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6AF1EC76"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B942D3" w:rsidRPr="00F02D24">
        <w:rPr>
          <w:rFonts w:ascii="GHEA Grapalat" w:hAnsi="GHEA Grapalat"/>
          <w:i w:val="0"/>
          <w:color w:val="000000" w:themeColor="text1"/>
          <w:sz w:val="22"/>
          <w:szCs w:val="22"/>
        </w:rPr>
        <w:t>7</w:t>
      </w:r>
      <w:r w:rsidRPr="00F02D24">
        <w:rPr>
          <w:rFonts w:ascii="GHEA Grapalat" w:hAnsi="GHEA Grapalat"/>
          <w:i w:val="0"/>
          <w:color w:val="000000" w:themeColor="text1"/>
          <w:sz w:val="22"/>
          <w:szCs w:val="22"/>
        </w:rPr>
        <w:t xml:space="preserve">-го </w:t>
      </w:r>
      <w:r w:rsidR="005E38C5" w:rsidRPr="00F02D24">
        <w:rPr>
          <w:rFonts w:ascii="GHEA Grapalat" w:hAnsi="GHEA Grapalat"/>
          <w:i w:val="0"/>
          <w:color w:val="000000" w:themeColor="text1"/>
          <w:sz w:val="22"/>
          <w:szCs w:val="22"/>
        </w:rPr>
        <w:t>января</w:t>
      </w:r>
      <w:r w:rsidRPr="00F02D24">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6313085B" w:rsidR="002232CD" w:rsidRPr="00B942D3" w:rsidRDefault="002232CD" w:rsidP="002232CD">
      <w:pPr>
        <w:pStyle w:val="a3"/>
        <w:widowControl w:val="0"/>
        <w:spacing w:after="160" w:line="240" w:lineRule="auto"/>
        <w:ind w:firstLine="0"/>
        <w:jc w:val="center"/>
        <w:rPr>
          <w:rFonts w:ascii="GHEA Grapalat" w:hAnsi="GHEA Grapalat"/>
          <w:i w:val="0"/>
          <w:color w:val="FF0000"/>
          <w:sz w:val="22"/>
          <w:szCs w:val="22"/>
        </w:rPr>
      </w:pPr>
      <w:r>
        <w:rPr>
          <w:rFonts w:ascii="GHEA Grapalat" w:hAnsi="GHEA Grapalat"/>
          <w:i w:val="0"/>
          <w:sz w:val="22"/>
          <w:szCs w:val="22"/>
        </w:rPr>
        <w:t xml:space="preserve">Код процедуры </w:t>
      </w:r>
      <w:r w:rsidR="00B942D3">
        <w:rPr>
          <w:rFonts w:ascii="GHEA Grapalat" w:hAnsi="GHEA Grapalat"/>
          <w:i w:val="0"/>
          <w:color w:val="FF0000"/>
          <w:sz w:val="22"/>
          <w:szCs w:val="22"/>
          <w:lang w:val="en-US"/>
        </w:rPr>
        <w:t>HHTKEN</w:t>
      </w:r>
      <w:r w:rsidR="00B942D3" w:rsidRPr="00B942D3">
        <w:rPr>
          <w:rFonts w:ascii="GHEA Grapalat" w:hAnsi="GHEA Grapalat"/>
          <w:i w:val="0"/>
          <w:color w:val="FF0000"/>
          <w:sz w:val="22"/>
          <w:szCs w:val="22"/>
        </w:rPr>
        <w:t>-</w:t>
      </w:r>
      <w:r w:rsidR="00B942D3">
        <w:rPr>
          <w:rFonts w:ascii="GHEA Grapalat" w:hAnsi="GHEA Grapalat"/>
          <w:i w:val="0"/>
          <w:color w:val="FF0000"/>
          <w:sz w:val="22"/>
          <w:szCs w:val="22"/>
          <w:lang w:val="en-US"/>
        </w:rPr>
        <w:t>J</w:t>
      </w:r>
      <w:r w:rsidR="00B942D3" w:rsidRPr="00B942D3">
        <w:rPr>
          <w:rFonts w:ascii="GHEA Grapalat" w:hAnsi="GHEA Grapalat"/>
          <w:i w:val="0"/>
          <w:color w:val="FF0000"/>
          <w:sz w:val="22"/>
          <w:szCs w:val="22"/>
        </w:rPr>
        <w:t>-</w:t>
      </w:r>
      <w:proofErr w:type="spellStart"/>
      <w:r w:rsidR="00B942D3">
        <w:rPr>
          <w:rFonts w:ascii="GHEA Grapalat" w:hAnsi="GHEA Grapalat"/>
          <w:i w:val="0"/>
          <w:color w:val="FF0000"/>
          <w:sz w:val="22"/>
          <w:szCs w:val="22"/>
          <w:lang w:val="en-US"/>
        </w:rPr>
        <w:t>GHAShDzB</w:t>
      </w:r>
      <w:proofErr w:type="spellEnd"/>
      <w:r w:rsidR="00B942D3" w:rsidRPr="00B942D3">
        <w:rPr>
          <w:rFonts w:ascii="GHEA Grapalat" w:hAnsi="GHEA Grapalat"/>
          <w:i w:val="0"/>
          <w:color w:val="FF0000"/>
          <w:sz w:val="22"/>
          <w:szCs w:val="22"/>
        </w:rPr>
        <w:t>-26/1</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6A73C1C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2544FE" w:rsidRPr="002544FE">
        <w:rPr>
          <w:rFonts w:ascii="GHEA Grapalat" w:hAnsi="GHEA Grapalat"/>
          <w:i w:val="0"/>
          <w:iCs/>
          <w:color w:val="FF0000"/>
          <w:sz w:val="24"/>
          <w:szCs w:val="24"/>
        </w:rPr>
        <w:t>4</w:t>
      </w:r>
      <w:r w:rsidR="002232CD" w:rsidRPr="002232CD">
        <w:rPr>
          <w:rFonts w:ascii="GHEA Grapalat" w:hAnsi="GHEA Grapalat"/>
          <w:i w:val="0"/>
          <w:iCs/>
          <w:color w:val="FF0000"/>
          <w:sz w:val="24"/>
          <w:szCs w:val="24"/>
        </w:rPr>
        <w:t>:</w:t>
      </w:r>
      <w:r w:rsidR="00B710A9">
        <w:rPr>
          <w:rFonts w:ascii="GHEA Grapalat" w:hAnsi="GHEA Grapalat"/>
          <w:i w:val="0"/>
          <w:iCs/>
          <w:color w:val="FF0000"/>
          <w:sz w:val="24"/>
          <w:szCs w:val="24"/>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3B00628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2544FE" w:rsidRPr="002544FE">
        <w:rPr>
          <w:rFonts w:ascii="GHEA Grapalat" w:hAnsi="GHEA Grapalat"/>
          <w:i w:val="0"/>
          <w:iCs/>
          <w:color w:val="FF0000"/>
          <w:sz w:val="24"/>
          <w:szCs w:val="24"/>
        </w:rPr>
        <w:t>4</w:t>
      </w:r>
      <w:r w:rsidR="002232CD" w:rsidRPr="002232CD">
        <w:rPr>
          <w:rFonts w:ascii="GHEA Grapalat" w:hAnsi="GHEA Grapalat"/>
          <w:i w:val="0"/>
          <w:iCs/>
          <w:color w:val="FF0000"/>
          <w:sz w:val="24"/>
          <w:szCs w:val="24"/>
          <w:lang w:val="hy-AM"/>
        </w:rPr>
        <w:t>։</w:t>
      </w:r>
      <w:r w:rsidR="00B710A9">
        <w:rPr>
          <w:rFonts w:ascii="GHEA Grapalat" w:hAnsi="GHEA Grapalat"/>
          <w:i w:val="0"/>
          <w:iCs/>
          <w:color w:val="FF0000"/>
          <w:sz w:val="24"/>
          <w:szCs w:val="24"/>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0B844DA3" w:rsidR="00B60CC3" w:rsidRPr="00F02D24"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B942D3">
        <w:rPr>
          <w:rFonts w:ascii="GHEA Grapalat" w:hAnsi="GHEA Grapalat"/>
          <w:color w:val="FF0000"/>
          <w:lang w:val="en-US"/>
        </w:rPr>
        <w:t>HHTKEN</w:t>
      </w:r>
      <w:r w:rsidR="00B942D3" w:rsidRPr="00B942D3">
        <w:rPr>
          <w:rFonts w:ascii="GHEA Grapalat" w:hAnsi="GHEA Grapalat"/>
          <w:color w:val="FF0000"/>
        </w:rPr>
        <w:t>-</w:t>
      </w:r>
      <w:r w:rsidR="00B942D3">
        <w:rPr>
          <w:rFonts w:ascii="GHEA Grapalat" w:hAnsi="GHEA Grapalat"/>
          <w:color w:val="FF0000"/>
          <w:lang w:val="en-US"/>
        </w:rPr>
        <w:t>J</w:t>
      </w:r>
      <w:r w:rsidR="00B942D3" w:rsidRPr="00B942D3">
        <w:rPr>
          <w:rFonts w:ascii="GHEA Grapalat" w:hAnsi="GHEA Grapalat"/>
          <w:color w:val="FF0000"/>
        </w:rPr>
        <w:t>-</w:t>
      </w:r>
      <w:proofErr w:type="spellStart"/>
      <w:r w:rsidR="00B942D3">
        <w:rPr>
          <w:rFonts w:ascii="GHEA Grapalat" w:hAnsi="GHEA Grapalat"/>
          <w:color w:val="FF0000"/>
          <w:lang w:val="en-US"/>
        </w:rPr>
        <w:t>GHAShDzB</w:t>
      </w:r>
      <w:proofErr w:type="spellEnd"/>
      <w:r w:rsidR="00B942D3" w:rsidRPr="00B942D3">
        <w:rPr>
          <w:rFonts w:ascii="GHEA Grapalat" w:hAnsi="GHEA Grapalat"/>
          <w:color w:val="FF0000"/>
        </w:rPr>
        <w:t>-26/1</w:t>
      </w:r>
      <w:r w:rsidRPr="00B60CC3">
        <w:rPr>
          <w:rFonts w:ascii="GHEA Grapalat" w:hAnsi="GHEA Grapalat" w:cs="Times Armenian"/>
          <w:i/>
        </w:rPr>
        <w:br/>
      </w:r>
      <w:r w:rsidRPr="00B60CC3">
        <w:rPr>
          <w:rFonts w:ascii="GHEA Grapalat" w:hAnsi="GHEA Grapalat"/>
          <w:iCs/>
        </w:rPr>
        <w:t xml:space="preserve">№ 2 от </w:t>
      </w:r>
      <w:r w:rsidR="00B942D3" w:rsidRPr="00F02D24">
        <w:rPr>
          <w:rFonts w:ascii="GHEA Grapalat" w:hAnsi="GHEA Grapalat"/>
          <w:iCs/>
          <w:color w:val="000000" w:themeColor="text1"/>
        </w:rPr>
        <w:t>07</w:t>
      </w:r>
      <w:r w:rsidRPr="00F02D24">
        <w:rPr>
          <w:rFonts w:ascii="GHEA Grapalat" w:hAnsi="GHEA Grapalat"/>
          <w:iCs/>
          <w:color w:val="000000" w:themeColor="text1"/>
        </w:rPr>
        <w:t xml:space="preserve"> </w:t>
      </w:r>
      <w:r w:rsidR="007B283C" w:rsidRPr="00F02D24">
        <w:rPr>
          <w:rFonts w:ascii="GHEA Grapalat" w:hAnsi="GHEA Grapalat"/>
          <w:iCs/>
          <w:color w:val="000000" w:themeColor="text1"/>
        </w:rPr>
        <w:t>январ</w:t>
      </w:r>
      <w:r w:rsidRPr="00F02D24">
        <w:rPr>
          <w:rFonts w:ascii="GHEA Grapalat" w:hAnsi="GHEA Grapalat"/>
          <w:iCs/>
          <w:color w:val="000000" w:themeColor="text1"/>
        </w:rPr>
        <w:t>я 202</w:t>
      </w:r>
      <w:r w:rsidR="00B942D3" w:rsidRPr="00F02D24">
        <w:rPr>
          <w:rFonts w:ascii="GHEA Grapalat" w:hAnsi="GHEA Grapalat"/>
          <w:iCs/>
          <w:color w:val="000000" w:themeColor="text1"/>
        </w:rPr>
        <w:t>6</w:t>
      </w:r>
      <w:r w:rsidRPr="00F02D24">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12018C" w:rsidP="00B46D58">
      <w:pPr>
        <w:jc w:val="both"/>
        <w:rPr>
          <w:rFonts w:ascii="Sylfaen" w:hAnsi="Sylfaen"/>
          <w:lang w:val="hy-AM"/>
        </w:rPr>
      </w:pPr>
      <w:hyperlink r:id="rId11" w:history="1">
        <w:r w:rsidR="00B60CC3" w:rsidRPr="002B2ADA">
          <w:rPr>
            <w:rStyle w:val="a9"/>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030B767E"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B942D3">
        <w:rPr>
          <w:rFonts w:ascii="GHEA Grapalat" w:hAnsi="GHEA Grapalat"/>
          <w:color w:val="FF0000"/>
          <w:lang w:val="en-US"/>
        </w:rPr>
        <w:t>HHTKEN</w:t>
      </w:r>
      <w:r w:rsidR="00B942D3" w:rsidRPr="00B942D3">
        <w:rPr>
          <w:rFonts w:ascii="GHEA Grapalat" w:hAnsi="GHEA Grapalat"/>
          <w:color w:val="FF0000"/>
        </w:rPr>
        <w:t>-</w:t>
      </w:r>
      <w:r w:rsidR="00B942D3">
        <w:rPr>
          <w:rFonts w:ascii="GHEA Grapalat" w:hAnsi="GHEA Grapalat"/>
          <w:color w:val="FF0000"/>
          <w:lang w:val="en-US"/>
        </w:rPr>
        <w:t>J</w:t>
      </w:r>
      <w:r w:rsidR="00B942D3" w:rsidRPr="00B942D3">
        <w:rPr>
          <w:rFonts w:ascii="GHEA Grapalat" w:hAnsi="GHEA Grapalat"/>
          <w:color w:val="FF0000"/>
        </w:rPr>
        <w:t>-</w:t>
      </w:r>
      <w:proofErr w:type="spellStart"/>
      <w:r w:rsidR="00B942D3">
        <w:rPr>
          <w:rFonts w:ascii="GHEA Grapalat" w:hAnsi="GHEA Grapalat"/>
          <w:color w:val="FF0000"/>
          <w:lang w:val="en-US"/>
        </w:rPr>
        <w:t>GHAShDzB</w:t>
      </w:r>
      <w:proofErr w:type="spellEnd"/>
      <w:r w:rsidR="00B942D3" w:rsidRPr="00B942D3">
        <w:rPr>
          <w:rFonts w:ascii="GHEA Grapalat" w:hAnsi="GHEA Grapalat"/>
          <w:color w:val="FF0000"/>
        </w:rPr>
        <w:t>-26/1</w:t>
      </w:r>
      <w:r w:rsidR="00B60CC3" w:rsidRPr="00B60CC3">
        <w:rPr>
          <w:rFonts w:ascii="GHEA Grapalat" w:hAnsi="GHEA Grapalat"/>
          <w:spacing w:val="-6"/>
        </w:rPr>
        <w:t xml:space="preserve"> (далее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196CDD98" w:rsidR="00B60CC3" w:rsidRPr="00F02D24" w:rsidRDefault="00F02D24"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21356100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12018C">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12018C">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75F5605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2544FE">
        <w:rPr>
          <w:rFonts w:ascii="GHEA Grapalat" w:hAnsi="GHEA Grapalat"/>
          <w:color w:val="FF0000"/>
          <w:sz w:val="24"/>
          <w:szCs w:val="24"/>
          <w:lang w:val="hy-AM"/>
        </w:rPr>
        <w:t>4</w:t>
      </w:r>
      <w:r w:rsidR="001E1B8D" w:rsidRPr="001E1B8D">
        <w:rPr>
          <w:rFonts w:ascii="GHEA Grapalat" w:hAnsi="GHEA Grapalat"/>
          <w:color w:val="FF0000"/>
          <w:sz w:val="24"/>
          <w:szCs w:val="24"/>
        </w:rPr>
        <w:t>:</w:t>
      </w:r>
      <w:r w:rsidR="00B710A9">
        <w:rPr>
          <w:rFonts w:ascii="GHEA Grapalat" w:hAnsi="GHEA Grapalat"/>
          <w:color w:val="FF0000"/>
          <w:sz w:val="24"/>
          <w:szCs w:val="24"/>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CC7B04">
      <w:pPr>
        <w:pStyle w:val="norm"/>
        <w:widowControl w:val="0"/>
        <w:tabs>
          <w:tab w:val="left" w:pos="0"/>
        </w:tabs>
        <w:spacing w:after="160" w:line="240" w:lineRule="auto"/>
        <w:ind w:firstLine="426"/>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7B283C">
      <w:pPr>
        <w:pStyle w:val="norm"/>
        <w:widowControl w:val="0"/>
        <w:tabs>
          <w:tab w:val="left" w:pos="1134"/>
        </w:tabs>
        <w:spacing w:after="160" w:line="360" w:lineRule="auto"/>
        <w:ind w:firstLine="426"/>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14E98A0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2544FE">
        <w:rPr>
          <w:rFonts w:ascii="GHEA Grapalat" w:hAnsi="GHEA Grapalat"/>
          <w:color w:val="FF0000"/>
          <w:sz w:val="24"/>
          <w:szCs w:val="24"/>
          <w:lang w:val="hy-AM"/>
        </w:rPr>
        <w:t>4</w:t>
      </w:r>
      <w:r w:rsidR="00E95570" w:rsidRPr="00E95570">
        <w:rPr>
          <w:rFonts w:ascii="GHEA Grapalat" w:hAnsi="GHEA Grapalat"/>
          <w:color w:val="FF0000"/>
          <w:sz w:val="24"/>
          <w:szCs w:val="24"/>
        </w:rPr>
        <w:t>:</w:t>
      </w:r>
      <w:r w:rsidR="00B710A9">
        <w:rPr>
          <w:rFonts w:ascii="GHEA Grapalat" w:hAnsi="GHEA Grapalat"/>
          <w:color w:val="FF0000"/>
          <w:sz w:val="24"/>
          <w:szCs w:val="24"/>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Pr="009044F1">
        <w:rPr>
          <w:rFonts w:ascii="GHEA Grapalat" w:hAnsi="GHEA Grapalat"/>
          <w:sz w:val="24"/>
          <w:szCs w:val="24"/>
        </w:rPr>
        <w:lastRenderedPageBreak/>
        <w:t>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00DE5279" w:rsidRPr="00110330">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12018C">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12018C">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F02D24"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F02D24"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w:t>
      </w:r>
      <w:r w:rsidRPr="00F41D1E">
        <w:rPr>
          <w:rFonts w:ascii="GHEA Grapalat" w:hAnsi="GHEA Grapalat"/>
          <w:i/>
          <w:sz w:val="18"/>
          <w:szCs w:val="18"/>
        </w:rPr>
        <w:lastRenderedPageBreak/>
        <w:t>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F02D24"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77777777"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w:t>
      </w:r>
      <w:r w:rsidRPr="001775FE">
        <w:rPr>
          <w:rFonts w:ascii="GHEA Grapalat" w:hAnsi="GHEA Grapalat" w:cs="Sylfaen"/>
        </w:rPr>
        <w:lastRenderedPageBreak/>
        <w:t xml:space="preserve">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w:t>
      </w:r>
      <w:r w:rsidRPr="00CE4E4D">
        <w:rPr>
          <w:rFonts w:ascii="GHEA Grapalat" w:hAnsi="GHEA Grapalat"/>
        </w:rPr>
        <w:lastRenderedPageBreak/>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lastRenderedPageBreak/>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53BD05BC" w14:textId="77777777" w:rsidR="00B34F1A" w:rsidRDefault="00B34F1A" w:rsidP="00F325A7">
      <w:pPr>
        <w:jc w:val="both"/>
        <w:rPr>
          <w:rFonts w:ascii="GHEA Grapalat" w:hAnsi="GHEA Grapalat"/>
          <w:b/>
        </w:rPr>
      </w:pPr>
    </w:p>
    <w:p w14:paraId="15C67919" w14:textId="77777777" w:rsidR="00B34F1A" w:rsidRDefault="00B34F1A" w:rsidP="00F325A7">
      <w:pPr>
        <w:jc w:val="both"/>
        <w:rPr>
          <w:rFonts w:ascii="GHEA Grapalat" w:hAnsi="GHEA Grapalat"/>
          <w:b/>
        </w:rPr>
      </w:pPr>
    </w:p>
    <w:p w14:paraId="4A5991CA" w14:textId="77777777" w:rsidR="00B34F1A" w:rsidRDefault="00B34F1A" w:rsidP="00F325A7">
      <w:pPr>
        <w:jc w:val="both"/>
        <w:rPr>
          <w:rFonts w:ascii="GHEA Grapalat" w:hAnsi="GHEA Grapalat"/>
          <w:b/>
        </w:rPr>
      </w:pPr>
    </w:p>
    <w:p w14:paraId="11D5E012"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41C9BEB1"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4"/>
        <w:t>18</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243B3BEC"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0839D8F4"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F5454A" w:rsidRPr="00F5454A">
        <w:rPr>
          <w:rFonts w:ascii="GHEA Grapalat" w:hAnsi="GHEA Grapalat"/>
          <w:color w:val="FF0000"/>
          <w:sz w:val="22"/>
          <w:szCs w:val="22"/>
        </w:rPr>
        <w:t>1</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554E8DA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B942D3">
        <w:rPr>
          <w:rFonts w:ascii="GHEA Grapalat" w:hAnsi="GHEA Grapalat"/>
          <w:color w:val="FF0000"/>
        </w:rPr>
        <w:t>HHTKEN-J-GHAShDzB-26/1</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5C965A21"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B942D3">
        <w:rPr>
          <w:rFonts w:ascii="GHEA Grapalat" w:hAnsi="GHEA Grapalat"/>
          <w:color w:val="FF0000"/>
        </w:rPr>
        <w:t>HHTKEN-J-GHAShDzB-26/1</w:t>
      </w:r>
      <w:r w:rsidR="00B34F1A" w:rsidRPr="00B34F1A">
        <w:rPr>
          <w:rFonts w:ascii="GHEA Grapalat" w:hAnsi="GHEA Grapalat"/>
          <w:color w:val="000000" w:themeColor="text1"/>
        </w:rPr>
        <w:t>:</w:t>
      </w:r>
    </w:p>
    <w:p w14:paraId="71263317" w14:textId="14923234" w:rsidR="006B3E56" w:rsidRPr="00AC309E" w:rsidRDefault="006B3E56" w:rsidP="0012018C">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12018C">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6F12CADD" w:rsid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3F114150" w14:textId="77777777" w:rsidR="00B942D3" w:rsidRPr="002B2581" w:rsidRDefault="00B942D3" w:rsidP="004B73B1">
      <w:pPr>
        <w:widowControl w:val="0"/>
        <w:spacing w:after="160"/>
        <w:ind w:left="567" w:right="565"/>
        <w:jc w:val="center"/>
        <w:rPr>
          <w:rFonts w:ascii="GHEA Grapalat" w:hAnsi="GHEA Grapalat"/>
          <w:b/>
        </w:rPr>
      </w:pPr>
    </w:p>
    <w:p w14:paraId="57086F49" w14:textId="612AB93D"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1C73C18A"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B942D3">
        <w:rPr>
          <w:rFonts w:ascii="GHEA Grapalat" w:hAnsi="GHEA Grapalat"/>
          <w:color w:val="FF0000"/>
          <w:sz w:val="22"/>
          <w:szCs w:val="22"/>
        </w:rPr>
        <w:t>HHTKEN</w:t>
      </w:r>
      <w:r w:rsidR="00B942D3" w:rsidRPr="00B942D3">
        <w:rPr>
          <w:rFonts w:ascii="GHEA Grapalat" w:hAnsi="GHEA Grapalat"/>
          <w:color w:val="FF0000"/>
          <w:sz w:val="22"/>
          <w:szCs w:val="22"/>
          <w:lang w:val="ru-RU"/>
        </w:rPr>
        <w:t>-</w:t>
      </w:r>
      <w:r w:rsidR="00B942D3">
        <w:rPr>
          <w:rFonts w:ascii="GHEA Grapalat" w:hAnsi="GHEA Grapalat"/>
          <w:color w:val="FF0000"/>
          <w:sz w:val="22"/>
          <w:szCs w:val="22"/>
        </w:rPr>
        <w:t>J</w:t>
      </w:r>
      <w:r w:rsidR="00B942D3" w:rsidRPr="00B942D3">
        <w:rPr>
          <w:rFonts w:ascii="GHEA Grapalat" w:hAnsi="GHEA Grapalat"/>
          <w:color w:val="FF0000"/>
          <w:sz w:val="22"/>
          <w:szCs w:val="22"/>
          <w:lang w:val="ru-RU"/>
        </w:rPr>
        <w:t>-</w:t>
      </w:r>
      <w:proofErr w:type="spellStart"/>
      <w:r w:rsidR="00B942D3">
        <w:rPr>
          <w:rFonts w:ascii="GHEA Grapalat" w:hAnsi="GHEA Grapalat"/>
          <w:color w:val="FF0000"/>
          <w:sz w:val="22"/>
          <w:szCs w:val="22"/>
        </w:rPr>
        <w:t>GHAShDzB</w:t>
      </w:r>
      <w:proofErr w:type="spellEnd"/>
      <w:r w:rsidR="00B942D3" w:rsidRPr="00B942D3">
        <w:rPr>
          <w:rFonts w:ascii="GHEA Grapalat" w:hAnsi="GHEA Grapalat"/>
          <w:color w:val="FF0000"/>
          <w:sz w:val="22"/>
          <w:szCs w:val="22"/>
          <w:lang w:val="ru-RU"/>
        </w:rPr>
        <w:t>-26/1</w:t>
      </w:r>
      <w:r w:rsidR="00B34F1A" w:rsidRPr="00B34F1A">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374909FD" w:rsidR="00B34F1A" w:rsidRP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12018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12018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1201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1201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1201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12018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1201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12018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12018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1201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1201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12018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12018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1201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12018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1201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1201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1201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12018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1201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1201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12018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1201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1201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1201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1201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1201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1201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1201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1201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12018C">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12018C">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12018C">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12018C">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12018C">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12018C">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12018C">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12018C">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12018C">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12018C">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12018C">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12018C">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12018C">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10E85B28"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706EBE0A"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B942D3">
        <w:rPr>
          <w:rFonts w:ascii="GHEA Grapalat" w:hAnsi="GHEA Grapalat"/>
          <w:bCs/>
          <w:color w:val="FF0000"/>
        </w:rPr>
        <w:t>HHTKEN-J-GHAShDzB-26/1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40D5211" w14:textId="77777777" w:rsidR="00B217BB" w:rsidRDefault="00B217BB" w:rsidP="00B46D58">
      <w:pPr>
        <w:rPr>
          <w:rFonts w:ascii="GHEA Grapalat" w:hAnsi="GHEA Grapalat"/>
          <w:b/>
        </w:rPr>
      </w:pPr>
      <w:r>
        <w:rPr>
          <w:rFonts w:ascii="GHEA Grapalat" w:hAnsi="GHEA Grapalat"/>
          <w:b/>
        </w:rPr>
        <w:br w:type="page"/>
      </w:r>
    </w:p>
    <w:p w14:paraId="32D7CF0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5F3CAEAA"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120E6F9F"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0B36F61E"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5"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5"/>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B942D3">
        <w:rPr>
          <w:rFonts w:ascii="GHEA Grapalat" w:hAnsi="GHEA Grapalat"/>
          <w:color w:val="FF0000"/>
        </w:rPr>
        <w:t>HHTKEN-J-GHAShDzB-26/1</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w:t>
      </w:r>
      <w:r w:rsidRPr="00070FF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6B1B129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214699A9"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B942D3">
        <w:rPr>
          <w:rFonts w:ascii="GHEA Grapalat" w:hAnsi="GHEA Grapalat"/>
          <w:color w:val="FF0000"/>
          <w:sz w:val="22"/>
          <w:szCs w:val="22"/>
        </w:rPr>
        <w:t>HHTKEN-J-GHAShDzB-26/1</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34AD9656" w:rsidR="00FF6F7D" w:rsidRPr="001725F4" w:rsidRDefault="00FF6F7D" w:rsidP="00FF6F7D">
            <w:pPr>
              <w:widowControl w:val="0"/>
              <w:tabs>
                <w:tab w:val="left" w:pos="855"/>
              </w:tabs>
              <w:spacing w:after="160"/>
              <w:ind w:left="360"/>
              <w:rPr>
                <w:rFonts w:ascii="GHEA Grapalat" w:hAnsi="GHEA Grapalat"/>
                <w:color w:val="000000" w:themeColor="text1"/>
              </w:rPr>
            </w:pPr>
            <w:r w:rsidRPr="001725F4">
              <w:rPr>
                <w:rFonts w:ascii="GHEA Grapalat" w:hAnsi="GHEA Grapalat"/>
                <w:color w:val="000000" w:themeColor="text1"/>
              </w:rPr>
              <w:t>12.</w:t>
            </w:r>
            <w:r w:rsidRPr="001725F4">
              <w:rPr>
                <w:rFonts w:ascii="GHEA Grapalat" w:hAnsi="GHEA Grapalat"/>
                <w:color w:val="000000" w:themeColor="text1"/>
              </w:rPr>
              <w:tab/>
              <w:t xml:space="preserve">Обслуживающая бенефициара Финансовая организация (банк): </w:t>
            </w:r>
            <w:r w:rsidR="001725F4" w:rsidRPr="001725F4">
              <w:rPr>
                <w:rFonts w:ascii="GHEA Grapalat" w:hAnsi="GHEA Grapalat"/>
                <w:color w:val="000000" w:themeColor="text1"/>
              </w:rPr>
              <w:t>Операционное  управления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23DCC0B9" w:rsidR="00FF6F7D" w:rsidRPr="001725F4" w:rsidRDefault="00FF6F7D" w:rsidP="00FF6F7D">
            <w:pPr>
              <w:widowControl w:val="0"/>
              <w:tabs>
                <w:tab w:val="left" w:pos="855"/>
              </w:tabs>
              <w:spacing w:after="160"/>
              <w:ind w:left="360"/>
              <w:rPr>
                <w:rFonts w:ascii="GHEA Grapalat" w:hAnsi="GHEA Grapalat"/>
                <w:color w:val="000000" w:themeColor="text1"/>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001725F4" w:rsidRPr="001725F4">
              <w:rPr>
                <w:rFonts w:ascii="GHEA Grapalat" w:hAnsi="GHEA Grapalat" w:cs="Arial"/>
                <w:color w:val="000000" w:themeColor="text1"/>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084A71E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Pr="002A4554" w:rsidRDefault="00B710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25888998"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B942D3">
        <w:rPr>
          <w:rFonts w:ascii="GHEA Grapalat" w:hAnsi="GHEA Grapalat"/>
          <w:b/>
          <w:bCs/>
          <w:iCs/>
          <w:color w:val="FF0000"/>
          <w:sz w:val="24"/>
          <w:szCs w:val="24"/>
        </w:rPr>
        <w:t>HHTKEN-J-GHAShDzB-26/1</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3AF1D9A2"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B942D3">
        <w:rPr>
          <w:rFonts w:ascii="GHEA Grapalat" w:hAnsi="GHEA Grapalat"/>
          <w:color w:val="FF0000"/>
        </w:rPr>
        <w:t>HHTKEN-J-GHAShDzB-26/1</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1725F4"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07844829" w:rsidR="001725F4" w:rsidRPr="00F02D24" w:rsidRDefault="001725F4" w:rsidP="001725F4">
            <w:pPr>
              <w:widowControl w:val="0"/>
              <w:tabs>
                <w:tab w:val="left" w:pos="855"/>
              </w:tabs>
              <w:spacing w:after="160"/>
              <w:ind w:left="360"/>
              <w:rPr>
                <w:rFonts w:ascii="GHEA Grapalat" w:hAnsi="GHEA Grapalat"/>
                <w:color w:val="EE0000"/>
              </w:rPr>
            </w:pPr>
            <w:r w:rsidRPr="001725F4">
              <w:rPr>
                <w:rFonts w:ascii="GHEA Grapalat" w:hAnsi="GHEA Grapalat"/>
                <w:color w:val="000000" w:themeColor="text1"/>
              </w:rPr>
              <w:t>12.</w:t>
            </w:r>
            <w:r w:rsidRPr="001725F4">
              <w:rPr>
                <w:rFonts w:ascii="GHEA Grapalat" w:hAnsi="GHEA Grapalat"/>
                <w:color w:val="000000" w:themeColor="text1"/>
              </w:rPr>
              <w:tab/>
              <w:t>Обслуживающая бенефициара Финансовая организация (банк): Операционное  управления Министерства финансов РА</w:t>
            </w:r>
          </w:p>
        </w:tc>
      </w:tr>
      <w:tr w:rsidR="001725F4"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056F8988" w:rsidR="001725F4" w:rsidRPr="00F02D24" w:rsidRDefault="001725F4" w:rsidP="001725F4">
            <w:pPr>
              <w:widowControl w:val="0"/>
              <w:tabs>
                <w:tab w:val="left" w:pos="855"/>
              </w:tabs>
              <w:spacing w:after="160"/>
              <w:ind w:left="360"/>
              <w:rPr>
                <w:rFonts w:ascii="GHEA Grapalat" w:hAnsi="GHEA Grapalat"/>
                <w:color w:val="EE0000"/>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Pr="001725F4">
              <w:rPr>
                <w:rFonts w:ascii="GHEA Grapalat" w:hAnsi="GHEA Grapalat" w:cs="Arial"/>
                <w:color w:val="000000" w:themeColor="text1"/>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368ACF54"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942D3">
        <w:rPr>
          <w:rFonts w:ascii="GHEA Grapalat" w:hAnsi="GHEA Grapalat"/>
          <w:b/>
          <w:color w:val="FF0000"/>
          <w:sz w:val="24"/>
          <w:szCs w:val="24"/>
        </w:rPr>
        <w:t>HHTKEN-J-GHAShDzB-26/1</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56F2CCC5"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и текущему ремонту </w:t>
      </w:r>
      <w:r w:rsidR="00F02D24">
        <w:rPr>
          <w:rFonts w:ascii="GHEA Grapalat" w:hAnsi="GHEA Grapalat"/>
          <w:color w:val="FF0000"/>
          <w:sz w:val="24"/>
          <w:szCs w:val="24"/>
          <w:lang w:val="ru-RU"/>
        </w:rPr>
        <w:t>Армавирской оросительной системы</w:t>
      </w:r>
      <w:r w:rsidR="00131BEE" w:rsidRPr="00131BEE">
        <w:rPr>
          <w:rFonts w:ascii="GHEA Grapalat" w:hAnsi="GHEA Grapalat"/>
          <w:color w:val="FF0000"/>
          <w:lang w:val="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00B22A2F" w:rsidRPr="00131BEE">
        <w:rPr>
          <w:rFonts w:ascii="GHEA Grapalat" w:hAnsi="GHEA Grapalat"/>
          <w:sz w:val="24"/>
          <w:szCs w:val="24"/>
          <w:lang w:val="ru-RU"/>
        </w:rPr>
        <w:lastRenderedPageBreak/>
        <w:t xml:space="preserve">гарантийного обслуживания, представленным подрядчиком по заявке в рамках участия в процедуре закупок под кодом </w:t>
      </w:r>
      <w:r w:rsidR="00B942D3">
        <w:rPr>
          <w:rFonts w:ascii="GHEA Grapalat" w:hAnsi="GHEA Grapalat"/>
          <w:bCs/>
          <w:color w:val="FF0000"/>
          <w:sz w:val="24"/>
          <w:szCs w:val="24"/>
        </w:rPr>
        <w:t>HHTKEN</w:t>
      </w:r>
      <w:r w:rsidR="00B942D3" w:rsidRPr="00B942D3">
        <w:rPr>
          <w:rFonts w:ascii="GHEA Grapalat" w:hAnsi="GHEA Grapalat"/>
          <w:bCs/>
          <w:color w:val="FF0000"/>
          <w:sz w:val="24"/>
          <w:szCs w:val="24"/>
          <w:lang w:val="ru-RU"/>
        </w:rPr>
        <w:t>-</w:t>
      </w:r>
      <w:r w:rsidR="00B942D3">
        <w:rPr>
          <w:rFonts w:ascii="GHEA Grapalat" w:hAnsi="GHEA Grapalat"/>
          <w:bCs/>
          <w:color w:val="FF0000"/>
          <w:sz w:val="24"/>
          <w:szCs w:val="24"/>
        </w:rPr>
        <w:t>J</w:t>
      </w:r>
      <w:r w:rsidR="00B942D3" w:rsidRPr="00B942D3">
        <w:rPr>
          <w:rFonts w:ascii="GHEA Grapalat" w:hAnsi="GHEA Grapalat"/>
          <w:bCs/>
          <w:color w:val="FF0000"/>
          <w:sz w:val="24"/>
          <w:szCs w:val="24"/>
          <w:lang w:val="ru-RU"/>
        </w:rPr>
        <w:t>-</w:t>
      </w:r>
      <w:proofErr w:type="spellStart"/>
      <w:r w:rsidR="00B942D3">
        <w:rPr>
          <w:rFonts w:ascii="GHEA Grapalat" w:hAnsi="GHEA Grapalat"/>
          <w:bCs/>
          <w:color w:val="FF0000"/>
          <w:sz w:val="24"/>
          <w:szCs w:val="24"/>
        </w:rPr>
        <w:t>GHAShDzB</w:t>
      </w:r>
      <w:proofErr w:type="spellEnd"/>
      <w:r w:rsidR="00B942D3" w:rsidRPr="00B942D3">
        <w:rPr>
          <w:rFonts w:ascii="GHEA Grapalat" w:hAnsi="GHEA Grapalat"/>
          <w:bCs/>
          <w:color w:val="FF0000"/>
          <w:sz w:val="24"/>
          <w:szCs w:val="24"/>
          <w:lang w:val="ru-RU"/>
        </w:rPr>
        <w:t>-26/1</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515A1B46" w:rsidR="00131BEE" w:rsidRDefault="00BB28C8" w:rsidP="00131BE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B710A9">
        <w:rPr>
          <w:rFonts w:ascii="GHEA Grapalat" w:hAnsi="GHEA Grapalat"/>
          <w:color w:val="FF0000"/>
          <w:spacing w:val="6"/>
        </w:rPr>
        <w:t>01</w:t>
      </w:r>
      <w:r w:rsidR="00131BEE">
        <w:rPr>
          <w:rFonts w:ascii="GHEA Grapalat" w:hAnsi="GHEA Grapalat"/>
          <w:color w:val="FF0000"/>
          <w:spacing w:val="6"/>
        </w:rPr>
        <w:t xml:space="preserve"> апреля 2024 </w:t>
      </w:r>
      <w:r w:rsidR="00131BEE">
        <w:rPr>
          <w:rFonts w:ascii="GHEA Grapalat" w:hAnsi="GHEA Grapalat"/>
          <w:spacing w:val="6"/>
        </w:rPr>
        <w:t>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DC28C0C" w14:textId="77777777" w:rsidR="00BB28C8" w:rsidRPr="005731A1" w:rsidRDefault="00BB28C8" w:rsidP="00BB28C8">
      <w:pPr>
        <w:widowControl w:val="0"/>
        <w:tabs>
          <w:tab w:val="left" w:pos="1276"/>
        </w:tabs>
        <w:spacing w:after="160" w:line="360" w:lineRule="auto"/>
        <w:ind w:firstLine="567"/>
        <w:jc w:val="both"/>
        <w:rPr>
          <w:ins w:id="7" w:author="Inesa Kocharyan" w:date="2024-02-09T15:45:00Z"/>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532B6530"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5731A1">
        <w:rPr>
          <w:rFonts w:ascii="GHEA Grapalat" w:hAnsi="GHEA Grapalat" w:cs="Times Armenian"/>
          <w:sz w:val="24"/>
          <w:szCs w:val="24"/>
          <w:lang w:val="ru-RU" w:eastAsia="ru-RU" w:bidi="ru-RU"/>
        </w:rPr>
        <w:t>10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9"/>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D79913A" w14:textId="77777777" w:rsidR="00930D97" w:rsidRDefault="00BB28C8" w:rsidP="00BB28C8">
      <w:pPr>
        <w:widowControl w:val="0"/>
        <w:tabs>
          <w:tab w:val="num" w:pos="1134"/>
        </w:tabs>
        <w:spacing w:after="160" w:line="360" w:lineRule="auto"/>
        <w:ind w:firstLine="567"/>
        <w:jc w:val="both"/>
        <w:rPr>
          <w:ins w:id="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30116233"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BA7558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D89846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1"/>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2"/>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14:paraId="3FA8726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1F6F494" w14:textId="77777777" w:rsidR="001204EB" w:rsidRPr="009A510B" w:rsidRDefault="001204EB" w:rsidP="001204EB">
      <w:pPr>
        <w:spacing w:line="353" w:lineRule="auto"/>
        <w:jc w:val="both"/>
        <w:rPr>
          <w:ins w:id="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A11A53D" w14:textId="77777777" w:rsidR="001204EB" w:rsidRPr="00B02C77" w:rsidRDefault="001204EB" w:rsidP="001204EB">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77777777"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BA98FDD"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3010C6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A4542F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E265054" w14:textId="77777777" w:rsidR="001204EB" w:rsidRPr="00A915F5" w:rsidRDefault="001204EB" w:rsidP="001204EB">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E45724" w14:textId="77777777" w:rsidR="001204EB" w:rsidRPr="00A915F5" w:rsidRDefault="001204EB" w:rsidP="001204EB">
      <w:pPr>
        <w:rPr>
          <w:rStyle w:val="ezkurwreuab5ozgtqnkl"/>
          <w:i/>
          <w:sz w:val="20"/>
          <w:szCs w:val="20"/>
        </w:rPr>
      </w:pPr>
    </w:p>
    <w:p w14:paraId="48EFFBDC" w14:textId="77777777" w:rsidR="001204EB" w:rsidRDefault="001204EB" w:rsidP="001204EB">
      <w:pPr>
        <w:rPr>
          <w:rStyle w:val="ezkurwreuab5ozgtqnkl"/>
          <w:i/>
          <w:sz w:val="20"/>
          <w:szCs w:val="20"/>
          <w:highlight w:val="yellow"/>
        </w:rPr>
      </w:pPr>
    </w:p>
    <w:p w14:paraId="26B644E2" w14:textId="77777777" w:rsidR="001204EB" w:rsidRPr="002B2581" w:rsidRDefault="001204EB" w:rsidP="001204EB">
      <w:pPr>
        <w:rPr>
          <w:rFonts w:ascii="GHEA Grapalat" w:hAnsi="GHEA Grapalat"/>
          <w:highlight w:val="yellow"/>
        </w:rPr>
      </w:pPr>
    </w:p>
    <w:p w14:paraId="7DF785DA" w14:textId="77777777" w:rsidR="001204EB" w:rsidRDefault="001204EB" w:rsidP="001204EB">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Pr>
          <w:rFonts w:ascii="GHEA Grapalat" w:hAnsi="GHEA Grapalat"/>
          <w:lang w:val="hy-AM"/>
        </w:rPr>
        <w:lastRenderedPageBreak/>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C1C8ED" w14:textId="77777777" w:rsidR="00F02D24" w:rsidRDefault="00F02D24" w:rsidP="00BB28C8">
      <w:pPr>
        <w:widowControl w:val="0"/>
        <w:spacing w:after="160" w:line="360" w:lineRule="auto"/>
        <w:ind w:firstLine="567"/>
        <w:jc w:val="right"/>
        <w:rPr>
          <w:rFonts w:ascii="GHEA Grapalat" w:hAnsi="GHEA Grapalat"/>
          <w:i/>
        </w:rPr>
        <w:sectPr w:rsidR="00F02D24"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4CDAAFA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D7795A" w14:textId="6558FAD7" w:rsidR="005731A1" w:rsidRDefault="005731A1" w:rsidP="005731A1">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w:t>
      </w:r>
      <w:r w:rsidR="004732AA">
        <w:rPr>
          <w:rFonts w:ascii="GHEA Grapalat" w:hAnsi="GHEA Grapalat"/>
          <w:b/>
          <w:bCs/>
        </w:rPr>
        <w:t>АР</w:t>
      </w:r>
      <w:r w:rsidR="001725F4">
        <w:rPr>
          <w:rFonts w:ascii="GHEA Grapalat" w:hAnsi="GHEA Grapalat"/>
          <w:b/>
          <w:bCs/>
        </w:rPr>
        <w:t>МАВИРСКОЙ ОРОСИТЕЛЬНОЙ СИСТЕМЫ</w:t>
      </w:r>
      <w:r>
        <w:rPr>
          <w:rFonts w:ascii="GHEA Grapalat" w:hAnsi="GHEA Grapalat"/>
          <w:b/>
          <w:bCs/>
        </w:rPr>
        <w:t xml:space="preserve"> </w:t>
      </w:r>
    </w:p>
    <w:tbl>
      <w:tblPr>
        <w:tblW w:w="15875" w:type="dxa"/>
        <w:tblInd w:w="-714" w:type="dxa"/>
        <w:tblLayout w:type="fixed"/>
        <w:tblLook w:val="04A0" w:firstRow="1" w:lastRow="0" w:firstColumn="1" w:lastColumn="0" w:noHBand="0" w:noVBand="1"/>
      </w:tblPr>
      <w:tblGrid>
        <w:gridCol w:w="557"/>
        <w:gridCol w:w="714"/>
        <w:gridCol w:w="2410"/>
        <w:gridCol w:w="846"/>
        <w:gridCol w:w="855"/>
        <w:gridCol w:w="850"/>
        <w:gridCol w:w="851"/>
        <w:gridCol w:w="997"/>
        <w:gridCol w:w="704"/>
        <w:gridCol w:w="850"/>
        <w:gridCol w:w="997"/>
        <w:gridCol w:w="846"/>
        <w:gridCol w:w="709"/>
        <w:gridCol w:w="850"/>
        <w:gridCol w:w="851"/>
        <w:gridCol w:w="854"/>
        <w:gridCol w:w="1134"/>
      </w:tblGrid>
      <w:tr w:rsidR="00911AB5" w:rsidRPr="00563C04" w14:paraId="7C146586" w14:textId="77777777" w:rsidTr="00911AB5">
        <w:trPr>
          <w:trHeight w:val="28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B0647" w14:textId="77777777" w:rsidR="00911AB5" w:rsidRPr="00EA3F40" w:rsidRDefault="00911AB5" w:rsidP="00895352">
            <w:pPr>
              <w:rPr>
                <w:rFonts w:ascii="GHEA Grapalat" w:hAnsi="GHEA Grapalat" w:cs="Arial"/>
                <w:color w:val="212529"/>
                <w:sz w:val="18"/>
                <w:szCs w:val="18"/>
              </w:rPr>
            </w:pPr>
            <w:r>
              <w:rPr>
                <w:rFonts w:ascii="GHEA Grapalat" w:hAnsi="GHEA Grapalat" w:cs="Calibri"/>
                <w:color w:val="000000"/>
                <w:sz w:val="20"/>
                <w:szCs w:val="20"/>
              </w:rPr>
              <w:t>П/п</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CB17A" w14:textId="77777777" w:rsidR="00911AB5" w:rsidRPr="00EA3F40" w:rsidRDefault="00911AB5" w:rsidP="00895352">
            <w:pPr>
              <w:ind w:left="-99" w:right="-108"/>
              <w:rPr>
                <w:rFonts w:ascii="GHEA Grapalat" w:hAnsi="GHEA Grapalat" w:cs="Arial"/>
                <w:color w:val="212529"/>
                <w:sz w:val="18"/>
                <w:szCs w:val="18"/>
              </w:rPr>
            </w:pPr>
            <w:r>
              <w:rPr>
                <w:rFonts w:ascii="GHEA Grapalat" w:hAnsi="GHEA Grapalat" w:cs="Arial"/>
                <w:color w:val="212529"/>
                <w:sz w:val="18"/>
                <w:szCs w:val="18"/>
              </w:rPr>
              <w:t>Обоснование</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116D83" w14:textId="77777777" w:rsidR="00911AB5" w:rsidRPr="00EA3F40" w:rsidRDefault="00911AB5" w:rsidP="00895352">
            <w:pPr>
              <w:rPr>
                <w:rFonts w:ascii="GHEA Grapalat" w:hAnsi="GHEA Grapalat" w:cs="Arial"/>
                <w:color w:val="212529"/>
                <w:sz w:val="18"/>
                <w:szCs w:val="18"/>
              </w:rPr>
            </w:pPr>
            <w:r>
              <w:rPr>
                <w:rFonts w:ascii="GHEA Grapalat" w:hAnsi="GHEA Grapalat" w:cs="Arial"/>
                <w:color w:val="212529"/>
                <w:sz w:val="18"/>
                <w:szCs w:val="18"/>
              </w:rPr>
              <w:t>Наименование работ</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30C6A" w14:textId="77777777" w:rsidR="00911AB5" w:rsidRPr="00EA3F40" w:rsidRDefault="00911AB5" w:rsidP="00895352">
            <w:pPr>
              <w:rPr>
                <w:rFonts w:ascii="GHEA Grapalat" w:hAnsi="GHEA Grapalat" w:cs="Arial"/>
                <w:color w:val="212529"/>
                <w:sz w:val="18"/>
                <w:szCs w:val="18"/>
              </w:rPr>
            </w:pPr>
            <w:r w:rsidRPr="00550AC8">
              <w:rPr>
                <w:rFonts w:ascii="GHEA Grapalat" w:hAnsi="GHEA Grapalat" w:cs="Calibri"/>
                <w:color w:val="000000"/>
                <w:sz w:val="18"/>
                <w:szCs w:val="18"/>
              </w:rPr>
              <w:t xml:space="preserve">Единица </w:t>
            </w:r>
            <w:proofErr w:type="spellStart"/>
            <w:r w:rsidRPr="00550AC8">
              <w:rPr>
                <w:rFonts w:ascii="GHEA Grapalat" w:hAnsi="GHEA Grapalat" w:cs="Calibri"/>
                <w:color w:val="000000"/>
                <w:sz w:val="18"/>
                <w:szCs w:val="18"/>
              </w:rPr>
              <w:t>измере-ния</w:t>
            </w:r>
            <w:proofErr w:type="spellEnd"/>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FFF79" w14:textId="77777777" w:rsidR="00911AB5" w:rsidRPr="00EA3F40" w:rsidRDefault="00911AB5" w:rsidP="00895352">
            <w:pPr>
              <w:rPr>
                <w:rFonts w:ascii="GHEA Grapalat" w:hAnsi="GHEA Grapalat" w:cs="Arial"/>
                <w:color w:val="212529"/>
                <w:sz w:val="18"/>
                <w:szCs w:val="18"/>
              </w:rPr>
            </w:pPr>
            <w:r w:rsidRPr="00550AC8">
              <w:rPr>
                <w:rFonts w:ascii="GHEA Grapalat" w:hAnsi="GHEA Grapalat" w:cs="Calibri"/>
                <w:color w:val="000000"/>
                <w:sz w:val="18"/>
                <w:szCs w:val="18"/>
              </w:rPr>
              <w:t>Коли-</w:t>
            </w:r>
            <w:proofErr w:type="spellStart"/>
            <w:r>
              <w:rPr>
                <w:rFonts w:ascii="GHEA Grapalat" w:hAnsi="GHEA Grapalat" w:cs="Calibri"/>
                <w:color w:val="000000"/>
                <w:sz w:val="18"/>
                <w:szCs w:val="18"/>
              </w:rPr>
              <w:t>ч</w:t>
            </w:r>
            <w:r w:rsidRPr="00550AC8">
              <w:rPr>
                <w:rFonts w:ascii="GHEA Grapalat" w:hAnsi="GHEA Grapalat" w:cs="Calibri"/>
                <w:color w:val="000000"/>
                <w:sz w:val="18"/>
                <w:szCs w:val="18"/>
              </w:rPr>
              <w:t>ество</w:t>
            </w:r>
            <w:proofErr w:type="spellEnd"/>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04988AF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На единицу</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70C0D"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Наименование материалов</w:t>
            </w:r>
          </w:p>
        </w:tc>
        <w:tc>
          <w:tcPr>
            <w:tcW w:w="3397" w:type="dxa"/>
            <w:gridSpan w:val="4"/>
            <w:tcBorders>
              <w:top w:val="single" w:sz="4" w:space="0" w:color="auto"/>
              <w:left w:val="nil"/>
              <w:bottom w:val="single" w:sz="4" w:space="0" w:color="auto"/>
              <w:right w:val="single" w:sz="4" w:space="0" w:color="auto"/>
            </w:tcBorders>
            <w:shd w:val="clear" w:color="auto" w:fill="auto"/>
            <w:vAlign w:val="center"/>
            <w:hideMark/>
          </w:tcPr>
          <w:p w14:paraId="6E363A0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Материалы</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315CAFD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Цена единицы, тыс. драм</w:t>
            </w:r>
          </w:p>
        </w:tc>
        <w:tc>
          <w:tcPr>
            <w:tcW w:w="1988" w:type="dxa"/>
            <w:gridSpan w:val="2"/>
            <w:tcBorders>
              <w:top w:val="single" w:sz="4" w:space="0" w:color="auto"/>
              <w:left w:val="nil"/>
              <w:bottom w:val="single" w:sz="4" w:space="0" w:color="auto"/>
              <w:right w:val="single" w:sz="4" w:space="0" w:color="auto"/>
            </w:tcBorders>
            <w:shd w:val="clear" w:color="auto" w:fill="auto"/>
            <w:vAlign w:val="center"/>
            <w:hideMark/>
          </w:tcPr>
          <w:p w14:paraId="4BD3168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Стоимость, тыс. драм</w:t>
            </w:r>
          </w:p>
        </w:tc>
      </w:tr>
      <w:tr w:rsidR="00911AB5" w:rsidRPr="00563C04" w14:paraId="239A835E" w14:textId="77777777" w:rsidTr="00911AB5">
        <w:trPr>
          <w:trHeight w:val="8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587CB21" w14:textId="77777777" w:rsidR="00911AB5" w:rsidRPr="00EA3F40" w:rsidRDefault="00911AB5" w:rsidP="00895352">
            <w:pPr>
              <w:rPr>
                <w:rFonts w:ascii="GHEA Grapalat" w:hAnsi="GHEA Grapalat" w:cs="Arial"/>
                <w:color w:val="212529"/>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58877CC" w14:textId="77777777" w:rsidR="00911AB5" w:rsidRPr="00EA3F40" w:rsidRDefault="00911AB5" w:rsidP="00895352">
            <w:pPr>
              <w:rPr>
                <w:rFonts w:ascii="GHEA Grapalat" w:hAnsi="GHEA Grapalat" w:cs="Arial"/>
                <w:color w:val="212529"/>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F689989" w14:textId="77777777" w:rsidR="00911AB5" w:rsidRPr="00EA3F40" w:rsidRDefault="00911AB5" w:rsidP="00895352">
            <w:pPr>
              <w:rPr>
                <w:rFonts w:ascii="GHEA Grapalat" w:hAnsi="GHEA Grapalat" w:cs="Arial"/>
                <w:color w:val="212529"/>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7AD70118" w14:textId="77777777" w:rsidR="00911AB5" w:rsidRPr="00EA3F40" w:rsidRDefault="00911AB5" w:rsidP="00895352">
            <w:pPr>
              <w:rPr>
                <w:rFonts w:ascii="GHEA Grapalat" w:hAnsi="GHEA Grapalat" w:cs="Arial"/>
                <w:color w:val="212529"/>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2551FE3D" w14:textId="77777777" w:rsidR="00911AB5" w:rsidRPr="00EA3F40" w:rsidRDefault="00911AB5" w:rsidP="00895352">
            <w:pPr>
              <w:rPr>
                <w:rFonts w:ascii="GHEA Grapalat" w:hAnsi="GHEA Grapalat" w:cs="Arial"/>
                <w:color w:val="212529"/>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5593423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труд</w:t>
            </w:r>
            <w:r w:rsidRPr="00EA3F40">
              <w:rPr>
                <w:rFonts w:ascii="GHEA Grapalat" w:hAnsi="GHEA Grapalat" w:cs="Arial"/>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0D5F88C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маш</w:t>
            </w:r>
            <w:r w:rsidRPr="00EA3F40">
              <w:rPr>
                <w:rFonts w:ascii="GHEA Grapalat" w:hAnsi="GHEA Grapalat" w:cs="Arial"/>
                <w:sz w:val="18"/>
                <w:szCs w:val="18"/>
              </w:rPr>
              <w:t>.</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50F0380" w14:textId="77777777" w:rsidR="00911AB5" w:rsidRPr="00EA3F40" w:rsidRDefault="00911AB5" w:rsidP="00895352">
            <w:pPr>
              <w:rPr>
                <w:rFonts w:ascii="GHEA Grapalat" w:hAnsi="GHEA Grapalat" w:cs="Arial"/>
                <w:sz w:val="18"/>
                <w:szCs w:val="18"/>
              </w:rPr>
            </w:pPr>
          </w:p>
        </w:tc>
        <w:tc>
          <w:tcPr>
            <w:tcW w:w="704" w:type="dxa"/>
            <w:tcBorders>
              <w:top w:val="nil"/>
              <w:left w:val="nil"/>
              <w:bottom w:val="single" w:sz="4" w:space="0" w:color="auto"/>
              <w:right w:val="single" w:sz="4" w:space="0" w:color="auto"/>
            </w:tcBorders>
            <w:shd w:val="clear" w:color="auto" w:fill="auto"/>
            <w:vAlign w:val="center"/>
            <w:hideMark/>
          </w:tcPr>
          <w:p w14:paraId="4C060ABC" w14:textId="77777777" w:rsidR="00911AB5" w:rsidRPr="00EA3F40" w:rsidRDefault="00911AB5" w:rsidP="00895352">
            <w:pPr>
              <w:jc w:val="center"/>
              <w:rPr>
                <w:rFonts w:ascii="GHEA Grapalat" w:hAnsi="GHEA Grapalat" w:cs="Arial"/>
                <w:sz w:val="18"/>
                <w:szCs w:val="18"/>
              </w:rPr>
            </w:pPr>
            <w:r w:rsidRPr="00550AC8">
              <w:rPr>
                <w:rFonts w:ascii="GHEA Grapalat" w:hAnsi="GHEA Grapalat" w:cs="Calibri"/>
                <w:color w:val="000000"/>
                <w:sz w:val="18"/>
                <w:szCs w:val="18"/>
              </w:rPr>
              <w:t>Единица измерения</w:t>
            </w:r>
          </w:p>
        </w:tc>
        <w:tc>
          <w:tcPr>
            <w:tcW w:w="850" w:type="dxa"/>
            <w:tcBorders>
              <w:top w:val="nil"/>
              <w:left w:val="nil"/>
              <w:bottom w:val="single" w:sz="4" w:space="0" w:color="auto"/>
              <w:right w:val="single" w:sz="4" w:space="0" w:color="auto"/>
            </w:tcBorders>
            <w:shd w:val="clear" w:color="auto" w:fill="auto"/>
            <w:vAlign w:val="center"/>
            <w:hideMark/>
          </w:tcPr>
          <w:p w14:paraId="1ED6A1D8"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 xml:space="preserve">Норма </w:t>
            </w:r>
            <w:proofErr w:type="spellStart"/>
            <w:r>
              <w:rPr>
                <w:rFonts w:ascii="GHEA Grapalat" w:hAnsi="GHEA Grapalat" w:cs="Arial"/>
                <w:sz w:val="18"/>
                <w:szCs w:val="18"/>
              </w:rPr>
              <w:t>расх</w:t>
            </w:r>
            <w:proofErr w:type="spellEnd"/>
            <w:r>
              <w:rPr>
                <w:rFonts w:ascii="GHEA Grapalat" w:hAnsi="GHEA Grapalat" w:cs="Arial"/>
                <w:sz w:val="18"/>
                <w:szCs w:val="18"/>
              </w:rPr>
              <w:t>.</w:t>
            </w:r>
          </w:p>
        </w:tc>
        <w:tc>
          <w:tcPr>
            <w:tcW w:w="997" w:type="dxa"/>
            <w:tcBorders>
              <w:top w:val="nil"/>
              <w:left w:val="nil"/>
              <w:bottom w:val="single" w:sz="4" w:space="0" w:color="auto"/>
              <w:right w:val="single" w:sz="4" w:space="0" w:color="auto"/>
            </w:tcBorders>
            <w:shd w:val="clear" w:color="auto" w:fill="auto"/>
            <w:vAlign w:val="center"/>
            <w:hideMark/>
          </w:tcPr>
          <w:p w14:paraId="2B0BA34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 xml:space="preserve">Общий </w:t>
            </w:r>
            <w:proofErr w:type="spellStart"/>
            <w:r>
              <w:rPr>
                <w:rFonts w:ascii="GHEA Grapalat" w:hAnsi="GHEA Grapalat" w:cs="Arial"/>
                <w:sz w:val="18"/>
                <w:szCs w:val="18"/>
              </w:rPr>
              <w:t>онъем</w:t>
            </w:r>
            <w:proofErr w:type="spellEnd"/>
            <w:r>
              <w:rPr>
                <w:rFonts w:ascii="GHEA Grapalat" w:hAnsi="GHEA Grapalat" w:cs="Arial"/>
                <w:sz w:val="18"/>
                <w:szCs w:val="18"/>
              </w:rPr>
              <w:t xml:space="preserve"> материалов</w:t>
            </w:r>
          </w:p>
        </w:tc>
        <w:tc>
          <w:tcPr>
            <w:tcW w:w="846" w:type="dxa"/>
            <w:tcBorders>
              <w:top w:val="nil"/>
              <w:left w:val="nil"/>
              <w:bottom w:val="single" w:sz="4" w:space="0" w:color="auto"/>
              <w:right w:val="single" w:sz="4" w:space="0" w:color="auto"/>
            </w:tcBorders>
            <w:shd w:val="clear" w:color="auto" w:fill="auto"/>
            <w:vAlign w:val="center"/>
            <w:hideMark/>
          </w:tcPr>
          <w:p w14:paraId="7882A889" w14:textId="77777777" w:rsidR="00911AB5" w:rsidRPr="00EA3F40" w:rsidRDefault="00911AB5" w:rsidP="00895352">
            <w:pPr>
              <w:ind w:left="-114" w:right="-111"/>
              <w:jc w:val="center"/>
              <w:rPr>
                <w:rFonts w:ascii="GHEA Grapalat" w:hAnsi="GHEA Grapalat" w:cs="Arial"/>
                <w:sz w:val="18"/>
                <w:szCs w:val="18"/>
              </w:rPr>
            </w:pPr>
            <w:r>
              <w:rPr>
                <w:rFonts w:ascii="GHEA Grapalat" w:hAnsi="GHEA Grapalat" w:cs="Arial"/>
                <w:sz w:val="18"/>
                <w:szCs w:val="18"/>
              </w:rPr>
              <w:t>Стоимость, тыс. драм</w:t>
            </w:r>
          </w:p>
        </w:tc>
        <w:tc>
          <w:tcPr>
            <w:tcW w:w="709" w:type="dxa"/>
            <w:tcBorders>
              <w:top w:val="nil"/>
              <w:left w:val="nil"/>
              <w:bottom w:val="single" w:sz="4" w:space="0" w:color="auto"/>
              <w:right w:val="single" w:sz="4" w:space="0" w:color="auto"/>
            </w:tcBorders>
            <w:shd w:val="clear" w:color="auto" w:fill="auto"/>
            <w:vAlign w:val="center"/>
            <w:hideMark/>
          </w:tcPr>
          <w:p w14:paraId="47888B4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материал</w:t>
            </w:r>
          </w:p>
        </w:tc>
        <w:tc>
          <w:tcPr>
            <w:tcW w:w="850" w:type="dxa"/>
            <w:tcBorders>
              <w:top w:val="nil"/>
              <w:left w:val="nil"/>
              <w:bottom w:val="single" w:sz="4" w:space="0" w:color="auto"/>
              <w:right w:val="single" w:sz="4" w:space="0" w:color="auto"/>
            </w:tcBorders>
            <w:shd w:val="clear" w:color="auto" w:fill="auto"/>
            <w:vAlign w:val="center"/>
            <w:hideMark/>
          </w:tcPr>
          <w:p w14:paraId="5C52FD4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зарплата</w:t>
            </w:r>
          </w:p>
        </w:tc>
        <w:tc>
          <w:tcPr>
            <w:tcW w:w="851" w:type="dxa"/>
            <w:tcBorders>
              <w:top w:val="nil"/>
              <w:left w:val="nil"/>
              <w:bottom w:val="single" w:sz="4" w:space="0" w:color="auto"/>
              <w:right w:val="single" w:sz="4" w:space="0" w:color="auto"/>
            </w:tcBorders>
            <w:shd w:val="clear" w:color="auto" w:fill="auto"/>
            <w:vAlign w:val="center"/>
            <w:hideMark/>
          </w:tcPr>
          <w:p w14:paraId="76CB5D43" w14:textId="77777777" w:rsidR="00911AB5" w:rsidRPr="00EA3F40" w:rsidRDefault="00911AB5" w:rsidP="00895352">
            <w:pPr>
              <w:jc w:val="center"/>
              <w:rPr>
                <w:rFonts w:ascii="GHEA Grapalat" w:hAnsi="GHEA Grapalat" w:cs="Arial"/>
                <w:sz w:val="18"/>
                <w:szCs w:val="18"/>
              </w:rPr>
            </w:pPr>
            <w:proofErr w:type="spellStart"/>
            <w:r>
              <w:rPr>
                <w:rFonts w:ascii="GHEA Grapalat" w:hAnsi="GHEA Grapalat" w:cs="Arial"/>
                <w:sz w:val="18"/>
                <w:szCs w:val="18"/>
              </w:rPr>
              <w:t>Экспл</w:t>
            </w:r>
            <w:proofErr w:type="spellEnd"/>
            <w:r>
              <w:rPr>
                <w:rFonts w:ascii="GHEA Grapalat" w:hAnsi="GHEA Grapalat" w:cs="Arial"/>
                <w:sz w:val="18"/>
                <w:szCs w:val="18"/>
              </w:rPr>
              <w:t>. машин</w:t>
            </w:r>
          </w:p>
        </w:tc>
        <w:tc>
          <w:tcPr>
            <w:tcW w:w="854" w:type="dxa"/>
            <w:tcBorders>
              <w:top w:val="nil"/>
              <w:left w:val="nil"/>
              <w:bottom w:val="single" w:sz="4" w:space="0" w:color="auto"/>
              <w:right w:val="single" w:sz="4" w:space="0" w:color="auto"/>
            </w:tcBorders>
            <w:shd w:val="clear" w:color="auto" w:fill="auto"/>
            <w:vAlign w:val="center"/>
            <w:hideMark/>
          </w:tcPr>
          <w:p w14:paraId="72C5D6B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На един.</w:t>
            </w:r>
          </w:p>
        </w:tc>
        <w:tc>
          <w:tcPr>
            <w:tcW w:w="1134" w:type="dxa"/>
            <w:tcBorders>
              <w:top w:val="nil"/>
              <w:left w:val="nil"/>
              <w:bottom w:val="single" w:sz="4" w:space="0" w:color="auto"/>
              <w:right w:val="single" w:sz="4" w:space="0" w:color="auto"/>
            </w:tcBorders>
            <w:shd w:val="clear" w:color="auto" w:fill="auto"/>
            <w:vAlign w:val="center"/>
            <w:hideMark/>
          </w:tcPr>
          <w:p w14:paraId="2ACA07D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общая</w:t>
            </w:r>
          </w:p>
        </w:tc>
      </w:tr>
      <w:tr w:rsidR="00911AB5" w:rsidRPr="00EA3F40" w14:paraId="32C8FFC5" w14:textId="77777777" w:rsidTr="00911AB5">
        <w:trPr>
          <w:trHeight w:val="390"/>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79AE6797" w14:textId="77777777" w:rsidR="00911AB5" w:rsidRPr="00EA3F40" w:rsidRDefault="00911AB5" w:rsidP="00895352">
            <w:pPr>
              <w:jc w:val="center"/>
              <w:rPr>
                <w:rFonts w:ascii="GHEA Grapalat" w:hAnsi="GHEA Grapalat" w:cs="Arial"/>
                <w:b/>
                <w:bCs/>
                <w:i/>
                <w:iCs/>
                <w:sz w:val="18"/>
                <w:szCs w:val="18"/>
              </w:rPr>
            </w:pPr>
            <w:r w:rsidRPr="00EA3F40">
              <w:rPr>
                <w:rFonts w:ascii="GHEA Grapalat" w:hAnsi="GHEA Grapalat" w:cs="Arial"/>
                <w:b/>
                <w:bCs/>
                <w:i/>
                <w:iCs/>
                <w:sz w:val="18"/>
                <w:szCs w:val="18"/>
              </w:rPr>
              <w:t>1</w:t>
            </w:r>
            <w:r w:rsidRPr="00EA3F40">
              <w:rPr>
                <w:rFonts w:ascii="Microsoft JhengHei" w:eastAsia="Microsoft JhengHei" w:hAnsi="Microsoft JhengHei" w:cs="Microsoft JhengHei" w:hint="eastAsia"/>
                <w:b/>
                <w:bCs/>
                <w:i/>
                <w:iCs/>
                <w:sz w:val="18"/>
                <w:szCs w:val="18"/>
              </w:rPr>
              <w:t>․</w:t>
            </w:r>
            <w:r w:rsidRPr="00EA3F40">
              <w:rPr>
                <w:rFonts w:ascii="GHEA Grapalat" w:hAnsi="GHEA Grapalat" w:cs="Arial"/>
                <w:b/>
                <w:bCs/>
                <w:i/>
                <w:iCs/>
                <w:sz w:val="18"/>
                <w:szCs w:val="18"/>
              </w:rPr>
              <w:t xml:space="preserve"> </w:t>
            </w:r>
            <w:r>
              <w:rPr>
                <w:rFonts w:ascii="GHEA Grapalat" w:hAnsi="GHEA Grapalat" w:cs="Arial"/>
                <w:b/>
                <w:bCs/>
                <w:i/>
                <w:iCs/>
                <w:sz w:val="18"/>
                <w:szCs w:val="18"/>
              </w:rPr>
              <w:t xml:space="preserve">Очистка и ремонт </w:t>
            </w:r>
            <w:proofErr w:type="spellStart"/>
            <w:r>
              <w:rPr>
                <w:rFonts w:ascii="GHEA Grapalat" w:hAnsi="GHEA Grapalat" w:cs="Arial"/>
                <w:b/>
                <w:bCs/>
                <w:i/>
                <w:iCs/>
                <w:sz w:val="18"/>
                <w:szCs w:val="18"/>
              </w:rPr>
              <w:t>Прибрежнего</w:t>
            </w:r>
            <w:proofErr w:type="spellEnd"/>
            <w:r>
              <w:rPr>
                <w:rFonts w:ascii="GHEA Grapalat" w:hAnsi="GHEA Grapalat" w:cs="Arial"/>
                <w:b/>
                <w:bCs/>
                <w:i/>
                <w:iCs/>
                <w:sz w:val="18"/>
                <w:szCs w:val="18"/>
              </w:rPr>
              <w:t xml:space="preserve"> канала</w:t>
            </w:r>
          </w:p>
        </w:tc>
      </w:tr>
      <w:tr w:rsidR="00911AB5" w:rsidRPr="00563C04" w14:paraId="3BA661A0" w14:textId="77777777" w:rsidTr="00911AB5">
        <w:trPr>
          <w:trHeight w:val="9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409026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48AE217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nil"/>
              <w:left w:val="nil"/>
              <w:bottom w:val="single" w:sz="4" w:space="0" w:color="auto"/>
              <w:right w:val="single" w:sz="4" w:space="0" w:color="auto"/>
            </w:tcBorders>
            <w:shd w:val="clear" w:color="auto" w:fill="auto"/>
            <w:vAlign w:val="center"/>
            <w:hideMark/>
          </w:tcPr>
          <w:p w14:paraId="5B463887" w14:textId="77777777" w:rsidR="00911AB5" w:rsidRPr="007D2E53" w:rsidRDefault="00911AB5" w:rsidP="00895352">
            <w:pPr>
              <w:ind w:right="-106"/>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бульдозера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резиновой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пробкой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объемом</w:t>
            </w:r>
            <w:r w:rsidRPr="007D2E53">
              <w:rPr>
                <w:rFonts w:ascii="GHEA Grapalat" w:hAnsi="GHEA Grapalat" w:cs="Arial"/>
                <w:color w:val="000000"/>
                <w:sz w:val="18"/>
                <w:szCs w:val="18"/>
              </w:rPr>
              <w:t xml:space="preserve"> 10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рядом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экскаватора</w:t>
            </w:r>
            <w:r w:rsidRPr="007D2E53">
              <w:rPr>
                <w:rFonts w:ascii="GHEA Grapalat" w:hAnsi="GHEA Grapalat" w:cs="Arial"/>
                <w:color w:val="00000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14:paraId="2FF387A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CA71D9B" w14:textId="77777777" w:rsidR="00911AB5" w:rsidRPr="00EA3F40" w:rsidRDefault="00911AB5" w:rsidP="00895352">
            <w:pPr>
              <w:ind w:right="-115"/>
              <w:jc w:val="center"/>
              <w:rPr>
                <w:rFonts w:ascii="GHEA Grapalat" w:hAnsi="GHEA Grapalat" w:cs="Arial"/>
                <w:sz w:val="18"/>
                <w:szCs w:val="18"/>
              </w:rPr>
            </w:pPr>
            <w:r w:rsidRPr="00EA3F40">
              <w:rPr>
                <w:rFonts w:ascii="GHEA Grapalat" w:hAnsi="GHEA Grapalat" w:cs="Arial"/>
                <w:sz w:val="18"/>
                <w:szCs w:val="18"/>
              </w:rPr>
              <w:t>2032,0</w:t>
            </w:r>
          </w:p>
        </w:tc>
        <w:tc>
          <w:tcPr>
            <w:tcW w:w="850" w:type="dxa"/>
            <w:tcBorders>
              <w:top w:val="nil"/>
              <w:left w:val="nil"/>
              <w:bottom w:val="single" w:sz="4" w:space="0" w:color="auto"/>
              <w:right w:val="single" w:sz="4" w:space="0" w:color="auto"/>
            </w:tcBorders>
            <w:shd w:val="clear" w:color="auto" w:fill="auto"/>
            <w:vAlign w:val="center"/>
            <w:hideMark/>
          </w:tcPr>
          <w:p w14:paraId="22278F4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2B0C46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nil"/>
              <w:left w:val="nil"/>
              <w:bottom w:val="single" w:sz="4" w:space="0" w:color="auto"/>
              <w:right w:val="single" w:sz="4" w:space="0" w:color="auto"/>
            </w:tcBorders>
            <w:shd w:val="clear" w:color="auto" w:fill="auto"/>
            <w:vAlign w:val="center"/>
            <w:hideMark/>
          </w:tcPr>
          <w:p w14:paraId="326B77F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5FE507D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06A417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75DFF7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C1F6475"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5DB49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4E7029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D5C2C7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nil"/>
              <w:left w:val="nil"/>
              <w:bottom w:val="single" w:sz="4" w:space="0" w:color="auto"/>
              <w:right w:val="single" w:sz="4" w:space="0" w:color="auto"/>
            </w:tcBorders>
            <w:shd w:val="clear" w:color="auto" w:fill="auto"/>
            <w:vAlign w:val="center"/>
            <w:hideMark/>
          </w:tcPr>
          <w:p w14:paraId="242356A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nil"/>
              <w:left w:val="nil"/>
              <w:bottom w:val="single" w:sz="4" w:space="0" w:color="auto"/>
              <w:right w:val="single" w:sz="4" w:space="0" w:color="auto"/>
            </w:tcBorders>
            <w:shd w:val="clear" w:color="auto" w:fill="auto"/>
            <w:vAlign w:val="center"/>
            <w:hideMark/>
          </w:tcPr>
          <w:p w14:paraId="7AC03B0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259,39</w:t>
            </w:r>
          </w:p>
        </w:tc>
      </w:tr>
      <w:tr w:rsidR="00911AB5" w:rsidRPr="00563C04" w14:paraId="379A5A4C" w14:textId="77777777" w:rsidTr="00911AB5">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8FC135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797FA14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nil"/>
              <w:left w:val="nil"/>
              <w:bottom w:val="single" w:sz="4" w:space="0" w:color="auto"/>
              <w:right w:val="single" w:sz="4" w:space="0" w:color="auto"/>
            </w:tcBorders>
            <w:shd w:val="clear" w:color="auto" w:fill="auto"/>
            <w:vAlign w:val="center"/>
            <w:hideMark/>
          </w:tcPr>
          <w:p w14:paraId="305A7676"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очищенного</w:t>
            </w:r>
            <w:r w:rsidRPr="007D2E53">
              <w:rPr>
                <w:rFonts w:ascii="GHEA Grapalat" w:hAnsi="GHEA Grapalat" w:cs="Arial" w:hint="eastAsia"/>
                <w:color w:val="000000"/>
                <w:sz w:val="18"/>
                <w:szCs w:val="18"/>
              </w:rPr>
              <w:t>бульдозером</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накопившегося</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экскаватора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грузоподъемностью</w:t>
            </w:r>
            <w:r w:rsidRPr="007D2E53">
              <w:rPr>
                <w:rFonts w:ascii="GHEA Grapalat" w:hAnsi="GHEA Grapalat" w:cs="Arial"/>
                <w:color w:val="000000"/>
                <w:sz w:val="18"/>
                <w:szCs w:val="18"/>
              </w:rPr>
              <w:t xml:space="preserve"> 0,65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14:paraId="197F4EB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3FC28C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2032</w:t>
            </w:r>
          </w:p>
        </w:tc>
        <w:tc>
          <w:tcPr>
            <w:tcW w:w="850" w:type="dxa"/>
            <w:tcBorders>
              <w:top w:val="nil"/>
              <w:left w:val="nil"/>
              <w:bottom w:val="single" w:sz="4" w:space="0" w:color="auto"/>
              <w:right w:val="single" w:sz="4" w:space="0" w:color="auto"/>
            </w:tcBorders>
            <w:shd w:val="clear" w:color="auto" w:fill="auto"/>
            <w:vAlign w:val="center"/>
            <w:hideMark/>
          </w:tcPr>
          <w:p w14:paraId="3BB674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nil"/>
              <w:left w:val="nil"/>
              <w:bottom w:val="single" w:sz="4" w:space="0" w:color="auto"/>
              <w:right w:val="single" w:sz="4" w:space="0" w:color="auto"/>
            </w:tcBorders>
            <w:shd w:val="clear" w:color="auto" w:fill="auto"/>
            <w:vAlign w:val="center"/>
            <w:hideMark/>
          </w:tcPr>
          <w:p w14:paraId="61B2644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nil"/>
              <w:left w:val="nil"/>
              <w:bottom w:val="single" w:sz="4" w:space="0" w:color="auto"/>
              <w:right w:val="single" w:sz="4" w:space="0" w:color="auto"/>
            </w:tcBorders>
            <w:shd w:val="clear" w:color="auto" w:fill="auto"/>
            <w:vAlign w:val="center"/>
            <w:hideMark/>
          </w:tcPr>
          <w:p w14:paraId="13BCC56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BED548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ACFEE7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5FD4DD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1A0D4F4"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165A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EAAF81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nil"/>
              <w:left w:val="nil"/>
              <w:bottom w:val="single" w:sz="4" w:space="0" w:color="auto"/>
              <w:right w:val="single" w:sz="4" w:space="0" w:color="auto"/>
            </w:tcBorders>
            <w:shd w:val="clear" w:color="auto" w:fill="auto"/>
            <w:vAlign w:val="center"/>
            <w:hideMark/>
          </w:tcPr>
          <w:p w14:paraId="1FFD24F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nil"/>
              <w:left w:val="nil"/>
              <w:bottom w:val="single" w:sz="4" w:space="0" w:color="auto"/>
              <w:right w:val="single" w:sz="4" w:space="0" w:color="auto"/>
            </w:tcBorders>
            <w:shd w:val="clear" w:color="auto" w:fill="auto"/>
            <w:vAlign w:val="center"/>
            <w:hideMark/>
          </w:tcPr>
          <w:p w14:paraId="4D80B71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single" w:sz="4" w:space="0" w:color="auto"/>
              <w:right w:val="single" w:sz="4" w:space="0" w:color="auto"/>
            </w:tcBorders>
            <w:shd w:val="clear" w:color="auto" w:fill="auto"/>
            <w:vAlign w:val="center"/>
            <w:hideMark/>
          </w:tcPr>
          <w:p w14:paraId="5DFC6AC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573,09</w:t>
            </w:r>
          </w:p>
        </w:tc>
      </w:tr>
      <w:tr w:rsidR="00911AB5" w:rsidRPr="00563C04" w14:paraId="6D4C1338" w14:textId="77777777" w:rsidTr="00911AB5">
        <w:trPr>
          <w:trHeight w:val="7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786D9F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nil"/>
              <w:left w:val="nil"/>
              <w:bottom w:val="single" w:sz="4" w:space="0" w:color="auto"/>
              <w:right w:val="single" w:sz="4" w:space="0" w:color="auto"/>
            </w:tcBorders>
            <w:shd w:val="clear" w:color="auto" w:fill="auto"/>
            <w:vAlign w:val="center"/>
            <w:hideMark/>
          </w:tcPr>
          <w:p w14:paraId="4B63E59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526ABE8C"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вручную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подъем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краном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опорожнение</w:t>
            </w:r>
            <w:r w:rsidRPr="007D2E53">
              <w:rPr>
                <w:rFonts w:ascii="GHEA Grapalat" w:hAnsi="GHEA Grapalat" w:cs="Arial"/>
                <w:color w:val="000000"/>
                <w:sz w:val="18"/>
                <w:szCs w:val="18"/>
              </w:rPr>
              <w:t xml:space="preserve"> в </w:t>
            </w:r>
            <w:r w:rsidRPr="007D2E53">
              <w:rPr>
                <w:rFonts w:ascii="GHEA Grapalat" w:hAnsi="GHEA Grapalat" w:cs="Arial" w:hint="eastAsia"/>
                <w:color w:val="000000"/>
                <w:sz w:val="18"/>
                <w:szCs w:val="18"/>
              </w:rPr>
              <w:t>самосвал</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641CD6A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1639DA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248,0</w:t>
            </w:r>
          </w:p>
        </w:tc>
        <w:tc>
          <w:tcPr>
            <w:tcW w:w="850" w:type="dxa"/>
            <w:tcBorders>
              <w:top w:val="nil"/>
              <w:left w:val="nil"/>
              <w:bottom w:val="single" w:sz="4" w:space="0" w:color="auto"/>
              <w:right w:val="single" w:sz="4" w:space="0" w:color="auto"/>
            </w:tcBorders>
            <w:shd w:val="clear" w:color="auto" w:fill="auto"/>
            <w:vAlign w:val="center"/>
            <w:hideMark/>
          </w:tcPr>
          <w:p w14:paraId="25A5145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49096E2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nil"/>
              <w:left w:val="nil"/>
              <w:bottom w:val="single" w:sz="4" w:space="0" w:color="auto"/>
              <w:right w:val="single" w:sz="4" w:space="0" w:color="auto"/>
            </w:tcBorders>
            <w:shd w:val="clear" w:color="auto" w:fill="auto"/>
            <w:vAlign w:val="center"/>
            <w:hideMark/>
          </w:tcPr>
          <w:p w14:paraId="09D371E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FC5C3C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0F44B6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6FCE13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E59DDEA"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A3446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A8420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19EFE11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229B03A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2FE7DE6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1561,17</w:t>
            </w:r>
          </w:p>
        </w:tc>
      </w:tr>
      <w:tr w:rsidR="00911AB5" w:rsidRPr="00563C04" w14:paraId="091075D9" w14:textId="77777777" w:rsidTr="00911AB5">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A4A9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BAD5D" w14:textId="77777777" w:rsidR="00911AB5" w:rsidRPr="00EA3F40" w:rsidRDefault="00911AB5" w:rsidP="00895352">
            <w:pPr>
              <w:rPr>
                <w:rFonts w:ascii="GHEA Grapalat" w:hAnsi="GHEA Grapalat" w:cs="Arial"/>
                <w:color w:val="212529"/>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698F5" w14:textId="77777777" w:rsidR="00911AB5" w:rsidRPr="007D2E53" w:rsidRDefault="00911AB5" w:rsidP="00895352">
            <w:pPr>
              <w:ind w:right="-101"/>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гравий</w:t>
            </w:r>
            <w:r w:rsidRPr="007D2E53">
              <w:rPr>
                <w:rFonts w:ascii="GHEA Grapalat" w:hAnsi="GHEA Grapalat" w:cs="Arial"/>
                <w:color w:val="000000"/>
                <w:sz w:val="18"/>
                <w:szCs w:val="18"/>
              </w:rPr>
              <w:t>но-</w:t>
            </w:r>
            <w:proofErr w:type="spellStart"/>
            <w:r w:rsidRPr="007D2E53">
              <w:rPr>
                <w:rFonts w:ascii="GHEA Grapalat" w:hAnsi="GHEA Grapalat" w:cs="Arial"/>
                <w:color w:val="000000"/>
                <w:sz w:val="18"/>
                <w:szCs w:val="18"/>
              </w:rPr>
              <w:t>грунтовтх</w:t>
            </w:r>
            <w:proofErr w:type="spellEnd"/>
            <w:r w:rsidRPr="007D2E53">
              <w:rPr>
                <w:rFonts w:ascii="GHEA Grapalat" w:hAnsi="GHEA Grapalat" w:cs="Arial"/>
                <w:color w:val="000000"/>
                <w:sz w:val="18"/>
                <w:szCs w:val="18"/>
              </w:rPr>
              <w:t xml:space="preserve"> наносов </w:t>
            </w:r>
            <w:r w:rsidRPr="007D2E53">
              <w:rPr>
                <w:rFonts w:ascii="GHEA Grapalat" w:hAnsi="GHEA Grapalat" w:cs="Arial" w:hint="eastAsia"/>
                <w:color w:val="000000"/>
                <w:sz w:val="18"/>
                <w:szCs w:val="18"/>
              </w:rPr>
              <w:t>самосвалом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Cambria Math" w:hAnsi="Cambria Math" w:cs="Cambria Math"/>
                <w:color w:val="000000"/>
                <w:sz w:val="18"/>
                <w:szCs w:val="18"/>
              </w:rPr>
              <w:t>​​</w:t>
            </w:r>
            <w:r w:rsidRPr="007D2E53">
              <w:rPr>
                <w:rFonts w:ascii="GHEA Grapalat" w:hAnsi="GHEA Grapalat" w:cs="Arial" w:hint="eastAsia"/>
                <w:color w:val="000000"/>
                <w:sz w:val="18"/>
                <w:szCs w:val="18"/>
              </w:rPr>
              <w:t>подъездной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дороге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складской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площадке</w:t>
            </w:r>
            <w:r w:rsidRPr="007D2E53">
              <w:rPr>
                <w:rFonts w:ascii="GHEA Grapalat" w:hAnsi="GHEA Grapalat" w:cs="Arial"/>
                <w:color w:val="000000"/>
                <w:sz w:val="18"/>
                <w:szCs w:val="18"/>
              </w:rPr>
              <w:t xml:space="preserve">, p=1,7 </w:t>
            </w:r>
            <w:r w:rsidRPr="007D2E53">
              <w:rPr>
                <w:rFonts w:ascii="GHEA Grapalat" w:hAnsi="GHEA Grapalat" w:cs="Arial" w:hint="eastAsia"/>
                <w:color w:val="000000"/>
                <w:sz w:val="18"/>
                <w:szCs w:val="18"/>
              </w:rPr>
              <w:t>т</w:t>
            </w:r>
            <w:r w:rsidRPr="007D2E53">
              <w:rPr>
                <w:rFonts w:ascii="GHEA Grapalat" w:hAnsi="GHEA Grapalat" w:cs="Arial"/>
                <w:color w:val="000000"/>
                <w:sz w:val="18"/>
                <w:szCs w:val="18"/>
              </w:rPr>
              <w:t>/</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6D67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F00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FE9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ECC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92C1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C7FD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111A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16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EF662"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EC4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1A77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2981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4B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0C7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775,20</w:t>
            </w:r>
          </w:p>
        </w:tc>
      </w:tr>
      <w:tr w:rsidR="00911AB5" w:rsidRPr="00563C04" w14:paraId="499447A8" w14:textId="77777777" w:rsidTr="00911AB5">
        <w:trPr>
          <w:trHeight w:val="7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5AA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DFAF63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FC3F3E4"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Механизированное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выравнивание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дорог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насыпей</w:t>
            </w:r>
            <w:r w:rsidRPr="007D2E53">
              <w:rPr>
                <w:rFonts w:ascii="GHEA Grapalat" w:hAnsi="GHEA Grapalat" w:cs="Arial"/>
                <w:color w:val="000000"/>
                <w:sz w:val="18"/>
                <w:szCs w:val="18"/>
              </w:rPr>
              <w:t>, 1-</w:t>
            </w:r>
            <w:r w:rsidRPr="007D2E53">
              <w:rPr>
                <w:rFonts w:ascii="GHEA Grapalat" w:hAnsi="GHEA Grapalat" w:cs="Arial" w:hint="eastAsia"/>
                <w:color w:val="000000"/>
                <w:sz w:val="18"/>
                <w:szCs w:val="18"/>
              </w:rPr>
              <w:t>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класс</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B706B3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2CDDA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E3E592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F0132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D1C7A8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895EE2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DD345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32DCAF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ED04C28"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067FF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68BE2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9532B9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6BC28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74595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104,70</w:t>
            </w:r>
          </w:p>
        </w:tc>
      </w:tr>
      <w:tr w:rsidR="00911AB5" w:rsidRPr="00563C04" w14:paraId="081377CE" w14:textId="77777777" w:rsidTr="00911AB5">
        <w:trPr>
          <w:trHeight w:val="85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C4D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002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4FEFE"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Ручная</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берегов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w:t>
            </w:r>
            <w:r w:rsidRPr="007D2E53">
              <w:rPr>
                <w:rFonts w:ascii="GHEA Grapalat" w:hAnsi="GHEA Grapalat" w:cs="Arial"/>
                <w:color w:val="000000"/>
                <w:sz w:val="18"/>
                <w:szCs w:val="18"/>
              </w:rPr>
              <w:t xml:space="preserve">рунтов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камней</w:t>
            </w:r>
            <w:r w:rsidRPr="007D2E53">
              <w:rPr>
                <w:rFonts w:ascii="GHEA Grapalat" w:hAnsi="GHEA Grapalat" w:cs="Arial"/>
                <w:color w:val="000000"/>
                <w:sz w:val="18"/>
                <w:szCs w:val="18"/>
              </w:rPr>
              <w:t>.</w:t>
            </w:r>
          </w:p>
          <w:p w14:paraId="0DD709AD" w14:textId="77777777" w:rsidR="00911AB5" w:rsidRPr="007D2E53" w:rsidRDefault="00911AB5" w:rsidP="00895352">
            <w:pPr>
              <w:rPr>
                <w:rFonts w:ascii="GHEA Grapalat" w:hAnsi="GHEA Grapalat" w:cs="Arial"/>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AFC8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78AB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365,0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21C2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EAD1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2B8D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A3BD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6A43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778A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4763"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85F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1311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426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7885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769D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562,74</w:t>
            </w:r>
          </w:p>
        </w:tc>
      </w:tr>
      <w:tr w:rsidR="00911AB5" w:rsidRPr="00563C04" w14:paraId="29C1FE58" w14:textId="77777777" w:rsidTr="00911AB5">
        <w:trPr>
          <w:trHeight w:val="49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7DD7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3292BC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D822939"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57429C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473885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F43462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E7355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AF6F98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FD00B4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B4DB56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F36029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60D6B22"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D3FE3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ECCA8C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C7291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24CC34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ECD55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2,02</w:t>
            </w:r>
          </w:p>
        </w:tc>
      </w:tr>
      <w:tr w:rsidR="00911AB5" w:rsidRPr="00563C04" w14:paraId="6A382922" w14:textId="77777777" w:rsidTr="00911AB5">
        <w:trPr>
          <w:trHeight w:val="5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2473A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nil"/>
              <w:left w:val="nil"/>
              <w:bottom w:val="single" w:sz="4" w:space="0" w:color="auto"/>
              <w:right w:val="single" w:sz="4" w:space="0" w:color="auto"/>
            </w:tcBorders>
            <w:shd w:val="clear" w:color="auto" w:fill="auto"/>
            <w:vAlign w:val="center"/>
            <w:hideMark/>
          </w:tcPr>
          <w:p w14:paraId="5191AF1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5CF7E8E4" w14:textId="77777777" w:rsidR="00911AB5" w:rsidRPr="00EA3F40" w:rsidRDefault="00911AB5" w:rsidP="00895352">
            <w:pPr>
              <w:rPr>
                <w:rFonts w:ascii="GHEA Grapalat" w:hAnsi="GHEA Grapalat" w:cs="Arial"/>
                <w:color w:val="212529"/>
                <w:sz w:val="18"/>
                <w:szCs w:val="18"/>
              </w:rPr>
            </w:pPr>
            <w:r w:rsidRPr="00EA3F40">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Засыпка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ям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вырытых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выкорчеванными</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кустарниками</w:t>
            </w:r>
            <w:r w:rsidRPr="00555468">
              <w:rPr>
                <w:rFonts w:ascii="GHEA Grapalat" w:hAnsi="GHEA Grapalat" w:cs="Arial"/>
                <w:color w:val="212529"/>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2DAE483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1216756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44,0</w:t>
            </w:r>
          </w:p>
        </w:tc>
        <w:tc>
          <w:tcPr>
            <w:tcW w:w="850" w:type="dxa"/>
            <w:tcBorders>
              <w:top w:val="nil"/>
              <w:left w:val="nil"/>
              <w:bottom w:val="single" w:sz="4" w:space="0" w:color="auto"/>
              <w:right w:val="single" w:sz="4" w:space="0" w:color="auto"/>
            </w:tcBorders>
            <w:shd w:val="clear" w:color="auto" w:fill="auto"/>
            <w:vAlign w:val="center"/>
            <w:hideMark/>
          </w:tcPr>
          <w:p w14:paraId="02A3969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8D4D6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nil"/>
              <w:left w:val="nil"/>
              <w:bottom w:val="single" w:sz="4" w:space="0" w:color="auto"/>
              <w:right w:val="single" w:sz="4" w:space="0" w:color="auto"/>
            </w:tcBorders>
            <w:shd w:val="clear" w:color="auto" w:fill="auto"/>
            <w:vAlign w:val="center"/>
            <w:hideMark/>
          </w:tcPr>
          <w:p w14:paraId="7848108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FAF2ED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EA4A44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D3F1E3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9772FD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745C9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7102F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6303883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198DDF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72C427C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10,28</w:t>
            </w:r>
          </w:p>
        </w:tc>
      </w:tr>
      <w:tr w:rsidR="00911AB5" w:rsidRPr="00563C04" w14:paraId="039F247C" w14:textId="77777777" w:rsidTr="00911AB5">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78EDDC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nil"/>
              <w:left w:val="nil"/>
              <w:bottom w:val="single" w:sz="4" w:space="0" w:color="auto"/>
              <w:right w:val="single" w:sz="4" w:space="0" w:color="auto"/>
            </w:tcBorders>
            <w:shd w:val="clear" w:color="auto" w:fill="auto"/>
            <w:vAlign w:val="center"/>
            <w:hideMark/>
          </w:tcPr>
          <w:p w14:paraId="0EDF391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РМ6-251</w:t>
            </w:r>
          </w:p>
        </w:tc>
        <w:tc>
          <w:tcPr>
            <w:tcW w:w="2410" w:type="dxa"/>
            <w:tcBorders>
              <w:top w:val="nil"/>
              <w:left w:val="nil"/>
              <w:bottom w:val="single" w:sz="4" w:space="0" w:color="auto"/>
              <w:right w:val="single" w:sz="4" w:space="0" w:color="auto"/>
            </w:tcBorders>
            <w:shd w:val="clear" w:color="auto" w:fill="auto"/>
            <w:vAlign w:val="center"/>
            <w:hideMark/>
          </w:tcPr>
          <w:p w14:paraId="249E15BA"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Демонтаж</w:t>
            </w:r>
            <w:r w:rsidRPr="00555468">
              <w:rPr>
                <w:rFonts w:ascii="GHEA Grapalat" w:hAnsi="GHEA Grapalat" w:cs="Arial"/>
                <w:color w:val="212529"/>
                <w:sz w:val="18"/>
                <w:szCs w:val="18"/>
              </w:rPr>
              <w:t xml:space="preserve"> </w:t>
            </w:r>
            <w:r>
              <w:rPr>
                <w:rFonts w:ascii="GHEA Grapalat" w:hAnsi="GHEA Grapalat" w:cs="Arial"/>
                <w:color w:val="212529"/>
                <w:sz w:val="18"/>
                <w:szCs w:val="18"/>
              </w:rPr>
              <w:t xml:space="preserve">деструктивного </w:t>
            </w:r>
            <w:r w:rsidRPr="00555468">
              <w:rPr>
                <w:rFonts w:ascii="GHEA Grapalat" w:hAnsi="GHEA Grapalat" w:cs="Arial" w:hint="eastAsia"/>
                <w:color w:val="212529"/>
                <w:sz w:val="18"/>
                <w:szCs w:val="18"/>
              </w:rPr>
              <w:t>бетон</w:t>
            </w:r>
            <w:r>
              <w:rPr>
                <w:rFonts w:ascii="GHEA Grapalat" w:hAnsi="GHEA Grapalat" w:cs="Arial" w:hint="eastAsia"/>
                <w:color w:val="212529"/>
                <w:sz w:val="18"/>
                <w:szCs w:val="18"/>
              </w:rPr>
              <w:t>а</w:t>
            </w:r>
            <w:r>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днищ</w:t>
            </w:r>
            <w:r>
              <w:rPr>
                <w:rFonts w:ascii="GHEA Grapalat" w:hAnsi="GHEA Grapalat" w:cs="Arial" w:hint="eastAsia"/>
                <w:color w:val="212529"/>
                <w:sz w:val="18"/>
                <w:szCs w:val="18"/>
              </w:rPr>
              <w:t>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w:t>
            </w:r>
            <w:r>
              <w:rPr>
                <w:rFonts w:ascii="GHEA Grapalat" w:hAnsi="GHEA Grapalat" w:cs="Arial" w:hint="eastAsia"/>
                <w:color w:val="212529"/>
                <w:sz w:val="18"/>
                <w:szCs w:val="18"/>
              </w:rPr>
              <w:t>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w:t>
            </w:r>
            <w:r w:rsidRPr="00555468">
              <w:rPr>
                <w:rFonts w:ascii="GHEA Grapalat" w:hAnsi="GHEA Grapalat" w:cs="Arial"/>
                <w:color w:val="212529"/>
                <w:sz w:val="18"/>
                <w:szCs w:val="18"/>
              </w:rPr>
              <w:t xml:space="preserve"> </w:t>
            </w:r>
            <w:r>
              <w:rPr>
                <w:rFonts w:ascii="GHEA Grapalat" w:hAnsi="GHEA Grapalat" w:cs="Arial" w:hint="eastAsia"/>
                <w:color w:val="212529"/>
                <w:sz w:val="18"/>
                <w:szCs w:val="18"/>
              </w:rPr>
              <w:t>о</w:t>
            </w:r>
            <w:r>
              <w:rPr>
                <w:rFonts w:ascii="GHEA Grapalat" w:hAnsi="GHEA Grapalat" w:cs="Arial"/>
                <w:color w:val="212529"/>
                <w:sz w:val="18"/>
                <w:szCs w:val="18"/>
              </w:rPr>
              <w:t>ткосов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использованием</w:t>
            </w:r>
            <w:r w:rsidRPr="00555468">
              <w:rPr>
                <w:rFonts w:ascii="GHEA Grapalat" w:hAnsi="GHEA Grapalat" w:cs="Arial"/>
                <w:color w:val="212529"/>
                <w:sz w:val="18"/>
                <w:szCs w:val="18"/>
              </w:rPr>
              <w:t xml:space="preserve"> </w:t>
            </w:r>
            <w:r>
              <w:rPr>
                <w:rFonts w:ascii="GHEA Grapalat" w:hAnsi="GHEA Grapalat" w:cs="Arial" w:hint="eastAsia"/>
                <w:color w:val="212529"/>
                <w:sz w:val="18"/>
                <w:szCs w:val="18"/>
              </w:rPr>
              <w:t>о</w:t>
            </w:r>
            <w:r>
              <w:rPr>
                <w:rFonts w:ascii="GHEA Grapalat" w:hAnsi="GHEA Grapalat" w:cs="Arial"/>
                <w:color w:val="212529"/>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5FB4496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270BD2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1,72</w:t>
            </w:r>
          </w:p>
        </w:tc>
        <w:tc>
          <w:tcPr>
            <w:tcW w:w="850" w:type="dxa"/>
            <w:tcBorders>
              <w:top w:val="nil"/>
              <w:left w:val="nil"/>
              <w:bottom w:val="single" w:sz="4" w:space="0" w:color="auto"/>
              <w:right w:val="single" w:sz="4" w:space="0" w:color="auto"/>
            </w:tcBorders>
            <w:shd w:val="clear" w:color="auto" w:fill="auto"/>
            <w:vAlign w:val="center"/>
            <w:hideMark/>
          </w:tcPr>
          <w:p w14:paraId="5A16292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1F34E9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4BF364A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5369707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F0BC97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23BA97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5E1745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3982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4A3E1E8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4C25448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4CC1FC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4902987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110,79</w:t>
            </w:r>
          </w:p>
        </w:tc>
      </w:tr>
      <w:tr w:rsidR="00911AB5" w:rsidRPr="00563C04" w14:paraId="7FE179E3" w14:textId="77777777" w:rsidTr="00911AB5">
        <w:trPr>
          <w:trHeight w:val="7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B475F1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4C170DF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2B7F305E"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Удаление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из</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помощью</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автокрана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ручное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наполнение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496F611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50ED5CA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1,72</w:t>
            </w:r>
          </w:p>
        </w:tc>
        <w:tc>
          <w:tcPr>
            <w:tcW w:w="850" w:type="dxa"/>
            <w:tcBorders>
              <w:top w:val="nil"/>
              <w:left w:val="nil"/>
              <w:bottom w:val="single" w:sz="4" w:space="0" w:color="auto"/>
              <w:right w:val="single" w:sz="4" w:space="0" w:color="auto"/>
            </w:tcBorders>
            <w:shd w:val="clear" w:color="auto" w:fill="auto"/>
            <w:vAlign w:val="center"/>
            <w:hideMark/>
          </w:tcPr>
          <w:p w14:paraId="3D07E7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7357769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nil"/>
              <w:left w:val="nil"/>
              <w:bottom w:val="single" w:sz="4" w:space="0" w:color="auto"/>
              <w:right w:val="single" w:sz="4" w:space="0" w:color="auto"/>
            </w:tcBorders>
            <w:shd w:val="clear" w:color="auto" w:fill="auto"/>
            <w:hideMark/>
          </w:tcPr>
          <w:p w14:paraId="7D6D15C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5CE989F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65EFA1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4ACF5A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A591BC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8C654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01664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2628F0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0BAE3D1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3669474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10,83</w:t>
            </w:r>
          </w:p>
        </w:tc>
      </w:tr>
      <w:tr w:rsidR="00911AB5" w:rsidRPr="00563C04" w14:paraId="7623D5CD" w14:textId="77777777" w:rsidTr="00911AB5">
        <w:trPr>
          <w:trHeight w:val="100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80DF1A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19FC54A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004790D7"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Транспортировка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w:t>
            </w:r>
            <w:r w:rsidRPr="00555468">
              <w:rPr>
                <w:rFonts w:ascii="GHEA Grapalat" w:hAnsi="GHEA Grapalat" w:cs="Arial"/>
                <w:color w:val="212529"/>
                <w:sz w:val="18"/>
                <w:szCs w:val="18"/>
              </w:rPr>
              <w:t xml:space="preserve"> 2 </w:t>
            </w:r>
            <w:r w:rsidRPr="00555468">
              <w:rPr>
                <w:rFonts w:ascii="GHEA Grapalat" w:hAnsi="GHEA Grapalat" w:cs="Arial" w:hint="eastAsia"/>
                <w:color w:val="212529"/>
                <w:sz w:val="18"/>
                <w:szCs w:val="18"/>
              </w:rPr>
              <w:t>км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548C2E3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20D6EB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3,40</w:t>
            </w:r>
          </w:p>
        </w:tc>
        <w:tc>
          <w:tcPr>
            <w:tcW w:w="850" w:type="dxa"/>
            <w:tcBorders>
              <w:top w:val="nil"/>
              <w:left w:val="nil"/>
              <w:bottom w:val="single" w:sz="4" w:space="0" w:color="auto"/>
              <w:right w:val="single" w:sz="4" w:space="0" w:color="auto"/>
            </w:tcBorders>
            <w:shd w:val="clear" w:color="auto" w:fill="auto"/>
            <w:vAlign w:val="center"/>
            <w:hideMark/>
          </w:tcPr>
          <w:p w14:paraId="7021C3B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A5DF09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0E391D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55DEB4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F17A8E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9B89DC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A88F98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D8EED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450205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0F5D98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42A7497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26BB2F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0,68</w:t>
            </w:r>
          </w:p>
        </w:tc>
      </w:tr>
      <w:tr w:rsidR="00911AB5" w:rsidRPr="00563C04" w14:paraId="5331B129" w14:textId="77777777" w:rsidTr="00911AB5">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7CE1FB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19A4A90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5CF5EFD9"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Очистка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w:t>
            </w:r>
            <w:r>
              <w:rPr>
                <w:rFonts w:ascii="GHEA Grapalat" w:hAnsi="GHEA Grapalat" w:cs="Arial" w:hint="eastAsia"/>
                <w:color w:val="212529"/>
                <w:sz w:val="18"/>
                <w:szCs w:val="18"/>
              </w:rPr>
              <w:t>и</w:t>
            </w:r>
            <w:r>
              <w:rPr>
                <w:rFonts w:ascii="GHEA Grapalat" w:hAnsi="GHEA Grapalat" w:cs="Arial"/>
                <w:color w:val="212529"/>
                <w:sz w:val="18"/>
                <w:szCs w:val="18"/>
              </w:rPr>
              <w:t>руем</w:t>
            </w:r>
            <w:r w:rsidRPr="00555468">
              <w:rPr>
                <w:rFonts w:ascii="GHEA Grapalat" w:hAnsi="GHEA Grapalat" w:cs="Arial" w:hint="eastAsia"/>
                <w:color w:val="212529"/>
                <w:sz w:val="18"/>
                <w:szCs w:val="18"/>
              </w:rPr>
              <w:t>ой</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поверхности</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61FF446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18F004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86,0</w:t>
            </w:r>
          </w:p>
        </w:tc>
        <w:tc>
          <w:tcPr>
            <w:tcW w:w="850" w:type="dxa"/>
            <w:tcBorders>
              <w:top w:val="nil"/>
              <w:left w:val="nil"/>
              <w:bottom w:val="single" w:sz="4" w:space="0" w:color="auto"/>
              <w:right w:val="single" w:sz="4" w:space="0" w:color="auto"/>
            </w:tcBorders>
            <w:shd w:val="clear" w:color="auto" w:fill="auto"/>
            <w:vAlign w:val="center"/>
            <w:hideMark/>
          </w:tcPr>
          <w:p w14:paraId="4AF5F1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5841E6A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0,0100</w:t>
            </w:r>
          </w:p>
        </w:tc>
        <w:tc>
          <w:tcPr>
            <w:tcW w:w="997" w:type="dxa"/>
            <w:tcBorders>
              <w:top w:val="nil"/>
              <w:left w:val="nil"/>
              <w:bottom w:val="single" w:sz="4" w:space="0" w:color="auto"/>
              <w:right w:val="single" w:sz="4" w:space="0" w:color="auto"/>
            </w:tcBorders>
            <w:shd w:val="clear" w:color="auto" w:fill="auto"/>
            <w:vAlign w:val="center"/>
            <w:hideMark/>
          </w:tcPr>
          <w:p w14:paraId="733A625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1DC97D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6BA48A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382334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4F68B0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41648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4B9D9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68E9EE8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717088E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0542152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15,46</w:t>
            </w:r>
          </w:p>
        </w:tc>
      </w:tr>
      <w:tr w:rsidR="00911AB5" w:rsidRPr="00563C04" w14:paraId="2C214485" w14:textId="77777777" w:rsidTr="00911AB5">
        <w:trPr>
          <w:trHeight w:val="537"/>
        </w:trPr>
        <w:tc>
          <w:tcPr>
            <w:tcW w:w="557" w:type="dxa"/>
            <w:vMerge w:val="restart"/>
            <w:tcBorders>
              <w:top w:val="nil"/>
              <w:left w:val="single" w:sz="4" w:space="0" w:color="auto"/>
              <w:bottom w:val="nil"/>
              <w:right w:val="single" w:sz="4" w:space="0" w:color="auto"/>
            </w:tcBorders>
            <w:shd w:val="clear" w:color="auto" w:fill="auto"/>
            <w:vAlign w:val="center"/>
            <w:hideMark/>
          </w:tcPr>
          <w:p w14:paraId="34665CB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5600BF9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75C3B4A9" w14:textId="77777777" w:rsidR="00911AB5" w:rsidRDefault="00911AB5" w:rsidP="00895352">
            <w:pPr>
              <w:rPr>
                <w:rFonts w:ascii="GHEA Grapalat" w:hAnsi="GHEA Grapalat" w:cs="Arial"/>
                <w:color w:val="212529"/>
                <w:sz w:val="18"/>
                <w:szCs w:val="18"/>
              </w:rPr>
            </w:pPr>
            <w:r w:rsidRPr="00CB0DC4">
              <w:rPr>
                <w:rFonts w:ascii="GHEA Grapalat" w:hAnsi="GHEA Grapalat" w:cs="Arial" w:hint="eastAsia"/>
                <w:color w:val="212529"/>
                <w:sz w:val="18"/>
                <w:szCs w:val="18"/>
              </w:rPr>
              <w:t>Оштукатуривание</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бетонных</w:t>
            </w:r>
            <w:r w:rsidRPr="00CB0DC4">
              <w:rPr>
                <w:rFonts w:ascii="GHEA Grapalat" w:hAnsi="GHEA Grapalat" w:cs="Arial"/>
                <w:color w:val="212529"/>
                <w:sz w:val="18"/>
                <w:szCs w:val="18"/>
              </w:rPr>
              <w:t xml:space="preserve"> </w:t>
            </w:r>
            <w:proofErr w:type="spellStart"/>
            <w:r w:rsidRPr="00CB0DC4">
              <w:rPr>
                <w:rFonts w:ascii="GHEA Grapalat" w:hAnsi="GHEA Grapalat" w:cs="Arial" w:hint="eastAsia"/>
                <w:color w:val="212529"/>
                <w:sz w:val="18"/>
                <w:szCs w:val="18"/>
              </w:rPr>
              <w:t>макрослоев</w:t>
            </w:r>
            <w:proofErr w:type="spellEnd"/>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канала</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цементн</w:t>
            </w:r>
            <w:r>
              <w:rPr>
                <w:rFonts w:ascii="GHEA Grapalat" w:hAnsi="GHEA Grapalat" w:cs="Arial" w:hint="eastAsia"/>
                <w:color w:val="212529"/>
                <w:sz w:val="18"/>
                <w:szCs w:val="18"/>
              </w:rPr>
              <w:t>о</w:t>
            </w:r>
            <w:r>
              <w:rPr>
                <w:rFonts w:ascii="GHEA Grapalat" w:hAnsi="GHEA Grapalat" w:cs="Arial"/>
                <w:color w:val="212529"/>
                <w:sz w:val="18"/>
                <w:szCs w:val="18"/>
              </w:rPr>
              <w:t>-песчан</w:t>
            </w:r>
            <w:r w:rsidRPr="00CB0DC4">
              <w:rPr>
                <w:rFonts w:ascii="GHEA Grapalat" w:hAnsi="GHEA Grapalat" w:cs="Arial" w:hint="eastAsia"/>
                <w:color w:val="212529"/>
                <w:sz w:val="18"/>
                <w:szCs w:val="18"/>
              </w:rPr>
              <w:t>ым</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раствором</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М</w:t>
            </w:r>
            <w:r w:rsidRPr="00CB0DC4">
              <w:rPr>
                <w:rFonts w:ascii="GHEA Grapalat" w:hAnsi="GHEA Grapalat" w:cs="Arial"/>
                <w:color w:val="212529"/>
                <w:sz w:val="18"/>
                <w:szCs w:val="18"/>
              </w:rPr>
              <w:t xml:space="preserve">100 </w:t>
            </w:r>
            <w:r w:rsidRPr="00CB0DC4">
              <w:rPr>
                <w:rFonts w:ascii="GHEA Grapalat" w:hAnsi="GHEA Grapalat" w:cs="Arial" w:hint="eastAsia"/>
                <w:color w:val="212529"/>
                <w:sz w:val="18"/>
                <w:szCs w:val="18"/>
              </w:rPr>
              <w:t>толщиной</w:t>
            </w:r>
            <w:r w:rsidRPr="00CB0DC4">
              <w:rPr>
                <w:rFonts w:ascii="GHEA Grapalat" w:hAnsi="GHEA Grapalat" w:cs="Arial"/>
                <w:color w:val="212529"/>
                <w:sz w:val="18"/>
                <w:szCs w:val="18"/>
              </w:rPr>
              <w:t xml:space="preserve"> 4-5 </w:t>
            </w:r>
            <w:r w:rsidRPr="00CB0DC4">
              <w:rPr>
                <w:rFonts w:ascii="GHEA Grapalat" w:hAnsi="GHEA Grapalat" w:cs="Arial" w:hint="eastAsia"/>
                <w:color w:val="212529"/>
                <w:sz w:val="18"/>
                <w:szCs w:val="18"/>
              </w:rPr>
              <w:t>см</w:t>
            </w:r>
            <w:r w:rsidRPr="00EA3F40">
              <w:rPr>
                <w:rFonts w:ascii="GHEA Grapalat" w:hAnsi="GHEA Grapalat" w:cs="Arial"/>
                <w:color w:val="212529"/>
                <w:sz w:val="18"/>
                <w:szCs w:val="18"/>
              </w:rPr>
              <w:t xml:space="preserve"> </w:t>
            </w:r>
          </w:p>
          <w:p w14:paraId="6FF6B44C" w14:textId="77777777" w:rsidR="00911AB5" w:rsidRPr="00EA3F40" w:rsidRDefault="00911AB5" w:rsidP="00895352">
            <w:pPr>
              <w:rPr>
                <w:rFonts w:ascii="GHEA Grapalat" w:hAnsi="GHEA Grapalat" w:cs="Arial"/>
                <w:color w:val="212529"/>
                <w:sz w:val="18"/>
                <w:szCs w:val="18"/>
              </w:rPr>
            </w:pPr>
          </w:p>
        </w:tc>
        <w:tc>
          <w:tcPr>
            <w:tcW w:w="846" w:type="dxa"/>
            <w:vMerge w:val="restart"/>
            <w:tcBorders>
              <w:top w:val="nil"/>
              <w:left w:val="single" w:sz="4" w:space="0" w:color="auto"/>
              <w:bottom w:val="nil"/>
              <w:right w:val="single" w:sz="4" w:space="0" w:color="auto"/>
            </w:tcBorders>
            <w:shd w:val="clear" w:color="auto" w:fill="auto"/>
            <w:vAlign w:val="center"/>
            <w:hideMark/>
          </w:tcPr>
          <w:p w14:paraId="666FC00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682655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45,0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21B4DA6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322C777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6EEFF156" w14:textId="77777777" w:rsidR="00911AB5" w:rsidRPr="00EA3F40" w:rsidRDefault="00911AB5" w:rsidP="00895352">
            <w:pPr>
              <w:ind w:left="-81" w:right="-108"/>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060A59A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61EBE7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747E217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5D7AA1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nil"/>
              <w:left w:val="nil"/>
              <w:bottom w:val="single" w:sz="4" w:space="0" w:color="auto"/>
              <w:right w:val="single" w:sz="4" w:space="0" w:color="auto"/>
            </w:tcBorders>
            <w:shd w:val="clear" w:color="auto" w:fill="auto"/>
            <w:vAlign w:val="center"/>
            <w:hideMark/>
          </w:tcPr>
          <w:p w14:paraId="5DA489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0C4A0A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F77213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8424C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27D4D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87,57</w:t>
            </w:r>
          </w:p>
        </w:tc>
      </w:tr>
      <w:tr w:rsidR="00911AB5" w:rsidRPr="00563C04" w14:paraId="7EF998C8" w14:textId="77777777" w:rsidTr="00911AB5">
        <w:trPr>
          <w:trHeight w:val="465"/>
        </w:trPr>
        <w:tc>
          <w:tcPr>
            <w:tcW w:w="557" w:type="dxa"/>
            <w:vMerge/>
            <w:tcBorders>
              <w:top w:val="nil"/>
              <w:left w:val="single" w:sz="4" w:space="0" w:color="auto"/>
              <w:bottom w:val="nil"/>
              <w:right w:val="single" w:sz="4" w:space="0" w:color="auto"/>
            </w:tcBorders>
            <w:vAlign w:val="center"/>
            <w:hideMark/>
          </w:tcPr>
          <w:p w14:paraId="134E7A5C"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44B8DF4F"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035BA2E8"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6D856383"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31479280"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21CC005C"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2A368451"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087EE86D" w14:textId="77777777" w:rsidR="00911AB5" w:rsidRPr="00EA3F40" w:rsidRDefault="00911AB5" w:rsidP="00895352">
            <w:pPr>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nil"/>
              <w:right w:val="nil"/>
            </w:tcBorders>
            <w:shd w:val="clear" w:color="auto" w:fill="auto"/>
            <w:vAlign w:val="center"/>
            <w:hideMark/>
          </w:tcPr>
          <w:p w14:paraId="07A75EA4" w14:textId="77777777" w:rsidR="00911AB5" w:rsidRPr="00EA3F40" w:rsidRDefault="00911AB5" w:rsidP="00895352">
            <w:pPr>
              <w:jc w:val="center"/>
              <w:rPr>
                <w:rFonts w:ascii="GHEA Grapalat" w:hAnsi="GHEA Grapalat" w:cs="Arial"/>
                <w:color w:val="212529"/>
                <w:sz w:val="18"/>
                <w:szCs w:val="18"/>
              </w:rPr>
            </w:pPr>
            <w:r>
              <w:rPr>
                <w:rFonts w:ascii="GHEA Grapalat" w:hAnsi="GHEA Grapalat" w:cs="Arial"/>
                <w:color w:val="212529"/>
                <w:sz w:val="18"/>
                <w:szCs w:val="18"/>
              </w:rPr>
              <w:t>м</w:t>
            </w:r>
            <w:r w:rsidRPr="00EA3F40">
              <w:rPr>
                <w:rFonts w:ascii="GHEA Grapalat" w:hAnsi="GHEA Grapalat" w:cs="Arial"/>
                <w:color w:val="212529"/>
                <w:sz w:val="18"/>
                <w:szCs w:val="18"/>
                <w:vertAlign w:val="superscript"/>
              </w:rPr>
              <w:t>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AE6602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33041A0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F665DA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nil"/>
              <w:left w:val="nil"/>
              <w:bottom w:val="single" w:sz="4" w:space="0" w:color="auto"/>
              <w:right w:val="single" w:sz="4" w:space="0" w:color="auto"/>
            </w:tcBorders>
            <w:shd w:val="clear" w:color="auto" w:fill="auto"/>
            <w:vAlign w:val="center"/>
            <w:hideMark/>
          </w:tcPr>
          <w:p w14:paraId="552469F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nil"/>
              <w:right w:val="single" w:sz="4" w:space="0" w:color="auto"/>
            </w:tcBorders>
            <w:vAlign w:val="center"/>
            <w:hideMark/>
          </w:tcPr>
          <w:p w14:paraId="710345A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25943F0F"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343F432"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0FC0286" w14:textId="77777777" w:rsidR="00911AB5" w:rsidRPr="00EA3F40" w:rsidRDefault="00911AB5" w:rsidP="00895352">
            <w:pPr>
              <w:rPr>
                <w:rFonts w:ascii="GHEA Grapalat" w:hAnsi="GHEA Grapalat" w:cs="Arial"/>
                <w:sz w:val="18"/>
                <w:szCs w:val="18"/>
              </w:rPr>
            </w:pPr>
          </w:p>
        </w:tc>
      </w:tr>
      <w:tr w:rsidR="00911AB5" w:rsidRPr="00563C04" w14:paraId="34D1EA84" w14:textId="77777777" w:rsidTr="00911AB5">
        <w:trPr>
          <w:trHeight w:val="64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7232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BC314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49BAA39E" w14:textId="77777777" w:rsidR="00911AB5" w:rsidRPr="00EA3F40" w:rsidRDefault="00911AB5" w:rsidP="00895352">
            <w:pPr>
              <w:rPr>
                <w:rFonts w:ascii="GHEA Grapalat" w:hAnsi="GHEA Grapalat" w:cs="Arial"/>
                <w:color w:val="212529"/>
                <w:sz w:val="18"/>
                <w:szCs w:val="18"/>
              </w:rPr>
            </w:pPr>
            <w:r w:rsidRPr="00EC398A">
              <w:rPr>
                <w:rFonts w:ascii="GHEA Grapalat" w:hAnsi="GHEA Grapalat" w:cs="Arial" w:hint="eastAsia"/>
                <w:color w:val="212529"/>
                <w:sz w:val="18"/>
                <w:szCs w:val="18"/>
              </w:rPr>
              <w:t>Укрепление</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дна</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канала</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и</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насыпей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тяжелым</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бетоном</w:t>
            </w:r>
            <w:r w:rsidRPr="00EC398A">
              <w:rPr>
                <w:rFonts w:ascii="GHEA Grapalat" w:hAnsi="GHEA Grapalat" w:cs="Arial"/>
                <w:color w:val="212529"/>
                <w:sz w:val="18"/>
                <w:szCs w:val="18"/>
              </w:rPr>
              <w:t xml:space="preserve"> B15 </w:t>
            </w:r>
            <w:r w:rsidRPr="00EC398A">
              <w:rPr>
                <w:rFonts w:ascii="GHEA Grapalat" w:hAnsi="GHEA Grapalat" w:cs="Arial" w:hint="eastAsia"/>
                <w:color w:val="212529"/>
                <w:sz w:val="18"/>
                <w:szCs w:val="18"/>
              </w:rPr>
              <w:t>с</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добавкой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связующе</w:t>
            </w:r>
            <w:r>
              <w:rPr>
                <w:rFonts w:ascii="GHEA Grapalat" w:hAnsi="GHEA Grapalat" w:cs="Arial" w:hint="eastAsia"/>
                <w:color w:val="212529"/>
                <w:sz w:val="18"/>
                <w:szCs w:val="18"/>
              </w:rPr>
              <w:t>й</w:t>
            </w:r>
            <w:r w:rsidRPr="00EC398A">
              <w:rPr>
                <w:rFonts w:ascii="GHEA Grapalat" w:hAnsi="GHEA Grapalat" w:cs="Arial"/>
                <w:color w:val="212529"/>
                <w:sz w:val="18"/>
                <w:szCs w:val="18"/>
              </w:rPr>
              <w:t xml:space="preserve"> </w:t>
            </w:r>
            <w:proofErr w:type="spellStart"/>
            <w:r>
              <w:rPr>
                <w:rFonts w:ascii="GHEA Grapalat" w:hAnsi="GHEA Grapalat" w:cs="Arial"/>
                <w:color w:val="212529"/>
                <w:sz w:val="18"/>
                <w:szCs w:val="18"/>
              </w:rPr>
              <w:t>дибавки</w:t>
            </w:r>
            <w:proofErr w:type="spellEnd"/>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толщиной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до</w:t>
            </w:r>
            <w:r w:rsidRPr="00EC398A">
              <w:rPr>
                <w:rFonts w:ascii="GHEA Grapalat" w:hAnsi="GHEA Grapalat" w:cs="Arial"/>
                <w:color w:val="212529"/>
                <w:sz w:val="18"/>
                <w:szCs w:val="18"/>
              </w:rPr>
              <w:t xml:space="preserve"> 0,12 </w:t>
            </w:r>
            <w:r w:rsidRPr="00EC398A">
              <w:rPr>
                <w:rFonts w:ascii="GHEA Grapalat" w:hAnsi="GHEA Grapalat" w:cs="Arial" w:hint="eastAsia"/>
                <w:color w:val="212529"/>
                <w:sz w:val="18"/>
                <w:szCs w:val="18"/>
              </w:rPr>
              <w:t>м</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с</w:t>
            </w:r>
            <w:r>
              <w:rPr>
                <w:rFonts w:ascii="GHEA Grapalat" w:hAnsi="GHEA Grapalat" w:cs="Arial"/>
                <w:color w:val="212529"/>
                <w:sz w:val="18"/>
                <w:szCs w:val="18"/>
              </w:rPr>
              <w:t xml:space="preserve"> исполнением </w:t>
            </w:r>
            <w:r w:rsidRPr="00EC398A">
              <w:rPr>
                <w:rFonts w:ascii="GHEA Grapalat" w:hAnsi="GHEA Grapalat" w:cs="Arial" w:hint="eastAsia"/>
                <w:color w:val="212529"/>
                <w:sz w:val="18"/>
                <w:szCs w:val="18"/>
              </w:rPr>
              <w:t>шв</w:t>
            </w:r>
            <w:r>
              <w:rPr>
                <w:rFonts w:ascii="GHEA Grapalat" w:hAnsi="GHEA Grapalat" w:cs="Arial" w:hint="eastAsia"/>
                <w:color w:val="212529"/>
                <w:sz w:val="18"/>
                <w:szCs w:val="18"/>
              </w:rPr>
              <w:t>о</w:t>
            </w:r>
            <w:r>
              <w:rPr>
                <w:rFonts w:ascii="GHEA Grapalat" w:hAnsi="GHEA Grapalat" w:cs="Arial"/>
                <w:color w:val="212529"/>
                <w:sz w:val="18"/>
                <w:szCs w:val="18"/>
              </w:rPr>
              <w:t>в</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14:paraId="1823BAC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C1C1C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3,40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33EC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10317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hideMark/>
          </w:tcPr>
          <w:p w14:paraId="244676AD" w14:textId="77777777" w:rsidR="00911AB5" w:rsidRPr="00EA3F40" w:rsidRDefault="00911AB5" w:rsidP="00895352">
            <w:pPr>
              <w:jc w:val="center"/>
              <w:rPr>
                <w:rFonts w:ascii="GHEA Grapalat" w:hAnsi="GHEA Grapalat" w:cs="Arial"/>
                <w:sz w:val="18"/>
                <w:szCs w:val="18"/>
              </w:rPr>
            </w:pPr>
            <w:r w:rsidRPr="00E63F55">
              <w:rPr>
                <w:rFonts w:ascii="GHEA Grapalat" w:hAnsi="GHEA Grapalat" w:cs="Calibri"/>
                <w:sz w:val="18"/>
                <w:szCs w:val="18"/>
              </w:rPr>
              <w:t>тяжелый</w:t>
            </w:r>
            <w:r w:rsidRPr="00E63F55">
              <w:rPr>
                <w:rFonts w:ascii="GHEA Grapalat" w:hAnsi="GHEA Grapalat"/>
                <w:sz w:val="18"/>
                <w:szCs w:val="18"/>
              </w:rPr>
              <w:t xml:space="preserve"> </w:t>
            </w:r>
            <w:r w:rsidRPr="00E63F55">
              <w:rPr>
                <w:rFonts w:ascii="GHEA Grapalat" w:hAnsi="GHEA Grapalat" w:cs="Calibri"/>
                <w:sz w:val="18"/>
                <w:szCs w:val="18"/>
              </w:rPr>
              <w:t>бетон</w:t>
            </w:r>
            <w:r w:rsidRPr="00E63F55">
              <w:rPr>
                <w:rFonts w:ascii="GHEA Grapalat" w:hAnsi="GHEA Grapalat"/>
                <w:sz w:val="18"/>
                <w:szCs w:val="18"/>
              </w:rPr>
              <w:t xml:space="preserve"> B15,</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E43998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426578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49DB295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w:t>
            </w:r>
          </w:p>
        </w:tc>
        <w:tc>
          <w:tcPr>
            <w:tcW w:w="846" w:type="dxa"/>
            <w:tcBorders>
              <w:top w:val="nil"/>
              <w:left w:val="nil"/>
              <w:bottom w:val="single" w:sz="4" w:space="0" w:color="auto"/>
              <w:right w:val="single" w:sz="4" w:space="0" w:color="auto"/>
            </w:tcBorders>
            <w:shd w:val="clear" w:color="auto" w:fill="auto"/>
            <w:vAlign w:val="center"/>
            <w:hideMark/>
          </w:tcPr>
          <w:p w14:paraId="77CE44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nil"/>
              <w:left w:val="nil"/>
              <w:bottom w:val="single" w:sz="4" w:space="0" w:color="auto"/>
              <w:right w:val="single" w:sz="4" w:space="0" w:color="auto"/>
            </w:tcBorders>
            <w:shd w:val="clear" w:color="auto" w:fill="auto"/>
            <w:vAlign w:val="center"/>
            <w:hideMark/>
          </w:tcPr>
          <w:p w14:paraId="3F33386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2B07BB0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629F06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9BC2E1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340B7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197,17</w:t>
            </w:r>
          </w:p>
        </w:tc>
      </w:tr>
      <w:tr w:rsidR="00911AB5" w:rsidRPr="00563C04" w14:paraId="1AAA9D0F" w14:textId="77777777" w:rsidTr="00911AB5">
        <w:trPr>
          <w:trHeight w:val="58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41E9EEB"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5C39CD3"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4C642371" w14:textId="77777777" w:rsidR="00911AB5" w:rsidRPr="00EA3F40" w:rsidRDefault="00911AB5" w:rsidP="00895352">
            <w:pPr>
              <w:rPr>
                <w:rFonts w:ascii="GHEA Grapalat" w:hAnsi="GHEA Grapalat" w:cs="Arial"/>
                <w:color w:val="212529"/>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38B08942"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678E6F55"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51FF39"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B90467"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76EA9CF6" w14:textId="77777777" w:rsidR="00911AB5" w:rsidRPr="00EA3F40" w:rsidRDefault="00911AB5" w:rsidP="00895352">
            <w:pPr>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2194766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578E98E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15,0</w:t>
            </w:r>
          </w:p>
        </w:tc>
        <w:tc>
          <w:tcPr>
            <w:tcW w:w="997" w:type="dxa"/>
            <w:tcBorders>
              <w:top w:val="nil"/>
              <w:left w:val="nil"/>
              <w:bottom w:val="single" w:sz="4" w:space="0" w:color="auto"/>
              <w:right w:val="single" w:sz="4" w:space="0" w:color="auto"/>
            </w:tcBorders>
            <w:shd w:val="clear" w:color="auto" w:fill="auto"/>
            <w:vAlign w:val="center"/>
            <w:hideMark/>
          </w:tcPr>
          <w:p w14:paraId="148C565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51,0</w:t>
            </w:r>
          </w:p>
        </w:tc>
        <w:tc>
          <w:tcPr>
            <w:tcW w:w="846" w:type="dxa"/>
            <w:tcBorders>
              <w:top w:val="nil"/>
              <w:left w:val="nil"/>
              <w:bottom w:val="single" w:sz="4" w:space="0" w:color="auto"/>
              <w:right w:val="single" w:sz="4" w:space="0" w:color="auto"/>
            </w:tcBorders>
            <w:shd w:val="clear" w:color="auto" w:fill="auto"/>
            <w:vAlign w:val="center"/>
            <w:hideMark/>
          </w:tcPr>
          <w:p w14:paraId="66DA316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nil"/>
              <w:left w:val="nil"/>
              <w:bottom w:val="single" w:sz="4" w:space="0" w:color="auto"/>
              <w:right w:val="single" w:sz="4" w:space="0" w:color="auto"/>
            </w:tcBorders>
            <w:shd w:val="clear" w:color="auto" w:fill="auto"/>
            <w:vAlign w:val="center"/>
            <w:hideMark/>
          </w:tcPr>
          <w:p w14:paraId="5BA74E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80787D"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9B32DF"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7FB583A"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07459EC" w14:textId="77777777" w:rsidR="00911AB5" w:rsidRPr="00EA3F40" w:rsidRDefault="00911AB5" w:rsidP="00895352">
            <w:pPr>
              <w:rPr>
                <w:rFonts w:ascii="GHEA Grapalat" w:hAnsi="GHEA Grapalat" w:cs="Arial"/>
                <w:sz w:val="18"/>
                <w:szCs w:val="18"/>
              </w:rPr>
            </w:pPr>
          </w:p>
        </w:tc>
      </w:tr>
      <w:tr w:rsidR="00911AB5" w:rsidRPr="00563C04" w14:paraId="166CAA74" w14:textId="77777777" w:rsidTr="00911AB5">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18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4B5733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012BF15" w14:textId="77777777" w:rsidR="00911AB5" w:rsidRPr="00EA3F40" w:rsidRDefault="00911AB5" w:rsidP="00895352">
            <w:pPr>
              <w:rPr>
                <w:rFonts w:ascii="GHEA Grapalat" w:hAnsi="GHEA Grapalat" w:cs="Arial"/>
                <w:color w:val="212529"/>
                <w:sz w:val="18"/>
                <w:szCs w:val="18"/>
              </w:rPr>
            </w:pPr>
            <w:r>
              <w:rPr>
                <w:rFonts w:ascii="GHEA Grapalat" w:hAnsi="GHEA Grapalat" w:cs="Arial" w:hint="eastAsia"/>
                <w:color w:val="212529"/>
                <w:sz w:val="18"/>
                <w:szCs w:val="18"/>
              </w:rPr>
              <w:t>З</w:t>
            </w:r>
            <w:r>
              <w:rPr>
                <w:rFonts w:ascii="GHEA Grapalat" w:hAnsi="GHEA Grapalat" w:cs="Arial"/>
                <w:color w:val="212529"/>
                <w:sz w:val="18"/>
                <w:szCs w:val="18"/>
              </w:rPr>
              <w:t>аделка</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поврежденных</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швов</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цементным</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раствором</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М</w:t>
            </w:r>
            <w:r w:rsidRPr="002C6E0F">
              <w:rPr>
                <w:rFonts w:ascii="GHEA Grapalat" w:hAnsi="GHEA Grapalat" w:cs="Arial"/>
                <w:color w:val="212529"/>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A394CE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3478C8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AE6549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147AD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35D9B066" w14:textId="77777777" w:rsidR="00911AB5" w:rsidRPr="00EA3F40" w:rsidRDefault="00911AB5" w:rsidP="00895352">
            <w:pPr>
              <w:ind w:left="-89" w:right="-115"/>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B50F90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6F04F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A1D8B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A87753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A8431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72315E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0C60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DEBDFB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F3220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98,49</w:t>
            </w:r>
          </w:p>
        </w:tc>
      </w:tr>
      <w:tr w:rsidR="00911AB5" w:rsidRPr="00563C04" w14:paraId="566FD29D" w14:textId="77777777" w:rsidTr="00911AB5">
        <w:trPr>
          <w:trHeight w:val="8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3E43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tcBorders>
              <w:top w:val="single" w:sz="4" w:space="0" w:color="auto"/>
              <w:left w:val="nil"/>
              <w:bottom w:val="nil"/>
              <w:right w:val="single" w:sz="4" w:space="0" w:color="auto"/>
            </w:tcBorders>
            <w:shd w:val="clear" w:color="auto" w:fill="auto"/>
            <w:vAlign w:val="center"/>
            <w:hideMark/>
          </w:tcPr>
          <w:p w14:paraId="18E684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37-719      k=0,6</w:t>
            </w:r>
          </w:p>
        </w:tc>
        <w:tc>
          <w:tcPr>
            <w:tcW w:w="2410" w:type="dxa"/>
            <w:tcBorders>
              <w:top w:val="single" w:sz="4" w:space="0" w:color="auto"/>
              <w:left w:val="nil"/>
              <w:bottom w:val="nil"/>
              <w:right w:val="single" w:sz="4" w:space="0" w:color="auto"/>
            </w:tcBorders>
            <w:shd w:val="clear" w:color="auto" w:fill="auto"/>
            <w:vAlign w:val="center"/>
            <w:hideMark/>
          </w:tcPr>
          <w:p w14:paraId="5E6FFB8F" w14:textId="77777777" w:rsidR="00911AB5" w:rsidRPr="00EA3F40" w:rsidRDefault="00911AB5" w:rsidP="00895352">
            <w:pPr>
              <w:rPr>
                <w:rFonts w:ascii="GHEA Grapalat" w:hAnsi="GHEA Grapalat" w:cs="Arial"/>
                <w:color w:val="212529"/>
                <w:sz w:val="18"/>
                <w:szCs w:val="18"/>
              </w:rPr>
            </w:pPr>
            <w:r w:rsidRPr="002C6E0F">
              <w:rPr>
                <w:rFonts w:ascii="GHEA Grapalat" w:hAnsi="GHEA Grapalat" w:cs="Arial" w:hint="eastAsia"/>
                <w:color w:val="212529"/>
                <w:sz w:val="18"/>
                <w:szCs w:val="18"/>
              </w:rPr>
              <w:t>Демонтаж</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смещенных</w:t>
            </w:r>
            <w:r w:rsidRPr="002C6E0F">
              <w:rPr>
                <w:rFonts w:ascii="GHEA Grapalat" w:hAnsi="GHEA Grapalat" w:cs="Arial"/>
                <w:color w:val="212529"/>
                <w:sz w:val="18"/>
                <w:szCs w:val="18"/>
              </w:rPr>
              <w:t xml:space="preserve"> </w:t>
            </w:r>
            <w:r>
              <w:rPr>
                <w:rFonts w:ascii="GHEA Grapalat" w:hAnsi="GHEA Grapalat" w:cs="Arial" w:hint="eastAsia"/>
                <w:color w:val="212529"/>
                <w:sz w:val="18"/>
                <w:szCs w:val="18"/>
              </w:rPr>
              <w:t>ж</w:t>
            </w:r>
            <w:r>
              <w:rPr>
                <w:rFonts w:ascii="GHEA Grapalat" w:hAnsi="GHEA Grapalat" w:cs="Arial"/>
                <w:color w:val="212529"/>
                <w:sz w:val="18"/>
                <w:szCs w:val="18"/>
              </w:rPr>
              <w:t>/б</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плит</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стенки</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канала</w:t>
            </w:r>
            <w:r w:rsidRPr="002C6E0F">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091283C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nil"/>
              <w:right w:val="single" w:sz="4" w:space="0" w:color="auto"/>
            </w:tcBorders>
            <w:shd w:val="clear" w:color="auto" w:fill="auto"/>
            <w:vAlign w:val="center"/>
            <w:hideMark/>
          </w:tcPr>
          <w:p w14:paraId="26553EA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4,32</w:t>
            </w:r>
          </w:p>
        </w:tc>
        <w:tc>
          <w:tcPr>
            <w:tcW w:w="850" w:type="dxa"/>
            <w:tcBorders>
              <w:top w:val="single" w:sz="4" w:space="0" w:color="auto"/>
              <w:left w:val="nil"/>
              <w:bottom w:val="nil"/>
              <w:right w:val="single" w:sz="4" w:space="0" w:color="auto"/>
            </w:tcBorders>
            <w:shd w:val="clear" w:color="auto" w:fill="auto"/>
            <w:vAlign w:val="center"/>
            <w:hideMark/>
          </w:tcPr>
          <w:p w14:paraId="2F52829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2,17</w:t>
            </w:r>
          </w:p>
        </w:tc>
        <w:tc>
          <w:tcPr>
            <w:tcW w:w="851" w:type="dxa"/>
            <w:tcBorders>
              <w:top w:val="single" w:sz="4" w:space="0" w:color="auto"/>
              <w:left w:val="nil"/>
              <w:bottom w:val="nil"/>
              <w:right w:val="single" w:sz="4" w:space="0" w:color="auto"/>
            </w:tcBorders>
            <w:shd w:val="clear" w:color="auto" w:fill="auto"/>
            <w:vAlign w:val="center"/>
            <w:hideMark/>
          </w:tcPr>
          <w:p w14:paraId="0B6790A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3,180</w:t>
            </w:r>
          </w:p>
        </w:tc>
        <w:tc>
          <w:tcPr>
            <w:tcW w:w="997" w:type="dxa"/>
            <w:tcBorders>
              <w:top w:val="single" w:sz="4" w:space="0" w:color="auto"/>
              <w:left w:val="nil"/>
              <w:bottom w:val="nil"/>
              <w:right w:val="single" w:sz="4" w:space="0" w:color="auto"/>
            </w:tcBorders>
            <w:shd w:val="clear" w:color="auto" w:fill="auto"/>
            <w:vAlign w:val="center"/>
            <w:hideMark/>
          </w:tcPr>
          <w:p w14:paraId="1F241A7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nil"/>
              <w:right w:val="single" w:sz="4" w:space="0" w:color="auto"/>
            </w:tcBorders>
            <w:shd w:val="clear" w:color="auto" w:fill="auto"/>
            <w:vAlign w:val="center"/>
            <w:hideMark/>
          </w:tcPr>
          <w:p w14:paraId="47177CD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nil"/>
              <w:right w:val="single" w:sz="4" w:space="0" w:color="auto"/>
            </w:tcBorders>
            <w:shd w:val="clear" w:color="auto" w:fill="auto"/>
            <w:vAlign w:val="center"/>
            <w:hideMark/>
          </w:tcPr>
          <w:p w14:paraId="6B1C9CB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nil"/>
              <w:right w:val="single" w:sz="4" w:space="0" w:color="auto"/>
            </w:tcBorders>
            <w:shd w:val="clear" w:color="auto" w:fill="auto"/>
            <w:vAlign w:val="center"/>
            <w:hideMark/>
          </w:tcPr>
          <w:p w14:paraId="43B41DA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nil"/>
              <w:right w:val="single" w:sz="4" w:space="0" w:color="auto"/>
            </w:tcBorders>
            <w:shd w:val="clear" w:color="auto" w:fill="auto"/>
            <w:vAlign w:val="center"/>
            <w:hideMark/>
          </w:tcPr>
          <w:p w14:paraId="6FE3348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A64536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75E151A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5,37</w:t>
            </w:r>
          </w:p>
        </w:tc>
        <w:tc>
          <w:tcPr>
            <w:tcW w:w="851" w:type="dxa"/>
            <w:tcBorders>
              <w:top w:val="single" w:sz="4" w:space="0" w:color="auto"/>
              <w:left w:val="nil"/>
              <w:bottom w:val="nil"/>
              <w:right w:val="single" w:sz="4" w:space="0" w:color="auto"/>
            </w:tcBorders>
            <w:shd w:val="clear" w:color="auto" w:fill="auto"/>
            <w:vAlign w:val="center"/>
            <w:hideMark/>
          </w:tcPr>
          <w:p w14:paraId="6005E0B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9,95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C8A81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15,32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8A0A89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66,18</w:t>
            </w:r>
          </w:p>
        </w:tc>
      </w:tr>
      <w:tr w:rsidR="00911AB5" w:rsidRPr="00563C04" w14:paraId="458FAABC" w14:textId="77777777" w:rsidTr="00911AB5">
        <w:trPr>
          <w:trHeight w:val="77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AEFA8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716899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1-967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6A89C94" w14:textId="77777777" w:rsidR="00911AB5" w:rsidRPr="00EA3F40" w:rsidRDefault="00911AB5" w:rsidP="00895352">
            <w:pPr>
              <w:rPr>
                <w:rFonts w:ascii="GHEA Grapalat" w:hAnsi="GHEA Grapalat" w:cs="Arial"/>
                <w:color w:val="212529"/>
                <w:sz w:val="18"/>
                <w:szCs w:val="18"/>
              </w:rPr>
            </w:pPr>
            <w:r w:rsidRPr="00542338">
              <w:rPr>
                <w:rFonts w:ascii="GHEA Grapalat" w:hAnsi="GHEA Grapalat" w:cs="Arial" w:hint="eastAsia"/>
                <w:color w:val="212529"/>
                <w:sz w:val="18"/>
                <w:szCs w:val="18"/>
              </w:rPr>
              <w:t>Засыпка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грунта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за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плитами</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местным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грунтом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первого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сорта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уплотнение</w:t>
            </w:r>
            <w:r w:rsidRPr="00542338">
              <w:rPr>
                <w:rFonts w:ascii="GHEA Grapalat" w:hAnsi="GHEA Grapalat" w:cs="Arial"/>
                <w:color w:val="212529"/>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D8B9B0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FC73D6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98B54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138D2F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C010FD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FCA607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E45A4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068187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47FF37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ACBCD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D5EB1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5A96B0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F7B23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w:t>
            </w:r>
          </w:p>
        </w:tc>
        <w:tc>
          <w:tcPr>
            <w:tcW w:w="1134" w:type="dxa"/>
            <w:tcBorders>
              <w:top w:val="nil"/>
              <w:left w:val="nil"/>
              <w:bottom w:val="single" w:sz="4" w:space="0" w:color="auto"/>
              <w:right w:val="single" w:sz="4" w:space="0" w:color="auto"/>
            </w:tcBorders>
            <w:shd w:val="clear" w:color="auto" w:fill="auto"/>
            <w:vAlign w:val="center"/>
            <w:hideMark/>
          </w:tcPr>
          <w:p w14:paraId="6217C93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8,73</w:t>
            </w:r>
          </w:p>
        </w:tc>
      </w:tr>
      <w:tr w:rsidR="00911AB5" w:rsidRPr="00563C04" w14:paraId="7BAB1383" w14:textId="77777777" w:rsidTr="00911AB5">
        <w:trPr>
          <w:trHeight w:val="278"/>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14:paraId="3395C10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18</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131AA4A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37-719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002C3BBF" w14:textId="77777777" w:rsidR="00911AB5" w:rsidRPr="00EA3F40" w:rsidRDefault="00911AB5" w:rsidP="00895352">
            <w:pPr>
              <w:rPr>
                <w:rFonts w:ascii="GHEA Grapalat" w:hAnsi="GHEA Grapalat" w:cs="Arial"/>
                <w:color w:val="212529"/>
                <w:sz w:val="18"/>
                <w:szCs w:val="18"/>
              </w:rPr>
            </w:pPr>
            <w:r w:rsidRPr="00542338">
              <w:rPr>
                <w:rFonts w:ascii="GHEA Grapalat" w:hAnsi="GHEA Grapalat" w:cs="Arial" w:hint="eastAsia"/>
                <w:color w:val="212529"/>
                <w:sz w:val="18"/>
                <w:szCs w:val="18"/>
              </w:rPr>
              <w:t>Повторная</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установка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демонтированных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бетонных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плит</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стен</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соединением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швов</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использованием</w:t>
            </w:r>
            <w:r w:rsidRPr="00542338">
              <w:rPr>
                <w:rFonts w:ascii="GHEA Grapalat" w:hAnsi="GHEA Grapalat" w:cs="Arial"/>
                <w:color w:val="212529"/>
                <w:sz w:val="18"/>
                <w:szCs w:val="18"/>
              </w:rPr>
              <w:t xml:space="preserve"> </w:t>
            </w:r>
            <w:r>
              <w:rPr>
                <w:rFonts w:ascii="GHEA Grapalat" w:hAnsi="GHEA Grapalat" w:cs="Arial" w:hint="eastAsia"/>
                <w:color w:val="212529"/>
                <w:sz w:val="18"/>
                <w:szCs w:val="18"/>
              </w:rPr>
              <w:t>т</w:t>
            </w:r>
            <w:r>
              <w:rPr>
                <w:rFonts w:ascii="GHEA Grapalat" w:hAnsi="GHEA Grapalat" w:cs="Arial"/>
                <w:color w:val="212529"/>
                <w:sz w:val="18"/>
                <w:szCs w:val="18"/>
              </w:rPr>
              <w:t>яжело</w:t>
            </w:r>
            <w:r w:rsidRPr="00542338">
              <w:rPr>
                <w:rFonts w:ascii="GHEA Grapalat" w:hAnsi="GHEA Grapalat" w:cs="Arial" w:hint="eastAsia"/>
                <w:color w:val="212529"/>
                <w:sz w:val="18"/>
                <w:szCs w:val="18"/>
              </w:rPr>
              <w:t>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цементного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раствора</w:t>
            </w:r>
            <w:r w:rsidRPr="00542338">
              <w:rPr>
                <w:rFonts w:ascii="GHEA Grapalat" w:hAnsi="GHEA Grapalat" w:cs="Arial"/>
                <w:color w:val="212529"/>
                <w:sz w:val="18"/>
                <w:szCs w:val="18"/>
              </w:rPr>
              <w:t>.</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BFCB90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952DC3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AD72BA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3,63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BB39C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5,310</w:t>
            </w:r>
          </w:p>
        </w:tc>
        <w:tc>
          <w:tcPr>
            <w:tcW w:w="997" w:type="dxa"/>
            <w:tcBorders>
              <w:top w:val="nil"/>
              <w:left w:val="nil"/>
              <w:bottom w:val="single" w:sz="4" w:space="0" w:color="auto"/>
              <w:right w:val="single" w:sz="4" w:space="0" w:color="auto"/>
            </w:tcBorders>
            <w:shd w:val="clear" w:color="auto" w:fill="auto"/>
            <w:vAlign w:val="center"/>
            <w:hideMark/>
          </w:tcPr>
          <w:p w14:paraId="547AA497" w14:textId="77777777" w:rsidR="00911AB5" w:rsidRPr="00EA3F40" w:rsidRDefault="00911AB5" w:rsidP="00895352">
            <w:pPr>
              <w:ind w:left="-89" w:right="-115"/>
              <w:jc w:val="center"/>
              <w:rPr>
                <w:rFonts w:ascii="GHEA Grapalat" w:hAnsi="GHEA Grapalat" w:cs="Arial"/>
                <w:sz w:val="18"/>
                <w:szCs w:val="18"/>
              </w:rPr>
            </w:pPr>
            <w:r w:rsidRPr="00E63F55">
              <w:rPr>
                <w:rFonts w:ascii="GHEA Grapalat" w:hAnsi="GHEA Grapalat" w:cs="Arial" w:hint="eastAsia"/>
                <w:sz w:val="18"/>
                <w:szCs w:val="18"/>
              </w:rPr>
              <w:t>тяжелый</w:t>
            </w:r>
            <w:r w:rsidRPr="00E63F55">
              <w:rPr>
                <w:rFonts w:ascii="GHEA Grapalat" w:hAnsi="GHEA Grapalat" w:cs="Arial"/>
                <w:sz w:val="18"/>
                <w:szCs w:val="18"/>
              </w:rPr>
              <w:t xml:space="preserve"> </w:t>
            </w:r>
            <w:r>
              <w:rPr>
                <w:rFonts w:ascii="GHEA Grapalat" w:hAnsi="GHEA Grapalat" w:cs="Arial" w:hint="eastAsia"/>
                <w:sz w:val="18"/>
                <w:szCs w:val="18"/>
              </w:rPr>
              <w:t>р</w:t>
            </w:r>
            <w:r>
              <w:rPr>
                <w:rFonts w:ascii="GHEA Grapalat" w:hAnsi="GHEA Grapalat" w:cs="Arial"/>
                <w:sz w:val="18"/>
                <w:szCs w:val="18"/>
              </w:rPr>
              <w:t>аствор</w:t>
            </w:r>
            <w:r w:rsidRPr="00E63F55">
              <w:rPr>
                <w:rFonts w:ascii="GHEA Grapalat" w:hAnsi="GHEA Grapalat" w:cs="Arial"/>
                <w:sz w:val="18"/>
                <w:szCs w:val="18"/>
              </w:rPr>
              <w:t xml:space="preserve"> </w:t>
            </w:r>
            <w:r w:rsidRPr="00E63F55">
              <w:rPr>
                <w:rFonts w:ascii="GHEA Grapalat" w:hAnsi="GHEA Grapalat" w:cs="Arial" w:hint="eastAsia"/>
                <w:sz w:val="18"/>
                <w:szCs w:val="18"/>
              </w:rPr>
              <w:t>М</w:t>
            </w:r>
            <w:r w:rsidRPr="00E63F55">
              <w:rPr>
                <w:rFonts w:ascii="GHEA Grapalat" w:hAnsi="GHEA Grapalat" w:cs="Arial"/>
                <w:sz w:val="18"/>
                <w:szCs w:val="18"/>
              </w:rPr>
              <w:t>100</w:t>
            </w:r>
          </w:p>
        </w:tc>
        <w:tc>
          <w:tcPr>
            <w:tcW w:w="704" w:type="dxa"/>
            <w:tcBorders>
              <w:top w:val="nil"/>
              <w:left w:val="nil"/>
              <w:bottom w:val="single" w:sz="4" w:space="0" w:color="auto"/>
              <w:right w:val="single" w:sz="4" w:space="0" w:color="auto"/>
            </w:tcBorders>
            <w:shd w:val="clear" w:color="auto" w:fill="auto"/>
            <w:vAlign w:val="center"/>
            <w:hideMark/>
          </w:tcPr>
          <w:p w14:paraId="00090A9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75E77B7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0,063</w:t>
            </w:r>
          </w:p>
        </w:tc>
        <w:tc>
          <w:tcPr>
            <w:tcW w:w="997" w:type="dxa"/>
            <w:tcBorders>
              <w:top w:val="nil"/>
              <w:left w:val="nil"/>
              <w:bottom w:val="single" w:sz="4" w:space="0" w:color="auto"/>
              <w:right w:val="single" w:sz="4" w:space="0" w:color="auto"/>
            </w:tcBorders>
            <w:shd w:val="clear" w:color="auto" w:fill="auto"/>
            <w:vAlign w:val="center"/>
            <w:hideMark/>
          </w:tcPr>
          <w:p w14:paraId="4C77C0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w:t>
            </w:r>
          </w:p>
        </w:tc>
        <w:tc>
          <w:tcPr>
            <w:tcW w:w="846" w:type="dxa"/>
            <w:tcBorders>
              <w:top w:val="nil"/>
              <w:left w:val="nil"/>
              <w:bottom w:val="single" w:sz="4" w:space="0" w:color="auto"/>
              <w:right w:val="single" w:sz="4" w:space="0" w:color="auto"/>
            </w:tcBorders>
            <w:shd w:val="clear" w:color="auto" w:fill="auto"/>
            <w:vAlign w:val="center"/>
            <w:hideMark/>
          </w:tcPr>
          <w:p w14:paraId="292667B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nil"/>
              <w:left w:val="nil"/>
              <w:bottom w:val="single" w:sz="4" w:space="0" w:color="auto"/>
              <w:right w:val="single" w:sz="4" w:space="0" w:color="auto"/>
            </w:tcBorders>
            <w:shd w:val="clear" w:color="auto" w:fill="auto"/>
            <w:vAlign w:val="center"/>
            <w:hideMark/>
          </w:tcPr>
          <w:p w14:paraId="41658E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02903D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8,98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084747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16,61</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473F54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37,40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F95AA1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161,56</w:t>
            </w:r>
          </w:p>
        </w:tc>
      </w:tr>
      <w:tr w:rsidR="00911AB5" w:rsidRPr="00563C04" w14:paraId="35322E48" w14:textId="77777777" w:rsidTr="00911AB5">
        <w:trPr>
          <w:trHeight w:val="525"/>
        </w:trPr>
        <w:tc>
          <w:tcPr>
            <w:tcW w:w="557" w:type="dxa"/>
            <w:vMerge/>
            <w:tcBorders>
              <w:top w:val="nil"/>
              <w:left w:val="single" w:sz="4" w:space="0" w:color="auto"/>
              <w:bottom w:val="single" w:sz="4" w:space="0" w:color="auto"/>
              <w:right w:val="single" w:sz="4" w:space="0" w:color="auto"/>
            </w:tcBorders>
            <w:vAlign w:val="center"/>
            <w:hideMark/>
          </w:tcPr>
          <w:p w14:paraId="6D187CA7"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5F72FA71"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58FEB0EB"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3DD6087B"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71019BE"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FB87DAB"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03B9D554"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0B39A094" w14:textId="77777777" w:rsidR="00911AB5" w:rsidRPr="00EA3F40" w:rsidRDefault="00911AB5" w:rsidP="00895352">
            <w:pPr>
              <w:ind w:left="-89" w:right="-115"/>
              <w:jc w:val="center"/>
              <w:rPr>
                <w:rFonts w:ascii="GHEA Grapalat" w:hAnsi="GHEA Grapalat" w:cs="Arial"/>
                <w:sz w:val="18"/>
                <w:szCs w:val="18"/>
              </w:rPr>
            </w:pPr>
            <w:r>
              <w:rPr>
                <w:rFonts w:ascii="GHEA Grapalat" w:hAnsi="GHEA Grapalat" w:cs="Arial"/>
                <w:sz w:val="18"/>
                <w:szCs w:val="18"/>
              </w:rPr>
              <w:t>Накладываемые детали</w:t>
            </w:r>
          </w:p>
        </w:tc>
        <w:tc>
          <w:tcPr>
            <w:tcW w:w="704" w:type="dxa"/>
            <w:tcBorders>
              <w:top w:val="nil"/>
              <w:left w:val="nil"/>
              <w:bottom w:val="single" w:sz="4" w:space="0" w:color="auto"/>
              <w:right w:val="single" w:sz="4" w:space="0" w:color="auto"/>
            </w:tcBorders>
            <w:shd w:val="clear" w:color="auto" w:fill="auto"/>
            <w:vAlign w:val="center"/>
            <w:hideMark/>
          </w:tcPr>
          <w:p w14:paraId="3CD215E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629FD5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7,700</w:t>
            </w:r>
          </w:p>
        </w:tc>
        <w:tc>
          <w:tcPr>
            <w:tcW w:w="997" w:type="dxa"/>
            <w:tcBorders>
              <w:top w:val="nil"/>
              <w:left w:val="nil"/>
              <w:bottom w:val="single" w:sz="4" w:space="0" w:color="auto"/>
              <w:right w:val="single" w:sz="4" w:space="0" w:color="auto"/>
            </w:tcBorders>
            <w:shd w:val="clear" w:color="auto" w:fill="auto"/>
            <w:vAlign w:val="center"/>
            <w:hideMark/>
          </w:tcPr>
          <w:p w14:paraId="28CE766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33,3</w:t>
            </w:r>
          </w:p>
        </w:tc>
        <w:tc>
          <w:tcPr>
            <w:tcW w:w="846" w:type="dxa"/>
            <w:tcBorders>
              <w:top w:val="nil"/>
              <w:left w:val="nil"/>
              <w:bottom w:val="single" w:sz="4" w:space="0" w:color="auto"/>
              <w:right w:val="single" w:sz="4" w:space="0" w:color="auto"/>
            </w:tcBorders>
            <w:shd w:val="clear" w:color="auto" w:fill="auto"/>
            <w:vAlign w:val="center"/>
            <w:hideMark/>
          </w:tcPr>
          <w:p w14:paraId="13A029C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0,49</w:t>
            </w:r>
          </w:p>
        </w:tc>
        <w:tc>
          <w:tcPr>
            <w:tcW w:w="709" w:type="dxa"/>
            <w:tcBorders>
              <w:top w:val="nil"/>
              <w:left w:val="nil"/>
              <w:bottom w:val="single" w:sz="4" w:space="0" w:color="auto"/>
              <w:right w:val="single" w:sz="4" w:space="0" w:color="auto"/>
            </w:tcBorders>
            <w:shd w:val="clear" w:color="auto" w:fill="auto"/>
            <w:vAlign w:val="center"/>
            <w:hideMark/>
          </w:tcPr>
          <w:p w14:paraId="026F76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4,29</w:t>
            </w:r>
          </w:p>
        </w:tc>
        <w:tc>
          <w:tcPr>
            <w:tcW w:w="850" w:type="dxa"/>
            <w:vMerge/>
            <w:tcBorders>
              <w:top w:val="nil"/>
              <w:left w:val="single" w:sz="4" w:space="0" w:color="auto"/>
              <w:bottom w:val="single" w:sz="4" w:space="0" w:color="000000"/>
              <w:right w:val="single" w:sz="4" w:space="0" w:color="auto"/>
            </w:tcBorders>
            <w:vAlign w:val="center"/>
            <w:hideMark/>
          </w:tcPr>
          <w:p w14:paraId="0914C596"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CECB1EE"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F72EF44"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1751B8FB" w14:textId="77777777" w:rsidR="00911AB5" w:rsidRPr="00EA3F40" w:rsidRDefault="00911AB5" w:rsidP="00895352">
            <w:pPr>
              <w:rPr>
                <w:rFonts w:ascii="GHEA Grapalat" w:hAnsi="GHEA Grapalat" w:cs="Arial"/>
                <w:sz w:val="18"/>
                <w:szCs w:val="18"/>
              </w:rPr>
            </w:pPr>
          </w:p>
        </w:tc>
      </w:tr>
      <w:tr w:rsidR="00911AB5" w:rsidRPr="00563C04" w14:paraId="18EA8C5D" w14:textId="77777777" w:rsidTr="00911AB5">
        <w:trPr>
          <w:trHeight w:val="587"/>
        </w:trPr>
        <w:tc>
          <w:tcPr>
            <w:tcW w:w="557" w:type="dxa"/>
            <w:vMerge/>
            <w:tcBorders>
              <w:top w:val="nil"/>
              <w:left w:val="single" w:sz="4" w:space="0" w:color="auto"/>
              <w:bottom w:val="single" w:sz="4" w:space="0" w:color="auto"/>
              <w:right w:val="single" w:sz="4" w:space="0" w:color="auto"/>
            </w:tcBorders>
            <w:vAlign w:val="center"/>
            <w:hideMark/>
          </w:tcPr>
          <w:p w14:paraId="6126435D"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13F3445E"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76928E1B"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6F629858"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47B4F98"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79A95C26"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71410727"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6BC4BFE" w14:textId="77777777" w:rsidR="00911AB5" w:rsidRPr="00EA3F40" w:rsidRDefault="00911AB5" w:rsidP="00895352">
            <w:pPr>
              <w:ind w:left="-89" w:right="-115"/>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60BC2D9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2E2E877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0,040</w:t>
            </w:r>
          </w:p>
        </w:tc>
        <w:tc>
          <w:tcPr>
            <w:tcW w:w="997" w:type="dxa"/>
            <w:tcBorders>
              <w:top w:val="nil"/>
              <w:left w:val="nil"/>
              <w:bottom w:val="single" w:sz="4" w:space="0" w:color="auto"/>
              <w:right w:val="single" w:sz="4" w:space="0" w:color="auto"/>
            </w:tcBorders>
            <w:shd w:val="clear" w:color="auto" w:fill="auto"/>
            <w:vAlign w:val="center"/>
            <w:hideMark/>
          </w:tcPr>
          <w:p w14:paraId="4A0F0F1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w:t>
            </w:r>
          </w:p>
        </w:tc>
        <w:tc>
          <w:tcPr>
            <w:tcW w:w="846" w:type="dxa"/>
            <w:tcBorders>
              <w:top w:val="nil"/>
              <w:left w:val="nil"/>
              <w:bottom w:val="single" w:sz="4" w:space="0" w:color="auto"/>
              <w:right w:val="single" w:sz="4" w:space="0" w:color="auto"/>
            </w:tcBorders>
            <w:shd w:val="clear" w:color="auto" w:fill="auto"/>
            <w:vAlign w:val="center"/>
            <w:hideMark/>
          </w:tcPr>
          <w:p w14:paraId="3EC27D5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125,0</w:t>
            </w:r>
          </w:p>
        </w:tc>
        <w:tc>
          <w:tcPr>
            <w:tcW w:w="709" w:type="dxa"/>
            <w:tcBorders>
              <w:top w:val="nil"/>
              <w:left w:val="nil"/>
              <w:bottom w:val="single" w:sz="4" w:space="0" w:color="auto"/>
              <w:right w:val="single" w:sz="4" w:space="0" w:color="auto"/>
            </w:tcBorders>
            <w:shd w:val="clear" w:color="auto" w:fill="auto"/>
            <w:vAlign w:val="center"/>
            <w:hideMark/>
          </w:tcPr>
          <w:p w14:paraId="464F048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5,68</w:t>
            </w:r>
          </w:p>
        </w:tc>
        <w:tc>
          <w:tcPr>
            <w:tcW w:w="850" w:type="dxa"/>
            <w:vMerge/>
            <w:tcBorders>
              <w:top w:val="nil"/>
              <w:left w:val="single" w:sz="4" w:space="0" w:color="auto"/>
              <w:bottom w:val="single" w:sz="4" w:space="0" w:color="000000"/>
              <w:right w:val="single" w:sz="4" w:space="0" w:color="auto"/>
            </w:tcBorders>
            <w:vAlign w:val="center"/>
            <w:hideMark/>
          </w:tcPr>
          <w:p w14:paraId="606CFF3D"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5088A558"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53C072C"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AEBF389" w14:textId="77777777" w:rsidR="00911AB5" w:rsidRPr="00EA3F40" w:rsidRDefault="00911AB5" w:rsidP="00895352">
            <w:pPr>
              <w:rPr>
                <w:rFonts w:ascii="GHEA Grapalat" w:hAnsi="GHEA Grapalat" w:cs="Arial"/>
                <w:sz w:val="18"/>
                <w:szCs w:val="18"/>
              </w:rPr>
            </w:pPr>
          </w:p>
        </w:tc>
      </w:tr>
      <w:tr w:rsidR="00911AB5" w:rsidRPr="00563C04" w14:paraId="13AE4A35" w14:textId="77777777" w:rsidTr="00911AB5">
        <w:trPr>
          <w:trHeight w:val="411"/>
        </w:trPr>
        <w:tc>
          <w:tcPr>
            <w:tcW w:w="14741" w:type="dxa"/>
            <w:gridSpan w:val="16"/>
            <w:tcBorders>
              <w:top w:val="nil"/>
              <w:left w:val="single" w:sz="4" w:space="0" w:color="auto"/>
              <w:bottom w:val="single" w:sz="4" w:space="0" w:color="auto"/>
              <w:right w:val="nil"/>
            </w:tcBorders>
            <w:shd w:val="clear" w:color="auto" w:fill="auto"/>
            <w:vAlign w:val="center"/>
            <w:hideMark/>
          </w:tcPr>
          <w:p w14:paraId="79178B19"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i/>
                <w:iCs/>
                <w:sz w:val="18"/>
                <w:szCs w:val="18"/>
              </w:rPr>
              <w:t xml:space="preserve">Итого очистка и ремонт </w:t>
            </w:r>
            <w:proofErr w:type="spellStart"/>
            <w:r>
              <w:rPr>
                <w:rFonts w:ascii="GHEA Grapalat" w:hAnsi="GHEA Grapalat" w:cs="Arial"/>
                <w:b/>
                <w:bCs/>
                <w:i/>
                <w:iCs/>
                <w:sz w:val="18"/>
                <w:szCs w:val="18"/>
              </w:rPr>
              <w:t>Прибрежнего</w:t>
            </w:r>
            <w:proofErr w:type="spellEnd"/>
            <w:r>
              <w:rPr>
                <w:rFonts w:ascii="GHEA Grapalat" w:hAnsi="GHEA Grapalat" w:cs="Arial"/>
                <w:b/>
                <w:bCs/>
                <w:i/>
                <w:iCs/>
                <w:sz w:val="18"/>
                <w:szCs w:val="18"/>
              </w:rPr>
              <w:t xml:space="preserve"> канала</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17402A95"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4606,1</w:t>
            </w:r>
          </w:p>
        </w:tc>
      </w:tr>
      <w:tr w:rsidR="00911AB5" w:rsidRPr="00EA3F40" w14:paraId="59DC15B2" w14:textId="77777777" w:rsidTr="00911AB5">
        <w:trPr>
          <w:trHeight w:val="549"/>
        </w:trPr>
        <w:tc>
          <w:tcPr>
            <w:tcW w:w="15875" w:type="dxa"/>
            <w:gridSpan w:val="17"/>
            <w:tcBorders>
              <w:top w:val="nil"/>
              <w:left w:val="single" w:sz="4" w:space="0" w:color="auto"/>
              <w:bottom w:val="single" w:sz="4" w:space="0" w:color="auto"/>
              <w:right w:val="single" w:sz="4" w:space="0" w:color="000000"/>
            </w:tcBorders>
            <w:shd w:val="clear" w:color="auto" w:fill="auto"/>
            <w:vAlign w:val="center"/>
            <w:hideMark/>
          </w:tcPr>
          <w:p w14:paraId="20618FF3"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2</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 xml:space="preserve">Ремонт шлюзов о водомерных постов </w:t>
            </w:r>
            <w:proofErr w:type="spellStart"/>
            <w:r>
              <w:rPr>
                <w:rFonts w:ascii="GHEA Grapalat" w:hAnsi="GHEA Grapalat" w:cs="Arial"/>
                <w:b/>
                <w:bCs/>
                <w:sz w:val="18"/>
                <w:szCs w:val="18"/>
              </w:rPr>
              <w:t>Прибрежнего</w:t>
            </w:r>
            <w:proofErr w:type="spellEnd"/>
            <w:r>
              <w:rPr>
                <w:rFonts w:ascii="GHEA Grapalat" w:hAnsi="GHEA Grapalat" w:cs="Arial"/>
                <w:b/>
                <w:bCs/>
                <w:sz w:val="18"/>
                <w:szCs w:val="18"/>
              </w:rPr>
              <w:t xml:space="preserve"> канала</w:t>
            </w:r>
          </w:p>
        </w:tc>
      </w:tr>
      <w:tr w:rsidR="00911AB5" w:rsidRPr="00563C04" w14:paraId="67F48505" w14:textId="77777777" w:rsidTr="00911AB5">
        <w:trPr>
          <w:trHeight w:val="4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B3945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0F227E3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46-83</w:t>
            </w:r>
          </w:p>
        </w:tc>
        <w:tc>
          <w:tcPr>
            <w:tcW w:w="2410" w:type="dxa"/>
            <w:tcBorders>
              <w:top w:val="nil"/>
              <w:left w:val="nil"/>
              <w:bottom w:val="single" w:sz="4" w:space="0" w:color="auto"/>
              <w:right w:val="single" w:sz="4" w:space="0" w:color="auto"/>
            </w:tcBorders>
            <w:shd w:val="clear" w:color="auto" w:fill="auto"/>
            <w:vAlign w:val="center"/>
            <w:hideMark/>
          </w:tcPr>
          <w:p w14:paraId="395004D4" w14:textId="77777777" w:rsidR="00911AB5" w:rsidRPr="00EA3F40" w:rsidRDefault="00911AB5" w:rsidP="00895352">
            <w:pPr>
              <w:rPr>
                <w:rFonts w:ascii="GHEA Grapalat" w:hAnsi="GHEA Grapalat" w:cs="Arial"/>
                <w:color w:val="212529"/>
                <w:sz w:val="18"/>
                <w:szCs w:val="18"/>
              </w:rPr>
            </w:pPr>
            <w:r w:rsidRPr="00542338">
              <w:rPr>
                <w:rFonts w:ascii="GHEA Grapalat" w:hAnsi="GHEA Grapalat" w:cs="Arial" w:hint="eastAsia"/>
                <w:color w:val="212529"/>
                <w:sz w:val="18"/>
                <w:szCs w:val="18"/>
              </w:rPr>
              <w:t>Демонтаж</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бетона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для</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ремонта</w:t>
            </w:r>
            <w:r w:rsidRPr="00542338">
              <w:rPr>
                <w:rFonts w:ascii="GHEA Grapalat" w:hAnsi="GHEA Grapalat" w:cs="Arial"/>
                <w:color w:val="212529"/>
                <w:sz w:val="18"/>
                <w:szCs w:val="18"/>
              </w:rPr>
              <w:t xml:space="preserve"> </w:t>
            </w:r>
            <w:r>
              <w:rPr>
                <w:rFonts w:ascii="GHEA Grapalat" w:hAnsi="GHEA Grapalat" w:cs="Arial" w:hint="eastAsia"/>
                <w:color w:val="212529"/>
                <w:sz w:val="18"/>
                <w:szCs w:val="18"/>
              </w:rPr>
              <w:t>ш</w:t>
            </w:r>
            <w:r>
              <w:rPr>
                <w:rFonts w:ascii="GHEA Grapalat" w:hAnsi="GHEA Grapalat" w:cs="Arial"/>
                <w:color w:val="212529"/>
                <w:sz w:val="18"/>
                <w:szCs w:val="18"/>
              </w:rPr>
              <w:t>люза</w:t>
            </w:r>
          </w:p>
        </w:tc>
        <w:tc>
          <w:tcPr>
            <w:tcW w:w="846" w:type="dxa"/>
            <w:tcBorders>
              <w:top w:val="nil"/>
              <w:left w:val="nil"/>
              <w:bottom w:val="single" w:sz="4" w:space="0" w:color="auto"/>
              <w:right w:val="single" w:sz="4" w:space="0" w:color="auto"/>
            </w:tcBorders>
            <w:shd w:val="clear" w:color="auto" w:fill="auto"/>
            <w:vAlign w:val="center"/>
            <w:hideMark/>
          </w:tcPr>
          <w:p w14:paraId="4DD609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736DD6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0,62</w:t>
            </w:r>
          </w:p>
        </w:tc>
        <w:tc>
          <w:tcPr>
            <w:tcW w:w="850" w:type="dxa"/>
            <w:tcBorders>
              <w:top w:val="nil"/>
              <w:left w:val="nil"/>
              <w:bottom w:val="single" w:sz="4" w:space="0" w:color="auto"/>
              <w:right w:val="single" w:sz="4" w:space="0" w:color="auto"/>
            </w:tcBorders>
            <w:shd w:val="clear" w:color="auto" w:fill="auto"/>
            <w:vAlign w:val="center"/>
            <w:hideMark/>
          </w:tcPr>
          <w:p w14:paraId="7ED855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4,1</w:t>
            </w:r>
          </w:p>
        </w:tc>
        <w:tc>
          <w:tcPr>
            <w:tcW w:w="851" w:type="dxa"/>
            <w:tcBorders>
              <w:top w:val="nil"/>
              <w:left w:val="nil"/>
              <w:bottom w:val="single" w:sz="4" w:space="0" w:color="auto"/>
              <w:right w:val="single" w:sz="4" w:space="0" w:color="auto"/>
            </w:tcBorders>
            <w:shd w:val="clear" w:color="auto" w:fill="auto"/>
            <w:vAlign w:val="center"/>
            <w:hideMark/>
          </w:tcPr>
          <w:p w14:paraId="4C54888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3,70</w:t>
            </w:r>
          </w:p>
        </w:tc>
        <w:tc>
          <w:tcPr>
            <w:tcW w:w="997" w:type="dxa"/>
            <w:tcBorders>
              <w:top w:val="nil"/>
              <w:left w:val="nil"/>
              <w:bottom w:val="single" w:sz="4" w:space="0" w:color="auto"/>
              <w:right w:val="single" w:sz="4" w:space="0" w:color="auto"/>
            </w:tcBorders>
            <w:shd w:val="clear" w:color="auto" w:fill="auto"/>
            <w:vAlign w:val="center"/>
            <w:hideMark/>
          </w:tcPr>
          <w:p w14:paraId="6206A77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452725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9F8663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9762F3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5FD0ACC"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nil"/>
              <w:right w:val="single" w:sz="4" w:space="0" w:color="auto"/>
            </w:tcBorders>
            <w:shd w:val="clear" w:color="auto" w:fill="auto"/>
            <w:vAlign w:val="center"/>
            <w:hideMark/>
          </w:tcPr>
          <w:p w14:paraId="4793FD1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361320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10,15</w:t>
            </w:r>
          </w:p>
        </w:tc>
        <w:tc>
          <w:tcPr>
            <w:tcW w:w="851" w:type="dxa"/>
            <w:tcBorders>
              <w:top w:val="nil"/>
              <w:left w:val="nil"/>
              <w:bottom w:val="single" w:sz="4" w:space="0" w:color="auto"/>
              <w:right w:val="single" w:sz="4" w:space="0" w:color="auto"/>
            </w:tcBorders>
            <w:shd w:val="clear" w:color="auto" w:fill="auto"/>
            <w:vAlign w:val="center"/>
            <w:hideMark/>
          </w:tcPr>
          <w:p w14:paraId="12C9D6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11,58</w:t>
            </w:r>
          </w:p>
        </w:tc>
        <w:tc>
          <w:tcPr>
            <w:tcW w:w="854" w:type="dxa"/>
            <w:tcBorders>
              <w:top w:val="nil"/>
              <w:left w:val="nil"/>
              <w:bottom w:val="single" w:sz="4" w:space="0" w:color="auto"/>
              <w:right w:val="single" w:sz="4" w:space="0" w:color="auto"/>
            </w:tcBorders>
            <w:shd w:val="clear" w:color="auto" w:fill="auto"/>
            <w:vAlign w:val="center"/>
            <w:hideMark/>
          </w:tcPr>
          <w:p w14:paraId="642DDB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21,72</w:t>
            </w:r>
          </w:p>
        </w:tc>
        <w:tc>
          <w:tcPr>
            <w:tcW w:w="1134" w:type="dxa"/>
            <w:tcBorders>
              <w:top w:val="nil"/>
              <w:left w:val="nil"/>
              <w:bottom w:val="single" w:sz="4" w:space="0" w:color="auto"/>
              <w:right w:val="single" w:sz="4" w:space="0" w:color="auto"/>
            </w:tcBorders>
            <w:shd w:val="clear" w:color="auto" w:fill="auto"/>
            <w:vAlign w:val="center"/>
            <w:hideMark/>
          </w:tcPr>
          <w:p w14:paraId="4E532D0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13,47</w:t>
            </w:r>
          </w:p>
        </w:tc>
      </w:tr>
      <w:tr w:rsidR="00911AB5" w:rsidRPr="00563C04" w14:paraId="65C651BC" w14:textId="77777777" w:rsidTr="00911AB5">
        <w:trPr>
          <w:trHeight w:val="110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A9FF23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551C53A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3AC199BD"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Удаление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из</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помощью</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автокрана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ручное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наполнение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3033B55D"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lang w:val="hy-AM"/>
              </w:rPr>
              <w:t>մ</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AC172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0,62</w:t>
            </w:r>
          </w:p>
        </w:tc>
        <w:tc>
          <w:tcPr>
            <w:tcW w:w="850" w:type="dxa"/>
            <w:tcBorders>
              <w:top w:val="nil"/>
              <w:left w:val="nil"/>
              <w:bottom w:val="single" w:sz="4" w:space="0" w:color="auto"/>
              <w:right w:val="single" w:sz="4" w:space="0" w:color="auto"/>
            </w:tcBorders>
            <w:shd w:val="clear" w:color="auto" w:fill="auto"/>
            <w:vAlign w:val="center"/>
            <w:hideMark/>
          </w:tcPr>
          <w:p w14:paraId="7A43F81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1C9142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w:t>
            </w:r>
          </w:p>
        </w:tc>
        <w:tc>
          <w:tcPr>
            <w:tcW w:w="997" w:type="dxa"/>
            <w:tcBorders>
              <w:top w:val="nil"/>
              <w:left w:val="nil"/>
              <w:bottom w:val="single" w:sz="4" w:space="0" w:color="auto"/>
              <w:right w:val="single" w:sz="4" w:space="0" w:color="auto"/>
            </w:tcBorders>
            <w:shd w:val="clear" w:color="auto" w:fill="auto"/>
            <w:hideMark/>
          </w:tcPr>
          <w:p w14:paraId="0BA77E9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33AF816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F04288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D92BFC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1D3B96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27CF0F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4E3555A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6F23AF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4708E95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3BEBF29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3,90</w:t>
            </w:r>
          </w:p>
        </w:tc>
      </w:tr>
      <w:tr w:rsidR="00911AB5" w:rsidRPr="00563C04" w14:paraId="0BCB41E4" w14:textId="77777777" w:rsidTr="00911AB5">
        <w:trPr>
          <w:trHeight w:val="111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43A930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nil"/>
              <w:left w:val="nil"/>
              <w:bottom w:val="single" w:sz="4" w:space="0" w:color="auto"/>
              <w:right w:val="single" w:sz="4" w:space="0" w:color="auto"/>
            </w:tcBorders>
            <w:shd w:val="clear" w:color="auto" w:fill="auto"/>
            <w:vAlign w:val="center"/>
            <w:hideMark/>
          </w:tcPr>
          <w:p w14:paraId="5628604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6602FFC6" w14:textId="77777777" w:rsidR="00911AB5" w:rsidRPr="00EA3F40" w:rsidRDefault="00911AB5" w:rsidP="00895352">
            <w:pPr>
              <w:rPr>
                <w:rFonts w:ascii="GHEA Grapalat" w:hAnsi="GHEA Grapalat" w:cs="Arial"/>
                <w:color w:val="212529"/>
                <w:sz w:val="18"/>
                <w:szCs w:val="18"/>
              </w:rPr>
            </w:pPr>
            <w:r w:rsidRPr="00555468">
              <w:rPr>
                <w:rFonts w:ascii="GHEA Grapalat" w:hAnsi="GHEA Grapalat" w:cs="Arial" w:hint="eastAsia"/>
                <w:color w:val="212529"/>
                <w:sz w:val="18"/>
                <w:szCs w:val="18"/>
              </w:rPr>
              <w:t>Транспортировка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w:t>
            </w:r>
            <w:r w:rsidRPr="00555468">
              <w:rPr>
                <w:rFonts w:ascii="GHEA Grapalat" w:hAnsi="GHEA Grapalat" w:cs="Arial"/>
                <w:color w:val="212529"/>
                <w:sz w:val="18"/>
                <w:szCs w:val="18"/>
              </w:rPr>
              <w:t xml:space="preserve"> 2 </w:t>
            </w:r>
            <w:r w:rsidRPr="00555468">
              <w:rPr>
                <w:rFonts w:ascii="GHEA Grapalat" w:hAnsi="GHEA Grapalat" w:cs="Arial" w:hint="eastAsia"/>
                <w:color w:val="212529"/>
                <w:sz w:val="18"/>
                <w:szCs w:val="18"/>
              </w:rPr>
              <w:t>км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1C1B49A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nil"/>
              <w:left w:val="nil"/>
              <w:bottom w:val="single" w:sz="4" w:space="0" w:color="auto"/>
              <w:right w:val="single" w:sz="4" w:space="0" w:color="auto"/>
            </w:tcBorders>
            <w:shd w:val="clear" w:color="auto" w:fill="auto"/>
            <w:vAlign w:val="center"/>
            <w:hideMark/>
          </w:tcPr>
          <w:p w14:paraId="5DE5C67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w:t>
            </w:r>
          </w:p>
        </w:tc>
        <w:tc>
          <w:tcPr>
            <w:tcW w:w="850" w:type="dxa"/>
            <w:tcBorders>
              <w:top w:val="nil"/>
              <w:left w:val="nil"/>
              <w:bottom w:val="single" w:sz="4" w:space="0" w:color="auto"/>
              <w:right w:val="single" w:sz="4" w:space="0" w:color="auto"/>
            </w:tcBorders>
            <w:shd w:val="clear" w:color="auto" w:fill="auto"/>
            <w:vAlign w:val="center"/>
            <w:hideMark/>
          </w:tcPr>
          <w:p w14:paraId="52FB96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14:paraId="18CB787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nil"/>
              <w:left w:val="nil"/>
              <w:bottom w:val="single" w:sz="4" w:space="0" w:color="auto"/>
              <w:right w:val="single" w:sz="4" w:space="0" w:color="auto"/>
            </w:tcBorders>
            <w:shd w:val="clear" w:color="auto" w:fill="auto"/>
            <w:vAlign w:val="center"/>
            <w:hideMark/>
          </w:tcPr>
          <w:p w14:paraId="50D92D8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6B41B5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688974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120D9C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450B191"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6B8D99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C7FA45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7D039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A2B8D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43EA3A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0,24</w:t>
            </w:r>
          </w:p>
        </w:tc>
      </w:tr>
      <w:tr w:rsidR="00911AB5" w:rsidRPr="00563C04" w14:paraId="70C8FA34" w14:textId="77777777" w:rsidTr="00911AB5">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FAB77D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nil"/>
              <w:left w:val="nil"/>
              <w:bottom w:val="single" w:sz="4" w:space="0" w:color="auto"/>
              <w:right w:val="single" w:sz="4" w:space="0" w:color="auto"/>
            </w:tcBorders>
            <w:shd w:val="clear" w:color="auto" w:fill="auto"/>
            <w:vAlign w:val="center"/>
            <w:hideMark/>
          </w:tcPr>
          <w:p w14:paraId="4021F6F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720BEC25" w14:textId="77777777" w:rsidR="00911AB5" w:rsidRDefault="00911AB5" w:rsidP="00895352">
            <w:pPr>
              <w:ind w:right="-108"/>
              <w:rPr>
                <w:rFonts w:ascii="GHEA Grapalat" w:hAnsi="GHEA Grapalat" w:cs="Arial"/>
                <w:color w:val="212529"/>
                <w:sz w:val="18"/>
                <w:szCs w:val="18"/>
              </w:rPr>
            </w:pPr>
            <w:r w:rsidRPr="00542338">
              <w:rPr>
                <w:rFonts w:ascii="GHEA Grapalat" w:hAnsi="GHEA Grapalat" w:cs="Arial" w:hint="eastAsia"/>
                <w:color w:val="212529"/>
                <w:sz w:val="18"/>
                <w:szCs w:val="18"/>
              </w:rPr>
              <w:t>Транспортировка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разобранных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деталей</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клапанов</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самосвалом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на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расстояние</w:t>
            </w:r>
            <w:r w:rsidRPr="00542338">
              <w:rPr>
                <w:rFonts w:ascii="GHEA Grapalat" w:hAnsi="GHEA Grapalat" w:cs="Arial"/>
                <w:color w:val="212529"/>
                <w:sz w:val="18"/>
                <w:szCs w:val="18"/>
              </w:rPr>
              <w:t xml:space="preserve"> 12 </w:t>
            </w:r>
            <w:r w:rsidRPr="00542338">
              <w:rPr>
                <w:rFonts w:ascii="GHEA Grapalat" w:hAnsi="GHEA Grapalat" w:cs="Arial" w:hint="eastAsia"/>
                <w:color w:val="212529"/>
                <w:sz w:val="18"/>
                <w:szCs w:val="18"/>
              </w:rPr>
              <w:t>км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доставкой</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в</w:t>
            </w:r>
            <w:r w:rsidRPr="00542338">
              <w:rPr>
                <w:rFonts w:ascii="GHEA Grapalat" w:hAnsi="GHEA Grapalat" w:cs="Arial"/>
                <w:color w:val="212529"/>
                <w:sz w:val="18"/>
                <w:szCs w:val="18"/>
              </w:rPr>
              <w:t xml:space="preserve"> </w:t>
            </w:r>
            <w:r w:rsidRPr="00542338">
              <w:rPr>
                <w:rFonts w:ascii="Cambria Math" w:hAnsi="Cambria Math" w:cs="Cambria Math"/>
                <w:color w:val="212529"/>
                <w:sz w:val="18"/>
                <w:szCs w:val="18"/>
              </w:rPr>
              <w:t>​​</w:t>
            </w:r>
            <w:r w:rsidRPr="00542338">
              <w:rPr>
                <w:rFonts w:ascii="GHEA Grapalat" w:hAnsi="GHEA Grapalat" w:cs="Arial" w:hint="eastAsia"/>
                <w:color w:val="212529"/>
                <w:sz w:val="18"/>
                <w:szCs w:val="18"/>
              </w:rPr>
              <w:t>эксплуатационную</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организацию</w:t>
            </w:r>
          </w:p>
          <w:p w14:paraId="4E6F2ACC" w14:textId="77777777" w:rsidR="00911AB5" w:rsidRPr="00EA3F40" w:rsidRDefault="00911AB5" w:rsidP="00895352">
            <w:pPr>
              <w:ind w:right="-108"/>
              <w:rPr>
                <w:rFonts w:ascii="GHEA Grapalat" w:hAnsi="GHEA Grapalat" w:cs="Arial"/>
                <w:color w:val="212529"/>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14:paraId="19C9A88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nil"/>
              <w:left w:val="nil"/>
              <w:bottom w:val="single" w:sz="4" w:space="0" w:color="auto"/>
              <w:right w:val="single" w:sz="4" w:space="0" w:color="auto"/>
            </w:tcBorders>
            <w:shd w:val="clear" w:color="auto" w:fill="auto"/>
            <w:vAlign w:val="center"/>
            <w:hideMark/>
          </w:tcPr>
          <w:p w14:paraId="68541E4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850" w:type="dxa"/>
            <w:tcBorders>
              <w:top w:val="nil"/>
              <w:left w:val="nil"/>
              <w:bottom w:val="single" w:sz="4" w:space="0" w:color="auto"/>
              <w:right w:val="single" w:sz="4" w:space="0" w:color="auto"/>
            </w:tcBorders>
            <w:shd w:val="clear" w:color="auto" w:fill="auto"/>
            <w:vAlign w:val="center"/>
            <w:hideMark/>
          </w:tcPr>
          <w:p w14:paraId="7E19BF8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14:paraId="3CD5EAB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nil"/>
              <w:left w:val="nil"/>
              <w:bottom w:val="single" w:sz="4" w:space="0" w:color="auto"/>
              <w:right w:val="single" w:sz="4" w:space="0" w:color="auto"/>
            </w:tcBorders>
            <w:shd w:val="clear" w:color="auto" w:fill="auto"/>
            <w:vAlign w:val="center"/>
            <w:hideMark/>
          </w:tcPr>
          <w:p w14:paraId="759B848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A37A1B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3436A0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C468C9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98D64BD"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05E6A5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4121A67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42FB81B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45AD107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1,20</w:t>
            </w:r>
          </w:p>
        </w:tc>
        <w:tc>
          <w:tcPr>
            <w:tcW w:w="1134" w:type="dxa"/>
            <w:tcBorders>
              <w:top w:val="nil"/>
              <w:left w:val="nil"/>
              <w:bottom w:val="single" w:sz="4" w:space="0" w:color="auto"/>
              <w:right w:val="single" w:sz="4" w:space="0" w:color="auto"/>
            </w:tcBorders>
            <w:shd w:val="clear" w:color="auto" w:fill="auto"/>
            <w:vAlign w:val="center"/>
            <w:hideMark/>
          </w:tcPr>
          <w:p w14:paraId="1B5D992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0,19</w:t>
            </w:r>
          </w:p>
        </w:tc>
      </w:tr>
      <w:tr w:rsidR="00911AB5" w:rsidRPr="00563C04" w14:paraId="6F821059" w14:textId="77777777" w:rsidTr="00911AB5">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8DF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9CD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22-120-1 k=0.6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EEAD" w14:textId="77777777" w:rsidR="00911AB5" w:rsidRPr="00EA3F40" w:rsidRDefault="00911AB5" w:rsidP="00895352">
            <w:pPr>
              <w:rPr>
                <w:rFonts w:ascii="GHEA Grapalat" w:hAnsi="GHEA Grapalat" w:cs="Arial"/>
                <w:color w:val="212529"/>
                <w:sz w:val="18"/>
                <w:szCs w:val="18"/>
              </w:rPr>
            </w:pPr>
            <w:r w:rsidRPr="00C9594D">
              <w:rPr>
                <w:rFonts w:ascii="GHEA Grapalat" w:hAnsi="GHEA Grapalat" w:cs="Arial" w:hint="eastAsia"/>
                <w:color w:val="212529"/>
                <w:sz w:val="18"/>
                <w:szCs w:val="18"/>
              </w:rPr>
              <w:t>Демонтаж</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деформированных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изношенных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частей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плоских</w:t>
            </w:r>
            <w:r w:rsidRPr="00C9594D">
              <w:rPr>
                <w:rFonts w:ascii="GHEA Grapalat" w:hAnsi="GHEA Grapalat" w:cs="Arial"/>
                <w:color w:val="212529"/>
                <w:sz w:val="18"/>
                <w:szCs w:val="18"/>
              </w:rPr>
              <w:t xml:space="preserve"> </w:t>
            </w:r>
            <w:r>
              <w:rPr>
                <w:rFonts w:ascii="GHEA Grapalat" w:hAnsi="GHEA Grapalat" w:cs="Arial" w:hint="eastAsia"/>
                <w:color w:val="212529"/>
                <w:sz w:val="18"/>
                <w:szCs w:val="18"/>
              </w:rPr>
              <w:t>з</w:t>
            </w:r>
            <w:r>
              <w:rPr>
                <w:rFonts w:ascii="GHEA Grapalat" w:hAnsi="GHEA Grapalat" w:cs="Arial"/>
                <w:color w:val="212529"/>
                <w:sz w:val="18"/>
                <w:szCs w:val="18"/>
              </w:rPr>
              <w:t>атворов</w:t>
            </w:r>
            <w:r w:rsidRPr="00EA3F40">
              <w:rPr>
                <w:rFonts w:ascii="GHEA Grapalat" w:hAnsi="GHEA Grapalat" w:cs="Arial"/>
                <w:color w:val="212529"/>
                <w:sz w:val="18"/>
                <w:szCs w:val="18"/>
              </w:rPr>
              <w:t xml:space="preserve">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12E0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96F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210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F835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43,26</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A60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740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0914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13A7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D9903"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3EC7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86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80,48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7F96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135,35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7A1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38C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34,53</w:t>
            </w:r>
          </w:p>
        </w:tc>
      </w:tr>
      <w:tr w:rsidR="00911AB5" w:rsidRPr="00563C04" w14:paraId="38098268" w14:textId="77777777" w:rsidTr="00911AB5">
        <w:trPr>
          <w:trHeight w:val="185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A25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F42A91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CDCB3" w14:textId="77777777" w:rsidR="00911AB5" w:rsidRPr="00EA3F40" w:rsidRDefault="00911AB5" w:rsidP="00895352">
            <w:pPr>
              <w:ind w:right="-108"/>
              <w:rPr>
                <w:rFonts w:ascii="GHEA Grapalat" w:hAnsi="GHEA Grapalat" w:cs="Arial"/>
                <w:color w:val="212529"/>
                <w:sz w:val="18"/>
                <w:szCs w:val="18"/>
              </w:rPr>
            </w:pPr>
            <w:r w:rsidRPr="00C9594D">
              <w:rPr>
                <w:rFonts w:ascii="GHEA Grapalat" w:hAnsi="GHEA Grapalat" w:cs="Arial" w:hint="eastAsia"/>
                <w:color w:val="212529"/>
                <w:sz w:val="18"/>
                <w:szCs w:val="18"/>
              </w:rPr>
              <w:t>Установка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недостающих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деталей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скользящих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плоских</w:t>
            </w:r>
            <w:r w:rsidRPr="00C9594D">
              <w:rPr>
                <w:rFonts w:ascii="GHEA Grapalat" w:hAnsi="GHEA Grapalat" w:cs="Arial"/>
                <w:color w:val="212529"/>
                <w:sz w:val="18"/>
                <w:szCs w:val="18"/>
              </w:rPr>
              <w:t xml:space="preserve"> </w:t>
            </w:r>
            <w:r>
              <w:rPr>
                <w:rFonts w:ascii="GHEA Grapalat" w:hAnsi="GHEA Grapalat" w:cs="Arial" w:hint="eastAsia"/>
                <w:color w:val="212529"/>
                <w:sz w:val="18"/>
                <w:szCs w:val="18"/>
              </w:rPr>
              <w:t>з</w:t>
            </w:r>
            <w:r>
              <w:rPr>
                <w:rFonts w:ascii="GHEA Grapalat" w:hAnsi="GHEA Grapalat" w:cs="Arial"/>
                <w:color w:val="212529"/>
                <w:sz w:val="18"/>
                <w:szCs w:val="18"/>
              </w:rPr>
              <w:t>атворов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замена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ремонт</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разобранных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деталей</w:t>
            </w:r>
            <w:r w:rsidRPr="00C9594D">
              <w:rPr>
                <w:rFonts w:ascii="GHEA Grapalat" w:hAnsi="GHEA Grapalat" w:cs="Arial"/>
                <w:color w:val="212529"/>
                <w:sz w:val="18"/>
                <w:szCs w:val="18"/>
              </w:rPr>
              <w:t xml:space="preserve">, </w:t>
            </w:r>
            <w:r w:rsidRPr="00EA3F40">
              <w:rPr>
                <w:rFonts w:ascii="GHEA Grapalat" w:hAnsi="GHEA Grapalat" w:cs="Arial"/>
                <w:color w:val="212529"/>
                <w:sz w:val="18"/>
                <w:szCs w:val="18"/>
              </w:rPr>
              <w:t>ГС 40x40 - ГС100x100</w:t>
            </w:r>
            <w:r w:rsidRPr="00C9594D">
              <w:rPr>
                <w:rFonts w:ascii="GHEA Grapalat" w:hAnsi="GHEA Grapalat" w:cs="Arial"/>
                <w:color w:val="212529"/>
                <w:sz w:val="18"/>
                <w:szCs w:val="18"/>
              </w:rPr>
              <w:t xml:space="preserve"> - 16 </w:t>
            </w:r>
            <w:r w:rsidRPr="00C9594D">
              <w:rPr>
                <w:rFonts w:ascii="GHEA Grapalat" w:hAnsi="GHEA Grapalat" w:cs="Arial" w:hint="eastAsia"/>
                <w:color w:val="212529"/>
                <w:sz w:val="18"/>
                <w:szCs w:val="18"/>
              </w:rPr>
              <w:t>шт</w:t>
            </w:r>
            <w:r w:rsidRPr="00C9594D">
              <w:rPr>
                <w:rFonts w:ascii="GHEA Grapalat" w:hAnsi="GHEA Grapalat" w:cs="Arial"/>
                <w:color w:val="212529"/>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8B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853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E428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340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72,10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885B5" w14:textId="77777777" w:rsidR="00911AB5" w:rsidRPr="00EA3F40" w:rsidRDefault="00911AB5" w:rsidP="00895352">
            <w:pPr>
              <w:ind w:left="-89" w:right="-115"/>
              <w:jc w:val="center"/>
              <w:rPr>
                <w:rFonts w:ascii="GHEA Grapalat" w:hAnsi="GHEA Grapalat" w:cs="Arial"/>
                <w:sz w:val="18"/>
                <w:szCs w:val="18"/>
              </w:rPr>
            </w:pPr>
            <w:r>
              <w:rPr>
                <w:rFonts w:ascii="GHEA Grapalat" w:hAnsi="GHEA Grapalat" w:cs="Arial"/>
                <w:sz w:val="18"/>
                <w:szCs w:val="18"/>
              </w:rPr>
              <w:t>Детали шлюза</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E1FF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CE47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FA6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2D3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3C2D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666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B5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08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71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226,55</w:t>
            </w:r>
          </w:p>
        </w:tc>
      </w:tr>
      <w:tr w:rsidR="00911AB5" w:rsidRPr="00563C04" w14:paraId="311A7FFD" w14:textId="77777777" w:rsidTr="00911AB5">
        <w:trPr>
          <w:trHeight w:val="74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FDC99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2D08659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62E40AD" w14:textId="77777777" w:rsidR="00911AB5" w:rsidRPr="00EA3F40" w:rsidRDefault="00911AB5" w:rsidP="00895352">
            <w:pPr>
              <w:rPr>
                <w:rFonts w:ascii="GHEA Grapalat" w:hAnsi="GHEA Grapalat" w:cs="Arial"/>
                <w:color w:val="212529"/>
                <w:sz w:val="18"/>
                <w:szCs w:val="18"/>
              </w:rPr>
            </w:pPr>
            <w:r w:rsidRPr="00C9594D">
              <w:rPr>
                <w:rFonts w:ascii="GHEA Grapalat" w:hAnsi="GHEA Grapalat" w:cs="Arial" w:hint="eastAsia"/>
                <w:color w:val="212529"/>
                <w:sz w:val="18"/>
                <w:szCs w:val="18"/>
              </w:rPr>
              <w:t>Очистка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поверхности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проволочной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щеткой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773F92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729170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E64DE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C6285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3064EA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404F7C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A13D5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DBC2DF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73C4F73"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FC0A5C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A4833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E4A5FD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64BC8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44EE10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7,92</w:t>
            </w:r>
          </w:p>
        </w:tc>
      </w:tr>
      <w:tr w:rsidR="00911AB5" w:rsidRPr="00563C04" w14:paraId="2F21F426" w14:textId="77777777" w:rsidTr="00911AB5">
        <w:trPr>
          <w:trHeight w:val="375"/>
        </w:trPr>
        <w:tc>
          <w:tcPr>
            <w:tcW w:w="557" w:type="dxa"/>
            <w:vMerge w:val="restart"/>
            <w:tcBorders>
              <w:top w:val="nil"/>
              <w:left w:val="single" w:sz="4" w:space="0" w:color="auto"/>
              <w:bottom w:val="nil"/>
              <w:right w:val="single" w:sz="4" w:space="0" w:color="auto"/>
            </w:tcBorders>
            <w:shd w:val="clear" w:color="auto" w:fill="auto"/>
            <w:vAlign w:val="center"/>
            <w:hideMark/>
          </w:tcPr>
          <w:p w14:paraId="60ACCF3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60968E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37-707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0AD397F6" w14:textId="77777777" w:rsidR="00911AB5" w:rsidRPr="00EA3F40" w:rsidRDefault="00911AB5" w:rsidP="00895352">
            <w:pPr>
              <w:rPr>
                <w:rFonts w:ascii="GHEA Grapalat" w:hAnsi="GHEA Grapalat" w:cs="Arial"/>
                <w:color w:val="212529"/>
                <w:sz w:val="18"/>
                <w:szCs w:val="18"/>
              </w:rPr>
            </w:pPr>
            <w:r w:rsidRPr="00C9594D">
              <w:rPr>
                <w:rFonts w:ascii="GHEA Grapalat" w:hAnsi="GHEA Grapalat" w:cs="Arial" w:hint="eastAsia"/>
                <w:color w:val="212529"/>
                <w:sz w:val="18"/>
                <w:szCs w:val="18"/>
              </w:rPr>
              <w:t>Укладка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бетона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зоне</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ремонта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клапана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тяжелый</w:t>
            </w:r>
            <w:r w:rsidRPr="00C9594D">
              <w:rPr>
                <w:rFonts w:ascii="GHEA Grapalat" w:hAnsi="GHEA Grapalat" w:cs="Arial"/>
                <w:color w:val="212529"/>
                <w:sz w:val="18"/>
                <w:szCs w:val="18"/>
              </w:rPr>
              <w:t>, B15.</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72795DA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350BC7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1FF4843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2,98</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280C05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0,54</w:t>
            </w:r>
          </w:p>
        </w:tc>
        <w:tc>
          <w:tcPr>
            <w:tcW w:w="997" w:type="dxa"/>
            <w:tcBorders>
              <w:top w:val="nil"/>
              <w:left w:val="nil"/>
              <w:bottom w:val="single" w:sz="4" w:space="0" w:color="auto"/>
              <w:right w:val="single" w:sz="4" w:space="0" w:color="auto"/>
            </w:tcBorders>
            <w:shd w:val="clear" w:color="auto" w:fill="auto"/>
            <w:vAlign w:val="center"/>
            <w:hideMark/>
          </w:tcPr>
          <w:p w14:paraId="2060AB3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379456DD"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0D5218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1,015</w:t>
            </w:r>
          </w:p>
        </w:tc>
        <w:tc>
          <w:tcPr>
            <w:tcW w:w="997" w:type="dxa"/>
            <w:tcBorders>
              <w:top w:val="nil"/>
              <w:left w:val="nil"/>
              <w:bottom w:val="single" w:sz="4" w:space="0" w:color="auto"/>
              <w:right w:val="single" w:sz="4" w:space="0" w:color="auto"/>
            </w:tcBorders>
            <w:shd w:val="clear" w:color="auto" w:fill="auto"/>
            <w:vAlign w:val="center"/>
            <w:hideMark/>
          </w:tcPr>
          <w:p w14:paraId="1B73BED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0,9135</w:t>
            </w:r>
          </w:p>
        </w:tc>
        <w:tc>
          <w:tcPr>
            <w:tcW w:w="846" w:type="dxa"/>
            <w:tcBorders>
              <w:top w:val="nil"/>
              <w:left w:val="nil"/>
              <w:bottom w:val="single" w:sz="4" w:space="0" w:color="auto"/>
              <w:right w:val="single" w:sz="4" w:space="0" w:color="auto"/>
            </w:tcBorders>
            <w:shd w:val="clear" w:color="auto" w:fill="auto"/>
            <w:vAlign w:val="center"/>
            <w:hideMark/>
          </w:tcPr>
          <w:p w14:paraId="426DEC1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0E06227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31,73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C65045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7,37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A64B15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33F4E6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48,57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54ABC2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43,71</w:t>
            </w:r>
          </w:p>
        </w:tc>
      </w:tr>
      <w:tr w:rsidR="00911AB5" w:rsidRPr="00563C04" w14:paraId="609ED6AD" w14:textId="77777777" w:rsidTr="00911AB5">
        <w:trPr>
          <w:trHeight w:val="688"/>
        </w:trPr>
        <w:tc>
          <w:tcPr>
            <w:tcW w:w="557" w:type="dxa"/>
            <w:vMerge/>
            <w:tcBorders>
              <w:top w:val="nil"/>
              <w:left w:val="single" w:sz="4" w:space="0" w:color="auto"/>
              <w:bottom w:val="nil"/>
              <w:right w:val="single" w:sz="4" w:space="0" w:color="auto"/>
            </w:tcBorders>
            <w:vAlign w:val="center"/>
            <w:hideMark/>
          </w:tcPr>
          <w:p w14:paraId="44A01B90"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4D4E4146"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4E2AEBBA"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5FA21B7B"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69052083"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04BD31D6"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692D95F6"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14DEF98D" w14:textId="77777777" w:rsidR="00911AB5" w:rsidRPr="00EA3F40" w:rsidRDefault="00911AB5" w:rsidP="00895352">
            <w:pPr>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4918616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475C80D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0,027</w:t>
            </w:r>
          </w:p>
        </w:tc>
        <w:tc>
          <w:tcPr>
            <w:tcW w:w="997" w:type="dxa"/>
            <w:tcBorders>
              <w:top w:val="nil"/>
              <w:left w:val="nil"/>
              <w:bottom w:val="single" w:sz="4" w:space="0" w:color="auto"/>
              <w:right w:val="single" w:sz="4" w:space="0" w:color="auto"/>
            </w:tcBorders>
            <w:shd w:val="clear" w:color="auto" w:fill="auto"/>
            <w:vAlign w:val="center"/>
            <w:hideMark/>
          </w:tcPr>
          <w:p w14:paraId="42C746D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0,0243</w:t>
            </w:r>
          </w:p>
        </w:tc>
        <w:tc>
          <w:tcPr>
            <w:tcW w:w="846" w:type="dxa"/>
            <w:tcBorders>
              <w:top w:val="nil"/>
              <w:left w:val="nil"/>
              <w:bottom w:val="single" w:sz="4" w:space="0" w:color="auto"/>
              <w:right w:val="single" w:sz="4" w:space="0" w:color="auto"/>
            </w:tcBorders>
            <w:shd w:val="clear" w:color="auto" w:fill="auto"/>
            <w:vAlign w:val="center"/>
            <w:hideMark/>
          </w:tcPr>
          <w:p w14:paraId="71F6842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1939577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0,78</w:t>
            </w:r>
          </w:p>
        </w:tc>
        <w:tc>
          <w:tcPr>
            <w:tcW w:w="850" w:type="dxa"/>
            <w:vMerge/>
            <w:tcBorders>
              <w:top w:val="nil"/>
              <w:left w:val="single" w:sz="4" w:space="0" w:color="auto"/>
              <w:bottom w:val="single" w:sz="4" w:space="0" w:color="000000"/>
              <w:right w:val="single" w:sz="4" w:space="0" w:color="auto"/>
            </w:tcBorders>
            <w:vAlign w:val="center"/>
            <w:hideMark/>
          </w:tcPr>
          <w:p w14:paraId="47DC3A3B"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66B2BB67"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71CC53AE"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6B31E51" w14:textId="77777777" w:rsidR="00911AB5" w:rsidRPr="00EA3F40" w:rsidRDefault="00911AB5" w:rsidP="00895352">
            <w:pPr>
              <w:rPr>
                <w:rFonts w:ascii="GHEA Grapalat" w:hAnsi="GHEA Grapalat" w:cs="Arial"/>
                <w:sz w:val="18"/>
                <w:szCs w:val="18"/>
              </w:rPr>
            </w:pPr>
          </w:p>
        </w:tc>
      </w:tr>
      <w:tr w:rsidR="00911AB5" w:rsidRPr="00563C04" w14:paraId="1F95FA0C" w14:textId="77777777" w:rsidTr="00911AB5">
        <w:trPr>
          <w:trHeight w:val="435"/>
        </w:trPr>
        <w:tc>
          <w:tcPr>
            <w:tcW w:w="557" w:type="dxa"/>
            <w:vMerge/>
            <w:tcBorders>
              <w:top w:val="nil"/>
              <w:left w:val="single" w:sz="4" w:space="0" w:color="auto"/>
              <w:bottom w:val="nil"/>
              <w:right w:val="single" w:sz="4" w:space="0" w:color="auto"/>
            </w:tcBorders>
            <w:vAlign w:val="center"/>
            <w:hideMark/>
          </w:tcPr>
          <w:p w14:paraId="489E8F1A"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5E4B3A3"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1CC29DD"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006EDF3A"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387662AD"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30B45FF1"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2D15E5F"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051E105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опалубка</w:t>
            </w:r>
          </w:p>
        </w:tc>
        <w:tc>
          <w:tcPr>
            <w:tcW w:w="704" w:type="dxa"/>
            <w:tcBorders>
              <w:top w:val="nil"/>
              <w:left w:val="nil"/>
              <w:bottom w:val="single" w:sz="4" w:space="0" w:color="auto"/>
              <w:right w:val="single" w:sz="4" w:space="0" w:color="auto"/>
            </w:tcBorders>
            <w:shd w:val="clear" w:color="auto" w:fill="auto"/>
            <w:vAlign w:val="center"/>
            <w:hideMark/>
          </w:tcPr>
          <w:p w14:paraId="6D66C64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1AD193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0,82</w:t>
            </w:r>
          </w:p>
        </w:tc>
        <w:tc>
          <w:tcPr>
            <w:tcW w:w="997" w:type="dxa"/>
            <w:tcBorders>
              <w:top w:val="nil"/>
              <w:left w:val="nil"/>
              <w:bottom w:val="single" w:sz="4" w:space="0" w:color="auto"/>
              <w:right w:val="single" w:sz="4" w:space="0" w:color="auto"/>
            </w:tcBorders>
            <w:shd w:val="clear" w:color="auto" w:fill="auto"/>
            <w:vAlign w:val="center"/>
            <w:hideMark/>
          </w:tcPr>
          <w:p w14:paraId="751CD27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0,738</w:t>
            </w:r>
          </w:p>
        </w:tc>
        <w:tc>
          <w:tcPr>
            <w:tcW w:w="846" w:type="dxa"/>
            <w:tcBorders>
              <w:top w:val="nil"/>
              <w:left w:val="nil"/>
              <w:bottom w:val="single" w:sz="4" w:space="0" w:color="auto"/>
              <w:right w:val="single" w:sz="4" w:space="0" w:color="auto"/>
            </w:tcBorders>
            <w:shd w:val="clear" w:color="auto" w:fill="auto"/>
            <w:vAlign w:val="center"/>
            <w:hideMark/>
          </w:tcPr>
          <w:p w14:paraId="6DC3B4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3,85</w:t>
            </w:r>
          </w:p>
        </w:tc>
        <w:tc>
          <w:tcPr>
            <w:tcW w:w="709" w:type="dxa"/>
            <w:tcBorders>
              <w:top w:val="single" w:sz="4" w:space="0" w:color="auto"/>
              <w:left w:val="nil"/>
              <w:bottom w:val="nil"/>
              <w:right w:val="single" w:sz="4" w:space="0" w:color="auto"/>
            </w:tcBorders>
            <w:shd w:val="clear" w:color="auto" w:fill="auto"/>
            <w:vAlign w:val="center"/>
            <w:hideMark/>
          </w:tcPr>
          <w:p w14:paraId="07E9562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3,59</w:t>
            </w:r>
          </w:p>
        </w:tc>
        <w:tc>
          <w:tcPr>
            <w:tcW w:w="850" w:type="dxa"/>
            <w:vMerge/>
            <w:tcBorders>
              <w:top w:val="nil"/>
              <w:left w:val="single" w:sz="4" w:space="0" w:color="auto"/>
              <w:bottom w:val="single" w:sz="4" w:space="0" w:color="000000"/>
              <w:right w:val="single" w:sz="4" w:space="0" w:color="auto"/>
            </w:tcBorders>
            <w:vAlign w:val="center"/>
            <w:hideMark/>
          </w:tcPr>
          <w:p w14:paraId="1D9BD29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DEAC750"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32ED4DD0"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4CEE0E1" w14:textId="77777777" w:rsidR="00911AB5" w:rsidRPr="00EA3F40" w:rsidRDefault="00911AB5" w:rsidP="00895352">
            <w:pPr>
              <w:rPr>
                <w:rFonts w:ascii="GHEA Grapalat" w:hAnsi="GHEA Grapalat" w:cs="Arial"/>
                <w:sz w:val="18"/>
                <w:szCs w:val="18"/>
              </w:rPr>
            </w:pPr>
          </w:p>
        </w:tc>
      </w:tr>
      <w:tr w:rsidR="00911AB5" w:rsidRPr="00563C04" w14:paraId="5A619A70" w14:textId="77777777" w:rsidTr="00911AB5">
        <w:trPr>
          <w:trHeight w:val="634"/>
        </w:trPr>
        <w:tc>
          <w:tcPr>
            <w:tcW w:w="557" w:type="dxa"/>
            <w:vMerge/>
            <w:tcBorders>
              <w:top w:val="nil"/>
              <w:left w:val="single" w:sz="4" w:space="0" w:color="auto"/>
              <w:bottom w:val="nil"/>
              <w:right w:val="single" w:sz="4" w:space="0" w:color="auto"/>
            </w:tcBorders>
            <w:vAlign w:val="center"/>
            <w:hideMark/>
          </w:tcPr>
          <w:p w14:paraId="57A65DD3"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246A3BB9"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1A81FA68"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0770253A"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7450D372"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5BCCB127"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6B4FF02"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78A7C16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56B33F7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3595C6B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997" w:type="dxa"/>
            <w:tcBorders>
              <w:top w:val="nil"/>
              <w:left w:val="nil"/>
              <w:bottom w:val="single" w:sz="4" w:space="0" w:color="auto"/>
              <w:right w:val="single" w:sz="4" w:space="0" w:color="auto"/>
            </w:tcBorders>
            <w:shd w:val="clear" w:color="auto" w:fill="auto"/>
            <w:vAlign w:val="center"/>
            <w:hideMark/>
          </w:tcPr>
          <w:p w14:paraId="4DF52D3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0,018</w:t>
            </w:r>
          </w:p>
        </w:tc>
        <w:tc>
          <w:tcPr>
            <w:tcW w:w="846" w:type="dxa"/>
            <w:tcBorders>
              <w:top w:val="nil"/>
              <w:left w:val="nil"/>
              <w:bottom w:val="single" w:sz="4" w:space="0" w:color="auto"/>
              <w:right w:val="single" w:sz="4" w:space="0" w:color="auto"/>
            </w:tcBorders>
            <w:shd w:val="clear" w:color="auto" w:fill="auto"/>
            <w:vAlign w:val="center"/>
            <w:hideMark/>
          </w:tcPr>
          <w:p w14:paraId="51D3EBB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w:t>
            </w:r>
          </w:p>
        </w:tc>
        <w:tc>
          <w:tcPr>
            <w:tcW w:w="709" w:type="dxa"/>
            <w:tcBorders>
              <w:top w:val="single" w:sz="4" w:space="0" w:color="auto"/>
              <w:left w:val="nil"/>
              <w:bottom w:val="nil"/>
              <w:right w:val="single" w:sz="4" w:space="0" w:color="auto"/>
            </w:tcBorders>
            <w:shd w:val="clear" w:color="auto" w:fill="auto"/>
            <w:vAlign w:val="center"/>
            <w:hideMark/>
          </w:tcPr>
          <w:p w14:paraId="4A07DF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2,84</w:t>
            </w:r>
          </w:p>
        </w:tc>
        <w:tc>
          <w:tcPr>
            <w:tcW w:w="850" w:type="dxa"/>
            <w:vMerge/>
            <w:tcBorders>
              <w:top w:val="nil"/>
              <w:left w:val="single" w:sz="4" w:space="0" w:color="auto"/>
              <w:bottom w:val="single" w:sz="4" w:space="0" w:color="000000"/>
              <w:right w:val="single" w:sz="4" w:space="0" w:color="auto"/>
            </w:tcBorders>
            <w:vAlign w:val="center"/>
            <w:hideMark/>
          </w:tcPr>
          <w:p w14:paraId="2B1B8DF1"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5B211796"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1F92C8CF"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D2E7594" w14:textId="77777777" w:rsidR="00911AB5" w:rsidRPr="00EA3F40" w:rsidRDefault="00911AB5" w:rsidP="00895352">
            <w:pPr>
              <w:rPr>
                <w:rFonts w:ascii="GHEA Grapalat" w:hAnsi="GHEA Grapalat" w:cs="Arial"/>
                <w:sz w:val="18"/>
                <w:szCs w:val="18"/>
              </w:rPr>
            </w:pPr>
          </w:p>
        </w:tc>
      </w:tr>
      <w:tr w:rsidR="00911AB5" w:rsidRPr="00563C04" w14:paraId="1B7F1591" w14:textId="77777777" w:rsidTr="00911AB5">
        <w:trPr>
          <w:trHeight w:val="420"/>
        </w:trPr>
        <w:tc>
          <w:tcPr>
            <w:tcW w:w="557" w:type="dxa"/>
            <w:vMerge/>
            <w:tcBorders>
              <w:top w:val="nil"/>
              <w:left w:val="single" w:sz="4" w:space="0" w:color="auto"/>
              <w:bottom w:val="nil"/>
              <w:right w:val="single" w:sz="4" w:space="0" w:color="auto"/>
            </w:tcBorders>
            <w:vAlign w:val="center"/>
            <w:hideMark/>
          </w:tcPr>
          <w:p w14:paraId="6D6E9533"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465EAF8D"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9818EF6" w14:textId="77777777" w:rsidR="00911AB5" w:rsidRPr="00EA3F40" w:rsidRDefault="00911AB5" w:rsidP="00895352">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3A564BEF"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1BABDE20"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2B754459"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4CCBD230"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424B5CB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болт</w:t>
            </w:r>
          </w:p>
        </w:tc>
        <w:tc>
          <w:tcPr>
            <w:tcW w:w="704" w:type="dxa"/>
            <w:tcBorders>
              <w:top w:val="nil"/>
              <w:left w:val="nil"/>
              <w:bottom w:val="single" w:sz="4" w:space="0" w:color="auto"/>
              <w:right w:val="single" w:sz="4" w:space="0" w:color="auto"/>
            </w:tcBorders>
            <w:shd w:val="clear" w:color="auto" w:fill="auto"/>
            <w:vAlign w:val="center"/>
            <w:hideMark/>
          </w:tcPr>
          <w:p w14:paraId="602FE9A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2923DFC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0,49</w:t>
            </w:r>
          </w:p>
        </w:tc>
        <w:tc>
          <w:tcPr>
            <w:tcW w:w="997" w:type="dxa"/>
            <w:tcBorders>
              <w:top w:val="nil"/>
              <w:left w:val="nil"/>
              <w:bottom w:val="single" w:sz="4" w:space="0" w:color="auto"/>
              <w:right w:val="single" w:sz="4" w:space="0" w:color="auto"/>
            </w:tcBorders>
            <w:shd w:val="clear" w:color="auto" w:fill="auto"/>
            <w:vAlign w:val="center"/>
            <w:hideMark/>
          </w:tcPr>
          <w:p w14:paraId="604D620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0,441</w:t>
            </w:r>
          </w:p>
        </w:tc>
        <w:tc>
          <w:tcPr>
            <w:tcW w:w="846" w:type="dxa"/>
            <w:tcBorders>
              <w:top w:val="nil"/>
              <w:left w:val="nil"/>
              <w:bottom w:val="single" w:sz="4" w:space="0" w:color="auto"/>
              <w:right w:val="single" w:sz="4" w:space="0" w:color="auto"/>
            </w:tcBorders>
            <w:shd w:val="clear" w:color="auto" w:fill="auto"/>
            <w:vAlign w:val="center"/>
            <w:hideMark/>
          </w:tcPr>
          <w:p w14:paraId="13B7C83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p>
        </w:tc>
        <w:tc>
          <w:tcPr>
            <w:tcW w:w="709" w:type="dxa"/>
            <w:tcBorders>
              <w:top w:val="single" w:sz="4" w:space="0" w:color="auto"/>
              <w:left w:val="nil"/>
              <w:bottom w:val="nil"/>
              <w:right w:val="single" w:sz="4" w:space="0" w:color="auto"/>
            </w:tcBorders>
            <w:shd w:val="clear" w:color="auto" w:fill="auto"/>
            <w:vAlign w:val="center"/>
            <w:hideMark/>
          </w:tcPr>
          <w:p w14:paraId="0C87EB7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0,56</w:t>
            </w:r>
          </w:p>
        </w:tc>
        <w:tc>
          <w:tcPr>
            <w:tcW w:w="850" w:type="dxa"/>
            <w:vMerge/>
            <w:tcBorders>
              <w:top w:val="nil"/>
              <w:left w:val="single" w:sz="4" w:space="0" w:color="auto"/>
              <w:bottom w:val="single" w:sz="4" w:space="0" w:color="000000"/>
              <w:right w:val="single" w:sz="4" w:space="0" w:color="auto"/>
            </w:tcBorders>
            <w:vAlign w:val="center"/>
            <w:hideMark/>
          </w:tcPr>
          <w:p w14:paraId="55615B7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2FEF49F"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9FB2C0F"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13D6336A" w14:textId="77777777" w:rsidR="00911AB5" w:rsidRPr="00EA3F40" w:rsidRDefault="00911AB5" w:rsidP="00895352">
            <w:pPr>
              <w:rPr>
                <w:rFonts w:ascii="GHEA Grapalat" w:hAnsi="GHEA Grapalat" w:cs="Arial"/>
                <w:sz w:val="18"/>
                <w:szCs w:val="18"/>
              </w:rPr>
            </w:pPr>
          </w:p>
        </w:tc>
      </w:tr>
      <w:tr w:rsidR="00911AB5" w:rsidRPr="00563C04" w14:paraId="46E8339F" w14:textId="77777777" w:rsidTr="00911AB5">
        <w:trPr>
          <w:trHeight w:val="111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756B2E0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nil"/>
              <w:right w:val="single" w:sz="4" w:space="0" w:color="auto"/>
            </w:tcBorders>
            <w:shd w:val="clear" w:color="auto" w:fill="auto"/>
            <w:vAlign w:val="center"/>
            <w:hideMark/>
          </w:tcPr>
          <w:p w14:paraId="2BD1678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nil"/>
              <w:left w:val="nil"/>
              <w:bottom w:val="single" w:sz="4" w:space="0" w:color="auto"/>
              <w:right w:val="single" w:sz="4" w:space="0" w:color="auto"/>
            </w:tcBorders>
            <w:shd w:val="clear" w:color="auto" w:fill="auto"/>
            <w:vAlign w:val="center"/>
            <w:hideMark/>
          </w:tcPr>
          <w:p w14:paraId="1B7EA89A" w14:textId="77777777" w:rsidR="00911AB5" w:rsidRPr="00EA3F40" w:rsidRDefault="00911AB5" w:rsidP="00895352">
            <w:pPr>
              <w:rPr>
                <w:rFonts w:ascii="GHEA Grapalat" w:hAnsi="GHEA Grapalat" w:cs="Arial"/>
                <w:color w:val="212529"/>
                <w:sz w:val="18"/>
                <w:szCs w:val="18"/>
              </w:rPr>
            </w:pPr>
            <w:r w:rsidRPr="00C9594D">
              <w:rPr>
                <w:rFonts w:ascii="GHEA Grapalat" w:hAnsi="GHEA Grapalat" w:cs="Arial" w:hint="eastAsia"/>
                <w:color w:val="212529"/>
                <w:sz w:val="18"/>
                <w:szCs w:val="18"/>
              </w:rPr>
              <w:t>Покраска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элементов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двухслойной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водостойкой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краской</w:t>
            </w:r>
            <w:r w:rsidRPr="00C9594D">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6516D2A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2</w:t>
            </w:r>
          </w:p>
        </w:tc>
        <w:tc>
          <w:tcPr>
            <w:tcW w:w="855" w:type="dxa"/>
            <w:tcBorders>
              <w:top w:val="single" w:sz="4" w:space="0" w:color="auto"/>
              <w:left w:val="nil"/>
              <w:bottom w:val="nil"/>
              <w:right w:val="single" w:sz="4" w:space="0" w:color="auto"/>
            </w:tcBorders>
            <w:shd w:val="clear" w:color="auto" w:fill="auto"/>
            <w:vAlign w:val="center"/>
            <w:hideMark/>
          </w:tcPr>
          <w:p w14:paraId="379BCE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w:t>
            </w:r>
          </w:p>
        </w:tc>
        <w:tc>
          <w:tcPr>
            <w:tcW w:w="850" w:type="dxa"/>
            <w:tcBorders>
              <w:top w:val="single" w:sz="4" w:space="0" w:color="auto"/>
              <w:left w:val="nil"/>
              <w:bottom w:val="nil"/>
              <w:right w:val="single" w:sz="4" w:space="0" w:color="auto"/>
            </w:tcBorders>
            <w:shd w:val="clear" w:color="auto" w:fill="auto"/>
            <w:vAlign w:val="center"/>
            <w:hideMark/>
          </w:tcPr>
          <w:p w14:paraId="6F47EDF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nil"/>
              <w:right w:val="single" w:sz="4" w:space="0" w:color="auto"/>
            </w:tcBorders>
            <w:shd w:val="clear" w:color="auto" w:fill="auto"/>
            <w:vAlign w:val="center"/>
            <w:hideMark/>
          </w:tcPr>
          <w:p w14:paraId="3581216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nil"/>
              <w:left w:val="nil"/>
              <w:bottom w:val="nil"/>
              <w:right w:val="single" w:sz="4" w:space="0" w:color="auto"/>
            </w:tcBorders>
            <w:shd w:val="clear" w:color="auto" w:fill="auto"/>
            <w:vAlign w:val="center"/>
            <w:hideMark/>
          </w:tcPr>
          <w:p w14:paraId="35EC46D0" w14:textId="77777777" w:rsidR="00911AB5" w:rsidRPr="00EA3F40" w:rsidRDefault="00911AB5" w:rsidP="00895352">
            <w:pPr>
              <w:jc w:val="center"/>
              <w:rPr>
                <w:rFonts w:ascii="GHEA Grapalat" w:hAnsi="GHEA Grapalat" w:cs="Arial"/>
                <w:sz w:val="18"/>
                <w:szCs w:val="18"/>
              </w:rPr>
            </w:pPr>
            <w:r>
              <w:rPr>
                <w:rFonts w:ascii="GHEA Grapalat" w:hAnsi="GHEA Grapalat" w:cs="Arial" w:hint="eastAsia"/>
                <w:sz w:val="18"/>
                <w:szCs w:val="18"/>
              </w:rPr>
              <w:t>в</w:t>
            </w:r>
            <w:r w:rsidRPr="00EC398A">
              <w:rPr>
                <w:rFonts w:ascii="GHEA Grapalat" w:hAnsi="GHEA Grapalat" w:cs="Arial" w:hint="eastAsia"/>
                <w:sz w:val="18"/>
                <w:szCs w:val="18"/>
              </w:rPr>
              <w:t>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nil"/>
              <w:left w:val="nil"/>
              <w:bottom w:val="nil"/>
              <w:right w:val="single" w:sz="4" w:space="0" w:color="auto"/>
            </w:tcBorders>
            <w:shd w:val="clear" w:color="auto" w:fill="auto"/>
            <w:vAlign w:val="center"/>
            <w:hideMark/>
          </w:tcPr>
          <w:p w14:paraId="446568D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nil"/>
              <w:right w:val="single" w:sz="4" w:space="0" w:color="auto"/>
            </w:tcBorders>
            <w:shd w:val="clear" w:color="auto" w:fill="auto"/>
            <w:vAlign w:val="center"/>
            <w:hideMark/>
          </w:tcPr>
          <w:p w14:paraId="0173BA5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nil"/>
              <w:left w:val="nil"/>
              <w:bottom w:val="nil"/>
              <w:right w:val="single" w:sz="4" w:space="0" w:color="auto"/>
            </w:tcBorders>
            <w:shd w:val="clear" w:color="auto" w:fill="auto"/>
            <w:vAlign w:val="center"/>
            <w:hideMark/>
          </w:tcPr>
          <w:p w14:paraId="4FBFE1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w:t>
            </w:r>
          </w:p>
        </w:tc>
        <w:tc>
          <w:tcPr>
            <w:tcW w:w="846" w:type="dxa"/>
            <w:tcBorders>
              <w:top w:val="nil"/>
              <w:left w:val="nil"/>
              <w:bottom w:val="nil"/>
              <w:right w:val="single" w:sz="4" w:space="0" w:color="auto"/>
            </w:tcBorders>
            <w:shd w:val="clear" w:color="auto" w:fill="auto"/>
            <w:vAlign w:val="center"/>
            <w:hideMark/>
          </w:tcPr>
          <w:p w14:paraId="0F2DC8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nil"/>
              <w:right w:val="single" w:sz="4" w:space="0" w:color="auto"/>
            </w:tcBorders>
            <w:shd w:val="clear" w:color="auto" w:fill="auto"/>
            <w:vAlign w:val="center"/>
            <w:hideMark/>
          </w:tcPr>
          <w:p w14:paraId="6A5F633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nil"/>
              <w:left w:val="nil"/>
              <w:bottom w:val="nil"/>
              <w:right w:val="single" w:sz="4" w:space="0" w:color="auto"/>
            </w:tcBorders>
            <w:shd w:val="clear" w:color="auto" w:fill="auto"/>
            <w:vAlign w:val="center"/>
            <w:hideMark/>
          </w:tcPr>
          <w:p w14:paraId="686E61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nil"/>
              <w:left w:val="nil"/>
              <w:bottom w:val="nil"/>
              <w:right w:val="single" w:sz="4" w:space="0" w:color="auto"/>
            </w:tcBorders>
            <w:shd w:val="clear" w:color="auto" w:fill="auto"/>
            <w:vAlign w:val="center"/>
            <w:hideMark/>
          </w:tcPr>
          <w:p w14:paraId="6DA970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nil"/>
              <w:left w:val="nil"/>
              <w:bottom w:val="nil"/>
              <w:right w:val="single" w:sz="4" w:space="0" w:color="auto"/>
            </w:tcBorders>
            <w:shd w:val="clear" w:color="auto" w:fill="auto"/>
            <w:vAlign w:val="center"/>
            <w:hideMark/>
          </w:tcPr>
          <w:p w14:paraId="18591E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nil"/>
              <w:right w:val="single" w:sz="4" w:space="0" w:color="auto"/>
            </w:tcBorders>
            <w:shd w:val="clear" w:color="auto" w:fill="auto"/>
            <w:vAlign w:val="center"/>
            <w:hideMark/>
          </w:tcPr>
          <w:p w14:paraId="2DFC662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5,57</w:t>
            </w:r>
          </w:p>
        </w:tc>
      </w:tr>
      <w:tr w:rsidR="00911AB5" w:rsidRPr="00563C04" w14:paraId="4A334B54" w14:textId="77777777" w:rsidTr="00911AB5">
        <w:trPr>
          <w:trHeight w:val="84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51136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07205B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1-960</w:t>
            </w:r>
          </w:p>
        </w:tc>
        <w:tc>
          <w:tcPr>
            <w:tcW w:w="2410" w:type="dxa"/>
            <w:tcBorders>
              <w:top w:val="nil"/>
              <w:left w:val="nil"/>
              <w:bottom w:val="single" w:sz="4" w:space="0" w:color="auto"/>
              <w:right w:val="single" w:sz="4" w:space="0" w:color="auto"/>
            </w:tcBorders>
            <w:shd w:val="clear" w:color="auto" w:fill="auto"/>
            <w:vAlign w:val="center"/>
            <w:hideMark/>
          </w:tcPr>
          <w:p w14:paraId="0152F483" w14:textId="77777777" w:rsidR="00911AB5" w:rsidRPr="00EA3F40" w:rsidRDefault="00911AB5" w:rsidP="00895352">
            <w:pPr>
              <w:rPr>
                <w:rFonts w:ascii="GHEA Grapalat" w:hAnsi="GHEA Grapalat" w:cs="Arial"/>
                <w:color w:val="212529"/>
                <w:sz w:val="18"/>
                <w:szCs w:val="18"/>
              </w:rPr>
            </w:pPr>
            <w:r w:rsidRPr="00C9594D">
              <w:rPr>
                <w:rFonts w:ascii="GHEA Grapalat" w:hAnsi="GHEA Grapalat" w:cs="Arial" w:hint="eastAsia"/>
                <w:color w:val="212529"/>
                <w:sz w:val="18"/>
                <w:szCs w:val="18"/>
              </w:rPr>
              <w:t>Очистка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канала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смотрового</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пункта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от</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отложений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вручную</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путем</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боковой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засыпки</w:t>
            </w:r>
            <w:r w:rsidRPr="00C9594D">
              <w:rPr>
                <w:rFonts w:ascii="GHEA Grapalat" w:hAnsi="GHEA Grapalat" w:cs="Arial"/>
                <w:color w:val="212529"/>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67AF8B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6A373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792A23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669C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E80910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547A64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8C4017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278E0C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2536AF6"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53B3C3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3C8172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D1C241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BA249B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F3FCB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66,37</w:t>
            </w:r>
          </w:p>
        </w:tc>
      </w:tr>
      <w:tr w:rsidR="00911AB5" w:rsidRPr="00563C04" w14:paraId="1EDF8888" w14:textId="77777777" w:rsidTr="00911AB5">
        <w:trPr>
          <w:trHeight w:val="724"/>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2CDDB4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50663EA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1--1092</w:t>
            </w:r>
          </w:p>
        </w:tc>
        <w:tc>
          <w:tcPr>
            <w:tcW w:w="2410" w:type="dxa"/>
            <w:tcBorders>
              <w:top w:val="nil"/>
              <w:left w:val="nil"/>
              <w:bottom w:val="single" w:sz="4" w:space="0" w:color="auto"/>
              <w:right w:val="single" w:sz="4" w:space="0" w:color="auto"/>
            </w:tcBorders>
            <w:shd w:val="clear" w:color="auto" w:fill="auto"/>
            <w:vAlign w:val="center"/>
            <w:hideMark/>
          </w:tcPr>
          <w:p w14:paraId="7D7F5EAB" w14:textId="77777777" w:rsidR="00911AB5" w:rsidRPr="00EA3F40" w:rsidRDefault="00911AB5" w:rsidP="00895352">
            <w:pPr>
              <w:rPr>
                <w:rFonts w:ascii="GHEA Grapalat" w:hAnsi="GHEA Grapalat" w:cs="Arial"/>
                <w:sz w:val="18"/>
                <w:szCs w:val="18"/>
              </w:rPr>
            </w:pPr>
            <w:r w:rsidRPr="00C9594D">
              <w:rPr>
                <w:rFonts w:ascii="GHEA Grapalat" w:hAnsi="GHEA Grapalat" w:cs="Arial" w:hint="eastAsia"/>
                <w:sz w:val="18"/>
                <w:szCs w:val="18"/>
              </w:rPr>
              <w:t>Очистка</w:t>
            </w:r>
            <w:r w:rsidRPr="00C9594D">
              <w:rPr>
                <w:rFonts w:ascii="GHEA Grapalat" w:hAnsi="GHEA Grapalat" w:cs="Arial"/>
                <w:sz w:val="18"/>
                <w:szCs w:val="18"/>
              </w:rPr>
              <w:t xml:space="preserve"> </w:t>
            </w:r>
            <w:r>
              <w:rPr>
                <w:rFonts w:ascii="GHEA Grapalat" w:hAnsi="GHEA Grapalat" w:cs="Arial" w:hint="eastAsia"/>
                <w:sz w:val="18"/>
                <w:szCs w:val="18"/>
              </w:rPr>
              <w:t>в</w:t>
            </w:r>
            <w:r>
              <w:rPr>
                <w:rFonts w:ascii="GHEA Grapalat" w:hAnsi="GHEA Grapalat" w:cs="Arial"/>
                <w:sz w:val="18"/>
                <w:szCs w:val="18"/>
              </w:rPr>
              <w:t>одомерных постов</w:t>
            </w:r>
            <w:r w:rsidRPr="00C9594D">
              <w:rPr>
                <w:rFonts w:ascii="GHEA Grapalat" w:hAnsi="GHEA Grapalat" w:cs="Arial"/>
                <w:sz w:val="18"/>
                <w:szCs w:val="18"/>
              </w:rPr>
              <w:t xml:space="preserve"> </w:t>
            </w:r>
            <w:r w:rsidRPr="00C9594D">
              <w:rPr>
                <w:rFonts w:ascii="GHEA Grapalat" w:hAnsi="GHEA Grapalat" w:cs="Arial" w:hint="eastAsia"/>
                <w:sz w:val="18"/>
                <w:szCs w:val="18"/>
              </w:rPr>
              <w:t>от</w:t>
            </w:r>
            <w:r w:rsidRPr="00C9594D">
              <w:rPr>
                <w:rFonts w:ascii="GHEA Grapalat" w:hAnsi="GHEA Grapalat" w:cs="Arial"/>
                <w:sz w:val="18"/>
                <w:szCs w:val="18"/>
              </w:rPr>
              <w:t xml:space="preserve"> </w:t>
            </w:r>
            <w:r w:rsidRPr="00C9594D">
              <w:rPr>
                <w:rFonts w:ascii="GHEA Grapalat" w:hAnsi="GHEA Grapalat" w:cs="Arial" w:hint="eastAsia"/>
                <w:sz w:val="18"/>
                <w:szCs w:val="18"/>
              </w:rPr>
              <w:t>кустов</w:t>
            </w:r>
            <w:r w:rsidRPr="00C9594D">
              <w:rPr>
                <w:rFonts w:ascii="GHEA Grapalat" w:hAnsi="GHEA Grapalat" w:cs="Arial"/>
                <w:sz w:val="18"/>
                <w:szCs w:val="18"/>
              </w:rPr>
              <w:t xml:space="preserve"> </w:t>
            </w:r>
            <w:r w:rsidRPr="00C9594D">
              <w:rPr>
                <w:rFonts w:ascii="GHEA Grapalat" w:hAnsi="GHEA Grapalat" w:cs="Arial" w:hint="eastAsia"/>
                <w:sz w:val="18"/>
                <w:szCs w:val="18"/>
              </w:rPr>
              <w:t>и</w:t>
            </w:r>
            <w:r w:rsidRPr="00C9594D">
              <w:rPr>
                <w:rFonts w:ascii="GHEA Grapalat" w:hAnsi="GHEA Grapalat" w:cs="Arial"/>
                <w:sz w:val="18"/>
                <w:szCs w:val="18"/>
              </w:rPr>
              <w:t xml:space="preserve"> </w:t>
            </w:r>
            <w:r w:rsidRPr="00C9594D">
              <w:rPr>
                <w:rFonts w:ascii="GHEA Grapalat" w:hAnsi="GHEA Grapalat" w:cs="Arial" w:hint="eastAsia"/>
                <w:sz w:val="18"/>
                <w:szCs w:val="18"/>
              </w:rPr>
              <w:t>другого</w:t>
            </w:r>
            <w:r w:rsidRPr="00C9594D">
              <w:rPr>
                <w:rFonts w:ascii="GHEA Grapalat" w:hAnsi="GHEA Grapalat" w:cs="Arial"/>
                <w:sz w:val="18"/>
                <w:szCs w:val="18"/>
              </w:rPr>
              <w:t xml:space="preserve"> </w:t>
            </w:r>
            <w:r w:rsidRPr="00C9594D">
              <w:rPr>
                <w:rFonts w:ascii="GHEA Grapalat" w:hAnsi="GHEA Grapalat" w:cs="Arial" w:hint="eastAsia"/>
                <w:sz w:val="18"/>
                <w:szCs w:val="18"/>
              </w:rPr>
              <w:t>мусора</w:t>
            </w:r>
          </w:p>
        </w:tc>
        <w:tc>
          <w:tcPr>
            <w:tcW w:w="846" w:type="dxa"/>
            <w:tcBorders>
              <w:top w:val="nil"/>
              <w:left w:val="nil"/>
              <w:bottom w:val="single" w:sz="4" w:space="0" w:color="auto"/>
              <w:right w:val="single" w:sz="4" w:space="0" w:color="auto"/>
            </w:tcBorders>
            <w:shd w:val="clear" w:color="auto" w:fill="auto"/>
            <w:hideMark/>
          </w:tcPr>
          <w:p w14:paraId="1A5FAE93" w14:textId="77777777" w:rsidR="00911AB5" w:rsidRPr="00EA3F40" w:rsidRDefault="00911AB5" w:rsidP="00895352">
            <w:pPr>
              <w:jc w:val="center"/>
              <w:rPr>
                <w:rFonts w:ascii="GHEA Grapalat" w:hAnsi="GHEA Grapalat" w:cs="Arial"/>
                <w:sz w:val="18"/>
                <w:szCs w:val="18"/>
              </w:rPr>
            </w:pPr>
            <w:r w:rsidRPr="0039274C">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63B8F8F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nil"/>
              <w:left w:val="nil"/>
              <w:bottom w:val="single" w:sz="4" w:space="0" w:color="auto"/>
              <w:right w:val="single" w:sz="4" w:space="0" w:color="auto"/>
            </w:tcBorders>
            <w:shd w:val="clear" w:color="auto" w:fill="auto"/>
            <w:vAlign w:val="center"/>
            <w:hideMark/>
          </w:tcPr>
          <w:p w14:paraId="4A342B7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E7376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3,92</w:t>
            </w:r>
          </w:p>
        </w:tc>
        <w:tc>
          <w:tcPr>
            <w:tcW w:w="997" w:type="dxa"/>
            <w:tcBorders>
              <w:top w:val="nil"/>
              <w:left w:val="nil"/>
              <w:bottom w:val="single" w:sz="4" w:space="0" w:color="auto"/>
              <w:right w:val="single" w:sz="4" w:space="0" w:color="auto"/>
            </w:tcBorders>
            <w:shd w:val="clear" w:color="auto" w:fill="auto"/>
            <w:vAlign w:val="center"/>
            <w:hideMark/>
          </w:tcPr>
          <w:p w14:paraId="3E9E8DE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3B6593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58A6B3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A3F6EE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E8E528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5020C1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6A96CD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366536F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12,26</w:t>
            </w:r>
          </w:p>
        </w:tc>
        <w:tc>
          <w:tcPr>
            <w:tcW w:w="854" w:type="dxa"/>
            <w:tcBorders>
              <w:top w:val="nil"/>
              <w:left w:val="nil"/>
              <w:bottom w:val="single" w:sz="4" w:space="0" w:color="auto"/>
              <w:right w:val="single" w:sz="4" w:space="0" w:color="auto"/>
            </w:tcBorders>
            <w:shd w:val="clear" w:color="auto" w:fill="auto"/>
            <w:vAlign w:val="center"/>
            <w:hideMark/>
          </w:tcPr>
          <w:p w14:paraId="63F954E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12,26</w:t>
            </w:r>
          </w:p>
        </w:tc>
        <w:tc>
          <w:tcPr>
            <w:tcW w:w="1134" w:type="dxa"/>
            <w:tcBorders>
              <w:top w:val="nil"/>
              <w:left w:val="nil"/>
              <w:bottom w:val="single" w:sz="4" w:space="0" w:color="auto"/>
              <w:right w:val="single" w:sz="4" w:space="0" w:color="auto"/>
            </w:tcBorders>
            <w:shd w:val="clear" w:color="auto" w:fill="auto"/>
            <w:vAlign w:val="center"/>
            <w:hideMark/>
          </w:tcPr>
          <w:p w14:paraId="6F39FE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3,43</w:t>
            </w:r>
          </w:p>
        </w:tc>
      </w:tr>
      <w:tr w:rsidR="00911AB5" w:rsidRPr="00563C04" w14:paraId="296E4C6C" w14:textId="77777777" w:rsidTr="00911AB5">
        <w:trPr>
          <w:trHeight w:val="127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587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1DBE28A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vAlign w:val="center"/>
            <w:hideMark/>
          </w:tcPr>
          <w:p w14:paraId="2329AC24"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10BDA587" w14:textId="77777777" w:rsidR="00911AB5" w:rsidRPr="00EA3F40" w:rsidRDefault="00911AB5" w:rsidP="00895352">
            <w:pPr>
              <w:jc w:val="center"/>
              <w:rPr>
                <w:rFonts w:ascii="GHEA Grapalat" w:hAnsi="GHEA Grapalat" w:cs="Arial"/>
                <w:sz w:val="18"/>
                <w:szCs w:val="18"/>
              </w:rPr>
            </w:pPr>
            <w:r w:rsidRPr="0039274C">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5683EFF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nil"/>
              <w:left w:val="nil"/>
              <w:bottom w:val="single" w:sz="4" w:space="0" w:color="auto"/>
              <w:right w:val="single" w:sz="4" w:space="0" w:color="auto"/>
            </w:tcBorders>
            <w:shd w:val="clear" w:color="auto" w:fill="auto"/>
            <w:vAlign w:val="center"/>
            <w:hideMark/>
          </w:tcPr>
          <w:p w14:paraId="1E99B69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9FF084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997" w:type="dxa"/>
            <w:tcBorders>
              <w:top w:val="nil"/>
              <w:left w:val="nil"/>
              <w:bottom w:val="single" w:sz="4" w:space="0" w:color="auto"/>
              <w:right w:val="single" w:sz="4" w:space="0" w:color="auto"/>
            </w:tcBorders>
            <w:shd w:val="clear" w:color="auto" w:fill="auto"/>
            <w:vAlign w:val="center"/>
            <w:hideMark/>
          </w:tcPr>
          <w:p w14:paraId="17ECD5C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3D1C1D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105C4F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563428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BFC115B"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032A18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6ABCB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66D66CB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4B1534C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07963B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1,01</w:t>
            </w:r>
          </w:p>
        </w:tc>
      </w:tr>
      <w:tr w:rsidR="00911AB5" w:rsidRPr="00563C04" w14:paraId="5F680603" w14:textId="77777777" w:rsidTr="00911AB5">
        <w:trPr>
          <w:trHeight w:val="4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955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F6B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552C0"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827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DEC9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A432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E46F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4726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6A8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AF55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3D9D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B38C"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CBC4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C9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E34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5F91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17AF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5,14</w:t>
            </w:r>
          </w:p>
        </w:tc>
      </w:tr>
      <w:tr w:rsidR="00911AB5" w:rsidRPr="00563C04" w14:paraId="7DE4CF0A" w14:textId="77777777" w:rsidTr="00911AB5">
        <w:trPr>
          <w:trHeight w:val="1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34BB939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1983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D9DDC5"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Оштукатурьте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поверхность</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песчаным</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30-40 </w:t>
            </w:r>
            <w:r w:rsidRPr="007D2E53">
              <w:rPr>
                <w:rFonts w:ascii="GHEA Grapalat" w:hAnsi="GHEA Grapalat" w:cs="Arial" w:hint="eastAsia"/>
                <w:color w:val="000000"/>
                <w:sz w:val="18"/>
                <w:szCs w:val="18"/>
              </w:rPr>
              <w:t>мм</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1DA4F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4E356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63878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545C4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465F0A2" w14:textId="77777777" w:rsidR="00911AB5" w:rsidRPr="00EA3F40" w:rsidRDefault="00911AB5" w:rsidP="00895352">
            <w:pPr>
              <w:jc w:val="center"/>
              <w:rPr>
                <w:rFonts w:ascii="GHEA Grapalat" w:hAnsi="GHEA Grapalat" w:cs="Arial"/>
                <w:sz w:val="18"/>
                <w:szCs w:val="18"/>
              </w:rPr>
            </w:pPr>
          </w:p>
        </w:tc>
        <w:tc>
          <w:tcPr>
            <w:tcW w:w="704" w:type="dxa"/>
            <w:vMerge w:val="restart"/>
            <w:tcBorders>
              <w:top w:val="single" w:sz="4" w:space="0" w:color="auto"/>
              <w:left w:val="nil"/>
              <w:right w:val="single" w:sz="4" w:space="0" w:color="auto"/>
            </w:tcBorders>
            <w:shd w:val="clear" w:color="auto" w:fill="auto"/>
            <w:vAlign w:val="center"/>
            <w:hideMark/>
          </w:tcPr>
          <w:p w14:paraId="25CD379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p w14:paraId="4CDA734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vMerge w:val="restart"/>
            <w:tcBorders>
              <w:top w:val="single" w:sz="4" w:space="0" w:color="auto"/>
              <w:left w:val="nil"/>
              <w:right w:val="single" w:sz="4" w:space="0" w:color="auto"/>
            </w:tcBorders>
            <w:shd w:val="clear" w:color="auto" w:fill="auto"/>
            <w:vAlign w:val="center"/>
            <w:hideMark/>
          </w:tcPr>
          <w:p w14:paraId="7386037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p w14:paraId="774023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0,028</w:t>
            </w:r>
          </w:p>
        </w:tc>
        <w:tc>
          <w:tcPr>
            <w:tcW w:w="997" w:type="dxa"/>
            <w:vMerge w:val="restart"/>
            <w:tcBorders>
              <w:top w:val="single" w:sz="4" w:space="0" w:color="auto"/>
              <w:left w:val="nil"/>
              <w:right w:val="single" w:sz="4" w:space="0" w:color="auto"/>
            </w:tcBorders>
            <w:shd w:val="clear" w:color="auto" w:fill="auto"/>
            <w:vAlign w:val="center"/>
            <w:hideMark/>
          </w:tcPr>
          <w:p w14:paraId="729091A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p w14:paraId="2F30F72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0,56</w:t>
            </w:r>
          </w:p>
        </w:tc>
        <w:tc>
          <w:tcPr>
            <w:tcW w:w="846" w:type="dxa"/>
            <w:vMerge w:val="restart"/>
            <w:tcBorders>
              <w:top w:val="single" w:sz="4" w:space="0" w:color="auto"/>
              <w:left w:val="nil"/>
              <w:right w:val="single" w:sz="4" w:space="0" w:color="auto"/>
            </w:tcBorders>
            <w:shd w:val="clear" w:color="auto" w:fill="auto"/>
            <w:vAlign w:val="center"/>
            <w:hideMark/>
          </w:tcPr>
          <w:p w14:paraId="04868FA1"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p w14:paraId="3940BBA7"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sz w:val="18"/>
                <w:szCs w:val="18"/>
              </w:rPr>
              <w:t>25,5</w:t>
            </w:r>
          </w:p>
        </w:tc>
        <w:tc>
          <w:tcPr>
            <w:tcW w:w="709" w:type="dxa"/>
            <w:vMerge w:val="restart"/>
            <w:tcBorders>
              <w:top w:val="single" w:sz="4" w:space="0" w:color="auto"/>
              <w:left w:val="nil"/>
              <w:right w:val="single" w:sz="4" w:space="0" w:color="auto"/>
            </w:tcBorders>
            <w:shd w:val="clear" w:color="auto" w:fill="auto"/>
            <w:vAlign w:val="center"/>
            <w:hideMark/>
          </w:tcPr>
          <w:p w14:paraId="036BB6E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5655AA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2F73C7C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0,15</w:t>
            </w:r>
          </w:p>
        </w:tc>
        <w:tc>
          <w:tcPr>
            <w:tcW w:w="854" w:type="dxa"/>
            <w:vMerge w:val="restart"/>
            <w:tcBorders>
              <w:top w:val="single" w:sz="4" w:space="0" w:color="auto"/>
              <w:left w:val="single" w:sz="4" w:space="0" w:color="auto"/>
              <w:bottom w:val="nil"/>
              <w:right w:val="single" w:sz="4" w:space="0" w:color="auto"/>
            </w:tcBorders>
            <w:shd w:val="clear" w:color="auto" w:fill="auto"/>
            <w:vAlign w:val="center"/>
            <w:hideMark/>
          </w:tcPr>
          <w:p w14:paraId="07C516A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1,91</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2F0214C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38,12</w:t>
            </w:r>
          </w:p>
        </w:tc>
      </w:tr>
      <w:tr w:rsidR="00911AB5" w:rsidRPr="00563C04" w14:paraId="72EDD4D7" w14:textId="77777777" w:rsidTr="00911AB5">
        <w:trPr>
          <w:trHeight w:val="390"/>
        </w:trPr>
        <w:tc>
          <w:tcPr>
            <w:tcW w:w="557" w:type="dxa"/>
            <w:vMerge/>
            <w:tcBorders>
              <w:top w:val="single" w:sz="4" w:space="0" w:color="auto"/>
              <w:left w:val="single" w:sz="4" w:space="0" w:color="auto"/>
              <w:bottom w:val="nil"/>
              <w:right w:val="single" w:sz="4" w:space="0" w:color="auto"/>
            </w:tcBorders>
            <w:vAlign w:val="center"/>
            <w:hideMark/>
          </w:tcPr>
          <w:p w14:paraId="4DE7B947"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4DBBC25E"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71C675E" w14:textId="77777777" w:rsidR="00911AB5" w:rsidRPr="007D2E53" w:rsidRDefault="00911AB5" w:rsidP="00895352">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57B6451B"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06861359"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60A0FE71"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B4E2F56"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217ABA81"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vMerge/>
            <w:tcBorders>
              <w:left w:val="nil"/>
              <w:bottom w:val="single" w:sz="4" w:space="0" w:color="auto"/>
              <w:right w:val="single" w:sz="4" w:space="0" w:color="auto"/>
            </w:tcBorders>
            <w:shd w:val="clear" w:color="auto" w:fill="auto"/>
            <w:vAlign w:val="center"/>
            <w:hideMark/>
          </w:tcPr>
          <w:p w14:paraId="7C51AC8B" w14:textId="77777777" w:rsidR="00911AB5" w:rsidRPr="00EA3F40" w:rsidRDefault="00911AB5" w:rsidP="00895352">
            <w:pPr>
              <w:jc w:val="center"/>
              <w:rPr>
                <w:rFonts w:ascii="GHEA Grapalat" w:hAnsi="GHEA Grapalat" w:cs="Arial"/>
                <w:sz w:val="18"/>
                <w:szCs w:val="18"/>
              </w:rPr>
            </w:pPr>
          </w:p>
        </w:tc>
        <w:tc>
          <w:tcPr>
            <w:tcW w:w="850" w:type="dxa"/>
            <w:vMerge/>
            <w:tcBorders>
              <w:left w:val="nil"/>
              <w:bottom w:val="single" w:sz="4" w:space="0" w:color="auto"/>
              <w:right w:val="single" w:sz="4" w:space="0" w:color="auto"/>
            </w:tcBorders>
            <w:shd w:val="clear" w:color="auto" w:fill="auto"/>
            <w:vAlign w:val="center"/>
            <w:hideMark/>
          </w:tcPr>
          <w:p w14:paraId="64554DD9" w14:textId="77777777" w:rsidR="00911AB5" w:rsidRPr="00EA3F40" w:rsidRDefault="00911AB5" w:rsidP="00895352">
            <w:pPr>
              <w:jc w:val="center"/>
              <w:rPr>
                <w:rFonts w:ascii="GHEA Grapalat" w:hAnsi="GHEA Grapalat" w:cs="Arial"/>
                <w:sz w:val="18"/>
                <w:szCs w:val="18"/>
              </w:rPr>
            </w:pPr>
          </w:p>
        </w:tc>
        <w:tc>
          <w:tcPr>
            <w:tcW w:w="997" w:type="dxa"/>
            <w:vMerge/>
            <w:tcBorders>
              <w:left w:val="nil"/>
              <w:bottom w:val="single" w:sz="4" w:space="0" w:color="auto"/>
              <w:right w:val="single" w:sz="4" w:space="0" w:color="auto"/>
            </w:tcBorders>
            <w:shd w:val="clear" w:color="auto" w:fill="auto"/>
            <w:vAlign w:val="center"/>
            <w:hideMark/>
          </w:tcPr>
          <w:p w14:paraId="379879B0" w14:textId="77777777" w:rsidR="00911AB5" w:rsidRPr="00EA3F40" w:rsidRDefault="00911AB5" w:rsidP="00895352">
            <w:pPr>
              <w:jc w:val="center"/>
              <w:rPr>
                <w:rFonts w:ascii="GHEA Grapalat" w:hAnsi="GHEA Grapalat" w:cs="Arial"/>
                <w:sz w:val="18"/>
                <w:szCs w:val="18"/>
              </w:rPr>
            </w:pPr>
          </w:p>
        </w:tc>
        <w:tc>
          <w:tcPr>
            <w:tcW w:w="846" w:type="dxa"/>
            <w:vMerge/>
            <w:tcBorders>
              <w:left w:val="nil"/>
              <w:bottom w:val="single" w:sz="4" w:space="0" w:color="auto"/>
              <w:right w:val="single" w:sz="4" w:space="0" w:color="auto"/>
            </w:tcBorders>
            <w:shd w:val="clear" w:color="auto" w:fill="auto"/>
            <w:vAlign w:val="center"/>
            <w:hideMark/>
          </w:tcPr>
          <w:p w14:paraId="6F813871" w14:textId="77777777" w:rsidR="00911AB5" w:rsidRPr="00EA3F40" w:rsidRDefault="00911AB5" w:rsidP="00895352">
            <w:pPr>
              <w:jc w:val="center"/>
              <w:rPr>
                <w:rFonts w:ascii="GHEA Grapalat" w:hAnsi="GHEA Grapalat" w:cs="Arial"/>
                <w:sz w:val="18"/>
                <w:szCs w:val="18"/>
              </w:rPr>
            </w:pPr>
          </w:p>
        </w:tc>
        <w:tc>
          <w:tcPr>
            <w:tcW w:w="709" w:type="dxa"/>
            <w:vMerge/>
            <w:tcBorders>
              <w:left w:val="nil"/>
              <w:bottom w:val="nil"/>
              <w:right w:val="single" w:sz="4" w:space="0" w:color="auto"/>
            </w:tcBorders>
            <w:shd w:val="clear" w:color="auto" w:fill="auto"/>
            <w:vAlign w:val="center"/>
            <w:hideMark/>
          </w:tcPr>
          <w:p w14:paraId="4B5F2948" w14:textId="77777777" w:rsidR="00911AB5" w:rsidRPr="00EA3F40" w:rsidRDefault="00911AB5" w:rsidP="00895352">
            <w:pPr>
              <w:jc w:val="center"/>
              <w:rPr>
                <w:rFonts w:ascii="GHEA Grapalat" w:hAnsi="GHEA Grapalat" w:cs="Arial"/>
                <w:sz w:val="18"/>
                <w:szCs w:val="18"/>
              </w:rPr>
            </w:pPr>
          </w:p>
        </w:tc>
        <w:tc>
          <w:tcPr>
            <w:tcW w:w="850" w:type="dxa"/>
            <w:vMerge/>
            <w:tcBorders>
              <w:top w:val="single" w:sz="4" w:space="0" w:color="auto"/>
              <w:left w:val="single" w:sz="4" w:space="0" w:color="auto"/>
              <w:bottom w:val="nil"/>
              <w:right w:val="single" w:sz="4" w:space="0" w:color="auto"/>
            </w:tcBorders>
            <w:vAlign w:val="center"/>
            <w:hideMark/>
          </w:tcPr>
          <w:p w14:paraId="1CBF8E1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7BBAE783"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4C5080A7"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47646E72" w14:textId="77777777" w:rsidR="00911AB5" w:rsidRPr="00EA3F40" w:rsidRDefault="00911AB5" w:rsidP="00895352">
            <w:pPr>
              <w:rPr>
                <w:rFonts w:ascii="GHEA Grapalat" w:hAnsi="GHEA Grapalat" w:cs="Arial"/>
                <w:sz w:val="18"/>
                <w:szCs w:val="18"/>
              </w:rPr>
            </w:pPr>
          </w:p>
        </w:tc>
      </w:tr>
      <w:tr w:rsidR="00911AB5" w:rsidRPr="00563C04" w14:paraId="3AEF9D67" w14:textId="77777777" w:rsidTr="00911AB5">
        <w:trPr>
          <w:trHeight w:val="405"/>
        </w:trPr>
        <w:tc>
          <w:tcPr>
            <w:tcW w:w="557" w:type="dxa"/>
            <w:vMerge/>
            <w:tcBorders>
              <w:top w:val="single" w:sz="4" w:space="0" w:color="auto"/>
              <w:left w:val="single" w:sz="4" w:space="0" w:color="auto"/>
              <w:bottom w:val="nil"/>
              <w:right w:val="single" w:sz="4" w:space="0" w:color="auto"/>
            </w:tcBorders>
            <w:vAlign w:val="center"/>
            <w:hideMark/>
          </w:tcPr>
          <w:p w14:paraId="290B3C9C"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2F20F3EE"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1E3AC156" w14:textId="77777777" w:rsidR="00911AB5" w:rsidRPr="007D2E53" w:rsidRDefault="00911AB5" w:rsidP="00895352">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4F17CBD8"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5EF401DF"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51F8B123"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4CB05F7C"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254BF4BC"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6DF89E38"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75DAC6F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0,0264</w:t>
            </w:r>
          </w:p>
        </w:tc>
        <w:tc>
          <w:tcPr>
            <w:tcW w:w="997" w:type="dxa"/>
            <w:tcBorders>
              <w:top w:val="nil"/>
              <w:left w:val="nil"/>
              <w:bottom w:val="single" w:sz="4" w:space="0" w:color="auto"/>
              <w:right w:val="single" w:sz="4" w:space="0" w:color="auto"/>
            </w:tcBorders>
            <w:shd w:val="clear" w:color="auto" w:fill="auto"/>
            <w:vAlign w:val="center"/>
            <w:hideMark/>
          </w:tcPr>
          <w:p w14:paraId="650F34D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0,528</w:t>
            </w:r>
          </w:p>
        </w:tc>
        <w:tc>
          <w:tcPr>
            <w:tcW w:w="846" w:type="dxa"/>
            <w:tcBorders>
              <w:top w:val="nil"/>
              <w:left w:val="nil"/>
              <w:bottom w:val="single" w:sz="4" w:space="0" w:color="auto"/>
              <w:right w:val="single" w:sz="4" w:space="0" w:color="auto"/>
            </w:tcBorders>
            <w:shd w:val="clear" w:color="auto" w:fill="auto"/>
            <w:vAlign w:val="center"/>
            <w:hideMark/>
          </w:tcPr>
          <w:p w14:paraId="1369F5F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0,75</w:t>
            </w:r>
          </w:p>
        </w:tc>
        <w:tc>
          <w:tcPr>
            <w:tcW w:w="709" w:type="dxa"/>
            <w:tcBorders>
              <w:top w:val="single" w:sz="4" w:space="0" w:color="auto"/>
              <w:left w:val="nil"/>
              <w:bottom w:val="nil"/>
              <w:right w:val="single" w:sz="4" w:space="0" w:color="auto"/>
            </w:tcBorders>
            <w:shd w:val="clear" w:color="auto" w:fill="auto"/>
            <w:vAlign w:val="center"/>
            <w:hideMark/>
          </w:tcPr>
          <w:p w14:paraId="630ED05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single" w:sz="4" w:space="0" w:color="auto"/>
              <w:left w:val="single" w:sz="4" w:space="0" w:color="auto"/>
              <w:bottom w:val="nil"/>
              <w:right w:val="single" w:sz="4" w:space="0" w:color="auto"/>
            </w:tcBorders>
            <w:vAlign w:val="center"/>
            <w:hideMark/>
          </w:tcPr>
          <w:p w14:paraId="4A5C5760"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390E4AD"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78A1A2C7"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6BEE95A4" w14:textId="77777777" w:rsidR="00911AB5" w:rsidRPr="00EA3F40" w:rsidRDefault="00911AB5" w:rsidP="00895352">
            <w:pPr>
              <w:rPr>
                <w:rFonts w:ascii="GHEA Grapalat" w:hAnsi="GHEA Grapalat" w:cs="Arial"/>
                <w:sz w:val="18"/>
                <w:szCs w:val="18"/>
              </w:rPr>
            </w:pPr>
          </w:p>
        </w:tc>
      </w:tr>
      <w:tr w:rsidR="00911AB5" w:rsidRPr="00563C04" w14:paraId="5A9CF5A7" w14:textId="77777777" w:rsidTr="00911AB5">
        <w:trPr>
          <w:trHeight w:val="42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656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77EAF7E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0C34AE23"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5C09332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67FB5E9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168AC6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7AA0A2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0,30</w:t>
            </w:r>
          </w:p>
        </w:tc>
        <w:tc>
          <w:tcPr>
            <w:tcW w:w="997" w:type="dxa"/>
            <w:tcBorders>
              <w:top w:val="nil"/>
              <w:left w:val="nil"/>
              <w:bottom w:val="single" w:sz="4" w:space="0" w:color="auto"/>
              <w:right w:val="single" w:sz="4" w:space="0" w:color="auto"/>
            </w:tcBorders>
            <w:shd w:val="clear" w:color="auto" w:fill="auto"/>
            <w:vAlign w:val="center"/>
            <w:hideMark/>
          </w:tcPr>
          <w:p w14:paraId="7154A993"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57FA4EB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38AA5B9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7A88373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1,1592</w:t>
            </w:r>
          </w:p>
        </w:tc>
        <w:tc>
          <w:tcPr>
            <w:tcW w:w="846" w:type="dxa"/>
            <w:tcBorders>
              <w:top w:val="nil"/>
              <w:left w:val="nil"/>
              <w:bottom w:val="single" w:sz="4" w:space="0" w:color="auto"/>
              <w:right w:val="single" w:sz="4" w:space="0" w:color="auto"/>
            </w:tcBorders>
            <w:shd w:val="clear" w:color="auto" w:fill="auto"/>
            <w:vAlign w:val="center"/>
            <w:hideMark/>
          </w:tcPr>
          <w:p w14:paraId="56BA71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49A9AA1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EECB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FB7F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5CB70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75,56</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E587F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84,62</w:t>
            </w:r>
          </w:p>
        </w:tc>
      </w:tr>
      <w:tr w:rsidR="00911AB5" w:rsidRPr="00563C04" w14:paraId="77691B27" w14:textId="77777777" w:rsidTr="00911AB5">
        <w:trPr>
          <w:trHeight w:val="60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5288DDFC"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67B8EFFA"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CDB2515"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3E2A799C"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7E882D7C"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4945E9C1"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A2566C2"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27E3EB8E"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6DD0809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72E1670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nil"/>
              <w:left w:val="nil"/>
              <w:bottom w:val="single" w:sz="4" w:space="0" w:color="auto"/>
              <w:right w:val="single" w:sz="4" w:space="0" w:color="auto"/>
            </w:tcBorders>
            <w:shd w:val="clear" w:color="auto" w:fill="auto"/>
            <w:vAlign w:val="center"/>
            <w:hideMark/>
          </w:tcPr>
          <w:p w14:paraId="4C39AF3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16,8</w:t>
            </w:r>
          </w:p>
        </w:tc>
        <w:tc>
          <w:tcPr>
            <w:tcW w:w="846" w:type="dxa"/>
            <w:tcBorders>
              <w:top w:val="nil"/>
              <w:left w:val="nil"/>
              <w:bottom w:val="single" w:sz="4" w:space="0" w:color="auto"/>
              <w:right w:val="single" w:sz="4" w:space="0" w:color="auto"/>
            </w:tcBorders>
            <w:shd w:val="clear" w:color="auto" w:fill="auto"/>
            <w:vAlign w:val="center"/>
            <w:hideMark/>
          </w:tcPr>
          <w:p w14:paraId="5C04863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2,3</w:t>
            </w:r>
          </w:p>
        </w:tc>
        <w:tc>
          <w:tcPr>
            <w:tcW w:w="709" w:type="dxa"/>
            <w:tcBorders>
              <w:top w:val="single" w:sz="4" w:space="0" w:color="auto"/>
              <w:left w:val="nil"/>
              <w:bottom w:val="nil"/>
              <w:right w:val="single" w:sz="4" w:space="0" w:color="auto"/>
            </w:tcBorders>
            <w:shd w:val="clear" w:color="auto" w:fill="auto"/>
            <w:vAlign w:val="center"/>
            <w:hideMark/>
          </w:tcPr>
          <w:p w14:paraId="349D91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39,73</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BDBD59F"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B9EF367" w14:textId="77777777" w:rsidR="00911AB5" w:rsidRPr="00EA3F40" w:rsidRDefault="00911AB5" w:rsidP="00895352">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7BEC8A8F" w14:textId="77777777" w:rsidR="00911AB5" w:rsidRPr="00EA3F40" w:rsidRDefault="00911AB5" w:rsidP="00895352">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C8C8F7A" w14:textId="77777777" w:rsidR="00911AB5" w:rsidRPr="00EA3F40" w:rsidRDefault="00911AB5" w:rsidP="00895352">
            <w:pPr>
              <w:rPr>
                <w:rFonts w:ascii="GHEA Grapalat" w:hAnsi="GHEA Grapalat" w:cs="Arial"/>
                <w:sz w:val="18"/>
                <w:szCs w:val="18"/>
              </w:rPr>
            </w:pPr>
          </w:p>
        </w:tc>
      </w:tr>
      <w:tr w:rsidR="00911AB5" w:rsidRPr="00563C04" w14:paraId="286C7D5E" w14:textId="77777777" w:rsidTr="00911AB5">
        <w:trPr>
          <w:trHeight w:val="307"/>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6438D39"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 xml:space="preserve">Итого ремонт шлюзов о водомерных постов </w:t>
            </w:r>
            <w:proofErr w:type="spellStart"/>
            <w:r>
              <w:rPr>
                <w:rFonts w:ascii="GHEA Grapalat" w:hAnsi="GHEA Grapalat" w:cs="Arial"/>
                <w:b/>
                <w:bCs/>
                <w:sz w:val="18"/>
                <w:szCs w:val="18"/>
              </w:rPr>
              <w:t>Прибрежнего</w:t>
            </w:r>
            <w:proofErr w:type="spellEnd"/>
            <w:r>
              <w:rPr>
                <w:rFonts w:ascii="GHEA Grapalat" w:hAnsi="GHEA Grapalat" w:cs="Arial"/>
                <w:b/>
                <w:bCs/>
                <w:sz w:val="18"/>
                <w:szCs w:val="18"/>
              </w:rPr>
              <w:t xml:space="preserve"> канала</w:t>
            </w:r>
          </w:p>
        </w:tc>
        <w:tc>
          <w:tcPr>
            <w:tcW w:w="1134" w:type="dxa"/>
            <w:tcBorders>
              <w:top w:val="nil"/>
              <w:left w:val="nil"/>
              <w:bottom w:val="single" w:sz="4" w:space="0" w:color="auto"/>
              <w:right w:val="single" w:sz="4" w:space="0" w:color="auto"/>
            </w:tcBorders>
            <w:shd w:val="clear" w:color="auto" w:fill="auto"/>
            <w:vAlign w:val="center"/>
            <w:hideMark/>
          </w:tcPr>
          <w:p w14:paraId="388D8678"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534,8</w:t>
            </w:r>
          </w:p>
        </w:tc>
      </w:tr>
      <w:tr w:rsidR="00911AB5" w:rsidRPr="00EA3F40" w14:paraId="069A30E3" w14:textId="77777777" w:rsidTr="00911AB5">
        <w:trPr>
          <w:trHeight w:val="419"/>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65123578"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3</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Ремонт затворов и наблюдательных постов Прямой ветки</w:t>
            </w:r>
          </w:p>
        </w:tc>
      </w:tr>
      <w:tr w:rsidR="00911AB5" w:rsidRPr="00563C04" w14:paraId="4C86EDD9" w14:textId="77777777" w:rsidTr="00911AB5">
        <w:trPr>
          <w:trHeight w:val="4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452245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3E49206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46-83</w:t>
            </w:r>
          </w:p>
        </w:tc>
        <w:tc>
          <w:tcPr>
            <w:tcW w:w="2410" w:type="dxa"/>
            <w:tcBorders>
              <w:top w:val="nil"/>
              <w:left w:val="nil"/>
              <w:bottom w:val="single" w:sz="4" w:space="0" w:color="auto"/>
              <w:right w:val="single" w:sz="4" w:space="0" w:color="auto"/>
            </w:tcBorders>
            <w:shd w:val="clear" w:color="auto" w:fill="auto"/>
            <w:vAlign w:val="center"/>
            <w:hideMark/>
          </w:tcPr>
          <w:p w14:paraId="166DFB59"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Демонтаж</w:t>
            </w:r>
            <w:r w:rsidRPr="00771FA6">
              <w:rPr>
                <w:rFonts w:ascii="GHEA Grapalat" w:hAnsi="GHEA Grapalat" w:cs="Arial"/>
                <w:sz w:val="18"/>
                <w:szCs w:val="18"/>
              </w:rPr>
              <w:t xml:space="preserve"> </w:t>
            </w:r>
            <w:r w:rsidRPr="00771FA6">
              <w:rPr>
                <w:rFonts w:ascii="GHEA Grapalat" w:hAnsi="GHEA Grapalat" w:cs="Arial" w:hint="eastAsia"/>
                <w:sz w:val="18"/>
                <w:szCs w:val="18"/>
              </w:rPr>
              <w:t>бетона</w:t>
            </w:r>
            <w:r w:rsidRPr="00771FA6">
              <w:rPr>
                <w:rFonts w:ascii="GHEA Grapalat" w:hAnsi="GHEA Grapalat" w:cs="Arial"/>
                <w:sz w:val="18"/>
                <w:szCs w:val="18"/>
              </w:rPr>
              <w:t xml:space="preserve"> </w:t>
            </w:r>
            <w:r w:rsidRPr="00771FA6">
              <w:rPr>
                <w:rFonts w:ascii="GHEA Grapalat" w:hAnsi="GHEA Grapalat" w:cs="Arial" w:hint="eastAsia"/>
                <w:sz w:val="18"/>
                <w:szCs w:val="18"/>
              </w:rPr>
              <w:t>для</w:t>
            </w:r>
            <w:r w:rsidRPr="00771FA6">
              <w:rPr>
                <w:rFonts w:ascii="GHEA Grapalat" w:hAnsi="GHEA Grapalat" w:cs="Arial"/>
                <w:sz w:val="18"/>
                <w:szCs w:val="18"/>
              </w:rPr>
              <w:t xml:space="preserve"> </w:t>
            </w:r>
            <w:r w:rsidRPr="00771FA6">
              <w:rPr>
                <w:rFonts w:ascii="GHEA Grapalat" w:hAnsi="GHEA Grapalat" w:cs="Arial" w:hint="eastAsia"/>
                <w:sz w:val="18"/>
                <w:szCs w:val="18"/>
              </w:rPr>
              <w:t>ремонта</w:t>
            </w:r>
            <w:r w:rsidRPr="00771FA6">
              <w:rPr>
                <w:rFonts w:ascii="GHEA Grapalat" w:hAnsi="GHEA Grapalat" w:cs="Arial"/>
                <w:sz w:val="18"/>
                <w:szCs w:val="18"/>
              </w:rPr>
              <w:t xml:space="preserve"> </w:t>
            </w:r>
            <w:r>
              <w:rPr>
                <w:rFonts w:ascii="GHEA Grapalat" w:hAnsi="GHEA Grapalat" w:cs="Arial" w:hint="eastAsia"/>
                <w:sz w:val="18"/>
                <w:szCs w:val="18"/>
              </w:rPr>
              <w:t>з</w:t>
            </w:r>
            <w:r>
              <w:rPr>
                <w:rFonts w:ascii="GHEA Grapalat" w:hAnsi="GHEA Grapalat" w:cs="Arial"/>
                <w:sz w:val="18"/>
                <w:szCs w:val="18"/>
              </w:rPr>
              <w:t>атвора</w:t>
            </w:r>
          </w:p>
        </w:tc>
        <w:tc>
          <w:tcPr>
            <w:tcW w:w="846" w:type="dxa"/>
            <w:tcBorders>
              <w:top w:val="nil"/>
              <w:left w:val="nil"/>
              <w:bottom w:val="single" w:sz="4" w:space="0" w:color="auto"/>
              <w:right w:val="single" w:sz="4" w:space="0" w:color="auto"/>
            </w:tcBorders>
            <w:shd w:val="clear" w:color="auto" w:fill="auto"/>
            <w:vAlign w:val="center"/>
            <w:hideMark/>
          </w:tcPr>
          <w:p w14:paraId="1450419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65F07FB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w:t>
            </w:r>
          </w:p>
        </w:tc>
        <w:tc>
          <w:tcPr>
            <w:tcW w:w="850" w:type="dxa"/>
            <w:tcBorders>
              <w:top w:val="nil"/>
              <w:left w:val="nil"/>
              <w:bottom w:val="single" w:sz="4" w:space="0" w:color="auto"/>
              <w:right w:val="single" w:sz="4" w:space="0" w:color="auto"/>
            </w:tcBorders>
            <w:shd w:val="clear" w:color="auto" w:fill="auto"/>
            <w:vAlign w:val="center"/>
            <w:hideMark/>
          </w:tcPr>
          <w:p w14:paraId="56615F9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4,1</w:t>
            </w:r>
          </w:p>
        </w:tc>
        <w:tc>
          <w:tcPr>
            <w:tcW w:w="851" w:type="dxa"/>
            <w:tcBorders>
              <w:top w:val="nil"/>
              <w:left w:val="nil"/>
              <w:bottom w:val="single" w:sz="4" w:space="0" w:color="auto"/>
              <w:right w:val="single" w:sz="4" w:space="0" w:color="auto"/>
            </w:tcBorders>
            <w:shd w:val="clear" w:color="auto" w:fill="auto"/>
            <w:vAlign w:val="center"/>
            <w:hideMark/>
          </w:tcPr>
          <w:p w14:paraId="709DB75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3,70</w:t>
            </w:r>
          </w:p>
        </w:tc>
        <w:tc>
          <w:tcPr>
            <w:tcW w:w="997" w:type="dxa"/>
            <w:tcBorders>
              <w:top w:val="nil"/>
              <w:left w:val="nil"/>
              <w:bottom w:val="single" w:sz="4" w:space="0" w:color="auto"/>
              <w:right w:val="single" w:sz="4" w:space="0" w:color="auto"/>
            </w:tcBorders>
            <w:shd w:val="clear" w:color="auto" w:fill="auto"/>
            <w:vAlign w:val="center"/>
            <w:hideMark/>
          </w:tcPr>
          <w:p w14:paraId="6D9066D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57C724B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DD7969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2B99F4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61F96D8"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nil"/>
              <w:right w:val="single" w:sz="4" w:space="0" w:color="auto"/>
            </w:tcBorders>
            <w:shd w:val="clear" w:color="auto" w:fill="auto"/>
            <w:vAlign w:val="center"/>
            <w:hideMark/>
          </w:tcPr>
          <w:p w14:paraId="44EABD9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C7799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10,15</w:t>
            </w:r>
          </w:p>
        </w:tc>
        <w:tc>
          <w:tcPr>
            <w:tcW w:w="851" w:type="dxa"/>
            <w:tcBorders>
              <w:top w:val="nil"/>
              <w:left w:val="nil"/>
              <w:bottom w:val="single" w:sz="4" w:space="0" w:color="auto"/>
              <w:right w:val="single" w:sz="4" w:space="0" w:color="auto"/>
            </w:tcBorders>
            <w:shd w:val="clear" w:color="auto" w:fill="auto"/>
            <w:vAlign w:val="center"/>
            <w:hideMark/>
          </w:tcPr>
          <w:p w14:paraId="135523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11,58</w:t>
            </w:r>
          </w:p>
        </w:tc>
        <w:tc>
          <w:tcPr>
            <w:tcW w:w="854" w:type="dxa"/>
            <w:tcBorders>
              <w:top w:val="nil"/>
              <w:left w:val="nil"/>
              <w:bottom w:val="single" w:sz="4" w:space="0" w:color="auto"/>
              <w:right w:val="single" w:sz="4" w:space="0" w:color="auto"/>
            </w:tcBorders>
            <w:shd w:val="clear" w:color="auto" w:fill="auto"/>
            <w:vAlign w:val="center"/>
            <w:hideMark/>
          </w:tcPr>
          <w:p w14:paraId="4437E6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21,72</w:t>
            </w:r>
          </w:p>
        </w:tc>
        <w:tc>
          <w:tcPr>
            <w:tcW w:w="1134" w:type="dxa"/>
            <w:tcBorders>
              <w:top w:val="nil"/>
              <w:left w:val="nil"/>
              <w:bottom w:val="single" w:sz="4" w:space="0" w:color="auto"/>
              <w:right w:val="single" w:sz="4" w:space="0" w:color="auto"/>
            </w:tcBorders>
            <w:shd w:val="clear" w:color="auto" w:fill="auto"/>
            <w:vAlign w:val="center"/>
            <w:hideMark/>
          </w:tcPr>
          <w:p w14:paraId="2FA448B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23,90</w:t>
            </w:r>
          </w:p>
        </w:tc>
      </w:tr>
      <w:tr w:rsidR="00911AB5" w:rsidRPr="00563C04" w14:paraId="41712AC1" w14:textId="77777777" w:rsidTr="00911AB5">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F5F75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3C25B72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0DF0AC63"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65121B8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02B78B9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w:t>
            </w:r>
          </w:p>
        </w:tc>
        <w:tc>
          <w:tcPr>
            <w:tcW w:w="850" w:type="dxa"/>
            <w:tcBorders>
              <w:top w:val="nil"/>
              <w:left w:val="nil"/>
              <w:bottom w:val="single" w:sz="4" w:space="0" w:color="auto"/>
              <w:right w:val="single" w:sz="4" w:space="0" w:color="auto"/>
            </w:tcBorders>
            <w:shd w:val="clear" w:color="auto" w:fill="auto"/>
            <w:vAlign w:val="center"/>
            <w:hideMark/>
          </w:tcPr>
          <w:p w14:paraId="5672455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78DB0A9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w:t>
            </w:r>
          </w:p>
        </w:tc>
        <w:tc>
          <w:tcPr>
            <w:tcW w:w="997" w:type="dxa"/>
            <w:tcBorders>
              <w:top w:val="nil"/>
              <w:left w:val="nil"/>
              <w:bottom w:val="single" w:sz="4" w:space="0" w:color="auto"/>
              <w:right w:val="single" w:sz="4" w:space="0" w:color="auto"/>
            </w:tcBorders>
            <w:shd w:val="clear" w:color="auto" w:fill="auto"/>
            <w:hideMark/>
          </w:tcPr>
          <w:p w14:paraId="06337BD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00218C6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213AA2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7735B2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F7BFBB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274AFE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18D775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1B27AA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5BCE94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1F2DF73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6,92</w:t>
            </w:r>
          </w:p>
        </w:tc>
      </w:tr>
      <w:tr w:rsidR="00911AB5" w:rsidRPr="00563C04" w14:paraId="0CCCB9FB" w14:textId="77777777" w:rsidTr="00911AB5">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2160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454F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DB2E6"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самосвалом</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E99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022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C0E3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97C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2F57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0698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D42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2D46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21CD"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C79A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4071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1984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FD9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B5D7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0,44</w:t>
            </w:r>
          </w:p>
        </w:tc>
      </w:tr>
      <w:tr w:rsidR="00911AB5" w:rsidRPr="00563C04" w14:paraId="2F8F5641" w14:textId="77777777" w:rsidTr="00911AB5">
        <w:trPr>
          <w:trHeight w:val="78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784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C6BB86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B8DD189"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разобранных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r w:rsidRPr="007D2E53">
              <w:rPr>
                <w:rFonts w:ascii="GHEA Grapalat" w:hAnsi="GHEA Grapalat" w:cs="Arial" w:hint="eastAsia"/>
                <w:color w:val="000000"/>
                <w:sz w:val="18"/>
                <w:szCs w:val="18"/>
              </w:rPr>
              <w:t>самосвалом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расстояние</w:t>
            </w:r>
            <w:r w:rsidRPr="007D2E53">
              <w:rPr>
                <w:rFonts w:ascii="GHEA Grapalat" w:hAnsi="GHEA Grapalat" w:cs="Arial"/>
                <w:color w:val="000000"/>
                <w:sz w:val="18"/>
                <w:szCs w:val="18"/>
              </w:rPr>
              <w:t xml:space="preserve"> 12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доставкой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w:t>
            </w:r>
            <w:r w:rsidRPr="007D2E53">
              <w:rPr>
                <w:rFonts w:ascii="GHEA Grapalat" w:hAnsi="GHEA Grapalat" w:cs="Arial"/>
                <w:color w:val="000000"/>
                <w:sz w:val="18"/>
                <w:szCs w:val="18"/>
              </w:rPr>
              <w:t xml:space="preserve"> </w:t>
            </w:r>
            <w:r w:rsidRPr="007D2E53">
              <w:rPr>
                <w:rFonts w:ascii="Cambria Math" w:hAnsi="Cambria Math" w:cs="Cambria Math"/>
                <w:color w:val="000000"/>
                <w:sz w:val="18"/>
                <w:szCs w:val="18"/>
              </w:rPr>
              <w:t>​​</w:t>
            </w:r>
            <w:r w:rsidRPr="007D2E53">
              <w:rPr>
                <w:rFonts w:ascii="GHEA Grapalat" w:hAnsi="GHEA Grapalat" w:cs="Arial" w:hint="eastAsia"/>
                <w:color w:val="000000"/>
                <w:sz w:val="18"/>
                <w:szCs w:val="18"/>
              </w:rPr>
              <w:t>эксплуатационную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организацию</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AAC3C40"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C9048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6281A2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7FE2F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43322A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8C5435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B58FA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A54460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E0FE811"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346A66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8696E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B9F12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B65CCF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B762C5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0,34</w:t>
            </w:r>
          </w:p>
        </w:tc>
      </w:tr>
      <w:tr w:rsidR="00911AB5" w:rsidRPr="00563C04" w14:paraId="158E28AB" w14:textId="77777777" w:rsidTr="00911AB5">
        <w:trPr>
          <w:trHeight w:val="73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ECB6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1C30C99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22-120-1 k=0.6</w:t>
            </w:r>
          </w:p>
        </w:tc>
        <w:tc>
          <w:tcPr>
            <w:tcW w:w="2410" w:type="dxa"/>
            <w:tcBorders>
              <w:top w:val="nil"/>
              <w:left w:val="nil"/>
              <w:bottom w:val="single" w:sz="4" w:space="0" w:color="auto"/>
              <w:right w:val="single" w:sz="4" w:space="0" w:color="auto"/>
            </w:tcBorders>
            <w:shd w:val="clear" w:color="auto" w:fill="auto"/>
            <w:vAlign w:val="center"/>
            <w:hideMark/>
          </w:tcPr>
          <w:p w14:paraId="16B20590"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деформированных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изношенных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частей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плоских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p>
        </w:tc>
        <w:tc>
          <w:tcPr>
            <w:tcW w:w="846" w:type="dxa"/>
            <w:tcBorders>
              <w:top w:val="nil"/>
              <w:left w:val="nil"/>
              <w:bottom w:val="single" w:sz="4" w:space="0" w:color="auto"/>
              <w:right w:val="single" w:sz="4" w:space="0" w:color="auto"/>
            </w:tcBorders>
            <w:shd w:val="clear" w:color="auto" w:fill="auto"/>
            <w:vAlign w:val="center"/>
            <w:hideMark/>
          </w:tcPr>
          <w:p w14:paraId="468C342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0BB8FFD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nil"/>
              <w:left w:val="nil"/>
              <w:bottom w:val="single" w:sz="4" w:space="0" w:color="auto"/>
              <w:right w:val="single" w:sz="4" w:space="0" w:color="auto"/>
            </w:tcBorders>
            <w:shd w:val="clear" w:color="auto" w:fill="auto"/>
            <w:vAlign w:val="center"/>
            <w:hideMark/>
          </w:tcPr>
          <w:p w14:paraId="533C1F9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32,52</w:t>
            </w:r>
          </w:p>
        </w:tc>
        <w:tc>
          <w:tcPr>
            <w:tcW w:w="851" w:type="dxa"/>
            <w:tcBorders>
              <w:top w:val="nil"/>
              <w:left w:val="nil"/>
              <w:bottom w:val="single" w:sz="4" w:space="0" w:color="auto"/>
              <w:right w:val="single" w:sz="4" w:space="0" w:color="auto"/>
            </w:tcBorders>
            <w:shd w:val="clear" w:color="auto" w:fill="auto"/>
            <w:vAlign w:val="center"/>
            <w:hideMark/>
          </w:tcPr>
          <w:p w14:paraId="4493E18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43,26</w:t>
            </w:r>
          </w:p>
        </w:tc>
        <w:tc>
          <w:tcPr>
            <w:tcW w:w="997" w:type="dxa"/>
            <w:tcBorders>
              <w:top w:val="nil"/>
              <w:left w:val="nil"/>
              <w:bottom w:val="single" w:sz="4" w:space="0" w:color="auto"/>
              <w:right w:val="single" w:sz="4" w:space="0" w:color="auto"/>
            </w:tcBorders>
            <w:shd w:val="clear" w:color="auto" w:fill="auto"/>
            <w:vAlign w:val="center"/>
            <w:hideMark/>
          </w:tcPr>
          <w:p w14:paraId="7840E34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C5CA4D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92D8C6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370F8D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007B96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61A2E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3B442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80,48</w:t>
            </w:r>
          </w:p>
        </w:tc>
        <w:tc>
          <w:tcPr>
            <w:tcW w:w="851" w:type="dxa"/>
            <w:tcBorders>
              <w:top w:val="nil"/>
              <w:left w:val="nil"/>
              <w:bottom w:val="single" w:sz="4" w:space="0" w:color="auto"/>
              <w:right w:val="single" w:sz="4" w:space="0" w:color="auto"/>
            </w:tcBorders>
            <w:shd w:val="clear" w:color="auto" w:fill="auto"/>
            <w:vAlign w:val="center"/>
            <w:hideMark/>
          </w:tcPr>
          <w:p w14:paraId="456811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135,35</w:t>
            </w:r>
          </w:p>
        </w:tc>
        <w:tc>
          <w:tcPr>
            <w:tcW w:w="854" w:type="dxa"/>
            <w:tcBorders>
              <w:top w:val="nil"/>
              <w:left w:val="nil"/>
              <w:bottom w:val="single" w:sz="4" w:space="0" w:color="auto"/>
              <w:right w:val="single" w:sz="4" w:space="0" w:color="auto"/>
            </w:tcBorders>
            <w:shd w:val="clear" w:color="auto" w:fill="auto"/>
            <w:vAlign w:val="center"/>
            <w:hideMark/>
          </w:tcPr>
          <w:p w14:paraId="4478FA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215,83</w:t>
            </w:r>
          </w:p>
        </w:tc>
        <w:tc>
          <w:tcPr>
            <w:tcW w:w="1134" w:type="dxa"/>
            <w:tcBorders>
              <w:top w:val="nil"/>
              <w:left w:val="nil"/>
              <w:bottom w:val="single" w:sz="4" w:space="0" w:color="auto"/>
              <w:right w:val="single" w:sz="4" w:space="0" w:color="auto"/>
            </w:tcBorders>
            <w:shd w:val="clear" w:color="auto" w:fill="auto"/>
            <w:vAlign w:val="center"/>
            <w:hideMark/>
          </w:tcPr>
          <w:p w14:paraId="703DFFE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60,43</w:t>
            </w:r>
          </w:p>
        </w:tc>
      </w:tr>
      <w:tr w:rsidR="00911AB5" w:rsidRPr="00563C04" w14:paraId="40B3124D" w14:textId="77777777" w:rsidTr="00911AB5">
        <w:trPr>
          <w:trHeight w:val="97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AD80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D547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E1241"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Установка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недостающих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скользящих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плоских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r w:rsidRPr="007D2E53">
              <w:rPr>
                <w:rFonts w:ascii="GHEA Grapalat" w:hAnsi="GHEA Grapalat" w:cs="Arial" w:hint="eastAsia"/>
                <w:color w:val="000000"/>
                <w:sz w:val="18"/>
                <w:szCs w:val="18"/>
              </w:rPr>
              <w:t>замена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ремонт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разобранных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ГС 40x40 - ГС100x100 - 16 </w:t>
            </w:r>
            <w:r w:rsidRPr="007D2E53">
              <w:rPr>
                <w:rFonts w:ascii="GHEA Grapalat" w:hAnsi="GHEA Grapalat" w:cs="Arial" w:hint="eastAsia"/>
                <w:color w:val="000000"/>
                <w:sz w:val="18"/>
                <w:szCs w:val="18"/>
              </w:rPr>
              <w:t>шт</w:t>
            </w:r>
            <w:r w:rsidRPr="007D2E53">
              <w:rPr>
                <w:rFonts w:ascii="GHEA Grapalat" w:hAnsi="GHEA Grapalat" w:cs="Arial"/>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03D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C3E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122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C2C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72,10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FBA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Детали затвора</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DE15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0F9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E74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61C3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60A8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EC9F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7CC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8787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141B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334,90</w:t>
            </w:r>
          </w:p>
        </w:tc>
      </w:tr>
      <w:tr w:rsidR="00911AB5" w:rsidRPr="00563C04" w14:paraId="34ADE481" w14:textId="77777777" w:rsidTr="00911AB5">
        <w:trPr>
          <w:trHeight w:val="5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1E16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EBFEBB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3C22B57"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металлической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проволочной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щеткой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B055F1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81D5E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9B0E62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79B7D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28F696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2CAB51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592E23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EFD392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86CA49"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50B3E0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B57F89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8E7EB7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440A8F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F9FE8A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11,09</w:t>
            </w:r>
          </w:p>
        </w:tc>
      </w:tr>
      <w:tr w:rsidR="00911AB5" w:rsidRPr="00563C04" w14:paraId="385EAAEF" w14:textId="77777777" w:rsidTr="00911AB5">
        <w:trPr>
          <w:trHeight w:val="4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3F06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B249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37-707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8A2E1"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Укладка</w:t>
            </w:r>
            <w:r w:rsidRPr="00771FA6">
              <w:rPr>
                <w:rFonts w:ascii="GHEA Grapalat" w:hAnsi="GHEA Grapalat" w:cs="Arial"/>
                <w:sz w:val="18"/>
                <w:szCs w:val="18"/>
              </w:rPr>
              <w:t xml:space="preserve"> </w:t>
            </w:r>
            <w:r w:rsidRPr="00771FA6">
              <w:rPr>
                <w:rFonts w:ascii="GHEA Grapalat" w:hAnsi="GHEA Grapalat" w:cs="Arial" w:hint="eastAsia"/>
                <w:sz w:val="18"/>
                <w:szCs w:val="18"/>
              </w:rPr>
              <w:t>бетона</w:t>
            </w:r>
            <w:r w:rsidRPr="00771FA6">
              <w:rPr>
                <w:rFonts w:ascii="GHEA Grapalat" w:hAnsi="GHEA Grapalat" w:cs="Arial"/>
                <w:sz w:val="18"/>
                <w:szCs w:val="18"/>
              </w:rPr>
              <w:t xml:space="preserve"> </w:t>
            </w:r>
            <w:r w:rsidRPr="00771FA6">
              <w:rPr>
                <w:rFonts w:ascii="GHEA Grapalat" w:hAnsi="GHEA Grapalat" w:cs="Arial" w:hint="eastAsia"/>
                <w:sz w:val="18"/>
                <w:szCs w:val="18"/>
              </w:rPr>
              <w:t>в</w:t>
            </w:r>
            <w:r w:rsidRPr="00771FA6">
              <w:rPr>
                <w:rFonts w:ascii="GHEA Grapalat" w:hAnsi="GHEA Grapalat" w:cs="Arial"/>
                <w:sz w:val="18"/>
                <w:szCs w:val="18"/>
              </w:rPr>
              <w:t xml:space="preserve"> </w:t>
            </w:r>
            <w:r w:rsidRPr="00771FA6">
              <w:rPr>
                <w:rFonts w:ascii="GHEA Grapalat" w:hAnsi="GHEA Grapalat" w:cs="Arial" w:hint="eastAsia"/>
                <w:sz w:val="18"/>
                <w:szCs w:val="18"/>
              </w:rPr>
              <w:t>зоне</w:t>
            </w:r>
            <w:r w:rsidRPr="00771FA6">
              <w:rPr>
                <w:rFonts w:ascii="GHEA Grapalat" w:hAnsi="GHEA Grapalat" w:cs="Arial"/>
                <w:sz w:val="18"/>
                <w:szCs w:val="18"/>
              </w:rPr>
              <w:t xml:space="preserve"> </w:t>
            </w:r>
            <w:r w:rsidRPr="00771FA6">
              <w:rPr>
                <w:rFonts w:ascii="GHEA Grapalat" w:hAnsi="GHEA Grapalat" w:cs="Arial" w:hint="eastAsia"/>
                <w:sz w:val="18"/>
                <w:szCs w:val="18"/>
              </w:rPr>
              <w:t>ремонта</w:t>
            </w:r>
            <w:r w:rsidRPr="00771FA6">
              <w:rPr>
                <w:rFonts w:ascii="GHEA Grapalat" w:hAnsi="GHEA Grapalat" w:cs="Arial"/>
                <w:sz w:val="18"/>
                <w:szCs w:val="18"/>
              </w:rPr>
              <w:t xml:space="preserve"> </w:t>
            </w:r>
            <w:r>
              <w:rPr>
                <w:rFonts w:ascii="GHEA Grapalat" w:hAnsi="GHEA Grapalat" w:cs="Arial" w:hint="eastAsia"/>
                <w:sz w:val="18"/>
                <w:szCs w:val="18"/>
              </w:rPr>
              <w:t>з</w:t>
            </w:r>
            <w:r>
              <w:rPr>
                <w:rFonts w:ascii="GHEA Grapalat" w:hAnsi="GHEA Grapalat" w:cs="Arial"/>
                <w:sz w:val="18"/>
                <w:szCs w:val="18"/>
              </w:rPr>
              <w:t>атвора</w:t>
            </w:r>
            <w:r w:rsidRPr="00771FA6">
              <w:rPr>
                <w:rFonts w:ascii="GHEA Grapalat" w:hAnsi="GHEA Grapalat" w:cs="Arial"/>
                <w:sz w:val="18"/>
                <w:szCs w:val="18"/>
              </w:rPr>
              <w:t xml:space="preserve">, </w:t>
            </w:r>
            <w:r w:rsidRPr="00771FA6">
              <w:rPr>
                <w:rFonts w:ascii="GHEA Grapalat" w:hAnsi="GHEA Grapalat" w:cs="Arial" w:hint="eastAsia"/>
                <w:sz w:val="18"/>
                <w:szCs w:val="18"/>
              </w:rPr>
              <w:t>тяжелый</w:t>
            </w:r>
            <w:r w:rsidRPr="00771FA6">
              <w:rPr>
                <w:rFonts w:ascii="GHEA Grapalat" w:hAnsi="GHEA Grapalat" w:cs="Arial"/>
                <w:sz w:val="18"/>
                <w:szCs w:val="18"/>
              </w:rPr>
              <w:t>, B15.</w:t>
            </w:r>
            <w:r w:rsidRPr="00EA3F40">
              <w:rPr>
                <w:rFonts w:ascii="GHEA Grapalat" w:hAnsi="GHEA Grapalat" w:cs="Arial"/>
                <w:sz w:val="18"/>
                <w:szCs w:val="18"/>
              </w:rPr>
              <w:t>,</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D77A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3A99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EE07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2,98</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6662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0,54</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2C92102"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90430D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0D20C7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1,015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534BD5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1,6443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351A97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EDF57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31,73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E747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7,37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6CD2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1,69</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9156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48,57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7E2A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78,68</w:t>
            </w:r>
          </w:p>
        </w:tc>
      </w:tr>
      <w:tr w:rsidR="00911AB5" w:rsidRPr="00563C04" w14:paraId="07116A4F" w14:textId="77777777" w:rsidTr="00911AB5">
        <w:trPr>
          <w:trHeight w:val="39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2D0683F"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03BEF10" w14:textId="77777777" w:rsidR="00911AB5" w:rsidRPr="00EA3F40" w:rsidRDefault="00911AB5" w:rsidP="00895352">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64EF8CE" w14:textId="77777777" w:rsidR="00911AB5" w:rsidRPr="00EA3F40" w:rsidRDefault="00911AB5" w:rsidP="00895352">
            <w:pPr>
              <w:rPr>
                <w:rFonts w:ascii="GHEA Grapalat" w:hAnsi="GHEA Grapalat" w:cs="Arial"/>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1EABAEF6"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3B63C8B7"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17FAE7"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017BBB" w14:textId="77777777" w:rsidR="00911AB5" w:rsidRPr="00EA3F40" w:rsidRDefault="00911AB5" w:rsidP="00895352">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hideMark/>
          </w:tcPr>
          <w:p w14:paraId="48F4B30A"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E85551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1DE74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0,027</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23EC1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0,04374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C97C6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B5B45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3C777"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980EFA" w14:textId="77777777" w:rsidR="00911AB5" w:rsidRPr="00EA3F40" w:rsidRDefault="00911AB5" w:rsidP="00895352">
            <w:pPr>
              <w:rPr>
                <w:rFonts w:ascii="GHEA Grapalat" w:hAnsi="GHEA Grapalat" w:cs="Arial"/>
                <w:sz w:val="18"/>
                <w:szCs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5835248" w14:textId="77777777" w:rsidR="00911AB5" w:rsidRPr="00EA3F40" w:rsidRDefault="00911AB5" w:rsidP="00895352">
            <w:pPr>
              <w:rPr>
                <w:rFonts w:ascii="GHEA Grapalat" w:hAnsi="GHEA Grapalat"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8563E" w14:textId="77777777" w:rsidR="00911AB5" w:rsidRPr="00EA3F40" w:rsidRDefault="00911AB5" w:rsidP="00895352">
            <w:pPr>
              <w:rPr>
                <w:rFonts w:ascii="GHEA Grapalat" w:hAnsi="GHEA Grapalat" w:cs="Arial"/>
                <w:sz w:val="18"/>
                <w:szCs w:val="18"/>
              </w:rPr>
            </w:pPr>
          </w:p>
        </w:tc>
      </w:tr>
      <w:tr w:rsidR="00911AB5" w:rsidRPr="00563C04" w14:paraId="0BF87548" w14:textId="77777777" w:rsidTr="00911AB5">
        <w:trPr>
          <w:trHeight w:val="405"/>
        </w:trPr>
        <w:tc>
          <w:tcPr>
            <w:tcW w:w="557" w:type="dxa"/>
            <w:vMerge/>
            <w:tcBorders>
              <w:top w:val="single" w:sz="4" w:space="0" w:color="auto"/>
              <w:left w:val="single" w:sz="4" w:space="0" w:color="auto"/>
              <w:bottom w:val="nil"/>
              <w:right w:val="single" w:sz="4" w:space="0" w:color="auto"/>
            </w:tcBorders>
            <w:vAlign w:val="center"/>
            <w:hideMark/>
          </w:tcPr>
          <w:p w14:paraId="42280DC0"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nil"/>
              <w:right w:val="single" w:sz="4" w:space="0" w:color="auto"/>
            </w:tcBorders>
            <w:vAlign w:val="center"/>
            <w:hideMark/>
          </w:tcPr>
          <w:p w14:paraId="15A4494E" w14:textId="77777777" w:rsidR="00911AB5" w:rsidRPr="00EA3F40" w:rsidRDefault="00911AB5" w:rsidP="00895352">
            <w:pPr>
              <w:rPr>
                <w:rFonts w:ascii="GHEA Grapalat" w:hAnsi="GHEA Grapalat" w:cs="Arial"/>
                <w:sz w:val="18"/>
                <w:szCs w:val="18"/>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14:paraId="5A9D04E9" w14:textId="77777777" w:rsidR="00911AB5" w:rsidRPr="00EA3F40" w:rsidRDefault="00911AB5" w:rsidP="00895352">
            <w:pPr>
              <w:rPr>
                <w:rFonts w:ascii="GHEA Grapalat" w:hAnsi="GHEA Grapalat" w:cs="Arial"/>
                <w:sz w:val="18"/>
                <w:szCs w:val="18"/>
              </w:rPr>
            </w:pPr>
          </w:p>
        </w:tc>
        <w:tc>
          <w:tcPr>
            <w:tcW w:w="846" w:type="dxa"/>
            <w:vMerge/>
            <w:tcBorders>
              <w:top w:val="single" w:sz="4" w:space="0" w:color="auto"/>
              <w:left w:val="single" w:sz="4" w:space="0" w:color="auto"/>
              <w:bottom w:val="nil"/>
              <w:right w:val="single" w:sz="4" w:space="0" w:color="auto"/>
            </w:tcBorders>
            <w:vAlign w:val="center"/>
            <w:hideMark/>
          </w:tcPr>
          <w:p w14:paraId="54D234BC"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nil"/>
              <w:right w:val="single" w:sz="4" w:space="0" w:color="auto"/>
            </w:tcBorders>
            <w:vAlign w:val="center"/>
            <w:hideMark/>
          </w:tcPr>
          <w:p w14:paraId="1F3E0530"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nil"/>
              <w:right w:val="single" w:sz="4" w:space="0" w:color="auto"/>
            </w:tcBorders>
            <w:vAlign w:val="center"/>
            <w:hideMark/>
          </w:tcPr>
          <w:p w14:paraId="2959C3B4"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nil"/>
              <w:right w:val="single" w:sz="4" w:space="0" w:color="auto"/>
            </w:tcBorders>
            <w:vAlign w:val="center"/>
            <w:hideMark/>
          </w:tcPr>
          <w:p w14:paraId="73B58BE2" w14:textId="77777777" w:rsidR="00911AB5" w:rsidRPr="00EA3F40" w:rsidRDefault="00911AB5" w:rsidP="00895352">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6C43F7C"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опалубка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1C43E8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A0A4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0,82</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DD3B7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E2C6F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3,85</w:t>
            </w:r>
          </w:p>
        </w:tc>
        <w:tc>
          <w:tcPr>
            <w:tcW w:w="709" w:type="dxa"/>
            <w:tcBorders>
              <w:top w:val="single" w:sz="4" w:space="0" w:color="auto"/>
              <w:left w:val="nil"/>
              <w:bottom w:val="nil"/>
              <w:right w:val="single" w:sz="4" w:space="0" w:color="auto"/>
            </w:tcBorders>
            <w:shd w:val="clear" w:color="auto" w:fill="auto"/>
            <w:vAlign w:val="center"/>
            <w:hideMark/>
          </w:tcPr>
          <w:p w14:paraId="59C6E91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3,59</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EEA06BB"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3310FDD0" w14:textId="77777777" w:rsidR="00911AB5" w:rsidRPr="00EA3F40" w:rsidRDefault="00911AB5" w:rsidP="00895352">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2DE5F226" w14:textId="77777777" w:rsidR="00911AB5" w:rsidRPr="00EA3F40" w:rsidRDefault="00911AB5" w:rsidP="00895352">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987709F" w14:textId="77777777" w:rsidR="00911AB5" w:rsidRPr="00EA3F40" w:rsidRDefault="00911AB5" w:rsidP="00895352">
            <w:pPr>
              <w:rPr>
                <w:rFonts w:ascii="GHEA Grapalat" w:hAnsi="GHEA Grapalat" w:cs="Arial"/>
                <w:sz w:val="18"/>
                <w:szCs w:val="18"/>
              </w:rPr>
            </w:pPr>
          </w:p>
        </w:tc>
      </w:tr>
      <w:tr w:rsidR="00911AB5" w:rsidRPr="00563C04" w14:paraId="705F4F8B" w14:textId="77777777" w:rsidTr="00911AB5">
        <w:trPr>
          <w:trHeight w:val="345"/>
        </w:trPr>
        <w:tc>
          <w:tcPr>
            <w:tcW w:w="557" w:type="dxa"/>
            <w:vMerge/>
            <w:tcBorders>
              <w:top w:val="nil"/>
              <w:left w:val="single" w:sz="4" w:space="0" w:color="auto"/>
              <w:bottom w:val="nil"/>
              <w:right w:val="single" w:sz="4" w:space="0" w:color="auto"/>
            </w:tcBorders>
            <w:vAlign w:val="center"/>
            <w:hideMark/>
          </w:tcPr>
          <w:p w14:paraId="55B805C0"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FC1723E"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0B485FB0"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nil"/>
              <w:right w:val="single" w:sz="4" w:space="0" w:color="auto"/>
            </w:tcBorders>
            <w:vAlign w:val="center"/>
            <w:hideMark/>
          </w:tcPr>
          <w:p w14:paraId="728B8806"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6DEE4B02"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69C07D3E"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891948F"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23FCEE0B"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3944E96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23BAB9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997" w:type="dxa"/>
            <w:tcBorders>
              <w:top w:val="nil"/>
              <w:left w:val="nil"/>
              <w:bottom w:val="single" w:sz="4" w:space="0" w:color="auto"/>
              <w:right w:val="single" w:sz="4" w:space="0" w:color="auto"/>
            </w:tcBorders>
            <w:shd w:val="clear" w:color="auto" w:fill="auto"/>
            <w:vAlign w:val="center"/>
            <w:hideMark/>
          </w:tcPr>
          <w:p w14:paraId="4D79E60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0,0324</w:t>
            </w:r>
          </w:p>
        </w:tc>
        <w:tc>
          <w:tcPr>
            <w:tcW w:w="846" w:type="dxa"/>
            <w:tcBorders>
              <w:top w:val="nil"/>
              <w:left w:val="nil"/>
              <w:bottom w:val="single" w:sz="4" w:space="0" w:color="auto"/>
              <w:right w:val="single" w:sz="4" w:space="0" w:color="auto"/>
            </w:tcBorders>
            <w:shd w:val="clear" w:color="auto" w:fill="auto"/>
            <w:vAlign w:val="center"/>
            <w:hideMark/>
          </w:tcPr>
          <w:p w14:paraId="587B37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w:t>
            </w:r>
          </w:p>
        </w:tc>
        <w:tc>
          <w:tcPr>
            <w:tcW w:w="709" w:type="dxa"/>
            <w:tcBorders>
              <w:top w:val="single" w:sz="4" w:space="0" w:color="auto"/>
              <w:left w:val="nil"/>
              <w:bottom w:val="nil"/>
              <w:right w:val="single" w:sz="4" w:space="0" w:color="auto"/>
            </w:tcBorders>
            <w:shd w:val="clear" w:color="auto" w:fill="auto"/>
            <w:vAlign w:val="center"/>
            <w:hideMark/>
          </w:tcPr>
          <w:p w14:paraId="09FE75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2,84</w:t>
            </w:r>
          </w:p>
        </w:tc>
        <w:tc>
          <w:tcPr>
            <w:tcW w:w="850" w:type="dxa"/>
            <w:vMerge/>
            <w:tcBorders>
              <w:top w:val="nil"/>
              <w:left w:val="single" w:sz="4" w:space="0" w:color="auto"/>
              <w:bottom w:val="single" w:sz="4" w:space="0" w:color="000000"/>
              <w:right w:val="single" w:sz="4" w:space="0" w:color="auto"/>
            </w:tcBorders>
            <w:vAlign w:val="center"/>
            <w:hideMark/>
          </w:tcPr>
          <w:p w14:paraId="01E151A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3C065081"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94B40BA"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36FF0493" w14:textId="77777777" w:rsidR="00911AB5" w:rsidRPr="00EA3F40" w:rsidRDefault="00911AB5" w:rsidP="00895352">
            <w:pPr>
              <w:rPr>
                <w:rFonts w:ascii="GHEA Grapalat" w:hAnsi="GHEA Grapalat" w:cs="Arial"/>
                <w:sz w:val="18"/>
                <w:szCs w:val="18"/>
              </w:rPr>
            </w:pPr>
          </w:p>
        </w:tc>
      </w:tr>
      <w:tr w:rsidR="00911AB5" w:rsidRPr="00563C04" w14:paraId="39965B9C" w14:textId="77777777" w:rsidTr="00911AB5">
        <w:trPr>
          <w:trHeight w:val="345"/>
        </w:trPr>
        <w:tc>
          <w:tcPr>
            <w:tcW w:w="557" w:type="dxa"/>
            <w:vMerge/>
            <w:tcBorders>
              <w:top w:val="nil"/>
              <w:left w:val="single" w:sz="4" w:space="0" w:color="auto"/>
              <w:bottom w:val="nil"/>
              <w:right w:val="single" w:sz="4" w:space="0" w:color="auto"/>
            </w:tcBorders>
            <w:vAlign w:val="center"/>
            <w:hideMark/>
          </w:tcPr>
          <w:p w14:paraId="137B8707"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4F7D104"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21A4625"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nil"/>
              <w:right w:val="single" w:sz="4" w:space="0" w:color="auto"/>
            </w:tcBorders>
            <w:vAlign w:val="center"/>
            <w:hideMark/>
          </w:tcPr>
          <w:p w14:paraId="3501BC0E"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1E982AEC"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4EB35E4D"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2357D26"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90EF817"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болт</w:t>
            </w:r>
          </w:p>
        </w:tc>
        <w:tc>
          <w:tcPr>
            <w:tcW w:w="704" w:type="dxa"/>
            <w:tcBorders>
              <w:top w:val="nil"/>
              <w:left w:val="nil"/>
              <w:bottom w:val="single" w:sz="4" w:space="0" w:color="auto"/>
              <w:right w:val="single" w:sz="4" w:space="0" w:color="auto"/>
            </w:tcBorders>
            <w:shd w:val="clear" w:color="auto" w:fill="auto"/>
            <w:vAlign w:val="center"/>
            <w:hideMark/>
          </w:tcPr>
          <w:p w14:paraId="7E5069A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6DF27A6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0,49</w:t>
            </w:r>
          </w:p>
        </w:tc>
        <w:tc>
          <w:tcPr>
            <w:tcW w:w="997" w:type="dxa"/>
            <w:tcBorders>
              <w:top w:val="nil"/>
              <w:left w:val="nil"/>
              <w:bottom w:val="single" w:sz="4" w:space="0" w:color="auto"/>
              <w:right w:val="single" w:sz="4" w:space="0" w:color="auto"/>
            </w:tcBorders>
            <w:shd w:val="clear" w:color="auto" w:fill="auto"/>
            <w:vAlign w:val="center"/>
            <w:hideMark/>
          </w:tcPr>
          <w:p w14:paraId="0A4E54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0,7938</w:t>
            </w:r>
          </w:p>
        </w:tc>
        <w:tc>
          <w:tcPr>
            <w:tcW w:w="846" w:type="dxa"/>
            <w:tcBorders>
              <w:top w:val="nil"/>
              <w:left w:val="nil"/>
              <w:bottom w:val="single" w:sz="4" w:space="0" w:color="auto"/>
              <w:right w:val="single" w:sz="4" w:space="0" w:color="auto"/>
            </w:tcBorders>
            <w:shd w:val="clear" w:color="auto" w:fill="auto"/>
            <w:vAlign w:val="center"/>
            <w:hideMark/>
          </w:tcPr>
          <w:p w14:paraId="7A01FF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w:t>
            </w:r>
          </w:p>
        </w:tc>
        <w:tc>
          <w:tcPr>
            <w:tcW w:w="709" w:type="dxa"/>
            <w:tcBorders>
              <w:top w:val="single" w:sz="4" w:space="0" w:color="auto"/>
              <w:left w:val="nil"/>
              <w:bottom w:val="nil"/>
              <w:right w:val="single" w:sz="4" w:space="0" w:color="auto"/>
            </w:tcBorders>
            <w:shd w:val="clear" w:color="auto" w:fill="auto"/>
            <w:vAlign w:val="center"/>
            <w:hideMark/>
          </w:tcPr>
          <w:p w14:paraId="39ACED3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0,56</w:t>
            </w:r>
          </w:p>
        </w:tc>
        <w:tc>
          <w:tcPr>
            <w:tcW w:w="850" w:type="dxa"/>
            <w:vMerge/>
            <w:tcBorders>
              <w:top w:val="nil"/>
              <w:left w:val="single" w:sz="4" w:space="0" w:color="auto"/>
              <w:bottom w:val="single" w:sz="4" w:space="0" w:color="000000"/>
              <w:right w:val="single" w:sz="4" w:space="0" w:color="auto"/>
            </w:tcBorders>
            <w:vAlign w:val="center"/>
            <w:hideMark/>
          </w:tcPr>
          <w:p w14:paraId="3A153DB5"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5BED23B7"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338010F4"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3172294" w14:textId="77777777" w:rsidR="00911AB5" w:rsidRPr="00EA3F40" w:rsidRDefault="00911AB5" w:rsidP="00895352">
            <w:pPr>
              <w:rPr>
                <w:rFonts w:ascii="GHEA Grapalat" w:hAnsi="GHEA Grapalat" w:cs="Arial"/>
                <w:sz w:val="18"/>
                <w:szCs w:val="18"/>
              </w:rPr>
            </w:pPr>
          </w:p>
        </w:tc>
      </w:tr>
      <w:tr w:rsidR="00911AB5" w:rsidRPr="00563C04" w14:paraId="65856E4D" w14:textId="77777777" w:rsidTr="00911AB5">
        <w:trPr>
          <w:trHeight w:val="64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845535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nil"/>
              <w:right w:val="single" w:sz="4" w:space="0" w:color="auto"/>
            </w:tcBorders>
            <w:shd w:val="clear" w:color="auto" w:fill="auto"/>
            <w:vAlign w:val="center"/>
            <w:hideMark/>
          </w:tcPr>
          <w:p w14:paraId="769A87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nil"/>
              <w:left w:val="nil"/>
              <w:bottom w:val="single" w:sz="4" w:space="0" w:color="auto"/>
              <w:right w:val="single" w:sz="4" w:space="0" w:color="auto"/>
            </w:tcBorders>
            <w:shd w:val="clear" w:color="auto" w:fill="auto"/>
            <w:vAlign w:val="center"/>
            <w:hideMark/>
          </w:tcPr>
          <w:p w14:paraId="21462B69" w14:textId="77777777" w:rsidR="00911AB5" w:rsidRPr="00EA3F40" w:rsidRDefault="00911AB5" w:rsidP="00895352">
            <w:pPr>
              <w:rPr>
                <w:rFonts w:ascii="GHEA Grapalat" w:hAnsi="GHEA Grapalat" w:cs="Arial"/>
                <w:sz w:val="18"/>
                <w:szCs w:val="18"/>
              </w:rPr>
            </w:pPr>
            <w:r w:rsidRPr="00C9594D">
              <w:rPr>
                <w:rFonts w:ascii="GHEA Grapalat" w:hAnsi="GHEA Grapalat" w:cs="Arial" w:hint="eastAsia"/>
                <w:color w:val="212529"/>
                <w:sz w:val="18"/>
                <w:szCs w:val="18"/>
              </w:rPr>
              <w:t>Покраска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элементов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двухслойной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водостойкой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краской</w:t>
            </w:r>
            <w:r w:rsidRPr="00C9594D">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1BFC0DB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nil"/>
              <w:right w:val="single" w:sz="4" w:space="0" w:color="auto"/>
            </w:tcBorders>
            <w:shd w:val="clear" w:color="auto" w:fill="auto"/>
            <w:vAlign w:val="center"/>
            <w:hideMark/>
          </w:tcPr>
          <w:p w14:paraId="2FA73CF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w:t>
            </w:r>
          </w:p>
        </w:tc>
        <w:tc>
          <w:tcPr>
            <w:tcW w:w="850" w:type="dxa"/>
            <w:tcBorders>
              <w:top w:val="single" w:sz="4" w:space="0" w:color="auto"/>
              <w:left w:val="nil"/>
              <w:bottom w:val="nil"/>
              <w:right w:val="single" w:sz="4" w:space="0" w:color="auto"/>
            </w:tcBorders>
            <w:shd w:val="clear" w:color="auto" w:fill="auto"/>
            <w:vAlign w:val="center"/>
            <w:hideMark/>
          </w:tcPr>
          <w:p w14:paraId="3DDB74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nil"/>
              <w:right w:val="single" w:sz="4" w:space="0" w:color="auto"/>
            </w:tcBorders>
            <w:shd w:val="clear" w:color="auto" w:fill="auto"/>
            <w:vAlign w:val="center"/>
            <w:hideMark/>
          </w:tcPr>
          <w:p w14:paraId="26FEFA4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nil"/>
              <w:left w:val="nil"/>
              <w:bottom w:val="nil"/>
              <w:right w:val="single" w:sz="4" w:space="0" w:color="auto"/>
            </w:tcBorders>
            <w:shd w:val="clear" w:color="auto" w:fill="auto"/>
            <w:vAlign w:val="center"/>
            <w:hideMark/>
          </w:tcPr>
          <w:p w14:paraId="1ED41F15"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hint="eastAsia"/>
                <w:sz w:val="18"/>
                <w:szCs w:val="18"/>
              </w:rPr>
              <w:t>в</w:t>
            </w:r>
            <w:r w:rsidRPr="00EC398A">
              <w:rPr>
                <w:rFonts w:ascii="GHEA Grapalat" w:hAnsi="GHEA Grapalat" w:cs="Arial" w:hint="eastAsia"/>
                <w:sz w:val="18"/>
                <w:szCs w:val="18"/>
              </w:rPr>
              <w:t>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nil"/>
              <w:left w:val="nil"/>
              <w:bottom w:val="nil"/>
              <w:right w:val="single" w:sz="4" w:space="0" w:color="auto"/>
            </w:tcBorders>
            <w:shd w:val="clear" w:color="auto" w:fill="auto"/>
            <w:vAlign w:val="center"/>
            <w:hideMark/>
          </w:tcPr>
          <w:p w14:paraId="4AB91F5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nil"/>
              <w:right w:val="single" w:sz="4" w:space="0" w:color="auto"/>
            </w:tcBorders>
            <w:shd w:val="clear" w:color="auto" w:fill="auto"/>
            <w:vAlign w:val="center"/>
            <w:hideMark/>
          </w:tcPr>
          <w:p w14:paraId="3AF3A3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nil"/>
              <w:left w:val="nil"/>
              <w:bottom w:val="nil"/>
              <w:right w:val="single" w:sz="4" w:space="0" w:color="auto"/>
            </w:tcBorders>
            <w:shd w:val="clear" w:color="auto" w:fill="auto"/>
            <w:vAlign w:val="center"/>
            <w:hideMark/>
          </w:tcPr>
          <w:p w14:paraId="2FE4565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4,48</w:t>
            </w:r>
          </w:p>
        </w:tc>
        <w:tc>
          <w:tcPr>
            <w:tcW w:w="846" w:type="dxa"/>
            <w:tcBorders>
              <w:top w:val="nil"/>
              <w:left w:val="nil"/>
              <w:bottom w:val="nil"/>
              <w:right w:val="single" w:sz="4" w:space="0" w:color="auto"/>
            </w:tcBorders>
            <w:shd w:val="clear" w:color="auto" w:fill="auto"/>
            <w:vAlign w:val="center"/>
            <w:hideMark/>
          </w:tcPr>
          <w:p w14:paraId="65D258D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nil"/>
              <w:right w:val="single" w:sz="4" w:space="0" w:color="auto"/>
            </w:tcBorders>
            <w:shd w:val="clear" w:color="auto" w:fill="auto"/>
            <w:vAlign w:val="center"/>
            <w:hideMark/>
          </w:tcPr>
          <w:p w14:paraId="51A74A9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nil"/>
              <w:left w:val="nil"/>
              <w:bottom w:val="nil"/>
              <w:right w:val="single" w:sz="4" w:space="0" w:color="auto"/>
            </w:tcBorders>
            <w:shd w:val="clear" w:color="auto" w:fill="auto"/>
            <w:vAlign w:val="center"/>
            <w:hideMark/>
          </w:tcPr>
          <w:p w14:paraId="19E60AF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nil"/>
              <w:left w:val="nil"/>
              <w:bottom w:val="nil"/>
              <w:right w:val="single" w:sz="4" w:space="0" w:color="auto"/>
            </w:tcBorders>
            <w:shd w:val="clear" w:color="auto" w:fill="auto"/>
            <w:vAlign w:val="center"/>
            <w:hideMark/>
          </w:tcPr>
          <w:p w14:paraId="293FFD8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nil"/>
              <w:left w:val="nil"/>
              <w:bottom w:val="nil"/>
              <w:right w:val="single" w:sz="4" w:space="0" w:color="auto"/>
            </w:tcBorders>
            <w:shd w:val="clear" w:color="auto" w:fill="auto"/>
            <w:vAlign w:val="center"/>
            <w:hideMark/>
          </w:tcPr>
          <w:p w14:paraId="16EDDC5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nil"/>
              <w:right w:val="single" w:sz="4" w:space="0" w:color="auto"/>
            </w:tcBorders>
            <w:shd w:val="clear" w:color="auto" w:fill="auto"/>
            <w:vAlign w:val="center"/>
            <w:hideMark/>
          </w:tcPr>
          <w:p w14:paraId="3E29D2B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7,80</w:t>
            </w:r>
          </w:p>
        </w:tc>
      </w:tr>
      <w:tr w:rsidR="00911AB5" w:rsidRPr="00563C04" w14:paraId="4D0B59B3" w14:textId="77777777" w:rsidTr="00911AB5">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4AE5662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D8D9C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1-960</w:t>
            </w:r>
          </w:p>
        </w:tc>
        <w:tc>
          <w:tcPr>
            <w:tcW w:w="2410" w:type="dxa"/>
            <w:tcBorders>
              <w:top w:val="nil"/>
              <w:left w:val="nil"/>
              <w:bottom w:val="single" w:sz="4" w:space="0" w:color="auto"/>
              <w:right w:val="single" w:sz="4" w:space="0" w:color="auto"/>
            </w:tcBorders>
            <w:shd w:val="clear" w:color="auto" w:fill="auto"/>
            <w:vAlign w:val="center"/>
            <w:hideMark/>
          </w:tcPr>
          <w:p w14:paraId="1CC8E126"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Pr>
                <w:rFonts w:ascii="GHEA Grapalat" w:hAnsi="GHEA Grapalat" w:cs="Arial" w:hint="eastAsia"/>
                <w:sz w:val="18"/>
                <w:szCs w:val="18"/>
              </w:rPr>
              <w:t>в</w:t>
            </w:r>
            <w:r>
              <w:rPr>
                <w:rFonts w:ascii="GHEA Grapalat" w:hAnsi="GHEA Grapalat" w:cs="Arial"/>
                <w:sz w:val="18"/>
                <w:szCs w:val="18"/>
              </w:rPr>
              <w:t>одомерных постов</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771FA6">
              <w:rPr>
                <w:rFonts w:ascii="GHEA Grapalat" w:hAnsi="GHEA Grapalat" w:cs="Arial"/>
                <w:sz w:val="18"/>
                <w:szCs w:val="18"/>
              </w:rPr>
              <w:t xml:space="preserve"> </w:t>
            </w:r>
            <w:r w:rsidRPr="00771FA6">
              <w:rPr>
                <w:rFonts w:ascii="GHEA Grapalat" w:hAnsi="GHEA Grapalat" w:cs="Arial" w:hint="eastAsia"/>
                <w:sz w:val="18"/>
                <w:szCs w:val="18"/>
              </w:rPr>
              <w:t>вручную</w:t>
            </w:r>
            <w:r w:rsidRPr="00771FA6">
              <w:rPr>
                <w:rFonts w:ascii="GHEA Grapalat" w:hAnsi="GHEA Grapalat" w:cs="Arial"/>
                <w:sz w:val="18"/>
                <w:szCs w:val="18"/>
              </w:rPr>
              <w:t xml:space="preserve"> </w:t>
            </w:r>
            <w:r w:rsidRPr="00771FA6">
              <w:rPr>
                <w:rFonts w:ascii="GHEA Grapalat" w:hAnsi="GHEA Grapalat" w:cs="Arial" w:hint="eastAsia"/>
                <w:sz w:val="18"/>
                <w:szCs w:val="18"/>
              </w:rPr>
              <w:t>путем</w:t>
            </w:r>
            <w:r w:rsidRPr="00771FA6">
              <w:rPr>
                <w:rFonts w:ascii="GHEA Grapalat" w:hAnsi="GHEA Grapalat" w:cs="Arial"/>
                <w:sz w:val="18"/>
                <w:szCs w:val="18"/>
              </w:rPr>
              <w:t xml:space="preserve"> </w:t>
            </w:r>
            <w:r w:rsidRPr="00771FA6">
              <w:rPr>
                <w:rFonts w:ascii="GHEA Grapalat" w:hAnsi="GHEA Grapalat" w:cs="Arial" w:hint="eastAsia"/>
                <w:sz w:val="18"/>
                <w:szCs w:val="18"/>
              </w:rPr>
              <w:t>боковой</w:t>
            </w:r>
            <w:r w:rsidRPr="00771FA6">
              <w:rPr>
                <w:rFonts w:ascii="GHEA Grapalat" w:hAnsi="GHEA Grapalat" w:cs="Arial"/>
                <w:sz w:val="18"/>
                <w:szCs w:val="18"/>
              </w:rPr>
              <w:t xml:space="preserve"> </w:t>
            </w:r>
            <w:r w:rsidRPr="00771FA6">
              <w:rPr>
                <w:rFonts w:ascii="GHEA Grapalat" w:hAnsi="GHEA Grapalat" w:cs="Arial" w:hint="eastAsia"/>
                <w:sz w:val="18"/>
                <w:szCs w:val="18"/>
              </w:rPr>
              <w:t>засыпки</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1722E1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460216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EDFA2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A1A7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E950FA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78646C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55C9E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72EC68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8832AAA"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B08C5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7A7E4E5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A9015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6497BA0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C8AFC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390,86</w:t>
            </w:r>
          </w:p>
        </w:tc>
      </w:tr>
      <w:tr w:rsidR="00911AB5" w:rsidRPr="00563C04" w14:paraId="1CEBD2EF" w14:textId="77777777" w:rsidTr="00911AB5">
        <w:trPr>
          <w:trHeight w:val="881"/>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477D190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2535AB5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1--1092</w:t>
            </w:r>
          </w:p>
        </w:tc>
        <w:tc>
          <w:tcPr>
            <w:tcW w:w="2410" w:type="dxa"/>
            <w:tcBorders>
              <w:top w:val="nil"/>
              <w:left w:val="nil"/>
              <w:bottom w:val="single" w:sz="4" w:space="0" w:color="auto"/>
              <w:right w:val="single" w:sz="4" w:space="0" w:color="auto"/>
            </w:tcBorders>
            <w:shd w:val="clear" w:color="auto" w:fill="auto"/>
            <w:vAlign w:val="center"/>
            <w:hideMark/>
          </w:tcPr>
          <w:p w14:paraId="16FBBA65"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зоны</w:t>
            </w:r>
            <w:r w:rsidRPr="00771FA6">
              <w:rPr>
                <w:rFonts w:ascii="GHEA Grapalat" w:hAnsi="GHEA Grapalat" w:cs="Arial"/>
                <w:sz w:val="18"/>
                <w:szCs w:val="18"/>
              </w:rPr>
              <w:t xml:space="preserve"> </w:t>
            </w:r>
            <w:r w:rsidRPr="00771FA6">
              <w:rPr>
                <w:rFonts w:ascii="GHEA Grapalat" w:hAnsi="GHEA Grapalat" w:cs="Arial" w:hint="eastAsia"/>
                <w:sz w:val="18"/>
                <w:szCs w:val="18"/>
              </w:rPr>
              <w:t>наблюд</w:t>
            </w:r>
            <w:r>
              <w:rPr>
                <w:rFonts w:ascii="GHEA Grapalat" w:hAnsi="GHEA Grapalat" w:cs="Arial" w:hint="eastAsia"/>
                <w:sz w:val="18"/>
                <w:szCs w:val="18"/>
              </w:rPr>
              <w:t>а</w:t>
            </w:r>
            <w:r>
              <w:rPr>
                <w:rFonts w:ascii="GHEA Grapalat" w:hAnsi="GHEA Grapalat" w:cs="Arial"/>
                <w:sz w:val="18"/>
                <w:szCs w:val="18"/>
              </w:rPr>
              <w:t>тельных постов</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sidRPr="00771FA6">
              <w:rPr>
                <w:rFonts w:ascii="GHEA Grapalat" w:hAnsi="GHEA Grapalat" w:cs="Arial" w:hint="eastAsia"/>
                <w:sz w:val="18"/>
                <w:szCs w:val="18"/>
              </w:rPr>
              <w:t>кустов</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другого</w:t>
            </w:r>
            <w:r w:rsidRPr="00771FA6">
              <w:rPr>
                <w:rFonts w:ascii="GHEA Grapalat" w:hAnsi="GHEA Grapalat" w:cs="Arial"/>
                <w:sz w:val="18"/>
                <w:szCs w:val="18"/>
              </w:rPr>
              <w:t xml:space="preserve"> </w:t>
            </w:r>
            <w:r w:rsidRPr="00771FA6">
              <w:rPr>
                <w:rFonts w:ascii="GHEA Grapalat" w:hAnsi="GHEA Grapalat" w:cs="Arial" w:hint="eastAsia"/>
                <w:sz w:val="18"/>
                <w:szCs w:val="18"/>
              </w:rPr>
              <w:t>мусора</w:t>
            </w:r>
            <w:r w:rsidRPr="00771FA6">
              <w:rPr>
                <w:rFonts w:ascii="GHEA Grapalat" w:hAnsi="GHEA Grapalat" w:cs="Arial"/>
                <w:sz w:val="18"/>
                <w:szCs w:val="18"/>
              </w:rPr>
              <w:t>.</w:t>
            </w:r>
          </w:p>
        </w:tc>
        <w:tc>
          <w:tcPr>
            <w:tcW w:w="846" w:type="dxa"/>
            <w:tcBorders>
              <w:top w:val="nil"/>
              <w:left w:val="nil"/>
              <w:bottom w:val="single" w:sz="4" w:space="0" w:color="auto"/>
              <w:right w:val="single" w:sz="4" w:space="0" w:color="auto"/>
            </w:tcBorders>
            <w:shd w:val="clear" w:color="auto" w:fill="auto"/>
            <w:hideMark/>
          </w:tcPr>
          <w:p w14:paraId="522A8397" w14:textId="77777777" w:rsidR="00911AB5" w:rsidRPr="00EA3F40" w:rsidRDefault="00911AB5" w:rsidP="00895352">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44071B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0,54</w:t>
            </w:r>
          </w:p>
        </w:tc>
        <w:tc>
          <w:tcPr>
            <w:tcW w:w="850" w:type="dxa"/>
            <w:tcBorders>
              <w:top w:val="nil"/>
              <w:left w:val="nil"/>
              <w:bottom w:val="single" w:sz="4" w:space="0" w:color="auto"/>
              <w:right w:val="single" w:sz="4" w:space="0" w:color="auto"/>
            </w:tcBorders>
            <w:shd w:val="clear" w:color="auto" w:fill="auto"/>
            <w:vAlign w:val="center"/>
            <w:hideMark/>
          </w:tcPr>
          <w:p w14:paraId="5FC8799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8EE86A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3,92</w:t>
            </w:r>
          </w:p>
        </w:tc>
        <w:tc>
          <w:tcPr>
            <w:tcW w:w="997" w:type="dxa"/>
            <w:tcBorders>
              <w:top w:val="nil"/>
              <w:left w:val="nil"/>
              <w:bottom w:val="single" w:sz="4" w:space="0" w:color="auto"/>
              <w:right w:val="single" w:sz="4" w:space="0" w:color="auto"/>
            </w:tcBorders>
            <w:shd w:val="clear" w:color="auto" w:fill="auto"/>
            <w:vAlign w:val="center"/>
            <w:hideMark/>
          </w:tcPr>
          <w:p w14:paraId="61B08FD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D8BA09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09BDCF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67937C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35E197A"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C041B4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7497A1A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82241E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12,26</w:t>
            </w:r>
          </w:p>
        </w:tc>
        <w:tc>
          <w:tcPr>
            <w:tcW w:w="854" w:type="dxa"/>
            <w:tcBorders>
              <w:top w:val="nil"/>
              <w:left w:val="nil"/>
              <w:bottom w:val="single" w:sz="4" w:space="0" w:color="auto"/>
              <w:right w:val="single" w:sz="4" w:space="0" w:color="auto"/>
            </w:tcBorders>
            <w:shd w:val="clear" w:color="auto" w:fill="auto"/>
            <w:vAlign w:val="center"/>
            <w:hideMark/>
          </w:tcPr>
          <w:p w14:paraId="55468BC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12,26</w:t>
            </w:r>
          </w:p>
        </w:tc>
        <w:tc>
          <w:tcPr>
            <w:tcW w:w="1134" w:type="dxa"/>
            <w:tcBorders>
              <w:top w:val="nil"/>
              <w:left w:val="nil"/>
              <w:bottom w:val="single" w:sz="4" w:space="0" w:color="auto"/>
              <w:right w:val="single" w:sz="4" w:space="0" w:color="auto"/>
            </w:tcBorders>
            <w:shd w:val="clear" w:color="auto" w:fill="auto"/>
            <w:vAlign w:val="center"/>
            <w:hideMark/>
          </w:tcPr>
          <w:p w14:paraId="0E6D94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6,62</w:t>
            </w:r>
          </w:p>
        </w:tc>
      </w:tr>
      <w:tr w:rsidR="00911AB5" w:rsidRPr="00563C04" w14:paraId="6BEFDA49" w14:textId="77777777" w:rsidTr="00911AB5">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1E07EA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30C0C0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vAlign w:val="center"/>
            <w:hideMark/>
          </w:tcPr>
          <w:p w14:paraId="6DAFBB00"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09A5D7C1" w14:textId="77777777" w:rsidR="00911AB5" w:rsidRPr="00EA3F40" w:rsidRDefault="00911AB5" w:rsidP="00895352">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3A52B83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850" w:type="dxa"/>
            <w:tcBorders>
              <w:top w:val="nil"/>
              <w:left w:val="nil"/>
              <w:bottom w:val="single" w:sz="4" w:space="0" w:color="auto"/>
              <w:right w:val="single" w:sz="4" w:space="0" w:color="auto"/>
            </w:tcBorders>
            <w:shd w:val="clear" w:color="auto" w:fill="auto"/>
            <w:vAlign w:val="center"/>
            <w:hideMark/>
          </w:tcPr>
          <w:p w14:paraId="127108A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5664BE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997" w:type="dxa"/>
            <w:tcBorders>
              <w:top w:val="nil"/>
              <w:left w:val="nil"/>
              <w:bottom w:val="single" w:sz="4" w:space="0" w:color="auto"/>
              <w:right w:val="single" w:sz="4" w:space="0" w:color="auto"/>
            </w:tcBorders>
            <w:shd w:val="clear" w:color="auto" w:fill="auto"/>
            <w:vAlign w:val="center"/>
            <w:hideMark/>
          </w:tcPr>
          <w:p w14:paraId="107BD21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936792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9D339C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75CEC3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2DE36F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1F09FC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672EE95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DBA8A1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48508C3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5520F1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0,60</w:t>
            </w:r>
          </w:p>
        </w:tc>
      </w:tr>
      <w:tr w:rsidR="00911AB5" w:rsidRPr="00563C04" w14:paraId="51D4A0FF" w14:textId="77777777" w:rsidTr="00911AB5">
        <w:trPr>
          <w:trHeight w:val="52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6B9613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7785BE8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60EC5EB8"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hideMark/>
          </w:tcPr>
          <w:p w14:paraId="66FAB2E6" w14:textId="77777777" w:rsidR="00911AB5" w:rsidRPr="00EA3F40" w:rsidRDefault="00911AB5" w:rsidP="00895352">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3AAE1DA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850" w:type="dxa"/>
            <w:tcBorders>
              <w:top w:val="nil"/>
              <w:left w:val="nil"/>
              <w:bottom w:val="single" w:sz="4" w:space="0" w:color="auto"/>
              <w:right w:val="single" w:sz="4" w:space="0" w:color="auto"/>
            </w:tcBorders>
            <w:shd w:val="clear" w:color="auto" w:fill="auto"/>
            <w:vAlign w:val="center"/>
            <w:hideMark/>
          </w:tcPr>
          <w:p w14:paraId="44B3C84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016883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997" w:type="dxa"/>
            <w:tcBorders>
              <w:top w:val="nil"/>
              <w:left w:val="nil"/>
              <w:bottom w:val="single" w:sz="4" w:space="0" w:color="auto"/>
              <w:right w:val="single" w:sz="4" w:space="0" w:color="auto"/>
            </w:tcBorders>
            <w:shd w:val="clear" w:color="auto" w:fill="auto"/>
            <w:vAlign w:val="center"/>
            <w:hideMark/>
          </w:tcPr>
          <w:p w14:paraId="3B74393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4C4A6C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73F4DC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296ABC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948896C"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ECCBA7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7F19627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BE3017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1EBB04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07B8A66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3,04</w:t>
            </w:r>
          </w:p>
        </w:tc>
      </w:tr>
      <w:tr w:rsidR="00911AB5" w:rsidRPr="00563C04" w14:paraId="61F9B596" w14:textId="77777777" w:rsidTr="00911AB5">
        <w:trPr>
          <w:trHeight w:val="3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65313F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2D6ACF7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75A67A3F" w14:textId="77777777" w:rsidR="00911AB5" w:rsidRPr="00EA3F40" w:rsidRDefault="00911AB5" w:rsidP="00895352">
            <w:pPr>
              <w:rPr>
                <w:rFonts w:ascii="GHEA Grapalat" w:hAnsi="GHEA Grapalat" w:cs="Arial"/>
                <w:sz w:val="18"/>
                <w:szCs w:val="18"/>
              </w:rPr>
            </w:pPr>
            <w:r w:rsidRPr="00C9594D">
              <w:rPr>
                <w:rFonts w:ascii="GHEA Grapalat" w:hAnsi="GHEA Grapalat" w:cs="Arial" w:hint="eastAsia"/>
                <w:sz w:val="18"/>
                <w:szCs w:val="18"/>
              </w:rPr>
              <w:t>Оштукатурьте</w:t>
            </w:r>
            <w:r w:rsidRPr="00C9594D">
              <w:rPr>
                <w:rFonts w:ascii="GHEA Grapalat" w:hAnsi="GHEA Grapalat" w:cs="Arial"/>
                <w:sz w:val="18"/>
                <w:szCs w:val="18"/>
              </w:rPr>
              <w:t xml:space="preserve"> </w:t>
            </w:r>
            <w:r w:rsidRPr="00C9594D">
              <w:rPr>
                <w:rFonts w:ascii="GHEA Grapalat" w:hAnsi="GHEA Grapalat" w:cs="Arial" w:hint="eastAsia"/>
                <w:sz w:val="18"/>
                <w:szCs w:val="18"/>
              </w:rPr>
              <w:t>бетонную</w:t>
            </w:r>
            <w:r w:rsidRPr="00C9594D">
              <w:rPr>
                <w:rFonts w:ascii="GHEA Grapalat" w:hAnsi="GHEA Grapalat" w:cs="Arial"/>
                <w:sz w:val="18"/>
                <w:szCs w:val="18"/>
              </w:rPr>
              <w:t xml:space="preserve"> </w:t>
            </w:r>
            <w:r w:rsidRPr="00C9594D">
              <w:rPr>
                <w:rFonts w:ascii="GHEA Grapalat" w:hAnsi="GHEA Grapalat" w:cs="Arial" w:hint="eastAsia"/>
                <w:sz w:val="18"/>
                <w:szCs w:val="18"/>
              </w:rPr>
              <w:t>поверхность</w:t>
            </w:r>
            <w:r w:rsidRPr="00C9594D">
              <w:rPr>
                <w:rFonts w:ascii="GHEA Grapalat" w:hAnsi="GHEA Grapalat" w:cs="Arial"/>
                <w:sz w:val="18"/>
                <w:szCs w:val="18"/>
              </w:rPr>
              <w:t xml:space="preserve"> </w:t>
            </w:r>
            <w:r w:rsidRPr="00C9594D">
              <w:rPr>
                <w:rFonts w:ascii="GHEA Grapalat" w:hAnsi="GHEA Grapalat" w:cs="Arial" w:hint="eastAsia"/>
                <w:sz w:val="18"/>
                <w:szCs w:val="18"/>
              </w:rPr>
              <w:t>канала</w:t>
            </w:r>
            <w:r w:rsidRPr="00C9594D">
              <w:rPr>
                <w:rFonts w:ascii="GHEA Grapalat" w:hAnsi="GHEA Grapalat" w:cs="Arial"/>
                <w:sz w:val="18"/>
                <w:szCs w:val="18"/>
              </w:rPr>
              <w:t xml:space="preserve"> </w:t>
            </w:r>
            <w:proofErr w:type="spellStart"/>
            <w:r w:rsidRPr="00C9594D">
              <w:rPr>
                <w:rFonts w:ascii="GHEA Grapalat" w:hAnsi="GHEA Grapalat" w:cs="Arial" w:hint="eastAsia"/>
                <w:sz w:val="18"/>
                <w:szCs w:val="18"/>
              </w:rPr>
              <w:t>цементн</w:t>
            </w:r>
            <w:r>
              <w:rPr>
                <w:rFonts w:ascii="GHEA Grapalat" w:hAnsi="GHEA Grapalat" w:cs="Arial" w:hint="eastAsia"/>
                <w:sz w:val="18"/>
                <w:szCs w:val="18"/>
              </w:rPr>
              <w:t>о</w:t>
            </w:r>
            <w:r>
              <w:rPr>
                <w:rFonts w:ascii="GHEA Grapalat" w:hAnsi="GHEA Grapalat" w:cs="Arial"/>
                <w:sz w:val="18"/>
                <w:szCs w:val="18"/>
              </w:rPr>
              <w:t>песчаным</w:t>
            </w:r>
            <w:proofErr w:type="spellEnd"/>
            <w:r w:rsidRPr="00C9594D">
              <w:rPr>
                <w:rFonts w:ascii="GHEA Grapalat" w:hAnsi="GHEA Grapalat" w:cs="Arial"/>
                <w:sz w:val="18"/>
                <w:szCs w:val="18"/>
              </w:rPr>
              <w:t xml:space="preserve"> </w:t>
            </w:r>
            <w:r w:rsidRPr="00C9594D">
              <w:rPr>
                <w:rFonts w:ascii="GHEA Grapalat" w:hAnsi="GHEA Grapalat" w:cs="Arial" w:hint="eastAsia"/>
                <w:sz w:val="18"/>
                <w:szCs w:val="18"/>
              </w:rPr>
              <w:t>раствором</w:t>
            </w:r>
            <w:r w:rsidRPr="00C9594D">
              <w:rPr>
                <w:rFonts w:ascii="GHEA Grapalat" w:hAnsi="GHEA Grapalat" w:cs="Arial"/>
                <w:sz w:val="18"/>
                <w:szCs w:val="18"/>
              </w:rPr>
              <w:t xml:space="preserve"> </w:t>
            </w:r>
            <w:r w:rsidRPr="00C9594D">
              <w:rPr>
                <w:rFonts w:ascii="GHEA Grapalat" w:hAnsi="GHEA Grapalat" w:cs="Arial" w:hint="eastAsia"/>
                <w:sz w:val="18"/>
                <w:szCs w:val="18"/>
              </w:rPr>
              <w:t>толщиной</w:t>
            </w:r>
            <w:r w:rsidRPr="00C9594D">
              <w:rPr>
                <w:rFonts w:ascii="GHEA Grapalat" w:hAnsi="GHEA Grapalat" w:cs="Arial"/>
                <w:sz w:val="18"/>
                <w:szCs w:val="18"/>
              </w:rPr>
              <w:t xml:space="preserve"> 30-40 </w:t>
            </w:r>
            <w:r w:rsidRPr="00C9594D">
              <w:rPr>
                <w:rFonts w:ascii="GHEA Grapalat" w:hAnsi="GHEA Grapalat" w:cs="Arial" w:hint="eastAsia"/>
                <w:sz w:val="18"/>
                <w:szCs w:val="18"/>
              </w:rPr>
              <w:t>мм</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0EACB78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130A6F0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251E1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A4A2DB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997" w:type="dxa"/>
            <w:tcBorders>
              <w:top w:val="nil"/>
              <w:left w:val="nil"/>
              <w:bottom w:val="single" w:sz="4" w:space="0" w:color="auto"/>
              <w:right w:val="single" w:sz="4" w:space="0" w:color="auto"/>
            </w:tcBorders>
            <w:shd w:val="clear" w:color="auto" w:fill="auto"/>
            <w:vAlign w:val="center"/>
            <w:hideMark/>
          </w:tcPr>
          <w:p w14:paraId="3AC896D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C500D1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612709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C77014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C794DF3"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4B023A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3454258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1B310C9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0,15</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43BD58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1,91</w:t>
            </w:r>
          </w:p>
        </w:tc>
        <w:tc>
          <w:tcPr>
            <w:tcW w:w="1134" w:type="dxa"/>
            <w:vMerge w:val="restart"/>
            <w:tcBorders>
              <w:top w:val="nil"/>
              <w:left w:val="single" w:sz="4" w:space="0" w:color="auto"/>
              <w:bottom w:val="nil"/>
              <w:right w:val="single" w:sz="4" w:space="0" w:color="auto"/>
            </w:tcBorders>
            <w:shd w:val="clear" w:color="auto" w:fill="auto"/>
            <w:vAlign w:val="center"/>
            <w:hideMark/>
          </w:tcPr>
          <w:p w14:paraId="51EF3CB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72,42</w:t>
            </w:r>
          </w:p>
        </w:tc>
      </w:tr>
      <w:tr w:rsidR="00911AB5" w:rsidRPr="00563C04" w14:paraId="0A11BA7C" w14:textId="77777777" w:rsidTr="00911AB5">
        <w:trPr>
          <w:trHeight w:val="660"/>
        </w:trPr>
        <w:tc>
          <w:tcPr>
            <w:tcW w:w="557" w:type="dxa"/>
            <w:vMerge/>
            <w:tcBorders>
              <w:top w:val="single" w:sz="4" w:space="0" w:color="auto"/>
              <w:left w:val="single" w:sz="4" w:space="0" w:color="auto"/>
              <w:bottom w:val="nil"/>
              <w:right w:val="single" w:sz="4" w:space="0" w:color="auto"/>
            </w:tcBorders>
            <w:vAlign w:val="center"/>
            <w:hideMark/>
          </w:tcPr>
          <w:p w14:paraId="43B82BA9"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0B6FC904"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5A7F5107"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61546AAF"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7E8DA00D"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1A4202D1"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172DB92"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5E5E7376"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688066C8"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20F3FC9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4B2E29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1,064</w:t>
            </w:r>
          </w:p>
        </w:tc>
        <w:tc>
          <w:tcPr>
            <w:tcW w:w="846" w:type="dxa"/>
            <w:tcBorders>
              <w:top w:val="nil"/>
              <w:left w:val="nil"/>
              <w:bottom w:val="single" w:sz="4" w:space="0" w:color="auto"/>
              <w:right w:val="single" w:sz="4" w:space="0" w:color="auto"/>
            </w:tcBorders>
            <w:shd w:val="clear" w:color="auto" w:fill="auto"/>
            <w:vAlign w:val="center"/>
            <w:hideMark/>
          </w:tcPr>
          <w:p w14:paraId="44F3B0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53CA521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tcBorders>
              <w:top w:val="single" w:sz="4" w:space="0" w:color="auto"/>
              <w:left w:val="single" w:sz="4" w:space="0" w:color="auto"/>
              <w:bottom w:val="nil"/>
              <w:right w:val="single" w:sz="4" w:space="0" w:color="auto"/>
            </w:tcBorders>
            <w:vAlign w:val="center"/>
            <w:hideMark/>
          </w:tcPr>
          <w:p w14:paraId="13BD2AC2"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B1E107E"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2B6B9E92"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5AAF16FC" w14:textId="77777777" w:rsidR="00911AB5" w:rsidRPr="00EA3F40" w:rsidRDefault="00911AB5" w:rsidP="00895352">
            <w:pPr>
              <w:rPr>
                <w:rFonts w:ascii="GHEA Grapalat" w:hAnsi="GHEA Grapalat" w:cs="Arial"/>
                <w:sz w:val="18"/>
                <w:szCs w:val="18"/>
              </w:rPr>
            </w:pPr>
          </w:p>
        </w:tc>
      </w:tr>
      <w:tr w:rsidR="00911AB5" w:rsidRPr="00563C04" w14:paraId="432BBCD3" w14:textId="77777777" w:rsidTr="00911AB5">
        <w:trPr>
          <w:trHeight w:val="4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52BE0F7"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5F624D3A"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5939A0AE"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12D621A9"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BD5F9D5"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ADE2504"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73ECC9D"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1F3C8BCA"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70CB754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486048F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0,0264</w:t>
            </w:r>
          </w:p>
        </w:tc>
        <w:tc>
          <w:tcPr>
            <w:tcW w:w="997" w:type="dxa"/>
            <w:tcBorders>
              <w:top w:val="nil"/>
              <w:left w:val="nil"/>
              <w:bottom w:val="single" w:sz="4" w:space="0" w:color="auto"/>
              <w:right w:val="single" w:sz="4" w:space="0" w:color="auto"/>
            </w:tcBorders>
            <w:shd w:val="clear" w:color="auto" w:fill="auto"/>
            <w:vAlign w:val="center"/>
            <w:hideMark/>
          </w:tcPr>
          <w:p w14:paraId="30DD045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1,0032</w:t>
            </w:r>
          </w:p>
        </w:tc>
        <w:tc>
          <w:tcPr>
            <w:tcW w:w="846" w:type="dxa"/>
            <w:tcBorders>
              <w:top w:val="nil"/>
              <w:left w:val="nil"/>
              <w:bottom w:val="single" w:sz="4" w:space="0" w:color="auto"/>
              <w:right w:val="single" w:sz="4" w:space="0" w:color="auto"/>
            </w:tcBorders>
            <w:shd w:val="clear" w:color="auto" w:fill="auto"/>
            <w:vAlign w:val="center"/>
            <w:hideMark/>
          </w:tcPr>
          <w:p w14:paraId="29FBCC0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BCE12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B298DB"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3D9EF77B"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688EF25"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1E4B2088" w14:textId="77777777" w:rsidR="00911AB5" w:rsidRPr="00EA3F40" w:rsidRDefault="00911AB5" w:rsidP="00895352">
            <w:pPr>
              <w:rPr>
                <w:rFonts w:ascii="GHEA Grapalat" w:hAnsi="GHEA Grapalat" w:cs="Arial"/>
                <w:sz w:val="18"/>
                <w:szCs w:val="18"/>
              </w:rPr>
            </w:pPr>
          </w:p>
        </w:tc>
      </w:tr>
      <w:tr w:rsidR="00911AB5" w:rsidRPr="00563C04" w14:paraId="38D4F164" w14:textId="77777777" w:rsidTr="00911AB5">
        <w:trPr>
          <w:trHeight w:val="52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7C61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644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78995"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Укрепление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5F63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2803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D32E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6332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C95A009"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329419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C5891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529AF7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2,2356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B3C82B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B6F088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A64A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B701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7D8F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BD8B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125,26</w:t>
            </w:r>
          </w:p>
        </w:tc>
      </w:tr>
      <w:tr w:rsidR="00911AB5" w:rsidRPr="00563C04" w14:paraId="2192ECE9" w14:textId="77777777" w:rsidTr="00911AB5">
        <w:trPr>
          <w:trHeight w:val="72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5C3D632A"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3A123A4B" w14:textId="77777777" w:rsidR="00911AB5" w:rsidRPr="00EA3F40" w:rsidRDefault="00911AB5" w:rsidP="00895352">
            <w:pPr>
              <w:rPr>
                <w:rFonts w:ascii="GHEA Grapalat" w:hAnsi="GHEA Grapalat" w:cs="Arial"/>
                <w:sz w:val="18"/>
                <w:szCs w:val="18"/>
              </w:rPr>
            </w:pPr>
          </w:p>
        </w:tc>
        <w:tc>
          <w:tcPr>
            <w:tcW w:w="2410" w:type="dxa"/>
            <w:vMerge/>
            <w:tcBorders>
              <w:top w:val="single" w:sz="4" w:space="0" w:color="auto"/>
              <w:left w:val="single" w:sz="4" w:space="0" w:color="auto"/>
              <w:bottom w:val="nil"/>
              <w:right w:val="single" w:sz="4" w:space="0" w:color="auto"/>
            </w:tcBorders>
            <w:vAlign w:val="center"/>
            <w:hideMark/>
          </w:tcPr>
          <w:p w14:paraId="685328A2" w14:textId="77777777" w:rsidR="00911AB5" w:rsidRPr="00EA3F40" w:rsidRDefault="00911AB5" w:rsidP="00895352">
            <w:pPr>
              <w:rPr>
                <w:rFonts w:ascii="GHEA Grapalat" w:hAnsi="GHEA Grapalat" w:cs="Arial"/>
                <w:sz w:val="18"/>
                <w:szCs w:val="18"/>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594AC370"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single" w:sz="4" w:space="0" w:color="000000"/>
              <w:right w:val="single" w:sz="4" w:space="0" w:color="auto"/>
            </w:tcBorders>
            <w:vAlign w:val="center"/>
            <w:hideMark/>
          </w:tcPr>
          <w:p w14:paraId="243891CE"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293E57D1"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7BBA772" w14:textId="77777777" w:rsidR="00911AB5" w:rsidRPr="00EA3F40" w:rsidRDefault="00911AB5" w:rsidP="00895352">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51394EF"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B456A7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1248A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57AC8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26F694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nil"/>
              <w:right w:val="single" w:sz="4" w:space="0" w:color="auto"/>
            </w:tcBorders>
            <w:shd w:val="clear" w:color="auto" w:fill="auto"/>
            <w:vAlign w:val="center"/>
            <w:hideMark/>
          </w:tcPr>
          <w:p w14:paraId="2727C49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BAE3E08"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268E9CF0" w14:textId="77777777" w:rsidR="00911AB5" w:rsidRPr="00EA3F40" w:rsidRDefault="00911AB5" w:rsidP="00895352">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48276978" w14:textId="77777777" w:rsidR="00911AB5" w:rsidRPr="00EA3F40" w:rsidRDefault="00911AB5" w:rsidP="00895352">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B0608F8" w14:textId="77777777" w:rsidR="00911AB5" w:rsidRPr="00EA3F40" w:rsidRDefault="00911AB5" w:rsidP="00895352">
            <w:pPr>
              <w:rPr>
                <w:rFonts w:ascii="GHEA Grapalat" w:hAnsi="GHEA Grapalat" w:cs="Arial"/>
                <w:sz w:val="18"/>
                <w:szCs w:val="18"/>
              </w:rPr>
            </w:pPr>
          </w:p>
        </w:tc>
      </w:tr>
      <w:tr w:rsidR="00911AB5" w:rsidRPr="00563C04" w14:paraId="1B3BA1E8" w14:textId="77777777" w:rsidTr="00911AB5">
        <w:trPr>
          <w:trHeight w:val="46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C975FD1"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 ремонт затворов и наблюдательных постов Прямой ветки</w:t>
            </w:r>
          </w:p>
        </w:tc>
        <w:tc>
          <w:tcPr>
            <w:tcW w:w="1134" w:type="dxa"/>
            <w:tcBorders>
              <w:top w:val="nil"/>
              <w:left w:val="nil"/>
              <w:bottom w:val="single" w:sz="4" w:space="0" w:color="auto"/>
              <w:right w:val="single" w:sz="4" w:space="0" w:color="auto"/>
            </w:tcBorders>
            <w:shd w:val="clear" w:color="auto" w:fill="auto"/>
            <w:vAlign w:val="center"/>
            <w:hideMark/>
          </w:tcPr>
          <w:p w14:paraId="76439F1A"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1123,3</w:t>
            </w:r>
          </w:p>
        </w:tc>
      </w:tr>
      <w:tr w:rsidR="00911AB5" w:rsidRPr="00EA3F40" w14:paraId="104A2AED" w14:textId="77777777" w:rsidTr="00911AB5">
        <w:trPr>
          <w:trHeight w:val="420"/>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59BF05B1"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4</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Очистка и ремонт головного узла Армавирского магистрального канала</w:t>
            </w:r>
          </w:p>
        </w:tc>
      </w:tr>
      <w:tr w:rsidR="00911AB5" w:rsidRPr="00563C04" w14:paraId="1E70FD34" w14:textId="77777777" w:rsidTr="00911AB5">
        <w:trPr>
          <w:trHeight w:val="9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6E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364613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CF25079" w14:textId="77777777" w:rsidR="00911AB5" w:rsidRPr="00EA3F40" w:rsidRDefault="00911AB5" w:rsidP="00895352">
            <w:pPr>
              <w:rPr>
                <w:rFonts w:ascii="GHEA Grapalat" w:hAnsi="GHEA Grapalat" w:cs="Arial"/>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бульдозера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резиновой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пробкой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объемом</w:t>
            </w:r>
            <w:r w:rsidRPr="007D2E53">
              <w:rPr>
                <w:rFonts w:ascii="GHEA Grapalat" w:hAnsi="GHEA Grapalat" w:cs="Arial"/>
                <w:color w:val="000000"/>
                <w:sz w:val="18"/>
                <w:szCs w:val="18"/>
              </w:rPr>
              <w:t xml:space="preserve"> 10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рядом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экскаватора</w:t>
            </w:r>
            <w:r w:rsidRPr="007D2E53">
              <w:rPr>
                <w:rFonts w:ascii="GHEA Grapalat" w:hAnsi="GHEA Grapalat" w:cs="Arial"/>
                <w:color w:val="000000"/>
                <w:sz w:val="18"/>
                <w:szCs w:val="18"/>
              </w:rPr>
              <w:t xml:space="preserve">.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706157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F72321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AF8C7F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1B40E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1954A9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75B3B9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0963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D3AEAF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854A174"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1C2C0E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6FF92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B5F15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7F925F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337D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78,51</w:t>
            </w:r>
          </w:p>
        </w:tc>
      </w:tr>
      <w:tr w:rsidR="00911AB5" w:rsidRPr="00563C04" w14:paraId="2DDA2C60" w14:textId="77777777" w:rsidTr="00911AB5">
        <w:trPr>
          <w:trHeight w:val="8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E6CE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19509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single" w:sz="4" w:space="0" w:color="auto"/>
              <w:left w:val="nil"/>
              <w:bottom w:val="single" w:sz="4" w:space="0" w:color="auto"/>
              <w:right w:val="single" w:sz="4" w:space="0" w:color="auto"/>
            </w:tcBorders>
            <w:shd w:val="clear" w:color="auto" w:fill="auto"/>
            <w:hideMark/>
          </w:tcPr>
          <w:p w14:paraId="1D90B797"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Удаление</w:t>
            </w:r>
            <w:r w:rsidRPr="00771FA6">
              <w:rPr>
                <w:rFonts w:ascii="GHEA Grapalat" w:hAnsi="GHEA Grapalat" w:cs="Arial"/>
                <w:sz w:val="18"/>
                <w:szCs w:val="18"/>
              </w:rPr>
              <w:t xml:space="preserve"> </w:t>
            </w:r>
            <w:r w:rsidRPr="00771FA6">
              <w:rPr>
                <w:rFonts w:ascii="GHEA Grapalat" w:hAnsi="GHEA Grapalat" w:cs="Arial" w:hint="eastAsia"/>
                <w:sz w:val="18"/>
                <w:szCs w:val="18"/>
              </w:rPr>
              <w:t>механически</w:t>
            </w:r>
            <w:r w:rsidRPr="00771FA6">
              <w:rPr>
                <w:rFonts w:ascii="GHEA Grapalat" w:hAnsi="GHEA Grapalat" w:cs="Arial"/>
                <w:sz w:val="18"/>
                <w:szCs w:val="18"/>
              </w:rPr>
              <w:t xml:space="preserve"> </w:t>
            </w:r>
            <w:r w:rsidRPr="00771FA6">
              <w:rPr>
                <w:rFonts w:ascii="GHEA Grapalat" w:hAnsi="GHEA Grapalat" w:cs="Arial" w:hint="eastAsia"/>
                <w:sz w:val="18"/>
                <w:szCs w:val="18"/>
              </w:rPr>
              <w:t>очищенного</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накопившегося</w:t>
            </w:r>
            <w:r w:rsidRPr="00771FA6">
              <w:rPr>
                <w:rFonts w:ascii="GHEA Grapalat" w:hAnsi="GHEA Grapalat" w:cs="Arial"/>
                <w:sz w:val="18"/>
                <w:szCs w:val="18"/>
              </w:rPr>
              <w:t xml:space="preserve"> </w:t>
            </w:r>
            <w:r w:rsidRPr="00771FA6">
              <w:rPr>
                <w:rFonts w:ascii="GHEA Grapalat" w:hAnsi="GHEA Grapalat" w:cs="Arial" w:hint="eastAsia"/>
                <w:sz w:val="18"/>
                <w:szCs w:val="18"/>
              </w:rPr>
              <w:t>мусора</w:t>
            </w:r>
            <w:r w:rsidRPr="00771FA6">
              <w:rPr>
                <w:rFonts w:ascii="GHEA Grapalat" w:hAnsi="GHEA Grapalat" w:cs="Arial"/>
                <w:sz w:val="18"/>
                <w:szCs w:val="18"/>
              </w:rPr>
              <w:t xml:space="preserve"> </w:t>
            </w:r>
            <w:r w:rsidRPr="00771FA6">
              <w:rPr>
                <w:rFonts w:ascii="GHEA Grapalat" w:hAnsi="GHEA Grapalat" w:cs="Arial" w:hint="eastAsia"/>
                <w:sz w:val="18"/>
                <w:szCs w:val="18"/>
              </w:rPr>
              <w:t>из</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sidRPr="00771FA6">
              <w:rPr>
                <w:rFonts w:ascii="GHEA Grapalat" w:hAnsi="GHEA Grapalat" w:cs="Arial" w:hint="eastAsia"/>
                <w:sz w:val="18"/>
                <w:szCs w:val="18"/>
              </w:rPr>
              <w:t>с</w:t>
            </w:r>
            <w:r w:rsidRPr="00771FA6">
              <w:rPr>
                <w:rFonts w:ascii="GHEA Grapalat" w:hAnsi="GHEA Grapalat" w:cs="Arial"/>
                <w:sz w:val="18"/>
                <w:szCs w:val="18"/>
              </w:rPr>
              <w:t xml:space="preserve"> </w:t>
            </w:r>
            <w:r w:rsidRPr="00771FA6">
              <w:rPr>
                <w:rFonts w:ascii="GHEA Grapalat" w:hAnsi="GHEA Grapalat" w:cs="Arial" w:hint="eastAsia"/>
                <w:sz w:val="18"/>
                <w:szCs w:val="18"/>
              </w:rPr>
              <w:t>помощью</w:t>
            </w:r>
            <w:r w:rsidRPr="00771FA6">
              <w:rPr>
                <w:rFonts w:ascii="GHEA Grapalat" w:hAnsi="GHEA Grapalat" w:cs="Arial"/>
                <w:sz w:val="18"/>
                <w:szCs w:val="18"/>
              </w:rPr>
              <w:t xml:space="preserve"> </w:t>
            </w:r>
            <w:proofErr w:type="spellStart"/>
            <w:r w:rsidRPr="00771FA6">
              <w:rPr>
                <w:rFonts w:ascii="GHEA Grapalat" w:hAnsi="GHEA Grapalat" w:cs="Arial" w:hint="eastAsia"/>
                <w:sz w:val="18"/>
                <w:szCs w:val="18"/>
              </w:rPr>
              <w:t>длиннострелового</w:t>
            </w:r>
            <w:proofErr w:type="spellEnd"/>
            <w:r w:rsidRPr="00771FA6">
              <w:rPr>
                <w:rFonts w:ascii="GHEA Grapalat" w:hAnsi="GHEA Grapalat" w:cs="Arial"/>
                <w:sz w:val="18"/>
                <w:szCs w:val="18"/>
              </w:rPr>
              <w:t xml:space="preserve"> </w:t>
            </w:r>
            <w:r w:rsidRPr="00771FA6">
              <w:rPr>
                <w:rFonts w:ascii="GHEA Grapalat" w:hAnsi="GHEA Grapalat" w:cs="Arial" w:hint="eastAsia"/>
                <w:sz w:val="18"/>
                <w:szCs w:val="18"/>
              </w:rPr>
              <w:t>экскаватора</w:t>
            </w:r>
            <w:r w:rsidRPr="00771FA6">
              <w:rPr>
                <w:rFonts w:ascii="GHEA Grapalat" w:hAnsi="GHEA Grapalat" w:cs="Arial"/>
                <w:sz w:val="18"/>
                <w:szCs w:val="18"/>
              </w:rPr>
              <w:t xml:space="preserve"> </w:t>
            </w:r>
            <w:r w:rsidRPr="00771FA6">
              <w:rPr>
                <w:rFonts w:ascii="GHEA Grapalat" w:hAnsi="GHEA Grapalat" w:cs="Arial" w:hint="eastAsia"/>
                <w:sz w:val="18"/>
                <w:szCs w:val="18"/>
              </w:rPr>
              <w:t>вместимостью</w:t>
            </w:r>
            <w:r w:rsidRPr="00771FA6">
              <w:rPr>
                <w:rFonts w:ascii="GHEA Grapalat" w:hAnsi="GHEA Grapalat" w:cs="Arial"/>
                <w:sz w:val="18"/>
                <w:szCs w:val="18"/>
              </w:rPr>
              <w:t xml:space="preserve"> 0,65 </w:t>
            </w:r>
            <w:r w:rsidRPr="00771FA6">
              <w:rPr>
                <w:rFonts w:ascii="GHEA Grapalat" w:hAnsi="GHEA Grapalat" w:cs="Arial" w:hint="eastAsia"/>
                <w:sz w:val="18"/>
                <w:szCs w:val="18"/>
              </w:rPr>
              <w:t>м³</w:t>
            </w:r>
            <w:r>
              <w:rPr>
                <w:rFonts w:ascii="GHEA Grapalat" w:hAnsi="GHEA Grapalat" w:cs="Arial"/>
                <w:sz w:val="18"/>
                <w:szCs w:val="18"/>
              </w:rPr>
              <w:t xml:space="preserve"> с погрузкой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DFDF7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E8BC5B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32E06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7AD0BD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4ACA66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E7983B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6BF78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A7E78A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0E67FD1"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5C2722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FA149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9A552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70C1C52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B48E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173,45</w:t>
            </w:r>
          </w:p>
        </w:tc>
      </w:tr>
      <w:tr w:rsidR="00911AB5" w:rsidRPr="00563C04" w14:paraId="4C38C766" w14:textId="77777777" w:rsidTr="00911AB5">
        <w:trPr>
          <w:trHeight w:val="7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5222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25C5D1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C6BAE79" w14:textId="77777777" w:rsidR="00911AB5" w:rsidRPr="00EA3F40" w:rsidRDefault="00911AB5" w:rsidP="00895352">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771FA6">
              <w:rPr>
                <w:rFonts w:ascii="GHEA Grapalat" w:hAnsi="GHEA Grapalat" w:cs="Arial"/>
                <w:sz w:val="18"/>
                <w:szCs w:val="18"/>
              </w:rPr>
              <w:t xml:space="preserve"> </w:t>
            </w:r>
            <w:r w:rsidRPr="00771FA6">
              <w:rPr>
                <w:rFonts w:ascii="GHEA Grapalat" w:hAnsi="GHEA Grapalat" w:cs="Arial" w:hint="eastAsia"/>
                <w:sz w:val="18"/>
                <w:szCs w:val="18"/>
              </w:rPr>
              <w:t>вручную</w:t>
            </w:r>
            <w:r w:rsidRPr="00771FA6">
              <w:rPr>
                <w:rFonts w:ascii="GHEA Grapalat" w:hAnsi="GHEA Grapalat" w:cs="Arial"/>
                <w:sz w:val="18"/>
                <w:szCs w:val="18"/>
              </w:rPr>
              <w:t xml:space="preserve">, </w:t>
            </w:r>
            <w:r w:rsidRPr="00771FA6">
              <w:rPr>
                <w:rFonts w:ascii="GHEA Grapalat" w:hAnsi="GHEA Grapalat" w:cs="Arial" w:hint="eastAsia"/>
                <w:sz w:val="18"/>
                <w:szCs w:val="18"/>
              </w:rPr>
              <w:t>наполнение</w:t>
            </w:r>
            <w:r w:rsidRPr="00771FA6">
              <w:rPr>
                <w:rFonts w:ascii="GHEA Grapalat" w:hAnsi="GHEA Grapalat" w:cs="Arial"/>
                <w:sz w:val="18"/>
                <w:szCs w:val="18"/>
              </w:rPr>
              <w:t xml:space="preserve"> </w:t>
            </w:r>
            <w:r w:rsidRPr="00771FA6">
              <w:rPr>
                <w:rFonts w:ascii="GHEA Grapalat" w:hAnsi="GHEA Grapalat" w:cs="Arial" w:hint="eastAsia"/>
                <w:sz w:val="18"/>
                <w:szCs w:val="18"/>
              </w:rPr>
              <w:t>его</w:t>
            </w:r>
            <w:r w:rsidRPr="00771FA6">
              <w:rPr>
                <w:rFonts w:ascii="GHEA Grapalat" w:hAnsi="GHEA Grapalat" w:cs="Arial"/>
                <w:sz w:val="18"/>
                <w:szCs w:val="18"/>
              </w:rPr>
              <w:t xml:space="preserve"> </w:t>
            </w:r>
            <w:r w:rsidRPr="00771FA6">
              <w:rPr>
                <w:rFonts w:ascii="GHEA Grapalat" w:hAnsi="GHEA Grapalat" w:cs="Arial" w:hint="eastAsia"/>
                <w:sz w:val="18"/>
                <w:szCs w:val="18"/>
              </w:rPr>
              <w:t>ведром</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опорожнение</w:t>
            </w:r>
            <w:r w:rsidRPr="00771FA6">
              <w:rPr>
                <w:rFonts w:ascii="GHEA Grapalat" w:hAnsi="GHEA Grapalat" w:cs="Arial"/>
                <w:sz w:val="18"/>
                <w:szCs w:val="18"/>
              </w:rPr>
              <w:t xml:space="preserve"> </w:t>
            </w:r>
            <w:r>
              <w:rPr>
                <w:rFonts w:ascii="GHEA Grapalat" w:hAnsi="GHEA Grapalat" w:cs="Arial"/>
                <w:sz w:val="18"/>
                <w:szCs w:val="18"/>
              </w:rPr>
              <w:t xml:space="preserve">в </w:t>
            </w:r>
            <w:r w:rsidRPr="00771FA6">
              <w:rPr>
                <w:rFonts w:ascii="GHEA Grapalat" w:hAnsi="GHEA Grapalat" w:cs="Arial" w:hint="eastAsia"/>
                <w:sz w:val="18"/>
                <w:szCs w:val="18"/>
              </w:rPr>
              <w:t>самосвал</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A11022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98C030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B5D2F9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0F753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B4FFB9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672A65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6542E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2C59C0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2004E4D"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0C8C6E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843B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EF64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2E1100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3054F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415,47</w:t>
            </w:r>
          </w:p>
        </w:tc>
      </w:tr>
      <w:tr w:rsidR="00911AB5" w:rsidRPr="00563C04" w14:paraId="459319E9" w14:textId="77777777" w:rsidTr="00911AB5">
        <w:trPr>
          <w:trHeight w:val="8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76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F4E8C37" w14:textId="77777777" w:rsidR="00911AB5" w:rsidRPr="00EA3F40" w:rsidRDefault="00911AB5" w:rsidP="00895352">
            <w:pPr>
              <w:ind w:left="-122" w:right="-108"/>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nil"/>
              <w:bottom w:val="single" w:sz="4" w:space="0" w:color="auto"/>
              <w:right w:val="single" w:sz="4" w:space="0" w:color="auto"/>
            </w:tcBorders>
            <w:shd w:val="clear" w:color="auto" w:fill="auto"/>
            <w:hideMark/>
          </w:tcPr>
          <w:p w14:paraId="6365F371" w14:textId="77777777" w:rsidR="00911AB5" w:rsidRPr="00EA3F40" w:rsidRDefault="00911AB5" w:rsidP="00895352">
            <w:pPr>
              <w:ind w:right="-106"/>
              <w:rPr>
                <w:rFonts w:ascii="GHEA Grapalat" w:hAnsi="GHEA Grapalat" w:cs="Arial"/>
                <w:sz w:val="18"/>
                <w:szCs w:val="18"/>
              </w:rPr>
            </w:pPr>
            <w:r w:rsidRPr="00F23E39">
              <w:rPr>
                <w:rFonts w:ascii="GHEA Grapalat" w:hAnsi="GHEA Grapalat" w:cs="Arial" w:hint="eastAsia"/>
                <w:sz w:val="18"/>
                <w:szCs w:val="18"/>
              </w:rPr>
              <w:t>Транспортировка</w:t>
            </w:r>
            <w:r w:rsidRPr="00F23E39">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F23E39">
              <w:rPr>
                <w:rFonts w:ascii="GHEA Grapalat" w:hAnsi="GHEA Grapalat" w:cs="Arial"/>
                <w:sz w:val="18"/>
                <w:szCs w:val="18"/>
              </w:rPr>
              <w:t xml:space="preserve"> </w:t>
            </w:r>
            <w:r w:rsidRPr="00F23E39">
              <w:rPr>
                <w:rFonts w:ascii="GHEA Grapalat" w:hAnsi="GHEA Grapalat" w:cs="Arial" w:hint="eastAsia"/>
                <w:sz w:val="18"/>
                <w:szCs w:val="18"/>
              </w:rPr>
              <w:t>самосвалами</w:t>
            </w:r>
            <w:r w:rsidRPr="00F23E39">
              <w:rPr>
                <w:rFonts w:ascii="GHEA Grapalat" w:hAnsi="GHEA Grapalat" w:cs="Arial"/>
                <w:sz w:val="18"/>
                <w:szCs w:val="18"/>
              </w:rPr>
              <w:t xml:space="preserve"> </w:t>
            </w:r>
            <w:r w:rsidRPr="00F23E39">
              <w:rPr>
                <w:rFonts w:ascii="GHEA Grapalat" w:hAnsi="GHEA Grapalat" w:cs="Arial" w:hint="eastAsia"/>
                <w:sz w:val="18"/>
                <w:szCs w:val="18"/>
              </w:rPr>
              <w:t>к</w:t>
            </w:r>
            <w:r w:rsidRPr="00F23E39">
              <w:rPr>
                <w:rFonts w:ascii="GHEA Grapalat" w:hAnsi="GHEA Grapalat" w:cs="Arial"/>
                <w:sz w:val="18"/>
                <w:szCs w:val="18"/>
              </w:rPr>
              <w:t xml:space="preserve"> </w:t>
            </w:r>
            <w:r w:rsidRPr="00F23E39">
              <w:rPr>
                <w:rFonts w:ascii="GHEA Grapalat" w:hAnsi="GHEA Grapalat" w:cs="Arial" w:hint="eastAsia"/>
                <w:sz w:val="18"/>
                <w:szCs w:val="18"/>
              </w:rPr>
              <w:t>дороге</w:t>
            </w:r>
            <w:r w:rsidRPr="00F23E39">
              <w:rPr>
                <w:rFonts w:ascii="GHEA Grapalat" w:hAnsi="GHEA Grapalat" w:cs="Arial"/>
                <w:sz w:val="18"/>
                <w:szCs w:val="18"/>
              </w:rPr>
              <w:t xml:space="preserve"> </w:t>
            </w:r>
            <w:r w:rsidRPr="00F23E39">
              <w:rPr>
                <w:rFonts w:ascii="GHEA Grapalat" w:hAnsi="GHEA Grapalat" w:cs="Arial" w:hint="eastAsia"/>
                <w:sz w:val="18"/>
                <w:szCs w:val="18"/>
              </w:rPr>
              <w:t>для</w:t>
            </w:r>
            <w:r w:rsidRPr="00F23E39">
              <w:rPr>
                <w:rFonts w:ascii="GHEA Grapalat" w:hAnsi="GHEA Grapalat" w:cs="Arial"/>
                <w:sz w:val="18"/>
                <w:szCs w:val="18"/>
              </w:rPr>
              <w:t xml:space="preserve"> </w:t>
            </w:r>
            <w:r w:rsidRPr="00F23E39">
              <w:rPr>
                <w:rFonts w:ascii="GHEA Grapalat" w:hAnsi="GHEA Grapalat" w:cs="Arial" w:hint="eastAsia"/>
                <w:sz w:val="18"/>
                <w:szCs w:val="18"/>
              </w:rPr>
              <w:t>засыпки</w:t>
            </w:r>
            <w:r w:rsidRPr="00F23E39">
              <w:rPr>
                <w:rFonts w:ascii="GHEA Grapalat" w:hAnsi="GHEA Grapalat" w:cs="Arial"/>
                <w:sz w:val="18"/>
                <w:szCs w:val="18"/>
              </w:rPr>
              <w:t xml:space="preserve"> </w:t>
            </w:r>
            <w:r>
              <w:rPr>
                <w:rFonts w:ascii="GHEA Grapalat" w:hAnsi="GHEA Grapalat" w:cs="Arial" w:hint="eastAsia"/>
                <w:sz w:val="18"/>
                <w:szCs w:val="18"/>
              </w:rPr>
              <w:t>э</w:t>
            </w:r>
            <w:r>
              <w:rPr>
                <w:rFonts w:ascii="GHEA Grapalat" w:hAnsi="GHEA Grapalat" w:cs="Arial"/>
                <w:sz w:val="18"/>
                <w:szCs w:val="18"/>
              </w:rPr>
              <w:t>ксплуатационной дороги</w:t>
            </w:r>
            <w:r w:rsidRPr="00F23E39">
              <w:rPr>
                <w:rFonts w:ascii="GHEA Grapalat" w:hAnsi="GHEA Grapalat" w:cs="Arial"/>
                <w:sz w:val="18"/>
                <w:szCs w:val="18"/>
              </w:rPr>
              <w:t xml:space="preserve"> </w:t>
            </w:r>
            <w:r w:rsidRPr="00F23E39">
              <w:rPr>
                <w:rFonts w:ascii="GHEA Grapalat" w:hAnsi="GHEA Grapalat" w:cs="Arial" w:hint="eastAsia"/>
                <w:sz w:val="18"/>
                <w:szCs w:val="18"/>
              </w:rPr>
              <w:t>и</w:t>
            </w:r>
            <w:r w:rsidRPr="00F23E39">
              <w:rPr>
                <w:rFonts w:ascii="GHEA Grapalat" w:hAnsi="GHEA Grapalat" w:cs="Arial"/>
                <w:sz w:val="18"/>
                <w:szCs w:val="18"/>
              </w:rPr>
              <w:t xml:space="preserve"> </w:t>
            </w:r>
            <w:r w:rsidRPr="00F23E39">
              <w:rPr>
                <w:rFonts w:ascii="GHEA Grapalat" w:hAnsi="GHEA Grapalat" w:cs="Arial" w:hint="eastAsia"/>
                <w:sz w:val="18"/>
                <w:szCs w:val="18"/>
              </w:rPr>
              <w:t>складской</w:t>
            </w:r>
            <w:r w:rsidRPr="00F23E39">
              <w:rPr>
                <w:rFonts w:ascii="GHEA Grapalat" w:hAnsi="GHEA Grapalat" w:cs="Arial"/>
                <w:sz w:val="18"/>
                <w:szCs w:val="18"/>
              </w:rPr>
              <w:t xml:space="preserve"> </w:t>
            </w:r>
            <w:r w:rsidRPr="00F23E39">
              <w:rPr>
                <w:rFonts w:ascii="GHEA Grapalat" w:hAnsi="GHEA Grapalat" w:cs="Arial" w:hint="eastAsia"/>
                <w:sz w:val="18"/>
                <w:szCs w:val="18"/>
              </w:rPr>
              <w:t>площадке</w:t>
            </w:r>
            <w:r w:rsidRPr="00F23E39">
              <w:rPr>
                <w:rFonts w:ascii="GHEA Grapalat" w:hAnsi="GHEA Grapalat" w:cs="Arial"/>
                <w:sz w:val="18"/>
                <w:szCs w:val="18"/>
              </w:rPr>
              <w:t xml:space="preserve"> p=1,7 </w:t>
            </w:r>
            <w:r w:rsidRPr="00F23E39">
              <w:rPr>
                <w:rFonts w:ascii="GHEA Grapalat" w:hAnsi="GHEA Grapalat" w:cs="Arial" w:hint="eastAsia"/>
                <w:sz w:val="18"/>
                <w:szCs w:val="18"/>
              </w:rPr>
              <w:t>т</w:t>
            </w:r>
            <w:r w:rsidRPr="00F23E39">
              <w:rPr>
                <w:rFonts w:ascii="GHEA Grapalat" w:hAnsi="GHEA Grapalat" w:cs="Arial"/>
                <w:sz w:val="18"/>
                <w:szCs w:val="18"/>
              </w:rPr>
              <w:t>/</w:t>
            </w:r>
            <w:r w:rsidRPr="00F23E39">
              <w:rPr>
                <w:rFonts w:ascii="GHEA Grapalat" w:hAnsi="GHEA Grapalat" w:cs="Arial" w:hint="eastAsia"/>
                <w:sz w:val="18"/>
                <w:szCs w:val="18"/>
              </w:rPr>
              <w:t>м</w:t>
            </w:r>
            <w:r w:rsidRPr="00F23E39">
              <w:rPr>
                <w:rFonts w:ascii="GHEA Grapalat" w:hAnsi="GHEA Grapalat" w:cs="Arial"/>
                <w:sz w:val="18"/>
                <w:szCs w:val="18"/>
              </w:rPr>
              <w:t xml:space="preserve">3, 2 </w:t>
            </w:r>
            <w:r w:rsidRPr="00F23E39">
              <w:rPr>
                <w:rFonts w:ascii="GHEA Grapalat" w:hAnsi="GHEA Grapalat" w:cs="Arial" w:hint="eastAsia"/>
                <w:sz w:val="18"/>
                <w:szCs w:val="18"/>
              </w:rPr>
              <w:t>км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939319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230F54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B3F7DB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DC5A64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289AEE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7072F4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9AD977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397FCC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8C85A1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936213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A51F8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B79B7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FD416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6180B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231,60</w:t>
            </w:r>
          </w:p>
        </w:tc>
      </w:tr>
      <w:tr w:rsidR="00911AB5" w:rsidRPr="00563C04" w14:paraId="7BDAE1B4" w14:textId="77777777" w:rsidTr="00911AB5">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755D30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728E06D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nil"/>
              <w:left w:val="nil"/>
              <w:bottom w:val="single" w:sz="4" w:space="0" w:color="auto"/>
              <w:right w:val="single" w:sz="4" w:space="0" w:color="auto"/>
            </w:tcBorders>
            <w:shd w:val="clear" w:color="auto" w:fill="auto"/>
            <w:hideMark/>
          </w:tcPr>
          <w:p w14:paraId="4DA948A3" w14:textId="77777777" w:rsidR="00911AB5" w:rsidRPr="00EA3F40" w:rsidRDefault="00911AB5" w:rsidP="00895352">
            <w:pPr>
              <w:rPr>
                <w:rFonts w:ascii="GHEA Grapalat" w:hAnsi="GHEA Grapalat" w:cs="Arial"/>
                <w:sz w:val="18"/>
                <w:szCs w:val="18"/>
              </w:rPr>
            </w:pPr>
            <w:r w:rsidRPr="00F23E39">
              <w:rPr>
                <w:rFonts w:ascii="GHEA Grapalat" w:hAnsi="GHEA Grapalat" w:cs="Arial" w:hint="eastAsia"/>
                <w:color w:val="000000"/>
                <w:sz w:val="18"/>
                <w:szCs w:val="18"/>
              </w:rPr>
              <w:t>Ручная</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очистка</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берегов</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канал</w:t>
            </w:r>
            <w:r>
              <w:rPr>
                <w:rFonts w:ascii="GHEA Grapalat" w:hAnsi="GHEA Grapalat" w:cs="Arial" w:hint="eastAsia"/>
                <w:color w:val="000000"/>
                <w:sz w:val="18"/>
                <w:szCs w:val="18"/>
              </w:rPr>
              <w:t>а</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от</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г</w:t>
            </w:r>
            <w:r w:rsidRPr="00F23E39">
              <w:rPr>
                <w:rFonts w:ascii="GHEA Grapalat" w:hAnsi="GHEA Grapalat" w:cs="Arial"/>
                <w:color w:val="000000"/>
                <w:sz w:val="18"/>
                <w:szCs w:val="18"/>
              </w:rPr>
              <w:t xml:space="preserve">рунтов </w:t>
            </w:r>
            <w:r w:rsidRPr="00F23E39">
              <w:rPr>
                <w:rFonts w:ascii="GHEA Grapalat" w:hAnsi="GHEA Grapalat" w:cs="Arial" w:hint="eastAsia"/>
                <w:color w:val="000000"/>
                <w:sz w:val="18"/>
                <w:szCs w:val="18"/>
              </w:rPr>
              <w:t>и</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камней</w:t>
            </w:r>
          </w:p>
        </w:tc>
        <w:tc>
          <w:tcPr>
            <w:tcW w:w="846" w:type="dxa"/>
            <w:tcBorders>
              <w:top w:val="nil"/>
              <w:left w:val="nil"/>
              <w:bottom w:val="single" w:sz="4" w:space="0" w:color="auto"/>
              <w:right w:val="single" w:sz="4" w:space="0" w:color="auto"/>
            </w:tcBorders>
            <w:shd w:val="clear" w:color="auto" w:fill="auto"/>
            <w:vAlign w:val="center"/>
            <w:hideMark/>
          </w:tcPr>
          <w:p w14:paraId="725469A8"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B66471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184,0</w:t>
            </w:r>
          </w:p>
        </w:tc>
        <w:tc>
          <w:tcPr>
            <w:tcW w:w="850" w:type="dxa"/>
            <w:tcBorders>
              <w:top w:val="nil"/>
              <w:left w:val="nil"/>
              <w:bottom w:val="single" w:sz="4" w:space="0" w:color="auto"/>
              <w:right w:val="single" w:sz="4" w:space="0" w:color="auto"/>
            </w:tcBorders>
            <w:shd w:val="clear" w:color="auto" w:fill="auto"/>
            <w:vAlign w:val="center"/>
            <w:hideMark/>
          </w:tcPr>
          <w:p w14:paraId="0DC14CE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nil"/>
              <w:left w:val="nil"/>
              <w:bottom w:val="single" w:sz="4" w:space="0" w:color="auto"/>
              <w:right w:val="single" w:sz="4" w:space="0" w:color="auto"/>
            </w:tcBorders>
            <w:shd w:val="clear" w:color="auto" w:fill="auto"/>
            <w:vAlign w:val="center"/>
            <w:hideMark/>
          </w:tcPr>
          <w:p w14:paraId="4BAF880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801DC5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A6EDC1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9FEE43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2867EE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CBF4B17"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1B0B6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347FBD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nil"/>
              <w:left w:val="nil"/>
              <w:bottom w:val="single" w:sz="4" w:space="0" w:color="auto"/>
              <w:right w:val="single" w:sz="4" w:space="0" w:color="auto"/>
            </w:tcBorders>
            <w:shd w:val="clear" w:color="auto" w:fill="auto"/>
            <w:vAlign w:val="center"/>
            <w:hideMark/>
          </w:tcPr>
          <w:p w14:paraId="7B941C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7C1BEE1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nil"/>
              <w:left w:val="nil"/>
              <w:bottom w:val="single" w:sz="4" w:space="0" w:color="auto"/>
              <w:right w:val="single" w:sz="4" w:space="0" w:color="auto"/>
            </w:tcBorders>
            <w:shd w:val="clear" w:color="auto" w:fill="auto"/>
            <w:vAlign w:val="center"/>
            <w:hideMark/>
          </w:tcPr>
          <w:p w14:paraId="5689B46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283,68</w:t>
            </w:r>
          </w:p>
        </w:tc>
      </w:tr>
      <w:tr w:rsidR="00911AB5" w:rsidRPr="00563C04" w14:paraId="67D979BF" w14:textId="77777777" w:rsidTr="00911AB5">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711B42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nil"/>
              <w:left w:val="nil"/>
              <w:bottom w:val="single" w:sz="4" w:space="0" w:color="auto"/>
              <w:right w:val="single" w:sz="4" w:space="0" w:color="auto"/>
            </w:tcBorders>
            <w:shd w:val="clear" w:color="auto" w:fill="auto"/>
            <w:vAlign w:val="center"/>
            <w:hideMark/>
          </w:tcPr>
          <w:p w14:paraId="1D37DB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nil"/>
              <w:left w:val="nil"/>
              <w:bottom w:val="single" w:sz="4" w:space="0" w:color="auto"/>
              <w:right w:val="single" w:sz="4" w:space="0" w:color="auto"/>
            </w:tcBorders>
            <w:shd w:val="clear" w:color="auto" w:fill="auto"/>
            <w:hideMark/>
          </w:tcPr>
          <w:p w14:paraId="02E53B92" w14:textId="77777777" w:rsidR="00911AB5" w:rsidRPr="00EA3F40" w:rsidRDefault="00911AB5" w:rsidP="00895352">
            <w:pPr>
              <w:rPr>
                <w:rFonts w:ascii="GHEA Grapalat" w:hAnsi="GHEA Grapalat" w:cs="Arial"/>
                <w:sz w:val="18"/>
                <w:szCs w:val="18"/>
              </w:rPr>
            </w:pPr>
            <w:r w:rsidRPr="00F23E39">
              <w:rPr>
                <w:rFonts w:ascii="GHEA Grapalat" w:hAnsi="GHEA Grapalat" w:cs="Arial" w:hint="eastAsia"/>
                <w:sz w:val="18"/>
                <w:szCs w:val="18"/>
              </w:rPr>
              <w:t>Механизированное</w:t>
            </w:r>
            <w:r w:rsidRPr="00F23E39">
              <w:rPr>
                <w:rFonts w:ascii="GHEA Grapalat" w:hAnsi="GHEA Grapalat" w:cs="Arial"/>
                <w:sz w:val="18"/>
                <w:szCs w:val="18"/>
              </w:rPr>
              <w:t xml:space="preserve"> </w:t>
            </w:r>
            <w:r w:rsidRPr="00F23E39">
              <w:rPr>
                <w:rFonts w:ascii="GHEA Grapalat" w:hAnsi="GHEA Grapalat" w:cs="Arial" w:hint="eastAsia"/>
                <w:sz w:val="18"/>
                <w:szCs w:val="18"/>
              </w:rPr>
              <w:t>выравнивание</w:t>
            </w:r>
            <w:r w:rsidRPr="00F23E39">
              <w:rPr>
                <w:rFonts w:ascii="GHEA Grapalat" w:hAnsi="GHEA Grapalat" w:cs="Arial"/>
                <w:sz w:val="18"/>
                <w:szCs w:val="18"/>
              </w:rPr>
              <w:t xml:space="preserve"> </w:t>
            </w:r>
            <w:r w:rsidRPr="00F23E39">
              <w:rPr>
                <w:rFonts w:ascii="GHEA Grapalat" w:hAnsi="GHEA Grapalat" w:cs="Arial" w:hint="eastAsia"/>
                <w:sz w:val="18"/>
                <w:szCs w:val="18"/>
              </w:rPr>
              <w:t>насыпи</w:t>
            </w:r>
            <w:r w:rsidRPr="00F23E39">
              <w:rPr>
                <w:rFonts w:ascii="GHEA Grapalat" w:hAnsi="GHEA Grapalat" w:cs="Arial"/>
                <w:sz w:val="18"/>
                <w:szCs w:val="18"/>
              </w:rPr>
              <w:t xml:space="preserve"> </w:t>
            </w:r>
            <w:r w:rsidRPr="00F23E39">
              <w:rPr>
                <w:rFonts w:ascii="GHEA Grapalat" w:hAnsi="GHEA Grapalat" w:cs="Arial" w:hint="eastAsia"/>
                <w:sz w:val="18"/>
                <w:szCs w:val="18"/>
              </w:rPr>
              <w:t>в</w:t>
            </w:r>
            <w:r w:rsidRPr="00F23E39">
              <w:rPr>
                <w:rFonts w:ascii="GHEA Grapalat" w:hAnsi="GHEA Grapalat" w:cs="Arial"/>
                <w:sz w:val="18"/>
                <w:szCs w:val="18"/>
              </w:rPr>
              <w:t xml:space="preserve"> </w:t>
            </w:r>
            <w:r w:rsidRPr="00F23E39">
              <w:rPr>
                <w:rFonts w:ascii="GHEA Grapalat" w:hAnsi="GHEA Grapalat" w:cs="Arial" w:hint="eastAsia"/>
                <w:sz w:val="18"/>
                <w:szCs w:val="18"/>
              </w:rPr>
              <w:t>зоне</w:t>
            </w:r>
            <w:r w:rsidRPr="00F23E39">
              <w:rPr>
                <w:rFonts w:ascii="GHEA Grapalat" w:hAnsi="GHEA Grapalat" w:cs="Arial"/>
                <w:sz w:val="18"/>
                <w:szCs w:val="18"/>
              </w:rPr>
              <w:t xml:space="preserve"> </w:t>
            </w:r>
            <w:r w:rsidRPr="00F23E39">
              <w:rPr>
                <w:rFonts w:ascii="GHEA Grapalat" w:hAnsi="GHEA Grapalat" w:cs="Arial" w:hint="eastAsia"/>
                <w:sz w:val="18"/>
                <w:szCs w:val="18"/>
              </w:rPr>
              <w:t>накопления</w:t>
            </w:r>
            <w:r w:rsidRPr="00F23E39">
              <w:rPr>
                <w:rFonts w:ascii="GHEA Grapalat" w:hAnsi="GHEA Grapalat" w:cs="Arial"/>
                <w:sz w:val="18"/>
                <w:szCs w:val="18"/>
              </w:rPr>
              <w:t xml:space="preserve"> </w:t>
            </w:r>
            <w:r w:rsidRPr="00F23E39">
              <w:rPr>
                <w:rFonts w:ascii="GHEA Grapalat" w:hAnsi="GHEA Grapalat" w:cs="Arial" w:hint="eastAsia"/>
                <w:sz w:val="18"/>
                <w:szCs w:val="18"/>
              </w:rPr>
              <w:t>грунта</w:t>
            </w:r>
            <w:r w:rsidRPr="00F23E39">
              <w:rPr>
                <w:rFonts w:ascii="GHEA Grapalat" w:hAnsi="GHEA Grapalat" w:cs="Arial"/>
                <w:sz w:val="18"/>
                <w:szCs w:val="18"/>
              </w:rPr>
              <w:t>, 1-</w:t>
            </w:r>
            <w:r w:rsidRPr="00F23E39">
              <w:rPr>
                <w:rFonts w:ascii="GHEA Grapalat" w:hAnsi="GHEA Grapalat" w:cs="Arial" w:hint="eastAsia"/>
                <w:sz w:val="18"/>
                <w:szCs w:val="18"/>
              </w:rPr>
              <w:t>й</w:t>
            </w:r>
            <w:r w:rsidRPr="00F23E39">
              <w:rPr>
                <w:rFonts w:ascii="GHEA Grapalat" w:hAnsi="GHEA Grapalat" w:cs="Arial"/>
                <w:sz w:val="18"/>
                <w:szCs w:val="18"/>
              </w:rPr>
              <w:t xml:space="preserve"> </w:t>
            </w:r>
            <w:r w:rsidRPr="00F23E39">
              <w:rPr>
                <w:rFonts w:ascii="GHEA Grapalat" w:hAnsi="GHEA Grapalat" w:cs="Arial" w:hint="eastAsia"/>
                <w:sz w:val="18"/>
                <w:szCs w:val="18"/>
              </w:rPr>
              <w:t>класс</w:t>
            </w:r>
          </w:p>
        </w:tc>
        <w:tc>
          <w:tcPr>
            <w:tcW w:w="846" w:type="dxa"/>
            <w:tcBorders>
              <w:top w:val="nil"/>
              <w:left w:val="nil"/>
              <w:bottom w:val="single" w:sz="4" w:space="0" w:color="auto"/>
              <w:right w:val="single" w:sz="4" w:space="0" w:color="auto"/>
            </w:tcBorders>
            <w:shd w:val="clear" w:color="auto" w:fill="auto"/>
            <w:vAlign w:val="center"/>
            <w:hideMark/>
          </w:tcPr>
          <w:p w14:paraId="2F2B09A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211E660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880,0</w:t>
            </w:r>
          </w:p>
        </w:tc>
        <w:tc>
          <w:tcPr>
            <w:tcW w:w="850" w:type="dxa"/>
            <w:tcBorders>
              <w:top w:val="nil"/>
              <w:left w:val="nil"/>
              <w:bottom w:val="single" w:sz="4" w:space="0" w:color="auto"/>
              <w:right w:val="single" w:sz="4" w:space="0" w:color="auto"/>
            </w:tcBorders>
            <w:shd w:val="clear" w:color="auto" w:fill="auto"/>
            <w:vAlign w:val="center"/>
            <w:hideMark/>
          </w:tcPr>
          <w:p w14:paraId="263CC58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nil"/>
              <w:left w:val="nil"/>
              <w:bottom w:val="single" w:sz="4" w:space="0" w:color="auto"/>
              <w:right w:val="single" w:sz="4" w:space="0" w:color="auto"/>
            </w:tcBorders>
            <w:shd w:val="clear" w:color="auto" w:fill="auto"/>
            <w:vAlign w:val="center"/>
            <w:hideMark/>
          </w:tcPr>
          <w:p w14:paraId="0473961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nil"/>
              <w:left w:val="nil"/>
              <w:bottom w:val="single" w:sz="4" w:space="0" w:color="auto"/>
              <w:right w:val="single" w:sz="4" w:space="0" w:color="auto"/>
            </w:tcBorders>
            <w:shd w:val="clear" w:color="auto" w:fill="auto"/>
            <w:vAlign w:val="center"/>
            <w:hideMark/>
          </w:tcPr>
          <w:p w14:paraId="6152422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BC0C2C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CFD731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234D33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F976547"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E154A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41D81E7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nil"/>
              <w:left w:val="nil"/>
              <w:bottom w:val="single" w:sz="4" w:space="0" w:color="auto"/>
              <w:right w:val="single" w:sz="4" w:space="0" w:color="auto"/>
            </w:tcBorders>
            <w:shd w:val="clear" w:color="auto" w:fill="auto"/>
            <w:vAlign w:val="center"/>
            <w:hideMark/>
          </w:tcPr>
          <w:p w14:paraId="1B16835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49B989F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nil"/>
              <w:left w:val="nil"/>
              <w:bottom w:val="single" w:sz="4" w:space="0" w:color="auto"/>
              <w:right w:val="single" w:sz="4" w:space="0" w:color="auto"/>
            </w:tcBorders>
            <w:shd w:val="clear" w:color="auto" w:fill="auto"/>
            <w:vAlign w:val="center"/>
            <w:hideMark/>
          </w:tcPr>
          <w:p w14:paraId="6DEE3E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49,54</w:t>
            </w:r>
          </w:p>
        </w:tc>
      </w:tr>
      <w:tr w:rsidR="00911AB5" w:rsidRPr="00563C04" w14:paraId="2DBCA37A" w14:textId="77777777" w:rsidTr="00911AB5">
        <w:trPr>
          <w:trHeight w:val="6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D2089C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0453492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48-1591</w:t>
            </w:r>
          </w:p>
        </w:tc>
        <w:tc>
          <w:tcPr>
            <w:tcW w:w="2410" w:type="dxa"/>
            <w:tcBorders>
              <w:top w:val="nil"/>
              <w:left w:val="nil"/>
              <w:bottom w:val="single" w:sz="4" w:space="0" w:color="auto"/>
              <w:right w:val="single" w:sz="4" w:space="0" w:color="auto"/>
            </w:tcBorders>
            <w:shd w:val="clear" w:color="auto" w:fill="auto"/>
            <w:hideMark/>
          </w:tcPr>
          <w:p w14:paraId="0A2A222E" w14:textId="77777777" w:rsidR="00911AB5" w:rsidRPr="00EA3F40" w:rsidRDefault="00911AB5" w:rsidP="00895352">
            <w:pPr>
              <w:rPr>
                <w:rFonts w:ascii="GHEA Grapalat" w:hAnsi="GHEA Grapalat" w:cs="Arial"/>
                <w:sz w:val="18"/>
                <w:szCs w:val="18"/>
              </w:rPr>
            </w:pPr>
            <w:r w:rsidRPr="00F23E39">
              <w:rPr>
                <w:rFonts w:ascii="GHEA Grapalat" w:hAnsi="GHEA Grapalat" w:cs="Arial" w:hint="eastAsia"/>
                <w:sz w:val="18"/>
                <w:szCs w:val="18"/>
              </w:rPr>
              <w:t>Срезание</w:t>
            </w:r>
            <w:r w:rsidRPr="00F23E39">
              <w:rPr>
                <w:rFonts w:ascii="GHEA Grapalat" w:hAnsi="GHEA Grapalat" w:cs="Arial"/>
                <w:sz w:val="18"/>
                <w:szCs w:val="18"/>
              </w:rPr>
              <w:t xml:space="preserve"> </w:t>
            </w:r>
            <w:r w:rsidRPr="00F23E39">
              <w:rPr>
                <w:rFonts w:ascii="GHEA Grapalat" w:hAnsi="GHEA Grapalat" w:cs="Arial" w:hint="eastAsia"/>
                <w:sz w:val="18"/>
                <w:szCs w:val="18"/>
              </w:rPr>
              <w:t>больших</w:t>
            </w:r>
            <w:r w:rsidRPr="00F23E39">
              <w:rPr>
                <w:rFonts w:ascii="GHEA Grapalat" w:hAnsi="GHEA Grapalat" w:cs="Arial"/>
                <w:sz w:val="18"/>
                <w:szCs w:val="18"/>
              </w:rPr>
              <w:t xml:space="preserve"> </w:t>
            </w:r>
            <w:r w:rsidRPr="00F23E39">
              <w:rPr>
                <w:rFonts w:ascii="GHEA Grapalat" w:hAnsi="GHEA Grapalat" w:cs="Arial" w:hint="eastAsia"/>
                <w:sz w:val="18"/>
                <w:szCs w:val="18"/>
              </w:rPr>
              <w:t>насыпей</w:t>
            </w:r>
            <w:r w:rsidRPr="00F23E39">
              <w:rPr>
                <w:rFonts w:ascii="GHEA Grapalat" w:hAnsi="GHEA Grapalat" w:cs="Arial"/>
                <w:sz w:val="18"/>
                <w:szCs w:val="18"/>
              </w:rPr>
              <w:t xml:space="preserve"> </w:t>
            </w:r>
            <w:r w:rsidRPr="00F23E39">
              <w:rPr>
                <w:rFonts w:ascii="GHEA Grapalat" w:hAnsi="GHEA Grapalat" w:cs="Arial" w:hint="eastAsia"/>
                <w:sz w:val="18"/>
                <w:szCs w:val="18"/>
              </w:rPr>
              <w:t>растительности</w:t>
            </w:r>
            <w:r w:rsidRPr="00F23E39">
              <w:rPr>
                <w:rFonts w:ascii="GHEA Grapalat" w:hAnsi="GHEA Grapalat" w:cs="Arial"/>
                <w:sz w:val="18"/>
                <w:szCs w:val="18"/>
              </w:rPr>
              <w:t xml:space="preserve"> </w:t>
            </w:r>
            <w:r w:rsidRPr="00F23E39">
              <w:rPr>
                <w:rFonts w:ascii="GHEA Grapalat" w:hAnsi="GHEA Grapalat" w:cs="Arial" w:hint="eastAsia"/>
                <w:sz w:val="18"/>
                <w:szCs w:val="18"/>
              </w:rPr>
              <w:t>на</w:t>
            </w:r>
            <w:r w:rsidRPr="00F23E39">
              <w:rPr>
                <w:rFonts w:ascii="GHEA Grapalat" w:hAnsi="GHEA Grapalat" w:cs="Arial"/>
                <w:sz w:val="18"/>
                <w:szCs w:val="18"/>
              </w:rPr>
              <w:t xml:space="preserve"> </w:t>
            </w:r>
            <w:r>
              <w:rPr>
                <w:rFonts w:ascii="GHEA Grapalat" w:hAnsi="GHEA Grapalat" w:cs="Arial" w:hint="eastAsia"/>
                <w:sz w:val="18"/>
                <w:szCs w:val="18"/>
              </w:rPr>
              <w:t>о</w:t>
            </w:r>
            <w:r>
              <w:rPr>
                <w:rFonts w:ascii="GHEA Grapalat" w:hAnsi="GHEA Grapalat" w:cs="Arial"/>
                <w:sz w:val="18"/>
                <w:szCs w:val="18"/>
              </w:rPr>
              <w:t>ткосах</w:t>
            </w:r>
            <w:r w:rsidRPr="00F23E39">
              <w:rPr>
                <w:rFonts w:ascii="GHEA Grapalat" w:hAnsi="GHEA Grapalat" w:cs="Arial"/>
                <w:sz w:val="18"/>
                <w:szCs w:val="18"/>
              </w:rPr>
              <w:t xml:space="preserve"> </w:t>
            </w:r>
            <w:r w:rsidRPr="00F23E39">
              <w:rPr>
                <w:rFonts w:ascii="GHEA Grapalat" w:hAnsi="GHEA Grapalat" w:cs="Arial" w:hint="eastAsia"/>
                <w:sz w:val="18"/>
                <w:szCs w:val="18"/>
              </w:rPr>
              <w:t>канал</w:t>
            </w:r>
            <w:r>
              <w:rPr>
                <w:rFonts w:ascii="GHEA Grapalat" w:hAnsi="GHEA Grapalat" w:cs="Arial" w:hint="eastAsia"/>
                <w:sz w:val="18"/>
                <w:szCs w:val="18"/>
              </w:rPr>
              <w:t>а</w:t>
            </w:r>
          </w:p>
        </w:tc>
        <w:tc>
          <w:tcPr>
            <w:tcW w:w="846" w:type="dxa"/>
            <w:tcBorders>
              <w:top w:val="nil"/>
              <w:left w:val="nil"/>
              <w:bottom w:val="single" w:sz="4" w:space="0" w:color="auto"/>
              <w:right w:val="single" w:sz="4" w:space="0" w:color="auto"/>
            </w:tcBorders>
            <w:shd w:val="clear" w:color="auto" w:fill="auto"/>
            <w:hideMark/>
          </w:tcPr>
          <w:p w14:paraId="0D6DFD5B" w14:textId="77777777" w:rsidR="00911AB5" w:rsidRPr="00EA3F40" w:rsidRDefault="00911AB5" w:rsidP="00895352">
            <w:pPr>
              <w:jc w:val="center"/>
              <w:rPr>
                <w:rFonts w:ascii="GHEA Grapalat" w:hAnsi="GHEA Grapalat" w:cs="Arial"/>
                <w:sz w:val="18"/>
                <w:szCs w:val="18"/>
              </w:rPr>
            </w:pPr>
            <w:r w:rsidRPr="00633726">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4F9D39D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32,0</w:t>
            </w:r>
          </w:p>
        </w:tc>
        <w:tc>
          <w:tcPr>
            <w:tcW w:w="850" w:type="dxa"/>
            <w:tcBorders>
              <w:top w:val="nil"/>
              <w:left w:val="nil"/>
              <w:bottom w:val="single" w:sz="4" w:space="0" w:color="auto"/>
              <w:right w:val="single" w:sz="4" w:space="0" w:color="auto"/>
            </w:tcBorders>
            <w:shd w:val="clear" w:color="auto" w:fill="auto"/>
            <w:vAlign w:val="center"/>
            <w:hideMark/>
          </w:tcPr>
          <w:p w14:paraId="5DC0C6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0,0462</w:t>
            </w:r>
          </w:p>
        </w:tc>
        <w:tc>
          <w:tcPr>
            <w:tcW w:w="851" w:type="dxa"/>
            <w:tcBorders>
              <w:top w:val="nil"/>
              <w:left w:val="nil"/>
              <w:bottom w:val="single" w:sz="4" w:space="0" w:color="auto"/>
              <w:right w:val="single" w:sz="4" w:space="0" w:color="auto"/>
            </w:tcBorders>
            <w:shd w:val="clear" w:color="auto" w:fill="auto"/>
            <w:vAlign w:val="center"/>
            <w:hideMark/>
          </w:tcPr>
          <w:p w14:paraId="478324C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0,0000</w:t>
            </w:r>
          </w:p>
        </w:tc>
        <w:tc>
          <w:tcPr>
            <w:tcW w:w="997" w:type="dxa"/>
            <w:tcBorders>
              <w:top w:val="nil"/>
              <w:left w:val="nil"/>
              <w:bottom w:val="single" w:sz="4" w:space="0" w:color="auto"/>
              <w:right w:val="single" w:sz="4" w:space="0" w:color="auto"/>
            </w:tcBorders>
            <w:shd w:val="clear" w:color="auto" w:fill="auto"/>
            <w:vAlign w:val="center"/>
            <w:hideMark/>
          </w:tcPr>
          <w:p w14:paraId="0D25B1D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A255C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65A85F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9D1810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550143B"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C24EC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F9A9E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0,11</w:t>
            </w:r>
          </w:p>
        </w:tc>
        <w:tc>
          <w:tcPr>
            <w:tcW w:w="851" w:type="dxa"/>
            <w:tcBorders>
              <w:top w:val="nil"/>
              <w:left w:val="nil"/>
              <w:bottom w:val="single" w:sz="4" w:space="0" w:color="auto"/>
              <w:right w:val="single" w:sz="4" w:space="0" w:color="auto"/>
            </w:tcBorders>
            <w:shd w:val="clear" w:color="auto" w:fill="auto"/>
            <w:vAlign w:val="center"/>
            <w:hideMark/>
          </w:tcPr>
          <w:p w14:paraId="59CCA7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1B3AFED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0,11</w:t>
            </w:r>
          </w:p>
        </w:tc>
        <w:tc>
          <w:tcPr>
            <w:tcW w:w="1134" w:type="dxa"/>
            <w:tcBorders>
              <w:top w:val="nil"/>
              <w:left w:val="nil"/>
              <w:bottom w:val="single" w:sz="4" w:space="0" w:color="auto"/>
              <w:right w:val="single" w:sz="4" w:space="0" w:color="auto"/>
            </w:tcBorders>
            <w:shd w:val="clear" w:color="auto" w:fill="auto"/>
            <w:vAlign w:val="center"/>
            <w:hideMark/>
          </w:tcPr>
          <w:p w14:paraId="414FCEC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3,66</w:t>
            </w:r>
          </w:p>
        </w:tc>
      </w:tr>
      <w:tr w:rsidR="00911AB5" w:rsidRPr="00563C04" w14:paraId="593932AB" w14:textId="77777777" w:rsidTr="00911AB5">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84A7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DE4E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33C080" w14:textId="77777777" w:rsidR="00911AB5" w:rsidRPr="00EA3F40" w:rsidRDefault="00911AB5" w:rsidP="00895352">
            <w:pPr>
              <w:rPr>
                <w:rFonts w:ascii="GHEA Grapalat" w:hAnsi="GHEA Grapalat" w:cs="Arial"/>
                <w:sz w:val="18"/>
                <w:szCs w:val="18"/>
              </w:rPr>
            </w:pPr>
            <w:r w:rsidRPr="00F23E39">
              <w:rPr>
                <w:rFonts w:ascii="GHEA Grapalat" w:hAnsi="GHEA Grapalat" w:cs="Arial" w:hint="eastAsia"/>
                <w:sz w:val="18"/>
                <w:szCs w:val="18"/>
              </w:rPr>
              <w:t>Выкорчевывание</w:t>
            </w:r>
            <w:r w:rsidRPr="00F23E39">
              <w:rPr>
                <w:rFonts w:ascii="GHEA Grapalat" w:hAnsi="GHEA Grapalat" w:cs="Arial"/>
                <w:sz w:val="18"/>
                <w:szCs w:val="18"/>
              </w:rPr>
              <w:t xml:space="preserve"> </w:t>
            </w:r>
            <w:r w:rsidRPr="00F23E39">
              <w:rPr>
                <w:rFonts w:ascii="GHEA Grapalat" w:hAnsi="GHEA Grapalat" w:cs="Arial" w:hint="eastAsia"/>
                <w:sz w:val="18"/>
                <w:szCs w:val="18"/>
              </w:rPr>
              <w:t>кустарников</w:t>
            </w:r>
            <w:r w:rsidRPr="00F23E39">
              <w:rPr>
                <w:rFonts w:ascii="GHEA Grapalat" w:hAnsi="GHEA Grapalat" w:cs="Arial"/>
                <w:sz w:val="18"/>
                <w:szCs w:val="18"/>
              </w:rPr>
              <w:t xml:space="preserve">, </w:t>
            </w:r>
            <w:r w:rsidRPr="00F23E39">
              <w:rPr>
                <w:rFonts w:ascii="GHEA Grapalat" w:hAnsi="GHEA Grapalat" w:cs="Arial" w:hint="eastAsia"/>
                <w:sz w:val="18"/>
                <w:szCs w:val="18"/>
              </w:rPr>
              <w:t>примыкающих</w:t>
            </w:r>
            <w:r w:rsidRPr="00F23E39">
              <w:rPr>
                <w:rFonts w:ascii="GHEA Grapalat" w:hAnsi="GHEA Grapalat" w:cs="Arial"/>
                <w:sz w:val="18"/>
                <w:szCs w:val="18"/>
              </w:rPr>
              <w:t xml:space="preserve"> </w:t>
            </w:r>
            <w:r w:rsidRPr="00F23E39">
              <w:rPr>
                <w:rFonts w:ascii="GHEA Grapalat" w:hAnsi="GHEA Grapalat" w:cs="Arial" w:hint="eastAsia"/>
                <w:sz w:val="18"/>
                <w:szCs w:val="18"/>
              </w:rPr>
              <w:t>к</w:t>
            </w:r>
            <w:r w:rsidRPr="00F23E39">
              <w:rPr>
                <w:rFonts w:ascii="GHEA Grapalat" w:hAnsi="GHEA Grapalat" w:cs="Arial"/>
                <w:sz w:val="18"/>
                <w:szCs w:val="18"/>
              </w:rPr>
              <w:t xml:space="preserve"> </w:t>
            </w:r>
            <w:r w:rsidRPr="00F23E39">
              <w:rPr>
                <w:rFonts w:ascii="GHEA Grapalat" w:hAnsi="GHEA Grapalat" w:cs="Arial" w:hint="eastAsia"/>
                <w:sz w:val="18"/>
                <w:szCs w:val="18"/>
              </w:rPr>
              <w:t>стенам</w:t>
            </w:r>
            <w:r w:rsidRPr="00F23E39">
              <w:rPr>
                <w:rFonts w:ascii="GHEA Grapalat" w:hAnsi="GHEA Grapalat" w:cs="Arial"/>
                <w:sz w:val="18"/>
                <w:szCs w:val="18"/>
              </w:rPr>
              <w:t xml:space="preserve"> </w:t>
            </w:r>
            <w:r w:rsidRPr="00F23E39">
              <w:rPr>
                <w:rFonts w:ascii="GHEA Grapalat" w:hAnsi="GHEA Grapalat" w:cs="Arial" w:hint="eastAsia"/>
                <w:sz w:val="18"/>
                <w:szCs w:val="18"/>
              </w:rPr>
              <w:t>канала</w:t>
            </w: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5A6C99A8" w14:textId="77777777" w:rsidR="00911AB5" w:rsidRPr="00EA3F40" w:rsidRDefault="00911AB5" w:rsidP="00895352">
            <w:pPr>
              <w:jc w:val="center"/>
              <w:rPr>
                <w:rFonts w:ascii="GHEA Grapalat" w:hAnsi="GHEA Grapalat" w:cs="Arial"/>
                <w:sz w:val="18"/>
                <w:szCs w:val="18"/>
              </w:rPr>
            </w:pPr>
            <w:r w:rsidRPr="00633726">
              <w:rPr>
                <w:rFonts w:ascii="GHEA Grapalat" w:hAnsi="GHEA Grapalat" w:cs="Arial"/>
                <w:sz w:val="18"/>
                <w:szCs w:val="18"/>
              </w:rPr>
              <w:t>шт.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B3D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3624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EEE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2BFE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5EB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3126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F2A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AC677"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75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330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5E0B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9BF1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4B88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r>
      <w:tr w:rsidR="00911AB5" w:rsidRPr="00563C04" w14:paraId="30D3905E" w14:textId="77777777" w:rsidTr="00911AB5">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9B98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72FC0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E04078A"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BA1F0C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E9FE71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71A93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E76460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A685AB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06D343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77EC4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BB04DA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59F4AFE"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B0CD7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C291E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16429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A9AEF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4F11C3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1,40</w:t>
            </w:r>
          </w:p>
        </w:tc>
      </w:tr>
      <w:tr w:rsidR="00911AB5" w:rsidRPr="00563C04" w14:paraId="3D7E7B40" w14:textId="77777777" w:rsidTr="00911AB5">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F5636B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697D2E9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РМ 6-251</w:t>
            </w:r>
          </w:p>
        </w:tc>
        <w:tc>
          <w:tcPr>
            <w:tcW w:w="2410" w:type="dxa"/>
            <w:tcBorders>
              <w:top w:val="nil"/>
              <w:left w:val="nil"/>
              <w:bottom w:val="single" w:sz="4" w:space="0" w:color="auto"/>
              <w:right w:val="single" w:sz="4" w:space="0" w:color="auto"/>
            </w:tcBorders>
            <w:shd w:val="clear" w:color="auto" w:fill="auto"/>
            <w:vAlign w:val="center"/>
            <w:hideMark/>
          </w:tcPr>
          <w:p w14:paraId="02724915"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деструктивного </w:t>
            </w:r>
            <w:r w:rsidRPr="007D2E53">
              <w:rPr>
                <w:rFonts w:ascii="GHEA Grapalat" w:hAnsi="GHEA Grapalat" w:cs="Arial" w:hint="eastAsia"/>
                <w:color w:val="000000"/>
                <w:sz w:val="18"/>
                <w:szCs w:val="18"/>
              </w:rPr>
              <w:t>бетона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днища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использованием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756A4A65"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09B505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1,85</w:t>
            </w:r>
          </w:p>
        </w:tc>
        <w:tc>
          <w:tcPr>
            <w:tcW w:w="850" w:type="dxa"/>
            <w:tcBorders>
              <w:top w:val="nil"/>
              <w:left w:val="nil"/>
              <w:bottom w:val="single" w:sz="4" w:space="0" w:color="auto"/>
              <w:right w:val="single" w:sz="4" w:space="0" w:color="auto"/>
            </w:tcBorders>
            <w:shd w:val="clear" w:color="auto" w:fill="auto"/>
            <w:vAlign w:val="center"/>
            <w:hideMark/>
          </w:tcPr>
          <w:p w14:paraId="00A0AC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2F133D1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101BBA2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2C0655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9FD42B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3F44E5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E6E2D2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3C7314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BBAFB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0F4809A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59A6FA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75D668C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119,16</w:t>
            </w:r>
          </w:p>
        </w:tc>
      </w:tr>
      <w:tr w:rsidR="00911AB5" w:rsidRPr="00563C04" w14:paraId="44B5E79D" w14:textId="77777777" w:rsidTr="00911AB5">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84B21E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355FE0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3A44A74F"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76D358E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506F35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1,85</w:t>
            </w:r>
          </w:p>
        </w:tc>
        <w:tc>
          <w:tcPr>
            <w:tcW w:w="850" w:type="dxa"/>
            <w:tcBorders>
              <w:top w:val="nil"/>
              <w:left w:val="nil"/>
              <w:bottom w:val="single" w:sz="4" w:space="0" w:color="auto"/>
              <w:right w:val="single" w:sz="4" w:space="0" w:color="auto"/>
            </w:tcBorders>
            <w:shd w:val="clear" w:color="auto" w:fill="auto"/>
            <w:vAlign w:val="center"/>
            <w:hideMark/>
          </w:tcPr>
          <w:p w14:paraId="16B1D4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3F23BE1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nil"/>
              <w:left w:val="nil"/>
              <w:bottom w:val="single" w:sz="4" w:space="0" w:color="auto"/>
              <w:right w:val="single" w:sz="4" w:space="0" w:color="auto"/>
            </w:tcBorders>
            <w:shd w:val="clear" w:color="auto" w:fill="auto"/>
            <w:vAlign w:val="center"/>
            <w:hideMark/>
          </w:tcPr>
          <w:p w14:paraId="593F885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55E363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A53AAB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6C7E46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D91FB5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46319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8CBDF3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403F720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5D06A58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6307FE5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11,65</w:t>
            </w:r>
          </w:p>
        </w:tc>
      </w:tr>
      <w:tr w:rsidR="00911AB5" w:rsidRPr="00563C04" w14:paraId="4AAE93E0" w14:textId="77777777" w:rsidTr="00911AB5">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8343D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73CF0FE2" w14:textId="77777777" w:rsidR="00911AB5" w:rsidRPr="00EA3F40" w:rsidRDefault="00911AB5" w:rsidP="00895352">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vAlign w:val="center"/>
            <w:hideMark/>
          </w:tcPr>
          <w:p w14:paraId="69A13D72"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69BF316D"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66D81B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3,70</w:t>
            </w:r>
          </w:p>
        </w:tc>
        <w:tc>
          <w:tcPr>
            <w:tcW w:w="850" w:type="dxa"/>
            <w:tcBorders>
              <w:top w:val="nil"/>
              <w:left w:val="nil"/>
              <w:bottom w:val="single" w:sz="4" w:space="0" w:color="auto"/>
              <w:right w:val="single" w:sz="4" w:space="0" w:color="auto"/>
            </w:tcBorders>
            <w:shd w:val="clear" w:color="auto" w:fill="auto"/>
            <w:vAlign w:val="center"/>
            <w:hideMark/>
          </w:tcPr>
          <w:p w14:paraId="0BB0902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F97C10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BD3EEB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C7AF5B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4326A7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D2C2FE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336795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BDB242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106C2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B68921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5B94B6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108EA07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0,74</w:t>
            </w:r>
          </w:p>
        </w:tc>
      </w:tr>
      <w:tr w:rsidR="00911AB5" w:rsidRPr="00563C04" w14:paraId="7E918911" w14:textId="77777777" w:rsidTr="00911AB5">
        <w:trPr>
          <w:trHeight w:val="3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66BDD6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1318A66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33B3D6C4"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бетони</w:t>
            </w:r>
            <w:r w:rsidRPr="007D2E53">
              <w:rPr>
                <w:rFonts w:ascii="GHEA Grapalat" w:hAnsi="GHEA Grapalat" w:cs="Arial"/>
                <w:color w:val="000000"/>
                <w:sz w:val="18"/>
                <w:szCs w:val="18"/>
              </w:rPr>
              <w:t>руем</w:t>
            </w:r>
            <w:r w:rsidRPr="007D2E53">
              <w:rPr>
                <w:rFonts w:ascii="GHEA Grapalat" w:hAnsi="GHEA Grapalat" w:cs="Arial" w:hint="eastAsia"/>
                <w:color w:val="000000"/>
                <w:sz w:val="18"/>
                <w:szCs w:val="18"/>
              </w:rPr>
              <w:t>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1542FCE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45EC689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120,00</w:t>
            </w:r>
          </w:p>
        </w:tc>
        <w:tc>
          <w:tcPr>
            <w:tcW w:w="850" w:type="dxa"/>
            <w:tcBorders>
              <w:top w:val="nil"/>
              <w:left w:val="nil"/>
              <w:bottom w:val="single" w:sz="4" w:space="0" w:color="auto"/>
              <w:right w:val="single" w:sz="4" w:space="0" w:color="auto"/>
            </w:tcBorders>
            <w:shd w:val="clear" w:color="auto" w:fill="auto"/>
            <w:vAlign w:val="center"/>
            <w:hideMark/>
          </w:tcPr>
          <w:p w14:paraId="1974E6F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34CE16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0,010</w:t>
            </w:r>
          </w:p>
        </w:tc>
        <w:tc>
          <w:tcPr>
            <w:tcW w:w="997" w:type="dxa"/>
            <w:tcBorders>
              <w:top w:val="nil"/>
              <w:left w:val="nil"/>
              <w:bottom w:val="single" w:sz="4" w:space="0" w:color="auto"/>
              <w:right w:val="single" w:sz="4" w:space="0" w:color="auto"/>
            </w:tcBorders>
            <w:shd w:val="clear" w:color="auto" w:fill="auto"/>
            <w:vAlign w:val="center"/>
            <w:hideMark/>
          </w:tcPr>
          <w:p w14:paraId="61470A7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D6920E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51FA45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9F1866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1BD4E7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677340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6137E1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54D9A6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3CE5B92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53FBD11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21,57</w:t>
            </w:r>
          </w:p>
        </w:tc>
      </w:tr>
      <w:tr w:rsidR="00911AB5" w:rsidRPr="00563C04" w14:paraId="7BE4BDDC" w14:textId="77777777" w:rsidTr="00911AB5">
        <w:trPr>
          <w:trHeight w:val="435"/>
        </w:trPr>
        <w:tc>
          <w:tcPr>
            <w:tcW w:w="557" w:type="dxa"/>
            <w:vMerge w:val="restart"/>
            <w:tcBorders>
              <w:top w:val="nil"/>
              <w:left w:val="single" w:sz="4" w:space="0" w:color="auto"/>
              <w:bottom w:val="nil"/>
              <w:right w:val="single" w:sz="4" w:space="0" w:color="auto"/>
            </w:tcBorders>
            <w:shd w:val="clear" w:color="auto" w:fill="auto"/>
            <w:vAlign w:val="center"/>
            <w:hideMark/>
          </w:tcPr>
          <w:p w14:paraId="30443A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44974E9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7BAE61B9"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Оштукатуривание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макрослоев</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w:t>
            </w:r>
            <w:r w:rsidRPr="007D2E53">
              <w:rPr>
                <w:rFonts w:ascii="GHEA Grapalat" w:hAnsi="GHEA Grapalat" w:cs="Arial" w:hint="eastAsia"/>
                <w:color w:val="000000"/>
                <w:sz w:val="18"/>
                <w:szCs w:val="18"/>
              </w:rPr>
              <w:t>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100 </w:t>
            </w:r>
          </w:p>
          <w:p w14:paraId="6BE7EDDD" w14:textId="77777777" w:rsidR="00911AB5" w:rsidRPr="007D2E53" w:rsidRDefault="00911AB5" w:rsidP="00895352">
            <w:pPr>
              <w:rPr>
                <w:rFonts w:ascii="GHEA Grapalat" w:hAnsi="GHEA Grapalat" w:cs="Arial"/>
                <w:color w:val="000000"/>
                <w:sz w:val="18"/>
                <w:szCs w:val="18"/>
              </w:rPr>
            </w:pP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3B9D3AA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19DF42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250FA64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46B8B7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0CD18C74"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5E05F12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2501CC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511C6C9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A7E827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7260167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B4B1A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B517FC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409EB3E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36885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124,55</w:t>
            </w:r>
          </w:p>
        </w:tc>
      </w:tr>
      <w:tr w:rsidR="00911AB5" w:rsidRPr="00563C04" w14:paraId="64212B64" w14:textId="77777777" w:rsidTr="00911AB5">
        <w:trPr>
          <w:trHeight w:val="390"/>
        </w:trPr>
        <w:tc>
          <w:tcPr>
            <w:tcW w:w="557" w:type="dxa"/>
            <w:vMerge/>
            <w:tcBorders>
              <w:top w:val="nil"/>
              <w:left w:val="single" w:sz="4" w:space="0" w:color="auto"/>
              <w:bottom w:val="nil"/>
              <w:right w:val="single" w:sz="4" w:space="0" w:color="auto"/>
            </w:tcBorders>
            <w:vAlign w:val="center"/>
            <w:hideMark/>
          </w:tcPr>
          <w:p w14:paraId="115498CF"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757708A6"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nil"/>
              <w:right w:val="single" w:sz="4" w:space="0" w:color="auto"/>
            </w:tcBorders>
            <w:vAlign w:val="center"/>
            <w:hideMark/>
          </w:tcPr>
          <w:p w14:paraId="7293C522" w14:textId="77777777" w:rsidR="00911AB5" w:rsidRPr="007D2E53" w:rsidRDefault="00911AB5" w:rsidP="00895352">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29FE9ADF"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278817AF"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2B0150AB"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6C807D85"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185C4983"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277CD32D"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7ABE1BB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6A3B434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E90F35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single" w:sz="4" w:space="0" w:color="auto"/>
              <w:left w:val="nil"/>
              <w:bottom w:val="nil"/>
              <w:right w:val="single" w:sz="4" w:space="0" w:color="auto"/>
            </w:tcBorders>
            <w:shd w:val="clear" w:color="auto" w:fill="auto"/>
            <w:vAlign w:val="center"/>
            <w:hideMark/>
          </w:tcPr>
          <w:p w14:paraId="19D4A7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single" w:sz="4" w:space="0" w:color="000000"/>
              <w:right w:val="single" w:sz="4" w:space="0" w:color="auto"/>
            </w:tcBorders>
            <w:vAlign w:val="center"/>
            <w:hideMark/>
          </w:tcPr>
          <w:p w14:paraId="0E2AB13F"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6DE65E7"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6CF8023E"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17AEEA0" w14:textId="77777777" w:rsidR="00911AB5" w:rsidRPr="00EA3F40" w:rsidRDefault="00911AB5" w:rsidP="00895352">
            <w:pPr>
              <w:rPr>
                <w:rFonts w:ascii="GHEA Grapalat" w:hAnsi="GHEA Grapalat" w:cs="Arial"/>
                <w:sz w:val="18"/>
                <w:szCs w:val="18"/>
              </w:rPr>
            </w:pPr>
          </w:p>
        </w:tc>
      </w:tr>
      <w:tr w:rsidR="00911AB5" w:rsidRPr="00563C04" w14:paraId="3E39CEC8" w14:textId="77777777" w:rsidTr="00911AB5">
        <w:trPr>
          <w:trHeight w:val="39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8A8F2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A342E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99EE9"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E621D1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021F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3,82</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8D69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23BB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vAlign w:val="center"/>
            <w:hideMark/>
          </w:tcPr>
          <w:p w14:paraId="46E0B4C6"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3583E1C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1F786A1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698A47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3,9537</w:t>
            </w:r>
          </w:p>
        </w:tc>
        <w:tc>
          <w:tcPr>
            <w:tcW w:w="846" w:type="dxa"/>
            <w:tcBorders>
              <w:top w:val="nil"/>
              <w:left w:val="nil"/>
              <w:bottom w:val="single" w:sz="4" w:space="0" w:color="auto"/>
              <w:right w:val="single" w:sz="4" w:space="0" w:color="auto"/>
            </w:tcBorders>
            <w:shd w:val="clear" w:color="auto" w:fill="auto"/>
            <w:vAlign w:val="center"/>
            <w:hideMark/>
          </w:tcPr>
          <w:p w14:paraId="78DC2EC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31FA670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E50156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1519B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02D8DEF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4EDB4B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221,53</w:t>
            </w:r>
          </w:p>
        </w:tc>
      </w:tr>
      <w:tr w:rsidR="00911AB5" w:rsidRPr="00563C04" w14:paraId="5B67FD69" w14:textId="77777777" w:rsidTr="00911AB5">
        <w:trPr>
          <w:trHeight w:val="52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ABEAF63"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05B55EA" w14:textId="77777777" w:rsidR="00911AB5" w:rsidRPr="00EA3F40" w:rsidRDefault="00911AB5" w:rsidP="00895352">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AFBA988"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43A390BC"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74F45D53"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AD41F8"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C8BB02"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1BB157D"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61344D7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2E8D1ED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15,0</w:t>
            </w:r>
          </w:p>
        </w:tc>
        <w:tc>
          <w:tcPr>
            <w:tcW w:w="997" w:type="dxa"/>
            <w:tcBorders>
              <w:top w:val="nil"/>
              <w:left w:val="nil"/>
              <w:bottom w:val="single" w:sz="4" w:space="0" w:color="auto"/>
              <w:right w:val="single" w:sz="4" w:space="0" w:color="auto"/>
            </w:tcBorders>
            <w:shd w:val="clear" w:color="auto" w:fill="auto"/>
            <w:vAlign w:val="center"/>
            <w:hideMark/>
          </w:tcPr>
          <w:p w14:paraId="76E49F3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57,3</w:t>
            </w:r>
          </w:p>
        </w:tc>
        <w:tc>
          <w:tcPr>
            <w:tcW w:w="846" w:type="dxa"/>
            <w:tcBorders>
              <w:top w:val="nil"/>
              <w:left w:val="nil"/>
              <w:bottom w:val="single" w:sz="4" w:space="0" w:color="auto"/>
              <w:right w:val="single" w:sz="4" w:space="0" w:color="auto"/>
            </w:tcBorders>
            <w:shd w:val="clear" w:color="auto" w:fill="auto"/>
            <w:vAlign w:val="center"/>
            <w:hideMark/>
          </w:tcPr>
          <w:p w14:paraId="3BBD69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C8D257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nil"/>
              <w:left w:val="single" w:sz="4" w:space="0" w:color="auto"/>
              <w:bottom w:val="single" w:sz="4" w:space="0" w:color="auto"/>
              <w:right w:val="single" w:sz="4" w:space="0" w:color="auto"/>
            </w:tcBorders>
            <w:vAlign w:val="center"/>
            <w:hideMark/>
          </w:tcPr>
          <w:p w14:paraId="7DE3F2FD"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2CEDD84F"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B90270A"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4368A65" w14:textId="77777777" w:rsidR="00911AB5" w:rsidRPr="00EA3F40" w:rsidRDefault="00911AB5" w:rsidP="00895352">
            <w:pPr>
              <w:rPr>
                <w:rFonts w:ascii="GHEA Grapalat" w:hAnsi="GHEA Grapalat" w:cs="Arial"/>
                <w:sz w:val="18"/>
                <w:szCs w:val="18"/>
              </w:rPr>
            </w:pPr>
          </w:p>
        </w:tc>
      </w:tr>
      <w:tr w:rsidR="00911AB5" w:rsidRPr="00563C04" w14:paraId="5F070922" w14:textId="77777777" w:rsidTr="00911AB5">
        <w:trPr>
          <w:trHeight w:val="6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923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30419F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F659AA2" w14:textId="77777777" w:rsidR="00911AB5" w:rsidRPr="00EA3F40" w:rsidRDefault="00911AB5" w:rsidP="00895352">
            <w:pPr>
              <w:rPr>
                <w:rFonts w:ascii="GHEA Grapalat" w:hAnsi="GHEA Grapalat" w:cs="Arial"/>
                <w:sz w:val="18"/>
                <w:szCs w:val="18"/>
              </w:rPr>
            </w:pPr>
            <w:r>
              <w:rPr>
                <w:rFonts w:ascii="GHEA Grapalat" w:hAnsi="GHEA Grapalat" w:cs="Arial" w:hint="eastAsia"/>
                <w:sz w:val="18"/>
                <w:szCs w:val="18"/>
              </w:rPr>
              <w:t>З</w:t>
            </w:r>
            <w:r>
              <w:rPr>
                <w:rFonts w:ascii="GHEA Grapalat" w:hAnsi="GHEA Grapalat" w:cs="Arial"/>
                <w:sz w:val="18"/>
                <w:szCs w:val="18"/>
              </w:rPr>
              <w:t>аделка</w:t>
            </w:r>
            <w:r w:rsidRPr="00F23E39">
              <w:rPr>
                <w:rFonts w:ascii="GHEA Grapalat" w:hAnsi="GHEA Grapalat" w:cs="Arial"/>
                <w:sz w:val="18"/>
                <w:szCs w:val="18"/>
              </w:rPr>
              <w:t xml:space="preserve"> </w:t>
            </w:r>
            <w:r w:rsidRPr="00F23E39">
              <w:rPr>
                <w:rFonts w:ascii="GHEA Grapalat" w:hAnsi="GHEA Grapalat" w:cs="Arial" w:hint="eastAsia"/>
                <w:sz w:val="18"/>
                <w:szCs w:val="18"/>
              </w:rPr>
              <w:t>поврежденных</w:t>
            </w:r>
            <w:r w:rsidRPr="00F23E39">
              <w:rPr>
                <w:rFonts w:ascii="GHEA Grapalat" w:hAnsi="GHEA Grapalat" w:cs="Arial"/>
                <w:sz w:val="18"/>
                <w:szCs w:val="18"/>
              </w:rPr>
              <w:t xml:space="preserve"> </w:t>
            </w:r>
            <w:r w:rsidRPr="00F23E39">
              <w:rPr>
                <w:rFonts w:ascii="GHEA Grapalat" w:hAnsi="GHEA Grapalat" w:cs="Arial" w:hint="eastAsia"/>
                <w:sz w:val="18"/>
                <w:szCs w:val="18"/>
              </w:rPr>
              <w:t>швов</w:t>
            </w:r>
            <w:r w:rsidRPr="00F23E39">
              <w:rPr>
                <w:rFonts w:ascii="GHEA Grapalat" w:hAnsi="GHEA Grapalat" w:cs="Arial"/>
                <w:sz w:val="18"/>
                <w:szCs w:val="18"/>
              </w:rPr>
              <w:t xml:space="preserve"> </w:t>
            </w:r>
            <w:r w:rsidRPr="00F23E39">
              <w:rPr>
                <w:rFonts w:ascii="GHEA Grapalat" w:hAnsi="GHEA Grapalat" w:cs="Arial" w:hint="eastAsia"/>
                <w:sz w:val="18"/>
                <w:szCs w:val="18"/>
              </w:rPr>
              <w:t>толстым</w:t>
            </w:r>
            <w:r w:rsidRPr="00F23E39">
              <w:rPr>
                <w:rFonts w:ascii="GHEA Grapalat" w:hAnsi="GHEA Grapalat" w:cs="Arial"/>
                <w:sz w:val="18"/>
                <w:szCs w:val="18"/>
              </w:rPr>
              <w:t xml:space="preserve"> </w:t>
            </w:r>
            <w:r w:rsidRPr="00F23E39">
              <w:rPr>
                <w:rFonts w:ascii="GHEA Grapalat" w:hAnsi="GHEA Grapalat" w:cs="Arial" w:hint="eastAsia"/>
                <w:sz w:val="18"/>
                <w:szCs w:val="18"/>
              </w:rPr>
              <w:t>цементным</w:t>
            </w:r>
            <w:r w:rsidRPr="00F23E39">
              <w:rPr>
                <w:rFonts w:ascii="GHEA Grapalat" w:hAnsi="GHEA Grapalat" w:cs="Arial"/>
                <w:sz w:val="18"/>
                <w:szCs w:val="18"/>
              </w:rPr>
              <w:t xml:space="preserve"> </w:t>
            </w:r>
            <w:r w:rsidRPr="00F23E39">
              <w:rPr>
                <w:rFonts w:ascii="GHEA Grapalat" w:hAnsi="GHEA Grapalat" w:cs="Arial" w:hint="eastAsia"/>
                <w:sz w:val="18"/>
                <w:szCs w:val="18"/>
              </w:rPr>
              <w:t>раствором</w:t>
            </w:r>
            <w:r w:rsidRPr="00F23E39">
              <w:rPr>
                <w:rFonts w:ascii="GHEA Grapalat" w:hAnsi="GHEA Grapalat" w:cs="Arial"/>
                <w:sz w:val="18"/>
                <w:szCs w:val="18"/>
              </w:rPr>
              <w:t xml:space="preserve"> </w:t>
            </w:r>
            <w:r w:rsidRPr="00F23E39">
              <w:rPr>
                <w:rFonts w:ascii="GHEA Grapalat" w:hAnsi="GHEA Grapalat" w:cs="Arial" w:hint="eastAsia"/>
                <w:sz w:val="18"/>
                <w:szCs w:val="18"/>
              </w:rPr>
              <w:t>М</w:t>
            </w:r>
            <w:r w:rsidRPr="00F23E39">
              <w:rPr>
                <w:rFonts w:ascii="GHEA Grapalat" w:hAnsi="GHEA Grapalat" w:cs="Arial"/>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7EA1AA4"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3B0CAB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013378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4712F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3DB023A4"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954191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53E21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F14AE6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7733B1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AAE0E5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268C93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FB2F6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7552F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A1768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49,51</w:t>
            </w:r>
          </w:p>
        </w:tc>
      </w:tr>
      <w:tr w:rsidR="00911AB5" w:rsidRPr="00563C04" w14:paraId="3AEA0BCC" w14:textId="77777777" w:rsidTr="00911AB5">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64BC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2C6A0E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917CF48" w14:textId="77777777" w:rsidR="00911AB5" w:rsidRDefault="00911AB5" w:rsidP="00895352">
            <w:pPr>
              <w:rPr>
                <w:rFonts w:ascii="GHEA Grapalat" w:hAnsi="GHEA Grapalat" w:cs="Arial"/>
                <w:sz w:val="18"/>
                <w:szCs w:val="18"/>
              </w:rPr>
            </w:pPr>
            <w:r w:rsidRPr="00F23E39">
              <w:rPr>
                <w:rFonts w:ascii="GHEA Grapalat" w:hAnsi="GHEA Grapalat" w:cs="Arial" w:hint="eastAsia"/>
                <w:sz w:val="18"/>
                <w:szCs w:val="18"/>
              </w:rPr>
              <w:t>Очистка</w:t>
            </w:r>
            <w:r w:rsidRPr="00F23E39">
              <w:rPr>
                <w:rFonts w:ascii="GHEA Grapalat" w:hAnsi="GHEA Grapalat" w:cs="Arial"/>
                <w:sz w:val="18"/>
                <w:szCs w:val="18"/>
              </w:rPr>
              <w:t xml:space="preserve"> </w:t>
            </w:r>
            <w:r w:rsidRPr="00F23E39">
              <w:rPr>
                <w:rFonts w:ascii="GHEA Grapalat" w:hAnsi="GHEA Grapalat" w:cs="Arial" w:hint="eastAsia"/>
                <w:sz w:val="18"/>
                <w:szCs w:val="18"/>
              </w:rPr>
              <w:t>металлических</w:t>
            </w:r>
            <w:r w:rsidRPr="00F23E39">
              <w:rPr>
                <w:rFonts w:ascii="GHEA Grapalat" w:hAnsi="GHEA Grapalat" w:cs="Arial"/>
                <w:sz w:val="18"/>
                <w:szCs w:val="18"/>
              </w:rPr>
              <w:t xml:space="preserve"> </w:t>
            </w:r>
            <w:r w:rsidRPr="00F23E39">
              <w:rPr>
                <w:rFonts w:ascii="GHEA Grapalat" w:hAnsi="GHEA Grapalat" w:cs="Arial" w:hint="eastAsia"/>
                <w:sz w:val="18"/>
                <w:szCs w:val="18"/>
              </w:rPr>
              <w:t>поверхностей</w:t>
            </w:r>
            <w:r w:rsidRPr="00F23E39">
              <w:rPr>
                <w:rFonts w:ascii="GHEA Grapalat" w:hAnsi="GHEA Grapalat" w:cs="Arial"/>
                <w:sz w:val="18"/>
                <w:szCs w:val="18"/>
              </w:rPr>
              <w:t xml:space="preserve"> </w:t>
            </w:r>
            <w:r w:rsidRPr="00F23E39">
              <w:rPr>
                <w:rFonts w:ascii="GHEA Grapalat" w:hAnsi="GHEA Grapalat" w:cs="Arial" w:hint="eastAsia"/>
                <w:sz w:val="18"/>
                <w:szCs w:val="18"/>
              </w:rPr>
              <w:t>головного</w:t>
            </w:r>
            <w:r w:rsidRPr="00F23E39">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ооружения</w:t>
            </w:r>
            <w:r w:rsidRPr="00F23E39">
              <w:rPr>
                <w:rFonts w:ascii="GHEA Grapalat" w:hAnsi="GHEA Grapalat" w:cs="Arial"/>
                <w:sz w:val="18"/>
                <w:szCs w:val="18"/>
              </w:rPr>
              <w:t xml:space="preserve"> </w:t>
            </w:r>
            <w:r w:rsidRPr="00F23E39">
              <w:rPr>
                <w:rFonts w:ascii="GHEA Grapalat" w:hAnsi="GHEA Grapalat" w:cs="Arial" w:hint="eastAsia"/>
                <w:sz w:val="18"/>
                <w:szCs w:val="18"/>
              </w:rPr>
              <w:t>проволочной</w:t>
            </w:r>
            <w:r w:rsidRPr="00F23E39">
              <w:rPr>
                <w:rFonts w:ascii="GHEA Grapalat" w:hAnsi="GHEA Grapalat" w:cs="Arial"/>
                <w:sz w:val="18"/>
                <w:szCs w:val="18"/>
              </w:rPr>
              <w:t xml:space="preserve"> </w:t>
            </w:r>
            <w:r w:rsidRPr="00F23E39">
              <w:rPr>
                <w:rFonts w:ascii="GHEA Grapalat" w:hAnsi="GHEA Grapalat" w:cs="Arial" w:hint="eastAsia"/>
                <w:sz w:val="18"/>
                <w:szCs w:val="18"/>
              </w:rPr>
              <w:t>щеткой</w:t>
            </w:r>
          </w:p>
          <w:p w14:paraId="6177BF51" w14:textId="77777777" w:rsidR="00911AB5" w:rsidRPr="00EA3F40" w:rsidRDefault="00911AB5" w:rsidP="00895352">
            <w:pPr>
              <w:rPr>
                <w:rFonts w:ascii="GHEA Grapalat" w:hAnsi="GHEA Grapalat" w:cs="Arial"/>
                <w:sz w:val="18"/>
                <w:szCs w:val="18"/>
              </w:rPr>
            </w:pPr>
          </w:p>
        </w:tc>
        <w:tc>
          <w:tcPr>
            <w:tcW w:w="846" w:type="dxa"/>
            <w:tcBorders>
              <w:top w:val="single" w:sz="4" w:space="0" w:color="auto"/>
              <w:left w:val="nil"/>
              <w:bottom w:val="single" w:sz="4" w:space="0" w:color="auto"/>
              <w:right w:val="single" w:sz="4" w:space="0" w:color="auto"/>
            </w:tcBorders>
            <w:shd w:val="clear" w:color="auto" w:fill="auto"/>
            <w:hideMark/>
          </w:tcPr>
          <w:p w14:paraId="49F36F2D" w14:textId="77777777" w:rsidR="00911AB5" w:rsidRDefault="00911AB5" w:rsidP="00895352">
            <w:pPr>
              <w:jc w:val="center"/>
              <w:rPr>
                <w:rFonts w:ascii="GHEA Grapalat" w:hAnsi="GHEA Grapalat" w:cs="Arial"/>
                <w:sz w:val="18"/>
                <w:szCs w:val="18"/>
              </w:rPr>
            </w:pPr>
          </w:p>
          <w:p w14:paraId="1AFCE8A4" w14:textId="77777777" w:rsidR="00911AB5" w:rsidRPr="00EA3F40" w:rsidRDefault="00911AB5" w:rsidP="00895352">
            <w:pPr>
              <w:jc w:val="center"/>
              <w:rPr>
                <w:rFonts w:ascii="GHEA Grapalat" w:hAnsi="GHEA Grapalat" w:cs="Arial"/>
                <w:sz w:val="18"/>
                <w:szCs w:val="18"/>
              </w:rPr>
            </w:pPr>
            <w:r w:rsidRPr="00CC7FE5">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375A6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81954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48ACB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816E637" w14:textId="77777777" w:rsidR="00911AB5" w:rsidRPr="00EA3F40" w:rsidRDefault="00911AB5" w:rsidP="00895352">
            <w:pPr>
              <w:ind w:left="-79" w:right="-106"/>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18A778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817CAE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3CF285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D4AEB64"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E35434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61EC0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3A9AE0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F860D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4B9E7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83,94</w:t>
            </w:r>
          </w:p>
        </w:tc>
      </w:tr>
      <w:tr w:rsidR="00911AB5" w:rsidRPr="00563C04" w14:paraId="7F2A14E5" w14:textId="77777777" w:rsidTr="00911AB5">
        <w:trPr>
          <w:trHeight w:val="70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360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18</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B33CF8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DADAB88" w14:textId="77777777" w:rsidR="00911AB5" w:rsidRPr="00EA3F40" w:rsidRDefault="00911AB5" w:rsidP="00895352">
            <w:pPr>
              <w:rPr>
                <w:rFonts w:ascii="GHEA Grapalat" w:hAnsi="GHEA Grapalat" w:cs="Arial"/>
                <w:sz w:val="18"/>
                <w:szCs w:val="18"/>
              </w:rPr>
            </w:pPr>
            <w:r w:rsidRPr="00F23E39">
              <w:rPr>
                <w:rFonts w:ascii="GHEA Grapalat" w:hAnsi="GHEA Grapalat" w:cs="Arial" w:hint="eastAsia"/>
                <w:sz w:val="18"/>
                <w:szCs w:val="18"/>
              </w:rPr>
              <w:t>Покраска</w:t>
            </w:r>
            <w:r w:rsidRPr="00F23E39">
              <w:rPr>
                <w:rFonts w:ascii="GHEA Grapalat" w:hAnsi="GHEA Grapalat" w:cs="Arial"/>
                <w:sz w:val="18"/>
                <w:szCs w:val="18"/>
              </w:rPr>
              <w:t xml:space="preserve"> </w:t>
            </w:r>
            <w:r w:rsidRPr="00F23E39">
              <w:rPr>
                <w:rFonts w:ascii="GHEA Grapalat" w:hAnsi="GHEA Grapalat" w:cs="Arial" w:hint="eastAsia"/>
                <w:sz w:val="18"/>
                <w:szCs w:val="18"/>
              </w:rPr>
              <w:t>металлических</w:t>
            </w:r>
            <w:r w:rsidRPr="00F23E39">
              <w:rPr>
                <w:rFonts w:ascii="GHEA Grapalat" w:hAnsi="GHEA Grapalat" w:cs="Arial"/>
                <w:sz w:val="18"/>
                <w:szCs w:val="18"/>
              </w:rPr>
              <w:t xml:space="preserve"> </w:t>
            </w:r>
            <w:r w:rsidRPr="00F23E39">
              <w:rPr>
                <w:rFonts w:ascii="GHEA Grapalat" w:hAnsi="GHEA Grapalat" w:cs="Arial" w:hint="eastAsia"/>
                <w:sz w:val="18"/>
                <w:szCs w:val="18"/>
              </w:rPr>
              <w:t>элементов</w:t>
            </w:r>
            <w:r w:rsidRPr="00F23E39">
              <w:rPr>
                <w:rFonts w:ascii="GHEA Grapalat" w:hAnsi="GHEA Grapalat" w:cs="Arial"/>
                <w:sz w:val="18"/>
                <w:szCs w:val="18"/>
              </w:rPr>
              <w:t xml:space="preserve"> </w:t>
            </w:r>
            <w:r>
              <w:rPr>
                <w:rFonts w:ascii="GHEA Grapalat" w:hAnsi="GHEA Grapalat" w:cs="Arial" w:hint="eastAsia"/>
                <w:sz w:val="18"/>
                <w:szCs w:val="18"/>
              </w:rPr>
              <w:t>г</w:t>
            </w:r>
            <w:r>
              <w:rPr>
                <w:rFonts w:ascii="GHEA Grapalat" w:hAnsi="GHEA Grapalat" w:cs="Arial"/>
                <w:sz w:val="18"/>
                <w:szCs w:val="18"/>
              </w:rPr>
              <w:t xml:space="preserve">оловного </w:t>
            </w:r>
            <w:proofErr w:type="spellStart"/>
            <w:r>
              <w:rPr>
                <w:rFonts w:ascii="GHEA Grapalat" w:hAnsi="GHEA Grapalat" w:cs="Arial"/>
                <w:sz w:val="18"/>
                <w:szCs w:val="18"/>
              </w:rPr>
              <w:t>сооружениия</w:t>
            </w:r>
            <w:r w:rsidRPr="00F23E39">
              <w:rPr>
                <w:rFonts w:ascii="GHEA Grapalat" w:hAnsi="GHEA Grapalat" w:cs="Arial" w:hint="eastAsia"/>
                <w:sz w:val="18"/>
                <w:szCs w:val="18"/>
              </w:rPr>
              <w:t>двухслойной</w:t>
            </w:r>
            <w:proofErr w:type="spellEnd"/>
            <w:r w:rsidRPr="00F23E39">
              <w:rPr>
                <w:rFonts w:ascii="GHEA Grapalat" w:hAnsi="GHEA Grapalat" w:cs="Arial"/>
                <w:sz w:val="18"/>
                <w:szCs w:val="18"/>
              </w:rPr>
              <w:t xml:space="preserve"> </w:t>
            </w:r>
            <w:r w:rsidRPr="00F23E39">
              <w:rPr>
                <w:rFonts w:ascii="GHEA Grapalat" w:hAnsi="GHEA Grapalat" w:cs="Arial" w:hint="eastAsia"/>
                <w:sz w:val="18"/>
                <w:szCs w:val="18"/>
              </w:rPr>
              <w:t>водостойкой</w:t>
            </w:r>
            <w:r w:rsidRPr="00F23E39">
              <w:rPr>
                <w:rFonts w:ascii="GHEA Grapalat" w:hAnsi="GHEA Grapalat" w:cs="Arial"/>
                <w:sz w:val="18"/>
                <w:szCs w:val="18"/>
              </w:rPr>
              <w:t xml:space="preserve"> </w:t>
            </w:r>
            <w:r w:rsidRPr="00F23E39">
              <w:rPr>
                <w:rFonts w:ascii="GHEA Grapalat" w:hAnsi="GHEA Grapalat" w:cs="Arial" w:hint="eastAsia"/>
                <w:sz w:val="18"/>
                <w:szCs w:val="18"/>
              </w:rPr>
              <w:t>краской</w:t>
            </w:r>
            <w:r w:rsidRPr="00F23E39">
              <w:rPr>
                <w:rFonts w:ascii="GHEA Grapalat" w:hAnsi="GHEA Grapalat" w:cs="Arial"/>
                <w:sz w:val="18"/>
                <w:szCs w:val="18"/>
              </w:rPr>
              <w:t>.</w:t>
            </w:r>
          </w:p>
        </w:tc>
        <w:tc>
          <w:tcPr>
            <w:tcW w:w="846" w:type="dxa"/>
            <w:tcBorders>
              <w:top w:val="single" w:sz="4" w:space="0" w:color="auto"/>
              <w:left w:val="nil"/>
              <w:bottom w:val="single" w:sz="4" w:space="0" w:color="auto"/>
              <w:right w:val="single" w:sz="4" w:space="0" w:color="auto"/>
            </w:tcBorders>
            <w:shd w:val="clear" w:color="auto" w:fill="auto"/>
            <w:hideMark/>
          </w:tcPr>
          <w:p w14:paraId="0A9A8EC6" w14:textId="77777777" w:rsidR="00911AB5" w:rsidRDefault="00911AB5" w:rsidP="00895352">
            <w:pPr>
              <w:jc w:val="center"/>
              <w:rPr>
                <w:rFonts w:ascii="GHEA Grapalat" w:hAnsi="GHEA Grapalat" w:cs="Arial"/>
                <w:sz w:val="18"/>
                <w:szCs w:val="18"/>
              </w:rPr>
            </w:pPr>
          </w:p>
          <w:p w14:paraId="6663F9E6" w14:textId="77777777" w:rsidR="00911AB5" w:rsidRPr="00EA3F40" w:rsidRDefault="00911AB5" w:rsidP="00895352">
            <w:pPr>
              <w:jc w:val="center"/>
              <w:rPr>
                <w:rFonts w:ascii="GHEA Grapalat" w:hAnsi="GHEA Grapalat" w:cs="Arial"/>
                <w:sz w:val="18"/>
                <w:szCs w:val="18"/>
              </w:rPr>
            </w:pPr>
            <w:r w:rsidRPr="00CC7FE5">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476E0B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F96D4F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87512C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E5EFABF" w14:textId="77777777" w:rsidR="00911AB5" w:rsidRPr="00EA3F40" w:rsidRDefault="00911AB5" w:rsidP="00895352">
            <w:pPr>
              <w:ind w:left="-79" w:right="-106"/>
              <w:jc w:val="center"/>
              <w:rPr>
                <w:rFonts w:ascii="GHEA Grapalat" w:hAnsi="GHEA Grapalat" w:cs="Arial"/>
                <w:sz w:val="18"/>
                <w:szCs w:val="18"/>
              </w:rPr>
            </w:pPr>
            <w:r w:rsidRPr="00EC398A">
              <w:rPr>
                <w:rFonts w:ascii="GHEA Grapalat" w:hAnsi="GHEA Grapalat" w:cs="Arial" w:hint="eastAsia"/>
                <w:sz w:val="18"/>
                <w:szCs w:val="18"/>
              </w:rPr>
              <w:t>Водостойкая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CC634AC"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DF88A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C8AEE5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33,92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8E5B6B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F9ED4F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B5D86D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E0B926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CFCED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E28D2C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59,08</w:t>
            </w:r>
          </w:p>
        </w:tc>
      </w:tr>
      <w:tr w:rsidR="00911AB5" w:rsidRPr="00563C04" w14:paraId="0C882283" w14:textId="77777777" w:rsidTr="00911AB5">
        <w:trPr>
          <w:trHeight w:val="360"/>
        </w:trPr>
        <w:tc>
          <w:tcPr>
            <w:tcW w:w="14741" w:type="dxa"/>
            <w:gridSpan w:val="16"/>
            <w:tcBorders>
              <w:top w:val="single" w:sz="4" w:space="0" w:color="auto"/>
              <w:left w:val="single" w:sz="4" w:space="0" w:color="auto"/>
              <w:bottom w:val="single" w:sz="4" w:space="0" w:color="auto"/>
              <w:right w:val="nil"/>
            </w:tcBorders>
            <w:shd w:val="clear" w:color="auto" w:fill="auto"/>
            <w:vAlign w:val="center"/>
            <w:hideMark/>
          </w:tcPr>
          <w:p w14:paraId="0C708CDB" w14:textId="77777777" w:rsidR="00911AB5" w:rsidRPr="00EA3F40" w:rsidRDefault="00911AB5" w:rsidP="00895352">
            <w:pPr>
              <w:jc w:val="right"/>
              <w:rPr>
                <w:rFonts w:ascii="GHEA Grapalat" w:hAnsi="GHEA Grapalat" w:cs="Arial"/>
                <w:b/>
                <w:bCs/>
                <w:sz w:val="18"/>
                <w:szCs w:val="18"/>
              </w:rPr>
            </w:pPr>
            <w:proofErr w:type="spellStart"/>
            <w:r>
              <w:rPr>
                <w:rFonts w:ascii="GHEA Grapalat" w:hAnsi="GHEA Grapalat" w:cs="Arial"/>
                <w:b/>
                <w:bCs/>
                <w:sz w:val="18"/>
                <w:szCs w:val="18"/>
              </w:rPr>
              <w:t>Ирого</w:t>
            </w:r>
            <w:proofErr w:type="spellEnd"/>
            <w:r>
              <w:rPr>
                <w:rFonts w:ascii="GHEA Grapalat" w:hAnsi="GHEA Grapalat" w:cs="Arial"/>
                <w:b/>
                <w:bCs/>
                <w:sz w:val="18"/>
                <w:szCs w:val="18"/>
              </w:rPr>
              <w:t xml:space="preserve"> очистка и ремонт головного узла Армавирского магистрального канала</w:t>
            </w:r>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4D8642E"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1929,3</w:t>
            </w:r>
          </w:p>
        </w:tc>
      </w:tr>
      <w:tr w:rsidR="00911AB5" w:rsidRPr="00EA3F40" w14:paraId="7B26514A" w14:textId="77777777" w:rsidTr="00911AB5">
        <w:trPr>
          <w:trHeight w:val="390"/>
        </w:trPr>
        <w:tc>
          <w:tcPr>
            <w:tcW w:w="15875" w:type="dxa"/>
            <w:gridSpan w:val="17"/>
            <w:tcBorders>
              <w:top w:val="nil"/>
              <w:left w:val="single" w:sz="4" w:space="0" w:color="auto"/>
              <w:bottom w:val="single" w:sz="4" w:space="0" w:color="auto"/>
              <w:right w:val="single" w:sz="4" w:space="0" w:color="000000"/>
            </w:tcBorders>
            <w:shd w:val="clear" w:color="auto" w:fill="auto"/>
            <w:vAlign w:val="center"/>
            <w:hideMark/>
          </w:tcPr>
          <w:p w14:paraId="5DA0C159"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5</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Очистка и ремонт Прямой ветки Армавирского магистрального канала</w:t>
            </w:r>
          </w:p>
        </w:tc>
      </w:tr>
      <w:tr w:rsidR="00911AB5" w:rsidRPr="00563C04" w14:paraId="0479F958" w14:textId="77777777" w:rsidTr="00911AB5">
        <w:trPr>
          <w:trHeight w:val="11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7B8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ED5607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AE3387C" w14:textId="77777777" w:rsidR="00911AB5" w:rsidRPr="00EA3F40" w:rsidRDefault="00911AB5" w:rsidP="00895352">
            <w:pPr>
              <w:ind w:right="-106"/>
              <w:rPr>
                <w:rFonts w:ascii="GHEA Grapalat" w:hAnsi="GHEA Grapalat" w:cs="Arial"/>
                <w:sz w:val="18"/>
                <w:szCs w:val="18"/>
              </w:rPr>
            </w:pPr>
            <w:r w:rsidRPr="00E34BA1">
              <w:rPr>
                <w:rFonts w:ascii="GHEA Grapalat" w:hAnsi="GHEA Grapalat" w:cs="Arial" w:hint="eastAsia"/>
                <w:color w:val="000000"/>
                <w:sz w:val="18"/>
                <w:szCs w:val="18"/>
              </w:rPr>
              <w:t>Очистка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канала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w:t>
            </w:r>
            <w:r w:rsidRPr="00E34BA1">
              <w:rPr>
                <w:rFonts w:ascii="GHEA Grapalat" w:hAnsi="GHEA Grapalat" w:cs="Arial"/>
                <w:color w:val="000000"/>
                <w:sz w:val="18"/>
                <w:szCs w:val="18"/>
              </w:rPr>
              <w:t xml:space="preserve"> </w:t>
            </w:r>
            <w:r>
              <w:rPr>
                <w:rFonts w:ascii="GHEA Grapalat" w:hAnsi="GHEA Grapalat" w:cs="Arial" w:hint="eastAsia"/>
                <w:color w:val="000000"/>
                <w:sz w:val="18"/>
                <w:szCs w:val="18"/>
              </w:rPr>
              <w:t>н</w:t>
            </w:r>
            <w:r>
              <w:rPr>
                <w:rFonts w:ascii="GHEA Grapalat" w:hAnsi="GHEA Grapalat" w:cs="Arial"/>
                <w:color w:val="000000"/>
                <w:sz w:val="18"/>
                <w:szCs w:val="18"/>
              </w:rPr>
              <w:t>аносов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бытовых</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отходов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помощью</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механизма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резиновой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пробкой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краю</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ковша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транспортировкой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накоплением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площади</w:t>
            </w:r>
            <w:r w:rsidRPr="00E34BA1">
              <w:rPr>
                <w:rFonts w:ascii="GHEA Grapalat" w:hAnsi="GHEA Grapalat" w:cs="Arial"/>
                <w:color w:val="000000"/>
                <w:sz w:val="18"/>
                <w:szCs w:val="18"/>
              </w:rPr>
              <w:t xml:space="preserve"> 10 </w:t>
            </w:r>
            <w:r w:rsidRPr="00E34BA1">
              <w:rPr>
                <w:rFonts w:ascii="GHEA Grapalat" w:hAnsi="GHEA Grapalat" w:cs="Arial" w:hint="eastAsia"/>
                <w:color w:val="000000"/>
                <w:sz w:val="18"/>
                <w:szCs w:val="18"/>
              </w:rPr>
              <w:t>м²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рядом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ковшом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экскаватора</w:t>
            </w:r>
            <w:r w:rsidRPr="00E34BA1">
              <w:rPr>
                <w:rFonts w:ascii="GHEA Grapalat" w:hAnsi="GHEA Grapalat" w:cs="Arial"/>
                <w:color w:val="000000"/>
                <w:sz w:val="18"/>
                <w:szCs w:val="18"/>
              </w:rPr>
              <w:t xml:space="preserve">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9FAB2CE"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31AA66CC" w14:textId="77777777" w:rsidR="00911AB5" w:rsidRPr="00EA3F40" w:rsidRDefault="00911AB5" w:rsidP="00895352">
            <w:pPr>
              <w:ind w:left="-110" w:right="-112"/>
              <w:jc w:val="center"/>
              <w:rPr>
                <w:rFonts w:ascii="GHEA Grapalat" w:hAnsi="GHEA Grapalat" w:cs="Arial"/>
                <w:sz w:val="18"/>
                <w:szCs w:val="18"/>
              </w:rPr>
            </w:pPr>
            <w:r w:rsidRPr="00EA3F40">
              <w:rPr>
                <w:rFonts w:ascii="GHEA Grapalat" w:hAnsi="GHEA Grapalat" w:cs="Arial"/>
                <w:sz w:val="18"/>
                <w:szCs w:val="18"/>
              </w:rPr>
              <w:t>1027,0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136716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0A97FB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1948C2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AD0BE3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1EBB0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6F983A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D3BCF5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A8F2A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14F294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F01A2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A2755C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13964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131,10</w:t>
            </w:r>
          </w:p>
        </w:tc>
      </w:tr>
      <w:tr w:rsidR="00911AB5" w:rsidRPr="00563C04" w14:paraId="79EE980F" w14:textId="77777777" w:rsidTr="00911AB5">
        <w:trPr>
          <w:trHeight w:val="16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F51A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1CB4AD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F038456" w14:textId="77777777" w:rsidR="00911AB5" w:rsidRDefault="00911AB5" w:rsidP="00895352">
            <w:pPr>
              <w:rPr>
                <w:rFonts w:ascii="GHEA Grapalat" w:hAnsi="GHEA Grapalat" w:cs="Arial"/>
                <w:sz w:val="18"/>
                <w:szCs w:val="18"/>
              </w:rPr>
            </w:pPr>
            <w:r w:rsidRPr="00E34BA1">
              <w:rPr>
                <w:rFonts w:ascii="GHEA Grapalat" w:hAnsi="GHEA Grapalat" w:cs="Arial" w:hint="eastAsia"/>
                <w:sz w:val="18"/>
                <w:szCs w:val="18"/>
              </w:rPr>
              <w:t>Удаление</w:t>
            </w:r>
            <w:r w:rsidRPr="00E34BA1">
              <w:rPr>
                <w:rFonts w:ascii="GHEA Grapalat" w:hAnsi="GHEA Grapalat" w:cs="Arial"/>
                <w:sz w:val="18"/>
                <w:szCs w:val="18"/>
              </w:rPr>
              <w:t xml:space="preserve"> </w:t>
            </w:r>
            <w:r w:rsidRPr="00E34BA1">
              <w:rPr>
                <w:rFonts w:ascii="GHEA Grapalat" w:hAnsi="GHEA Grapalat" w:cs="Arial" w:hint="eastAsia"/>
                <w:sz w:val="18"/>
                <w:szCs w:val="18"/>
              </w:rPr>
              <w:t>механически</w:t>
            </w:r>
            <w:r w:rsidRPr="00E34BA1">
              <w:rPr>
                <w:rFonts w:ascii="GHEA Grapalat" w:hAnsi="GHEA Grapalat" w:cs="Arial"/>
                <w:sz w:val="18"/>
                <w:szCs w:val="18"/>
              </w:rPr>
              <w:t xml:space="preserve"> </w:t>
            </w:r>
            <w:r w:rsidRPr="00E34BA1">
              <w:rPr>
                <w:rFonts w:ascii="GHEA Grapalat" w:hAnsi="GHEA Grapalat" w:cs="Arial" w:hint="eastAsia"/>
                <w:sz w:val="18"/>
                <w:szCs w:val="18"/>
              </w:rPr>
              <w:t>очищенного</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накопивш</w:t>
            </w:r>
            <w:r>
              <w:rPr>
                <w:rFonts w:ascii="GHEA Grapalat" w:hAnsi="GHEA Grapalat" w:cs="Arial" w:hint="eastAsia"/>
                <w:sz w:val="18"/>
                <w:szCs w:val="18"/>
              </w:rPr>
              <w:t>и</w:t>
            </w:r>
            <w:r>
              <w:rPr>
                <w:rFonts w:ascii="GHEA Grapalat" w:hAnsi="GHEA Grapalat" w:cs="Arial"/>
                <w:sz w:val="18"/>
                <w:szCs w:val="18"/>
              </w:rPr>
              <w:t>х</w:t>
            </w:r>
            <w:r w:rsidRPr="00E34BA1">
              <w:rPr>
                <w:rFonts w:ascii="GHEA Grapalat" w:hAnsi="GHEA Grapalat" w:cs="Arial" w:hint="eastAsia"/>
                <w:sz w:val="18"/>
                <w:szCs w:val="18"/>
              </w:rPr>
              <w:t>ся</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отходов</w:t>
            </w:r>
            <w:r w:rsidRPr="00E34BA1">
              <w:rPr>
                <w:rFonts w:ascii="GHEA Grapalat" w:hAnsi="GHEA Grapalat" w:cs="Arial"/>
                <w:sz w:val="18"/>
                <w:szCs w:val="18"/>
              </w:rPr>
              <w:t xml:space="preserve"> </w:t>
            </w:r>
            <w:r w:rsidRPr="00E34BA1">
              <w:rPr>
                <w:rFonts w:ascii="GHEA Grapalat" w:hAnsi="GHEA Grapalat" w:cs="Arial" w:hint="eastAsia"/>
                <w:sz w:val="18"/>
                <w:szCs w:val="18"/>
              </w:rPr>
              <w:t>из</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с</w:t>
            </w:r>
            <w:r w:rsidRPr="00E34BA1">
              <w:rPr>
                <w:rFonts w:ascii="GHEA Grapalat" w:hAnsi="GHEA Grapalat" w:cs="Arial"/>
                <w:sz w:val="18"/>
                <w:szCs w:val="18"/>
              </w:rPr>
              <w:t xml:space="preserve"> </w:t>
            </w:r>
            <w:r w:rsidRPr="00E34BA1">
              <w:rPr>
                <w:rFonts w:ascii="GHEA Grapalat" w:hAnsi="GHEA Grapalat" w:cs="Arial" w:hint="eastAsia"/>
                <w:sz w:val="18"/>
                <w:szCs w:val="18"/>
              </w:rPr>
              <w:t>помощью</w:t>
            </w:r>
            <w:r w:rsidRPr="00E34BA1">
              <w:rPr>
                <w:rFonts w:ascii="GHEA Grapalat" w:hAnsi="GHEA Grapalat" w:cs="Arial"/>
                <w:sz w:val="18"/>
                <w:szCs w:val="18"/>
              </w:rPr>
              <w:t xml:space="preserve"> </w:t>
            </w:r>
            <w:r w:rsidRPr="00E34BA1">
              <w:rPr>
                <w:rFonts w:ascii="GHEA Grapalat" w:hAnsi="GHEA Grapalat" w:cs="Arial" w:hint="eastAsia"/>
                <w:sz w:val="18"/>
                <w:szCs w:val="18"/>
              </w:rPr>
              <w:t>экскаватора</w:t>
            </w:r>
            <w:r w:rsidRPr="00E34BA1">
              <w:rPr>
                <w:rFonts w:ascii="GHEA Grapalat" w:hAnsi="GHEA Grapalat" w:cs="Arial"/>
                <w:sz w:val="18"/>
                <w:szCs w:val="18"/>
              </w:rPr>
              <w:t xml:space="preserve"> </w:t>
            </w:r>
            <w:r w:rsidRPr="00E34BA1">
              <w:rPr>
                <w:rFonts w:ascii="GHEA Grapalat" w:hAnsi="GHEA Grapalat" w:cs="Arial" w:hint="eastAsia"/>
                <w:sz w:val="18"/>
                <w:szCs w:val="18"/>
              </w:rPr>
              <w:t>вместимостью</w:t>
            </w:r>
            <w:r w:rsidRPr="00E34BA1">
              <w:rPr>
                <w:rFonts w:ascii="GHEA Grapalat" w:hAnsi="GHEA Grapalat" w:cs="Arial"/>
                <w:sz w:val="18"/>
                <w:szCs w:val="18"/>
              </w:rPr>
              <w:t xml:space="preserve"> 0,65 </w:t>
            </w:r>
            <w:r w:rsidRPr="00E34BA1">
              <w:rPr>
                <w:rFonts w:ascii="GHEA Grapalat" w:hAnsi="GHEA Grapalat" w:cs="Arial" w:hint="eastAsia"/>
                <w:sz w:val="18"/>
                <w:szCs w:val="18"/>
              </w:rPr>
              <w:t>м³</w:t>
            </w:r>
          </w:p>
          <w:p w14:paraId="14F88361" w14:textId="77777777" w:rsidR="00911AB5" w:rsidRPr="00EA3F40" w:rsidRDefault="00911AB5" w:rsidP="00895352">
            <w:pPr>
              <w:rPr>
                <w:rFonts w:ascii="GHEA Grapalat" w:hAnsi="GHEA Grapalat" w:cs="Arial"/>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CD4D331"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BB6C60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D8FD53" w14:textId="77777777" w:rsidR="00911AB5" w:rsidRPr="00EA3F40" w:rsidRDefault="00911AB5" w:rsidP="00895352">
            <w:pPr>
              <w:ind w:left="-109" w:right="-83"/>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7B24C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73DE48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C74851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22240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1CD49F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B9B09EE"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5D8C5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257DD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15A10E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74644C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DCA6E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289,65</w:t>
            </w:r>
          </w:p>
        </w:tc>
      </w:tr>
      <w:tr w:rsidR="00911AB5" w:rsidRPr="00563C04" w14:paraId="2CC493A0" w14:textId="77777777" w:rsidTr="00911AB5">
        <w:trPr>
          <w:trHeight w:val="1207"/>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75A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D4976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6609EF3" w14:textId="77777777" w:rsidR="00911AB5" w:rsidRPr="00EA3F40" w:rsidRDefault="00911AB5" w:rsidP="00895352">
            <w:pPr>
              <w:ind w:right="-106"/>
              <w:rPr>
                <w:rFonts w:ascii="GHEA Grapalat" w:hAnsi="GHEA Grapalat" w:cs="Arial"/>
                <w:sz w:val="18"/>
                <w:szCs w:val="18"/>
              </w:rPr>
            </w:pPr>
            <w:r w:rsidRPr="00E34BA1">
              <w:rPr>
                <w:rFonts w:ascii="GHEA Grapalat" w:hAnsi="GHEA Grapalat" w:cs="Arial" w:hint="eastAsia"/>
                <w:sz w:val="18"/>
                <w:szCs w:val="18"/>
              </w:rPr>
              <w:t>Очистка</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от</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бытовых</w:t>
            </w:r>
            <w:r w:rsidRPr="00E34BA1">
              <w:rPr>
                <w:rFonts w:ascii="GHEA Grapalat" w:hAnsi="GHEA Grapalat" w:cs="Arial"/>
                <w:sz w:val="18"/>
                <w:szCs w:val="18"/>
              </w:rPr>
              <w:t xml:space="preserve"> </w:t>
            </w:r>
            <w:r w:rsidRPr="00E34BA1">
              <w:rPr>
                <w:rFonts w:ascii="GHEA Grapalat" w:hAnsi="GHEA Grapalat" w:cs="Arial" w:hint="eastAsia"/>
                <w:sz w:val="18"/>
                <w:szCs w:val="18"/>
              </w:rPr>
              <w:t>отходов</w:t>
            </w:r>
            <w:r w:rsidRPr="00E34BA1">
              <w:rPr>
                <w:rFonts w:ascii="GHEA Grapalat" w:hAnsi="GHEA Grapalat" w:cs="Arial"/>
                <w:sz w:val="18"/>
                <w:szCs w:val="18"/>
              </w:rPr>
              <w:t xml:space="preserve"> </w:t>
            </w:r>
            <w:r w:rsidRPr="00E34BA1">
              <w:rPr>
                <w:rFonts w:ascii="GHEA Grapalat" w:hAnsi="GHEA Grapalat" w:cs="Arial" w:hint="eastAsia"/>
                <w:sz w:val="18"/>
                <w:szCs w:val="18"/>
              </w:rPr>
              <w:t>путем</w:t>
            </w:r>
            <w:r w:rsidRPr="00E34BA1">
              <w:rPr>
                <w:rFonts w:ascii="GHEA Grapalat" w:hAnsi="GHEA Grapalat" w:cs="Arial"/>
                <w:sz w:val="18"/>
                <w:szCs w:val="18"/>
              </w:rPr>
              <w:t xml:space="preserve"> </w:t>
            </w:r>
            <w:r w:rsidRPr="00E34BA1">
              <w:rPr>
                <w:rFonts w:ascii="GHEA Grapalat" w:hAnsi="GHEA Grapalat" w:cs="Arial" w:hint="eastAsia"/>
                <w:sz w:val="18"/>
                <w:szCs w:val="18"/>
              </w:rPr>
              <w:t>ручного</w:t>
            </w:r>
            <w:r w:rsidRPr="00E34BA1">
              <w:rPr>
                <w:rFonts w:ascii="GHEA Grapalat" w:hAnsi="GHEA Grapalat" w:cs="Arial"/>
                <w:sz w:val="18"/>
                <w:szCs w:val="18"/>
              </w:rPr>
              <w:t xml:space="preserve"> </w:t>
            </w:r>
            <w:r w:rsidRPr="00E34BA1">
              <w:rPr>
                <w:rFonts w:ascii="GHEA Grapalat" w:hAnsi="GHEA Grapalat" w:cs="Arial" w:hint="eastAsia"/>
                <w:sz w:val="18"/>
                <w:szCs w:val="18"/>
              </w:rPr>
              <w:t>наполнения</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ведром</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опорожнения</w:t>
            </w:r>
            <w:r w:rsidRPr="00E34BA1">
              <w:rPr>
                <w:rFonts w:ascii="GHEA Grapalat" w:hAnsi="GHEA Grapalat" w:cs="Arial"/>
                <w:sz w:val="18"/>
                <w:szCs w:val="18"/>
              </w:rPr>
              <w:t xml:space="preserve"> </w:t>
            </w:r>
            <w:r w:rsidRPr="00E34BA1">
              <w:rPr>
                <w:rFonts w:ascii="GHEA Grapalat" w:hAnsi="GHEA Grapalat" w:cs="Arial" w:hint="eastAsia"/>
                <w:sz w:val="18"/>
                <w:szCs w:val="18"/>
              </w:rPr>
              <w:t>самосвалом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3BE948A"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15537D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4B23E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6ADC3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33D046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6DE01E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FD21F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30CC90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C89430C"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DE08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0AAAE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94AF1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B2C156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3CE90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893,89</w:t>
            </w:r>
          </w:p>
        </w:tc>
      </w:tr>
      <w:tr w:rsidR="00911AB5" w:rsidRPr="00563C04" w14:paraId="72746907" w14:textId="77777777" w:rsidTr="00911AB5">
        <w:trPr>
          <w:trHeight w:val="8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320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16CD6CA" w14:textId="77777777" w:rsidR="00911AB5" w:rsidRPr="00EA3F40" w:rsidRDefault="00911AB5" w:rsidP="00895352">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nil"/>
              <w:bottom w:val="single" w:sz="4" w:space="0" w:color="auto"/>
              <w:right w:val="single" w:sz="4" w:space="0" w:color="auto"/>
            </w:tcBorders>
            <w:shd w:val="clear" w:color="auto" w:fill="auto"/>
            <w:hideMark/>
          </w:tcPr>
          <w:p w14:paraId="2778FAD2" w14:textId="77777777" w:rsidR="00911AB5" w:rsidRPr="00EA3F40" w:rsidRDefault="00911AB5" w:rsidP="00895352">
            <w:pPr>
              <w:ind w:right="-106"/>
              <w:rPr>
                <w:rFonts w:ascii="GHEA Grapalat" w:hAnsi="GHEA Grapalat" w:cs="Arial"/>
                <w:sz w:val="18"/>
                <w:szCs w:val="18"/>
              </w:rPr>
            </w:pPr>
            <w:r w:rsidRPr="00E34BA1">
              <w:rPr>
                <w:rFonts w:ascii="GHEA Grapalat" w:hAnsi="GHEA Grapalat" w:cs="Arial" w:hint="eastAsia"/>
                <w:sz w:val="18"/>
                <w:szCs w:val="18"/>
              </w:rPr>
              <w:t>Транспортировка</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самосвалами</w:t>
            </w:r>
            <w:r w:rsidRPr="00E34BA1">
              <w:rPr>
                <w:rFonts w:ascii="GHEA Grapalat" w:hAnsi="GHEA Grapalat" w:cs="Arial"/>
                <w:sz w:val="18"/>
                <w:szCs w:val="18"/>
              </w:rPr>
              <w:t xml:space="preserve"> </w:t>
            </w:r>
            <w:r w:rsidRPr="00E34BA1">
              <w:rPr>
                <w:rFonts w:ascii="GHEA Grapalat" w:hAnsi="GHEA Grapalat" w:cs="Arial" w:hint="eastAsia"/>
                <w:sz w:val="18"/>
                <w:szCs w:val="18"/>
              </w:rPr>
              <w:t>по</w:t>
            </w:r>
            <w:r w:rsidRPr="00E34BA1">
              <w:rPr>
                <w:rFonts w:ascii="GHEA Grapalat" w:hAnsi="GHEA Grapalat" w:cs="Arial"/>
                <w:sz w:val="18"/>
                <w:szCs w:val="18"/>
              </w:rPr>
              <w:t xml:space="preserve"> </w:t>
            </w:r>
            <w:r w:rsidRPr="00E34BA1">
              <w:rPr>
                <w:rFonts w:ascii="GHEA Grapalat" w:hAnsi="GHEA Grapalat" w:cs="Arial" w:hint="eastAsia"/>
                <w:sz w:val="18"/>
                <w:szCs w:val="18"/>
              </w:rPr>
              <w:t>служебной</w:t>
            </w:r>
            <w:r w:rsidRPr="00E34BA1">
              <w:rPr>
                <w:rFonts w:ascii="GHEA Grapalat" w:hAnsi="GHEA Grapalat" w:cs="Arial"/>
                <w:sz w:val="18"/>
                <w:szCs w:val="18"/>
              </w:rPr>
              <w:t xml:space="preserve"> </w:t>
            </w:r>
            <w:r w:rsidRPr="00E34BA1">
              <w:rPr>
                <w:rFonts w:ascii="GHEA Grapalat" w:hAnsi="GHEA Grapalat" w:cs="Arial" w:hint="eastAsia"/>
                <w:sz w:val="18"/>
                <w:szCs w:val="18"/>
              </w:rPr>
              <w:t>дороге</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валке</w:t>
            </w:r>
            <w:r w:rsidRPr="00E34BA1">
              <w:rPr>
                <w:rFonts w:ascii="GHEA Grapalat" w:hAnsi="GHEA Grapalat" w:cs="Arial"/>
                <w:sz w:val="18"/>
                <w:szCs w:val="18"/>
              </w:rPr>
              <w:t xml:space="preserve"> p=1,7 </w:t>
            </w:r>
            <w:r w:rsidRPr="00E34BA1">
              <w:rPr>
                <w:rFonts w:ascii="GHEA Grapalat" w:hAnsi="GHEA Grapalat" w:cs="Arial" w:hint="eastAsia"/>
                <w:sz w:val="18"/>
                <w:szCs w:val="18"/>
              </w:rPr>
              <w:t>т</w:t>
            </w:r>
            <w:r w:rsidRPr="00E34BA1">
              <w:rPr>
                <w:rFonts w:ascii="GHEA Grapalat" w:hAnsi="GHEA Grapalat" w:cs="Arial"/>
                <w:sz w:val="18"/>
                <w:szCs w:val="18"/>
              </w:rPr>
              <w:t>/</w:t>
            </w:r>
            <w:r w:rsidRPr="00E34BA1">
              <w:rPr>
                <w:rFonts w:ascii="GHEA Grapalat" w:hAnsi="GHEA Grapalat" w:cs="Arial" w:hint="eastAsia"/>
                <w:sz w:val="18"/>
                <w:szCs w:val="18"/>
              </w:rPr>
              <w:t>м</w:t>
            </w:r>
            <w:r w:rsidRPr="00E34BA1">
              <w:rPr>
                <w:rFonts w:ascii="GHEA Grapalat" w:hAnsi="GHEA Grapalat" w:cs="Arial"/>
                <w:sz w:val="18"/>
                <w:szCs w:val="18"/>
                <w:vertAlign w:val="superscript"/>
              </w:rPr>
              <w:t>3</w:t>
            </w:r>
            <w:r w:rsidRPr="00E34BA1">
              <w:rPr>
                <w:rFonts w:ascii="GHEA Grapalat" w:hAnsi="GHEA Grapalat" w:cs="Arial"/>
                <w:sz w:val="18"/>
                <w:szCs w:val="18"/>
              </w:rPr>
              <w:t xml:space="preserve">, 2 </w:t>
            </w:r>
            <w:r w:rsidRPr="00E34BA1">
              <w:rPr>
                <w:rFonts w:ascii="GHEA Grapalat" w:hAnsi="GHEA Grapalat" w:cs="Arial" w:hint="eastAsia"/>
                <w:sz w:val="18"/>
                <w:szCs w:val="18"/>
              </w:rPr>
              <w:t>км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73B124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039B67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18D5C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0CF27F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63DDAD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E006FD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1CEBAB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2DD8F7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8D6913E"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A8EC16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9E6A0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557D2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BB03F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76750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342,60</w:t>
            </w:r>
          </w:p>
        </w:tc>
      </w:tr>
      <w:tr w:rsidR="00911AB5" w:rsidRPr="00563C04" w14:paraId="0122701A" w14:textId="77777777" w:rsidTr="00911AB5">
        <w:trPr>
          <w:trHeight w:val="97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6EE296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29B82C6A" w14:textId="77777777" w:rsidR="00911AB5" w:rsidRPr="00EA3F40" w:rsidRDefault="00911AB5" w:rsidP="00895352">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hideMark/>
          </w:tcPr>
          <w:p w14:paraId="198CB50D" w14:textId="77777777" w:rsidR="00911AB5" w:rsidRPr="00EA3F40" w:rsidRDefault="00911AB5" w:rsidP="00895352">
            <w:pPr>
              <w:rPr>
                <w:rFonts w:ascii="GHEA Grapalat" w:hAnsi="GHEA Grapalat" w:cs="Arial"/>
                <w:sz w:val="18"/>
                <w:szCs w:val="18"/>
              </w:rPr>
            </w:pPr>
            <w:r w:rsidRPr="00E34BA1">
              <w:rPr>
                <w:rFonts w:ascii="GHEA Grapalat" w:hAnsi="GHEA Grapalat" w:cs="Arial" w:hint="eastAsia"/>
                <w:sz w:val="18"/>
                <w:szCs w:val="18"/>
              </w:rPr>
              <w:t>Транспортировка</w:t>
            </w:r>
            <w:r w:rsidRPr="00E34BA1">
              <w:rPr>
                <w:rFonts w:ascii="GHEA Grapalat" w:hAnsi="GHEA Grapalat" w:cs="Arial"/>
                <w:sz w:val="18"/>
                <w:szCs w:val="18"/>
              </w:rPr>
              <w:t xml:space="preserve"> </w:t>
            </w:r>
            <w:r w:rsidRPr="00E34BA1">
              <w:rPr>
                <w:rFonts w:ascii="GHEA Grapalat" w:hAnsi="GHEA Grapalat" w:cs="Arial" w:hint="eastAsia"/>
                <w:sz w:val="18"/>
                <w:szCs w:val="18"/>
              </w:rPr>
              <w:t>бытовых</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w:t>
            </w:r>
            <w:r w:rsidRPr="00E34BA1">
              <w:rPr>
                <w:rFonts w:ascii="GHEA Grapalat" w:hAnsi="GHEA Grapalat" w:cs="Arial" w:hint="eastAsia"/>
                <w:sz w:val="18"/>
                <w:szCs w:val="18"/>
              </w:rPr>
              <w:t>ов</w:t>
            </w:r>
            <w:r w:rsidRPr="00E34BA1">
              <w:rPr>
                <w:rFonts w:ascii="GHEA Grapalat" w:hAnsi="GHEA Grapalat" w:cs="Arial"/>
                <w:sz w:val="18"/>
                <w:szCs w:val="18"/>
              </w:rPr>
              <w:t xml:space="preserve"> </w:t>
            </w:r>
            <w:r w:rsidRPr="00E34BA1">
              <w:rPr>
                <w:rFonts w:ascii="GHEA Grapalat" w:hAnsi="GHEA Grapalat" w:cs="Arial" w:hint="eastAsia"/>
                <w:sz w:val="18"/>
                <w:szCs w:val="18"/>
              </w:rPr>
              <w:t>от</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до</w:t>
            </w:r>
            <w:r w:rsidRPr="00E34BA1">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валки</w:t>
            </w:r>
            <w:r w:rsidRPr="00E34BA1">
              <w:rPr>
                <w:rFonts w:ascii="GHEA Grapalat" w:hAnsi="GHEA Grapalat" w:cs="Arial"/>
                <w:sz w:val="18"/>
                <w:szCs w:val="18"/>
              </w:rPr>
              <w:t xml:space="preserve"> 10 </w:t>
            </w:r>
            <w:r w:rsidRPr="00E34BA1">
              <w:rPr>
                <w:rFonts w:ascii="GHEA Grapalat" w:hAnsi="GHEA Grapalat" w:cs="Arial" w:hint="eastAsia"/>
                <w:sz w:val="18"/>
                <w:szCs w:val="18"/>
              </w:rPr>
              <w:t>км</w:t>
            </w:r>
            <w:r w:rsidRPr="00E34BA1">
              <w:rPr>
                <w:rFonts w:ascii="GHEA Grapalat" w:hAnsi="GHEA Grapalat" w:cs="Arial"/>
                <w:sz w:val="18"/>
                <w:szCs w:val="18"/>
              </w:rPr>
              <w:t xml:space="preserve">, p=1,1 </w:t>
            </w:r>
            <w:r w:rsidRPr="00E34BA1">
              <w:rPr>
                <w:rFonts w:ascii="GHEA Grapalat" w:hAnsi="GHEA Grapalat" w:cs="Arial" w:hint="eastAsia"/>
                <w:sz w:val="18"/>
                <w:szCs w:val="18"/>
              </w:rPr>
              <w:t>т</w:t>
            </w:r>
            <w:r w:rsidRPr="00E34BA1">
              <w:rPr>
                <w:rFonts w:ascii="GHEA Grapalat" w:hAnsi="GHEA Grapalat" w:cs="Arial"/>
                <w:sz w:val="18"/>
                <w:szCs w:val="18"/>
              </w:rPr>
              <w:t>/</w:t>
            </w:r>
            <w:r w:rsidRPr="00E34BA1">
              <w:rPr>
                <w:rFonts w:ascii="GHEA Grapalat" w:hAnsi="GHEA Grapalat" w:cs="Arial" w:hint="eastAsia"/>
                <w:sz w:val="18"/>
                <w:szCs w:val="18"/>
              </w:rPr>
              <w:t>м</w:t>
            </w:r>
            <w:r w:rsidRPr="00E34BA1">
              <w:rPr>
                <w:rFonts w:ascii="GHEA Grapalat" w:hAnsi="GHEA Grapalat" w:cs="Arial"/>
                <w:sz w:val="18"/>
                <w:szCs w:val="18"/>
                <w:vertAlign w:val="superscript"/>
              </w:rPr>
              <w:t>3</w:t>
            </w:r>
          </w:p>
        </w:tc>
        <w:tc>
          <w:tcPr>
            <w:tcW w:w="846" w:type="dxa"/>
            <w:tcBorders>
              <w:top w:val="nil"/>
              <w:left w:val="nil"/>
              <w:bottom w:val="single" w:sz="4" w:space="0" w:color="auto"/>
              <w:right w:val="single" w:sz="4" w:space="0" w:color="auto"/>
            </w:tcBorders>
            <w:shd w:val="clear" w:color="auto" w:fill="auto"/>
            <w:vAlign w:val="center"/>
            <w:hideMark/>
          </w:tcPr>
          <w:p w14:paraId="460A85B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1CB7CC9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178,0</w:t>
            </w:r>
          </w:p>
        </w:tc>
        <w:tc>
          <w:tcPr>
            <w:tcW w:w="850" w:type="dxa"/>
            <w:tcBorders>
              <w:top w:val="nil"/>
              <w:left w:val="nil"/>
              <w:bottom w:val="single" w:sz="4" w:space="0" w:color="auto"/>
              <w:right w:val="single" w:sz="4" w:space="0" w:color="auto"/>
            </w:tcBorders>
            <w:shd w:val="clear" w:color="auto" w:fill="auto"/>
            <w:vAlign w:val="center"/>
            <w:hideMark/>
          </w:tcPr>
          <w:p w14:paraId="522F946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65D9A2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FEE7B8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B05522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62D0B1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90F4D4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B150B38"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15C161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4C7894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5E95ED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14E89BA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1,00</w:t>
            </w:r>
          </w:p>
        </w:tc>
        <w:tc>
          <w:tcPr>
            <w:tcW w:w="1134" w:type="dxa"/>
            <w:tcBorders>
              <w:top w:val="nil"/>
              <w:left w:val="nil"/>
              <w:bottom w:val="single" w:sz="4" w:space="0" w:color="auto"/>
              <w:right w:val="single" w:sz="4" w:space="0" w:color="auto"/>
            </w:tcBorders>
            <w:shd w:val="clear" w:color="auto" w:fill="auto"/>
            <w:vAlign w:val="center"/>
            <w:hideMark/>
          </w:tcPr>
          <w:p w14:paraId="3AA9049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178,00</w:t>
            </w:r>
          </w:p>
        </w:tc>
      </w:tr>
      <w:tr w:rsidR="00911AB5" w:rsidRPr="00563C04" w14:paraId="401A15CB" w14:textId="77777777" w:rsidTr="00911AB5">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13334F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nil"/>
              <w:left w:val="nil"/>
              <w:bottom w:val="single" w:sz="4" w:space="0" w:color="auto"/>
              <w:right w:val="single" w:sz="4" w:space="0" w:color="auto"/>
            </w:tcBorders>
            <w:shd w:val="clear" w:color="auto" w:fill="auto"/>
            <w:vAlign w:val="center"/>
            <w:hideMark/>
          </w:tcPr>
          <w:p w14:paraId="4484B9C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nil"/>
              <w:left w:val="nil"/>
              <w:bottom w:val="single" w:sz="4" w:space="0" w:color="auto"/>
              <w:right w:val="single" w:sz="4" w:space="0" w:color="auto"/>
            </w:tcBorders>
            <w:shd w:val="clear" w:color="auto" w:fill="auto"/>
            <w:hideMark/>
          </w:tcPr>
          <w:p w14:paraId="32D90EC2" w14:textId="77777777" w:rsidR="00911AB5" w:rsidRPr="00EA3F40" w:rsidRDefault="00911AB5" w:rsidP="00895352">
            <w:pPr>
              <w:rPr>
                <w:rFonts w:ascii="GHEA Grapalat" w:hAnsi="GHEA Grapalat" w:cs="Arial"/>
                <w:sz w:val="18"/>
                <w:szCs w:val="18"/>
              </w:rPr>
            </w:pPr>
            <w:r w:rsidRPr="00E34BA1">
              <w:rPr>
                <w:rFonts w:ascii="GHEA Grapalat" w:hAnsi="GHEA Grapalat" w:cs="Arial" w:hint="eastAsia"/>
                <w:color w:val="000000"/>
                <w:sz w:val="18"/>
                <w:szCs w:val="18"/>
              </w:rPr>
              <w:t>Ручная</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очистка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бер</w:t>
            </w:r>
            <w:r>
              <w:rPr>
                <w:rFonts w:ascii="GHEA Grapalat" w:hAnsi="GHEA Grapalat" w:cs="Arial" w:hint="eastAsia"/>
                <w:color w:val="000000"/>
                <w:sz w:val="18"/>
                <w:szCs w:val="18"/>
              </w:rPr>
              <w:t>м</w:t>
            </w:r>
            <w:r>
              <w:rPr>
                <w:rFonts w:ascii="GHEA Grapalat" w:hAnsi="GHEA Grapalat" w:cs="Arial"/>
                <w:color w:val="000000"/>
                <w:sz w:val="18"/>
                <w:szCs w:val="18"/>
              </w:rPr>
              <w:t>ы</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канал</w:t>
            </w:r>
            <w:r>
              <w:rPr>
                <w:rFonts w:ascii="GHEA Grapalat" w:hAnsi="GHEA Grapalat" w:cs="Arial" w:hint="eastAsia"/>
                <w:color w:val="000000"/>
                <w:sz w:val="18"/>
                <w:szCs w:val="18"/>
              </w:rPr>
              <w:t>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г</w:t>
            </w:r>
            <w:r w:rsidRPr="00E34BA1">
              <w:rPr>
                <w:rFonts w:ascii="GHEA Grapalat" w:hAnsi="GHEA Grapalat" w:cs="Arial"/>
                <w:color w:val="000000"/>
                <w:sz w:val="18"/>
                <w:szCs w:val="18"/>
              </w:rPr>
              <w:t xml:space="preserve">рунтов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камней</w:t>
            </w:r>
          </w:p>
        </w:tc>
        <w:tc>
          <w:tcPr>
            <w:tcW w:w="846" w:type="dxa"/>
            <w:tcBorders>
              <w:top w:val="nil"/>
              <w:left w:val="nil"/>
              <w:bottom w:val="single" w:sz="4" w:space="0" w:color="auto"/>
              <w:right w:val="single" w:sz="4" w:space="0" w:color="auto"/>
            </w:tcBorders>
            <w:shd w:val="clear" w:color="auto" w:fill="auto"/>
            <w:vAlign w:val="center"/>
            <w:hideMark/>
          </w:tcPr>
          <w:p w14:paraId="4C17EE7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D23F15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596,0</w:t>
            </w:r>
          </w:p>
        </w:tc>
        <w:tc>
          <w:tcPr>
            <w:tcW w:w="850" w:type="dxa"/>
            <w:tcBorders>
              <w:top w:val="nil"/>
              <w:left w:val="nil"/>
              <w:bottom w:val="single" w:sz="4" w:space="0" w:color="auto"/>
              <w:right w:val="single" w:sz="4" w:space="0" w:color="auto"/>
            </w:tcBorders>
            <w:shd w:val="clear" w:color="auto" w:fill="auto"/>
            <w:vAlign w:val="center"/>
            <w:hideMark/>
          </w:tcPr>
          <w:p w14:paraId="76EF8E7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nil"/>
              <w:left w:val="nil"/>
              <w:bottom w:val="single" w:sz="4" w:space="0" w:color="auto"/>
              <w:right w:val="single" w:sz="4" w:space="0" w:color="auto"/>
            </w:tcBorders>
            <w:shd w:val="clear" w:color="auto" w:fill="auto"/>
            <w:vAlign w:val="center"/>
            <w:hideMark/>
          </w:tcPr>
          <w:p w14:paraId="5F388973"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6FDD91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37F33A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1ED931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231ACA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6B8884F"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052273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AB79E8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nil"/>
              <w:left w:val="nil"/>
              <w:bottom w:val="single" w:sz="4" w:space="0" w:color="auto"/>
              <w:right w:val="single" w:sz="4" w:space="0" w:color="auto"/>
            </w:tcBorders>
            <w:shd w:val="clear" w:color="auto" w:fill="auto"/>
            <w:vAlign w:val="center"/>
            <w:hideMark/>
          </w:tcPr>
          <w:p w14:paraId="4149A5A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416557E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nil"/>
              <w:left w:val="nil"/>
              <w:bottom w:val="single" w:sz="4" w:space="0" w:color="auto"/>
              <w:right w:val="single" w:sz="4" w:space="0" w:color="auto"/>
            </w:tcBorders>
            <w:shd w:val="clear" w:color="auto" w:fill="auto"/>
            <w:vAlign w:val="center"/>
            <w:hideMark/>
          </w:tcPr>
          <w:p w14:paraId="67EB11E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918,89</w:t>
            </w:r>
          </w:p>
        </w:tc>
      </w:tr>
      <w:tr w:rsidR="00911AB5" w:rsidRPr="00563C04" w14:paraId="2E8014BB" w14:textId="77777777" w:rsidTr="00911AB5">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3C2EEE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2853EBD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nil"/>
              <w:left w:val="nil"/>
              <w:bottom w:val="single" w:sz="4" w:space="0" w:color="auto"/>
              <w:right w:val="single" w:sz="4" w:space="0" w:color="auto"/>
            </w:tcBorders>
            <w:shd w:val="clear" w:color="auto" w:fill="auto"/>
            <w:hideMark/>
          </w:tcPr>
          <w:p w14:paraId="368A4083" w14:textId="77777777" w:rsidR="00911AB5" w:rsidRPr="00EA3F40" w:rsidRDefault="00911AB5" w:rsidP="00895352">
            <w:pPr>
              <w:rPr>
                <w:rFonts w:ascii="GHEA Grapalat" w:hAnsi="GHEA Grapalat" w:cs="Arial"/>
                <w:sz w:val="18"/>
                <w:szCs w:val="18"/>
              </w:rPr>
            </w:pPr>
            <w:r w:rsidRPr="00510992">
              <w:rPr>
                <w:rFonts w:ascii="GHEA Grapalat" w:hAnsi="GHEA Grapalat" w:cs="Arial" w:hint="eastAsia"/>
                <w:sz w:val="18"/>
                <w:szCs w:val="18"/>
              </w:rPr>
              <w:t>Механизированное</w:t>
            </w:r>
            <w:r w:rsidRPr="00510992">
              <w:rPr>
                <w:rFonts w:ascii="GHEA Grapalat" w:hAnsi="GHEA Grapalat" w:cs="Arial"/>
                <w:sz w:val="18"/>
                <w:szCs w:val="18"/>
              </w:rPr>
              <w:t xml:space="preserve"> </w:t>
            </w:r>
            <w:r w:rsidRPr="00510992">
              <w:rPr>
                <w:rFonts w:ascii="GHEA Grapalat" w:hAnsi="GHEA Grapalat" w:cs="Arial" w:hint="eastAsia"/>
                <w:sz w:val="18"/>
                <w:szCs w:val="18"/>
              </w:rPr>
              <w:t>выравнивание</w:t>
            </w:r>
            <w:r w:rsidRPr="00510992">
              <w:rPr>
                <w:rFonts w:ascii="GHEA Grapalat" w:hAnsi="GHEA Grapalat" w:cs="Arial"/>
                <w:sz w:val="18"/>
                <w:szCs w:val="18"/>
              </w:rPr>
              <w:t xml:space="preserve"> </w:t>
            </w:r>
            <w:proofErr w:type="spellStart"/>
            <w:r w:rsidRPr="00510992">
              <w:rPr>
                <w:rFonts w:ascii="GHEA Grapalat" w:hAnsi="GHEA Grapalat" w:cs="Arial" w:hint="eastAsia"/>
                <w:sz w:val="18"/>
                <w:szCs w:val="18"/>
              </w:rPr>
              <w:t>доро</w:t>
            </w:r>
            <w:r>
              <w:rPr>
                <w:rFonts w:ascii="GHEA Grapalat" w:hAnsi="GHEA Grapalat" w:cs="Arial" w:hint="eastAsia"/>
                <w:sz w:val="18"/>
                <w:szCs w:val="18"/>
              </w:rPr>
              <w:t>и</w:t>
            </w:r>
            <w:r w:rsidRPr="00510992">
              <w:rPr>
                <w:rFonts w:ascii="GHEA Grapalat" w:hAnsi="GHEA Grapalat" w:cs="Arial" w:hint="eastAsia"/>
                <w:sz w:val="18"/>
                <w:szCs w:val="18"/>
              </w:rPr>
              <w:t>г</w:t>
            </w:r>
            <w:proofErr w:type="spellEnd"/>
            <w:r w:rsidRPr="00510992">
              <w:rPr>
                <w:rFonts w:ascii="GHEA Grapalat" w:hAnsi="GHEA Grapalat" w:cs="Arial"/>
                <w:sz w:val="18"/>
                <w:szCs w:val="18"/>
              </w:rPr>
              <w:t xml:space="preserve"> </w:t>
            </w:r>
            <w:r w:rsidRPr="00510992">
              <w:rPr>
                <w:rFonts w:ascii="GHEA Grapalat" w:hAnsi="GHEA Grapalat" w:cs="Arial" w:hint="eastAsia"/>
                <w:sz w:val="18"/>
                <w:szCs w:val="18"/>
              </w:rPr>
              <w:t>и</w:t>
            </w:r>
            <w:r w:rsidRPr="00510992">
              <w:rPr>
                <w:rFonts w:ascii="GHEA Grapalat" w:hAnsi="GHEA Grapalat" w:cs="Arial"/>
                <w:sz w:val="18"/>
                <w:szCs w:val="18"/>
              </w:rPr>
              <w:t xml:space="preserve"> </w:t>
            </w:r>
            <w:r w:rsidRPr="00510992">
              <w:rPr>
                <w:rFonts w:ascii="GHEA Grapalat" w:hAnsi="GHEA Grapalat" w:cs="Arial" w:hint="eastAsia"/>
                <w:sz w:val="18"/>
                <w:szCs w:val="18"/>
              </w:rPr>
              <w:t>насыпей</w:t>
            </w:r>
            <w:r w:rsidRPr="00510992">
              <w:rPr>
                <w:rFonts w:ascii="GHEA Grapalat" w:hAnsi="GHEA Grapalat" w:cs="Arial"/>
                <w:sz w:val="18"/>
                <w:szCs w:val="18"/>
              </w:rPr>
              <w:t>, 1-</w:t>
            </w:r>
            <w:r w:rsidRPr="00510992">
              <w:rPr>
                <w:rFonts w:ascii="GHEA Grapalat" w:hAnsi="GHEA Grapalat" w:cs="Arial" w:hint="eastAsia"/>
                <w:sz w:val="18"/>
                <w:szCs w:val="18"/>
              </w:rPr>
              <w:t>й</w:t>
            </w:r>
            <w:r w:rsidRPr="00510992">
              <w:rPr>
                <w:rFonts w:ascii="GHEA Grapalat" w:hAnsi="GHEA Grapalat" w:cs="Arial"/>
                <w:sz w:val="18"/>
                <w:szCs w:val="18"/>
              </w:rPr>
              <w:t xml:space="preserve"> </w:t>
            </w:r>
            <w:r w:rsidRPr="00510992">
              <w:rPr>
                <w:rFonts w:ascii="GHEA Grapalat" w:hAnsi="GHEA Grapalat" w:cs="Arial" w:hint="eastAsia"/>
                <w:sz w:val="18"/>
                <w:szCs w:val="18"/>
              </w:rPr>
              <w:t>класс</w:t>
            </w:r>
          </w:p>
        </w:tc>
        <w:tc>
          <w:tcPr>
            <w:tcW w:w="846" w:type="dxa"/>
            <w:tcBorders>
              <w:top w:val="nil"/>
              <w:left w:val="nil"/>
              <w:bottom w:val="single" w:sz="4" w:space="0" w:color="auto"/>
              <w:right w:val="single" w:sz="4" w:space="0" w:color="auto"/>
            </w:tcBorders>
            <w:shd w:val="clear" w:color="auto" w:fill="auto"/>
            <w:vAlign w:val="center"/>
            <w:hideMark/>
          </w:tcPr>
          <w:p w14:paraId="70D9B30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6AB64B1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1334,0</w:t>
            </w:r>
          </w:p>
        </w:tc>
        <w:tc>
          <w:tcPr>
            <w:tcW w:w="850" w:type="dxa"/>
            <w:tcBorders>
              <w:top w:val="nil"/>
              <w:left w:val="nil"/>
              <w:bottom w:val="single" w:sz="4" w:space="0" w:color="auto"/>
              <w:right w:val="single" w:sz="4" w:space="0" w:color="auto"/>
            </w:tcBorders>
            <w:shd w:val="clear" w:color="auto" w:fill="auto"/>
            <w:vAlign w:val="center"/>
            <w:hideMark/>
          </w:tcPr>
          <w:p w14:paraId="6E6C98A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nil"/>
              <w:left w:val="nil"/>
              <w:bottom w:val="single" w:sz="4" w:space="0" w:color="auto"/>
              <w:right w:val="single" w:sz="4" w:space="0" w:color="auto"/>
            </w:tcBorders>
            <w:shd w:val="clear" w:color="auto" w:fill="auto"/>
            <w:vAlign w:val="center"/>
            <w:hideMark/>
          </w:tcPr>
          <w:p w14:paraId="57287DC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nil"/>
              <w:left w:val="nil"/>
              <w:bottom w:val="single" w:sz="4" w:space="0" w:color="auto"/>
              <w:right w:val="single" w:sz="4" w:space="0" w:color="auto"/>
            </w:tcBorders>
            <w:shd w:val="clear" w:color="auto" w:fill="auto"/>
            <w:vAlign w:val="center"/>
            <w:hideMark/>
          </w:tcPr>
          <w:p w14:paraId="476E301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9385C7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240273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22CFE4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3231A4B"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4B493C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E96F0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nil"/>
              <w:left w:val="nil"/>
              <w:bottom w:val="single" w:sz="4" w:space="0" w:color="auto"/>
              <w:right w:val="single" w:sz="4" w:space="0" w:color="auto"/>
            </w:tcBorders>
            <w:shd w:val="clear" w:color="auto" w:fill="auto"/>
            <w:vAlign w:val="center"/>
            <w:hideMark/>
          </w:tcPr>
          <w:p w14:paraId="3F8E534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521CB9C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nil"/>
              <w:left w:val="nil"/>
              <w:bottom w:val="single" w:sz="4" w:space="0" w:color="auto"/>
              <w:right w:val="single" w:sz="4" w:space="0" w:color="auto"/>
            </w:tcBorders>
            <w:shd w:val="clear" w:color="auto" w:fill="auto"/>
            <w:vAlign w:val="center"/>
            <w:hideMark/>
          </w:tcPr>
          <w:p w14:paraId="331101D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75,09</w:t>
            </w:r>
          </w:p>
        </w:tc>
      </w:tr>
      <w:tr w:rsidR="00911AB5" w:rsidRPr="00563C04" w14:paraId="61C305E9" w14:textId="77777777" w:rsidTr="00911AB5">
        <w:trPr>
          <w:trHeight w:val="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2A827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nil"/>
              <w:left w:val="nil"/>
              <w:bottom w:val="single" w:sz="4" w:space="0" w:color="auto"/>
              <w:right w:val="single" w:sz="4" w:space="0" w:color="auto"/>
            </w:tcBorders>
            <w:shd w:val="clear" w:color="auto" w:fill="auto"/>
            <w:vAlign w:val="center"/>
            <w:hideMark/>
          </w:tcPr>
          <w:p w14:paraId="07F84E8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48-1591</w:t>
            </w:r>
          </w:p>
        </w:tc>
        <w:tc>
          <w:tcPr>
            <w:tcW w:w="2410" w:type="dxa"/>
            <w:tcBorders>
              <w:top w:val="nil"/>
              <w:left w:val="nil"/>
              <w:bottom w:val="single" w:sz="4" w:space="0" w:color="auto"/>
              <w:right w:val="single" w:sz="4" w:space="0" w:color="auto"/>
            </w:tcBorders>
            <w:shd w:val="clear" w:color="auto" w:fill="auto"/>
            <w:hideMark/>
          </w:tcPr>
          <w:p w14:paraId="5BE94232" w14:textId="77777777" w:rsidR="00911AB5" w:rsidRPr="00EA3F40" w:rsidRDefault="00911AB5" w:rsidP="00895352">
            <w:pPr>
              <w:rPr>
                <w:rFonts w:ascii="GHEA Grapalat" w:hAnsi="GHEA Grapalat" w:cs="Arial"/>
                <w:sz w:val="18"/>
                <w:szCs w:val="18"/>
              </w:rPr>
            </w:pPr>
            <w:r w:rsidRPr="00510992">
              <w:rPr>
                <w:rFonts w:ascii="GHEA Grapalat" w:hAnsi="GHEA Grapalat" w:cs="Arial" w:hint="eastAsia"/>
                <w:sz w:val="18"/>
                <w:szCs w:val="18"/>
              </w:rPr>
              <w:t>Срезание</w:t>
            </w:r>
            <w:r w:rsidRPr="00510992">
              <w:rPr>
                <w:rFonts w:ascii="GHEA Grapalat" w:hAnsi="GHEA Grapalat" w:cs="Arial"/>
                <w:sz w:val="18"/>
                <w:szCs w:val="18"/>
              </w:rPr>
              <w:t xml:space="preserve"> </w:t>
            </w:r>
            <w:r w:rsidRPr="00510992">
              <w:rPr>
                <w:rFonts w:ascii="GHEA Grapalat" w:hAnsi="GHEA Grapalat" w:cs="Arial" w:hint="eastAsia"/>
                <w:sz w:val="18"/>
                <w:szCs w:val="18"/>
              </w:rPr>
              <w:t>больших</w:t>
            </w:r>
            <w:r w:rsidRPr="00510992">
              <w:rPr>
                <w:rFonts w:ascii="GHEA Grapalat" w:hAnsi="GHEA Grapalat" w:cs="Arial"/>
                <w:sz w:val="18"/>
                <w:szCs w:val="18"/>
              </w:rPr>
              <w:t xml:space="preserve"> </w:t>
            </w:r>
            <w:r w:rsidRPr="00510992">
              <w:rPr>
                <w:rFonts w:ascii="GHEA Grapalat" w:hAnsi="GHEA Grapalat" w:cs="Arial" w:hint="eastAsia"/>
                <w:sz w:val="18"/>
                <w:szCs w:val="18"/>
              </w:rPr>
              <w:t>насыпей</w:t>
            </w:r>
            <w:r w:rsidRPr="00510992">
              <w:rPr>
                <w:rFonts w:ascii="GHEA Grapalat" w:hAnsi="GHEA Grapalat" w:cs="Arial"/>
                <w:sz w:val="18"/>
                <w:szCs w:val="18"/>
              </w:rPr>
              <w:t xml:space="preserve"> </w:t>
            </w:r>
            <w:r w:rsidRPr="00510992">
              <w:rPr>
                <w:rFonts w:ascii="GHEA Grapalat" w:hAnsi="GHEA Grapalat" w:cs="Arial" w:hint="eastAsia"/>
                <w:sz w:val="18"/>
                <w:szCs w:val="18"/>
              </w:rPr>
              <w:t>растительности</w:t>
            </w:r>
            <w:r w:rsidRPr="00510992">
              <w:rPr>
                <w:rFonts w:ascii="GHEA Grapalat" w:hAnsi="GHEA Grapalat" w:cs="Arial"/>
                <w:sz w:val="18"/>
                <w:szCs w:val="18"/>
              </w:rPr>
              <w:t xml:space="preserve"> </w:t>
            </w:r>
            <w:r w:rsidRPr="00510992">
              <w:rPr>
                <w:rFonts w:ascii="GHEA Grapalat" w:hAnsi="GHEA Grapalat" w:cs="Arial" w:hint="eastAsia"/>
                <w:sz w:val="18"/>
                <w:szCs w:val="18"/>
              </w:rPr>
              <w:t>на</w:t>
            </w:r>
            <w:r w:rsidRPr="00510992">
              <w:rPr>
                <w:rFonts w:ascii="GHEA Grapalat" w:hAnsi="GHEA Grapalat" w:cs="Arial"/>
                <w:sz w:val="18"/>
                <w:szCs w:val="18"/>
              </w:rPr>
              <w:t xml:space="preserve"> </w:t>
            </w:r>
            <w:r>
              <w:rPr>
                <w:rFonts w:ascii="GHEA Grapalat" w:hAnsi="GHEA Grapalat" w:cs="Arial" w:hint="eastAsia"/>
                <w:sz w:val="18"/>
                <w:szCs w:val="18"/>
              </w:rPr>
              <w:t>о</w:t>
            </w:r>
            <w:r>
              <w:rPr>
                <w:rFonts w:ascii="GHEA Grapalat" w:hAnsi="GHEA Grapalat" w:cs="Arial"/>
                <w:sz w:val="18"/>
                <w:szCs w:val="18"/>
              </w:rPr>
              <w:t>ткосах</w:t>
            </w:r>
            <w:r w:rsidRPr="00510992">
              <w:rPr>
                <w:rFonts w:ascii="GHEA Grapalat" w:hAnsi="GHEA Grapalat" w:cs="Arial"/>
                <w:sz w:val="18"/>
                <w:szCs w:val="18"/>
              </w:rPr>
              <w:t xml:space="preserve"> </w:t>
            </w:r>
            <w:r w:rsidRPr="00510992">
              <w:rPr>
                <w:rFonts w:ascii="GHEA Grapalat" w:hAnsi="GHEA Grapalat" w:cs="Arial" w:hint="eastAsia"/>
                <w:sz w:val="18"/>
                <w:szCs w:val="18"/>
              </w:rPr>
              <w:t>канал</w:t>
            </w:r>
            <w:r>
              <w:rPr>
                <w:rFonts w:ascii="GHEA Grapalat" w:hAnsi="GHEA Grapalat" w:cs="Arial" w:hint="eastAsia"/>
                <w:sz w:val="18"/>
                <w:szCs w:val="18"/>
              </w:rPr>
              <w:t>а</w:t>
            </w:r>
          </w:p>
        </w:tc>
        <w:tc>
          <w:tcPr>
            <w:tcW w:w="846" w:type="dxa"/>
            <w:tcBorders>
              <w:top w:val="nil"/>
              <w:left w:val="nil"/>
              <w:bottom w:val="single" w:sz="4" w:space="0" w:color="auto"/>
              <w:right w:val="single" w:sz="4" w:space="0" w:color="auto"/>
            </w:tcBorders>
            <w:shd w:val="clear" w:color="auto" w:fill="auto"/>
            <w:hideMark/>
          </w:tcPr>
          <w:p w14:paraId="1E9D6EFE" w14:textId="77777777" w:rsidR="00911AB5" w:rsidRPr="00EA3F40" w:rsidRDefault="00911AB5" w:rsidP="00895352">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18B7D3F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110,0</w:t>
            </w:r>
          </w:p>
        </w:tc>
        <w:tc>
          <w:tcPr>
            <w:tcW w:w="850" w:type="dxa"/>
            <w:tcBorders>
              <w:top w:val="nil"/>
              <w:left w:val="nil"/>
              <w:bottom w:val="single" w:sz="4" w:space="0" w:color="auto"/>
              <w:right w:val="single" w:sz="4" w:space="0" w:color="auto"/>
            </w:tcBorders>
            <w:shd w:val="clear" w:color="auto" w:fill="auto"/>
            <w:vAlign w:val="center"/>
            <w:hideMark/>
          </w:tcPr>
          <w:p w14:paraId="5F4BDF2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0,0462</w:t>
            </w:r>
          </w:p>
        </w:tc>
        <w:tc>
          <w:tcPr>
            <w:tcW w:w="851" w:type="dxa"/>
            <w:tcBorders>
              <w:top w:val="nil"/>
              <w:left w:val="nil"/>
              <w:bottom w:val="single" w:sz="4" w:space="0" w:color="auto"/>
              <w:right w:val="single" w:sz="4" w:space="0" w:color="auto"/>
            </w:tcBorders>
            <w:shd w:val="clear" w:color="auto" w:fill="auto"/>
            <w:vAlign w:val="center"/>
            <w:hideMark/>
          </w:tcPr>
          <w:p w14:paraId="7CBCEA5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w:t>
            </w:r>
          </w:p>
        </w:tc>
        <w:tc>
          <w:tcPr>
            <w:tcW w:w="997" w:type="dxa"/>
            <w:tcBorders>
              <w:top w:val="nil"/>
              <w:left w:val="nil"/>
              <w:bottom w:val="single" w:sz="4" w:space="0" w:color="auto"/>
              <w:right w:val="single" w:sz="4" w:space="0" w:color="auto"/>
            </w:tcBorders>
            <w:shd w:val="clear" w:color="auto" w:fill="auto"/>
            <w:vAlign w:val="center"/>
            <w:hideMark/>
          </w:tcPr>
          <w:p w14:paraId="7677835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1F5A7B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83124D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05E95B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7A21F8A"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1A0C25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F4D016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0,11</w:t>
            </w:r>
          </w:p>
        </w:tc>
        <w:tc>
          <w:tcPr>
            <w:tcW w:w="851" w:type="dxa"/>
            <w:tcBorders>
              <w:top w:val="nil"/>
              <w:left w:val="nil"/>
              <w:bottom w:val="single" w:sz="4" w:space="0" w:color="auto"/>
              <w:right w:val="single" w:sz="4" w:space="0" w:color="auto"/>
            </w:tcBorders>
            <w:shd w:val="clear" w:color="auto" w:fill="auto"/>
            <w:vAlign w:val="center"/>
            <w:hideMark/>
          </w:tcPr>
          <w:p w14:paraId="483B151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1DA61E4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0,11</w:t>
            </w:r>
          </w:p>
        </w:tc>
        <w:tc>
          <w:tcPr>
            <w:tcW w:w="1134" w:type="dxa"/>
            <w:tcBorders>
              <w:top w:val="nil"/>
              <w:left w:val="nil"/>
              <w:bottom w:val="single" w:sz="4" w:space="0" w:color="auto"/>
              <w:right w:val="single" w:sz="4" w:space="0" w:color="auto"/>
            </w:tcBorders>
            <w:shd w:val="clear" w:color="auto" w:fill="auto"/>
            <w:vAlign w:val="center"/>
            <w:hideMark/>
          </w:tcPr>
          <w:p w14:paraId="08E55A3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12,58</w:t>
            </w:r>
          </w:p>
        </w:tc>
      </w:tr>
      <w:tr w:rsidR="00911AB5" w:rsidRPr="00563C04" w14:paraId="3782034E" w14:textId="77777777" w:rsidTr="00911AB5">
        <w:trPr>
          <w:trHeight w:val="79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C6A7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nil"/>
              <w:left w:val="nil"/>
              <w:bottom w:val="single" w:sz="4" w:space="0" w:color="auto"/>
              <w:right w:val="single" w:sz="4" w:space="0" w:color="auto"/>
            </w:tcBorders>
            <w:shd w:val="clear" w:color="auto" w:fill="auto"/>
            <w:vAlign w:val="center"/>
            <w:hideMark/>
          </w:tcPr>
          <w:p w14:paraId="0D0AC91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hideMark/>
          </w:tcPr>
          <w:p w14:paraId="71D07F51"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66B14713" w14:textId="77777777" w:rsidR="00911AB5" w:rsidRPr="00EA3F40" w:rsidRDefault="00911AB5" w:rsidP="00895352">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3A009F7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12,0</w:t>
            </w:r>
          </w:p>
        </w:tc>
        <w:tc>
          <w:tcPr>
            <w:tcW w:w="850" w:type="dxa"/>
            <w:tcBorders>
              <w:top w:val="nil"/>
              <w:left w:val="nil"/>
              <w:bottom w:val="single" w:sz="4" w:space="0" w:color="auto"/>
              <w:right w:val="single" w:sz="4" w:space="0" w:color="auto"/>
            </w:tcBorders>
            <w:shd w:val="clear" w:color="auto" w:fill="auto"/>
            <w:vAlign w:val="center"/>
            <w:hideMark/>
          </w:tcPr>
          <w:p w14:paraId="44F2398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B94AFD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nil"/>
              <w:left w:val="nil"/>
              <w:bottom w:val="single" w:sz="4" w:space="0" w:color="auto"/>
              <w:right w:val="single" w:sz="4" w:space="0" w:color="auto"/>
            </w:tcBorders>
            <w:shd w:val="clear" w:color="auto" w:fill="auto"/>
            <w:vAlign w:val="center"/>
            <w:hideMark/>
          </w:tcPr>
          <w:p w14:paraId="322B1B8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ACCFCD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50D81CD"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239754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1561764"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ECC19F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70BF86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144B80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445376C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51013CB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0,55</w:t>
            </w:r>
          </w:p>
        </w:tc>
      </w:tr>
      <w:tr w:rsidR="00911AB5" w:rsidRPr="00563C04" w14:paraId="2E5E083C" w14:textId="77777777" w:rsidTr="00911AB5">
        <w:trPr>
          <w:trHeight w:val="4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C5993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64945A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2A6979CC"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hideMark/>
          </w:tcPr>
          <w:p w14:paraId="2B7253FD" w14:textId="77777777" w:rsidR="00911AB5" w:rsidRPr="00EA3F40" w:rsidRDefault="00911AB5" w:rsidP="00895352">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5C0CD2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12,0</w:t>
            </w:r>
          </w:p>
        </w:tc>
        <w:tc>
          <w:tcPr>
            <w:tcW w:w="850" w:type="dxa"/>
            <w:tcBorders>
              <w:top w:val="nil"/>
              <w:left w:val="nil"/>
              <w:bottom w:val="single" w:sz="4" w:space="0" w:color="auto"/>
              <w:right w:val="single" w:sz="4" w:space="0" w:color="auto"/>
            </w:tcBorders>
            <w:shd w:val="clear" w:color="auto" w:fill="auto"/>
            <w:vAlign w:val="center"/>
            <w:hideMark/>
          </w:tcPr>
          <w:p w14:paraId="72ED839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CDDC54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nil"/>
              <w:left w:val="nil"/>
              <w:bottom w:val="single" w:sz="4" w:space="0" w:color="auto"/>
              <w:right w:val="single" w:sz="4" w:space="0" w:color="auto"/>
            </w:tcBorders>
            <w:shd w:val="clear" w:color="auto" w:fill="auto"/>
            <w:vAlign w:val="center"/>
            <w:hideMark/>
          </w:tcPr>
          <w:p w14:paraId="02E5AF5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083D30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C437F2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471A9D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78DC9E3" w14:textId="77777777" w:rsidR="00911AB5" w:rsidRPr="00EA3F40" w:rsidRDefault="00911AB5" w:rsidP="00895352">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1587046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7C17FE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55554EA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44B77FA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4EA86CA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2,80</w:t>
            </w:r>
          </w:p>
        </w:tc>
      </w:tr>
      <w:tr w:rsidR="00911AB5" w:rsidRPr="00563C04" w14:paraId="4544CC75" w14:textId="77777777" w:rsidTr="00911AB5">
        <w:trPr>
          <w:trHeight w:val="1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86EA20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774B34F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РМ 6-251</w:t>
            </w:r>
          </w:p>
        </w:tc>
        <w:tc>
          <w:tcPr>
            <w:tcW w:w="2410" w:type="dxa"/>
            <w:tcBorders>
              <w:top w:val="nil"/>
              <w:left w:val="nil"/>
              <w:bottom w:val="single" w:sz="4" w:space="0" w:color="auto"/>
              <w:right w:val="single" w:sz="4" w:space="0" w:color="auto"/>
            </w:tcBorders>
            <w:shd w:val="clear" w:color="auto" w:fill="auto"/>
            <w:vAlign w:val="center"/>
            <w:hideMark/>
          </w:tcPr>
          <w:p w14:paraId="1B3BF80C"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деструктивного </w:t>
            </w:r>
            <w:r w:rsidRPr="007D2E53">
              <w:rPr>
                <w:rFonts w:ascii="GHEA Grapalat" w:hAnsi="GHEA Grapalat" w:cs="Arial" w:hint="eastAsia"/>
                <w:color w:val="000000"/>
                <w:sz w:val="18"/>
                <w:szCs w:val="18"/>
              </w:rPr>
              <w:t>бетона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днища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использованием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66A791D7"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592C8C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6,27</w:t>
            </w:r>
          </w:p>
        </w:tc>
        <w:tc>
          <w:tcPr>
            <w:tcW w:w="850" w:type="dxa"/>
            <w:tcBorders>
              <w:top w:val="nil"/>
              <w:left w:val="nil"/>
              <w:bottom w:val="single" w:sz="4" w:space="0" w:color="auto"/>
              <w:right w:val="single" w:sz="4" w:space="0" w:color="auto"/>
            </w:tcBorders>
            <w:shd w:val="clear" w:color="auto" w:fill="auto"/>
            <w:vAlign w:val="center"/>
            <w:hideMark/>
          </w:tcPr>
          <w:p w14:paraId="2B2CAAA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6B9B528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40BB10E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383C5A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1438FA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7EB0C0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F38526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EBD79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5EB261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19217D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34E8B5B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5E8F949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403,86</w:t>
            </w:r>
          </w:p>
        </w:tc>
      </w:tr>
      <w:tr w:rsidR="00911AB5" w:rsidRPr="00563C04" w14:paraId="15C114FD" w14:textId="77777777" w:rsidTr="00911AB5">
        <w:trPr>
          <w:trHeight w:val="6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B648FA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lastRenderedPageBreak/>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5BE7C9C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663444C9"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7E3FB20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6C9D9CA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6,27</w:t>
            </w:r>
          </w:p>
        </w:tc>
        <w:tc>
          <w:tcPr>
            <w:tcW w:w="850" w:type="dxa"/>
            <w:tcBorders>
              <w:top w:val="nil"/>
              <w:left w:val="nil"/>
              <w:bottom w:val="single" w:sz="4" w:space="0" w:color="auto"/>
              <w:right w:val="single" w:sz="4" w:space="0" w:color="auto"/>
            </w:tcBorders>
            <w:shd w:val="clear" w:color="auto" w:fill="auto"/>
            <w:vAlign w:val="center"/>
            <w:hideMark/>
          </w:tcPr>
          <w:p w14:paraId="75903C2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395FF9D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nil"/>
              <w:left w:val="nil"/>
              <w:bottom w:val="single" w:sz="4" w:space="0" w:color="auto"/>
              <w:right w:val="single" w:sz="4" w:space="0" w:color="auto"/>
            </w:tcBorders>
            <w:shd w:val="clear" w:color="auto" w:fill="auto"/>
            <w:vAlign w:val="center"/>
            <w:hideMark/>
          </w:tcPr>
          <w:p w14:paraId="3200489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FEE2F2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F9505D9"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30E45A1"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591E544"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91528E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BCE555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65ADED3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5C72FAD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420D5D4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39,47</w:t>
            </w:r>
          </w:p>
        </w:tc>
      </w:tr>
      <w:tr w:rsidR="00911AB5" w:rsidRPr="00563C04" w14:paraId="254C10C1" w14:textId="77777777" w:rsidTr="00911AB5">
        <w:trPr>
          <w:trHeight w:val="85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B4EE25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0C4EC2F5" w14:textId="77777777" w:rsidR="00911AB5" w:rsidRPr="00EA3F40" w:rsidRDefault="00911AB5" w:rsidP="00895352">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vAlign w:val="center"/>
            <w:hideMark/>
          </w:tcPr>
          <w:p w14:paraId="4499FB2F" w14:textId="77777777" w:rsidR="00911AB5" w:rsidRPr="00EA3F40" w:rsidRDefault="00911AB5" w:rsidP="00895352">
            <w:pPr>
              <w:rPr>
                <w:rFonts w:ascii="GHEA Grapalat" w:hAnsi="GHEA Grapalat" w:cs="Arial"/>
                <w:sz w:val="18"/>
                <w:szCs w:val="18"/>
              </w:rPr>
            </w:pPr>
            <w:r w:rsidRPr="00510992">
              <w:rPr>
                <w:rFonts w:ascii="GHEA Grapalat" w:hAnsi="GHEA Grapalat" w:cs="Arial" w:hint="eastAsia"/>
                <w:sz w:val="18"/>
                <w:szCs w:val="18"/>
              </w:rPr>
              <w:t>Транспортировка</w:t>
            </w:r>
            <w:r w:rsidRPr="00510992">
              <w:rPr>
                <w:rFonts w:ascii="GHEA Grapalat" w:hAnsi="GHEA Grapalat" w:cs="Arial"/>
                <w:sz w:val="18"/>
                <w:szCs w:val="18"/>
              </w:rPr>
              <w:t xml:space="preserve"> </w:t>
            </w:r>
            <w:r w:rsidRPr="00510992">
              <w:rPr>
                <w:rFonts w:ascii="GHEA Grapalat" w:hAnsi="GHEA Grapalat" w:cs="Arial" w:hint="eastAsia"/>
                <w:sz w:val="18"/>
                <w:szCs w:val="18"/>
              </w:rPr>
              <w:t>бетонных</w:t>
            </w:r>
            <w:r w:rsidRPr="00510992">
              <w:rPr>
                <w:rFonts w:ascii="GHEA Grapalat" w:hAnsi="GHEA Grapalat" w:cs="Arial"/>
                <w:sz w:val="18"/>
                <w:szCs w:val="18"/>
              </w:rPr>
              <w:t xml:space="preserve"> </w:t>
            </w:r>
            <w:r w:rsidRPr="00510992">
              <w:rPr>
                <w:rFonts w:ascii="GHEA Grapalat" w:hAnsi="GHEA Grapalat" w:cs="Arial" w:hint="eastAsia"/>
                <w:sz w:val="18"/>
                <w:szCs w:val="18"/>
              </w:rPr>
              <w:t>отходов</w:t>
            </w:r>
            <w:r w:rsidRPr="00510992">
              <w:rPr>
                <w:rFonts w:ascii="GHEA Grapalat" w:hAnsi="GHEA Grapalat" w:cs="Arial"/>
                <w:sz w:val="18"/>
                <w:szCs w:val="18"/>
              </w:rPr>
              <w:t xml:space="preserve"> </w:t>
            </w:r>
            <w:r w:rsidRPr="00510992">
              <w:rPr>
                <w:rFonts w:ascii="GHEA Grapalat" w:hAnsi="GHEA Grapalat" w:cs="Arial" w:hint="eastAsia"/>
                <w:sz w:val="18"/>
                <w:szCs w:val="18"/>
              </w:rPr>
              <w:t>на</w:t>
            </w:r>
            <w:r w:rsidRPr="00510992">
              <w:rPr>
                <w:rFonts w:ascii="GHEA Grapalat" w:hAnsi="GHEA Grapalat" w:cs="Arial"/>
                <w:sz w:val="18"/>
                <w:szCs w:val="18"/>
              </w:rPr>
              <w:t xml:space="preserve"> </w:t>
            </w:r>
            <w:r>
              <w:rPr>
                <w:rFonts w:ascii="GHEA Grapalat" w:hAnsi="GHEA Grapalat" w:cs="Arial" w:hint="eastAsia"/>
                <w:sz w:val="18"/>
                <w:szCs w:val="18"/>
              </w:rPr>
              <w:t>р</w:t>
            </w:r>
            <w:r>
              <w:rPr>
                <w:rFonts w:ascii="GHEA Grapalat" w:hAnsi="GHEA Grapalat" w:cs="Arial"/>
                <w:sz w:val="18"/>
                <w:szCs w:val="18"/>
              </w:rPr>
              <w:t xml:space="preserve">асстояние </w:t>
            </w:r>
            <w:r w:rsidRPr="00510992">
              <w:rPr>
                <w:rFonts w:ascii="GHEA Grapalat" w:hAnsi="GHEA Grapalat" w:cs="Arial"/>
                <w:sz w:val="18"/>
                <w:szCs w:val="18"/>
              </w:rPr>
              <w:t xml:space="preserve">2 </w:t>
            </w:r>
            <w:r w:rsidRPr="00510992">
              <w:rPr>
                <w:rFonts w:ascii="GHEA Grapalat" w:hAnsi="GHEA Grapalat" w:cs="Arial" w:hint="eastAsia"/>
                <w:sz w:val="18"/>
                <w:szCs w:val="18"/>
              </w:rPr>
              <w:t>км</w:t>
            </w:r>
            <w:r w:rsidRPr="00510992">
              <w:rPr>
                <w:rFonts w:ascii="GHEA Grapalat" w:hAnsi="GHEA Grapalat" w:cs="Arial"/>
                <w:sz w:val="18"/>
                <w:szCs w:val="18"/>
              </w:rPr>
              <w:t xml:space="preserve"> </w:t>
            </w:r>
            <w:r w:rsidRPr="00510992">
              <w:rPr>
                <w:rFonts w:ascii="GHEA Grapalat" w:hAnsi="GHEA Grapalat" w:cs="Arial" w:hint="eastAsia"/>
                <w:sz w:val="18"/>
                <w:szCs w:val="18"/>
              </w:rPr>
              <w:t>самосвал</w:t>
            </w:r>
            <w:r>
              <w:rPr>
                <w:rFonts w:ascii="GHEA Grapalat" w:hAnsi="GHEA Grapalat" w:cs="Arial" w:hint="eastAsia"/>
                <w:sz w:val="18"/>
                <w:szCs w:val="18"/>
              </w:rPr>
              <w:t>а</w:t>
            </w:r>
            <w:r>
              <w:rPr>
                <w:rFonts w:ascii="GHEA Grapalat" w:hAnsi="GHEA Grapalat" w:cs="Arial"/>
                <w:sz w:val="18"/>
                <w:szCs w:val="18"/>
              </w:rPr>
              <w:t>ми</w:t>
            </w:r>
          </w:p>
        </w:tc>
        <w:tc>
          <w:tcPr>
            <w:tcW w:w="846" w:type="dxa"/>
            <w:tcBorders>
              <w:top w:val="nil"/>
              <w:left w:val="nil"/>
              <w:bottom w:val="single" w:sz="4" w:space="0" w:color="auto"/>
              <w:right w:val="single" w:sz="4" w:space="0" w:color="auto"/>
            </w:tcBorders>
            <w:shd w:val="clear" w:color="auto" w:fill="auto"/>
            <w:vAlign w:val="center"/>
            <w:hideMark/>
          </w:tcPr>
          <w:p w14:paraId="62460D2B"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3474155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12,50</w:t>
            </w:r>
          </w:p>
        </w:tc>
        <w:tc>
          <w:tcPr>
            <w:tcW w:w="850" w:type="dxa"/>
            <w:tcBorders>
              <w:top w:val="nil"/>
              <w:left w:val="nil"/>
              <w:bottom w:val="single" w:sz="4" w:space="0" w:color="auto"/>
              <w:right w:val="single" w:sz="4" w:space="0" w:color="auto"/>
            </w:tcBorders>
            <w:shd w:val="clear" w:color="auto" w:fill="auto"/>
            <w:vAlign w:val="center"/>
            <w:hideMark/>
          </w:tcPr>
          <w:p w14:paraId="6462B77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A243CEC"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B41FF88"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DF4B70F"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01F8C32"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5523A86"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E9BF0C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F711B2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12B494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4A65B9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2D1592C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2FAD456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2,50</w:t>
            </w:r>
          </w:p>
        </w:tc>
      </w:tr>
      <w:tr w:rsidR="00911AB5" w:rsidRPr="00563C04" w14:paraId="7E4ADB9A" w14:textId="77777777" w:rsidTr="00911AB5">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22B868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tcBorders>
              <w:top w:val="nil"/>
              <w:left w:val="nil"/>
              <w:bottom w:val="single" w:sz="4" w:space="0" w:color="auto"/>
              <w:right w:val="single" w:sz="4" w:space="0" w:color="auto"/>
            </w:tcBorders>
            <w:shd w:val="clear" w:color="auto" w:fill="auto"/>
            <w:vAlign w:val="center"/>
            <w:hideMark/>
          </w:tcPr>
          <w:p w14:paraId="0AD45DF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102537FB" w14:textId="77777777" w:rsidR="00911AB5" w:rsidRPr="00EA3F40" w:rsidRDefault="00911AB5" w:rsidP="00895352">
            <w:pPr>
              <w:rPr>
                <w:rFonts w:ascii="GHEA Grapalat" w:hAnsi="GHEA Grapalat" w:cs="Arial"/>
                <w:sz w:val="18"/>
                <w:szCs w:val="18"/>
              </w:rPr>
            </w:pPr>
            <w:r w:rsidRPr="00EA3F40">
              <w:rPr>
                <w:rFonts w:ascii="GHEA Grapalat" w:hAnsi="GHEA Grapalat" w:cs="Arial"/>
                <w:sz w:val="18"/>
                <w:szCs w:val="18"/>
              </w:rPr>
              <w:t xml:space="preserve"> </w:t>
            </w:r>
            <w:r w:rsidRPr="00510992">
              <w:rPr>
                <w:rFonts w:ascii="GHEA Grapalat" w:hAnsi="GHEA Grapalat" w:cs="Arial" w:hint="eastAsia"/>
                <w:sz w:val="18"/>
                <w:szCs w:val="18"/>
              </w:rPr>
              <w:t>Очистка</w:t>
            </w:r>
            <w:r w:rsidRPr="00510992">
              <w:rPr>
                <w:rFonts w:ascii="GHEA Grapalat" w:hAnsi="GHEA Grapalat" w:cs="Arial"/>
                <w:sz w:val="18"/>
                <w:szCs w:val="18"/>
              </w:rPr>
              <w:t xml:space="preserve"> </w:t>
            </w:r>
            <w:r w:rsidRPr="00510992">
              <w:rPr>
                <w:rFonts w:ascii="GHEA Grapalat" w:hAnsi="GHEA Grapalat" w:cs="Arial" w:hint="eastAsia"/>
                <w:sz w:val="18"/>
                <w:szCs w:val="18"/>
              </w:rPr>
              <w:t>бетон</w:t>
            </w:r>
            <w:r>
              <w:rPr>
                <w:rFonts w:ascii="GHEA Grapalat" w:hAnsi="GHEA Grapalat" w:cs="Arial" w:hint="eastAsia"/>
                <w:sz w:val="18"/>
                <w:szCs w:val="18"/>
              </w:rPr>
              <w:t>и</w:t>
            </w:r>
            <w:r>
              <w:rPr>
                <w:rFonts w:ascii="GHEA Grapalat" w:hAnsi="GHEA Grapalat" w:cs="Arial"/>
                <w:sz w:val="18"/>
                <w:szCs w:val="18"/>
              </w:rPr>
              <w:t xml:space="preserve">руемой </w:t>
            </w:r>
            <w:r w:rsidRPr="00510992">
              <w:rPr>
                <w:rFonts w:ascii="GHEA Grapalat" w:hAnsi="GHEA Grapalat" w:cs="Arial" w:hint="eastAsia"/>
                <w:sz w:val="18"/>
                <w:szCs w:val="18"/>
              </w:rPr>
              <w:t>поверхности</w:t>
            </w:r>
            <w:r w:rsidRPr="00510992">
              <w:rPr>
                <w:rFonts w:ascii="GHEA Grapalat" w:hAnsi="GHEA Grapalat" w:cs="Arial"/>
                <w:sz w:val="18"/>
                <w:szCs w:val="18"/>
              </w:rPr>
              <w:t xml:space="preserve"> </w:t>
            </w:r>
            <w:r w:rsidRPr="00510992">
              <w:rPr>
                <w:rFonts w:ascii="GHEA Grapalat" w:hAnsi="GHEA Grapalat" w:cs="Arial" w:hint="eastAsia"/>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7EE13F98"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225198E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404,00</w:t>
            </w:r>
          </w:p>
        </w:tc>
        <w:tc>
          <w:tcPr>
            <w:tcW w:w="850" w:type="dxa"/>
            <w:tcBorders>
              <w:top w:val="nil"/>
              <w:left w:val="nil"/>
              <w:bottom w:val="single" w:sz="4" w:space="0" w:color="auto"/>
              <w:right w:val="single" w:sz="4" w:space="0" w:color="auto"/>
            </w:tcBorders>
            <w:shd w:val="clear" w:color="auto" w:fill="auto"/>
            <w:vAlign w:val="center"/>
            <w:hideMark/>
          </w:tcPr>
          <w:p w14:paraId="2F63213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08FF2D2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0,0100</w:t>
            </w:r>
          </w:p>
        </w:tc>
        <w:tc>
          <w:tcPr>
            <w:tcW w:w="997" w:type="dxa"/>
            <w:tcBorders>
              <w:top w:val="nil"/>
              <w:left w:val="nil"/>
              <w:bottom w:val="single" w:sz="4" w:space="0" w:color="auto"/>
              <w:right w:val="single" w:sz="4" w:space="0" w:color="auto"/>
            </w:tcBorders>
            <w:shd w:val="clear" w:color="auto" w:fill="auto"/>
            <w:vAlign w:val="center"/>
            <w:hideMark/>
          </w:tcPr>
          <w:p w14:paraId="40730A27"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85958BB"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6ADBA40"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1CF0B8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EFB2C6A"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4E3B29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E46A9F6"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27F3262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360C3DB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0EA8D6F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72,63</w:t>
            </w:r>
          </w:p>
        </w:tc>
      </w:tr>
      <w:tr w:rsidR="00911AB5" w:rsidRPr="00563C04" w14:paraId="25B3C72B" w14:textId="77777777" w:rsidTr="00911AB5">
        <w:trPr>
          <w:trHeight w:val="495"/>
        </w:trPr>
        <w:tc>
          <w:tcPr>
            <w:tcW w:w="557" w:type="dxa"/>
            <w:vMerge w:val="restart"/>
            <w:tcBorders>
              <w:top w:val="nil"/>
              <w:left w:val="single" w:sz="4" w:space="0" w:color="auto"/>
              <w:bottom w:val="nil"/>
              <w:right w:val="single" w:sz="4" w:space="0" w:color="auto"/>
            </w:tcBorders>
            <w:shd w:val="clear" w:color="auto" w:fill="auto"/>
            <w:vAlign w:val="center"/>
            <w:hideMark/>
          </w:tcPr>
          <w:p w14:paraId="18D78D0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204AC0A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6ECCADF6" w14:textId="77777777" w:rsidR="00911AB5" w:rsidRPr="007D2E53" w:rsidRDefault="00911AB5" w:rsidP="00895352">
            <w:pPr>
              <w:jc w:val="both"/>
              <w:rPr>
                <w:rFonts w:ascii="GHEA Grapalat" w:hAnsi="GHEA Grapalat" w:cs="Arial"/>
                <w:color w:val="000000"/>
                <w:sz w:val="18"/>
                <w:szCs w:val="18"/>
              </w:rPr>
            </w:pPr>
            <w:r w:rsidRPr="007D2E53">
              <w:rPr>
                <w:rFonts w:ascii="GHEA Grapalat" w:hAnsi="GHEA Grapalat" w:cs="Arial" w:hint="eastAsia"/>
                <w:color w:val="000000"/>
                <w:sz w:val="18"/>
                <w:szCs w:val="18"/>
              </w:rPr>
              <w:t>Оштукатуривание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макрослоев</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w:t>
            </w:r>
            <w:r w:rsidRPr="007D2E53">
              <w:rPr>
                <w:rFonts w:ascii="GHEA Grapalat" w:hAnsi="GHEA Grapalat" w:cs="Arial" w:hint="eastAsia"/>
                <w:color w:val="000000"/>
                <w:sz w:val="18"/>
                <w:szCs w:val="18"/>
              </w:rPr>
              <w:t>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100 </w:t>
            </w:r>
          </w:p>
          <w:p w14:paraId="3D3AAF87" w14:textId="77777777" w:rsidR="00911AB5" w:rsidRPr="007D2E53" w:rsidRDefault="00911AB5" w:rsidP="00895352">
            <w:pPr>
              <w:rPr>
                <w:rFonts w:ascii="GHEA Grapalat" w:hAnsi="GHEA Grapalat" w:cs="Arial"/>
                <w:color w:val="000000"/>
                <w:sz w:val="18"/>
                <w:szCs w:val="18"/>
              </w:rPr>
            </w:pP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0F6C9CF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54CDADA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314,00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718BD348"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1C35556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451A787B"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238CF0A2"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70F84A8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0050B295"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2DFA9D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4982666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AA0785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9351DB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35C197E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EEC2E2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611,05</w:t>
            </w:r>
          </w:p>
        </w:tc>
      </w:tr>
      <w:tr w:rsidR="00911AB5" w:rsidRPr="00563C04" w14:paraId="4CC15653" w14:textId="77777777" w:rsidTr="00911AB5">
        <w:trPr>
          <w:trHeight w:val="420"/>
        </w:trPr>
        <w:tc>
          <w:tcPr>
            <w:tcW w:w="557" w:type="dxa"/>
            <w:vMerge/>
            <w:tcBorders>
              <w:top w:val="nil"/>
              <w:left w:val="single" w:sz="4" w:space="0" w:color="auto"/>
              <w:bottom w:val="nil"/>
              <w:right w:val="single" w:sz="4" w:space="0" w:color="auto"/>
            </w:tcBorders>
            <w:vAlign w:val="center"/>
            <w:hideMark/>
          </w:tcPr>
          <w:p w14:paraId="7CEC8227" w14:textId="77777777" w:rsidR="00911AB5" w:rsidRPr="00EA3F40" w:rsidRDefault="00911AB5" w:rsidP="00895352">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184A0197" w14:textId="77777777" w:rsidR="00911AB5" w:rsidRPr="00EA3F40" w:rsidRDefault="00911AB5" w:rsidP="00895352">
            <w:pPr>
              <w:rPr>
                <w:rFonts w:ascii="GHEA Grapalat" w:hAnsi="GHEA Grapalat" w:cs="Arial"/>
                <w:sz w:val="18"/>
                <w:szCs w:val="18"/>
              </w:rPr>
            </w:pPr>
          </w:p>
        </w:tc>
        <w:tc>
          <w:tcPr>
            <w:tcW w:w="2410" w:type="dxa"/>
            <w:vMerge/>
            <w:tcBorders>
              <w:top w:val="nil"/>
              <w:left w:val="single" w:sz="4" w:space="0" w:color="auto"/>
              <w:bottom w:val="nil"/>
              <w:right w:val="single" w:sz="4" w:space="0" w:color="auto"/>
            </w:tcBorders>
            <w:vAlign w:val="center"/>
            <w:hideMark/>
          </w:tcPr>
          <w:p w14:paraId="6A2BB53A" w14:textId="77777777" w:rsidR="00911AB5" w:rsidRPr="007D2E53" w:rsidRDefault="00911AB5" w:rsidP="00895352">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29D454D4" w14:textId="77777777" w:rsidR="00911AB5" w:rsidRPr="00EA3F40" w:rsidRDefault="00911AB5" w:rsidP="00895352">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51C70BED" w14:textId="77777777" w:rsidR="00911AB5" w:rsidRPr="00EA3F40" w:rsidRDefault="00911AB5" w:rsidP="00895352">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5C2164CE"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08250749"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0F9523D6"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678C7193"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11EE1462"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7590B05E" w14:textId="77777777" w:rsidR="00911AB5" w:rsidRPr="00EA3F40" w:rsidRDefault="00911AB5" w:rsidP="00895352">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ACAEBE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single" w:sz="4" w:space="0" w:color="auto"/>
              <w:left w:val="nil"/>
              <w:bottom w:val="nil"/>
              <w:right w:val="single" w:sz="4" w:space="0" w:color="auto"/>
            </w:tcBorders>
            <w:shd w:val="clear" w:color="auto" w:fill="auto"/>
            <w:vAlign w:val="center"/>
            <w:hideMark/>
          </w:tcPr>
          <w:p w14:paraId="65C8CA2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single" w:sz="4" w:space="0" w:color="000000"/>
              <w:right w:val="single" w:sz="4" w:space="0" w:color="auto"/>
            </w:tcBorders>
            <w:vAlign w:val="center"/>
            <w:hideMark/>
          </w:tcPr>
          <w:p w14:paraId="6300B7E0"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2D9AE790"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2AB25B53"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17665B18" w14:textId="77777777" w:rsidR="00911AB5" w:rsidRPr="00EA3F40" w:rsidRDefault="00911AB5" w:rsidP="00895352">
            <w:pPr>
              <w:rPr>
                <w:rFonts w:ascii="GHEA Grapalat" w:hAnsi="GHEA Grapalat" w:cs="Arial"/>
                <w:sz w:val="18"/>
                <w:szCs w:val="18"/>
              </w:rPr>
            </w:pPr>
          </w:p>
        </w:tc>
      </w:tr>
      <w:tr w:rsidR="00911AB5" w:rsidRPr="00563C04" w14:paraId="35DC2AE2" w14:textId="77777777" w:rsidTr="00911AB5">
        <w:trPr>
          <w:trHeight w:val="51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19873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662E3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08B666" w14:textId="77777777" w:rsidR="00911AB5" w:rsidRPr="007D2E53" w:rsidRDefault="00911AB5" w:rsidP="00895352">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164A3189"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5B1D6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13,78</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82C61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F62E8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vAlign w:val="center"/>
            <w:hideMark/>
          </w:tcPr>
          <w:p w14:paraId="6B62F602" w14:textId="77777777" w:rsidR="00911AB5" w:rsidRPr="00EA3F40" w:rsidRDefault="00911AB5" w:rsidP="00895352">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4E84A13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1288F0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1C0391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14,2623</w:t>
            </w:r>
          </w:p>
        </w:tc>
        <w:tc>
          <w:tcPr>
            <w:tcW w:w="846" w:type="dxa"/>
            <w:tcBorders>
              <w:top w:val="nil"/>
              <w:left w:val="nil"/>
              <w:bottom w:val="single" w:sz="4" w:space="0" w:color="auto"/>
              <w:right w:val="single" w:sz="4" w:space="0" w:color="auto"/>
            </w:tcBorders>
            <w:shd w:val="clear" w:color="auto" w:fill="auto"/>
            <w:vAlign w:val="center"/>
            <w:hideMark/>
          </w:tcPr>
          <w:p w14:paraId="4FFE31C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65C88F3C"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A2BD8D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F2BC8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2DB0951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A540F4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799,12</w:t>
            </w:r>
          </w:p>
        </w:tc>
      </w:tr>
      <w:tr w:rsidR="00911AB5" w:rsidRPr="00563C04" w14:paraId="6EA28C2E" w14:textId="77777777" w:rsidTr="00911AB5">
        <w:trPr>
          <w:trHeight w:val="64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A65EA21" w14:textId="77777777" w:rsidR="00911AB5" w:rsidRPr="00EA3F40" w:rsidRDefault="00911AB5" w:rsidP="00895352">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2D3DF83" w14:textId="77777777" w:rsidR="00911AB5" w:rsidRPr="00EA3F40" w:rsidRDefault="00911AB5" w:rsidP="00895352">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32712A" w14:textId="77777777" w:rsidR="00911AB5" w:rsidRPr="00EA3F40" w:rsidRDefault="00911AB5" w:rsidP="00895352">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5B2C4A86" w14:textId="77777777" w:rsidR="00911AB5" w:rsidRPr="00EA3F40" w:rsidRDefault="00911AB5" w:rsidP="00895352">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D33D098" w14:textId="77777777" w:rsidR="00911AB5" w:rsidRPr="00EA3F40" w:rsidRDefault="00911AB5" w:rsidP="00895352">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D62FDC" w14:textId="77777777" w:rsidR="00911AB5" w:rsidRPr="00EA3F40" w:rsidRDefault="00911AB5" w:rsidP="00895352">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F6E031" w14:textId="77777777" w:rsidR="00911AB5" w:rsidRPr="00EA3F40" w:rsidRDefault="00911AB5" w:rsidP="00895352">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70038666"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5247E5A6"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2B41EF0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nil"/>
              <w:left w:val="nil"/>
              <w:bottom w:val="single" w:sz="4" w:space="0" w:color="auto"/>
              <w:right w:val="single" w:sz="4" w:space="0" w:color="auto"/>
            </w:tcBorders>
            <w:shd w:val="clear" w:color="auto" w:fill="auto"/>
            <w:vAlign w:val="center"/>
            <w:hideMark/>
          </w:tcPr>
          <w:p w14:paraId="1B7C356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206,7</w:t>
            </w:r>
          </w:p>
        </w:tc>
        <w:tc>
          <w:tcPr>
            <w:tcW w:w="846" w:type="dxa"/>
            <w:tcBorders>
              <w:top w:val="nil"/>
              <w:left w:val="nil"/>
              <w:bottom w:val="single" w:sz="4" w:space="0" w:color="auto"/>
              <w:right w:val="single" w:sz="4" w:space="0" w:color="auto"/>
            </w:tcBorders>
            <w:shd w:val="clear" w:color="auto" w:fill="auto"/>
            <w:vAlign w:val="center"/>
            <w:hideMark/>
          </w:tcPr>
          <w:p w14:paraId="0719003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52B05D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nil"/>
              <w:left w:val="single" w:sz="4" w:space="0" w:color="auto"/>
              <w:bottom w:val="single" w:sz="4" w:space="0" w:color="auto"/>
              <w:right w:val="single" w:sz="4" w:space="0" w:color="auto"/>
            </w:tcBorders>
            <w:vAlign w:val="center"/>
            <w:hideMark/>
          </w:tcPr>
          <w:p w14:paraId="3E8CEA18" w14:textId="77777777" w:rsidR="00911AB5" w:rsidRPr="00EA3F40" w:rsidRDefault="00911AB5" w:rsidP="00895352">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3EFD6965" w14:textId="77777777" w:rsidR="00911AB5" w:rsidRPr="00EA3F40" w:rsidRDefault="00911AB5" w:rsidP="00895352">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AC116E5" w14:textId="77777777" w:rsidR="00911AB5" w:rsidRPr="00EA3F40" w:rsidRDefault="00911AB5" w:rsidP="00895352">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C980270" w14:textId="77777777" w:rsidR="00911AB5" w:rsidRPr="00EA3F40" w:rsidRDefault="00911AB5" w:rsidP="00895352">
            <w:pPr>
              <w:rPr>
                <w:rFonts w:ascii="GHEA Grapalat" w:hAnsi="GHEA Grapalat" w:cs="Arial"/>
                <w:sz w:val="18"/>
                <w:szCs w:val="18"/>
              </w:rPr>
            </w:pPr>
          </w:p>
        </w:tc>
      </w:tr>
      <w:tr w:rsidR="00911AB5" w:rsidRPr="00563C04" w14:paraId="586E3988" w14:textId="77777777" w:rsidTr="00911AB5">
        <w:trPr>
          <w:trHeight w:val="69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8A68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449D04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EC80D09" w14:textId="77777777" w:rsidR="00911AB5" w:rsidRPr="00EA3F40" w:rsidRDefault="00911AB5" w:rsidP="00895352">
            <w:pPr>
              <w:rPr>
                <w:rFonts w:ascii="GHEA Grapalat" w:hAnsi="GHEA Grapalat" w:cs="Arial"/>
                <w:sz w:val="18"/>
                <w:szCs w:val="18"/>
              </w:rPr>
            </w:pPr>
            <w:r>
              <w:rPr>
                <w:rFonts w:ascii="GHEA Grapalat" w:hAnsi="GHEA Grapalat" w:cs="Arial" w:hint="eastAsia"/>
                <w:sz w:val="18"/>
                <w:szCs w:val="18"/>
              </w:rPr>
              <w:t>З</w:t>
            </w:r>
            <w:r>
              <w:rPr>
                <w:rFonts w:ascii="GHEA Grapalat" w:hAnsi="GHEA Grapalat" w:cs="Arial"/>
                <w:sz w:val="18"/>
                <w:szCs w:val="18"/>
              </w:rPr>
              <w:t>аделка</w:t>
            </w:r>
            <w:r w:rsidRPr="00510992">
              <w:rPr>
                <w:rFonts w:ascii="GHEA Grapalat" w:hAnsi="GHEA Grapalat" w:cs="Arial"/>
                <w:sz w:val="18"/>
                <w:szCs w:val="18"/>
              </w:rPr>
              <w:t xml:space="preserve"> </w:t>
            </w:r>
            <w:r w:rsidRPr="00510992">
              <w:rPr>
                <w:rFonts w:ascii="GHEA Grapalat" w:hAnsi="GHEA Grapalat" w:cs="Arial" w:hint="eastAsia"/>
                <w:sz w:val="18"/>
                <w:szCs w:val="18"/>
              </w:rPr>
              <w:t>поврежденных</w:t>
            </w:r>
            <w:r w:rsidRPr="00510992">
              <w:rPr>
                <w:rFonts w:ascii="GHEA Grapalat" w:hAnsi="GHEA Grapalat" w:cs="Arial"/>
                <w:sz w:val="18"/>
                <w:szCs w:val="18"/>
              </w:rPr>
              <w:t xml:space="preserve"> </w:t>
            </w:r>
            <w:r w:rsidRPr="00510992">
              <w:rPr>
                <w:rFonts w:ascii="GHEA Grapalat" w:hAnsi="GHEA Grapalat" w:cs="Arial" w:hint="eastAsia"/>
                <w:sz w:val="18"/>
                <w:szCs w:val="18"/>
              </w:rPr>
              <w:t>швов</w:t>
            </w:r>
            <w:r w:rsidRPr="00510992">
              <w:rPr>
                <w:rFonts w:ascii="GHEA Grapalat" w:hAnsi="GHEA Grapalat" w:cs="Arial"/>
                <w:sz w:val="18"/>
                <w:szCs w:val="18"/>
              </w:rPr>
              <w:t xml:space="preserve"> </w:t>
            </w:r>
            <w:r>
              <w:rPr>
                <w:rFonts w:ascii="GHEA Grapalat" w:hAnsi="GHEA Grapalat" w:cs="Arial" w:hint="eastAsia"/>
                <w:sz w:val="18"/>
                <w:szCs w:val="18"/>
              </w:rPr>
              <w:t>т</w:t>
            </w:r>
            <w:r>
              <w:rPr>
                <w:rFonts w:ascii="GHEA Grapalat" w:hAnsi="GHEA Grapalat" w:cs="Arial"/>
                <w:sz w:val="18"/>
                <w:szCs w:val="18"/>
              </w:rPr>
              <w:t>яжелым</w:t>
            </w:r>
            <w:r w:rsidRPr="00510992">
              <w:rPr>
                <w:rFonts w:ascii="GHEA Grapalat" w:hAnsi="GHEA Grapalat" w:cs="Arial"/>
                <w:sz w:val="18"/>
                <w:szCs w:val="18"/>
              </w:rPr>
              <w:t xml:space="preserve"> </w:t>
            </w:r>
            <w:r w:rsidRPr="00510992">
              <w:rPr>
                <w:rFonts w:ascii="GHEA Grapalat" w:hAnsi="GHEA Grapalat" w:cs="Arial" w:hint="eastAsia"/>
                <w:sz w:val="18"/>
                <w:szCs w:val="18"/>
              </w:rPr>
              <w:t>цементным</w:t>
            </w:r>
            <w:r w:rsidRPr="00510992">
              <w:rPr>
                <w:rFonts w:ascii="GHEA Grapalat" w:hAnsi="GHEA Grapalat" w:cs="Arial"/>
                <w:sz w:val="18"/>
                <w:szCs w:val="18"/>
              </w:rPr>
              <w:t xml:space="preserve"> </w:t>
            </w:r>
            <w:r w:rsidRPr="00510992">
              <w:rPr>
                <w:rFonts w:ascii="GHEA Grapalat" w:hAnsi="GHEA Grapalat" w:cs="Arial" w:hint="eastAsia"/>
                <w:sz w:val="18"/>
                <w:szCs w:val="18"/>
              </w:rPr>
              <w:t>раствором</w:t>
            </w:r>
            <w:r w:rsidRPr="00510992">
              <w:rPr>
                <w:rFonts w:ascii="GHEA Grapalat" w:hAnsi="GHEA Grapalat" w:cs="Arial"/>
                <w:sz w:val="18"/>
                <w:szCs w:val="18"/>
              </w:rPr>
              <w:t xml:space="preserve"> </w:t>
            </w:r>
            <w:r w:rsidRPr="00510992">
              <w:rPr>
                <w:rFonts w:ascii="GHEA Grapalat" w:hAnsi="GHEA Grapalat" w:cs="Arial" w:hint="eastAsia"/>
                <w:sz w:val="18"/>
                <w:szCs w:val="18"/>
              </w:rPr>
              <w:t>М</w:t>
            </w:r>
            <w:r w:rsidRPr="00510992">
              <w:rPr>
                <w:rFonts w:ascii="GHEA Grapalat" w:hAnsi="GHEA Grapalat" w:cs="Arial"/>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BA8D28F" w14:textId="77777777" w:rsidR="00911AB5" w:rsidRPr="00EA3F40" w:rsidRDefault="00911AB5" w:rsidP="00895352">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6A28BF3"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782,00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DF8E25"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F5CE301"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197D74BB" w14:textId="77777777" w:rsidR="00911AB5" w:rsidRPr="00EA3F40" w:rsidRDefault="00911AB5" w:rsidP="00895352">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CF3FBD4"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710E250"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DC6D8ED"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07CC8F9"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E36E03B"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45274E"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A019627"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9EA468F"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A1C77A" w14:textId="77777777" w:rsidR="00911AB5" w:rsidRPr="00EA3F40" w:rsidRDefault="00911AB5" w:rsidP="00895352">
            <w:pPr>
              <w:jc w:val="center"/>
              <w:rPr>
                <w:rFonts w:ascii="GHEA Grapalat" w:hAnsi="GHEA Grapalat" w:cs="Arial"/>
                <w:sz w:val="18"/>
                <w:szCs w:val="18"/>
              </w:rPr>
            </w:pPr>
            <w:r w:rsidRPr="00EA3F40">
              <w:rPr>
                <w:rFonts w:ascii="GHEA Grapalat" w:hAnsi="GHEA Grapalat" w:cs="Arial"/>
                <w:sz w:val="18"/>
                <w:szCs w:val="18"/>
              </w:rPr>
              <w:t>212,72</w:t>
            </w:r>
          </w:p>
        </w:tc>
      </w:tr>
      <w:tr w:rsidR="00911AB5" w:rsidRPr="00563C04" w14:paraId="5A0489B2" w14:textId="77777777" w:rsidTr="00911AB5">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7A208AD"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 очистка и ремонт Прямой ветки Армавирского магистрального канала</w:t>
            </w:r>
          </w:p>
        </w:tc>
        <w:tc>
          <w:tcPr>
            <w:tcW w:w="1134" w:type="dxa"/>
            <w:tcBorders>
              <w:top w:val="nil"/>
              <w:left w:val="nil"/>
              <w:bottom w:val="single" w:sz="4" w:space="0" w:color="auto"/>
              <w:right w:val="single" w:sz="4" w:space="0" w:color="auto"/>
            </w:tcBorders>
            <w:shd w:val="clear" w:color="auto" w:fill="auto"/>
            <w:vAlign w:val="center"/>
            <w:hideMark/>
          </w:tcPr>
          <w:p w14:paraId="3E338866"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4986,5</w:t>
            </w:r>
          </w:p>
        </w:tc>
      </w:tr>
      <w:tr w:rsidR="00911AB5" w:rsidRPr="00563C04" w14:paraId="26C0D6E8" w14:textId="77777777" w:rsidTr="00911AB5">
        <w:trPr>
          <w:trHeight w:val="34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B2346EE"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 очистка и ремонт Армавирского</w:t>
            </w:r>
            <w:r w:rsidRPr="00EA3F40">
              <w:rPr>
                <w:rFonts w:ascii="GHEA Grapalat" w:hAnsi="GHEA Grapalat" w:cs="Arial"/>
                <w:b/>
                <w:bCs/>
                <w:sz w:val="18"/>
                <w:szCs w:val="18"/>
              </w:rPr>
              <w:t xml:space="preserve"> </w:t>
            </w:r>
            <w:r>
              <w:rPr>
                <w:rFonts w:ascii="GHEA Grapalat" w:hAnsi="GHEA Grapalat" w:cs="Arial"/>
                <w:b/>
                <w:bCs/>
                <w:sz w:val="18"/>
                <w:szCs w:val="18"/>
              </w:rPr>
              <w:t>магистрального канала</w:t>
            </w:r>
          </w:p>
        </w:tc>
        <w:tc>
          <w:tcPr>
            <w:tcW w:w="1134" w:type="dxa"/>
            <w:tcBorders>
              <w:top w:val="nil"/>
              <w:left w:val="nil"/>
              <w:bottom w:val="single" w:sz="4" w:space="0" w:color="auto"/>
              <w:right w:val="single" w:sz="4" w:space="0" w:color="auto"/>
            </w:tcBorders>
            <w:shd w:val="clear" w:color="auto" w:fill="auto"/>
            <w:noWrap/>
            <w:vAlign w:val="center"/>
            <w:hideMark/>
          </w:tcPr>
          <w:p w14:paraId="13650D6D"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13179,98</w:t>
            </w:r>
          </w:p>
        </w:tc>
      </w:tr>
      <w:tr w:rsidR="00911AB5" w:rsidRPr="00563C04" w14:paraId="1E17F658" w14:textId="77777777" w:rsidTr="00911AB5">
        <w:trPr>
          <w:trHeight w:val="34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1409F"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 xml:space="preserve">Итого, накладные расходы </w:t>
            </w:r>
            <w:proofErr w:type="spellStart"/>
            <w:r>
              <w:rPr>
                <w:rFonts w:ascii="GHEA Grapalat" w:hAnsi="GHEA Grapalat" w:cs="Arial"/>
                <w:b/>
                <w:bCs/>
                <w:sz w:val="18"/>
                <w:szCs w:val="18"/>
              </w:rPr>
              <w:t>вклюээчительно</w:t>
            </w:r>
            <w:proofErr w:type="spellEnd"/>
            <w:r w:rsidRPr="00EA3F40">
              <w:rPr>
                <w:rFonts w:ascii="GHEA Grapalat" w:hAnsi="GHEA Grapalat" w:cs="Arial"/>
                <w:b/>
                <w:bCs/>
                <w:sz w:val="18"/>
                <w:szCs w:val="18"/>
              </w:rPr>
              <w:t xml:space="preserve"> (13,3%)</w:t>
            </w:r>
          </w:p>
        </w:tc>
        <w:tc>
          <w:tcPr>
            <w:tcW w:w="1134" w:type="dxa"/>
            <w:tcBorders>
              <w:top w:val="nil"/>
              <w:left w:val="nil"/>
              <w:bottom w:val="single" w:sz="4" w:space="0" w:color="auto"/>
              <w:right w:val="single" w:sz="4" w:space="0" w:color="auto"/>
            </w:tcBorders>
            <w:shd w:val="clear" w:color="auto" w:fill="auto"/>
            <w:vAlign w:val="center"/>
            <w:hideMark/>
          </w:tcPr>
          <w:p w14:paraId="7E18F265"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14932,91</w:t>
            </w:r>
          </w:p>
        </w:tc>
      </w:tr>
      <w:tr w:rsidR="00911AB5" w:rsidRPr="00563C04" w14:paraId="0F49EAD3" w14:textId="77777777" w:rsidTr="00911AB5">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245F1"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 прибыль включительно</w:t>
            </w:r>
            <w:r w:rsidRPr="00EA3F40">
              <w:rPr>
                <w:rFonts w:ascii="GHEA Grapalat" w:hAnsi="GHEA Grapalat" w:cs="Arial"/>
                <w:b/>
                <w:bCs/>
                <w:sz w:val="18"/>
                <w:szCs w:val="18"/>
              </w:rPr>
              <w:t xml:space="preserve"> (11%) </w:t>
            </w:r>
          </w:p>
        </w:tc>
        <w:tc>
          <w:tcPr>
            <w:tcW w:w="1134" w:type="dxa"/>
            <w:tcBorders>
              <w:top w:val="nil"/>
              <w:left w:val="nil"/>
              <w:bottom w:val="single" w:sz="4" w:space="0" w:color="auto"/>
              <w:right w:val="single" w:sz="4" w:space="0" w:color="auto"/>
            </w:tcBorders>
            <w:shd w:val="clear" w:color="auto" w:fill="auto"/>
            <w:vAlign w:val="center"/>
            <w:hideMark/>
          </w:tcPr>
          <w:p w14:paraId="2751FC54"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16575,53</w:t>
            </w:r>
          </w:p>
        </w:tc>
      </w:tr>
      <w:tr w:rsidR="00911AB5" w:rsidRPr="00EA3F40" w14:paraId="2F05F1EE" w14:textId="77777777" w:rsidTr="00911AB5">
        <w:trPr>
          <w:trHeight w:val="323"/>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25EFF"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 xml:space="preserve">Временные здания и сооружения </w:t>
            </w:r>
            <w:r w:rsidRPr="00EA3F40">
              <w:rPr>
                <w:rFonts w:ascii="GHEA Grapalat" w:hAnsi="GHEA Grapalat" w:cs="Arial"/>
                <w:b/>
                <w:bCs/>
                <w:sz w:val="18"/>
                <w:szCs w:val="18"/>
              </w:rPr>
              <w:t>(1,5%)</w:t>
            </w:r>
          </w:p>
        </w:tc>
        <w:tc>
          <w:tcPr>
            <w:tcW w:w="1134" w:type="dxa"/>
            <w:tcBorders>
              <w:top w:val="nil"/>
              <w:left w:val="nil"/>
              <w:bottom w:val="single" w:sz="4" w:space="0" w:color="auto"/>
              <w:right w:val="single" w:sz="4" w:space="0" w:color="auto"/>
            </w:tcBorders>
            <w:shd w:val="clear" w:color="auto" w:fill="auto"/>
            <w:noWrap/>
            <w:vAlign w:val="center"/>
            <w:hideMark/>
          </w:tcPr>
          <w:p w14:paraId="38C314E9"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248,63</w:t>
            </w:r>
          </w:p>
        </w:tc>
      </w:tr>
      <w:tr w:rsidR="00911AB5" w:rsidRPr="00EA3F40" w14:paraId="6565F8FD" w14:textId="77777777" w:rsidTr="00911AB5">
        <w:trPr>
          <w:trHeight w:val="413"/>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15A6"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4D8E4125"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16824,17</w:t>
            </w:r>
          </w:p>
        </w:tc>
      </w:tr>
      <w:tr w:rsidR="00911AB5" w:rsidRPr="00EA3F40" w14:paraId="2B54ADDD" w14:textId="77777777" w:rsidTr="00911AB5">
        <w:trPr>
          <w:trHeight w:val="419"/>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DE5DE"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Строительные работы в зимний период (0</w:t>
            </w:r>
            <w:r w:rsidRPr="00EA3F40">
              <w:rPr>
                <w:rFonts w:ascii="GHEA Grapalat" w:hAnsi="GHEA Grapalat" w:cs="Arial"/>
                <w:b/>
                <w:bCs/>
                <w:sz w:val="18"/>
                <w:szCs w:val="18"/>
              </w:rPr>
              <w:t xml:space="preserve">,55%) </w:t>
            </w:r>
          </w:p>
        </w:tc>
        <w:tc>
          <w:tcPr>
            <w:tcW w:w="1134" w:type="dxa"/>
            <w:tcBorders>
              <w:top w:val="nil"/>
              <w:left w:val="nil"/>
              <w:bottom w:val="single" w:sz="4" w:space="0" w:color="auto"/>
              <w:right w:val="single" w:sz="4" w:space="0" w:color="auto"/>
            </w:tcBorders>
            <w:shd w:val="clear" w:color="auto" w:fill="auto"/>
            <w:noWrap/>
            <w:vAlign w:val="center"/>
            <w:hideMark/>
          </w:tcPr>
          <w:p w14:paraId="743834F6"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92,53</w:t>
            </w:r>
          </w:p>
        </w:tc>
      </w:tr>
      <w:tr w:rsidR="00911AB5" w:rsidRPr="00EA3F40" w14:paraId="65FEAE1F" w14:textId="77777777" w:rsidTr="00911AB5">
        <w:trPr>
          <w:trHeight w:val="43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ED1B9"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 xml:space="preserve">Затраты на </w:t>
            </w:r>
            <w:proofErr w:type="spellStart"/>
            <w:r>
              <w:rPr>
                <w:rFonts w:ascii="GHEA Grapalat" w:hAnsi="GHEA Grapalat" w:cs="Arial"/>
                <w:b/>
                <w:bCs/>
                <w:sz w:val="18"/>
                <w:szCs w:val="18"/>
              </w:rPr>
              <w:t>уборкутерритрии</w:t>
            </w:r>
            <w:proofErr w:type="spellEnd"/>
            <w:r>
              <w:rPr>
                <w:rFonts w:ascii="GHEA Grapalat" w:hAnsi="GHEA Grapalat" w:cs="Arial"/>
                <w:b/>
                <w:bCs/>
                <w:sz w:val="18"/>
                <w:szCs w:val="18"/>
              </w:rPr>
              <w:t xml:space="preserve"> и вывоз образовавшегося (не текущего) строительного мусора после завершения строительно-монтажных работ</w:t>
            </w:r>
            <w:r w:rsidRPr="00EA3F40">
              <w:rPr>
                <w:rFonts w:ascii="GHEA Grapalat" w:hAnsi="GHEA Grapalat" w:cs="Arial"/>
                <w:b/>
                <w:bCs/>
                <w:sz w:val="18"/>
                <w:szCs w:val="18"/>
              </w:rPr>
              <w:t xml:space="preserve"> (0,15%) </w:t>
            </w:r>
          </w:p>
        </w:tc>
        <w:tc>
          <w:tcPr>
            <w:tcW w:w="1134" w:type="dxa"/>
            <w:tcBorders>
              <w:top w:val="nil"/>
              <w:left w:val="nil"/>
              <w:bottom w:val="single" w:sz="4" w:space="0" w:color="auto"/>
              <w:right w:val="single" w:sz="4" w:space="0" w:color="auto"/>
            </w:tcBorders>
            <w:shd w:val="clear" w:color="auto" w:fill="auto"/>
            <w:noWrap/>
            <w:vAlign w:val="center"/>
            <w:hideMark/>
          </w:tcPr>
          <w:p w14:paraId="69E08943"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25,24</w:t>
            </w:r>
          </w:p>
        </w:tc>
      </w:tr>
      <w:tr w:rsidR="00911AB5" w:rsidRPr="00EA3F40" w14:paraId="3AE926F5" w14:textId="77777777" w:rsidTr="00911AB5">
        <w:trPr>
          <w:trHeight w:val="28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AD2D8"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lastRenderedPageBreak/>
              <w:t>Строительно-монтажные работ малого объема</w:t>
            </w:r>
            <w:r w:rsidRPr="00EA3F40">
              <w:rPr>
                <w:rFonts w:ascii="GHEA Grapalat" w:hAnsi="GHEA Grapalat" w:cs="Arial"/>
                <w:b/>
                <w:bCs/>
                <w:sz w:val="18"/>
                <w:szCs w:val="18"/>
              </w:rPr>
              <w:t xml:space="preserve"> (2,00%)</w:t>
            </w:r>
          </w:p>
        </w:tc>
        <w:tc>
          <w:tcPr>
            <w:tcW w:w="1134" w:type="dxa"/>
            <w:tcBorders>
              <w:top w:val="nil"/>
              <w:left w:val="nil"/>
              <w:bottom w:val="single" w:sz="4" w:space="0" w:color="auto"/>
              <w:right w:val="single" w:sz="4" w:space="0" w:color="auto"/>
            </w:tcBorders>
            <w:shd w:val="clear" w:color="auto" w:fill="auto"/>
            <w:noWrap/>
            <w:vAlign w:val="center"/>
            <w:hideMark/>
          </w:tcPr>
          <w:p w14:paraId="7B27A4C6"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336,48</w:t>
            </w:r>
          </w:p>
        </w:tc>
      </w:tr>
      <w:tr w:rsidR="00911AB5" w:rsidRPr="00EA3F40" w14:paraId="44F93206" w14:textId="77777777" w:rsidTr="00911AB5">
        <w:trPr>
          <w:trHeight w:val="28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8558E"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1246E62E"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17278,42</w:t>
            </w:r>
          </w:p>
        </w:tc>
      </w:tr>
      <w:tr w:rsidR="00911AB5" w:rsidRPr="00EA3F40" w14:paraId="1789FA94" w14:textId="77777777" w:rsidTr="00911AB5">
        <w:trPr>
          <w:trHeight w:val="40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FCAD"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Непредвиденные работы и расходы</w:t>
            </w:r>
            <w:r w:rsidRPr="00EA3F40">
              <w:rPr>
                <w:rFonts w:ascii="GHEA Grapalat" w:hAnsi="GHEA Grapalat" w:cs="Arial"/>
                <w:b/>
                <w:bCs/>
                <w:sz w:val="18"/>
                <w:szCs w:val="18"/>
              </w:rPr>
              <w:t xml:space="preserve"> (3,0%)</w:t>
            </w:r>
          </w:p>
        </w:tc>
        <w:tc>
          <w:tcPr>
            <w:tcW w:w="1134" w:type="dxa"/>
            <w:tcBorders>
              <w:top w:val="nil"/>
              <w:left w:val="nil"/>
              <w:bottom w:val="single" w:sz="4" w:space="0" w:color="auto"/>
              <w:right w:val="single" w:sz="4" w:space="0" w:color="auto"/>
            </w:tcBorders>
            <w:shd w:val="clear" w:color="auto" w:fill="auto"/>
            <w:noWrap/>
            <w:vAlign w:val="center"/>
            <w:hideMark/>
          </w:tcPr>
          <w:p w14:paraId="6BEA5349"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518,35</w:t>
            </w:r>
          </w:p>
        </w:tc>
      </w:tr>
      <w:tr w:rsidR="00911AB5" w:rsidRPr="00EA3F40" w14:paraId="417A2F1E" w14:textId="77777777" w:rsidTr="00911AB5">
        <w:trPr>
          <w:trHeight w:val="39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EB857"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03D29A68"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17796,77</w:t>
            </w:r>
          </w:p>
        </w:tc>
      </w:tr>
      <w:tr w:rsidR="00911AB5" w:rsidRPr="00EA3F40" w14:paraId="74F7330A" w14:textId="77777777" w:rsidTr="00911AB5">
        <w:trPr>
          <w:trHeight w:val="371"/>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E799A"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НДС</w:t>
            </w:r>
            <w:r w:rsidRPr="00EA3F40">
              <w:rPr>
                <w:rFonts w:ascii="GHEA Grapalat" w:hAnsi="GHEA Grapalat" w:cs="Arial"/>
                <w:b/>
                <w:bCs/>
                <w:sz w:val="18"/>
                <w:szCs w:val="18"/>
              </w:rPr>
              <w:t xml:space="preserve"> 20%</w:t>
            </w:r>
          </w:p>
        </w:tc>
        <w:tc>
          <w:tcPr>
            <w:tcW w:w="1134" w:type="dxa"/>
            <w:tcBorders>
              <w:top w:val="nil"/>
              <w:left w:val="nil"/>
              <w:bottom w:val="single" w:sz="4" w:space="0" w:color="auto"/>
              <w:right w:val="single" w:sz="4" w:space="0" w:color="auto"/>
            </w:tcBorders>
            <w:shd w:val="clear" w:color="auto" w:fill="auto"/>
            <w:noWrap/>
            <w:vAlign w:val="center"/>
            <w:hideMark/>
          </w:tcPr>
          <w:p w14:paraId="343BCB68"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3559,35</w:t>
            </w:r>
          </w:p>
        </w:tc>
      </w:tr>
      <w:tr w:rsidR="00911AB5" w:rsidRPr="00EA3F40" w14:paraId="5F13B88A" w14:textId="77777777" w:rsidTr="00911AB5">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DF3CE" w14:textId="77777777" w:rsidR="00911AB5" w:rsidRPr="00EA3F40" w:rsidRDefault="00911AB5" w:rsidP="00895352">
            <w:pPr>
              <w:jc w:val="right"/>
              <w:rPr>
                <w:rFonts w:ascii="GHEA Grapalat" w:hAnsi="GHEA Grapalat" w:cs="Arial"/>
                <w:b/>
                <w:bCs/>
                <w:sz w:val="18"/>
                <w:szCs w:val="18"/>
              </w:rPr>
            </w:pPr>
            <w:r>
              <w:rPr>
                <w:rFonts w:ascii="GHEA Grapalat" w:hAnsi="GHEA Grapalat" w:cs="Arial"/>
                <w:b/>
                <w:bCs/>
                <w:sz w:val="18"/>
                <w:szCs w:val="18"/>
              </w:rPr>
              <w:t>Всего:</w:t>
            </w:r>
          </w:p>
        </w:tc>
        <w:tc>
          <w:tcPr>
            <w:tcW w:w="1134" w:type="dxa"/>
            <w:tcBorders>
              <w:top w:val="nil"/>
              <w:left w:val="nil"/>
              <w:bottom w:val="single" w:sz="4" w:space="0" w:color="auto"/>
              <w:right w:val="single" w:sz="4" w:space="0" w:color="auto"/>
            </w:tcBorders>
            <w:shd w:val="clear" w:color="auto" w:fill="auto"/>
            <w:noWrap/>
            <w:vAlign w:val="center"/>
            <w:hideMark/>
          </w:tcPr>
          <w:p w14:paraId="772EF256" w14:textId="77777777" w:rsidR="00911AB5" w:rsidRPr="00EA3F40" w:rsidRDefault="00911AB5" w:rsidP="00895352">
            <w:pPr>
              <w:jc w:val="center"/>
              <w:rPr>
                <w:rFonts w:ascii="GHEA Grapalat" w:hAnsi="GHEA Grapalat" w:cs="Arial"/>
                <w:b/>
                <w:bCs/>
                <w:sz w:val="18"/>
                <w:szCs w:val="18"/>
              </w:rPr>
            </w:pPr>
            <w:r w:rsidRPr="00EA3F40">
              <w:rPr>
                <w:rFonts w:ascii="GHEA Grapalat" w:hAnsi="GHEA Grapalat" w:cs="Arial"/>
                <w:b/>
                <w:bCs/>
                <w:sz w:val="18"/>
                <w:szCs w:val="18"/>
              </w:rPr>
              <w:t>21356,13</w:t>
            </w:r>
          </w:p>
        </w:tc>
      </w:tr>
    </w:tbl>
    <w:p w14:paraId="420F8C05" w14:textId="77777777" w:rsidR="001725F4" w:rsidRPr="00E10A37" w:rsidRDefault="001725F4" w:rsidP="001725F4">
      <w:pPr>
        <w:widowControl w:val="0"/>
        <w:spacing w:after="160" w:line="360" w:lineRule="auto"/>
        <w:ind w:left="-425" w:firstLine="425"/>
        <w:jc w:val="both"/>
        <w:rPr>
          <w:rFonts w:ascii="GHEA Grapalat" w:hAnsi="GHEA Grapalat"/>
          <w:b/>
          <w:bCs/>
        </w:rPr>
      </w:pPr>
      <w:r>
        <w:rPr>
          <w:rFonts w:ascii="GHEA Grapalat" w:hAnsi="GHEA Grapalat"/>
          <w:b/>
          <w:bCs/>
          <w:color w:val="FF0000"/>
        </w:rPr>
        <w:t xml:space="preserve"> </w:t>
      </w:r>
      <w:r w:rsidRPr="00E10A37">
        <w:rPr>
          <w:rFonts w:ascii="GHEA Grapalat" w:hAnsi="GHEA Grapalat"/>
          <w:b/>
          <w:bCs/>
        </w:rPr>
        <w:t>Поскольку участок Армавирского магистрального канала протяженностью 4,8 км берет начало из реки Аракс и находится в приграничной зоне между Республикой Армения и Турецкой Республикой, необходимо зарегистрировать эксплуатируемую технику (с государственными номерными знаками), водителей (с персональными данными), работники (с персональными данными) наличие разрешения на доступ (пропуска).</w:t>
      </w:r>
    </w:p>
    <w:p w14:paraId="6EF97314" w14:textId="417B743F" w:rsidR="005731A1" w:rsidRPr="005731A1" w:rsidRDefault="005731A1" w:rsidP="005731A1">
      <w:pPr>
        <w:widowControl w:val="0"/>
        <w:spacing w:after="160" w:line="360" w:lineRule="auto"/>
        <w:ind w:firstLine="567"/>
        <w:jc w:val="both"/>
        <w:rPr>
          <w:rFonts w:ascii="GHEA Grapalat" w:hAnsi="GHEA Grapalat"/>
          <w:b/>
          <w:bCs/>
          <w:color w:val="FF0000"/>
        </w:rPr>
      </w:pPr>
      <w:r w:rsidRPr="005731A1">
        <w:rPr>
          <w:rFonts w:ascii="GHEA Grapalat" w:hAnsi="GHEA Grapalat"/>
          <w:b/>
          <w:bCs/>
          <w:color w:val="FF0000"/>
        </w:rPr>
        <w:t xml:space="preserve">Подрядная организация должна иметь лицензию на осуществление строительной деятельности </w:t>
      </w:r>
      <w:r w:rsidR="004E74C0">
        <w:rPr>
          <w:rFonts w:ascii="GHEA Grapalat" w:hAnsi="GHEA Grapalat"/>
          <w:b/>
          <w:bCs/>
          <w:color w:val="FF0000"/>
        </w:rPr>
        <w:t xml:space="preserve">как минимум </w:t>
      </w:r>
      <w:r w:rsidRPr="005731A1">
        <w:rPr>
          <w:rFonts w:ascii="GHEA Grapalat" w:hAnsi="GHEA Grapalat"/>
          <w:b/>
          <w:bCs/>
          <w:color w:val="FF0000"/>
        </w:rPr>
        <w:t>2-го класса с вкладкой «Гидротехнические сооружения (гидротехнические системы, гидроэнергетические сооружения)». К выполнению работ должен быть привлечен квалифицированный инженер-гидротехник.</w:t>
      </w:r>
    </w:p>
    <w:p w14:paraId="5DAB11C2" w14:textId="7D309B6B" w:rsidR="005731A1" w:rsidRDefault="005731A1" w:rsidP="005731A1">
      <w:pPr>
        <w:widowControl w:val="0"/>
        <w:spacing w:after="160" w:line="360" w:lineRule="auto"/>
        <w:ind w:firstLine="567"/>
        <w:jc w:val="both"/>
        <w:rPr>
          <w:rFonts w:ascii="GHEA Grapalat" w:hAnsi="GHEA Grapalat"/>
        </w:rPr>
      </w:pPr>
      <w:r>
        <w:rPr>
          <w:rFonts w:ascii="GHEA Grapalat" w:hAnsi="GHEA Grapalat"/>
        </w:rPr>
        <w:t xml:space="preserve">Подрядчик выполняет работы </w:t>
      </w:r>
      <w:r w:rsidR="004E74C0">
        <w:rPr>
          <w:rFonts w:ascii="GHEA Grapalat" w:hAnsi="GHEA Grapalat"/>
        </w:rPr>
        <w:t xml:space="preserve">на территории </w:t>
      </w:r>
      <w:r w:rsidR="001725F4">
        <w:rPr>
          <w:rFonts w:ascii="GHEA Grapalat" w:hAnsi="GHEA Grapalat"/>
        </w:rPr>
        <w:t xml:space="preserve">Армавирской оросительной </w:t>
      </w:r>
      <w:proofErr w:type="spellStart"/>
      <w:r w:rsidR="001725F4">
        <w:rPr>
          <w:rFonts w:ascii="GHEA Grapalat" w:hAnsi="GHEA Grapalat"/>
        </w:rPr>
        <w:t>системт</w:t>
      </w:r>
      <w:proofErr w:type="spellEnd"/>
      <w:r w:rsidR="004E74C0">
        <w:rPr>
          <w:rFonts w:ascii="GHEA Grapalat" w:hAnsi="GHEA Grapalat"/>
        </w:rPr>
        <w:t xml:space="preserve"> в Ар</w:t>
      </w:r>
      <w:r w:rsidR="001725F4">
        <w:rPr>
          <w:rFonts w:ascii="GHEA Grapalat" w:hAnsi="GHEA Grapalat"/>
        </w:rPr>
        <w:t>мавир</w:t>
      </w:r>
      <w:r w:rsidR="004E74C0">
        <w:rPr>
          <w:rFonts w:ascii="GHEA Grapalat" w:hAnsi="GHEA Grapalat"/>
        </w:rPr>
        <w:t xml:space="preserve">ском </w:t>
      </w:r>
      <w:proofErr w:type="spellStart"/>
      <w:r w:rsidR="004E74C0">
        <w:rPr>
          <w:rFonts w:ascii="GHEA Grapalat" w:hAnsi="GHEA Grapalat"/>
        </w:rPr>
        <w:t>марзе</w:t>
      </w:r>
      <w:proofErr w:type="spellEnd"/>
      <w:r>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A39108E" w14:textId="77777777" w:rsidR="001725F4" w:rsidRDefault="001725F4" w:rsidP="00BB28C8">
      <w:pPr>
        <w:widowControl w:val="0"/>
        <w:spacing w:after="160" w:line="360" w:lineRule="auto"/>
        <w:ind w:firstLine="567"/>
        <w:jc w:val="right"/>
        <w:rPr>
          <w:rFonts w:ascii="GHEA Grapalat" w:hAnsi="GHEA Grapalat"/>
          <w:i/>
        </w:rPr>
      </w:pPr>
    </w:p>
    <w:p w14:paraId="1A3CCE5C" w14:textId="77777777" w:rsidR="001725F4" w:rsidRDefault="001725F4" w:rsidP="00BB28C8">
      <w:pPr>
        <w:widowControl w:val="0"/>
        <w:spacing w:after="160" w:line="360" w:lineRule="auto"/>
        <w:ind w:firstLine="567"/>
        <w:jc w:val="right"/>
        <w:rPr>
          <w:rFonts w:ascii="GHEA Grapalat" w:hAnsi="GHEA Grapalat"/>
          <w:i/>
        </w:rPr>
        <w:sectPr w:rsidR="001725F4" w:rsidSect="001725F4">
          <w:footnotePr>
            <w:pos w:val="beneathText"/>
          </w:footnotePr>
          <w:pgSz w:w="16840" w:h="11907" w:orient="landscape" w:code="9"/>
          <w:pgMar w:top="1418" w:right="992" w:bottom="1418" w:left="1276" w:header="561" w:footer="561" w:gutter="0"/>
          <w:cols w:space="720"/>
          <w:docGrid w:linePitch="326"/>
        </w:sectPr>
      </w:pPr>
    </w:p>
    <w:p w14:paraId="6CAE0FBE" w14:textId="7C927901" w:rsidR="00BB28C8" w:rsidRPr="009F3DC7" w:rsidRDefault="00BB28C8" w:rsidP="00BB28C8">
      <w:pPr>
        <w:widowControl w:val="0"/>
        <w:spacing w:after="160" w:line="360" w:lineRule="auto"/>
        <w:ind w:firstLine="567"/>
        <w:jc w:val="right"/>
        <w:rPr>
          <w:rFonts w:ascii="GHEA Grapalat" w:hAnsi="GHEA Grapalat" w:cs="Arial"/>
          <w:i/>
        </w:rPr>
      </w:pPr>
      <w:proofErr w:type="spellStart"/>
      <w:r w:rsidRPr="009F3DC7">
        <w:rPr>
          <w:rFonts w:ascii="GHEA Grapalat" w:hAnsi="GHEA Grapalat"/>
          <w:i/>
        </w:rPr>
        <w:lastRenderedPageBreak/>
        <w:t>риложение</w:t>
      </w:r>
      <w:proofErr w:type="spellEnd"/>
      <w:r w:rsidRPr="009F3DC7">
        <w:rPr>
          <w:rFonts w:ascii="GHEA Grapalat" w:hAnsi="GHEA Grapalat"/>
          <w:i/>
        </w:rPr>
        <w:t xml:space="preserve">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7207EF5" w14:textId="5DD9770A"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731A1">
        <w:rPr>
          <w:rFonts w:ascii="GHEA Grapalat" w:hAnsi="GHEA Grapalat"/>
          <w:b/>
          <w:bCs/>
        </w:rPr>
        <w:t xml:space="preserve">ПО ОЧИСКЕ И РЕМОНТУ </w:t>
      </w:r>
      <w:r w:rsidR="001725F4">
        <w:rPr>
          <w:rFonts w:ascii="GHEA Grapalat" w:hAnsi="GHEA Grapalat"/>
          <w:b/>
          <w:bCs/>
        </w:rPr>
        <w:t xml:space="preserve">АРМАВИРСКОЙ ОРОСИТЕЛЬНОЙ СИСТЕМЫ </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843"/>
        <w:gridCol w:w="14"/>
      </w:tblGrid>
      <w:tr w:rsidR="00BB28C8" w:rsidRPr="009F3DC7" w14:paraId="15CB89C4" w14:textId="77777777" w:rsidTr="004E74C0">
        <w:trPr>
          <w:cantSplit/>
          <w:jc w:val="center"/>
        </w:trPr>
        <w:tc>
          <w:tcPr>
            <w:tcW w:w="816" w:type="dxa"/>
            <w:vMerge w:val="restart"/>
            <w:vAlign w:val="center"/>
          </w:tcPr>
          <w:p w14:paraId="04B33C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295B6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CA46EB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29" w:type="dxa"/>
            <w:gridSpan w:val="3"/>
            <w:vAlign w:val="center"/>
          </w:tcPr>
          <w:p w14:paraId="3B3906E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3"/>
              <w:t>**</w:t>
            </w:r>
          </w:p>
        </w:tc>
      </w:tr>
      <w:tr w:rsidR="00BB28C8" w:rsidRPr="009F3DC7" w14:paraId="5F1B2E0E" w14:textId="77777777" w:rsidTr="004E74C0">
        <w:trPr>
          <w:gridAfter w:val="1"/>
          <w:wAfter w:w="14" w:type="dxa"/>
          <w:cantSplit/>
          <w:trHeight w:val="586"/>
          <w:jc w:val="center"/>
        </w:trPr>
        <w:tc>
          <w:tcPr>
            <w:tcW w:w="816" w:type="dxa"/>
            <w:vMerge/>
            <w:vAlign w:val="center"/>
          </w:tcPr>
          <w:p w14:paraId="3C70EB9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30B9D7B" w14:textId="77777777" w:rsidR="00BB28C8" w:rsidRPr="00517562" w:rsidRDefault="00BB28C8" w:rsidP="003D2146">
            <w:pPr>
              <w:widowControl w:val="0"/>
              <w:spacing w:after="120"/>
              <w:rPr>
                <w:rFonts w:ascii="GHEA Grapalat" w:hAnsi="GHEA Grapalat"/>
                <w:sz w:val="20"/>
                <w:szCs w:val="20"/>
              </w:rPr>
            </w:pPr>
          </w:p>
        </w:tc>
        <w:tc>
          <w:tcPr>
            <w:tcW w:w="1872" w:type="dxa"/>
            <w:vAlign w:val="center"/>
          </w:tcPr>
          <w:p w14:paraId="7FA5616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14:paraId="0696B7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96FF0E9" w14:textId="77777777" w:rsidTr="004E74C0">
        <w:trPr>
          <w:gridAfter w:val="1"/>
          <w:wAfter w:w="14" w:type="dxa"/>
          <w:trHeight w:val="586"/>
          <w:jc w:val="center"/>
        </w:trPr>
        <w:tc>
          <w:tcPr>
            <w:tcW w:w="816" w:type="dxa"/>
            <w:vAlign w:val="center"/>
          </w:tcPr>
          <w:p w14:paraId="30C2ADF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797F51B" w14:textId="7D17E39D" w:rsidR="00BB28C8" w:rsidRPr="00517562" w:rsidRDefault="005731A1" w:rsidP="003D2146">
            <w:pPr>
              <w:widowControl w:val="0"/>
              <w:spacing w:after="120"/>
              <w:rPr>
                <w:rFonts w:ascii="GHEA Grapalat" w:hAnsi="GHEA Grapalat"/>
                <w:sz w:val="20"/>
                <w:szCs w:val="20"/>
              </w:rPr>
            </w:pPr>
            <w:r>
              <w:rPr>
                <w:rFonts w:ascii="GHEA Grapalat" w:hAnsi="GHEA Grapalat"/>
                <w:sz w:val="20"/>
                <w:szCs w:val="20"/>
              </w:rPr>
              <w:t xml:space="preserve">Работы по очистке и текущему ремонту </w:t>
            </w:r>
            <w:r w:rsidR="001725F4">
              <w:rPr>
                <w:rFonts w:ascii="GHEA Grapalat" w:hAnsi="GHEA Grapalat"/>
                <w:sz w:val="20"/>
                <w:szCs w:val="20"/>
              </w:rPr>
              <w:t>Армавирской оросительной системы</w:t>
            </w:r>
          </w:p>
        </w:tc>
        <w:tc>
          <w:tcPr>
            <w:tcW w:w="1872" w:type="dxa"/>
            <w:vAlign w:val="center"/>
          </w:tcPr>
          <w:p w14:paraId="5BA2DEA1" w14:textId="3D4822E9" w:rsidR="00BB28C8" w:rsidRPr="00517562" w:rsidRDefault="005731A1" w:rsidP="003D2146">
            <w:pPr>
              <w:widowControl w:val="0"/>
              <w:spacing w:after="120"/>
              <w:jc w:val="center"/>
              <w:rPr>
                <w:rFonts w:ascii="GHEA Grapalat" w:hAnsi="GHEA Grapalat"/>
                <w:sz w:val="20"/>
                <w:szCs w:val="20"/>
              </w:rPr>
            </w:pPr>
            <w:r>
              <w:rPr>
                <w:rFonts w:ascii="GHEA Grapalat" w:hAnsi="GHEA Grapalat"/>
                <w:sz w:val="20"/>
                <w:szCs w:val="20"/>
              </w:rPr>
              <w:t>Дата заключения соглашения</w:t>
            </w:r>
          </w:p>
        </w:tc>
        <w:tc>
          <w:tcPr>
            <w:tcW w:w="1843" w:type="dxa"/>
            <w:vAlign w:val="center"/>
          </w:tcPr>
          <w:p w14:paraId="1243ADD1" w14:textId="191F4E88" w:rsidR="00BB28C8" w:rsidRPr="00517562" w:rsidRDefault="004E74C0" w:rsidP="003D2146">
            <w:pPr>
              <w:widowControl w:val="0"/>
              <w:spacing w:after="120"/>
              <w:rPr>
                <w:rFonts w:ascii="GHEA Grapalat" w:hAnsi="GHEA Grapalat"/>
                <w:sz w:val="20"/>
                <w:szCs w:val="20"/>
              </w:rPr>
            </w:pPr>
            <w:r>
              <w:rPr>
                <w:rFonts w:ascii="GHEA Grapalat" w:hAnsi="GHEA Grapalat"/>
                <w:sz w:val="20"/>
                <w:szCs w:val="20"/>
              </w:rPr>
              <w:t>01</w:t>
            </w:r>
            <w:r w:rsidR="005731A1">
              <w:rPr>
                <w:rFonts w:ascii="GHEA Grapalat" w:hAnsi="GHEA Grapalat"/>
                <w:sz w:val="20"/>
                <w:szCs w:val="20"/>
              </w:rPr>
              <w:t xml:space="preserve"> апреля 202</w:t>
            </w:r>
            <w:r w:rsidR="001725F4">
              <w:rPr>
                <w:rFonts w:ascii="GHEA Grapalat" w:hAnsi="GHEA Grapalat"/>
                <w:sz w:val="20"/>
                <w:szCs w:val="20"/>
              </w:rPr>
              <w:t>6</w:t>
            </w:r>
            <w:r w:rsidR="005731A1">
              <w:rPr>
                <w:rFonts w:ascii="GHEA Grapalat" w:hAnsi="GHEA Grapalat"/>
                <w:sz w:val="20"/>
                <w:szCs w:val="20"/>
              </w:rPr>
              <w:t xml:space="preserve"> г.</w:t>
            </w:r>
          </w:p>
        </w:tc>
      </w:tr>
    </w:tbl>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7450DF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F36488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5"/>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26EB544B" w:rsidR="005731A1" w:rsidRPr="005823F4" w:rsidRDefault="005731A1" w:rsidP="005731A1">
            <w:pPr>
              <w:widowControl w:val="0"/>
              <w:spacing w:after="120"/>
              <w:jc w:val="center"/>
              <w:rPr>
                <w:rFonts w:ascii="GHEA Grapalat" w:hAnsi="GHEA Grapalat"/>
                <w:color w:val="000000" w:themeColor="text1"/>
                <w:sz w:val="14"/>
                <w:szCs w:val="16"/>
                <w:lang w:val="hy-AM"/>
              </w:rPr>
            </w:pPr>
            <w:r w:rsidRPr="006F4572">
              <w:rPr>
                <w:rFonts w:ascii="GHEA Grapalat" w:hAnsi="GHEA Grapalat"/>
                <w:color w:val="000000" w:themeColor="text1"/>
                <w:sz w:val="18"/>
                <w:szCs w:val="18"/>
                <w:lang w:val="es-ES"/>
              </w:rPr>
              <w:t>45241180/5</w:t>
            </w:r>
            <w:r w:rsidR="005823F4">
              <w:rPr>
                <w:rFonts w:ascii="GHEA Grapalat" w:hAnsi="GHEA Grapalat"/>
                <w:color w:val="000000" w:themeColor="text1"/>
                <w:sz w:val="18"/>
                <w:szCs w:val="18"/>
                <w:lang w:val="hy-AM"/>
              </w:rPr>
              <w:t>01</w:t>
            </w:r>
          </w:p>
        </w:tc>
        <w:tc>
          <w:tcPr>
            <w:tcW w:w="1019" w:type="dxa"/>
          </w:tcPr>
          <w:p w14:paraId="5F2A5116" w14:textId="35506D9F"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725F4">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Default="008D352C" w:rsidP="00BB28C8">
      <w:pPr>
        <w:widowControl w:val="0"/>
        <w:spacing w:after="160"/>
        <w:ind w:left="-142" w:firstLine="142"/>
        <w:jc w:val="both"/>
        <w:rPr>
          <w:rFonts w:ascii="GHEA Grapalat" w:hAnsi="GHEA Grapalat"/>
          <w:i/>
        </w:rPr>
      </w:pPr>
    </w:p>
    <w:p w14:paraId="02A00BCC" w14:textId="77777777" w:rsidR="00911AB5" w:rsidRDefault="00911AB5" w:rsidP="00BB28C8">
      <w:pPr>
        <w:widowControl w:val="0"/>
        <w:spacing w:after="160"/>
        <w:ind w:left="-142" w:firstLine="142"/>
        <w:jc w:val="both"/>
        <w:rPr>
          <w:rFonts w:ascii="GHEA Grapalat" w:hAnsi="GHEA Grapalat"/>
          <w:i/>
        </w:rPr>
      </w:pPr>
    </w:p>
    <w:p w14:paraId="50A21A08" w14:textId="77777777" w:rsidR="00911AB5" w:rsidRDefault="00911AB5" w:rsidP="00BB28C8">
      <w:pPr>
        <w:widowControl w:val="0"/>
        <w:spacing w:after="160"/>
        <w:ind w:left="-142" w:firstLine="142"/>
        <w:jc w:val="both"/>
        <w:rPr>
          <w:rFonts w:ascii="GHEA Grapalat" w:hAnsi="GHEA Grapalat"/>
          <w:i/>
        </w:rPr>
      </w:pPr>
    </w:p>
    <w:p w14:paraId="67EE9245" w14:textId="77777777" w:rsidR="00911AB5" w:rsidRDefault="00911AB5" w:rsidP="00BB28C8">
      <w:pPr>
        <w:widowControl w:val="0"/>
        <w:spacing w:after="160"/>
        <w:ind w:left="-142" w:firstLine="142"/>
        <w:jc w:val="both"/>
        <w:rPr>
          <w:rFonts w:ascii="GHEA Grapalat" w:hAnsi="GHEA Grapalat"/>
          <w:i/>
        </w:rPr>
      </w:pPr>
    </w:p>
    <w:p w14:paraId="13AD64B5" w14:textId="77777777" w:rsidR="00911AB5" w:rsidRDefault="00911AB5" w:rsidP="00BB28C8">
      <w:pPr>
        <w:widowControl w:val="0"/>
        <w:spacing w:after="160"/>
        <w:ind w:left="-142" w:firstLine="142"/>
        <w:jc w:val="both"/>
        <w:rPr>
          <w:rFonts w:ascii="GHEA Grapalat" w:hAnsi="GHEA Grapalat"/>
          <w:i/>
        </w:rPr>
      </w:pPr>
    </w:p>
    <w:p w14:paraId="74948B91" w14:textId="77777777" w:rsidR="00911AB5" w:rsidRDefault="00911AB5" w:rsidP="00BB28C8">
      <w:pPr>
        <w:widowControl w:val="0"/>
        <w:spacing w:after="160"/>
        <w:ind w:left="-142" w:firstLine="142"/>
        <w:jc w:val="both"/>
        <w:rPr>
          <w:rFonts w:ascii="GHEA Grapalat" w:hAnsi="GHEA Grapalat"/>
          <w:i/>
        </w:rPr>
      </w:pPr>
    </w:p>
    <w:p w14:paraId="0612C537" w14:textId="77777777" w:rsidR="00911AB5" w:rsidRDefault="00911AB5" w:rsidP="00BB28C8">
      <w:pPr>
        <w:widowControl w:val="0"/>
        <w:spacing w:after="160"/>
        <w:ind w:left="-142" w:firstLine="142"/>
        <w:jc w:val="both"/>
        <w:rPr>
          <w:rFonts w:ascii="GHEA Grapalat" w:hAnsi="GHEA Grapalat"/>
          <w:i/>
        </w:rPr>
      </w:pPr>
    </w:p>
    <w:p w14:paraId="27465B56" w14:textId="77777777" w:rsidR="00911AB5" w:rsidRDefault="00911AB5" w:rsidP="00BB28C8">
      <w:pPr>
        <w:widowControl w:val="0"/>
        <w:spacing w:after="160"/>
        <w:ind w:left="-142" w:firstLine="142"/>
        <w:jc w:val="both"/>
        <w:rPr>
          <w:rFonts w:ascii="GHEA Grapalat" w:hAnsi="GHEA Grapalat"/>
          <w:i/>
        </w:rPr>
      </w:pPr>
    </w:p>
    <w:p w14:paraId="70A391B8" w14:textId="77777777" w:rsidR="00911AB5" w:rsidRDefault="00911AB5" w:rsidP="00BB28C8">
      <w:pPr>
        <w:widowControl w:val="0"/>
        <w:spacing w:after="160"/>
        <w:ind w:left="-142" w:firstLine="142"/>
        <w:jc w:val="both"/>
        <w:rPr>
          <w:rFonts w:ascii="GHEA Grapalat" w:hAnsi="GHEA Grapalat"/>
          <w:i/>
        </w:rPr>
      </w:pPr>
    </w:p>
    <w:p w14:paraId="5D07217C" w14:textId="77777777" w:rsidR="00911AB5" w:rsidRDefault="00911AB5" w:rsidP="00BB28C8">
      <w:pPr>
        <w:widowControl w:val="0"/>
        <w:spacing w:after="160"/>
        <w:ind w:left="-142" w:firstLine="142"/>
        <w:jc w:val="both"/>
        <w:rPr>
          <w:rFonts w:ascii="GHEA Grapalat" w:hAnsi="GHEA Grapalat"/>
          <w:i/>
        </w:rPr>
      </w:pPr>
    </w:p>
    <w:p w14:paraId="10C92844" w14:textId="77777777" w:rsidR="00911AB5" w:rsidRDefault="00911AB5" w:rsidP="00BB28C8">
      <w:pPr>
        <w:widowControl w:val="0"/>
        <w:spacing w:after="160"/>
        <w:ind w:left="-142" w:firstLine="142"/>
        <w:jc w:val="both"/>
        <w:rPr>
          <w:rFonts w:ascii="GHEA Grapalat" w:hAnsi="GHEA Grapalat"/>
          <w:i/>
        </w:rPr>
      </w:pPr>
    </w:p>
    <w:p w14:paraId="5F114543" w14:textId="77777777" w:rsidR="00911AB5" w:rsidRDefault="00911AB5" w:rsidP="00BB28C8">
      <w:pPr>
        <w:widowControl w:val="0"/>
        <w:spacing w:after="160"/>
        <w:ind w:left="-142" w:firstLine="142"/>
        <w:jc w:val="both"/>
        <w:rPr>
          <w:rFonts w:ascii="GHEA Grapalat" w:hAnsi="GHEA Grapalat"/>
          <w:i/>
        </w:rPr>
      </w:pPr>
    </w:p>
    <w:p w14:paraId="3B998AE5" w14:textId="77777777" w:rsidR="00911AB5" w:rsidRDefault="00911AB5" w:rsidP="00BB28C8">
      <w:pPr>
        <w:widowControl w:val="0"/>
        <w:spacing w:after="160"/>
        <w:ind w:left="-142" w:firstLine="142"/>
        <w:jc w:val="both"/>
        <w:rPr>
          <w:rFonts w:ascii="GHEA Grapalat" w:hAnsi="GHEA Grapalat"/>
          <w:i/>
        </w:rPr>
      </w:pPr>
    </w:p>
    <w:p w14:paraId="1835BB41" w14:textId="77777777" w:rsidR="00911AB5" w:rsidRDefault="00911AB5" w:rsidP="00BB28C8">
      <w:pPr>
        <w:widowControl w:val="0"/>
        <w:spacing w:after="160"/>
        <w:ind w:left="-142" w:firstLine="142"/>
        <w:jc w:val="both"/>
        <w:rPr>
          <w:rFonts w:ascii="GHEA Grapalat" w:hAnsi="GHEA Grapalat"/>
          <w:i/>
        </w:rPr>
      </w:pPr>
    </w:p>
    <w:p w14:paraId="798CA067" w14:textId="77777777" w:rsidR="00911AB5" w:rsidRDefault="00911AB5" w:rsidP="00BB28C8">
      <w:pPr>
        <w:widowControl w:val="0"/>
        <w:spacing w:after="160"/>
        <w:ind w:left="-142" w:firstLine="142"/>
        <w:jc w:val="both"/>
        <w:rPr>
          <w:rFonts w:ascii="GHEA Grapalat" w:hAnsi="GHEA Grapalat"/>
          <w:i/>
        </w:rPr>
      </w:pPr>
    </w:p>
    <w:p w14:paraId="4E5FD9CD" w14:textId="77777777" w:rsidR="00911AB5" w:rsidRDefault="00911AB5" w:rsidP="00BB28C8">
      <w:pPr>
        <w:widowControl w:val="0"/>
        <w:spacing w:after="160"/>
        <w:ind w:left="-142" w:firstLine="142"/>
        <w:jc w:val="both"/>
        <w:rPr>
          <w:rFonts w:ascii="GHEA Grapalat" w:hAnsi="GHEA Grapalat"/>
          <w:i/>
        </w:rPr>
      </w:pPr>
    </w:p>
    <w:p w14:paraId="26768992" w14:textId="77777777" w:rsidR="00911AB5" w:rsidRDefault="00911AB5" w:rsidP="00BB28C8">
      <w:pPr>
        <w:widowControl w:val="0"/>
        <w:spacing w:after="160"/>
        <w:ind w:left="-142" w:firstLine="142"/>
        <w:jc w:val="both"/>
        <w:rPr>
          <w:rFonts w:ascii="GHEA Grapalat" w:hAnsi="GHEA Grapalat"/>
          <w:i/>
        </w:rPr>
      </w:pPr>
    </w:p>
    <w:p w14:paraId="75660022" w14:textId="77777777" w:rsidR="00911AB5" w:rsidRDefault="00911AB5" w:rsidP="00911AB5">
      <w:pPr>
        <w:widowControl w:val="0"/>
        <w:spacing w:after="160"/>
        <w:ind w:left="-142" w:firstLine="142"/>
        <w:jc w:val="both"/>
        <w:rPr>
          <w:rFonts w:ascii="GHEA Grapalat" w:hAnsi="GHEA Grapalat"/>
          <w:i/>
        </w:rPr>
      </w:pPr>
    </w:p>
    <w:p w14:paraId="6520055F" w14:textId="77777777" w:rsidR="00911AB5" w:rsidRDefault="00911AB5" w:rsidP="00911AB5">
      <w:pPr>
        <w:widowControl w:val="0"/>
        <w:spacing w:after="160"/>
        <w:ind w:left="-142" w:firstLine="142"/>
        <w:jc w:val="both"/>
        <w:rPr>
          <w:rFonts w:ascii="GHEA Grapalat" w:hAnsi="GHEA Grapalat"/>
          <w:i/>
        </w:rPr>
      </w:pPr>
    </w:p>
    <w:p w14:paraId="187AF271" w14:textId="77777777" w:rsidR="00911AB5" w:rsidRPr="00487F5A" w:rsidRDefault="00911AB5" w:rsidP="00911AB5">
      <w:pPr>
        <w:widowControl w:val="0"/>
        <w:jc w:val="right"/>
        <w:rPr>
          <w:rFonts w:ascii="GHEA Grapalat" w:hAnsi="GHEA Grapalat" w:cs="Sylfaen"/>
          <w:i/>
        </w:rPr>
      </w:pPr>
      <w:r w:rsidRPr="00487F5A">
        <w:rPr>
          <w:rFonts w:ascii="GHEA Grapalat" w:hAnsi="GHEA Grapalat"/>
          <w:i/>
        </w:rPr>
        <w:t>Приложение № 5</w:t>
      </w:r>
    </w:p>
    <w:p w14:paraId="3FB3A63A" w14:textId="77777777" w:rsidR="00911AB5" w:rsidRPr="00487F5A" w:rsidRDefault="00911AB5" w:rsidP="00911AB5">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9FCDC5B" w14:textId="77777777" w:rsidR="00911AB5" w:rsidRPr="00487F5A" w:rsidRDefault="00911AB5" w:rsidP="00911AB5">
      <w:pPr>
        <w:jc w:val="center"/>
        <w:rPr>
          <w:rFonts w:ascii="GHEA Grapalat" w:hAnsi="GHEA Grapalat" w:cs="GHEA Grapalat"/>
        </w:rPr>
      </w:pPr>
    </w:p>
    <w:p w14:paraId="249E6E5F" w14:textId="77777777" w:rsidR="00911AB5" w:rsidRPr="00487F5A" w:rsidRDefault="00911AB5" w:rsidP="00911AB5">
      <w:pPr>
        <w:jc w:val="center"/>
        <w:rPr>
          <w:rFonts w:ascii="GHEA Grapalat" w:hAnsi="GHEA Grapalat" w:cs="GHEA Grapalat"/>
        </w:rPr>
      </w:pPr>
      <w:r w:rsidRPr="00487F5A">
        <w:rPr>
          <w:rFonts w:ascii="GHEA Grapalat" w:hAnsi="GHEA Grapalat" w:cs="GHEA Grapalat"/>
        </w:rPr>
        <w:t>УВЕДОМЛЕНИЕ</w:t>
      </w:r>
    </w:p>
    <w:p w14:paraId="6CFCE7C9" w14:textId="77777777" w:rsidR="00911AB5" w:rsidRPr="00487F5A" w:rsidRDefault="00911AB5" w:rsidP="00911AB5">
      <w:pPr>
        <w:jc w:val="center"/>
        <w:rPr>
          <w:rFonts w:ascii="GHEA Grapalat" w:hAnsi="GHEA Grapalat" w:cs="GHEA Grapalat"/>
          <w:lang w:val="hy-AM"/>
        </w:rPr>
      </w:pPr>
    </w:p>
    <w:p w14:paraId="3D54E97B" w14:textId="77777777" w:rsidR="00911AB5" w:rsidRPr="00487F5A" w:rsidRDefault="00911AB5" w:rsidP="00911AB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D8DD70A" w14:textId="77777777" w:rsidR="00911AB5" w:rsidRPr="00487F5A" w:rsidRDefault="00911AB5" w:rsidP="00911AB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57FA626" w14:textId="77777777" w:rsidR="00911AB5" w:rsidRPr="00487F5A" w:rsidRDefault="00911AB5" w:rsidP="00911AB5">
      <w:pPr>
        <w:rPr>
          <w:rFonts w:ascii="GHEA Grapalat" w:hAnsi="GHEA Grapalat"/>
          <w:vertAlign w:val="superscript"/>
          <w:lang w:val="es-ES"/>
        </w:rPr>
      </w:pPr>
    </w:p>
    <w:p w14:paraId="4D15E209" w14:textId="77777777" w:rsidR="00911AB5" w:rsidRPr="00487F5A" w:rsidRDefault="00911AB5" w:rsidP="0012018C">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B8D5221" w14:textId="77777777" w:rsidR="00911AB5" w:rsidRPr="00487F5A" w:rsidRDefault="00911AB5" w:rsidP="00911AB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94942E" w14:textId="77777777" w:rsidR="00911AB5" w:rsidRPr="00487F5A" w:rsidRDefault="00911AB5" w:rsidP="00911AB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A057A88" w14:textId="77777777" w:rsidR="00911AB5" w:rsidRPr="00487F5A" w:rsidRDefault="00911AB5" w:rsidP="00911AB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F3A9ABC" w14:textId="77777777" w:rsidR="00911AB5" w:rsidRPr="00487F5A" w:rsidRDefault="00911AB5" w:rsidP="00911AB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64EE45B" w14:textId="77777777" w:rsidR="00911AB5" w:rsidRPr="00487F5A" w:rsidRDefault="00911AB5" w:rsidP="00911AB5">
      <w:pPr>
        <w:rPr>
          <w:rFonts w:ascii="GHEA Grapalat" w:hAnsi="GHEA Grapalat" w:cs="Sylfaen"/>
          <w:sz w:val="20"/>
          <w:szCs w:val="20"/>
          <w:lang w:val="es-ES"/>
        </w:rPr>
      </w:pPr>
    </w:p>
    <w:p w14:paraId="5B9B4A87" w14:textId="77777777" w:rsidR="00911AB5" w:rsidRPr="00487F5A" w:rsidRDefault="00911AB5" w:rsidP="0012018C">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F870437" w14:textId="77777777" w:rsidR="00911AB5" w:rsidRPr="00487F5A" w:rsidRDefault="00911AB5" w:rsidP="00911AB5">
      <w:pPr>
        <w:jc w:val="center"/>
        <w:rPr>
          <w:rFonts w:ascii="GHEA Grapalat" w:hAnsi="GHEA Grapalat" w:cs="GHEA Grapalat"/>
          <w:lang w:val="es-ES"/>
        </w:rPr>
      </w:pPr>
    </w:p>
    <w:p w14:paraId="29B9B6C1" w14:textId="77777777" w:rsidR="00911AB5" w:rsidRPr="00487F5A" w:rsidRDefault="00911AB5" w:rsidP="00911AB5">
      <w:pPr>
        <w:jc w:val="center"/>
        <w:rPr>
          <w:rFonts w:ascii="GHEA Grapalat" w:hAnsi="GHEA Grapalat" w:cs="Sylfaen"/>
          <w:b/>
          <w:lang w:val="es-ES"/>
        </w:rPr>
      </w:pPr>
    </w:p>
    <w:p w14:paraId="54A4DEDB" w14:textId="77777777" w:rsidR="00911AB5" w:rsidRPr="00487F5A" w:rsidRDefault="00911AB5" w:rsidP="00911AB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406621B" w14:textId="77777777" w:rsidR="00911AB5" w:rsidRPr="00487F5A" w:rsidRDefault="00911AB5" w:rsidP="00911AB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3EE8AE4" w14:textId="77777777" w:rsidR="00911AB5" w:rsidRPr="00487F5A" w:rsidRDefault="00911AB5" w:rsidP="00911AB5">
      <w:pPr>
        <w:jc w:val="right"/>
        <w:rPr>
          <w:rFonts w:ascii="GHEA Grapalat" w:hAnsi="GHEA Grapalat"/>
          <w:sz w:val="20"/>
          <w:lang w:val="hy-AM"/>
        </w:rPr>
      </w:pPr>
      <w:r w:rsidRPr="00487F5A">
        <w:rPr>
          <w:rFonts w:ascii="GHEA Grapalat" w:hAnsi="GHEA Grapalat"/>
          <w:sz w:val="20"/>
          <w:lang w:val="hy-AM"/>
        </w:rPr>
        <w:t xml:space="preserve">    </w:t>
      </w:r>
    </w:p>
    <w:p w14:paraId="41530194" w14:textId="77777777" w:rsidR="00911AB5" w:rsidRPr="00487F5A" w:rsidRDefault="00911AB5" w:rsidP="00911AB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705FD0" w14:textId="77777777" w:rsidR="00911AB5" w:rsidRPr="00487F5A" w:rsidRDefault="00911AB5" w:rsidP="00911AB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A186841" w14:textId="77777777" w:rsidR="00911AB5" w:rsidRPr="00487F5A" w:rsidRDefault="00911AB5" w:rsidP="00911AB5">
      <w:pPr>
        <w:jc w:val="center"/>
        <w:rPr>
          <w:rFonts w:ascii="GHEA Grapalat" w:hAnsi="GHEA Grapalat" w:cs="Sylfaen"/>
          <w:sz w:val="16"/>
          <w:szCs w:val="16"/>
          <w:lang w:val="es-ES"/>
        </w:rPr>
      </w:pPr>
    </w:p>
    <w:p w14:paraId="15648093" w14:textId="77777777" w:rsidR="00911AB5" w:rsidRPr="00487F5A" w:rsidRDefault="00911AB5" w:rsidP="00911AB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BA53DBA" w14:textId="77777777" w:rsidR="00911AB5" w:rsidRPr="00B138F3" w:rsidRDefault="00911AB5" w:rsidP="00911AB5">
      <w:pPr>
        <w:rPr>
          <w:rFonts w:ascii="GHEA Grapalat" w:hAnsi="GHEA Grapalat"/>
          <w:i/>
        </w:rPr>
      </w:pPr>
    </w:p>
    <w:p w14:paraId="0917E983" w14:textId="77777777" w:rsidR="00911AB5" w:rsidRPr="00B138F3" w:rsidRDefault="00911AB5" w:rsidP="00BB28C8">
      <w:pPr>
        <w:widowControl w:val="0"/>
        <w:spacing w:after="160"/>
        <w:ind w:left="-142" w:firstLine="142"/>
        <w:jc w:val="both"/>
        <w:rPr>
          <w:rFonts w:ascii="GHEA Grapalat" w:hAnsi="GHEA Grapalat"/>
          <w:i/>
        </w:rPr>
      </w:pPr>
    </w:p>
    <w:sectPr w:rsidR="00911AB5" w:rsidRPr="00B138F3" w:rsidSect="001725F4">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LatRus">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8C76289"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1BF684" w14:textId="77777777" w:rsidR="00D837E5" w:rsidRPr="005F2C25" w:rsidRDefault="00D837E5">
      <w:pPr>
        <w:pStyle w:val="af2"/>
        <w:rPr>
          <w:rFonts w:ascii="Times New Roman" w:hAnsi="Times New Roman"/>
        </w:rPr>
      </w:pPr>
    </w:p>
  </w:footnote>
  <w:footnote w:id="5">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6">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Pr="00D3436F" w:rsidRDefault="00D837E5">
      <w:pPr>
        <w:pStyle w:val="af2"/>
        <w:rPr>
          <w:lang w:val="es-ES"/>
        </w:rPr>
      </w:pPr>
    </w:p>
  </w:footnote>
  <w:footnote w:id="7">
    <w:p w14:paraId="37EC0AC5" w14:textId="77777777" w:rsidR="00D837E5" w:rsidRPr="008842CE" w:rsidRDefault="00D837E5" w:rsidP="003D2FE2">
      <w:pPr>
        <w:pStyle w:val="af2"/>
        <w:jc w:val="both"/>
      </w:pPr>
    </w:p>
  </w:footnote>
  <w:footnote w:id="8">
    <w:p w14:paraId="60297A8E" w14:textId="77777777" w:rsidR="00D837E5" w:rsidRPr="008842CE" w:rsidRDefault="00D837E5" w:rsidP="000A214C">
      <w:pPr>
        <w:pStyle w:val="af2"/>
        <w:jc w:val="both"/>
      </w:pPr>
    </w:p>
  </w:footnote>
  <w:footnote w:id="9">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7777777" w:rsidR="00D837E5" w:rsidRPr="0000511B" w:rsidRDefault="00D837E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1">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3">
    <w:p w14:paraId="3FC313D3" w14:textId="77777777" w:rsidR="00D837E5" w:rsidRPr="002544FE" w:rsidRDefault="00D837E5" w:rsidP="00BB28C8">
      <w:pPr>
        <w:pStyle w:val="af2"/>
        <w:widowControl w:val="0"/>
        <w:rPr>
          <w:ins w:id="11" w:author="Vardan" w:date="2023-07-06T22:58:00Z"/>
          <w:rFonts w:asciiTheme="minorHAnsi" w:hAnsiTheme="minorHAnsi"/>
          <w:color w:val="000000" w:themeColor="text1"/>
        </w:rPr>
      </w:pPr>
      <w:ins w:id="12" w:author="Vardan" w:date="2023-07-06T22:58:00Z">
        <w:r w:rsidRPr="002544FE">
          <w:rPr>
            <w:rFonts w:asciiTheme="minorHAnsi" w:hAnsiTheme="minorHAnsi"/>
            <w:color w:val="000000" w:themeColor="text1"/>
          </w:rPr>
          <w:t>*</w:t>
        </w:r>
        <w:r w:rsidRPr="002544FE">
          <w:rPr>
            <w:rFonts w:ascii="GHEA Grapalat" w:hAnsi="GHEA Grapalat"/>
            <w:i/>
            <w:color w:val="000000" w:themeColor="text1"/>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3" w:author="Vardan" w:date="2023-07-06T22:59:00Z">
        <w:r w:rsidRPr="002544FE">
          <w:rPr>
            <w:rFonts w:ascii="GHEA Grapalat" w:hAnsi="GHEA Grapalat"/>
            <w:i/>
            <w:color w:val="000000" w:themeColor="text1"/>
          </w:rPr>
          <w:t xml:space="preserve">м </w:t>
        </w:r>
      </w:ins>
      <w:ins w:id="14" w:author="Vardan" w:date="2023-07-06T22:58:00Z">
        <w:r w:rsidRPr="002544FE">
          <w:rPr>
            <w:rFonts w:ascii="GHEA Grapalat" w:hAnsi="GHEA Grapalat"/>
            <w:i/>
            <w:color w:val="000000" w:themeColor="text1"/>
          </w:rPr>
          <w:t>прав и обязанностей сторон, за исключением случая, когда отобранный участник соглашается выполнить работу в более короткий срок</w:t>
        </w:r>
      </w:ins>
    </w:p>
    <w:p w14:paraId="39DC643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4">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18C"/>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5F4"/>
    <w:rsid w:val="00172B38"/>
    <w:rsid w:val="00172BC4"/>
    <w:rsid w:val="001732FB"/>
    <w:rsid w:val="00173708"/>
    <w:rsid w:val="00174007"/>
    <w:rsid w:val="00174304"/>
    <w:rsid w:val="00174DAB"/>
    <w:rsid w:val="00174FE1"/>
    <w:rsid w:val="001752F6"/>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AB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19E"/>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0D93"/>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D2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911AB5"/>
    <w:rPr>
      <w:rFonts w:ascii="Arial Armenian" w:hAnsi="Arial Armenian"/>
      <w:lang w:val="en-US" w:eastAsia="en-US"/>
    </w:rPr>
  </w:style>
  <w:style w:type="character" w:customStyle="1" w:styleId="13">
    <w:name w:val="Тема примечания Знак1"/>
    <w:basedOn w:val="12"/>
    <w:uiPriority w:val="99"/>
    <w:semiHidden/>
    <w:rsid w:val="00911AB5"/>
    <w:rPr>
      <w:rFonts w:ascii="Arial Armenian" w:hAnsi="Arial Armenian"/>
      <w:b/>
      <w:bCs/>
      <w:lang w:val="en-US" w:eastAsia="en-US"/>
    </w:rPr>
  </w:style>
  <w:style w:type="character" w:customStyle="1" w:styleId="14">
    <w:name w:val="Текст концевой сноски Знак1"/>
    <w:basedOn w:val="a0"/>
    <w:uiPriority w:val="99"/>
    <w:semiHidden/>
    <w:rsid w:val="00911AB5"/>
    <w:rPr>
      <w:rFonts w:ascii="Arial Armenian" w:hAnsi="Arial Armenian"/>
      <w:lang w:val="en-US" w:eastAsia="en-US"/>
    </w:rPr>
  </w:style>
  <w:style w:type="character" w:customStyle="1" w:styleId="15">
    <w:name w:val="Схема документа Знак1"/>
    <w:basedOn w:val="a0"/>
    <w:uiPriority w:val="99"/>
    <w:semiHidden/>
    <w:rsid w:val="00911AB5"/>
    <w:rPr>
      <w:rFonts w:ascii="Segoe UI" w:hAnsi="Segoe UI" w:cs="Segoe UI"/>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113</Pages>
  <Words>26796</Words>
  <Characters>152743</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19</cp:revision>
  <cp:lastPrinted>2018-02-16T07:12:00Z</cp:lastPrinted>
  <dcterms:created xsi:type="dcterms:W3CDTF">2024-12-25T10:44:00Z</dcterms:created>
  <dcterms:modified xsi:type="dcterms:W3CDTF">2026-01-08T05:52:00Z</dcterms:modified>
</cp:coreProperties>
</file>