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C291E" w:rsidRDefault="003C291E" w:rsidP="00987752">
      <w:pPr>
        <w:pStyle w:val="BodyTextIndent"/>
        <w:widowControl w:val="0"/>
        <w:spacing w:line="240" w:lineRule="auto"/>
        <w:ind w:firstLine="0"/>
        <w:jc w:val="center"/>
        <w:rPr>
          <w:rFonts w:ascii="GHEA Grapalat" w:hAnsi="GHEA Grapalat"/>
          <w:i w:val="0"/>
        </w:rPr>
      </w:pPr>
    </w:p>
    <w:p w:rsidR="003C291E" w:rsidRDefault="003C291E" w:rsidP="003C291E">
      <w:pPr>
        <w:pStyle w:val="BodyTextIndent"/>
        <w:widowControl w:val="0"/>
        <w:spacing w:line="240" w:lineRule="auto"/>
        <w:ind w:firstLine="0"/>
        <w:jc w:val="center"/>
        <w:rPr>
          <w:rFonts w:ascii="GHEA Grapalat" w:hAnsi="GHEA Grapalat"/>
          <w:i w:val="0"/>
        </w:rPr>
      </w:pPr>
    </w:p>
    <w:p w:rsidR="003C291E" w:rsidRPr="008354C8" w:rsidRDefault="003C291E" w:rsidP="003C291E">
      <w:pPr>
        <w:widowControl w:val="0"/>
        <w:spacing w:after="160"/>
        <w:jc w:val="center"/>
        <w:rPr>
          <w:rFonts w:ascii="GHEA Grapalat" w:hAnsi="GHEA Grapalat"/>
          <w:b/>
          <w:sz w:val="20"/>
        </w:rPr>
      </w:pPr>
      <w:r w:rsidRPr="008354C8">
        <w:rPr>
          <w:rFonts w:ascii="GHEA Grapalat" w:hAnsi="GHEA Grapalat"/>
          <w:b/>
          <w:sz w:val="20"/>
        </w:rPr>
        <w:t>ОБЪЯВЛЕНИЕ</w:t>
      </w:r>
    </w:p>
    <w:p w:rsidR="003C291E" w:rsidRPr="008354C8" w:rsidRDefault="003C291E" w:rsidP="003C291E">
      <w:pPr>
        <w:widowControl w:val="0"/>
        <w:spacing w:after="160"/>
        <w:jc w:val="center"/>
        <w:rPr>
          <w:rFonts w:ascii="GHEA Grapalat" w:hAnsi="GHEA Grapalat"/>
          <w:b/>
          <w:sz w:val="20"/>
        </w:rPr>
      </w:pPr>
      <w:r w:rsidRPr="008354C8">
        <w:rPr>
          <w:rFonts w:ascii="GHEA Grapalat" w:hAnsi="GHEA Grapalat"/>
          <w:b/>
          <w:sz w:val="20"/>
        </w:rPr>
        <w:t>о внесении изменений в приглашение</w:t>
      </w:r>
    </w:p>
    <w:p w:rsidR="003C291E" w:rsidRPr="008354C8" w:rsidRDefault="003C291E" w:rsidP="003C291E">
      <w:pPr>
        <w:widowControl w:val="0"/>
        <w:spacing w:after="160"/>
        <w:jc w:val="center"/>
        <w:rPr>
          <w:rFonts w:ascii="GHEA Grapalat" w:hAnsi="GHEA Grapalat"/>
          <w:b/>
          <w:sz w:val="20"/>
        </w:rPr>
      </w:pPr>
      <w:r w:rsidRPr="008354C8">
        <w:rPr>
          <w:rFonts w:ascii="GHEA Grapalat" w:hAnsi="GHEA Grapalat"/>
          <w:b/>
          <w:sz w:val="20"/>
        </w:rPr>
        <w:t>Настоящий текст объявления утвержден решением Оценочной комиссии</w:t>
      </w:r>
    </w:p>
    <w:p w:rsidR="003C291E" w:rsidRPr="008354C8" w:rsidRDefault="003C291E" w:rsidP="003C291E">
      <w:pPr>
        <w:widowControl w:val="0"/>
        <w:spacing w:after="160"/>
        <w:jc w:val="center"/>
        <w:rPr>
          <w:rFonts w:ascii="GHEA Grapalat" w:hAnsi="GHEA Grapalat"/>
          <w:b/>
          <w:sz w:val="20"/>
        </w:rPr>
      </w:pPr>
      <w:r w:rsidRPr="008354C8">
        <w:rPr>
          <w:rFonts w:ascii="GHEA Grapalat" w:hAnsi="GHEA Grapalat"/>
          <w:b/>
          <w:sz w:val="20"/>
        </w:rPr>
        <w:t xml:space="preserve">№ 1-1 от </w:t>
      </w:r>
      <w:r w:rsidRPr="008354C8">
        <w:rPr>
          <w:rFonts w:ascii="GHEA Grapalat" w:hAnsi="GHEA Grapalat"/>
          <w:b/>
          <w:sz w:val="20"/>
          <w:lang w:val="en-US"/>
        </w:rPr>
        <w:t>13.01.2026</w:t>
      </w:r>
      <w:r w:rsidRPr="008354C8">
        <w:rPr>
          <w:rFonts w:ascii="GHEA Grapalat" w:hAnsi="GHEA Grapalat"/>
          <w:b/>
          <w:sz w:val="20"/>
        </w:rPr>
        <w:t xml:space="preserve"> года и опубликовывается в соответствии со статьей 29 </w:t>
      </w:r>
    </w:p>
    <w:p w:rsidR="003C291E" w:rsidRPr="008354C8" w:rsidRDefault="003C291E" w:rsidP="003C291E">
      <w:pPr>
        <w:widowControl w:val="0"/>
        <w:spacing w:after="160"/>
        <w:jc w:val="center"/>
        <w:rPr>
          <w:rFonts w:ascii="GHEA Grapalat" w:hAnsi="GHEA Grapalat"/>
          <w:b/>
          <w:sz w:val="20"/>
        </w:rPr>
      </w:pPr>
      <w:r w:rsidRPr="008354C8">
        <w:rPr>
          <w:rFonts w:ascii="GHEA Grapalat" w:hAnsi="GHEA Grapalat"/>
          <w:b/>
          <w:sz w:val="20"/>
        </w:rPr>
        <w:t>Закона Республики Армения "О закупках"</w:t>
      </w:r>
    </w:p>
    <w:p w:rsidR="003C291E" w:rsidRPr="008354C8" w:rsidRDefault="003C291E" w:rsidP="003C291E">
      <w:pPr>
        <w:widowControl w:val="0"/>
        <w:spacing w:after="160"/>
        <w:jc w:val="center"/>
        <w:rPr>
          <w:rFonts w:ascii="GHEA Grapalat" w:hAnsi="GHEA Grapalat"/>
          <w:b/>
          <w:sz w:val="20"/>
          <w:lang w:val="en-US"/>
        </w:rPr>
      </w:pPr>
      <w:r w:rsidRPr="008354C8">
        <w:rPr>
          <w:rFonts w:ascii="GHEA Grapalat" w:hAnsi="GHEA Grapalat"/>
          <w:b/>
          <w:sz w:val="20"/>
        </w:rPr>
        <w:t>Код процедуры HHQK-GHTsDzB-25/</w:t>
      </w:r>
      <w:r w:rsidRPr="008354C8">
        <w:rPr>
          <w:rFonts w:ascii="GHEA Grapalat" w:hAnsi="GHEA Grapalat"/>
          <w:b/>
          <w:sz w:val="20"/>
          <w:lang w:val="en-US"/>
        </w:rPr>
        <w:t>64</w:t>
      </w:r>
    </w:p>
    <w:p w:rsidR="003C291E" w:rsidRPr="008354C8" w:rsidRDefault="003C291E" w:rsidP="003C291E">
      <w:pPr>
        <w:rPr>
          <w:rFonts w:ascii="Calibri" w:hAnsi="Calibri"/>
          <w:sz w:val="20"/>
        </w:rPr>
      </w:pPr>
    </w:p>
    <w:p w:rsidR="003C291E" w:rsidRPr="008354C8" w:rsidRDefault="003C291E" w:rsidP="003C291E">
      <w:pPr>
        <w:rPr>
          <w:rFonts w:ascii="Calibri" w:hAnsi="Calibri"/>
          <w:sz w:val="20"/>
        </w:rPr>
      </w:pPr>
    </w:p>
    <w:p w:rsidR="003C291E" w:rsidRPr="008354C8" w:rsidRDefault="003C291E" w:rsidP="003C291E">
      <w:pPr>
        <w:rPr>
          <w:rFonts w:ascii="Calibri" w:hAnsi="Calibri"/>
          <w:sz w:val="20"/>
        </w:rPr>
      </w:pPr>
    </w:p>
    <w:p w:rsidR="003C291E" w:rsidRPr="008354C8" w:rsidRDefault="003C291E" w:rsidP="003C291E">
      <w:pPr>
        <w:widowControl w:val="0"/>
        <w:ind w:firstLine="708"/>
        <w:jc w:val="both"/>
        <w:rPr>
          <w:rFonts w:ascii="GHEA Grapalat" w:hAnsi="GHEA Grapalat"/>
          <w:color w:val="000000"/>
          <w:sz w:val="20"/>
        </w:rPr>
      </w:pPr>
      <w:r w:rsidRPr="008354C8">
        <w:rPr>
          <w:rFonts w:ascii="GHEA Grapalat" w:hAnsi="GHEA Grapalat"/>
          <w:color w:val="000000"/>
          <w:sz w:val="20"/>
        </w:rPr>
        <w:t>Оценочная комиссия процедуры закупки под кодом HHQK-GHTsDzB-25/</w:t>
      </w:r>
      <w:r w:rsidRPr="008354C8">
        <w:rPr>
          <w:rFonts w:ascii="GHEA Grapalat" w:hAnsi="GHEA Grapalat"/>
          <w:color w:val="000000"/>
          <w:sz w:val="20"/>
          <w:lang w:val="en-US"/>
        </w:rPr>
        <w:t>64</w:t>
      </w:r>
      <w:r w:rsidRPr="008354C8">
        <w:rPr>
          <w:rFonts w:ascii="GHEA Grapalat" w:hAnsi="GHEA Grapalat"/>
          <w:color w:val="000000"/>
          <w:sz w:val="20"/>
        </w:rPr>
        <w:t xml:space="preserve">, организованной с целью приобретения </w:t>
      </w:r>
      <w:r w:rsidRPr="008354C8">
        <w:rPr>
          <w:rFonts w:ascii="GHEA Grapalat" w:hAnsi="GHEA Grapalat"/>
          <w:sz w:val="20"/>
        </w:rPr>
        <w:t>услуги по кадастровому измерению дошкольных, образовательных и медицинских учреждений</w:t>
      </w:r>
      <w:r w:rsidRPr="008354C8">
        <w:rPr>
          <w:rFonts w:ascii="GHEA Grapalat" w:hAnsi="GHEA Grapalat"/>
          <w:color w:val="000000"/>
          <w:sz w:val="20"/>
        </w:rPr>
        <w:t xml:space="preserve"> ниже представляет причины изменения, внесенного в приглашение и его краткое описание.</w:t>
      </w:r>
    </w:p>
    <w:p w:rsidR="003C291E" w:rsidRPr="008354C8" w:rsidRDefault="003C291E" w:rsidP="003C291E">
      <w:pPr>
        <w:widowControl w:val="0"/>
        <w:ind w:firstLine="708"/>
        <w:jc w:val="both"/>
        <w:rPr>
          <w:rFonts w:ascii="GHEA Grapalat" w:hAnsi="GHEA Grapalat"/>
          <w:color w:val="000000"/>
          <w:sz w:val="20"/>
        </w:rPr>
      </w:pPr>
    </w:p>
    <w:p w:rsidR="003C291E" w:rsidRPr="008354C8" w:rsidRDefault="003C291E" w:rsidP="003C291E">
      <w:pPr>
        <w:widowControl w:val="0"/>
        <w:jc w:val="both"/>
        <w:rPr>
          <w:rFonts w:ascii="GHEA Grapalat" w:hAnsi="GHEA Grapalat"/>
          <w:sz w:val="20"/>
        </w:rPr>
      </w:pPr>
    </w:p>
    <w:tbl>
      <w:tblPr>
        <w:tblW w:w="0" w:type="auto"/>
        <w:tblLook w:val="04A0" w:firstRow="1" w:lastRow="0" w:firstColumn="1" w:lastColumn="0" w:noHBand="0" w:noVBand="1"/>
      </w:tblPr>
      <w:tblGrid>
        <w:gridCol w:w="3975"/>
        <w:gridCol w:w="5311"/>
      </w:tblGrid>
      <w:tr w:rsidR="003C291E" w:rsidRPr="008354C8" w:rsidTr="006D4920">
        <w:tc>
          <w:tcPr>
            <w:tcW w:w="4158" w:type="dxa"/>
            <w:shd w:val="clear" w:color="auto" w:fill="auto"/>
          </w:tcPr>
          <w:p w:rsidR="003C291E" w:rsidRPr="008354C8" w:rsidRDefault="003C291E" w:rsidP="006D4920">
            <w:pPr>
              <w:widowControl w:val="0"/>
              <w:jc w:val="both"/>
              <w:rPr>
                <w:rFonts w:ascii="GHEA Grapalat" w:hAnsi="GHEA Grapalat"/>
                <w:sz w:val="20"/>
              </w:rPr>
            </w:pPr>
            <w:r w:rsidRPr="008354C8">
              <w:rPr>
                <w:rFonts w:ascii="GHEA Grapalat" w:hAnsi="GHEA Grapalat"/>
                <w:sz w:val="20"/>
              </w:rPr>
              <w:t>Причина возникновения изменения</w:t>
            </w:r>
          </w:p>
        </w:tc>
        <w:tc>
          <w:tcPr>
            <w:tcW w:w="5580" w:type="dxa"/>
            <w:shd w:val="clear" w:color="auto" w:fill="auto"/>
          </w:tcPr>
          <w:p w:rsidR="003C291E" w:rsidRPr="008354C8" w:rsidRDefault="003C291E" w:rsidP="006D4920">
            <w:pPr>
              <w:widowControl w:val="0"/>
              <w:jc w:val="both"/>
              <w:rPr>
                <w:rFonts w:ascii="GHEA Grapalat" w:hAnsi="GHEA Grapalat"/>
                <w:sz w:val="20"/>
                <w:szCs w:val="20"/>
                <w:lang w:val="en-US"/>
              </w:rPr>
            </w:pPr>
            <w:r w:rsidRPr="008354C8">
              <w:rPr>
                <w:rFonts w:ascii="GHEA Grapalat" w:hAnsi="GHEA Grapalat"/>
                <w:sz w:val="20"/>
                <w:szCs w:val="20"/>
                <w:lang w:val="en-US"/>
              </w:rPr>
              <w:t>Уточнение множества запросов, поданных по опубликованному приглашению:</w:t>
            </w:r>
          </w:p>
          <w:p w:rsidR="003C291E" w:rsidRPr="008354C8" w:rsidRDefault="003C291E" w:rsidP="006D4920">
            <w:pPr>
              <w:widowControl w:val="0"/>
              <w:jc w:val="both"/>
              <w:rPr>
                <w:rFonts w:ascii="GHEA Grapalat" w:hAnsi="GHEA Grapalat"/>
                <w:sz w:val="20"/>
              </w:rPr>
            </w:pPr>
          </w:p>
        </w:tc>
      </w:tr>
      <w:tr w:rsidR="003C291E" w:rsidRPr="008354C8" w:rsidTr="006D4920">
        <w:tc>
          <w:tcPr>
            <w:tcW w:w="4158" w:type="dxa"/>
            <w:shd w:val="clear" w:color="auto" w:fill="auto"/>
          </w:tcPr>
          <w:p w:rsidR="003C291E" w:rsidRPr="008354C8" w:rsidRDefault="003C291E" w:rsidP="006D4920">
            <w:pPr>
              <w:widowControl w:val="0"/>
              <w:jc w:val="both"/>
              <w:rPr>
                <w:rFonts w:ascii="GHEA Grapalat" w:hAnsi="GHEA Grapalat"/>
                <w:sz w:val="20"/>
              </w:rPr>
            </w:pPr>
          </w:p>
          <w:p w:rsidR="003C291E" w:rsidRPr="008354C8" w:rsidRDefault="003C291E" w:rsidP="006D4920">
            <w:pPr>
              <w:widowControl w:val="0"/>
              <w:jc w:val="both"/>
              <w:rPr>
                <w:rFonts w:ascii="GHEA Grapalat" w:hAnsi="GHEA Grapalat" w:cs="Sylfaen"/>
                <w:sz w:val="20"/>
              </w:rPr>
            </w:pPr>
            <w:r w:rsidRPr="008354C8">
              <w:rPr>
                <w:rFonts w:ascii="GHEA Grapalat" w:hAnsi="GHEA Grapalat"/>
                <w:sz w:val="20"/>
              </w:rPr>
              <w:t>Описание изменения</w:t>
            </w:r>
          </w:p>
          <w:p w:rsidR="003C291E" w:rsidRPr="008354C8" w:rsidRDefault="003C291E" w:rsidP="006D4920">
            <w:pPr>
              <w:widowControl w:val="0"/>
              <w:jc w:val="both"/>
              <w:rPr>
                <w:rFonts w:ascii="GHEA Grapalat" w:hAnsi="GHEA Grapalat"/>
                <w:sz w:val="20"/>
              </w:rPr>
            </w:pPr>
          </w:p>
        </w:tc>
        <w:tc>
          <w:tcPr>
            <w:tcW w:w="5580" w:type="dxa"/>
            <w:shd w:val="clear" w:color="auto" w:fill="auto"/>
          </w:tcPr>
          <w:p w:rsidR="003C291E" w:rsidRPr="008354C8" w:rsidRDefault="003C291E" w:rsidP="006D4920">
            <w:pPr>
              <w:widowControl w:val="0"/>
              <w:jc w:val="both"/>
              <w:rPr>
                <w:rFonts w:ascii="GHEA Grapalat" w:hAnsi="GHEA Grapalat"/>
                <w:sz w:val="20"/>
              </w:rPr>
            </w:pPr>
            <w:r w:rsidRPr="008354C8">
              <w:rPr>
                <w:rFonts w:ascii="GHEA Grapalat" w:hAnsi="GHEA Grapalat"/>
                <w:sz w:val="20"/>
                <w:szCs w:val="20"/>
                <w:lang w:val="en-US"/>
              </w:rPr>
              <w:t>Изменение покупной цены, уточнены поверхности в соответствии с расстояниями:</w:t>
            </w:r>
          </w:p>
        </w:tc>
      </w:tr>
      <w:tr w:rsidR="003C291E" w:rsidRPr="008354C8" w:rsidTr="006D4920">
        <w:tc>
          <w:tcPr>
            <w:tcW w:w="4158" w:type="dxa"/>
            <w:shd w:val="clear" w:color="auto" w:fill="auto"/>
          </w:tcPr>
          <w:p w:rsidR="003C291E" w:rsidRPr="008354C8" w:rsidRDefault="003C291E" w:rsidP="006D4920">
            <w:pPr>
              <w:widowControl w:val="0"/>
              <w:jc w:val="both"/>
              <w:rPr>
                <w:rFonts w:ascii="GHEA Grapalat" w:hAnsi="GHEA Grapalat" w:cs="Sylfaen"/>
                <w:sz w:val="20"/>
              </w:rPr>
            </w:pPr>
            <w:r w:rsidRPr="008354C8">
              <w:rPr>
                <w:rFonts w:ascii="GHEA Grapalat" w:hAnsi="GHEA Grapalat"/>
                <w:sz w:val="20"/>
              </w:rPr>
              <w:t xml:space="preserve">Обоснование изменения </w:t>
            </w:r>
          </w:p>
          <w:p w:rsidR="003C291E" w:rsidRPr="008354C8" w:rsidRDefault="003C291E" w:rsidP="006D4920">
            <w:pPr>
              <w:widowControl w:val="0"/>
              <w:jc w:val="both"/>
              <w:rPr>
                <w:rFonts w:ascii="GHEA Grapalat" w:hAnsi="GHEA Grapalat"/>
                <w:sz w:val="20"/>
              </w:rPr>
            </w:pPr>
          </w:p>
        </w:tc>
        <w:tc>
          <w:tcPr>
            <w:tcW w:w="5580" w:type="dxa"/>
            <w:shd w:val="clear" w:color="auto" w:fill="auto"/>
          </w:tcPr>
          <w:p w:rsidR="003C291E" w:rsidRPr="008354C8" w:rsidRDefault="003C291E" w:rsidP="006D4920">
            <w:pPr>
              <w:widowControl w:val="0"/>
              <w:jc w:val="both"/>
              <w:rPr>
                <w:rFonts w:ascii="GHEA Grapalat" w:hAnsi="GHEA Grapalat"/>
                <w:sz w:val="20"/>
              </w:rPr>
            </w:pPr>
            <w:r w:rsidRPr="008354C8">
              <w:rPr>
                <w:rFonts w:ascii="GHEA Grapalat" w:hAnsi="GHEA Grapalat" w:hint="eastAsia"/>
                <w:sz w:val="20"/>
              </w:rPr>
              <w:t>Пункт</w:t>
            </w:r>
            <w:r w:rsidRPr="008354C8">
              <w:rPr>
                <w:rFonts w:ascii="GHEA Grapalat" w:hAnsi="GHEA Grapalat"/>
                <w:sz w:val="20"/>
              </w:rPr>
              <w:t xml:space="preserve"> 2 </w:t>
            </w:r>
            <w:r w:rsidRPr="008354C8">
              <w:rPr>
                <w:rFonts w:ascii="GHEA Grapalat" w:hAnsi="GHEA Grapalat" w:hint="eastAsia"/>
                <w:sz w:val="20"/>
              </w:rPr>
              <w:t>части</w:t>
            </w:r>
            <w:r w:rsidRPr="008354C8">
              <w:rPr>
                <w:rFonts w:ascii="GHEA Grapalat" w:hAnsi="GHEA Grapalat"/>
                <w:sz w:val="20"/>
              </w:rPr>
              <w:t xml:space="preserve"> 1 </w:t>
            </w:r>
            <w:r w:rsidRPr="008354C8">
              <w:rPr>
                <w:rFonts w:ascii="GHEA Grapalat" w:hAnsi="GHEA Grapalat" w:hint="eastAsia"/>
                <w:sz w:val="20"/>
              </w:rPr>
              <w:t>статьи</w:t>
            </w:r>
            <w:r w:rsidRPr="008354C8">
              <w:rPr>
                <w:rFonts w:ascii="GHEA Grapalat" w:hAnsi="GHEA Grapalat"/>
                <w:sz w:val="20"/>
              </w:rPr>
              <w:t xml:space="preserve"> 26 </w:t>
            </w:r>
            <w:r w:rsidRPr="008354C8">
              <w:rPr>
                <w:rFonts w:ascii="GHEA Grapalat" w:hAnsi="GHEA Grapalat" w:hint="eastAsia"/>
                <w:sz w:val="20"/>
              </w:rPr>
              <w:t>Закона</w:t>
            </w:r>
            <w:r w:rsidRPr="008354C8">
              <w:rPr>
                <w:rFonts w:ascii="GHEA Grapalat" w:hAnsi="GHEA Grapalat"/>
                <w:sz w:val="20"/>
              </w:rPr>
              <w:t xml:space="preserve"> </w:t>
            </w:r>
            <w:r w:rsidRPr="008354C8">
              <w:rPr>
                <w:rFonts w:ascii="GHEA Grapalat" w:hAnsi="GHEA Grapalat" w:hint="eastAsia"/>
                <w:sz w:val="20"/>
              </w:rPr>
              <w:t>РА</w:t>
            </w:r>
            <w:r w:rsidRPr="008354C8">
              <w:rPr>
                <w:rFonts w:ascii="GHEA Grapalat" w:hAnsi="GHEA Grapalat"/>
                <w:sz w:val="20"/>
              </w:rPr>
              <w:t xml:space="preserve"> "</w:t>
            </w:r>
            <w:r w:rsidRPr="008354C8">
              <w:rPr>
                <w:rFonts w:ascii="GHEA Grapalat" w:hAnsi="GHEA Grapalat" w:hint="eastAsia"/>
                <w:sz w:val="20"/>
              </w:rPr>
              <w:t>О</w:t>
            </w:r>
            <w:r w:rsidRPr="008354C8">
              <w:rPr>
                <w:rFonts w:ascii="GHEA Grapalat" w:hAnsi="GHEA Grapalat"/>
                <w:sz w:val="20"/>
              </w:rPr>
              <w:t xml:space="preserve"> </w:t>
            </w:r>
            <w:r w:rsidRPr="008354C8">
              <w:rPr>
                <w:rFonts w:ascii="GHEA Grapalat" w:hAnsi="GHEA Grapalat" w:hint="eastAsia"/>
                <w:sz w:val="20"/>
              </w:rPr>
              <w:t>закупках</w:t>
            </w:r>
            <w:r w:rsidRPr="008354C8">
              <w:rPr>
                <w:rFonts w:ascii="GHEA Grapalat" w:hAnsi="GHEA Grapalat"/>
                <w:sz w:val="20"/>
              </w:rPr>
              <w:t xml:space="preserve">" </w:t>
            </w:r>
            <w:r w:rsidRPr="008354C8">
              <w:rPr>
                <w:rFonts w:ascii="GHEA Grapalat" w:hAnsi="GHEA Grapalat" w:hint="eastAsia"/>
                <w:sz w:val="20"/>
              </w:rPr>
              <w:t>от</w:t>
            </w:r>
            <w:r w:rsidRPr="008354C8">
              <w:rPr>
                <w:rFonts w:ascii="GHEA Grapalat" w:hAnsi="GHEA Grapalat"/>
                <w:sz w:val="20"/>
              </w:rPr>
              <w:t xml:space="preserve"> 04.05.2017 </w:t>
            </w:r>
            <w:r w:rsidRPr="008354C8">
              <w:rPr>
                <w:rFonts w:ascii="GHEA Grapalat" w:hAnsi="GHEA Grapalat" w:hint="eastAsia"/>
                <w:sz w:val="20"/>
              </w:rPr>
              <w:t>г</w:t>
            </w:r>
            <w:r w:rsidRPr="008354C8">
              <w:rPr>
                <w:rFonts w:ascii="GHEA Grapalat" w:hAnsi="GHEA Grapalat"/>
                <w:sz w:val="20"/>
              </w:rPr>
              <w:t xml:space="preserve">. </w:t>
            </w:r>
            <w:r w:rsidRPr="008354C8">
              <w:rPr>
                <w:rFonts w:ascii="GHEA Grapalat" w:hAnsi="GHEA Grapalat" w:hint="eastAsia"/>
                <w:sz w:val="20"/>
              </w:rPr>
              <w:t>Подпункт</w:t>
            </w:r>
            <w:r w:rsidRPr="008354C8">
              <w:rPr>
                <w:rFonts w:ascii="GHEA Grapalat" w:hAnsi="GHEA Grapalat"/>
                <w:sz w:val="20"/>
              </w:rPr>
              <w:t xml:space="preserve"> 2 </w:t>
            </w:r>
            <w:r w:rsidRPr="008354C8">
              <w:rPr>
                <w:rFonts w:ascii="GHEA Grapalat" w:hAnsi="GHEA Grapalat" w:hint="eastAsia"/>
                <w:sz w:val="20"/>
              </w:rPr>
              <w:t>пункта</w:t>
            </w:r>
            <w:r w:rsidRPr="008354C8">
              <w:rPr>
                <w:rFonts w:ascii="GHEA Grapalat" w:hAnsi="GHEA Grapalat"/>
                <w:sz w:val="20"/>
              </w:rPr>
              <w:t xml:space="preserve"> 14 </w:t>
            </w:r>
            <w:r w:rsidRPr="008354C8">
              <w:rPr>
                <w:rFonts w:ascii="GHEA Grapalat" w:hAnsi="GHEA Grapalat" w:hint="eastAsia"/>
                <w:sz w:val="20"/>
              </w:rPr>
              <w:t>Порядка</w:t>
            </w:r>
            <w:r w:rsidRPr="008354C8">
              <w:rPr>
                <w:rFonts w:ascii="GHEA Grapalat" w:hAnsi="GHEA Grapalat"/>
                <w:sz w:val="20"/>
              </w:rPr>
              <w:t xml:space="preserve"> "</w:t>
            </w:r>
            <w:r w:rsidRPr="008354C8">
              <w:rPr>
                <w:rFonts w:ascii="GHEA Grapalat" w:hAnsi="GHEA Grapalat" w:hint="eastAsia"/>
                <w:sz w:val="20"/>
              </w:rPr>
              <w:t>организации</w:t>
            </w:r>
            <w:r w:rsidRPr="008354C8">
              <w:rPr>
                <w:rFonts w:ascii="GHEA Grapalat" w:hAnsi="GHEA Grapalat"/>
                <w:sz w:val="20"/>
              </w:rPr>
              <w:t xml:space="preserve"> </w:t>
            </w:r>
            <w:r w:rsidRPr="008354C8">
              <w:rPr>
                <w:rFonts w:ascii="GHEA Grapalat" w:hAnsi="GHEA Grapalat" w:hint="eastAsia"/>
                <w:sz w:val="20"/>
              </w:rPr>
              <w:t>процесса</w:t>
            </w:r>
            <w:r w:rsidRPr="008354C8">
              <w:rPr>
                <w:rFonts w:ascii="GHEA Grapalat" w:hAnsi="GHEA Grapalat"/>
                <w:sz w:val="20"/>
              </w:rPr>
              <w:t xml:space="preserve"> </w:t>
            </w:r>
            <w:r w:rsidRPr="008354C8">
              <w:rPr>
                <w:rFonts w:ascii="GHEA Grapalat" w:hAnsi="GHEA Grapalat" w:hint="eastAsia"/>
                <w:sz w:val="20"/>
              </w:rPr>
              <w:t>закупок</w:t>
            </w:r>
            <w:r w:rsidRPr="008354C8">
              <w:rPr>
                <w:rFonts w:ascii="GHEA Grapalat" w:hAnsi="GHEA Grapalat"/>
                <w:sz w:val="20"/>
              </w:rPr>
              <w:t xml:space="preserve">", </w:t>
            </w:r>
            <w:r w:rsidRPr="008354C8">
              <w:rPr>
                <w:rFonts w:ascii="GHEA Grapalat" w:hAnsi="GHEA Grapalat" w:hint="eastAsia"/>
                <w:sz w:val="20"/>
              </w:rPr>
              <w:t>утвержденного</w:t>
            </w:r>
            <w:r w:rsidRPr="008354C8">
              <w:rPr>
                <w:rFonts w:ascii="GHEA Grapalat" w:hAnsi="GHEA Grapalat"/>
                <w:sz w:val="20"/>
              </w:rPr>
              <w:t xml:space="preserve"> </w:t>
            </w:r>
            <w:r w:rsidRPr="008354C8">
              <w:rPr>
                <w:rFonts w:ascii="GHEA Grapalat" w:hAnsi="GHEA Grapalat" w:hint="eastAsia"/>
                <w:sz w:val="20"/>
              </w:rPr>
              <w:t>решением</w:t>
            </w:r>
            <w:r w:rsidRPr="008354C8">
              <w:rPr>
                <w:rFonts w:ascii="GHEA Grapalat" w:hAnsi="GHEA Grapalat"/>
                <w:sz w:val="20"/>
              </w:rPr>
              <w:t xml:space="preserve"> N 526-</w:t>
            </w:r>
            <w:r w:rsidRPr="008354C8">
              <w:rPr>
                <w:rFonts w:ascii="GHEA Grapalat" w:hAnsi="GHEA Grapalat" w:hint="eastAsia"/>
                <w:sz w:val="20"/>
              </w:rPr>
              <w:t>Н</w:t>
            </w:r>
          </w:p>
        </w:tc>
      </w:tr>
    </w:tbl>
    <w:p w:rsidR="003C291E" w:rsidRPr="008354C8" w:rsidRDefault="003C291E" w:rsidP="003C291E">
      <w:pPr>
        <w:widowControl w:val="0"/>
        <w:jc w:val="both"/>
        <w:rPr>
          <w:rFonts w:ascii="GHEA Grapalat" w:hAnsi="GHEA Grapalat"/>
          <w:sz w:val="20"/>
        </w:rPr>
      </w:pPr>
    </w:p>
    <w:p w:rsidR="003C291E" w:rsidRPr="008354C8" w:rsidRDefault="003C291E" w:rsidP="003C291E">
      <w:pPr>
        <w:rPr>
          <w:rFonts w:ascii="GHEA Grapalat" w:hAnsi="GHEA Grapalat"/>
          <w:spacing w:val="-4"/>
          <w:sz w:val="20"/>
        </w:rPr>
      </w:pPr>
    </w:p>
    <w:p w:rsidR="003C291E" w:rsidRPr="008354C8" w:rsidRDefault="003C291E" w:rsidP="003C291E">
      <w:pPr>
        <w:ind w:firstLine="708"/>
        <w:jc w:val="both"/>
        <w:rPr>
          <w:rFonts w:ascii="GHEA Grapalat" w:hAnsi="GHEA Grapalat"/>
          <w:sz w:val="20"/>
        </w:rPr>
      </w:pPr>
      <w:r w:rsidRPr="008354C8">
        <w:rPr>
          <w:rFonts w:ascii="GHEA Grapalat" w:hAnsi="GHEA Grapalat"/>
          <w:sz w:val="20"/>
        </w:rPr>
        <w:t xml:space="preserve">Для получения дополнительной информации, связанной с настоящим объявлением, можно обратиться к секретарю Оценочной комиссии под кодом </w:t>
      </w:r>
      <w:r w:rsidRPr="008354C8">
        <w:rPr>
          <w:rFonts w:ascii="GHEA Grapalat" w:hAnsi="GHEA Grapalat"/>
          <w:color w:val="000000"/>
          <w:sz w:val="20"/>
        </w:rPr>
        <w:t>HHQK-GHTsDzB-25</w:t>
      </w:r>
      <w:r w:rsidRPr="008354C8">
        <w:rPr>
          <w:rFonts w:ascii="GHEA Grapalat" w:hAnsi="GHEA Grapalat"/>
          <w:color w:val="000000"/>
          <w:sz w:val="20"/>
          <w:lang w:val="en-US"/>
        </w:rPr>
        <w:t>/64</w:t>
      </w:r>
      <w:r w:rsidRPr="008354C8">
        <w:rPr>
          <w:rFonts w:ascii="GHEA Grapalat" w:hAnsi="GHEA Grapalat"/>
          <w:color w:val="000000"/>
          <w:sz w:val="20"/>
        </w:rPr>
        <w:t xml:space="preserve"> Нарине Николаян</w:t>
      </w:r>
      <w:r w:rsidRPr="008354C8">
        <w:rPr>
          <w:rFonts w:ascii="GHEA Grapalat" w:hAnsi="GHEA Grapalat"/>
          <w:sz w:val="20"/>
        </w:rPr>
        <w:t xml:space="preserve">. </w:t>
      </w:r>
    </w:p>
    <w:p w:rsidR="003C291E" w:rsidRPr="008354C8" w:rsidRDefault="003C291E" w:rsidP="003C291E">
      <w:pPr>
        <w:pStyle w:val="BodyTextIndent"/>
        <w:ind w:firstLine="708"/>
        <w:rPr>
          <w:rFonts w:ascii="GHEA Grapalat" w:hAnsi="GHEA Grapalat"/>
          <w:i w:val="0"/>
          <w:color w:val="000000"/>
          <w:u w:val="single"/>
        </w:rPr>
      </w:pPr>
      <w:r w:rsidRPr="008354C8">
        <w:rPr>
          <w:rFonts w:ascii="GHEA Grapalat" w:hAnsi="GHEA Grapalat"/>
          <w:color w:val="000000"/>
        </w:rPr>
        <w:t>Телефон: 011 621 821</w:t>
      </w:r>
    </w:p>
    <w:p w:rsidR="003C291E" w:rsidRPr="008354C8" w:rsidRDefault="003C291E" w:rsidP="003C291E">
      <w:pPr>
        <w:pStyle w:val="BodyTextIndent"/>
        <w:ind w:firstLine="708"/>
        <w:rPr>
          <w:rFonts w:ascii="GHEA Grapalat" w:hAnsi="GHEA Grapalat"/>
          <w:color w:val="000000"/>
          <w:lang w:val="af-ZA"/>
        </w:rPr>
      </w:pPr>
      <w:r w:rsidRPr="008354C8">
        <w:rPr>
          <w:rFonts w:ascii="GHEA Grapalat" w:hAnsi="GHEA Grapalat"/>
          <w:color w:val="000000"/>
        </w:rPr>
        <w:t xml:space="preserve">Электронная почта: </w:t>
      </w:r>
      <w:hyperlink r:id="rId8" w:history="1">
        <w:r w:rsidRPr="008354C8">
          <w:rPr>
            <w:rStyle w:val="Hyperlink"/>
            <w:rFonts w:ascii="GHEA Grapalat" w:hAnsi="GHEA Grapalat"/>
            <w:lang w:val="af-ZA"/>
          </w:rPr>
          <w:t>tender4@minurban.am</w:t>
        </w:r>
      </w:hyperlink>
      <w:r w:rsidRPr="008354C8">
        <w:rPr>
          <w:rFonts w:ascii="GHEA Grapalat" w:hAnsi="GHEA Grapalat"/>
          <w:color w:val="000000"/>
          <w:lang w:val="af-ZA"/>
        </w:rPr>
        <w:t xml:space="preserve"> </w:t>
      </w:r>
    </w:p>
    <w:p w:rsidR="003C291E" w:rsidRPr="008354C8" w:rsidRDefault="003C291E" w:rsidP="003C291E">
      <w:pPr>
        <w:pStyle w:val="BodyTextIndent"/>
        <w:ind w:firstLine="0"/>
        <w:rPr>
          <w:rFonts w:ascii="GHEA Grapalat" w:hAnsi="GHEA Grapalat"/>
          <w:color w:val="000000"/>
          <w:lang w:val="af-ZA"/>
        </w:rPr>
      </w:pPr>
    </w:p>
    <w:p w:rsidR="003C291E" w:rsidRPr="008354C8" w:rsidRDefault="003C291E" w:rsidP="003C291E">
      <w:pPr>
        <w:widowControl w:val="0"/>
        <w:jc w:val="both"/>
        <w:rPr>
          <w:rFonts w:ascii="GHEA Grapalat" w:hAnsi="GHEA Grapalat"/>
          <w:sz w:val="20"/>
        </w:rPr>
      </w:pPr>
    </w:p>
    <w:p w:rsidR="003C291E" w:rsidRPr="008354C8" w:rsidRDefault="003C291E" w:rsidP="003C291E">
      <w:pPr>
        <w:pStyle w:val="BodyTextIndent"/>
        <w:widowControl w:val="0"/>
        <w:spacing w:line="240" w:lineRule="auto"/>
        <w:ind w:firstLine="0"/>
        <w:jc w:val="center"/>
        <w:rPr>
          <w:rFonts w:ascii="GHEA Grapalat" w:hAnsi="GHEA Grapalat"/>
          <w:i w:val="0"/>
        </w:rPr>
      </w:pPr>
    </w:p>
    <w:p w:rsidR="003C291E" w:rsidRPr="008354C8" w:rsidRDefault="003C291E" w:rsidP="003C291E">
      <w:pPr>
        <w:pStyle w:val="BodyTextIndent"/>
        <w:widowControl w:val="0"/>
        <w:spacing w:line="240" w:lineRule="auto"/>
        <w:ind w:firstLine="0"/>
        <w:jc w:val="center"/>
        <w:rPr>
          <w:rFonts w:ascii="GHEA Grapalat" w:hAnsi="GHEA Grapalat"/>
          <w:i w:val="0"/>
        </w:rPr>
      </w:pPr>
    </w:p>
    <w:p w:rsidR="003C291E" w:rsidRPr="008354C8" w:rsidRDefault="003C291E" w:rsidP="003C291E">
      <w:pPr>
        <w:pStyle w:val="BodyTextIndent"/>
        <w:widowControl w:val="0"/>
        <w:spacing w:line="240" w:lineRule="auto"/>
        <w:ind w:firstLine="0"/>
        <w:jc w:val="center"/>
        <w:rPr>
          <w:rFonts w:ascii="GHEA Grapalat" w:hAnsi="GHEA Grapalat"/>
          <w:i w:val="0"/>
        </w:rPr>
      </w:pPr>
    </w:p>
    <w:p w:rsidR="003C291E" w:rsidRPr="008354C8" w:rsidRDefault="003C291E" w:rsidP="003C291E">
      <w:pPr>
        <w:pStyle w:val="BodyTextIndent"/>
        <w:widowControl w:val="0"/>
        <w:spacing w:line="240" w:lineRule="auto"/>
        <w:ind w:firstLine="0"/>
        <w:jc w:val="center"/>
        <w:rPr>
          <w:rFonts w:ascii="GHEA Grapalat" w:hAnsi="GHEA Grapalat"/>
          <w:i w:val="0"/>
        </w:rPr>
      </w:pPr>
    </w:p>
    <w:p w:rsidR="003C291E" w:rsidRPr="008354C8" w:rsidRDefault="003C291E" w:rsidP="003C291E">
      <w:pPr>
        <w:pStyle w:val="BodyTextIndent"/>
        <w:widowControl w:val="0"/>
        <w:spacing w:line="240" w:lineRule="auto"/>
        <w:ind w:firstLine="0"/>
        <w:jc w:val="center"/>
        <w:rPr>
          <w:rFonts w:ascii="GHEA Grapalat" w:hAnsi="GHEA Grapalat"/>
          <w:i w:val="0"/>
        </w:rPr>
      </w:pPr>
    </w:p>
    <w:p w:rsidR="003C291E" w:rsidRPr="008354C8" w:rsidRDefault="003C291E" w:rsidP="003C291E">
      <w:pPr>
        <w:pStyle w:val="BodyTextIndent"/>
        <w:widowControl w:val="0"/>
        <w:spacing w:line="240" w:lineRule="auto"/>
        <w:ind w:firstLine="0"/>
        <w:jc w:val="center"/>
        <w:rPr>
          <w:rFonts w:ascii="GHEA Grapalat" w:hAnsi="GHEA Grapalat"/>
          <w:i w:val="0"/>
        </w:rPr>
      </w:pPr>
    </w:p>
    <w:p w:rsidR="003C291E" w:rsidRPr="008354C8" w:rsidRDefault="003C291E" w:rsidP="00987752">
      <w:pPr>
        <w:pStyle w:val="BodyTextIndent"/>
        <w:widowControl w:val="0"/>
        <w:spacing w:line="240" w:lineRule="auto"/>
        <w:ind w:firstLine="0"/>
        <w:jc w:val="center"/>
        <w:rPr>
          <w:rFonts w:ascii="GHEA Grapalat" w:hAnsi="GHEA Grapalat"/>
          <w:i w:val="0"/>
        </w:rPr>
      </w:pPr>
    </w:p>
    <w:p w:rsidR="003C291E" w:rsidRPr="008354C8" w:rsidRDefault="003C291E" w:rsidP="00987752">
      <w:pPr>
        <w:pStyle w:val="BodyTextIndent"/>
        <w:widowControl w:val="0"/>
        <w:spacing w:line="240" w:lineRule="auto"/>
        <w:ind w:firstLine="0"/>
        <w:jc w:val="center"/>
        <w:rPr>
          <w:rFonts w:ascii="GHEA Grapalat" w:hAnsi="GHEA Grapalat"/>
          <w:i w:val="0"/>
        </w:rPr>
      </w:pPr>
    </w:p>
    <w:p w:rsidR="003C291E" w:rsidRPr="008354C8" w:rsidRDefault="003C291E" w:rsidP="00987752">
      <w:pPr>
        <w:pStyle w:val="BodyTextIndent"/>
        <w:widowControl w:val="0"/>
        <w:spacing w:line="240" w:lineRule="auto"/>
        <w:ind w:firstLine="0"/>
        <w:jc w:val="center"/>
        <w:rPr>
          <w:rFonts w:ascii="GHEA Grapalat" w:hAnsi="GHEA Grapalat"/>
          <w:i w:val="0"/>
        </w:rPr>
      </w:pPr>
    </w:p>
    <w:p w:rsidR="002A03A3" w:rsidRPr="008354C8" w:rsidRDefault="002A03A3" w:rsidP="00987752">
      <w:pPr>
        <w:pStyle w:val="BodyTextIndent"/>
        <w:widowControl w:val="0"/>
        <w:spacing w:line="240" w:lineRule="auto"/>
        <w:ind w:firstLine="0"/>
        <w:jc w:val="center"/>
        <w:rPr>
          <w:rFonts w:ascii="GHEA Grapalat" w:hAnsi="GHEA Grapalat"/>
          <w:i w:val="0"/>
        </w:rPr>
      </w:pPr>
    </w:p>
    <w:p w:rsidR="002A03A3" w:rsidRPr="008354C8" w:rsidRDefault="002A03A3" w:rsidP="00987752">
      <w:pPr>
        <w:pStyle w:val="BodyTextIndent"/>
        <w:widowControl w:val="0"/>
        <w:spacing w:line="240" w:lineRule="auto"/>
        <w:ind w:firstLine="0"/>
        <w:jc w:val="center"/>
        <w:rPr>
          <w:rFonts w:ascii="GHEA Grapalat" w:hAnsi="GHEA Grapalat"/>
          <w:i w:val="0"/>
        </w:rPr>
      </w:pPr>
    </w:p>
    <w:p w:rsidR="002A03A3" w:rsidRPr="008354C8" w:rsidRDefault="002A03A3" w:rsidP="00987752">
      <w:pPr>
        <w:pStyle w:val="BodyTextIndent"/>
        <w:widowControl w:val="0"/>
        <w:spacing w:line="240" w:lineRule="auto"/>
        <w:ind w:firstLine="0"/>
        <w:jc w:val="center"/>
        <w:rPr>
          <w:rFonts w:ascii="GHEA Grapalat" w:hAnsi="GHEA Grapalat"/>
          <w:i w:val="0"/>
        </w:rPr>
      </w:pPr>
    </w:p>
    <w:p w:rsidR="003C291E" w:rsidRPr="008354C8" w:rsidRDefault="003C291E" w:rsidP="00987752">
      <w:pPr>
        <w:pStyle w:val="BodyTextIndent"/>
        <w:widowControl w:val="0"/>
        <w:spacing w:line="240" w:lineRule="auto"/>
        <w:ind w:firstLine="0"/>
        <w:jc w:val="center"/>
        <w:rPr>
          <w:rFonts w:ascii="GHEA Grapalat" w:hAnsi="GHEA Grapalat"/>
          <w:i w:val="0"/>
        </w:rPr>
      </w:pPr>
    </w:p>
    <w:p w:rsidR="00642EFE" w:rsidRPr="008354C8" w:rsidRDefault="00642EFE" w:rsidP="00987752">
      <w:pPr>
        <w:pStyle w:val="BodyTextIndent"/>
        <w:widowControl w:val="0"/>
        <w:spacing w:line="240" w:lineRule="auto"/>
        <w:ind w:firstLine="0"/>
        <w:jc w:val="center"/>
        <w:rPr>
          <w:rFonts w:ascii="GHEA Grapalat" w:hAnsi="GHEA Grapalat"/>
          <w:i w:val="0"/>
        </w:rPr>
      </w:pPr>
      <w:r w:rsidRPr="008354C8">
        <w:rPr>
          <w:rFonts w:ascii="GHEA Grapalat" w:hAnsi="GHEA Grapalat"/>
          <w:i w:val="0"/>
        </w:rPr>
        <w:t>ОБЪЯВЛЕНИЕ</w:t>
      </w:r>
    </w:p>
    <w:p w:rsidR="00642EFE" w:rsidRPr="008354C8" w:rsidRDefault="00642EFE" w:rsidP="00987752">
      <w:pPr>
        <w:pStyle w:val="BodyTextIndent"/>
        <w:widowControl w:val="0"/>
        <w:spacing w:line="240" w:lineRule="auto"/>
        <w:ind w:firstLine="0"/>
        <w:jc w:val="center"/>
        <w:rPr>
          <w:rFonts w:ascii="GHEA Grapalat" w:hAnsi="GHEA Grapalat"/>
          <w:i w:val="0"/>
        </w:rPr>
      </w:pPr>
      <w:r w:rsidRPr="008354C8">
        <w:rPr>
          <w:rFonts w:ascii="GHEA Grapalat" w:hAnsi="GHEA Grapalat"/>
          <w:i w:val="0"/>
        </w:rPr>
        <w:t>О</w:t>
      </w:r>
      <w:r w:rsidR="00987752" w:rsidRPr="008354C8">
        <w:rPr>
          <w:rFonts w:ascii="GHEA Grapalat" w:hAnsi="GHEA Grapalat"/>
          <w:i w:val="0"/>
          <w:lang w:val="en-US"/>
        </w:rPr>
        <w:t xml:space="preserve"> ЗАПРОС КОТИРОВКЕ</w:t>
      </w:r>
    </w:p>
    <w:p w:rsidR="00642EFE" w:rsidRPr="008354C8" w:rsidRDefault="00642EFE" w:rsidP="00987752">
      <w:pPr>
        <w:pStyle w:val="BodyTextIndent"/>
        <w:widowControl w:val="0"/>
        <w:spacing w:line="240" w:lineRule="auto"/>
        <w:ind w:firstLine="0"/>
        <w:jc w:val="center"/>
        <w:rPr>
          <w:rFonts w:ascii="GHEA Grapalat" w:hAnsi="GHEA Grapalat"/>
          <w:i w:val="0"/>
        </w:rPr>
      </w:pPr>
    </w:p>
    <w:p w:rsidR="0091042F" w:rsidRPr="008354C8" w:rsidRDefault="00642EFE" w:rsidP="00987752">
      <w:pPr>
        <w:pStyle w:val="BodyTextIndent"/>
        <w:widowControl w:val="0"/>
        <w:spacing w:line="240" w:lineRule="auto"/>
        <w:ind w:firstLine="0"/>
        <w:jc w:val="center"/>
        <w:rPr>
          <w:rFonts w:ascii="GHEA Grapalat" w:hAnsi="GHEA Grapalat"/>
          <w:i w:val="0"/>
        </w:rPr>
      </w:pPr>
      <w:r w:rsidRPr="008354C8">
        <w:rPr>
          <w:rFonts w:ascii="GHEA Grapalat" w:hAnsi="GHEA Grapalat"/>
          <w:i w:val="0"/>
        </w:rPr>
        <w:t xml:space="preserve">Настоящий текст объявления утвержден Решением </w:t>
      </w:r>
      <w:r w:rsidR="00417E48" w:rsidRPr="008354C8">
        <w:rPr>
          <w:rFonts w:ascii="GHEA Grapalat" w:hAnsi="GHEA Grapalat"/>
          <w:i w:val="0"/>
        </w:rPr>
        <w:t xml:space="preserve">Оценочной </w:t>
      </w:r>
      <w:r w:rsidRPr="008354C8">
        <w:rPr>
          <w:rFonts w:ascii="GHEA Grapalat" w:hAnsi="GHEA Grapalat"/>
          <w:i w:val="0"/>
        </w:rPr>
        <w:t>Комиссии от</w:t>
      </w:r>
      <w:r w:rsidR="00987752" w:rsidRPr="008354C8">
        <w:rPr>
          <w:rFonts w:ascii="GHEA Grapalat" w:hAnsi="GHEA Grapalat"/>
          <w:i w:val="0"/>
          <w:lang w:val="en-US"/>
        </w:rPr>
        <w:t xml:space="preserve"> </w:t>
      </w:r>
      <w:r w:rsidR="006D4920" w:rsidRPr="008354C8">
        <w:rPr>
          <w:rFonts w:ascii="GHEA Grapalat" w:hAnsi="GHEA Grapalat"/>
          <w:i w:val="0"/>
          <w:lang w:val="en-US"/>
        </w:rPr>
        <w:t>13.</w:t>
      </w:r>
      <w:r w:rsidR="00AD2DA6" w:rsidRPr="008354C8">
        <w:rPr>
          <w:rFonts w:ascii="GHEA Grapalat" w:hAnsi="GHEA Grapalat"/>
          <w:i w:val="0"/>
          <w:lang w:val="en-US"/>
        </w:rPr>
        <w:t>01.2026</w:t>
      </w:r>
      <w:r w:rsidR="00987752" w:rsidRPr="008354C8">
        <w:rPr>
          <w:rFonts w:ascii="GHEA Grapalat" w:hAnsi="GHEA Grapalat"/>
          <w:i w:val="0"/>
          <w:lang w:val="en-US"/>
        </w:rPr>
        <w:t xml:space="preserve"> </w:t>
      </w:r>
      <w:r w:rsidRPr="008354C8">
        <w:rPr>
          <w:rFonts w:ascii="GHEA Grapalat" w:hAnsi="GHEA Grapalat"/>
          <w:i w:val="0"/>
        </w:rPr>
        <w:t xml:space="preserve">года </w:t>
      </w:r>
      <w:r w:rsidR="006D4920" w:rsidRPr="008354C8">
        <w:rPr>
          <w:rFonts w:ascii="GHEA Grapalat" w:hAnsi="GHEA Grapalat"/>
          <w:i w:val="0"/>
          <w:lang w:val="en-US"/>
        </w:rPr>
        <w:t xml:space="preserve">N 1-1 </w:t>
      </w:r>
      <w:r w:rsidRPr="008354C8">
        <w:rPr>
          <w:rFonts w:ascii="GHEA Grapalat" w:hAnsi="GHEA Grapalat"/>
          <w:i w:val="0"/>
        </w:rPr>
        <w:t xml:space="preserve">решения </w:t>
      </w:r>
    </w:p>
    <w:p w:rsidR="0091042F" w:rsidRPr="008354C8" w:rsidRDefault="0006703E" w:rsidP="00987752">
      <w:pPr>
        <w:pStyle w:val="BodyTextIndent"/>
        <w:widowControl w:val="0"/>
        <w:spacing w:line="240" w:lineRule="auto"/>
        <w:ind w:firstLine="0"/>
        <w:jc w:val="center"/>
        <w:rPr>
          <w:rFonts w:ascii="GHEA Grapalat" w:hAnsi="GHEA Grapalat"/>
          <w:i w:val="0"/>
          <w:lang w:val="en-US"/>
        </w:rPr>
      </w:pPr>
      <w:r w:rsidRPr="008354C8">
        <w:rPr>
          <w:rFonts w:ascii="GHEA Grapalat" w:hAnsi="GHEA Grapalat"/>
          <w:i w:val="0"/>
        </w:rPr>
        <w:t xml:space="preserve">Код </w:t>
      </w:r>
      <w:r w:rsidR="00417E48" w:rsidRPr="008354C8">
        <w:rPr>
          <w:rFonts w:ascii="GHEA Grapalat" w:hAnsi="GHEA Grapalat"/>
          <w:i w:val="0"/>
        </w:rPr>
        <w:t>процедуры</w:t>
      </w:r>
      <w:r w:rsidR="00987752" w:rsidRPr="008354C8">
        <w:rPr>
          <w:rFonts w:ascii="GHEA Grapalat" w:hAnsi="GHEA Grapalat"/>
          <w:i w:val="0"/>
          <w:lang w:val="en-US"/>
        </w:rPr>
        <w:t xml:space="preserve"> HHQK-GHTsDzB-25/64</w:t>
      </w:r>
    </w:p>
    <w:p w:rsidR="00987752" w:rsidRPr="008354C8" w:rsidRDefault="00987752" w:rsidP="00987752">
      <w:pPr>
        <w:pStyle w:val="BodyTextIndent"/>
        <w:widowControl w:val="0"/>
        <w:spacing w:after="160" w:line="240" w:lineRule="auto"/>
        <w:ind w:firstLine="567"/>
        <w:jc w:val="center"/>
        <w:rPr>
          <w:rFonts w:ascii="GHEA Grapalat" w:hAnsi="GHEA Grapalat"/>
          <w:b/>
          <w:i w:val="0"/>
          <w:color w:val="FF0000"/>
          <w:sz w:val="22"/>
          <w:lang w:val="en-US"/>
        </w:rPr>
      </w:pPr>
    </w:p>
    <w:p w:rsidR="00987752" w:rsidRPr="008354C8" w:rsidRDefault="00987752" w:rsidP="00987752">
      <w:pPr>
        <w:pStyle w:val="BodyTextIndent"/>
        <w:widowControl w:val="0"/>
        <w:spacing w:after="160" w:line="240" w:lineRule="auto"/>
        <w:ind w:firstLine="567"/>
        <w:jc w:val="center"/>
        <w:rPr>
          <w:rFonts w:ascii="GHEA Grapalat" w:hAnsi="GHEA Grapalat"/>
          <w:b/>
          <w:i w:val="0"/>
          <w:color w:val="FF0000"/>
          <w:sz w:val="22"/>
        </w:rPr>
      </w:pPr>
      <w:r w:rsidRPr="008354C8">
        <w:rPr>
          <w:rFonts w:ascii="GHEA Grapalat" w:hAnsi="GHEA Grapalat"/>
          <w:b/>
          <w:i w:val="0"/>
          <w:color w:val="FF0000"/>
          <w:sz w:val="22"/>
          <w:lang w:val="en-US"/>
        </w:rPr>
        <w:t>П</w:t>
      </w:r>
      <w:r w:rsidRPr="008354C8">
        <w:rPr>
          <w:rFonts w:ascii="GHEA Grapalat" w:hAnsi="GHEA Grapalat"/>
          <w:b/>
          <w:i w:val="0"/>
          <w:color w:val="FF0000"/>
          <w:sz w:val="22"/>
        </w:rPr>
        <w:t>роцесс закупки осуществляется согласно части 6 статьи 15 Закона РА «О закупках».</w:t>
      </w:r>
    </w:p>
    <w:p w:rsidR="0091042F" w:rsidRPr="008354C8" w:rsidRDefault="0091042F" w:rsidP="00987752">
      <w:pPr>
        <w:pStyle w:val="BodyTextIndent"/>
        <w:widowControl w:val="0"/>
        <w:spacing w:line="240" w:lineRule="auto"/>
        <w:rPr>
          <w:rFonts w:ascii="GHEA Grapalat" w:hAnsi="GHEA Grapalat"/>
          <w:i w:val="0"/>
        </w:rPr>
      </w:pPr>
    </w:p>
    <w:p w:rsidR="00987752" w:rsidRPr="008354C8" w:rsidRDefault="00987752" w:rsidP="00987752">
      <w:pPr>
        <w:pStyle w:val="NoSpacing"/>
        <w:jc w:val="both"/>
        <w:rPr>
          <w:rFonts w:ascii="GHEA Grapalat" w:hAnsi="GHEA Grapalat"/>
          <w:sz w:val="20"/>
          <w:szCs w:val="20"/>
        </w:rPr>
      </w:pPr>
      <w:r w:rsidRPr="008354C8">
        <w:rPr>
          <w:lang w:val="af-ZA"/>
        </w:rPr>
        <w:t xml:space="preserve">           </w:t>
      </w:r>
      <w:r w:rsidRPr="008354C8">
        <w:rPr>
          <w:rFonts w:ascii="GHEA Grapalat" w:hAnsi="GHEA Grapalat"/>
          <w:sz w:val="20"/>
          <w:szCs w:val="20"/>
          <w:lang w:val="af-ZA"/>
        </w:rPr>
        <w:t>Заказчик, Комитет по градостроительству Республики Армения, который находится по адресу г. Ереван, Площадь Республики, Дом Правительства 3, IV этаж, объявляет запрос котировок, который проводится одним этапом, посредством системы электронных закупок Armeps (</w:t>
      </w:r>
      <w:hyperlink r:id="rId9" w:history="1">
        <w:r w:rsidRPr="008354C8">
          <w:rPr>
            <w:rStyle w:val="Hyperlink"/>
            <w:rFonts w:ascii="GHEA Grapalat" w:hAnsi="GHEA Grapalat"/>
            <w:i/>
            <w:color w:val="000000" w:themeColor="text1"/>
            <w:sz w:val="20"/>
            <w:szCs w:val="20"/>
            <w:lang w:val="af-ZA"/>
          </w:rPr>
          <w:t>www.armeps.am</w:t>
        </w:r>
      </w:hyperlink>
      <w:r w:rsidRPr="008354C8">
        <w:rPr>
          <w:rFonts w:ascii="GHEA Grapalat" w:hAnsi="GHEA Grapalat"/>
          <w:sz w:val="20"/>
          <w:szCs w:val="20"/>
          <w:lang w:val="af-ZA"/>
        </w:rPr>
        <w:t>)</w:t>
      </w:r>
      <w:r w:rsidRPr="008354C8">
        <w:rPr>
          <w:rFonts w:ascii="GHEA Grapalat" w:hAnsi="GHEA Grapalat"/>
          <w:sz w:val="20"/>
          <w:szCs w:val="20"/>
        </w:rPr>
        <w:t>.</w:t>
      </w:r>
    </w:p>
    <w:p w:rsidR="00341A74" w:rsidRPr="008354C8" w:rsidRDefault="00A20B69" w:rsidP="00987752">
      <w:pPr>
        <w:pStyle w:val="BodyTextIndent"/>
        <w:widowControl w:val="0"/>
        <w:spacing w:line="240" w:lineRule="auto"/>
        <w:ind w:firstLine="567"/>
        <w:rPr>
          <w:rFonts w:ascii="GHEA Grapalat" w:hAnsi="GHEA Grapalat"/>
          <w:i w:val="0"/>
        </w:rPr>
      </w:pPr>
      <w:r w:rsidRPr="008354C8">
        <w:rPr>
          <w:rFonts w:ascii="GHEA Grapalat" w:hAnsi="GHEA Grapalat"/>
          <w:i w:val="0"/>
        </w:rPr>
        <w:t xml:space="preserve">Участнику, отобранному по итогам </w:t>
      </w:r>
      <w:r w:rsidR="0041023E" w:rsidRPr="008354C8">
        <w:rPr>
          <w:rFonts w:ascii="GHEA Grapalat" w:hAnsi="GHEA Grapalat"/>
          <w:i w:val="0"/>
        </w:rPr>
        <w:t>настоящей процедуры</w:t>
      </w:r>
      <w:r w:rsidRPr="008354C8">
        <w:rPr>
          <w:rFonts w:ascii="GHEA Grapalat" w:hAnsi="GHEA Grapalat"/>
          <w:i w:val="0"/>
        </w:rPr>
        <w:t>, в</w:t>
      </w:r>
      <w:r w:rsidR="00782D60" w:rsidRPr="008354C8">
        <w:rPr>
          <w:rFonts w:ascii="Courier New" w:hAnsi="Courier New" w:cs="Courier New"/>
          <w:i w:val="0"/>
          <w:lang w:val="en-US"/>
        </w:rPr>
        <w:t> </w:t>
      </w:r>
      <w:r w:rsidRPr="008354C8">
        <w:rPr>
          <w:rFonts w:ascii="GHEA Grapalat" w:hAnsi="GHEA Grapalat"/>
          <w:i w:val="0"/>
          <w:spacing w:val="6"/>
        </w:rPr>
        <w:t>установленном</w:t>
      </w:r>
      <w:r w:rsidR="00782D60" w:rsidRPr="008354C8">
        <w:rPr>
          <w:rFonts w:ascii="Courier New" w:hAnsi="Courier New" w:cs="Courier New"/>
          <w:i w:val="0"/>
          <w:spacing w:val="6"/>
          <w:lang w:val="en-US"/>
        </w:rPr>
        <w:t> </w:t>
      </w:r>
      <w:r w:rsidRPr="008354C8">
        <w:rPr>
          <w:rFonts w:ascii="GHEA Grapalat" w:hAnsi="GHEA Grapalat"/>
          <w:i w:val="0"/>
          <w:spacing w:val="6"/>
        </w:rPr>
        <w:t xml:space="preserve">порядке будет предложено заключить договор на поставку </w:t>
      </w:r>
      <w:r w:rsidR="00987752" w:rsidRPr="008354C8">
        <w:rPr>
          <w:rFonts w:ascii="GHEA Grapalat" w:hAnsi="GHEA Grapalat"/>
          <w:i w:val="0"/>
        </w:rPr>
        <w:t>услуги по кадастровому измерению дошкольных, образовательных и медицинских учреждений</w:t>
      </w:r>
      <w:r w:rsidR="00782D60" w:rsidRPr="008354C8">
        <w:rPr>
          <w:rFonts w:ascii="GHEA Grapalat" w:hAnsi="GHEA Grapalat"/>
          <w:i w:val="0"/>
        </w:rPr>
        <w:t xml:space="preserve"> (далее — договор).</w:t>
      </w:r>
    </w:p>
    <w:p w:rsidR="00357D48" w:rsidRPr="008354C8" w:rsidRDefault="00A20B69" w:rsidP="00987752">
      <w:pPr>
        <w:pStyle w:val="BodyTextIndent"/>
        <w:widowControl w:val="0"/>
        <w:spacing w:line="240" w:lineRule="auto"/>
        <w:ind w:firstLine="567"/>
        <w:rPr>
          <w:rFonts w:ascii="GHEA Grapalat" w:hAnsi="GHEA Grapalat"/>
          <w:i w:val="0"/>
        </w:rPr>
      </w:pPr>
      <w:r w:rsidRPr="008354C8">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8354C8">
        <w:rPr>
          <w:rFonts w:ascii="Courier New" w:hAnsi="Courier New" w:cs="Courier New"/>
          <w:i w:val="0"/>
          <w:lang w:val="en-US"/>
        </w:rPr>
        <w:t> </w:t>
      </w:r>
      <w:r w:rsidR="00F95E94" w:rsidRPr="008354C8">
        <w:rPr>
          <w:rFonts w:ascii="GHEA Grapalat" w:hAnsi="GHEA Grapalat"/>
          <w:i w:val="0"/>
        </w:rPr>
        <w:t>настоящей процедуре</w:t>
      </w:r>
      <w:r w:rsidRPr="008354C8">
        <w:rPr>
          <w:rFonts w:ascii="GHEA Grapalat" w:hAnsi="GHEA Grapalat"/>
          <w:i w:val="0"/>
        </w:rPr>
        <w:t>.</w:t>
      </w:r>
    </w:p>
    <w:p w:rsidR="008B069D" w:rsidRPr="008354C8" w:rsidRDefault="00052084" w:rsidP="00987752">
      <w:pPr>
        <w:pStyle w:val="BodyTextIndent"/>
        <w:widowControl w:val="0"/>
        <w:spacing w:line="240" w:lineRule="auto"/>
        <w:ind w:firstLine="567"/>
        <w:rPr>
          <w:rFonts w:ascii="GHEA Grapalat" w:hAnsi="GHEA Grapalat"/>
          <w:i w:val="0"/>
        </w:rPr>
      </w:pPr>
      <w:r w:rsidRPr="008354C8">
        <w:rPr>
          <w:rFonts w:ascii="GHEA Grapalat" w:hAnsi="GHEA Grapalat"/>
          <w:i w:val="0"/>
        </w:rPr>
        <w:t xml:space="preserve">Условия </w:t>
      </w:r>
      <w:r w:rsidR="00677658" w:rsidRPr="008354C8">
        <w:rPr>
          <w:rFonts w:ascii="GHEA Grapalat" w:hAnsi="GHEA Grapalat"/>
          <w:i w:val="0"/>
        </w:rPr>
        <w:t xml:space="preserve">предъявляемые </w:t>
      </w:r>
      <w:r w:rsidR="00FD0B1A" w:rsidRPr="008354C8">
        <w:rPr>
          <w:rFonts w:ascii="GHEA Grapalat" w:hAnsi="GHEA Grapalat"/>
          <w:i w:val="0"/>
        </w:rPr>
        <w:t xml:space="preserve">к </w:t>
      </w:r>
      <w:r w:rsidR="00677658" w:rsidRPr="008354C8">
        <w:rPr>
          <w:rFonts w:ascii="GHEA Grapalat" w:hAnsi="GHEA Grapalat"/>
          <w:i w:val="0"/>
        </w:rPr>
        <w:t xml:space="preserve">лицам, не имеющим права на участие в </w:t>
      </w:r>
      <w:r w:rsidRPr="008354C8">
        <w:rPr>
          <w:rFonts w:ascii="GHEA Grapalat" w:hAnsi="GHEA Grapalat"/>
          <w:i w:val="0"/>
        </w:rPr>
        <w:t xml:space="preserve"> данной </w:t>
      </w:r>
      <w:r w:rsidR="006F297B" w:rsidRPr="008354C8">
        <w:rPr>
          <w:rFonts w:ascii="GHEA Grapalat" w:hAnsi="GHEA Grapalat"/>
          <w:i w:val="0"/>
        </w:rPr>
        <w:t>процедуре</w:t>
      </w:r>
      <w:r w:rsidR="00677658" w:rsidRPr="008354C8">
        <w:rPr>
          <w:rFonts w:ascii="GHEA Grapalat" w:hAnsi="GHEA Grapalat"/>
          <w:i w:val="0"/>
        </w:rPr>
        <w:t>, а также участникам, установлены приглашением на настоящую процедуру.</w:t>
      </w:r>
      <w:r w:rsidRPr="008354C8" w:rsidDel="00052084">
        <w:rPr>
          <w:rFonts w:ascii="GHEA Grapalat" w:hAnsi="GHEA Grapalat"/>
          <w:i w:val="0"/>
        </w:rPr>
        <w:t xml:space="preserve"> </w:t>
      </w:r>
    </w:p>
    <w:p w:rsidR="00357D48" w:rsidRPr="008354C8" w:rsidRDefault="00EE73A8" w:rsidP="00987752">
      <w:pPr>
        <w:pStyle w:val="BodyTextIndent"/>
        <w:widowControl w:val="0"/>
        <w:spacing w:line="240" w:lineRule="auto"/>
        <w:ind w:firstLine="567"/>
        <w:rPr>
          <w:rFonts w:ascii="GHEA Grapalat" w:hAnsi="GHEA Grapalat"/>
          <w:i w:val="0"/>
        </w:rPr>
      </w:pPr>
      <w:r w:rsidRPr="008354C8">
        <w:rPr>
          <w:rFonts w:ascii="GHEA Grapalat" w:hAnsi="GHEA Grapalat"/>
          <w:i w:val="0"/>
        </w:rPr>
        <w:t xml:space="preserve">Отобранный участник определяется из числа участников, подавших заявки, оцененные </w:t>
      </w:r>
      <w:r w:rsidR="007442CF" w:rsidRPr="008354C8">
        <w:rPr>
          <w:rFonts w:ascii="GHEA Grapalat" w:hAnsi="GHEA Grapalat"/>
          <w:i w:val="0"/>
        </w:rPr>
        <w:t>удовлетворительно</w:t>
      </w:r>
      <w:r w:rsidR="007442CF" w:rsidRPr="008354C8">
        <w:rPr>
          <w:rFonts w:ascii="GHEA Grapalat" w:hAnsi="GHEA Grapalat"/>
          <w:i w:val="0"/>
          <w:lang w:val="hy-AM"/>
        </w:rPr>
        <w:t xml:space="preserve"> </w:t>
      </w:r>
      <w:r w:rsidR="007442CF" w:rsidRPr="008354C8">
        <w:rPr>
          <w:rFonts w:ascii="GHEA Grapalat" w:hAnsi="GHEA Grapalat"/>
          <w:i w:val="0"/>
        </w:rPr>
        <w:t xml:space="preserve">по </w:t>
      </w:r>
      <w:r w:rsidR="00830445" w:rsidRPr="008354C8">
        <w:rPr>
          <w:rFonts w:ascii="GHEA Grapalat" w:hAnsi="GHEA Grapalat"/>
          <w:i w:val="0"/>
        </w:rPr>
        <w:t xml:space="preserve">неценовым </w:t>
      </w:r>
      <w:r w:rsidR="007442CF" w:rsidRPr="008354C8">
        <w:rPr>
          <w:rFonts w:ascii="GHEA Grapalat" w:hAnsi="GHEA Grapalat"/>
          <w:i w:val="0"/>
        </w:rPr>
        <w:t>условиям</w:t>
      </w:r>
      <w:r w:rsidRPr="008354C8">
        <w:rPr>
          <w:rFonts w:ascii="GHEA Grapalat" w:hAnsi="GHEA Grapalat"/>
          <w:i w:val="0"/>
        </w:rPr>
        <w:t>, по принципу предпочтения, отдаваемого участнику, представившему м</w:t>
      </w:r>
      <w:r w:rsidR="003F762C" w:rsidRPr="008354C8">
        <w:rPr>
          <w:rFonts w:ascii="GHEA Grapalat" w:hAnsi="GHEA Grapalat"/>
          <w:i w:val="0"/>
        </w:rPr>
        <w:t>инимальное ценовое предложение.</w:t>
      </w:r>
    </w:p>
    <w:p w:rsidR="0067579A" w:rsidRPr="008354C8" w:rsidRDefault="00357D48" w:rsidP="00987752">
      <w:pPr>
        <w:pStyle w:val="BodyTextIndent"/>
        <w:widowControl w:val="0"/>
        <w:spacing w:line="240" w:lineRule="auto"/>
        <w:ind w:firstLine="567"/>
        <w:rPr>
          <w:rFonts w:ascii="GHEA Grapalat" w:hAnsi="GHEA Grapalat"/>
          <w:i w:val="0"/>
          <w:spacing w:val="-6"/>
        </w:rPr>
      </w:pPr>
      <w:r w:rsidRPr="008354C8">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8354C8">
        <w:rPr>
          <w:rFonts w:ascii="Courier New" w:hAnsi="Courier New" w:cs="Courier New"/>
          <w:i w:val="0"/>
          <w:spacing w:val="-6"/>
          <w:lang w:val="en-US"/>
        </w:rPr>
        <w:t> </w:t>
      </w:r>
      <w:r w:rsidRPr="008354C8">
        <w:rPr>
          <w:rFonts w:ascii="GHEA Grapalat" w:hAnsi="GHEA Grapalat"/>
          <w:i w:val="0"/>
          <w:spacing w:val="-6"/>
        </w:rPr>
        <w:t xml:space="preserve">электронной форме в течение рабочего дня, следующего за днем получения заявления. </w:t>
      </w:r>
    </w:p>
    <w:p w:rsidR="005939DE" w:rsidRPr="008354C8" w:rsidRDefault="00677658" w:rsidP="00987752">
      <w:pPr>
        <w:pStyle w:val="BodyTextIndent"/>
        <w:widowControl w:val="0"/>
        <w:spacing w:line="240" w:lineRule="auto"/>
        <w:ind w:firstLine="567"/>
        <w:rPr>
          <w:rFonts w:ascii="GHEA Grapalat" w:hAnsi="GHEA Grapalat"/>
          <w:i w:val="0"/>
        </w:rPr>
      </w:pPr>
      <w:r w:rsidRPr="008354C8">
        <w:rPr>
          <w:rFonts w:ascii="GHEA Grapalat" w:hAnsi="GHEA Grapalat"/>
          <w:i w:val="0"/>
        </w:rPr>
        <w:t xml:space="preserve">Заявки на </w:t>
      </w:r>
      <w:r w:rsidR="00D746A9" w:rsidRPr="008354C8">
        <w:rPr>
          <w:rFonts w:ascii="GHEA Grapalat" w:hAnsi="GHEA Grapalat"/>
          <w:i w:val="0"/>
        </w:rPr>
        <w:t xml:space="preserve">настоящую процедуру </w:t>
      </w:r>
      <w:r w:rsidRPr="008354C8">
        <w:rPr>
          <w:rFonts w:ascii="GHEA Grapalat" w:hAnsi="GHEA Grapalat"/>
          <w:i w:val="0"/>
        </w:rPr>
        <w:t>необходимо подать в электронной форме, посредством системы электронных закупок Armeps (</w:t>
      </w:r>
      <w:hyperlink r:id="rId10">
        <w:r w:rsidRPr="008354C8">
          <w:rPr>
            <w:rFonts w:ascii="GHEA Grapalat" w:hAnsi="GHEA Grapalat"/>
            <w:i w:val="0"/>
          </w:rPr>
          <w:t>www.armeps.am</w:t>
        </w:r>
      </w:hyperlink>
      <w:r w:rsidR="002166CE" w:rsidRPr="008354C8">
        <w:rPr>
          <w:rFonts w:ascii="GHEA Grapalat" w:hAnsi="GHEA Grapalat"/>
          <w:i w:val="0"/>
        </w:rPr>
        <w:t xml:space="preserve">), до </w:t>
      </w:r>
      <w:r w:rsidR="00987752" w:rsidRPr="008354C8">
        <w:rPr>
          <w:rFonts w:ascii="GHEA Grapalat" w:hAnsi="GHEA Grapalat"/>
          <w:i w:val="0"/>
          <w:lang w:val="en-US"/>
        </w:rPr>
        <w:t xml:space="preserve">10:30 </w:t>
      </w:r>
      <w:r w:rsidRPr="008354C8">
        <w:rPr>
          <w:rFonts w:ascii="GHEA Grapalat" w:hAnsi="GHEA Grapalat"/>
          <w:i w:val="0"/>
        </w:rPr>
        <w:t>часов</w:t>
      </w:r>
      <w:r w:rsidR="00987752" w:rsidRPr="008354C8">
        <w:rPr>
          <w:rFonts w:ascii="GHEA Grapalat" w:hAnsi="GHEA Grapalat"/>
          <w:i w:val="0"/>
          <w:lang w:val="en-US"/>
        </w:rPr>
        <w:t xml:space="preserve"> </w:t>
      </w:r>
      <w:bookmarkStart w:id="0" w:name="_GoBack"/>
      <w:r w:rsidR="00FF5536">
        <w:rPr>
          <w:rFonts w:ascii="GHEA Grapalat" w:hAnsi="GHEA Grapalat"/>
          <w:i w:val="0"/>
          <w:lang w:val="en-US"/>
        </w:rPr>
        <w:t>23.01.</w:t>
      </w:r>
      <w:bookmarkEnd w:id="0"/>
      <w:r w:rsidR="006D4920" w:rsidRPr="008354C8">
        <w:rPr>
          <w:rFonts w:ascii="GHEA Grapalat" w:hAnsi="GHEA Grapalat"/>
          <w:i w:val="0"/>
          <w:lang w:val="en-US"/>
        </w:rPr>
        <w:t>2026</w:t>
      </w:r>
      <w:r w:rsidR="00987752" w:rsidRPr="008354C8">
        <w:rPr>
          <w:rFonts w:ascii="GHEA Grapalat" w:hAnsi="GHEA Grapalat"/>
          <w:i w:val="0"/>
          <w:lang w:val="en-US"/>
        </w:rPr>
        <w:t>г.</w:t>
      </w:r>
    </w:p>
    <w:p w:rsidR="00357D48" w:rsidRPr="008354C8" w:rsidRDefault="005D7731" w:rsidP="00987752">
      <w:pPr>
        <w:pStyle w:val="BodyTextIndent"/>
        <w:widowControl w:val="0"/>
        <w:spacing w:line="240" w:lineRule="auto"/>
        <w:ind w:firstLine="567"/>
        <w:rPr>
          <w:rFonts w:ascii="GHEA Grapalat" w:hAnsi="GHEA Grapalat"/>
          <w:i w:val="0"/>
        </w:rPr>
      </w:pPr>
      <w:r w:rsidRPr="008354C8">
        <w:rPr>
          <w:rFonts w:ascii="GHEA Grapalat" w:hAnsi="GHEA Grapalat"/>
          <w:i w:val="0"/>
        </w:rPr>
        <w:t>Кроме армянского языка заявки могут быть поданы также н</w:t>
      </w:r>
      <w:r w:rsidR="001B32D9" w:rsidRPr="008354C8">
        <w:rPr>
          <w:rFonts w:ascii="GHEA Grapalat" w:hAnsi="GHEA Grapalat"/>
          <w:i w:val="0"/>
        </w:rPr>
        <w:t>а английском или русском языке.</w:t>
      </w:r>
    </w:p>
    <w:p w:rsidR="004E2FC6" w:rsidRPr="008354C8" w:rsidRDefault="0060526C" w:rsidP="00987752">
      <w:pPr>
        <w:pStyle w:val="BodyTextIndent"/>
        <w:widowControl w:val="0"/>
        <w:spacing w:line="240" w:lineRule="auto"/>
        <w:ind w:firstLine="567"/>
        <w:rPr>
          <w:rFonts w:ascii="GHEA Grapalat" w:hAnsi="GHEA Grapalat"/>
          <w:i w:val="0"/>
        </w:rPr>
      </w:pPr>
      <w:r w:rsidRPr="008354C8">
        <w:rPr>
          <w:rFonts w:ascii="GHEA Grapalat" w:hAnsi="GHEA Grapalat"/>
          <w:i w:val="0"/>
        </w:rPr>
        <w:t xml:space="preserve">Вскрытие заявок будет проводиться в электронной форме, посредством системы электронных закупок Armeps, в </w:t>
      </w:r>
      <w:r w:rsidR="00987752" w:rsidRPr="008354C8">
        <w:rPr>
          <w:rFonts w:ascii="GHEA Grapalat" w:hAnsi="GHEA Grapalat"/>
          <w:i w:val="0"/>
        </w:rPr>
        <w:t xml:space="preserve">до </w:t>
      </w:r>
      <w:r w:rsidR="00987752" w:rsidRPr="008354C8">
        <w:rPr>
          <w:rFonts w:ascii="GHEA Grapalat" w:hAnsi="GHEA Grapalat"/>
          <w:i w:val="0"/>
          <w:lang w:val="en-US"/>
        </w:rPr>
        <w:t xml:space="preserve">10:30 </w:t>
      </w:r>
      <w:r w:rsidR="00987752" w:rsidRPr="008354C8">
        <w:rPr>
          <w:rFonts w:ascii="GHEA Grapalat" w:hAnsi="GHEA Grapalat"/>
          <w:i w:val="0"/>
        </w:rPr>
        <w:t>часов</w:t>
      </w:r>
      <w:r w:rsidR="00987752" w:rsidRPr="008354C8">
        <w:rPr>
          <w:rFonts w:ascii="GHEA Grapalat" w:hAnsi="GHEA Grapalat"/>
          <w:i w:val="0"/>
          <w:lang w:val="en-US"/>
        </w:rPr>
        <w:t xml:space="preserve"> </w:t>
      </w:r>
      <w:r w:rsidR="00FF5536">
        <w:rPr>
          <w:rFonts w:ascii="GHEA Grapalat" w:hAnsi="GHEA Grapalat"/>
          <w:i w:val="0"/>
          <w:lang w:val="en-US"/>
        </w:rPr>
        <w:t>23.01.</w:t>
      </w:r>
      <w:r w:rsidR="006D4920" w:rsidRPr="008354C8">
        <w:rPr>
          <w:rFonts w:ascii="GHEA Grapalat" w:hAnsi="GHEA Grapalat"/>
          <w:i w:val="0"/>
          <w:lang w:val="en-US"/>
        </w:rPr>
        <w:t>2026</w:t>
      </w:r>
      <w:r w:rsidR="00987752" w:rsidRPr="008354C8">
        <w:rPr>
          <w:rFonts w:ascii="GHEA Grapalat" w:hAnsi="GHEA Grapalat"/>
          <w:i w:val="0"/>
          <w:lang w:val="en-US"/>
        </w:rPr>
        <w:t>г</w:t>
      </w:r>
      <w:r w:rsidR="001B32D9" w:rsidRPr="008354C8">
        <w:rPr>
          <w:rFonts w:ascii="GHEA Grapalat" w:hAnsi="GHEA Grapalat"/>
          <w:i w:val="0"/>
        </w:rPr>
        <w:t>.</w:t>
      </w:r>
    </w:p>
    <w:p w:rsidR="002E5BEB" w:rsidRPr="008354C8" w:rsidRDefault="002E5BEB" w:rsidP="00987752">
      <w:pPr>
        <w:pStyle w:val="BodyTextIndent"/>
        <w:widowControl w:val="0"/>
        <w:spacing w:line="240" w:lineRule="auto"/>
        <w:ind w:firstLine="567"/>
        <w:rPr>
          <w:rFonts w:ascii="GHEA Grapalat" w:hAnsi="GHEA Grapalat"/>
          <w:i w:val="0"/>
        </w:rPr>
      </w:pPr>
      <w:r w:rsidRPr="008354C8">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Pr="008354C8" w:rsidRDefault="00754697" w:rsidP="00987752">
      <w:pPr>
        <w:pStyle w:val="BodyTextIndent"/>
        <w:widowControl w:val="0"/>
        <w:spacing w:line="240" w:lineRule="auto"/>
        <w:ind w:firstLine="567"/>
        <w:rPr>
          <w:rFonts w:ascii="GHEA Grapalat" w:hAnsi="GHEA Grapalat"/>
          <w:i w:val="0"/>
          <w:lang w:val="en-US"/>
        </w:rPr>
      </w:pPr>
      <w:r w:rsidRPr="008354C8">
        <w:rPr>
          <w:rFonts w:ascii="GHEA Grapalat" w:hAnsi="GHEA Grapalat"/>
          <w:i w:val="0"/>
        </w:rPr>
        <w:t>Для получения дополнительной информации, связанной с настоящим</w:t>
      </w:r>
      <w:r w:rsidR="00D5443D" w:rsidRPr="008354C8">
        <w:rPr>
          <w:rFonts w:ascii="Courier New" w:hAnsi="Courier New" w:cs="Courier New"/>
          <w:i w:val="0"/>
          <w:lang w:val="en-US"/>
        </w:rPr>
        <w:t> </w:t>
      </w:r>
      <w:r w:rsidRPr="008354C8">
        <w:rPr>
          <w:rFonts w:ascii="GHEA Grapalat" w:hAnsi="GHEA Grapalat"/>
          <w:i w:val="0"/>
        </w:rPr>
        <w:t>объявлением, можете обратиться к секретарю Оценочной комиссии</w:t>
      </w:r>
      <w:r w:rsidR="00BE1C5E" w:rsidRPr="008354C8">
        <w:rPr>
          <w:rFonts w:ascii="GHEA Grapalat" w:hAnsi="GHEA Grapalat"/>
          <w:i w:val="0"/>
        </w:rPr>
        <w:t xml:space="preserve"> </w:t>
      </w:r>
      <w:r w:rsidR="00987752" w:rsidRPr="008354C8">
        <w:rPr>
          <w:rFonts w:ascii="GHEA Grapalat" w:hAnsi="GHEA Grapalat"/>
          <w:i w:val="0"/>
          <w:lang w:val="en-US"/>
        </w:rPr>
        <w:t>Нарине Николаян.</w:t>
      </w:r>
    </w:p>
    <w:p w:rsidR="00987752" w:rsidRPr="008354C8" w:rsidRDefault="00987752" w:rsidP="00987752">
      <w:pPr>
        <w:pStyle w:val="BodyTextIndent"/>
        <w:spacing w:line="240" w:lineRule="auto"/>
        <w:ind w:firstLine="0"/>
        <w:rPr>
          <w:rFonts w:ascii="GHEA Grapalat" w:hAnsi="GHEA Grapalat"/>
          <w:i w:val="0"/>
          <w:color w:val="000000" w:themeColor="text1"/>
          <w:u w:val="single"/>
        </w:rPr>
      </w:pPr>
      <w:r w:rsidRPr="008354C8">
        <w:rPr>
          <w:rFonts w:ascii="GHEA Grapalat" w:hAnsi="GHEA Grapalat"/>
          <w:i w:val="0"/>
          <w:color w:val="000000" w:themeColor="text1"/>
        </w:rPr>
        <w:t>Телефон: 011 621 821</w:t>
      </w:r>
    </w:p>
    <w:p w:rsidR="00987752" w:rsidRPr="008354C8" w:rsidRDefault="00987752" w:rsidP="00987752">
      <w:pPr>
        <w:pStyle w:val="BodyTextIndent"/>
        <w:spacing w:line="240" w:lineRule="auto"/>
        <w:ind w:firstLine="0"/>
        <w:rPr>
          <w:i w:val="0"/>
          <w:color w:val="000000" w:themeColor="text1"/>
        </w:rPr>
      </w:pPr>
      <w:r w:rsidRPr="008354C8">
        <w:rPr>
          <w:rFonts w:ascii="GHEA Grapalat" w:hAnsi="GHEA Grapalat"/>
          <w:i w:val="0"/>
          <w:color w:val="000000" w:themeColor="text1"/>
        </w:rPr>
        <w:t xml:space="preserve">Электронная почта: </w:t>
      </w:r>
      <w:r w:rsidRPr="008354C8">
        <w:rPr>
          <w:rFonts w:ascii="GHEA Grapalat" w:hAnsi="GHEA Grapalat"/>
          <w:i w:val="0"/>
          <w:color w:val="000000"/>
          <w:lang w:val="af-ZA"/>
        </w:rPr>
        <w:t xml:space="preserve">tender4@minurban.am </w:t>
      </w:r>
    </w:p>
    <w:p w:rsidR="00987752" w:rsidRPr="008354C8" w:rsidRDefault="00987752" w:rsidP="00987752">
      <w:pPr>
        <w:pStyle w:val="BodyTextIndent"/>
        <w:widowControl w:val="0"/>
        <w:spacing w:after="160" w:line="240" w:lineRule="auto"/>
        <w:ind w:firstLine="0"/>
        <w:jc w:val="left"/>
        <w:rPr>
          <w:rFonts w:ascii="GHEA Grapalat" w:hAnsi="GHEA Grapalat"/>
          <w:i w:val="0"/>
          <w:color w:val="000000" w:themeColor="text1"/>
        </w:rPr>
      </w:pPr>
      <w:r w:rsidRPr="008354C8">
        <w:rPr>
          <w:rFonts w:ascii="GHEA Grapalat" w:hAnsi="GHEA Grapalat"/>
          <w:i w:val="0"/>
          <w:color w:val="000000" w:themeColor="text1"/>
        </w:rPr>
        <w:t>Заказчик: Комитет по градостроительству Республики Армения</w:t>
      </w:r>
    </w:p>
    <w:p w:rsidR="00987752" w:rsidRPr="008354C8" w:rsidRDefault="00987752" w:rsidP="00987752">
      <w:pPr>
        <w:pStyle w:val="BodyTextIndent"/>
        <w:widowControl w:val="0"/>
        <w:spacing w:after="160" w:line="240" w:lineRule="auto"/>
        <w:ind w:firstLine="0"/>
        <w:jc w:val="left"/>
        <w:rPr>
          <w:rFonts w:ascii="GHEA Grapalat" w:hAnsi="GHEA Grapalat"/>
          <w:i w:val="0"/>
          <w:color w:val="000000" w:themeColor="text1"/>
        </w:rPr>
      </w:pPr>
    </w:p>
    <w:p w:rsidR="00096865" w:rsidRPr="008354C8" w:rsidRDefault="00096865" w:rsidP="00987752">
      <w:pPr>
        <w:pStyle w:val="BodyText"/>
        <w:widowControl w:val="0"/>
        <w:spacing w:after="0"/>
        <w:ind w:right="-7" w:firstLine="567"/>
        <w:jc w:val="center"/>
        <w:rPr>
          <w:rFonts w:ascii="GHEA Grapalat" w:hAnsi="GHEA Grapalat"/>
          <w:sz w:val="20"/>
          <w:szCs w:val="20"/>
        </w:rPr>
      </w:pPr>
    </w:p>
    <w:p w:rsidR="00987752" w:rsidRPr="008354C8" w:rsidRDefault="00987752" w:rsidP="00987752">
      <w:pPr>
        <w:pStyle w:val="BodyText"/>
        <w:widowControl w:val="0"/>
        <w:spacing w:after="0"/>
        <w:ind w:right="-7" w:firstLine="567"/>
        <w:jc w:val="center"/>
        <w:rPr>
          <w:rFonts w:ascii="GHEA Grapalat" w:hAnsi="GHEA Grapalat"/>
          <w:sz w:val="20"/>
          <w:szCs w:val="20"/>
        </w:rPr>
      </w:pPr>
    </w:p>
    <w:p w:rsidR="00987752" w:rsidRPr="008354C8" w:rsidRDefault="00987752" w:rsidP="00987752">
      <w:pPr>
        <w:pStyle w:val="BodyText"/>
        <w:widowControl w:val="0"/>
        <w:spacing w:after="0"/>
        <w:ind w:right="-7" w:firstLine="567"/>
        <w:jc w:val="center"/>
        <w:rPr>
          <w:rFonts w:ascii="GHEA Grapalat" w:hAnsi="GHEA Grapalat"/>
          <w:sz w:val="20"/>
          <w:szCs w:val="20"/>
        </w:rPr>
      </w:pPr>
    </w:p>
    <w:p w:rsidR="00987752" w:rsidRPr="008354C8" w:rsidRDefault="00987752" w:rsidP="00987752">
      <w:pPr>
        <w:pStyle w:val="BodyText"/>
        <w:widowControl w:val="0"/>
        <w:spacing w:after="0"/>
        <w:ind w:right="-7" w:firstLine="567"/>
        <w:jc w:val="center"/>
        <w:rPr>
          <w:rFonts w:ascii="GHEA Grapalat" w:hAnsi="GHEA Grapalat"/>
          <w:sz w:val="20"/>
          <w:szCs w:val="20"/>
        </w:rPr>
      </w:pPr>
    </w:p>
    <w:p w:rsidR="00987752" w:rsidRPr="008354C8" w:rsidRDefault="00987752" w:rsidP="00987752">
      <w:pPr>
        <w:pStyle w:val="BodyText"/>
        <w:widowControl w:val="0"/>
        <w:spacing w:after="0"/>
        <w:ind w:right="-7" w:firstLine="567"/>
        <w:jc w:val="center"/>
        <w:rPr>
          <w:rFonts w:ascii="GHEA Grapalat" w:hAnsi="GHEA Grapalat"/>
          <w:sz w:val="20"/>
          <w:szCs w:val="20"/>
        </w:rPr>
      </w:pPr>
    </w:p>
    <w:p w:rsidR="00987752" w:rsidRPr="008354C8" w:rsidRDefault="00987752" w:rsidP="00987752">
      <w:pPr>
        <w:pStyle w:val="BodyText"/>
        <w:widowControl w:val="0"/>
        <w:spacing w:after="0"/>
        <w:ind w:right="-7" w:firstLine="567"/>
        <w:jc w:val="center"/>
        <w:rPr>
          <w:rFonts w:ascii="GHEA Grapalat" w:hAnsi="GHEA Grapalat"/>
          <w:sz w:val="20"/>
          <w:szCs w:val="20"/>
        </w:rPr>
      </w:pPr>
    </w:p>
    <w:p w:rsidR="00987752" w:rsidRPr="008354C8" w:rsidRDefault="00987752" w:rsidP="00987752">
      <w:pPr>
        <w:pStyle w:val="BodyText"/>
        <w:widowControl w:val="0"/>
        <w:spacing w:after="0"/>
        <w:ind w:right="-7" w:firstLine="567"/>
        <w:jc w:val="center"/>
        <w:rPr>
          <w:rFonts w:ascii="GHEA Grapalat" w:hAnsi="GHEA Grapalat"/>
          <w:sz w:val="20"/>
          <w:szCs w:val="20"/>
        </w:rPr>
      </w:pPr>
    </w:p>
    <w:p w:rsidR="00987752" w:rsidRPr="008354C8" w:rsidRDefault="00987752" w:rsidP="00987752">
      <w:pPr>
        <w:pStyle w:val="BodyTextIndent"/>
        <w:widowControl w:val="0"/>
        <w:spacing w:line="240" w:lineRule="auto"/>
        <w:ind w:left="3969" w:firstLine="0"/>
        <w:jc w:val="right"/>
        <w:rPr>
          <w:rFonts w:ascii="GHEA Grapalat" w:hAnsi="GHEA Grapalat"/>
          <w:i w:val="0"/>
          <w:color w:val="000000" w:themeColor="text1"/>
        </w:rPr>
      </w:pPr>
      <w:r w:rsidRPr="008354C8">
        <w:rPr>
          <w:rFonts w:ascii="GHEA Grapalat" w:hAnsi="GHEA Grapalat"/>
          <w:i w:val="0"/>
          <w:color w:val="000000" w:themeColor="text1"/>
        </w:rPr>
        <w:t>Утверждено</w:t>
      </w:r>
    </w:p>
    <w:p w:rsidR="00987752" w:rsidRPr="008354C8" w:rsidRDefault="00987752" w:rsidP="00987752">
      <w:pPr>
        <w:pStyle w:val="BodyTextIndent"/>
        <w:widowControl w:val="0"/>
        <w:spacing w:line="240" w:lineRule="auto"/>
        <w:ind w:left="3969" w:firstLine="0"/>
        <w:jc w:val="right"/>
        <w:rPr>
          <w:rFonts w:ascii="GHEA Grapalat" w:hAnsi="GHEA Grapalat"/>
          <w:i w:val="0"/>
          <w:color w:val="000000" w:themeColor="text1"/>
        </w:rPr>
      </w:pPr>
      <w:r w:rsidRPr="008354C8">
        <w:rPr>
          <w:rFonts w:ascii="GHEA Grapalat" w:hAnsi="GHEA Grapalat"/>
          <w:i w:val="0"/>
          <w:color w:val="000000" w:themeColor="text1"/>
        </w:rPr>
        <w:t>решением № 1</w:t>
      </w:r>
      <w:r w:rsidR="006D4920" w:rsidRPr="008354C8">
        <w:rPr>
          <w:rFonts w:ascii="GHEA Grapalat" w:hAnsi="GHEA Grapalat"/>
          <w:i w:val="0"/>
          <w:color w:val="000000" w:themeColor="text1"/>
          <w:lang w:val="en-US"/>
        </w:rPr>
        <w:t>-1</w:t>
      </w:r>
      <w:r w:rsidRPr="008354C8">
        <w:rPr>
          <w:rFonts w:ascii="GHEA Grapalat" w:hAnsi="GHEA Grapalat"/>
          <w:i w:val="0"/>
          <w:color w:val="000000" w:themeColor="text1"/>
        </w:rPr>
        <w:t xml:space="preserve"> oценочной комиссии по запросу</w:t>
      </w:r>
    </w:p>
    <w:p w:rsidR="00987752" w:rsidRPr="008354C8" w:rsidRDefault="00987752" w:rsidP="00987752">
      <w:pPr>
        <w:pStyle w:val="BodyTextIndent"/>
        <w:widowControl w:val="0"/>
        <w:spacing w:line="240" w:lineRule="auto"/>
        <w:ind w:left="3969" w:firstLine="0"/>
        <w:jc w:val="right"/>
        <w:rPr>
          <w:rFonts w:ascii="GHEA Grapalat" w:hAnsi="GHEA Grapalat"/>
          <w:i w:val="0"/>
          <w:color w:val="000000" w:themeColor="text1"/>
          <w:lang w:val="en-US"/>
        </w:rPr>
      </w:pPr>
      <w:r w:rsidRPr="008354C8">
        <w:rPr>
          <w:rFonts w:ascii="GHEA Grapalat" w:hAnsi="GHEA Grapalat"/>
          <w:i w:val="0"/>
          <w:color w:val="000000" w:themeColor="text1"/>
        </w:rPr>
        <w:t xml:space="preserve"> котировок от</w:t>
      </w:r>
      <w:r w:rsidRPr="008354C8">
        <w:rPr>
          <w:rFonts w:ascii="GHEA Grapalat" w:hAnsi="GHEA Grapalat"/>
          <w:i w:val="0"/>
          <w:color w:val="000000" w:themeColor="text1"/>
          <w:lang w:val="en-US"/>
        </w:rPr>
        <w:t xml:space="preserve"> </w:t>
      </w:r>
      <w:r w:rsidR="006D4920" w:rsidRPr="008354C8">
        <w:rPr>
          <w:rFonts w:ascii="GHEA Grapalat" w:hAnsi="GHEA Grapalat"/>
          <w:i w:val="0"/>
          <w:color w:val="000000" w:themeColor="text1"/>
          <w:lang w:val="en-US"/>
        </w:rPr>
        <w:t>13</w:t>
      </w:r>
      <w:r w:rsidR="00AD2DA6" w:rsidRPr="008354C8">
        <w:rPr>
          <w:rFonts w:ascii="GHEA Grapalat" w:hAnsi="GHEA Grapalat"/>
          <w:i w:val="0"/>
          <w:color w:val="000000" w:themeColor="text1"/>
          <w:lang w:val="en-US"/>
        </w:rPr>
        <w:t>.01.2026</w:t>
      </w:r>
      <w:r w:rsidRPr="008354C8">
        <w:rPr>
          <w:rFonts w:ascii="GHEA Grapalat" w:hAnsi="GHEA Grapalat"/>
          <w:i w:val="0"/>
          <w:color w:val="000000" w:themeColor="text1"/>
        </w:rPr>
        <w:t>г.</w:t>
      </w:r>
      <w:r w:rsidRPr="008354C8">
        <w:rPr>
          <w:rFonts w:ascii="GHEA Grapalat" w:hAnsi="GHEA Grapalat"/>
          <w:i w:val="0"/>
          <w:color w:val="000000" w:themeColor="text1"/>
        </w:rPr>
        <w:br/>
        <w:t>под кодом HHQK-GHTsDzB-25/64</w:t>
      </w:r>
    </w:p>
    <w:p w:rsidR="00987752" w:rsidRPr="008354C8" w:rsidRDefault="00987752" w:rsidP="00987752">
      <w:pPr>
        <w:pStyle w:val="BodyText"/>
        <w:widowControl w:val="0"/>
        <w:spacing w:after="160"/>
        <w:ind w:right="-7" w:firstLine="567"/>
        <w:jc w:val="center"/>
        <w:rPr>
          <w:rFonts w:ascii="GHEA Grapalat" w:hAnsi="GHEA Grapalat"/>
        </w:rPr>
      </w:pPr>
    </w:p>
    <w:p w:rsidR="00987752" w:rsidRPr="008354C8" w:rsidRDefault="00987752" w:rsidP="00987752">
      <w:pPr>
        <w:pStyle w:val="BodyText"/>
        <w:widowControl w:val="0"/>
        <w:spacing w:after="160"/>
        <w:ind w:right="-7" w:firstLine="567"/>
        <w:jc w:val="center"/>
        <w:rPr>
          <w:rFonts w:ascii="GHEA Grapalat" w:hAnsi="GHEA Grapalat"/>
        </w:rPr>
      </w:pPr>
    </w:p>
    <w:p w:rsidR="00987752" w:rsidRPr="008354C8" w:rsidRDefault="00987752" w:rsidP="00987752">
      <w:pPr>
        <w:pStyle w:val="BodyText"/>
        <w:widowControl w:val="0"/>
        <w:spacing w:after="160"/>
        <w:ind w:right="-7" w:firstLine="567"/>
        <w:jc w:val="center"/>
        <w:rPr>
          <w:rFonts w:ascii="GHEA Grapalat" w:hAnsi="GHEA Grapalat"/>
        </w:rPr>
      </w:pPr>
    </w:p>
    <w:p w:rsidR="00987752" w:rsidRPr="008354C8" w:rsidRDefault="00987752" w:rsidP="00987752">
      <w:pPr>
        <w:pStyle w:val="BodyText"/>
        <w:widowControl w:val="0"/>
        <w:spacing w:after="160"/>
        <w:ind w:right="-7" w:firstLine="567"/>
        <w:jc w:val="center"/>
        <w:rPr>
          <w:rFonts w:ascii="GHEA Grapalat" w:hAnsi="GHEA Grapalat"/>
        </w:rPr>
      </w:pPr>
    </w:p>
    <w:p w:rsidR="00987752" w:rsidRPr="008354C8" w:rsidRDefault="00987752" w:rsidP="00987752">
      <w:pPr>
        <w:pStyle w:val="BodyText"/>
        <w:widowControl w:val="0"/>
        <w:spacing w:after="0"/>
        <w:ind w:right="-7" w:firstLine="567"/>
        <w:jc w:val="center"/>
        <w:rPr>
          <w:rFonts w:ascii="GHEA Grapalat" w:hAnsi="GHEA Grapalat"/>
          <w:sz w:val="20"/>
          <w:szCs w:val="20"/>
        </w:rPr>
      </w:pPr>
      <w:r w:rsidRPr="008354C8">
        <w:rPr>
          <w:rFonts w:ascii="GHEA Grapalat" w:hAnsi="GHEA Grapalat"/>
          <w:b/>
          <w:color w:val="000000" w:themeColor="text1"/>
          <w:sz w:val="20"/>
          <w:szCs w:val="20"/>
          <w:lang w:val="af-ZA"/>
        </w:rPr>
        <w:t>Комитет по градостроительству Республики Армения</w:t>
      </w:r>
    </w:p>
    <w:p w:rsidR="00987752" w:rsidRPr="008354C8" w:rsidRDefault="00987752" w:rsidP="00987752">
      <w:pPr>
        <w:pStyle w:val="BodyText"/>
        <w:widowControl w:val="0"/>
        <w:spacing w:after="160"/>
        <w:ind w:right="-7" w:firstLine="567"/>
        <w:jc w:val="center"/>
        <w:rPr>
          <w:rFonts w:ascii="GHEA Grapalat" w:hAnsi="GHEA Grapalat"/>
        </w:rPr>
      </w:pPr>
    </w:p>
    <w:p w:rsidR="00987752" w:rsidRPr="008354C8" w:rsidRDefault="00987752" w:rsidP="00987752">
      <w:pPr>
        <w:pStyle w:val="BodyText"/>
        <w:widowControl w:val="0"/>
        <w:spacing w:after="160"/>
        <w:ind w:right="-7" w:firstLine="567"/>
        <w:jc w:val="center"/>
        <w:rPr>
          <w:rFonts w:ascii="GHEA Grapalat" w:hAnsi="GHEA Grapalat"/>
        </w:rPr>
      </w:pPr>
    </w:p>
    <w:p w:rsidR="00987752" w:rsidRPr="008354C8" w:rsidRDefault="00987752" w:rsidP="00987752">
      <w:pPr>
        <w:pStyle w:val="BodyText"/>
        <w:widowControl w:val="0"/>
        <w:spacing w:after="160"/>
        <w:ind w:right="-7" w:firstLine="567"/>
        <w:jc w:val="center"/>
        <w:rPr>
          <w:rFonts w:ascii="GHEA Grapalat" w:hAnsi="GHEA Grapalat"/>
        </w:rPr>
      </w:pPr>
    </w:p>
    <w:p w:rsidR="00987752" w:rsidRPr="008354C8" w:rsidRDefault="00987752" w:rsidP="00987752">
      <w:pPr>
        <w:pStyle w:val="BodyText"/>
        <w:widowControl w:val="0"/>
        <w:spacing w:after="160"/>
        <w:ind w:right="-7" w:firstLine="567"/>
        <w:jc w:val="center"/>
        <w:rPr>
          <w:rFonts w:ascii="GHEA Grapalat" w:hAnsi="GHEA Grapalat" w:cs="Sylfaen"/>
        </w:rPr>
      </w:pPr>
      <w:r w:rsidRPr="008354C8">
        <w:rPr>
          <w:rFonts w:ascii="GHEA Grapalat" w:hAnsi="GHEA Grapalat"/>
        </w:rPr>
        <w:t>ПРИГЛАШЕНИЕ</w:t>
      </w:r>
    </w:p>
    <w:p w:rsidR="00987752" w:rsidRPr="008354C8" w:rsidRDefault="00987752" w:rsidP="00987752">
      <w:pPr>
        <w:pStyle w:val="BodyText"/>
        <w:widowControl w:val="0"/>
        <w:spacing w:after="160"/>
        <w:ind w:right="-7" w:firstLine="567"/>
        <w:jc w:val="center"/>
        <w:rPr>
          <w:rFonts w:ascii="GHEA Grapalat" w:hAnsi="GHEA Grapalat" w:cs="Sylfaen"/>
        </w:rPr>
      </w:pPr>
    </w:p>
    <w:p w:rsidR="00987752" w:rsidRPr="008354C8" w:rsidRDefault="00987752" w:rsidP="00987752">
      <w:pPr>
        <w:pStyle w:val="BodyText"/>
        <w:widowControl w:val="0"/>
        <w:spacing w:after="160"/>
        <w:ind w:right="-7" w:firstLine="567"/>
        <w:jc w:val="center"/>
        <w:rPr>
          <w:rFonts w:ascii="GHEA Grapalat" w:hAnsi="GHEA Grapalat" w:cs="Sylfaen"/>
        </w:rPr>
      </w:pPr>
    </w:p>
    <w:p w:rsidR="00987752" w:rsidRPr="008354C8" w:rsidRDefault="00987752" w:rsidP="00987752">
      <w:pPr>
        <w:tabs>
          <w:tab w:val="left" w:pos="-90"/>
          <w:tab w:val="left" w:pos="180"/>
        </w:tabs>
        <w:ind w:left="-90" w:firstLine="90"/>
        <w:jc w:val="center"/>
        <w:rPr>
          <w:rFonts w:ascii="GHEA Grapalat" w:hAnsi="GHEA Grapalat"/>
          <w:color w:val="000000" w:themeColor="text1"/>
          <w:sz w:val="20"/>
          <w:szCs w:val="20"/>
        </w:rPr>
      </w:pPr>
      <w:r w:rsidRPr="008354C8">
        <w:rPr>
          <w:rFonts w:ascii="GHEA Grapalat" w:hAnsi="GHEA Grapalat"/>
          <w:color w:val="000000" w:themeColor="text1"/>
          <w:sz w:val="20"/>
          <w:szCs w:val="20"/>
        </w:rPr>
        <w:t>НА ЗАПРОС КОТИРОВОК, ОБЪЯВЛЕННЫЙ С ЦЕЛЬЮ ПРИОБРЕТЕНИЯ</w:t>
      </w:r>
    </w:p>
    <w:p w:rsidR="00987752" w:rsidRPr="008354C8" w:rsidRDefault="00987752" w:rsidP="00987752">
      <w:pPr>
        <w:tabs>
          <w:tab w:val="left" w:pos="-90"/>
          <w:tab w:val="left" w:pos="180"/>
        </w:tabs>
        <w:ind w:left="-90" w:firstLine="90"/>
        <w:jc w:val="center"/>
        <w:rPr>
          <w:rFonts w:ascii="GHEA Grapalat" w:hAnsi="GHEA Grapalat"/>
          <w:color w:val="000000" w:themeColor="text1"/>
          <w:sz w:val="20"/>
          <w:szCs w:val="20"/>
        </w:rPr>
      </w:pPr>
      <w:r w:rsidRPr="008354C8">
        <w:rPr>
          <w:rFonts w:ascii="GHEA Grapalat" w:hAnsi="GHEA Grapalat"/>
          <w:color w:val="000000" w:themeColor="text1"/>
          <w:sz w:val="20"/>
          <w:szCs w:val="20"/>
        </w:rPr>
        <w:t>УСЛУГИ ПО КАДАСТРОВОМУ ИЗМЕРЕНИЮ ДОШКОЛЬНЫХ, ОБРАЗОВАТЕЛЬНЫХ И МЕДИЦИНСКИХ УЧРЕЖДЕНИЙ</w:t>
      </w:r>
    </w:p>
    <w:p w:rsidR="000763E5" w:rsidRPr="008354C8" w:rsidRDefault="000763E5" w:rsidP="00987752">
      <w:pPr>
        <w:rPr>
          <w:rFonts w:ascii="GHEA Grapalat" w:hAnsi="GHEA Grapalat"/>
          <w:sz w:val="20"/>
          <w:szCs w:val="20"/>
        </w:rPr>
      </w:pPr>
      <w:r w:rsidRPr="008354C8">
        <w:rPr>
          <w:rFonts w:ascii="GHEA Grapalat" w:hAnsi="GHEA Grapalat"/>
          <w:sz w:val="20"/>
          <w:szCs w:val="20"/>
        </w:rPr>
        <w:br w:type="page"/>
      </w:r>
    </w:p>
    <w:p w:rsidR="001A43A4" w:rsidRPr="008354C8" w:rsidRDefault="00096865" w:rsidP="00987752">
      <w:pPr>
        <w:widowControl w:val="0"/>
        <w:ind w:firstLine="567"/>
        <w:jc w:val="both"/>
        <w:rPr>
          <w:rFonts w:ascii="GHEA Grapalat" w:hAnsi="GHEA Grapalat" w:cs="Sylfaen"/>
          <w:i/>
          <w:sz w:val="20"/>
          <w:szCs w:val="20"/>
        </w:rPr>
      </w:pPr>
      <w:r w:rsidRPr="008354C8">
        <w:rPr>
          <w:rFonts w:ascii="GHEA Grapalat" w:hAnsi="GHEA Grapalat"/>
          <w:i/>
          <w:sz w:val="20"/>
          <w:szCs w:val="20"/>
        </w:rPr>
        <w:lastRenderedPageBreak/>
        <w:t>Уважаемый участник, прежде чем составить и подать заявку просим Вас</w:t>
      </w:r>
      <w:r w:rsidR="001D209D" w:rsidRPr="008354C8">
        <w:rPr>
          <w:rFonts w:ascii="Courier New" w:hAnsi="Courier New" w:cs="Courier New"/>
          <w:i/>
          <w:sz w:val="20"/>
          <w:szCs w:val="20"/>
          <w:lang w:val="en-US"/>
        </w:rPr>
        <w:t> </w:t>
      </w:r>
      <w:r w:rsidRPr="008354C8">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rsidR="0049374F" w:rsidRPr="008354C8" w:rsidRDefault="0049374F" w:rsidP="00987752">
      <w:pPr>
        <w:jc w:val="both"/>
        <w:rPr>
          <w:rFonts w:ascii="GHEA Grapalat" w:hAnsi="GHEA Grapalat"/>
          <w:i/>
          <w:sz w:val="20"/>
          <w:szCs w:val="20"/>
        </w:rPr>
      </w:pPr>
      <w:r w:rsidRPr="008354C8">
        <w:rPr>
          <w:rFonts w:ascii="GHEA Grapalat" w:hAnsi="GHEA Grapalat"/>
          <w:i/>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8354C8" w:rsidRDefault="0049374F" w:rsidP="00987752">
      <w:pPr>
        <w:jc w:val="both"/>
        <w:rPr>
          <w:rFonts w:ascii="Sylfaen" w:hAnsi="Sylfaen"/>
          <w:sz w:val="20"/>
          <w:szCs w:val="20"/>
          <w:lang w:val="hy-AM"/>
        </w:rPr>
      </w:pPr>
      <w:r w:rsidRPr="008354C8">
        <w:rPr>
          <w:rFonts w:ascii="GHEA Grapalat" w:hAnsi="GHEA Grapalat"/>
          <w:i/>
          <w:sz w:val="20"/>
          <w:szCs w:val="20"/>
        </w:rPr>
        <w:t>Руководство доступно по следующей ссылке:</w:t>
      </w:r>
      <w:r w:rsidRPr="008354C8">
        <w:rPr>
          <w:rFonts w:ascii="Sylfaen" w:hAnsi="Sylfaen"/>
          <w:sz w:val="20"/>
          <w:szCs w:val="20"/>
          <w:lang w:val="hy-AM"/>
        </w:rPr>
        <w:t xml:space="preserve"> http://gnumner.am/hy/page/ughecuycner_dzernarkner/:</w:t>
      </w:r>
    </w:p>
    <w:p w:rsidR="0049374F" w:rsidRPr="008354C8" w:rsidRDefault="0049374F" w:rsidP="00987752">
      <w:pPr>
        <w:widowControl w:val="0"/>
        <w:ind w:firstLine="567"/>
        <w:jc w:val="both"/>
        <w:rPr>
          <w:rFonts w:ascii="GHEA Grapalat" w:hAnsi="GHEA Grapalat"/>
          <w:i/>
          <w:sz w:val="20"/>
          <w:szCs w:val="20"/>
          <w:lang w:val="hy-AM"/>
        </w:rPr>
      </w:pPr>
    </w:p>
    <w:p w:rsidR="00615B35" w:rsidRPr="008354C8" w:rsidRDefault="0046586E" w:rsidP="00987752">
      <w:pPr>
        <w:widowControl w:val="0"/>
        <w:ind w:firstLine="567"/>
        <w:jc w:val="both"/>
        <w:rPr>
          <w:rFonts w:ascii="GHEA Grapalat" w:hAnsi="GHEA Grapalat"/>
          <w:i/>
          <w:sz w:val="20"/>
          <w:szCs w:val="20"/>
        </w:rPr>
      </w:pPr>
      <w:r w:rsidRPr="008354C8">
        <w:rPr>
          <w:rFonts w:ascii="GHEA Grapalat" w:hAnsi="GHEA Grapalat"/>
          <w:i/>
          <w:sz w:val="20"/>
          <w:szCs w:val="20"/>
        </w:rPr>
        <w:t>Одновременно</w:t>
      </w:r>
      <w:r w:rsidR="00615B35" w:rsidRPr="008354C8">
        <w:rPr>
          <w:rFonts w:ascii="GHEA Grapalat" w:hAnsi="GHEA Grapalat"/>
          <w:i/>
          <w:sz w:val="20"/>
          <w:szCs w:val="20"/>
        </w:rPr>
        <w:t>:</w:t>
      </w:r>
    </w:p>
    <w:p w:rsidR="00C90796" w:rsidRPr="008354C8" w:rsidRDefault="0046586E" w:rsidP="00987752">
      <w:pPr>
        <w:jc w:val="both"/>
        <w:rPr>
          <w:rFonts w:ascii="GHEA Grapalat" w:hAnsi="GHEA Grapalat"/>
          <w:i/>
          <w:sz w:val="20"/>
          <w:szCs w:val="20"/>
        </w:rPr>
      </w:pPr>
      <w:r w:rsidRPr="008354C8">
        <w:rPr>
          <w:rFonts w:ascii="GHEA Grapalat" w:hAnsi="GHEA Grapalat"/>
          <w:i/>
          <w:sz w:val="20"/>
          <w:szCs w:val="20"/>
        </w:rPr>
        <w:t>-</w:t>
      </w:r>
      <w:r w:rsidR="000763E5" w:rsidRPr="008354C8">
        <w:rPr>
          <w:rFonts w:ascii="GHEA Grapalat" w:hAnsi="GHEA Grapalat"/>
          <w:i/>
          <w:sz w:val="20"/>
          <w:szCs w:val="20"/>
        </w:rPr>
        <w:tab/>
      </w:r>
      <w:r w:rsidRPr="008354C8">
        <w:rPr>
          <w:rFonts w:ascii="GHEA Grapalat" w:hAnsi="GHEA Grapalat"/>
          <w:i/>
          <w:sz w:val="20"/>
          <w:szCs w:val="20"/>
        </w:rPr>
        <w:t xml:space="preserve">при вводе заявки в систему электронных закупок Armeps (www.armeps.am) (далее - система) необходимо </w:t>
      </w:r>
      <w:r w:rsidR="00C90796" w:rsidRPr="008354C8">
        <w:rPr>
          <w:rFonts w:ascii="GHEA Grapalat" w:hAnsi="GHEA Grapalat"/>
          <w:i/>
          <w:sz w:val="20"/>
          <w:szCs w:val="20"/>
        </w:rPr>
        <w:t xml:space="preserve">следовать  </w:t>
      </w:r>
      <w:hyperlink w:history="1">
        <w:r w:rsidR="00C90796" w:rsidRPr="008354C8">
          <w:rPr>
            <w:rFonts w:ascii="GHEA Grapalat" w:hAnsi="GHEA Grapalat"/>
            <w:i/>
            <w:sz w:val="20"/>
            <w:szCs w:val="20"/>
          </w:rPr>
          <w:t>руководству по закупкам, осуществляемым в электронной форме</w:t>
        </w:r>
      </w:hyperlink>
      <w:r w:rsidR="00C90796" w:rsidRPr="008354C8">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00C90796" w:rsidRPr="008354C8">
          <w:rPr>
            <w:rStyle w:val="Hyperlink"/>
            <w:rFonts w:ascii="GHEA Grapalat" w:hAnsi="GHEA Grapalat"/>
            <w:i/>
            <w:sz w:val="20"/>
            <w:szCs w:val="20"/>
          </w:rPr>
          <w:t>www.procurement.am</w:t>
        </w:r>
      </w:hyperlink>
      <w:r w:rsidR="00C90796" w:rsidRPr="008354C8">
        <w:rPr>
          <w:rFonts w:ascii="GHEA Grapalat" w:hAnsi="GHEA Grapalat"/>
          <w:i/>
          <w:sz w:val="20"/>
          <w:szCs w:val="20"/>
        </w:rPr>
        <w:t>.</w:t>
      </w:r>
    </w:p>
    <w:p w:rsidR="00C90796" w:rsidRPr="008354C8" w:rsidRDefault="00C90796" w:rsidP="00987752">
      <w:pPr>
        <w:jc w:val="both"/>
        <w:rPr>
          <w:rFonts w:ascii="Sylfaen" w:hAnsi="Sylfaen"/>
          <w:sz w:val="20"/>
          <w:szCs w:val="20"/>
          <w:lang w:val="hy-AM"/>
        </w:rPr>
      </w:pPr>
      <w:r w:rsidRPr="008354C8">
        <w:rPr>
          <w:rFonts w:ascii="GHEA Grapalat" w:hAnsi="GHEA Grapalat"/>
          <w:i/>
          <w:sz w:val="20"/>
          <w:szCs w:val="20"/>
        </w:rPr>
        <w:t>Руководство доступно по следующей ссылке:</w:t>
      </w:r>
      <w:r w:rsidRPr="008354C8">
        <w:rPr>
          <w:rFonts w:ascii="Sylfaen" w:hAnsi="Sylfaen"/>
          <w:sz w:val="20"/>
          <w:szCs w:val="20"/>
          <w:lang w:val="hy-AM"/>
        </w:rPr>
        <w:t xml:space="preserve"> </w:t>
      </w:r>
      <w:hyperlink r:id="rId12" w:history="1">
        <w:r w:rsidRPr="008354C8">
          <w:rPr>
            <w:rStyle w:val="Hyperlink"/>
            <w:rFonts w:ascii="Sylfaen" w:hAnsi="Sylfaen"/>
            <w:sz w:val="20"/>
            <w:szCs w:val="20"/>
            <w:lang w:val="hy-AM"/>
          </w:rPr>
          <w:t>http://gnumner.am/hy/page/ughecuycner_dzernarkner</w:t>
        </w:r>
      </w:hyperlink>
    </w:p>
    <w:p w:rsidR="00233B5F" w:rsidRPr="008354C8" w:rsidRDefault="00884204" w:rsidP="00987752">
      <w:pPr>
        <w:jc w:val="both"/>
        <w:rPr>
          <w:rFonts w:ascii="GHEA Grapalat" w:hAnsi="GHEA Grapalat"/>
          <w:i/>
          <w:sz w:val="20"/>
          <w:szCs w:val="20"/>
        </w:rPr>
      </w:pPr>
      <w:r w:rsidRPr="008354C8">
        <w:rPr>
          <w:rFonts w:ascii="GHEA Grapalat" w:hAnsi="GHEA Grapalat"/>
          <w:sz w:val="20"/>
          <w:szCs w:val="20"/>
        </w:rPr>
        <w:t>-</w:t>
      </w:r>
      <w:r w:rsidR="000763E5" w:rsidRPr="008354C8">
        <w:rPr>
          <w:rFonts w:ascii="GHEA Grapalat" w:hAnsi="GHEA Grapalat"/>
          <w:sz w:val="20"/>
          <w:szCs w:val="20"/>
        </w:rPr>
        <w:tab/>
      </w:r>
      <w:r w:rsidRPr="008354C8">
        <w:rPr>
          <w:rFonts w:ascii="GHEA Grapalat" w:hAnsi="GHEA Grapalat"/>
          <w:i/>
          <w:sz w:val="20"/>
          <w:szCs w:val="20"/>
        </w:rPr>
        <w:t>при возникновении вопросов и проблем, связанных с системой,</w:t>
      </w:r>
      <w:r w:rsidR="00233B5F" w:rsidRPr="008354C8">
        <w:rPr>
          <w:rFonts w:ascii="Sylfaen" w:hAnsi="Sylfaen"/>
          <w:sz w:val="20"/>
          <w:szCs w:val="20"/>
          <w:lang w:val="hy-AM"/>
        </w:rPr>
        <w:t xml:space="preserve"> </w:t>
      </w:r>
      <w:r w:rsidR="00233B5F" w:rsidRPr="008354C8">
        <w:rPr>
          <w:rFonts w:ascii="GHEA Grapalat" w:hAnsi="GHEA Grapalat"/>
          <w:i/>
          <w:sz w:val="20"/>
          <w:szCs w:val="20"/>
        </w:rPr>
        <w:t>Вы можете</w:t>
      </w:r>
      <w:r w:rsidR="00233B5F" w:rsidRPr="008354C8">
        <w:rPr>
          <w:rFonts w:ascii="Sylfaen" w:hAnsi="Sylfaen"/>
          <w:sz w:val="20"/>
          <w:szCs w:val="20"/>
          <w:lang w:val="hy-AM"/>
        </w:rPr>
        <w:t xml:space="preserve"> </w:t>
      </w:r>
      <w:r w:rsidR="00233B5F" w:rsidRPr="008354C8">
        <w:rPr>
          <w:rFonts w:ascii="GHEA Grapalat" w:hAnsi="GHEA Grapalat"/>
          <w:i/>
          <w:sz w:val="20"/>
          <w:szCs w:val="20"/>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E96FE4" w:rsidRPr="008354C8">
        <w:rPr>
          <w:rFonts w:ascii="GHEA Grapalat" w:hAnsi="GHEA Grapalat"/>
          <w:i/>
          <w:sz w:val="20"/>
          <w:szCs w:val="20"/>
          <w:lang w:val="af-ZA"/>
        </w:rPr>
        <w:t>800-600  (111)</w:t>
      </w:r>
      <w:r w:rsidR="00233B5F" w:rsidRPr="008354C8">
        <w:rPr>
          <w:rFonts w:ascii="GHEA Grapalat" w:hAnsi="GHEA Grapalat"/>
          <w:i/>
          <w:sz w:val="20"/>
          <w:szCs w:val="20"/>
        </w:rPr>
        <w:t>):</w:t>
      </w:r>
    </w:p>
    <w:p w:rsidR="00F73D43" w:rsidRPr="008354C8" w:rsidRDefault="00F73D43" w:rsidP="00987752">
      <w:pPr>
        <w:ind w:firstLine="708"/>
        <w:jc w:val="both"/>
        <w:rPr>
          <w:rFonts w:ascii="GHEA Grapalat" w:hAnsi="GHEA Grapalat"/>
          <w:i/>
          <w:sz w:val="20"/>
          <w:szCs w:val="20"/>
        </w:rPr>
      </w:pPr>
      <w:r w:rsidRPr="008354C8">
        <w:rPr>
          <w:rFonts w:ascii="GHEA Grapalat" w:hAnsi="GHEA Grapalat"/>
          <w:i/>
          <w:sz w:val="20"/>
          <w:szCs w:val="20"/>
        </w:rPr>
        <w:t>Регистрация в системе, а также подача заявки-бесплатно.</w:t>
      </w:r>
    </w:p>
    <w:p w:rsidR="00984BDB" w:rsidRPr="008354C8" w:rsidRDefault="00984BDB" w:rsidP="00987752">
      <w:pPr>
        <w:widowControl w:val="0"/>
        <w:ind w:firstLine="567"/>
        <w:jc w:val="both"/>
        <w:rPr>
          <w:rFonts w:ascii="GHEA Grapalat" w:hAnsi="GHEA Grapalat"/>
          <w:i/>
          <w:sz w:val="20"/>
          <w:szCs w:val="20"/>
        </w:rPr>
      </w:pPr>
    </w:p>
    <w:p w:rsidR="00242F1B" w:rsidRPr="008354C8" w:rsidRDefault="00242F1B" w:rsidP="00987752">
      <w:pPr>
        <w:widowControl w:val="0"/>
        <w:ind w:firstLine="567"/>
        <w:jc w:val="center"/>
        <w:rPr>
          <w:rFonts w:ascii="GHEA Grapalat" w:hAnsi="GHEA Grapalat"/>
          <w:sz w:val="20"/>
          <w:szCs w:val="20"/>
        </w:rPr>
      </w:pPr>
    </w:p>
    <w:p w:rsidR="00242F1B" w:rsidRPr="008354C8" w:rsidRDefault="00242F1B" w:rsidP="00987752">
      <w:pPr>
        <w:widowControl w:val="0"/>
        <w:ind w:firstLine="567"/>
        <w:jc w:val="center"/>
        <w:rPr>
          <w:rFonts w:ascii="GHEA Grapalat" w:hAnsi="GHEA Grapalat"/>
          <w:sz w:val="20"/>
          <w:szCs w:val="20"/>
        </w:rPr>
      </w:pPr>
    </w:p>
    <w:p w:rsidR="00242F1B" w:rsidRPr="008354C8" w:rsidRDefault="00242F1B" w:rsidP="00987752">
      <w:pPr>
        <w:widowControl w:val="0"/>
        <w:ind w:firstLine="567"/>
        <w:jc w:val="center"/>
        <w:rPr>
          <w:rFonts w:ascii="GHEA Grapalat" w:hAnsi="GHEA Grapalat"/>
          <w:sz w:val="20"/>
          <w:szCs w:val="20"/>
        </w:rPr>
      </w:pPr>
    </w:p>
    <w:p w:rsidR="00242F1B" w:rsidRPr="008354C8" w:rsidRDefault="00242F1B" w:rsidP="00987752">
      <w:pPr>
        <w:widowControl w:val="0"/>
        <w:ind w:firstLine="567"/>
        <w:jc w:val="center"/>
        <w:rPr>
          <w:rFonts w:ascii="GHEA Grapalat" w:hAnsi="GHEA Grapalat"/>
          <w:sz w:val="20"/>
          <w:szCs w:val="20"/>
        </w:rPr>
      </w:pPr>
    </w:p>
    <w:p w:rsidR="00242F1B" w:rsidRPr="008354C8" w:rsidRDefault="00242F1B" w:rsidP="00987752">
      <w:pPr>
        <w:widowControl w:val="0"/>
        <w:ind w:firstLine="567"/>
        <w:jc w:val="center"/>
        <w:rPr>
          <w:rFonts w:ascii="GHEA Grapalat" w:hAnsi="GHEA Grapalat"/>
          <w:sz w:val="20"/>
          <w:szCs w:val="20"/>
        </w:rPr>
      </w:pPr>
    </w:p>
    <w:p w:rsidR="00242F1B" w:rsidRPr="008354C8" w:rsidRDefault="00242F1B" w:rsidP="00987752">
      <w:pPr>
        <w:widowControl w:val="0"/>
        <w:ind w:firstLine="567"/>
        <w:jc w:val="center"/>
        <w:rPr>
          <w:rFonts w:ascii="GHEA Grapalat" w:hAnsi="GHEA Grapalat"/>
          <w:sz w:val="20"/>
          <w:szCs w:val="20"/>
        </w:rPr>
      </w:pPr>
    </w:p>
    <w:p w:rsidR="00242F1B" w:rsidRPr="008354C8" w:rsidRDefault="00242F1B" w:rsidP="00987752">
      <w:pPr>
        <w:widowControl w:val="0"/>
        <w:ind w:firstLine="567"/>
        <w:jc w:val="center"/>
        <w:rPr>
          <w:rFonts w:ascii="GHEA Grapalat" w:hAnsi="GHEA Grapalat"/>
          <w:sz w:val="20"/>
          <w:szCs w:val="20"/>
        </w:rPr>
      </w:pPr>
    </w:p>
    <w:p w:rsidR="00242F1B" w:rsidRPr="008354C8" w:rsidRDefault="00242F1B" w:rsidP="00987752">
      <w:pPr>
        <w:widowControl w:val="0"/>
        <w:ind w:firstLine="567"/>
        <w:jc w:val="center"/>
        <w:rPr>
          <w:rFonts w:ascii="GHEA Grapalat" w:hAnsi="GHEA Grapalat"/>
          <w:sz w:val="20"/>
          <w:szCs w:val="20"/>
        </w:rPr>
      </w:pPr>
    </w:p>
    <w:p w:rsidR="00242F1B" w:rsidRPr="008354C8" w:rsidRDefault="00242F1B" w:rsidP="00987752">
      <w:pPr>
        <w:widowControl w:val="0"/>
        <w:ind w:firstLine="567"/>
        <w:jc w:val="center"/>
        <w:rPr>
          <w:rFonts w:ascii="GHEA Grapalat" w:hAnsi="GHEA Grapalat"/>
          <w:sz w:val="20"/>
          <w:szCs w:val="20"/>
        </w:rPr>
      </w:pPr>
    </w:p>
    <w:p w:rsidR="00242F1B" w:rsidRPr="008354C8" w:rsidRDefault="00242F1B" w:rsidP="00987752">
      <w:pPr>
        <w:widowControl w:val="0"/>
        <w:ind w:firstLine="567"/>
        <w:jc w:val="center"/>
        <w:rPr>
          <w:rFonts w:ascii="GHEA Grapalat" w:hAnsi="GHEA Grapalat"/>
          <w:sz w:val="20"/>
          <w:szCs w:val="20"/>
        </w:rPr>
      </w:pPr>
    </w:p>
    <w:p w:rsidR="00242F1B" w:rsidRPr="008354C8" w:rsidRDefault="00242F1B" w:rsidP="00987752">
      <w:pPr>
        <w:widowControl w:val="0"/>
        <w:ind w:firstLine="567"/>
        <w:jc w:val="center"/>
        <w:rPr>
          <w:rFonts w:ascii="GHEA Grapalat" w:hAnsi="GHEA Grapalat"/>
          <w:sz w:val="20"/>
          <w:szCs w:val="20"/>
        </w:rPr>
      </w:pPr>
    </w:p>
    <w:p w:rsidR="00242F1B" w:rsidRPr="008354C8" w:rsidRDefault="00242F1B" w:rsidP="00987752">
      <w:pPr>
        <w:widowControl w:val="0"/>
        <w:ind w:firstLine="567"/>
        <w:jc w:val="center"/>
        <w:rPr>
          <w:rFonts w:ascii="GHEA Grapalat" w:hAnsi="GHEA Grapalat"/>
          <w:sz w:val="20"/>
          <w:szCs w:val="20"/>
        </w:rPr>
      </w:pPr>
    </w:p>
    <w:p w:rsidR="00242F1B" w:rsidRPr="008354C8" w:rsidRDefault="00242F1B" w:rsidP="00987752">
      <w:pPr>
        <w:widowControl w:val="0"/>
        <w:ind w:firstLine="567"/>
        <w:jc w:val="center"/>
        <w:rPr>
          <w:rFonts w:ascii="GHEA Grapalat" w:hAnsi="GHEA Grapalat"/>
          <w:sz w:val="20"/>
          <w:szCs w:val="20"/>
        </w:rPr>
      </w:pPr>
    </w:p>
    <w:p w:rsidR="00242F1B" w:rsidRPr="008354C8" w:rsidRDefault="00242F1B" w:rsidP="00987752">
      <w:pPr>
        <w:widowControl w:val="0"/>
        <w:ind w:firstLine="567"/>
        <w:jc w:val="center"/>
        <w:rPr>
          <w:rFonts w:ascii="GHEA Grapalat" w:hAnsi="GHEA Grapalat"/>
          <w:sz w:val="20"/>
          <w:szCs w:val="20"/>
        </w:rPr>
      </w:pPr>
    </w:p>
    <w:p w:rsidR="00242F1B" w:rsidRPr="008354C8" w:rsidRDefault="00242F1B" w:rsidP="00987752">
      <w:pPr>
        <w:widowControl w:val="0"/>
        <w:ind w:firstLine="567"/>
        <w:jc w:val="center"/>
        <w:rPr>
          <w:rFonts w:ascii="GHEA Grapalat" w:hAnsi="GHEA Grapalat"/>
          <w:sz w:val="20"/>
          <w:szCs w:val="20"/>
        </w:rPr>
      </w:pPr>
    </w:p>
    <w:p w:rsidR="00242F1B" w:rsidRPr="008354C8" w:rsidRDefault="00242F1B" w:rsidP="00987752">
      <w:pPr>
        <w:widowControl w:val="0"/>
        <w:ind w:firstLine="567"/>
        <w:jc w:val="center"/>
        <w:rPr>
          <w:rFonts w:ascii="GHEA Grapalat" w:hAnsi="GHEA Grapalat"/>
          <w:sz w:val="20"/>
          <w:szCs w:val="20"/>
        </w:rPr>
      </w:pPr>
    </w:p>
    <w:p w:rsidR="00242F1B" w:rsidRPr="008354C8" w:rsidRDefault="00242F1B" w:rsidP="00987752">
      <w:pPr>
        <w:widowControl w:val="0"/>
        <w:ind w:firstLine="567"/>
        <w:jc w:val="center"/>
        <w:rPr>
          <w:rFonts w:ascii="GHEA Grapalat" w:hAnsi="GHEA Grapalat"/>
          <w:sz w:val="20"/>
          <w:szCs w:val="20"/>
        </w:rPr>
      </w:pPr>
    </w:p>
    <w:p w:rsidR="00242F1B" w:rsidRPr="008354C8" w:rsidRDefault="00242F1B" w:rsidP="00987752">
      <w:pPr>
        <w:widowControl w:val="0"/>
        <w:ind w:firstLine="567"/>
        <w:jc w:val="center"/>
        <w:rPr>
          <w:rFonts w:ascii="GHEA Grapalat" w:hAnsi="GHEA Grapalat"/>
          <w:sz w:val="20"/>
          <w:szCs w:val="20"/>
        </w:rPr>
      </w:pPr>
    </w:p>
    <w:p w:rsidR="00242F1B" w:rsidRPr="008354C8" w:rsidRDefault="00242F1B" w:rsidP="00987752">
      <w:pPr>
        <w:widowControl w:val="0"/>
        <w:ind w:firstLine="567"/>
        <w:jc w:val="center"/>
        <w:rPr>
          <w:rFonts w:ascii="GHEA Grapalat" w:hAnsi="GHEA Grapalat"/>
          <w:sz w:val="20"/>
          <w:szCs w:val="20"/>
        </w:rPr>
      </w:pPr>
    </w:p>
    <w:p w:rsidR="00242F1B" w:rsidRPr="008354C8" w:rsidRDefault="00242F1B" w:rsidP="00987752">
      <w:pPr>
        <w:widowControl w:val="0"/>
        <w:ind w:firstLine="567"/>
        <w:jc w:val="center"/>
        <w:rPr>
          <w:rFonts w:ascii="GHEA Grapalat" w:hAnsi="GHEA Grapalat"/>
          <w:sz w:val="20"/>
          <w:szCs w:val="20"/>
        </w:rPr>
      </w:pPr>
    </w:p>
    <w:p w:rsidR="00242F1B" w:rsidRPr="008354C8" w:rsidRDefault="00242F1B" w:rsidP="00987752">
      <w:pPr>
        <w:widowControl w:val="0"/>
        <w:ind w:firstLine="567"/>
        <w:jc w:val="center"/>
        <w:rPr>
          <w:rFonts w:ascii="GHEA Grapalat" w:hAnsi="GHEA Grapalat"/>
          <w:sz w:val="20"/>
          <w:szCs w:val="20"/>
        </w:rPr>
      </w:pPr>
    </w:p>
    <w:p w:rsidR="00242F1B" w:rsidRPr="008354C8" w:rsidRDefault="00242F1B" w:rsidP="00987752">
      <w:pPr>
        <w:widowControl w:val="0"/>
        <w:ind w:firstLine="567"/>
        <w:jc w:val="center"/>
        <w:rPr>
          <w:rFonts w:ascii="GHEA Grapalat" w:hAnsi="GHEA Grapalat"/>
          <w:sz w:val="20"/>
          <w:szCs w:val="20"/>
        </w:rPr>
      </w:pPr>
    </w:p>
    <w:p w:rsidR="00242F1B" w:rsidRPr="008354C8" w:rsidRDefault="00242F1B" w:rsidP="00987752">
      <w:pPr>
        <w:widowControl w:val="0"/>
        <w:ind w:firstLine="567"/>
        <w:jc w:val="center"/>
        <w:rPr>
          <w:rFonts w:ascii="GHEA Grapalat" w:hAnsi="GHEA Grapalat"/>
          <w:sz w:val="20"/>
          <w:szCs w:val="20"/>
        </w:rPr>
      </w:pPr>
    </w:p>
    <w:p w:rsidR="00242F1B" w:rsidRPr="008354C8" w:rsidRDefault="00242F1B" w:rsidP="00987752">
      <w:pPr>
        <w:widowControl w:val="0"/>
        <w:ind w:firstLine="567"/>
        <w:jc w:val="center"/>
        <w:rPr>
          <w:rFonts w:ascii="GHEA Grapalat" w:hAnsi="GHEA Grapalat"/>
          <w:sz w:val="20"/>
          <w:szCs w:val="20"/>
        </w:rPr>
      </w:pPr>
    </w:p>
    <w:p w:rsidR="00242F1B" w:rsidRPr="008354C8" w:rsidRDefault="00242F1B" w:rsidP="00987752">
      <w:pPr>
        <w:widowControl w:val="0"/>
        <w:ind w:firstLine="567"/>
        <w:jc w:val="center"/>
        <w:rPr>
          <w:rFonts w:ascii="GHEA Grapalat" w:hAnsi="GHEA Grapalat"/>
          <w:sz w:val="20"/>
          <w:szCs w:val="20"/>
        </w:rPr>
      </w:pPr>
    </w:p>
    <w:p w:rsidR="00242F1B" w:rsidRPr="008354C8" w:rsidRDefault="00242F1B" w:rsidP="00987752">
      <w:pPr>
        <w:widowControl w:val="0"/>
        <w:ind w:firstLine="567"/>
        <w:jc w:val="center"/>
        <w:rPr>
          <w:rFonts w:ascii="GHEA Grapalat" w:hAnsi="GHEA Grapalat"/>
          <w:sz w:val="20"/>
          <w:szCs w:val="20"/>
        </w:rPr>
      </w:pPr>
    </w:p>
    <w:p w:rsidR="00242F1B" w:rsidRPr="008354C8" w:rsidRDefault="00242F1B" w:rsidP="00987752">
      <w:pPr>
        <w:widowControl w:val="0"/>
        <w:ind w:firstLine="567"/>
        <w:jc w:val="center"/>
        <w:rPr>
          <w:rFonts w:ascii="GHEA Grapalat" w:hAnsi="GHEA Grapalat"/>
          <w:sz w:val="20"/>
          <w:szCs w:val="20"/>
        </w:rPr>
      </w:pPr>
    </w:p>
    <w:p w:rsidR="00242F1B" w:rsidRPr="008354C8" w:rsidRDefault="00242F1B" w:rsidP="00987752">
      <w:pPr>
        <w:widowControl w:val="0"/>
        <w:ind w:firstLine="567"/>
        <w:jc w:val="center"/>
        <w:rPr>
          <w:rFonts w:ascii="GHEA Grapalat" w:hAnsi="GHEA Grapalat"/>
          <w:sz w:val="20"/>
          <w:szCs w:val="20"/>
        </w:rPr>
      </w:pPr>
    </w:p>
    <w:p w:rsidR="00242F1B" w:rsidRPr="008354C8" w:rsidRDefault="00242F1B" w:rsidP="00987752">
      <w:pPr>
        <w:widowControl w:val="0"/>
        <w:ind w:firstLine="567"/>
        <w:jc w:val="center"/>
        <w:rPr>
          <w:rFonts w:ascii="GHEA Grapalat" w:hAnsi="GHEA Grapalat"/>
          <w:sz w:val="20"/>
          <w:szCs w:val="20"/>
        </w:rPr>
      </w:pPr>
    </w:p>
    <w:p w:rsidR="00242F1B" w:rsidRPr="008354C8" w:rsidRDefault="00242F1B" w:rsidP="00987752">
      <w:pPr>
        <w:widowControl w:val="0"/>
        <w:ind w:firstLine="567"/>
        <w:jc w:val="center"/>
        <w:rPr>
          <w:rFonts w:ascii="GHEA Grapalat" w:hAnsi="GHEA Grapalat"/>
          <w:sz w:val="20"/>
          <w:szCs w:val="20"/>
        </w:rPr>
      </w:pPr>
    </w:p>
    <w:p w:rsidR="00242F1B" w:rsidRPr="008354C8" w:rsidRDefault="00242F1B" w:rsidP="00987752">
      <w:pPr>
        <w:widowControl w:val="0"/>
        <w:ind w:firstLine="567"/>
        <w:jc w:val="center"/>
        <w:rPr>
          <w:rFonts w:ascii="GHEA Grapalat" w:hAnsi="GHEA Grapalat"/>
          <w:sz w:val="20"/>
          <w:szCs w:val="20"/>
        </w:rPr>
      </w:pPr>
    </w:p>
    <w:p w:rsidR="00242F1B" w:rsidRPr="008354C8" w:rsidRDefault="00242F1B" w:rsidP="00987752">
      <w:pPr>
        <w:widowControl w:val="0"/>
        <w:ind w:firstLine="567"/>
        <w:jc w:val="center"/>
        <w:rPr>
          <w:rFonts w:ascii="GHEA Grapalat" w:hAnsi="GHEA Grapalat"/>
          <w:sz w:val="20"/>
          <w:szCs w:val="20"/>
        </w:rPr>
      </w:pPr>
    </w:p>
    <w:p w:rsidR="00242F1B" w:rsidRPr="008354C8" w:rsidRDefault="00242F1B" w:rsidP="00987752">
      <w:pPr>
        <w:widowControl w:val="0"/>
        <w:ind w:firstLine="567"/>
        <w:jc w:val="center"/>
        <w:rPr>
          <w:rFonts w:ascii="GHEA Grapalat" w:hAnsi="GHEA Grapalat"/>
          <w:sz w:val="20"/>
          <w:szCs w:val="20"/>
        </w:rPr>
      </w:pPr>
    </w:p>
    <w:p w:rsidR="00242F1B" w:rsidRPr="008354C8" w:rsidRDefault="00242F1B" w:rsidP="00987752">
      <w:pPr>
        <w:widowControl w:val="0"/>
        <w:ind w:firstLine="567"/>
        <w:jc w:val="center"/>
        <w:rPr>
          <w:rFonts w:ascii="GHEA Grapalat" w:hAnsi="GHEA Grapalat"/>
          <w:sz w:val="20"/>
          <w:szCs w:val="20"/>
        </w:rPr>
      </w:pPr>
    </w:p>
    <w:p w:rsidR="00432614" w:rsidRPr="008354C8" w:rsidRDefault="00432614" w:rsidP="00987752">
      <w:pPr>
        <w:widowControl w:val="0"/>
        <w:ind w:firstLine="567"/>
        <w:jc w:val="center"/>
        <w:rPr>
          <w:rFonts w:ascii="GHEA Grapalat" w:hAnsi="GHEA Grapalat"/>
          <w:sz w:val="20"/>
          <w:szCs w:val="20"/>
        </w:rPr>
      </w:pPr>
    </w:p>
    <w:p w:rsidR="00432614" w:rsidRPr="008354C8" w:rsidRDefault="00432614" w:rsidP="00987752">
      <w:pPr>
        <w:widowControl w:val="0"/>
        <w:ind w:firstLine="567"/>
        <w:jc w:val="center"/>
        <w:rPr>
          <w:rFonts w:ascii="GHEA Grapalat" w:hAnsi="GHEA Grapalat"/>
          <w:sz w:val="20"/>
          <w:szCs w:val="20"/>
        </w:rPr>
      </w:pPr>
    </w:p>
    <w:p w:rsidR="00160AE4" w:rsidRPr="008354C8" w:rsidDel="006C1541" w:rsidRDefault="00160AE4" w:rsidP="00987752">
      <w:pPr>
        <w:widowControl w:val="0"/>
        <w:ind w:firstLine="567"/>
        <w:jc w:val="center"/>
        <w:rPr>
          <w:del w:id="1" w:author="Inesa Kocharyan" w:date="2025-03-19T12:30:00Z"/>
          <w:rFonts w:ascii="GHEA Grapalat" w:hAnsi="GHEA Grapalat" w:cs="Sylfaen"/>
          <w:b/>
          <w:sz w:val="20"/>
          <w:szCs w:val="20"/>
        </w:rPr>
      </w:pPr>
    </w:p>
    <w:p w:rsidR="00160AE4" w:rsidRPr="008354C8" w:rsidRDefault="002D7EFF" w:rsidP="00987752">
      <w:pPr>
        <w:widowControl w:val="0"/>
        <w:ind w:firstLine="567"/>
        <w:jc w:val="center"/>
        <w:rPr>
          <w:rFonts w:ascii="GHEA Grapalat" w:hAnsi="GHEA Grapalat"/>
          <w:b/>
          <w:sz w:val="20"/>
          <w:szCs w:val="20"/>
        </w:rPr>
      </w:pPr>
      <w:r w:rsidRPr="008354C8">
        <w:rPr>
          <w:rFonts w:ascii="GHEA Grapalat" w:hAnsi="GHEA Grapalat"/>
          <w:b/>
          <w:sz w:val="20"/>
          <w:szCs w:val="20"/>
        </w:rPr>
        <w:t>С</w:t>
      </w:r>
      <w:r w:rsidR="00160AE4" w:rsidRPr="008354C8">
        <w:rPr>
          <w:rFonts w:ascii="GHEA Grapalat" w:hAnsi="GHEA Grapalat"/>
          <w:b/>
          <w:sz w:val="20"/>
          <w:szCs w:val="20"/>
        </w:rPr>
        <w:t>ОДЕРЖАНИЕ</w:t>
      </w:r>
    </w:p>
    <w:p w:rsidR="00160AE4" w:rsidRPr="008354C8" w:rsidRDefault="00160AE4" w:rsidP="00987752">
      <w:pPr>
        <w:widowControl w:val="0"/>
        <w:ind w:firstLine="567"/>
        <w:jc w:val="center"/>
        <w:rPr>
          <w:rFonts w:ascii="GHEA Grapalat" w:hAnsi="GHEA Grapalat"/>
          <w:i/>
          <w:sz w:val="20"/>
          <w:szCs w:val="20"/>
        </w:rPr>
      </w:pPr>
    </w:p>
    <w:p w:rsidR="00160AE4" w:rsidRPr="008354C8" w:rsidRDefault="00160AE4" w:rsidP="00987752">
      <w:pPr>
        <w:widowControl w:val="0"/>
        <w:ind w:firstLine="567"/>
        <w:jc w:val="center"/>
        <w:rPr>
          <w:rFonts w:ascii="GHEA Grapalat" w:hAnsi="GHEA Grapalat"/>
          <w:sz w:val="20"/>
          <w:szCs w:val="20"/>
        </w:rPr>
      </w:pPr>
    </w:p>
    <w:p w:rsidR="00242F1B" w:rsidRPr="008354C8" w:rsidRDefault="00160AE4" w:rsidP="00242F1B">
      <w:pPr>
        <w:tabs>
          <w:tab w:val="left" w:pos="-90"/>
          <w:tab w:val="left" w:pos="180"/>
        </w:tabs>
        <w:ind w:left="-90" w:firstLine="90"/>
        <w:jc w:val="center"/>
        <w:rPr>
          <w:rFonts w:ascii="GHEA Grapalat" w:hAnsi="GHEA Grapalat"/>
          <w:b/>
          <w:color w:val="000000" w:themeColor="text1"/>
          <w:sz w:val="20"/>
          <w:szCs w:val="20"/>
        </w:rPr>
      </w:pPr>
      <w:r w:rsidRPr="008354C8">
        <w:rPr>
          <w:rFonts w:ascii="GHEA Grapalat" w:hAnsi="GHEA Grapalat"/>
          <w:b/>
          <w:sz w:val="20"/>
          <w:szCs w:val="20"/>
        </w:rPr>
        <w:t xml:space="preserve">ПРИГЛАШЕНИЯ НА </w:t>
      </w:r>
      <w:r w:rsidR="00242F1B" w:rsidRPr="008354C8">
        <w:rPr>
          <w:rFonts w:ascii="GHEA Grapalat" w:hAnsi="GHEA Grapalat"/>
          <w:b/>
          <w:color w:val="000000" w:themeColor="text1"/>
          <w:sz w:val="20"/>
          <w:szCs w:val="20"/>
        </w:rPr>
        <w:t>ЗАПРОС КОТИРОВОК, ОБЪЯВЛЕННЫЙ С ЦЕЛЬЮ ПРИОБРЕТЕНИЯ</w:t>
      </w:r>
    </w:p>
    <w:p w:rsidR="00242F1B" w:rsidRPr="008354C8" w:rsidRDefault="00242F1B" w:rsidP="00242F1B">
      <w:pPr>
        <w:tabs>
          <w:tab w:val="left" w:pos="-90"/>
          <w:tab w:val="left" w:pos="180"/>
        </w:tabs>
        <w:ind w:left="-90" w:firstLine="90"/>
        <w:jc w:val="center"/>
        <w:rPr>
          <w:rFonts w:ascii="GHEA Grapalat" w:hAnsi="GHEA Grapalat"/>
          <w:b/>
          <w:color w:val="000000" w:themeColor="text1"/>
          <w:sz w:val="20"/>
          <w:szCs w:val="20"/>
        </w:rPr>
      </w:pPr>
      <w:r w:rsidRPr="008354C8">
        <w:rPr>
          <w:rFonts w:ascii="GHEA Grapalat" w:hAnsi="GHEA Grapalat"/>
          <w:b/>
          <w:color w:val="000000" w:themeColor="text1"/>
          <w:sz w:val="20"/>
          <w:szCs w:val="20"/>
        </w:rPr>
        <w:t>УСЛУГИ ПО КАДАСТРОВОМУ ИЗМЕРЕНИЮ ДОШКОЛЬНЫХ, ОБРАЗОВАТЕЛЬНЫХ И МЕДИЦИНСКИХ УЧРЕЖДЕНИЙ</w:t>
      </w:r>
    </w:p>
    <w:p w:rsidR="00C67E80" w:rsidRPr="008354C8" w:rsidRDefault="00C67E80" w:rsidP="00987752">
      <w:pPr>
        <w:widowControl w:val="0"/>
        <w:jc w:val="center"/>
        <w:rPr>
          <w:rFonts w:ascii="GHEA Grapalat" w:hAnsi="GHEA Grapalat" w:cs="Sylfaen"/>
          <w:b/>
          <w:sz w:val="20"/>
          <w:szCs w:val="20"/>
        </w:rPr>
      </w:pPr>
    </w:p>
    <w:p w:rsidR="00096865" w:rsidRPr="008354C8" w:rsidRDefault="00096865" w:rsidP="00987752">
      <w:pPr>
        <w:widowControl w:val="0"/>
        <w:jc w:val="center"/>
        <w:rPr>
          <w:rFonts w:ascii="GHEA Grapalat" w:hAnsi="GHEA Grapalat"/>
          <w:b/>
          <w:sz w:val="20"/>
          <w:szCs w:val="20"/>
        </w:rPr>
      </w:pPr>
      <w:r w:rsidRPr="008354C8">
        <w:rPr>
          <w:rFonts w:ascii="GHEA Grapalat" w:hAnsi="GHEA Grapalat"/>
          <w:b/>
          <w:sz w:val="20"/>
          <w:szCs w:val="20"/>
        </w:rPr>
        <w:t>ЧАСТЬ I.</w:t>
      </w:r>
    </w:p>
    <w:p w:rsidR="002E069D" w:rsidRPr="008354C8" w:rsidRDefault="002E069D" w:rsidP="00987752">
      <w:pPr>
        <w:widowControl w:val="0"/>
        <w:jc w:val="center"/>
        <w:rPr>
          <w:rFonts w:ascii="GHEA Grapalat" w:hAnsi="GHEA Grapalat"/>
          <w:sz w:val="20"/>
          <w:szCs w:val="20"/>
        </w:rPr>
      </w:pPr>
    </w:p>
    <w:p w:rsidR="00096865" w:rsidRPr="008354C8" w:rsidRDefault="00096865" w:rsidP="00987752">
      <w:pPr>
        <w:widowControl w:val="0"/>
        <w:tabs>
          <w:tab w:val="left" w:pos="1134"/>
        </w:tabs>
        <w:ind w:left="1134" w:hanging="567"/>
        <w:jc w:val="both"/>
        <w:rPr>
          <w:rFonts w:ascii="GHEA Grapalat" w:hAnsi="GHEA Grapalat"/>
          <w:sz w:val="20"/>
          <w:szCs w:val="20"/>
        </w:rPr>
      </w:pPr>
      <w:r w:rsidRPr="008354C8">
        <w:rPr>
          <w:rFonts w:ascii="GHEA Grapalat" w:hAnsi="GHEA Grapalat"/>
          <w:sz w:val="20"/>
          <w:szCs w:val="20"/>
        </w:rPr>
        <w:t>1.</w:t>
      </w:r>
      <w:r w:rsidR="005C1BF7" w:rsidRPr="008354C8">
        <w:rPr>
          <w:rFonts w:ascii="GHEA Grapalat" w:hAnsi="GHEA Grapalat"/>
          <w:sz w:val="20"/>
          <w:szCs w:val="20"/>
        </w:rPr>
        <w:tab/>
      </w:r>
      <w:r w:rsidR="00543BAE" w:rsidRPr="008354C8">
        <w:rPr>
          <w:rFonts w:ascii="GHEA Grapalat" w:hAnsi="GHEA Grapalat"/>
          <w:sz w:val="20"/>
          <w:szCs w:val="20"/>
        </w:rPr>
        <w:t>Характеристика предмета закупки</w:t>
      </w:r>
      <w:r w:rsidRPr="008354C8">
        <w:rPr>
          <w:rFonts w:ascii="GHEA Grapalat" w:hAnsi="GHEA Grapalat"/>
          <w:sz w:val="20"/>
          <w:szCs w:val="20"/>
        </w:rPr>
        <w:t xml:space="preserve"> </w:t>
      </w:r>
    </w:p>
    <w:p w:rsidR="00096865" w:rsidRPr="008354C8" w:rsidRDefault="00096865" w:rsidP="00987752">
      <w:pPr>
        <w:widowControl w:val="0"/>
        <w:tabs>
          <w:tab w:val="left" w:pos="1134"/>
        </w:tabs>
        <w:ind w:left="1134" w:hanging="567"/>
        <w:jc w:val="both"/>
        <w:rPr>
          <w:rFonts w:ascii="GHEA Grapalat" w:hAnsi="GHEA Grapalat"/>
          <w:sz w:val="20"/>
          <w:szCs w:val="20"/>
        </w:rPr>
      </w:pPr>
      <w:r w:rsidRPr="008354C8">
        <w:rPr>
          <w:rFonts w:ascii="GHEA Grapalat" w:hAnsi="GHEA Grapalat"/>
          <w:sz w:val="20"/>
          <w:szCs w:val="20"/>
        </w:rPr>
        <w:t>2.</w:t>
      </w:r>
      <w:r w:rsidR="005D191A" w:rsidRPr="008354C8">
        <w:rPr>
          <w:rFonts w:ascii="GHEA Grapalat" w:hAnsi="GHEA Grapalat"/>
          <w:sz w:val="20"/>
          <w:szCs w:val="20"/>
        </w:rPr>
        <w:tab/>
      </w:r>
      <w:r w:rsidRPr="008354C8">
        <w:rPr>
          <w:rFonts w:ascii="GHEA Grapalat" w:hAnsi="GHEA Grapalat"/>
          <w:sz w:val="20"/>
          <w:szCs w:val="20"/>
        </w:rPr>
        <w:t>Требования к праву участника на участие</w:t>
      </w:r>
      <w:r w:rsidR="00543BAE" w:rsidRPr="008354C8">
        <w:rPr>
          <w:rFonts w:ascii="GHEA Grapalat" w:hAnsi="GHEA Grapalat"/>
          <w:sz w:val="20"/>
          <w:szCs w:val="20"/>
        </w:rPr>
        <w:t xml:space="preserve"> и порядок их оценки</w:t>
      </w:r>
      <w:r w:rsidR="003D0E3C" w:rsidRPr="008354C8">
        <w:rPr>
          <w:rFonts w:ascii="GHEA Grapalat" w:hAnsi="GHEA Grapalat"/>
          <w:sz w:val="20"/>
          <w:szCs w:val="20"/>
        </w:rPr>
        <w:t>, в случае признания отобранным участником-условия представления обеспечения квалификации.</w:t>
      </w:r>
    </w:p>
    <w:p w:rsidR="00096865" w:rsidRPr="008354C8" w:rsidRDefault="00096865" w:rsidP="00987752">
      <w:pPr>
        <w:widowControl w:val="0"/>
        <w:tabs>
          <w:tab w:val="left" w:pos="1134"/>
        </w:tabs>
        <w:ind w:left="1134" w:hanging="567"/>
        <w:jc w:val="both"/>
        <w:rPr>
          <w:rFonts w:ascii="GHEA Grapalat" w:hAnsi="GHEA Grapalat"/>
          <w:sz w:val="20"/>
          <w:szCs w:val="20"/>
        </w:rPr>
      </w:pPr>
      <w:r w:rsidRPr="008354C8">
        <w:rPr>
          <w:rFonts w:ascii="GHEA Grapalat" w:hAnsi="GHEA Grapalat"/>
          <w:sz w:val="20"/>
          <w:szCs w:val="20"/>
        </w:rPr>
        <w:t>3.</w:t>
      </w:r>
      <w:r w:rsidR="005D191A" w:rsidRPr="008354C8">
        <w:rPr>
          <w:rFonts w:ascii="GHEA Grapalat" w:hAnsi="GHEA Grapalat"/>
          <w:sz w:val="20"/>
          <w:szCs w:val="20"/>
        </w:rPr>
        <w:tab/>
      </w:r>
      <w:r w:rsidRPr="008354C8">
        <w:rPr>
          <w:rFonts w:ascii="GHEA Grapalat" w:hAnsi="GHEA Grapalat"/>
          <w:sz w:val="20"/>
          <w:szCs w:val="20"/>
        </w:rPr>
        <w:t>Разъяснение приглашения и порядок вне</w:t>
      </w:r>
      <w:r w:rsidR="00543BAE" w:rsidRPr="008354C8">
        <w:rPr>
          <w:rFonts w:ascii="GHEA Grapalat" w:hAnsi="GHEA Grapalat"/>
          <w:sz w:val="20"/>
          <w:szCs w:val="20"/>
        </w:rPr>
        <w:t>сения изменения в приглашение</w:t>
      </w:r>
    </w:p>
    <w:p w:rsidR="00087A30" w:rsidRPr="008354C8" w:rsidRDefault="00096865" w:rsidP="00987752">
      <w:pPr>
        <w:widowControl w:val="0"/>
        <w:tabs>
          <w:tab w:val="left" w:pos="1134"/>
        </w:tabs>
        <w:ind w:left="1134" w:hanging="567"/>
        <w:jc w:val="both"/>
        <w:rPr>
          <w:rFonts w:ascii="GHEA Grapalat" w:hAnsi="GHEA Grapalat" w:cs="Sylfaen"/>
          <w:sz w:val="20"/>
          <w:szCs w:val="20"/>
        </w:rPr>
      </w:pPr>
      <w:r w:rsidRPr="008354C8">
        <w:rPr>
          <w:rFonts w:ascii="GHEA Grapalat" w:hAnsi="GHEA Grapalat"/>
          <w:sz w:val="20"/>
          <w:szCs w:val="20"/>
        </w:rPr>
        <w:t>4.</w:t>
      </w:r>
      <w:r w:rsidR="005D191A" w:rsidRPr="008354C8">
        <w:rPr>
          <w:rFonts w:ascii="GHEA Grapalat" w:hAnsi="GHEA Grapalat"/>
          <w:sz w:val="20"/>
          <w:szCs w:val="20"/>
        </w:rPr>
        <w:tab/>
      </w:r>
      <w:r w:rsidRPr="008354C8">
        <w:rPr>
          <w:rFonts w:ascii="GHEA Grapalat" w:hAnsi="GHEA Grapalat"/>
          <w:sz w:val="20"/>
          <w:szCs w:val="20"/>
        </w:rPr>
        <w:t>Порядок подачи заявки</w:t>
      </w:r>
    </w:p>
    <w:p w:rsidR="00096865" w:rsidRPr="008354C8" w:rsidRDefault="00543BAE" w:rsidP="00987752">
      <w:pPr>
        <w:widowControl w:val="0"/>
        <w:tabs>
          <w:tab w:val="left" w:pos="1134"/>
        </w:tabs>
        <w:ind w:left="1134" w:hanging="567"/>
        <w:jc w:val="both"/>
        <w:rPr>
          <w:rFonts w:ascii="GHEA Grapalat" w:hAnsi="GHEA Grapalat"/>
          <w:sz w:val="20"/>
          <w:szCs w:val="20"/>
        </w:rPr>
      </w:pPr>
      <w:r w:rsidRPr="008354C8">
        <w:rPr>
          <w:rFonts w:ascii="GHEA Grapalat" w:hAnsi="GHEA Grapalat"/>
          <w:sz w:val="20"/>
          <w:szCs w:val="20"/>
        </w:rPr>
        <w:t>5.</w:t>
      </w:r>
      <w:r w:rsidRPr="008354C8">
        <w:rPr>
          <w:rFonts w:ascii="GHEA Grapalat" w:hAnsi="GHEA Grapalat"/>
          <w:sz w:val="20"/>
          <w:szCs w:val="20"/>
        </w:rPr>
        <w:tab/>
        <w:t>Ценовое предложение заявки</w:t>
      </w:r>
      <w:r w:rsidR="00087A30" w:rsidRPr="008354C8">
        <w:rPr>
          <w:rFonts w:ascii="GHEA Grapalat" w:hAnsi="GHEA Grapalat"/>
          <w:sz w:val="20"/>
          <w:szCs w:val="20"/>
        </w:rPr>
        <w:t xml:space="preserve"> </w:t>
      </w:r>
    </w:p>
    <w:p w:rsidR="00096865" w:rsidRPr="008354C8" w:rsidRDefault="00087A30" w:rsidP="00987752">
      <w:pPr>
        <w:widowControl w:val="0"/>
        <w:tabs>
          <w:tab w:val="left" w:pos="1134"/>
        </w:tabs>
        <w:ind w:left="1134" w:hanging="567"/>
        <w:jc w:val="both"/>
        <w:rPr>
          <w:rFonts w:ascii="GHEA Grapalat" w:hAnsi="GHEA Grapalat"/>
          <w:sz w:val="20"/>
          <w:szCs w:val="20"/>
        </w:rPr>
      </w:pPr>
      <w:r w:rsidRPr="008354C8">
        <w:rPr>
          <w:rFonts w:ascii="GHEA Grapalat" w:hAnsi="GHEA Grapalat"/>
          <w:sz w:val="20"/>
          <w:szCs w:val="20"/>
        </w:rPr>
        <w:t>6.</w:t>
      </w:r>
      <w:r w:rsidR="005D191A" w:rsidRPr="008354C8">
        <w:rPr>
          <w:rFonts w:ascii="GHEA Grapalat" w:hAnsi="GHEA Grapalat"/>
          <w:sz w:val="20"/>
          <w:szCs w:val="20"/>
        </w:rPr>
        <w:tab/>
      </w:r>
      <w:r w:rsidRPr="008354C8">
        <w:rPr>
          <w:rFonts w:ascii="GHEA Grapalat" w:hAnsi="GHEA Grapalat"/>
          <w:sz w:val="20"/>
          <w:szCs w:val="20"/>
        </w:rPr>
        <w:t>Срок действия заявки, порядок внесения</w:t>
      </w:r>
      <w:r w:rsidR="005D191A" w:rsidRPr="008354C8">
        <w:rPr>
          <w:rFonts w:ascii="GHEA Grapalat" w:hAnsi="GHEA Grapalat"/>
          <w:sz w:val="20"/>
          <w:szCs w:val="20"/>
        </w:rPr>
        <w:t xml:space="preserve"> изменений в заявки и их отзыва</w:t>
      </w:r>
      <w:r w:rsidRPr="008354C8">
        <w:rPr>
          <w:rFonts w:ascii="GHEA Grapalat" w:hAnsi="GHEA Grapalat"/>
          <w:sz w:val="20"/>
          <w:szCs w:val="20"/>
        </w:rPr>
        <w:t xml:space="preserve"> </w:t>
      </w:r>
    </w:p>
    <w:p w:rsidR="00096865" w:rsidRPr="008354C8" w:rsidRDefault="00087A30" w:rsidP="00987752">
      <w:pPr>
        <w:widowControl w:val="0"/>
        <w:tabs>
          <w:tab w:val="left" w:pos="1134"/>
        </w:tabs>
        <w:ind w:left="1134" w:hanging="567"/>
        <w:jc w:val="both"/>
        <w:rPr>
          <w:rFonts w:ascii="GHEA Grapalat" w:hAnsi="GHEA Grapalat"/>
          <w:sz w:val="20"/>
          <w:szCs w:val="20"/>
        </w:rPr>
      </w:pPr>
      <w:r w:rsidRPr="008354C8">
        <w:rPr>
          <w:rFonts w:ascii="GHEA Grapalat" w:hAnsi="GHEA Grapalat"/>
          <w:sz w:val="20"/>
          <w:szCs w:val="20"/>
        </w:rPr>
        <w:t>7.</w:t>
      </w:r>
      <w:r w:rsidR="005D191A" w:rsidRPr="008354C8">
        <w:rPr>
          <w:rFonts w:ascii="GHEA Grapalat" w:hAnsi="GHEA Grapalat"/>
          <w:sz w:val="20"/>
          <w:szCs w:val="20"/>
        </w:rPr>
        <w:tab/>
      </w:r>
      <w:r w:rsidRPr="008354C8">
        <w:rPr>
          <w:rFonts w:ascii="GHEA Grapalat" w:hAnsi="GHEA Grapalat"/>
          <w:sz w:val="20"/>
          <w:szCs w:val="20"/>
        </w:rPr>
        <w:t xml:space="preserve">Обеспечение заявки </w:t>
      </w:r>
    </w:p>
    <w:p w:rsidR="00096865" w:rsidRPr="008354C8" w:rsidRDefault="00087A30" w:rsidP="00987752">
      <w:pPr>
        <w:widowControl w:val="0"/>
        <w:tabs>
          <w:tab w:val="left" w:pos="1134"/>
        </w:tabs>
        <w:ind w:left="1134" w:hanging="567"/>
        <w:jc w:val="both"/>
        <w:rPr>
          <w:rFonts w:ascii="GHEA Grapalat" w:hAnsi="GHEA Grapalat" w:cs="Sylfaen"/>
          <w:sz w:val="20"/>
          <w:szCs w:val="20"/>
        </w:rPr>
      </w:pPr>
      <w:r w:rsidRPr="008354C8">
        <w:rPr>
          <w:rFonts w:ascii="GHEA Grapalat" w:hAnsi="GHEA Grapalat"/>
          <w:sz w:val="20"/>
          <w:szCs w:val="20"/>
        </w:rPr>
        <w:t>8.</w:t>
      </w:r>
      <w:r w:rsidR="005D191A" w:rsidRPr="008354C8">
        <w:rPr>
          <w:rFonts w:ascii="GHEA Grapalat" w:hAnsi="GHEA Grapalat"/>
          <w:sz w:val="20"/>
          <w:szCs w:val="20"/>
        </w:rPr>
        <w:tab/>
      </w:r>
      <w:r w:rsidRPr="008354C8">
        <w:rPr>
          <w:rFonts w:ascii="GHEA Grapalat" w:hAnsi="GHEA Grapalat"/>
          <w:sz w:val="20"/>
          <w:szCs w:val="20"/>
        </w:rPr>
        <w:t>Вскрытие, оц</w:t>
      </w:r>
      <w:r w:rsidR="000B2CFA" w:rsidRPr="008354C8">
        <w:rPr>
          <w:rFonts w:ascii="GHEA Grapalat" w:hAnsi="GHEA Grapalat"/>
          <w:sz w:val="20"/>
          <w:szCs w:val="20"/>
        </w:rPr>
        <w:t>енка заявок и подведение итогов</w:t>
      </w:r>
    </w:p>
    <w:p w:rsidR="00096865" w:rsidRPr="008354C8" w:rsidRDefault="00087A30" w:rsidP="00987752">
      <w:pPr>
        <w:widowControl w:val="0"/>
        <w:tabs>
          <w:tab w:val="left" w:pos="1134"/>
        </w:tabs>
        <w:ind w:left="1134" w:hanging="567"/>
        <w:jc w:val="both"/>
        <w:rPr>
          <w:rFonts w:ascii="GHEA Grapalat" w:hAnsi="GHEA Grapalat"/>
          <w:sz w:val="20"/>
          <w:szCs w:val="20"/>
        </w:rPr>
      </w:pPr>
      <w:r w:rsidRPr="008354C8">
        <w:rPr>
          <w:rFonts w:ascii="GHEA Grapalat" w:hAnsi="GHEA Grapalat"/>
          <w:sz w:val="20"/>
          <w:szCs w:val="20"/>
        </w:rPr>
        <w:t>9.</w:t>
      </w:r>
      <w:r w:rsidR="005D191A" w:rsidRPr="008354C8">
        <w:rPr>
          <w:rFonts w:ascii="GHEA Grapalat" w:hAnsi="GHEA Grapalat"/>
          <w:sz w:val="20"/>
          <w:szCs w:val="20"/>
        </w:rPr>
        <w:tab/>
      </w:r>
      <w:r w:rsidRPr="008354C8">
        <w:rPr>
          <w:rFonts w:ascii="GHEA Grapalat" w:hAnsi="GHEA Grapalat"/>
          <w:sz w:val="20"/>
          <w:szCs w:val="20"/>
        </w:rPr>
        <w:t>Заключение догово</w:t>
      </w:r>
      <w:r w:rsidR="00543BAE" w:rsidRPr="008354C8">
        <w:rPr>
          <w:rFonts w:ascii="GHEA Grapalat" w:hAnsi="GHEA Grapalat"/>
          <w:sz w:val="20"/>
          <w:szCs w:val="20"/>
        </w:rPr>
        <w:t>ра</w:t>
      </w:r>
    </w:p>
    <w:p w:rsidR="00096865" w:rsidRPr="008354C8" w:rsidRDefault="00087A30" w:rsidP="00987752">
      <w:pPr>
        <w:widowControl w:val="0"/>
        <w:tabs>
          <w:tab w:val="left" w:pos="1134"/>
        </w:tabs>
        <w:ind w:left="1134" w:hanging="567"/>
        <w:jc w:val="both"/>
        <w:rPr>
          <w:rFonts w:ascii="GHEA Grapalat" w:hAnsi="GHEA Grapalat"/>
          <w:sz w:val="20"/>
          <w:szCs w:val="20"/>
        </w:rPr>
      </w:pPr>
      <w:r w:rsidRPr="008354C8">
        <w:rPr>
          <w:rFonts w:ascii="GHEA Grapalat" w:hAnsi="GHEA Grapalat"/>
          <w:sz w:val="20"/>
          <w:szCs w:val="20"/>
        </w:rPr>
        <w:t>10.</w:t>
      </w:r>
      <w:r w:rsidR="005D191A" w:rsidRPr="008354C8">
        <w:rPr>
          <w:rFonts w:ascii="GHEA Grapalat" w:hAnsi="GHEA Grapalat"/>
          <w:sz w:val="20"/>
          <w:szCs w:val="20"/>
        </w:rPr>
        <w:tab/>
      </w:r>
      <w:r w:rsidR="003E1D9D" w:rsidRPr="008354C8">
        <w:rPr>
          <w:rFonts w:ascii="GHEA Grapalat" w:hAnsi="GHEA Grapalat"/>
          <w:sz w:val="20"/>
          <w:szCs w:val="20"/>
        </w:rPr>
        <w:t xml:space="preserve">Обеспечения </w:t>
      </w:r>
      <w:r w:rsidR="00174DAB" w:rsidRPr="008354C8">
        <w:rPr>
          <w:rFonts w:ascii="GHEA Grapalat" w:hAnsi="GHEA Grapalat"/>
          <w:sz w:val="20"/>
          <w:szCs w:val="20"/>
        </w:rPr>
        <w:t xml:space="preserve">квалификации  и </w:t>
      </w:r>
      <w:r w:rsidR="00543BAE" w:rsidRPr="008354C8">
        <w:rPr>
          <w:rFonts w:ascii="GHEA Grapalat" w:hAnsi="GHEA Grapalat"/>
          <w:sz w:val="20"/>
          <w:szCs w:val="20"/>
        </w:rPr>
        <w:t>договора</w:t>
      </w:r>
      <w:r w:rsidRPr="008354C8">
        <w:rPr>
          <w:rFonts w:ascii="GHEA Grapalat" w:hAnsi="GHEA Grapalat"/>
          <w:sz w:val="20"/>
          <w:szCs w:val="20"/>
        </w:rPr>
        <w:t xml:space="preserve"> </w:t>
      </w:r>
    </w:p>
    <w:p w:rsidR="00096865" w:rsidRPr="008354C8" w:rsidRDefault="00096865" w:rsidP="00987752">
      <w:pPr>
        <w:widowControl w:val="0"/>
        <w:tabs>
          <w:tab w:val="left" w:pos="1134"/>
        </w:tabs>
        <w:ind w:left="1134" w:hanging="567"/>
        <w:jc w:val="both"/>
        <w:rPr>
          <w:rFonts w:ascii="GHEA Grapalat" w:hAnsi="GHEA Grapalat"/>
          <w:sz w:val="20"/>
          <w:szCs w:val="20"/>
        </w:rPr>
      </w:pPr>
      <w:r w:rsidRPr="008354C8">
        <w:rPr>
          <w:rFonts w:ascii="GHEA Grapalat" w:hAnsi="GHEA Grapalat"/>
          <w:sz w:val="20"/>
          <w:szCs w:val="20"/>
        </w:rPr>
        <w:t>11.</w:t>
      </w:r>
      <w:r w:rsidR="005D191A" w:rsidRPr="008354C8">
        <w:rPr>
          <w:rFonts w:ascii="GHEA Grapalat" w:hAnsi="GHEA Grapalat"/>
          <w:sz w:val="20"/>
          <w:szCs w:val="20"/>
        </w:rPr>
        <w:tab/>
      </w:r>
      <w:r w:rsidRPr="008354C8">
        <w:rPr>
          <w:rFonts w:ascii="GHEA Grapalat" w:hAnsi="GHEA Grapalat"/>
          <w:sz w:val="20"/>
          <w:szCs w:val="20"/>
        </w:rPr>
        <w:t>Объяв</w:t>
      </w:r>
      <w:r w:rsidR="00543BAE" w:rsidRPr="008354C8">
        <w:rPr>
          <w:rFonts w:ascii="GHEA Grapalat" w:hAnsi="GHEA Grapalat"/>
          <w:sz w:val="20"/>
          <w:szCs w:val="20"/>
        </w:rPr>
        <w:t>ление процедуры несостоявшейся</w:t>
      </w:r>
      <w:r w:rsidRPr="008354C8">
        <w:rPr>
          <w:rFonts w:ascii="GHEA Grapalat" w:hAnsi="GHEA Grapalat"/>
          <w:sz w:val="20"/>
          <w:szCs w:val="20"/>
        </w:rPr>
        <w:t xml:space="preserve"> </w:t>
      </w:r>
    </w:p>
    <w:p w:rsidR="00096865" w:rsidRPr="008354C8" w:rsidRDefault="00096865" w:rsidP="00987752">
      <w:pPr>
        <w:widowControl w:val="0"/>
        <w:tabs>
          <w:tab w:val="left" w:pos="1134"/>
        </w:tabs>
        <w:ind w:left="1134" w:hanging="567"/>
        <w:jc w:val="both"/>
        <w:rPr>
          <w:rFonts w:ascii="GHEA Grapalat" w:hAnsi="GHEA Grapalat"/>
          <w:sz w:val="20"/>
          <w:szCs w:val="20"/>
        </w:rPr>
      </w:pPr>
      <w:r w:rsidRPr="008354C8">
        <w:rPr>
          <w:rFonts w:ascii="GHEA Grapalat" w:hAnsi="GHEA Grapalat"/>
          <w:sz w:val="20"/>
          <w:szCs w:val="20"/>
        </w:rPr>
        <w:t>12.</w:t>
      </w:r>
      <w:r w:rsidR="005D191A" w:rsidRPr="008354C8">
        <w:rPr>
          <w:rFonts w:ascii="GHEA Grapalat" w:hAnsi="GHEA Grapalat"/>
          <w:sz w:val="20"/>
          <w:szCs w:val="20"/>
        </w:rPr>
        <w:tab/>
      </w:r>
      <w:r w:rsidRPr="008354C8">
        <w:rPr>
          <w:rFonts w:ascii="GHEA Grapalat" w:hAnsi="GHEA Grapalat"/>
          <w:sz w:val="20"/>
          <w:szCs w:val="20"/>
        </w:rPr>
        <w:t>Право участника и порядок обжалования им действий и (или) принятых решений</w:t>
      </w:r>
      <w:r w:rsidR="00543BAE" w:rsidRPr="008354C8">
        <w:rPr>
          <w:rFonts w:ascii="GHEA Grapalat" w:hAnsi="GHEA Grapalat"/>
          <w:sz w:val="20"/>
          <w:szCs w:val="20"/>
        </w:rPr>
        <w:t>, связанных с процессом закупки</w:t>
      </w:r>
    </w:p>
    <w:p w:rsidR="00520F57" w:rsidRPr="008354C8" w:rsidRDefault="00520F57" w:rsidP="00987752">
      <w:pPr>
        <w:widowControl w:val="0"/>
        <w:jc w:val="center"/>
        <w:rPr>
          <w:rFonts w:ascii="GHEA Grapalat" w:hAnsi="GHEA Grapalat"/>
          <w:b/>
          <w:sz w:val="20"/>
          <w:szCs w:val="20"/>
        </w:rPr>
      </w:pPr>
    </w:p>
    <w:p w:rsidR="00520F57" w:rsidRPr="008354C8" w:rsidRDefault="00520F57" w:rsidP="00987752">
      <w:pPr>
        <w:widowControl w:val="0"/>
        <w:jc w:val="center"/>
        <w:rPr>
          <w:rFonts w:ascii="GHEA Grapalat" w:hAnsi="GHEA Grapalat"/>
          <w:b/>
          <w:sz w:val="20"/>
          <w:szCs w:val="20"/>
        </w:rPr>
      </w:pPr>
    </w:p>
    <w:p w:rsidR="008842CE" w:rsidRPr="008354C8" w:rsidRDefault="00CA590C" w:rsidP="00987752">
      <w:pPr>
        <w:widowControl w:val="0"/>
        <w:jc w:val="center"/>
        <w:rPr>
          <w:rFonts w:ascii="GHEA Grapalat" w:hAnsi="GHEA Grapalat"/>
          <w:b/>
          <w:sz w:val="20"/>
          <w:szCs w:val="20"/>
        </w:rPr>
      </w:pPr>
      <w:r w:rsidRPr="008354C8">
        <w:rPr>
          <w:rFonts w:ascii="GHEA Grapalat" w:hAnsi="GHEA Grapalat"/>
          <w:b/>
          <w:sz w:val="20"/>
          <w:szCs w:val="20"/>
        </w:rPr>
        <w:t xml:space="preserve">ЧАСТЬ II. </w:t>
      </w:r>
    </w:p>
    <w:p w:rsidR="008842CE" w:rsidRPr="008354C8" w:rsidRDefault="008842CE" w:rsidP="00987752">
      <w:pPr>
        <w:widowControl w:val="0"/>
        <w:jc w:val="center"/>
        <w:rPr>
          <w:rFonts w:ascii="GHEA Grapalat" w:hAnsi="GHEA Grapalat"/>
          <w:b/>
          <w:sz w:val="20"/>
          <w:szCs w:val="20"/>
        </w:rPr>
      </w:pPr>
    </w:p>
    <w:p w:rsidR="00096865" w:rsidRPr="008354C8" w:rsidRDefault="00096865" w:rsidP="00987752">
      <w:pPr>
        <w:widowControl w:val="0"/>
        <w:jc w:val="center"/>
        <w:rPr>
          <w:rFonts w:ascii="GHEA Grapalat" w:hAnsi="GHEA Grapalat"/>
          <w:b/>
          <w:sz w:val="20"/>
          <w:szCs w:val="20"/>
        </w:rPr>
      </w:pPr>
      <w:r w:rsidRPr="008354C8">
        <w:rPr>
          <w:rFonts w:ascii="GHEA Grapalat" w:hAnsi="GHEA Grapalat"/>
          <w:b/>
          <w:sz w:val="20"/>
          <w:szCs w:val="20"/>
        </w:rPr>
        <w:t xml:space="preserve">ИНСТРУКЦИЯ ПО ПОДГОТОВКЕ ЗАЯВКИ </w:t>
      </w:r>
      <w:r w:rsidR="00CA590C" w:rsidRPr="008354C8">
        <w:rPr>
          <w:rFonts w:ascii="GHEA Grapalat" w:hAnsi="GHEA Grapalat"/>
          <w:b/>
          <w:sz w:val="20"/>
          <w:szCs w:val="20"/>
        </w:rPr>
        <w:br/>
      </w:r>
      <w:r w:rsidRPr="008354C8">
        <w:rPr>
          <w:rFonts w:ascii="GHEA Grapalat" w:hAnsi="GHEA Grapalat"/>
          <w:b/>
          <w:sz w:val="20"/>
          <w:szCs w:val="20"/>
        </w:rPr>
        <w:t xml:space="preserve">НА </w:t>
      </w:r>
      <w:r w:rsidR="00242F1B" w:rsidRPr="008354C8">
        <w:rPr>
          <w:rFonts w:ascii="GHEA Grapalat" w:hAnsi="GHEA Grapalat"/>
          <w:b/>
          <w:sz w:val="20"/>
          <w:szCs w:val="20"/>
        </w:rPr>
        <w:t>ЗАПРОС КОТИРОВКЕ</w:t>
      </w:r>
    </w:p>
    <w:p w:rsidR="00520F57" w:rsidRPr="008354C8" w:rsidRDefault="00520F57" w:rsidP="00987752">
      <w:pPr>
        <w:widowControl w:val="0"/>
        <w:jc w:val="center"/>
        <w:rPr>
          <w:rFonts w:ascii="GHEA Grapalat" w:hAnsi="GHEA Grapalat"/>
          <w:b/>
          <w:sz w:val="20"/>
          <w:szCs w:val="20"/>
        </w:rPr>
      </w:pPr>
    </w:p>
    <w:p w:rsidR="00096865" w:rsidRPr="008354C8" w:rsidRDefault="00096865" w:rsidP="00987752">
      <w:pPr>
        <w:widowControl w:val="0"/>
        <w:tabs>
          <w:tab w:val="left" w:pos="1134"/>
        </w:tabs>
        <w:ind w:left="1134" w:hanging="567"/>
        <w:jc w:val="both"/>
        <w:rPr>
          <w:rFonts w:ascii="GHEA Grapalat" w:hAnsi="GHEA Grapalat"/>
          <w:sz w:val="20"/>
          <w:szCs w:val="20"/>
        </w:rPr>
      </w:pPr>
      <w:r w:rsidRPr="008354C8">
        <w:rPr>
          <w:rFonts w:ascii="GHEA Grapalat" w:hAnsi="GHEA Grapalat"/>
          <w:sz w:val="20"/>
          <w:szCs w:val="20"/>
        </w:rPr>
        <w:t>1.</w:t>
      </w:r>
      <w:r w:rsidRPr="008354C8">
        <w:rPr>
          <w:rFonts w:ascii="GHEA Grapalat" w:hAnsi="GHEA Grapalat"/>
          <w:sz w:val="20"/>
          <w:szCs w:val="20"/>
        </w:rPr>
        <w:tab/>
        <w:t>Общ</w:t>
      </w:r>
      <w:r w:rsidR="00543BAE" w:rsidRPr="008354C8">
        <w:rPr>
          <w:rFonts w:ascii="GHEA Grapalat" w:hAnsi="GHEA Grapalat"/>
          <w:sz w:val="20"/>
          <w:szCs w:val="20"/>
        </w:rPr>
        <w:t>ие положения</w:t>
      </w:r>
    </w:p>
    <w:p w:rsidR="00096865" w:rsidRPr="008354C8" w:rsidRDefault="00543BAE" w:rsidP="00987752">
      <w:pPr>
        <w:widowControl w:val="0"/>
        <w:tabs>
          <w:tab w:val="left" w:pos="1134"/>
        </w:tabs>
        <w:ind w:left="1134" w:hanging="567"/>
        <w:jc w:val="both"/>
        <w:rPr>
          <w:rFonts w:ascii="GHEA Grapalat" w:hAnsi="GHEA Grapalat"/>
          <w:sz w:val="20"/>
          <w:szCs w:val="20"/>
        </w:rPr>
      </w:pPr>
      <w:r w:rsidRPr="008354C8">
        <w:rPr>
          <w:rFonts w:ascii="GHEA Grapalat" w:hAnsi="GHEA Grapalat"/>
          <w:sz w:val="20"/>
          <w:szCs w:val="20"/>
        </w:rPr>
        <w:t>2.</w:t>
      </w:r>
      <w:r w:rsidRPr="008354C8">
        <w:rPr>
          <w:rFonts w:ascii="GHEA Grapalat" w:hAnsi="GHEA Grapalat"/>
          <w:sz w:val="20"/>
          <w:szCs w:val="20"/>
        </w:rPr>
        <w:tab/>
        <w:t>Заявка на процедуру</w:t>
      </w:r>
    </w:p>
    <w:p w:rsidR="0061522D" w:rsidRPr="008354C8" w:rsidRDefault="00450C30" w:rsidP="00987752">
      <w:pPr>
        <w:widowControl w:val="0"/>
        <w:tabs>
          <w:tab w:val="left" w:pos="1134"/>
        </w:tabs>
        <w:ind w:left="1134" w:hanging="567"/>
        <w:jc w:val="both"/>
        <w:rPr>
          <w:rFonts w:ascii="GHEA Grapalat" w:hAnsi="GHEA Grapalat"/>
          <w:sz w:val="20"/>
          <w:szCs w:val="20"/>
        </w:rPr>
      </w:pPr>
      <w:r w:rsidRPr="008354C8">
        <w:rPr>
          <w:rFonts w:ascii="GHEA Grapalat" w:hAnsi="GHEA Grapalat"/>
          <w:sz w:val="20"/>
          <w:szCs w:val="20"/>
        </w:rPr>
        <w:t>3</w:t>
      </w:r>
      <w:r w:rsidR="00543BAE" w:rsidRPr="008354C8">
        <w:rPr>
          <w:rFonts w:ascii="GHEA Grapalat" w:hAnsi="GHEA Grapalat"/>
          <w:sz w:val="20"/>
          <w:szCs w:val="20"/>
        </w:rPr>
        <w:t>.</w:t>
      </w:r>
      <w:r w:rsidR="00543BAE" w:rsidRPr="008354C8">
        <w:rPr>
          <w:rFonts w:ascii="GHEA Grapalat" w:hAnsi="GHEA Grapalat"/>
          <w:sz w:val="20"/>
          <w:szCs w:val="20"/>
        </w:rPr>
        <w:tab/>
        <w:t>Приложения № 1-</w:t>
      </w:r>
      <w:r w:rsidR="003529EA" w:rsidRPr="008354C8">
        <w:rPr>
          <w:rFonts w:ascii="GHEA Grapalat" w:hAnsi="GHEA Grapalat"/>
          <w:sz w:val="20"/>
          <w:szCs w:val="20"/>
        </w:rPr>
        <w:t>6</w:t>
      </w:r>
    </w:p>
    <w:p w:rsidR="00E17B7F" w:rsidRPr="008354C8" w:rsidRDefault="00E17B7F" w:rsidP="00987752">
      <w:pPr>
        <w:rPr>
          <w:rFonts w:ascii="GHEA Grapalat" w:hAnsi="GHEA Grapalat"/>
          <w:spacing w:val="-6"/>
          <w:sz w:val="20"/>
          <w:szCs w:val="20"/>
        </w:rPr>
      </w:pPr>
      <w:r w:rsidRPr="008354C8">
        <w:rPr>
          <w:rFonts w:ascii="GHEA Grapalat" w:hAnsi="GHEA Grapalat"/>
          <w:spacing w:val="-6"/>
          <w:sz w:val="20"/>
          <w:szCs w:val="20"/>
        </w:rPr>
        <w:br w:type="page"/>
      </w:r>
    </w:p>
    <w:p w:rsidR="00096865" w:rsidRPr="008354C8" w:rsidRDefault="00E17B7F" w:rsidP="00987752">
      <w:pPr>
        <w:widowControl w:val="0"/>
        <w:ind w:hanging="567"/>
        <w:jc w:val="both"/>
        <w:rPr>
          <w:rFonts w:ascii="GHEA Grapalat" w:hAnsi="GHEA Grapalat"/>
          <w:spacing w:val="-6"/>
          <w:sz w:val="20"/>
          <w:szCs w:val="20"/>
        </w:rPr>
      </w:pPr>
      <w:r w:rsidRPr="008354C8">
        <w:rPr>
          <w:rFonts w:ascii="GHEA Grapalat" w:hAnsi="GHEA Grapalat"/>
          <w:spacing w:val="-6"/>
          <w:sz w:val="20"/>
          <w:szCs w:val="20"/>
        </w:rPr>
        <w:lastRenderedPageBreak/>
        <w:t xml:space="preserve">               </w:t>
      </w:r>
      <w:r w:rsidR="00096865" w:rsidRPr="008354C8">
        <w:rPr>
          <w:rFonts w:ascii="GHEA Grapalat" w:hAnsi="GHEA Grapalat"/>
          <w:spacing w:val="-6"/>
          <w:sz w:val="20"/>
          <w:szCs w:val="20"/>
        </w:rPr>
        <w:t xml:space="preserve">Настоящее Приглашение предоставляется в дополнение к объявлению </w:t>
      </w:r>
      <w:r w:rsidR="00242F1B" w:rsidRPr="008354C8">
        <w:rPr>
          <w:rFonts w:ascii="GHEA Grapalat" w:hAnsi="GHEA Grapalat"/>
          <w:spacing w:val="-6"/>
          <w:sz w:val="20"/>
          <w:szCs w:val="20"/>
          <w:lang w:val="en-US"/>
        </w:rPr>
        <w:t>о запрос котировке</w:t>
      </w:r>
      <w:r w:rsidR="00096865" w:rsidRPr="008354C8">
        <w:rPr>
          <w:rFonts w:ascii="GHEA Grapalat" w:hAnsi="GHEA Grapalat"/>
          <w:spacing w:val="-6"/>
          <w:sz w:val="20"/>
          <w:szCs w:val="20"/>
        </w:rPr>
        <w:t xml:space="preserve">, проводимом под кодом </w:t>
      </w:r>
      <w:r w:rsidR="00242F1B" w:rsidRPr="008354C8">
        <w:rPr>
          <w:rFonts w:ascii="GHEA Grapalat" w:hAnsi="GHEA Grapalat"/>
          <w:spacing w:val="-6"/>
          <w:sz w:val="20"/>
          <w:szCs w:val="20"/>
        </w:rPr>
        <w:t xml:space="preserve">HHQK-GHTsDzB-25/64 </w:t>
      </w:r>
      <w:r w:rsidR="00096865" w:rsidRPr="008354C8">
        <w:rPr>
          <w:rFonts w:ascii="GHEA Grapalat" w:hAnsi="GHEA Grapalat"/>
          <w:spacing w:val="-6"/>
          <w:sz w:val="20"/>
          <w:szCs w:val="20"/>
        </w:rPr>
        <w:t>(далее — процедура).</w:t>
      </w:r>
    </w:p>
    <w:p w:rsidR="00096865" w:rsidRPr="008354C8" w:rsidRDefault="00096865" w:rsidP="00987752">
      <w:pPr>
        <w:widowControl w:val="0"/>
        <w:ind w:firstLine="567"/>
        <w:jc w:val="both"/>
        <w:rPr>
          <w:rFonts w:ascii="GHEA Grapalat" w:hAnsi="GHEA Grapalat"/>
          <w:sz w:val="20"/>
          <w:szCs w:val="20"/>
        </w:rPr>
      </w:pPr>
      <w:r w:rsidRPr="008354C8">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8354C8">
        <w:rPr>
          <w:rFonts w:ascii="Courier New" w:hAnsi="Courier New" w:cs="Courier New"/>
          <w:sz w:val="20"/>
          <w:szCs w:val="20"/>
          <w:lang w:val="en-US"/>
        </w:rPr>
        <w:t> </w:t>
      </w:r>
      <w:r w:rsidRPr="008354C8">
        <w:rPr>
          <w:rFonts w:ascii="GHEA Grapalat" w:hAnsi="GHEA Grapalat"/>
          <w:sz w:val="20"/>
          <w:szCs w:val="20"/>
        </w:rPr>
        <w:t>4</w:t>
      </w:r>
      <w:r w:rsidR="006D2DF7" w:rsidRPr="008354C8">
        <w:rPr>
          <w:rFonts w:ascii="Courier New" w:hAnsi="Courier New" w:cs="Courier New"/>
          <w:sz w:val="20"/>
          <w:szCs w:val="20"/>
          <w:lang w:val="en-US"/>
        </w:rPr>
        <w:t> </w:t>
      </w:r>
      <w:r w:rsidRPr="008354C8">
        <w:rPr>
          <w:rFonts w:ascii="GHEA Grapalat" w:hAnsi="GHEA Grapalat"/>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242F1B" w:rsidRPr="008354C8">
        <w:rPr>
          <w:rFonts w:ascii="GHEA Grapalat" w:hAnsi="GHEA Grapalat"/>
          <w:sz w:val="20"/>
          <w:szCs w:val="20"/>
          <w:lang w:val="en-US"/>
        </w:rPr>
        <w:t>комтетом по градостроительству</w:t>
      </w:r>
      <w:r w:rsidRPr="008354C8">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8354C8" w:rsidRDefault="00096865" w:rsidP="00987752">
      <w:pPr>
        <w:widowControl w:val="0"/>
        <w:ind w:firstLine="567"/>
        <w:jc w:val="both"/>
        <w:rPr>
          <w:rFonts w:ascii="GHEA Grapalat" w:hAnsi="GHEA Grapalat"/>
          <w:sz w:val="20"/>
          <w:szCs w:val="20"/>
        </w:rPr>
      </w:pPr>
      <w:r w:rsidRPr="008354C8">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8354C8" w:rsidRDefault="00926875" w:rsidP="00987752">
      <w:pPr>
        <w:pStyle w:val="BodyTextIndent2"/>
        <w:widowControl w:val="0"/>
        <w:spacing w:line="240" w:lineRule="auto"/>
        <w:ind w:firstLine="567"/>
        <w:rPr>
          <w:rFonts w:ascii="GHEA Grapalat" w:hAnsi="GHEA Grapalat" w:cs="Sylfaen"/>
        </w:rPr>
      </w:pPr>
      <w:r w:rsidRPr="008354C8">
        <w:rPr>
          <w:rFonts w:ascii="GHEA Grapalat" w:hAnsi="GHEA Grapalat"/>
          <w:spacing w:val="-6"/>
        </w:rPr>
        <w:t>Для регистрации в системе в качестве участника</w:t>
      </w:r>
      <w:r w:rsidR="005D60E5" w:rsidRPr="008354C8">
        <w:rPr>
          <w:rFonts w:ascii="GHEA Grapalat" w:hAnsi="GHEA Grapalat"/>
          <w:spacing w:val="-6"/>
        </w:rPr>
        <w:t xml:space="preserve"> </w:t>
      </w:r>
      <w:r w:rsidRPr="008354C8">
        <w:rPr>
          <w:rFonts w:ascii="GHEA Grapalat" w:hAnsi="GHEA Grapalat"/>
          <w:spacing w:val="-6"/>
        </w:rPr>
        <w:t xml:space="preserve"> лицо заходит на интернет-сайт, </w:t>
      </w:r>
      <w:r w:rsidRPr="008354C8">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8354C8" w:rsidRDefault="00096865" w:rsidP="00987752">
      <w:pPr>
        <w:widowControl w:val="0"/>
        <w:ind w:firstLine="567"/>
        <w:jc w:val="both"/>
        <w:rPr>
          <w:rFonts w:ascii="GHEA Grapalat" w:hAnsi="GHEA Grapalat" w:cs="Times Armenian"/>
          <w:sz w:val="20"/>
          <w:szCs w:val="20"/>
        </w:rPr>
      </w:pPr>
      <w:r w:rsidRPr="008354C8">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8354C8" w:rsidRDefault="00A81DD5" w:rsidP="00987752">
      <w:pPr>
        <w:pStyle w:val="BodyTextIndent2"/>
        <w:widowControl w:val="0"/>
        <w:spacing w:line="240" w:lineRule="auto"/>
        <w:ind w:firstLine="567"/>
        <w:rPr>
          <w:rFonts w:ascii="GHEA Grapalat" w:hAnsi="GHEA Grapalat"/>
        </w:rPr>
      </w:pPr>
      <w:r w:rsidRPr="008354C8">
        <w:rPr>
          <w:rFonts w:ascii="GHEA Grapalat" w:hAnsi="GHEA Grapalat"/>
        </w:rPr>
        <w:t xml:space="preserve">Адрес электронной почты секретаря оценочной комиссии </w:t>
      </w:r>
      <w:r w:rsidR="00242F1B" w:rsidRPr="008354C8">
        <w:rPr>
          <w:rFonts w:ascii="GHEA Grapalat" w:hAnsi="GHEA Grapalat" w:cs="Sylfaen"/>
          <w:szCs w:val="24"/>
        </w:rPr>
        <w:t>tender4@minurban.am</w:t>
      </w:r>
      <w:r w:rsidRPr="008354C8">
        <w:rPr>
          <w:rFonts w:ascii="GHEA Grapalat" w:hAnsi="GHEA Grapalat"/>
        </w:rPr>
        <w:t>.</w:t>
      </w:r>
    </w:p>
    <w:p w:rsidR="00096865" w:rsidRPr="008354C8" w:rsidRDefault="00F5653D" w:rsidP="00987752">
      <w:pPr>
        <w:widowControl w:val="0"/>
        <w:jc w:val="center"/>
        <w:rPr>
          <w:rFonts w:ascii="GHEA Grapalat" w:hAnsi="GHEA Grapalat"/>
          <w:sz w:val="20"/>
          <w:szCs w:val="20"/>
        </w:rPr>
      </w:pPr>
      <w:r w:rsidRPr="008354C8">
        <w:rPr>
          <w:rFonts w:ascii="GHEA Grapalat" w:hAnsi="GHEA Grapalat"/>
          <w:sz w:val="20"/>
          <w:szCs w:val="20"/>
        </w:rPr>
        <w:br w:type="page"/>
      </w:r>
      <w:r w:rsidRPr="008354C8">
        <w:rPr>
          <w:rFonts w:ascii="GHEA Grapalat" w:hAnsi="GHEA Grapalat"/>
          <w:sz w:val="20"/>
          <w:szCs w:val="20"/>
        </w:rPr>
        <w:lastRenderedPageBreak/>
        <w:t>ЧАСТЬ I</w:t>
      </w:r>
    </w:p>
    <w:p w:rsidR="00096865" w:rsidRPr="008354C8" w:rsidRDefault="00F63BBB" w:rsidP="00987752">
      <w:pPr>
        <w:widowControl w:val="0"/>
        <w:jc w:val="center"/>
        <w:rPr>
          <w:rFonts w:ascii="GHEA Grapalat" w:hAnsi="GHEA Grapalat" w:cs="Sylfaen"/>
          <w:b/>
          <w:sz w:val="20"/>
          <w:szCs w:val="20"/>
        </w:rPr>
      </w:pPr>
      <w:r w:rsidRPr="008354C8">
        <w:rPr>
          <w:rFonts w:ascii="GHEA Grapalat" w:hAnsi="GHEA Grapalat"/>
          <w:b/>
          <w:sz w:val="20"/>
          <w:szCs w:val="20"/>
        </w:rPr>
        <w:t xml:space="preserve">1. </w:t>
      </w:r>
      <w:r w:rsidR="002B32D6" w:rsidRPr="008354C8">
        <w:rPr>
          <w:rFonts w:ascii="GHEA Grapalat" w:hAnsi="GHEA Grapalat"/>
          <w:b/>
          <w:sz w:val="20"/>
          <w:szCs w:val="20"/>
        </w:rPr>
        <w:t>ХАРАКТЕРИСТИКА ПРЕДМЕТА ЗАКУПКИ</w:t>
      </w:r>
    </w:p>
    <w:p w:rsidR="00096865" w:rsidRPr="008354C8" w:rsidRDefault="00845AA5" w:rsidP="00987752">
      <w:pPr>
        <w:pStyle w:val="Heading3"/>
        <w:keepNext w:val="0"/>
        <w:widowControl w:val="0"/>
        <w:tabs>
          <w:tab w:val="left" w:pos="1134"/>
        </w:tabs>
        <w:spacing w:line="240" w:lineRule="auto"/>
        <w:ind w:firstLine="567"/>
        <w:jc w:val="both"/>
        <w:rPr>
          <w:rFonts w:ascii="GHEA Grapalat" w:hAnsi="GHEA Grapalat"/>
          <w:i w:val="0"/>
          <w:lang w:val="en-US"/>
        </w:rPr>
      </w:pPr>
      <w:r w:rsidRPr="008354C8">
        <w:rPr>
          <w:rFonts w:ascii="GHEA Grapalat" w:hAnsi="GHEA Grapalat"/>
          <w:i w:val="0"/>
        </w:rPr>
        <w:t>1.1</w:t>
      </w:r>
      <w:r w:rsidR="008E6E51" w:rsidRPr="008354C8">
        <w:rPr>
          <w:rFonts w:ascii="GHEA Grapalat" w:hAnsi="GHEA Grapalat"/>
          <w:i w:val="0"/>
        </w:rPr>
        <w:t>.</w:t>
      </w:r>
      <w:r w:rsidR="00F63BBB" w:rsidRPr="008354C8">
        <w:rPr>
          <w:rFonts w:ascii="GHEA Grapalat" w:hAnsi="GHEA Grapalat"/>
          <w:i w:val="0"/>
        </w:rPr>
        <w:tab/>
      </w:r>
      <w:r w:rsidRPr="008354C8">
        <w:rPr>
          <w:rFonts w:ascii="GHEA Grapalat" w:hAnsi="GHEA Grapalat"/>
          <w:i w:val="0"/>
        </w:rPr>
        <w:t xml:space="preserve">Предметом закупки является приобретение </w:t>
      </w:r>
      <w:r w:rsidR="00242F1B" w:rsidRPr="008354C8">
        <w:rPr>
          <w:rFonts w:ascii="GHEA Grapalat" w:hAnsi="GHEA Grapalat"/>
          <w:i w:val="0"/>
        </w:rPr>
        <w:t>услуги по кадастровому измерению дошкольных, образовательных и медицинских учреждений</w:t>
      </w:r>
      <w:r w:rsidRPr="008354C8">
        <w:rPr>
          <w:rFonts w:ascii="GHEA Grapalat" w:hAnsi="GHEA Grapalat"/>
          <w:i w:val="0"/>
        </w:rPr>
        <w:t xml:space="preserve"> (далее — также </w:t>
      </w:r>
      <w:r w:rsidR="00E968BE" w:rsidRPr="008354C8">
        <w:rPr>
          <w:rFonts w:ascii="GHEA Grapalat" w:hAnsi="GHEA Grapalat"/>
          <w:i w:val="0"/>
        </w:rPr>
        <w:t>услуга</w:t>
      </w:r>
      <w:r w:rsidRPr="008354C8">
        <w:rPr>
          <w:rFonts w:ascii="GHEA Grapalat" w:hAnsi="GHEA Grapalat"/>
          <w:i w:val="0"/>
        </w:rPr>
        <w:t xml:space="preserve">) для нужд </w:t>
      </w:r>
      <w:r w:rsidR="00242F1B" w:rsidRPr="008354C8">
        <w:rPr>
          <w:rFonts w:ascii="GHEA Grapalat" w:hAnsi="GHEA Grapalat"/>
          <w:i w:val="0"/>
          <w:lang w:val="en-US"/>
        </w:rPr>
        <w:t>комитета по градостроительству РА</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975"/>
      </w:tblGrid>
      <w:tr w:rsidR="001A6383" w:rsidRPr="008354C8" w:rsidTr="006D4920">
        <w:trPr>
          <w:trHeight w:val="736"/>
          <w:jc w:val="center"/>
        </w:trPr>
        <w:tc>
          <w:tcPr>
            <w:tcW w:w="2917" w:type="dxa"/>
            <w:gridSpan w:val="2"/>
            <w:vAlign w:val="center"/>
          </w:tcPr>
          <w:p w:rsidR="001A6383" w:rsidRPr="008354C8" w:rsidRDefault="001A6383" w:rsidP="00987752">
            <w:pPr>
              <w:pStyle w:val="BodyTextIndent2"/>
              <w:widowControl w:val="0"/>
              <w:spacing w:line="240" w:lineRule="auto"/>
              <w:ind w:firstLine="0"/>
              <w:jc w:val="center"/>
              <w:rPr>
                <w:rFonts w:ascii="GHEA Grapalat" w:hAnsi="GHEA Grapalat"/>
                <w:b/>
                <w:i/>
              </w:rPr>
            </w:pPr>
          </w:p>
          <w:p w:rsidR="001A6383" w:rsidRPr="008354C8" w:rsidRDefault="001A6383" w:rsidP="00242F1B">
            <w:pPr>
              <w:pStyle w:val="BodyTextIndent2"/>
              <w:widowControl w:val="0"/>
              <w:spacing w:line="240" w:lineRule="auto"/>
              <w:ind w:firstLine="0"/>
              <w:jc w:val="center"/>
              <w:rPr>
                <w:rFonts w:ascii="GHEA Grapalat" w:hAnsi="GHEA Grapalat"/>
                <w:b/>
                <w:bCs/>
                <w:i/>
                <w:iCs/>
              </w:rPr>
            </w:pPr>
            <w:r w:rsidRPr="008354C8">
              <w:rPr>
                <w:rFonts w:ascii="GHEA Grapalat" w:hAnsi="GHEA Grapalat"/>
                <w:b/>
                <w:i/>
              </w:rPr>
              <w:t>Лот</w:t>
            </w:r>
          </w:p>
        </w:tc>
        <w:tc>
          <w:tcPr>
            <w:tcW w:w="6975" w:type="dxa"/>
            <w:vMerge w:val="restart"/>
            <w:vAlign w:val="center"/>
          </w:tcPr>
          <w:p w:rsidR="001A6383" w:rsidRPr="008354C8" w:rsidRDefault="001A6383" w:rsidP="00987752">
            <w:pPr>
              <w:pStyle w:val="BodyTextIndent2"/>
              <w:widowControl w:val="0"/>
              <w:spacing w:line="240" w:lineRule="auto"/>
              <w:ind w:firstLine="0"/>
              <w:jc w:val="center"/>
              <w:rPr>
                <w:rFonts w:ascii="GHEA Grapalat" w:hAnsi="GHEA Grapalat"/>
                <w:b/>
                <w:bCs/>
                <w:i/>
                <w:iCs/>
              </w:rPr>
            </w:pPr>
            <w:r w:rsidRPr="008354C8">
              <w:rPr>
                <w:rFonts w:ascii="GHEA Grapalat" w:hAnsi="GHEA Grapalat"/>
                <w:b/>
                <w:i/>
              </w:rPr>
              <w:t>Наименование лота</w:t>
            </w:r>
          </w:p>
        </w:tc>
      </w:tr>
      <w:tr w:rsidR="001A6383" w:rsidRPr="008354C8" w:rsidTr="006D4920">
        <w:trPr>
          <w:jc w:val="center"/>
          <w:ins w:id="2" w:author="Vardan" w:date="2022-05-29T21:53:00Z"/>
        </w:trPr>
        <w:tc>
          <w:tcPr>
            <w:tcW w:w="1035" w:type="dxa"/>
            <w:vAlign w:val="center"/>
          </w:tcPr>
          <w:p w:rsidR="001A6383" w:rsidRPr="008354C8" w:rsidRDefault="001A6383" w:rsidP="00242F1B">
            <w:pPr>
              <w:pStyle w:val="BodyTextIndent2"/>
              <w:widowControl w:val="0"/>
              <w:spacing w:line="240" w:lineRule="auto"/>
              <w:ind w:firstLine="0"/>
              <w:jc w:val="center"/>
              <w:rPr>
                <w:ins w:id="3" w:author="Vardan" w:date="2022-05-29T21:53:00Z"/>
                <w:rFonts w:ascii="GHEA Grapalat" w:hAnsi="GHEA Grapalat"/>
                <w:b/>
                <w:lang w:val="en-US"/>
              </w:rPr>
            </w:pPr>
            <w:r w:rsidRPr="008354C8">
              <w:rPr>
                <w:rFonts w:ascii="GHEA Grapalat" w:hAnsi="GHEA Grapalat"/>
                <w:b/>
                <w:i/>
              </w:rPr>
              <w:t>Номер</w:t>
            </w:r>
            <w:r w:rsidR="006E79F9" w:rsidRPr="008354C8">
              <w:rPr>
                <w:rFonts w:ascii="GHEA Grapalat" w:hAnsi="GHEA Grapalat"/>
                <w:b/>
                <w:i/>
                <w:lang w:val="en-US"/>
              </w:rPr>
              <w:t xml:space="preserve"> </w:t>
            </w:r>
          </w:p>
        </w:tc>
        <w:tc>
          <w:tcPr>
            <w:tcW w:w="1882" w:type="dxa"/>
            <w:vAlign w:val="center"/>
          </w:tcPr>
          <w:p w:rsidR="001A6383" w:rsidRPr="008354C8" w:rsidRDefault="001A6383" w:rsidP="00987752">
            <w:pPr>
              <w:pStyle w:val="BodyTextIndent2"/>
              <w:widowControl w:val="0"/>
              <w:spacing w:line="240" w:lineRule="auto"/>
              <w:ind w:firstLine="0"/>
              <w:jc w:val="center"/>
              <w:rPr>
                <w:ins w:id="4" w:author="Vardan" w:date="2022-05-29T21:53:00Z"/>
                <w:rFonts w:ascii="GHEA Grapalat" w:hAnsi="GHEA Grapalat"/>
                <w:b/>
              </w:rPr>
            </w:pPr>
            <w:r w:rsidRPr="008354C8">
              <w:rPr>
                <w:rFonts w:ascii="GHEA Grapalat" w:hAnsi="GHEA Grapalat"/>
                <w:b/>
                <w:i/>
              </w:rPr>
              <w:t>Цена закупки</w:t>
            </w:r>
          </w:p>
        </w:tc>
        <w:tc>
          <w:tcPr>
            <w:tcW w:w="6975" w:type="dxa"/>
            <w:vMerge/>
            <w:vAlign w:val="center"/>
          </w:tcPr>
          <w:p w:rsidR="001A6383" w:rsidRPr="008354C8" w:rsidRDefault="001A6383" w:rsidP="00987752">
            <w:pPr>
              <w:pStyle w:val="BodyTextIndent2"/>
              <w:widowControl w:val="0"/>
              <w:spacing w:line="240" w:lineRule="auto"/>
              <w:ind w:firstLine="0"/>
              <w:rPr>
                <w:ins w:id="5" w:author="Vardan" w:date="2022-05-29T21:53:00Z"/>
                <w:rFonts w:ascii="GHEA Grapalat" w:hAnsi="GHEA Grapalat"/>
                <w:u w:val="single"/>
              </w:rPr>
            </w:pPr>
          </w:p>
        </w:tc>
      </w:tr>
      <w:tr w:rsidR="00242F1B" w:rsidRPr="008354C8" w:rsidTr="006D4920">
        <w:trPr>
          <w:jc w:val="center"/>
        </w:trPr>
        <w:tc>
          <w:tcPr>
            <w:tcW w:w="1035" w:type="dxa"/>
            <w:vMerge w:val="restart"/>
            <w:vAlign w:val="center"/>
          </w:tcPr>
          <w:p w:rsidR="00242F1B" w:rsidRPr="008354C8" w:rsidRDefault="00242F1B" w:rsidP="00987752">
            <w:pPr>
              <w:pStyle w:val="BodyTextIndent2"/>
              <w:widowControl w:val="0"/>
              <w:spacing w:line="240" w:lineRule="auto"/>
              <w:ind w:firstLine="0"/>
              <w:jc w:val="center"/>
              <w:rPr>
                <w:rFonts w:ascii="GHEA Grapalat" w:hAnsi="GHEA Grapalat"/>
              </w:rPr>
            </w:pPr>
            <w:r w:rsidRPr="008354C8">
              <w:rPr>
                <w:rFonts w:ascii="GHEA Grapalat" w:hAnsi="GHEA Grapalat"/>
              </w:rPr>
              <w:t>1</w:t>
            </w:r>
          </w:p>
        </w:tc>
        <w:tc>
          <w:tcPr>
            <w:tcW w:w="1882" w:type="dxa"/>
            <w:vAlign w:val="center"/>
          </w:tcPr>
          <w:p w:rsidR="00242F1B" w:rsidRPr="008354C8" w:rsidRDefault="006D4920" w:rsidP="00987752">
            <w:pPr>
              <w:pStyle w:val="BodyTextIndent2"/>
              <w:widowControl w:val="0"/>
              <w:spacing w:line="240" w:lineRule="auto"/>
              <w:ind w:firstLine="0"/>
              <w:jc w:val="center"/>
              <w:rPr>
                <w:rFonts w:ascii="GHEA Grapalat" w:hAnsi="GHEA Grapalat" w:cs="Sylfaen"/>
                <w:b/>
                <w:lang w:val="pt-BR"/>
              </w:rPr>
            </w:pPr>
            <w:r w:rsidRPr="008354C8">
              <w:rPr>
                <w:rFonts w:ascii="GHEA Grapalat" w:hAnsi="GHEA Grapalat" w:cs="Sylfaen"/>
                <w:b/>
                <w:lang w:val="pt-BR"/>
              </w:rPr>
              <w:t>53 165 029</w:t>
            </w:r>
            <w:r w:rsidR="009E0957" w:rsidRPr="008354C8">
              <w:rPr>
                <w:rFonts w:ascii="GHEA Grapalat" w:hAnsi="GHEA Grapalat" w:cs="Sylfaen"/>
                <w:b/>
                <w:lang w:val="pt-BR"/>
              </w:rPr>
              <w:t>.05</w:t>
            </w:r>
            <w:r w:rsidR="00242F1B" w:rsidRPr="008354C8">
              <w:rPr>
                <w:rFonts w:ascii="GHEA Grapalat" w:hAnsi="GHEA Grapalat" w:cs="Sylfaen"/>
                <w:b/>
                <w:lang w:val="pt-BR"/>
              </w:rPr>
              <w:t>, при этом</w:t>
            </w:r>
          </w:p>
        </w:tc>
        <w:tc>
          <w:tcPr>
            <w:tcW w:w="6975" w:type="dxa"/>
            <w:vAlign w:val="center"/>
          </w:tcPr>
          <w:p w:rsidR="00242F1B" w:rsidRPr="008354C8" w:rsidRDefault="00242F1B" w:rsidP="00987752">
            <w:pPr>
              <w:pStyle w:val="BodyTextIndent2"/>
              <w:widowControl w:val="0"/>
              <w:spacing w:line="240" w:lineRule="auto"/>
              <w:ind w:firstLine="0"/>
              <w:rPr>
                <w:rFonts w:ascii="GHEA Grapalat" w:hAnsi="GHEA Grapalat" w:cs="Sylfaen"/>
                <w:b/>
                <w:lang w:val="pt-BR"/>
              </w:rPr>
            </w:pPr>
            <w:r w:rsidRPr="008354C8">
              <w:rPr>
                <w:rFonts w:ascii="GHEA Grapalat" w:hAnsi="GHEA Grapalat" w:cs="Sylfaen"/>
                <w:b/>
                <w:lang w:val="pt-BR"/>
              </w:rPr>
              <w:t>услуги по кадастровому измерению дошкольных, образовательных и медицинских учреждений, при этом</w:t>
            </w:r>
          </w:p>
        </w:tc>
      </w:tr>
      <w:tr w:rsidR="00242F1B" w:rsidRPr="008354C8" w:rsidTr="006D4920">
        <w:trPr>
          <w:jc w:val="center"/>
        </w:trPr>
        <w:tc>
          <w:tcPr>
            <w:tcW w:w="1035" w:type="dxa"/>
            <w:vMerge/>
            <w:vAlign w:val="center"/>
          </w:tcPr>
          <w:p w:rsidR="00242F1B" w:rsidRPr="008354C8" w:rsidRDefault="00242F1B" w:rsidP="00242F1B">
            <w:pPr>
              <w:pStyle w:val="BodyTextIndent2"/>
              <w:widowControl w:val="0"/>
              <w:spacing w:line="240" w:lineRule="auto"/>
              <w:ind w:firstLine="0"/>
              <w:jc w:val="center"/>
              <w:rPr>
                <w:rFonts w:ascii="GHEA Grapalat" w:hAnsi="GHEA Grapalat"/>
              </w:rPr>
            </w:pPr>
          </w:p>
        </w:tc>
        <w:tc>
          <w:tcPr>
            <w:tcW w:w="1882" w:type="dxa"/>
            <w:vAlign w:val="center"/>
          </w:tcPr>
          <w:p w:rsidR="00242F1B" w:rsidRPr="008354C8" w:rsidRDefault="006D4920" w:rsidP="00242F1B">
            <w:pPr>
              <w:pStyle w:val="BodyTextIndent2"/>
              <w:spacing w:line="240" w:lineRule="auto"/>
              <w:ind w:firstLine="0"/>
              <w:jc w:val="center"/>
              <w:rPr>
                <w:rFonts w:ascii="GHEA Grapalat" w:hAnsi="GHEA Grapalat"/>
                <w:sz w:val="16"/>
              </w:rPr>
            </w:pPr>
            <w:r w:rsidRPr="008354C8">
              <w:rPr>
                <w:rFonts w:ascii="GHEA Grapalat" w:hAnsi="GHEA Grapalat" w:cs="Arial"/>
              </w:rPr>
              <w:t>30 482 550</w:t>
            </w:r>
          </w:p>
        </w:tc>
        <w:tc>
          <w:tcPr>
            <w:tcW w:w="6975" w:type="dxa"/>
            <w:vAlign w:val="center"/>
          </w:tcPr>
          <w:p w:rsidR="006D4920" w:rsidRPr="008354C8" w:rsidRDefault="006D4920" w:rsidP="006D4920">
            <w:pPr>
              <w:pStyle w:val="BodyTextIndent2"/>
              <w:widowControl w:val="0"/>
              <w:spacing w:line="240" w:lineRule="auto"/>
              <w:ind w:firstLine="0"/>
              <w:rPr>
                <w:rFonts w:ascii="GHEA Grapalat" w:hAnsi="GHEA Grapalat"/>
              </w:rPr>
            </w:pPr>
          </w:p>
          <w:p w:rsidR="00242F1B" w:rsidRPr="008354C8" w:rsidRDefault="00242F1B" w:rsidP="006D4920">
            <w:pPr>
              <w:pStyle w:val="BodyTextIndent2"/>
              <w:widowControl w:val="0"/>
              <w:spacing w:line="240" w:lineRule="auto"/>
              <w:ind w:firstLine="0"/>
              <w:rPr>
                <w:rFonts w:ascii="GHEA Grapalat" w:hAnsi="GHEA Grapalat"/>
                <w:b/>
              </w:rPr>
            </w:pPr>
            <w:r w:rsidRPr="008354C8">
              <w:rPr>
                <w:rFonts w:ascii="GHEA Grapalat" w:hAnsi="GHEA Grapalat"/>
                <w:b/>
              </w:rPr>
              <w:t>Измерение земельных участков</w:t>
            </w:r>
            <w:r w:rsidR="006D4920" w:rsidRPr="008354C8">
              <w:rPr>
                <w:rFonts w:ascii="GHEA Grapalat" w:hAnsi="GHEA Grapalat"/>
                <w:b/>
                <w:lang w:val="en-US"/>
              </w:rPr>
              <w:t>, при этом</w:t>
            </w:r>
            <w:r w:rsidRPr="008354C8">
              <w:rPr>
                <w:rFonts w:ascii="GHEA Grapalat" w:hAnsi="GHEA Grapalat"/>
                <w:b/>
              </w:rPr>
              <w:t xml:space="preserve"> </w:t>
            </w:r>
          </w:p>
          <w:p w:rsidR="006D4920" w:rsidRPr="008354C8" w:rsidRDefault="006D4920" w:rsidP="006D4920">
            <w:pPr>
              <w:pStyle w:val="BodyTextIndent2"/>
              <w:widowControl w:val="0"/>
              <w:spacing w:line="240" w:lineRule="auto"/>
              <w:ind w:firstLine="0"/>
              <w:rPr>
                <w:rFonts w:ascii="GHEA Grapalat" w:hAnsi="GHEA Grapalat"/>
              </w:rPr>
            </w:pPr>
          </w:p>
          <w:p w:rsidR="006D4920" w:rsidRPr="008354C8" w:rsidRDefault="006D4920" w:rsidP="006D4920">
            <w:pPr>
              <w:pStyle w:val="BodyTextIndent2"/>
              <w:widowControl w:val="0"/>
              <w:spacing w:line="240" w:lineRule="auto"/>
              <w:ind w:firstLine="0"/>
              <w:rPr>
                <w:rFonts w:ascii="GHEA Grapalat" w:hAnsi="GHEA Grapalat"/>
              </w:rPr>
            </w:pPr>
          </w:p>
          <w:tbl>
            <w:tblPr>
              <w:tblStyle w:val="TableGrid"/>
              <w:tblW w:w="0" w:type="auto"/>
              <w:tblLayout w:type="fixed"/>
              <w:tblLook w:val="04A0" w:firstRow="1" w:lastRow="0" w:firstColumn="1" w:lastColumn="0" w:noHBand="0" w:noVBand="1"/>
            </w:tblPr>
            <w:tblGrid>
              <w:gridCol w:w="1726"/>
              <w:gridCol w:w="1620"/>
              <w:gridCol w:w="1160"/>
              <w:gridCol w:w="1810"/>
            </w:tblGrid>
            <w:tr w:rsidR="006D4920" w:rsidRPr="008354C8" w:rsidTr="006D4920">
              <w:trPr>
                <w:trHeight w:val="742"/>
              </w:trPr>
              <w:tc>
                <w:tcPr>
                  <w:tcW w:w="1726" w:type="dxa"/>
                  <w:vAlign w:val="center"/>
                </w:tcPr>
                <w:p w:rsidR="006D4920" w:rsidRPr="008354C8" w:rsidRDefault="006D4920" w:rsidP="006D4920">
                  <w:pPr>
                    <w:pStyle w:val="BodyTextIndent2"/>
                    <w:spacing w:line="240" w:lineRule="auto"/>
                    <w:ind w:firstLine="0"/>
                    <w:rPr>
                      <w:rFonts w:ascii="GHEA Grapalat" w:hAnsi="GHEA Grapalat" w:cs="Calibri"/>
                      <w:bCs/>
                      <w:color w:val="000000"/>
                    </w:rPr>
                  </w:pPr>
                  <w:r w:rsidRPr="008354C8">
                    <w:rPr>
                      <w:rFonts w:ascii="GHEA Grapalat" w:hAnsi="GHEA Grapalat" w:cs="Calibri"/>
                      <w:bCs/>
                      <w:color w:val="000000"/>
                    </w:rPr>
                    <w:t xml:space="preserve">расстояние редоставление услуг </w:t>
                  </w:r>
                </w:p>
                <w:p w:rsidR="006D4920" w:rsidRPr="008354C8" w:rsidRDefault="006D4920" w:rsidP="006D4920">
                  <w:pPr>
                    <w:pStyle w:val="BodyTextIndent2"/>
                    <w:spacing w:line="240" w:lineRule="auto"/>
                    <w:ind w:firstLine="0"/>
                    <w:rPr>
                      <w:rFonts w:ascii="GHEA Grapalat" w:hAnsi="GHEA Grapalat"/>
                      <w:lang w:val="en-US"/>
                    </w:rPr>
                  </w:pPr>
                </w:p>
              </w:tc>
              <w:tc>
                <w:tcPr>
                  <w:tcW w:w="1620" w:type="dxa"/>
                  <w:vAlign w:val="center"/>
                </w:tcPr>
                <w:p w:rsidR="006D4920" w:rsidRPr="008354C8" w:rsidRDefault="006D4920" w:rsidP="006D4920">
                  <w:pPr>
                    <w:pStyle w:val="Heading3"/>
                    <w:keepNext w:val="0"/>
                    <w:widowControl w:val="0"/>
                    <w:tabs>
                      <w:tab w:val="left" w:pos="1134"/>
                    </w:tabs>
                    <w:spacing w:line="240" w:lineRule="auto"/>
                    <w:jc w:val="both"/>
                    <w:rPr>
                      <w:rFonts w:ascii="GHEA Grapalat" w:hAnsi="GHEA Grapalat"/>
                      <w:i w:val="0"/>
                    </w:rPr>
                  </w:pPr>
                  <w:r w:rsidRPr="008354C8">
                    <w:rPr>
                      <w:rFonts w:ascii="GHEA Grapalat" w:hAnsi="GHEA Grapalat"/>
                      <w:i w:val="0"/>
                    </w:rPr>
                    <w:t xml:space="preserve">Службы максимальная цена очков /один квадратный метр/ </w:t>
                  </w:r>
                </w:p>
                <w:p w:rsidR="006D4920" w:rsidRPr="008354C8" w:rsidRDefault="006D4920" w:rsidP="006D4920">
                  <w:pPr>
                    <w:pStyle w:val="Heading3"/>
                    <w:keepNext w:val="0"/>
                    <w:widowControl w:val="0"/>
                    <w:tabs>
                      <w:tab w:val="left" w:pos="1134"/>
                    </w:tabs>
                    <w:spacing w:line="240" w:lineRule="auto"/>
                    <w:ind w:firstLine="567"/>
                    <w:jc w:val="both"/>
                    <w:rPr>
                      <w:rFonts w:ascii="GHEA Grapalat" w:hAnsi="GHEA Grapalat"/>
                    </w:rPr>
                  </w:pPr>
                  <w:r w:rsidRPr="008354C8">
                    <w:rPr>
                      <w:rFonts w:ascii="GHEA Grapalat" w:hAnsi="GHEA Grapalat"/>
                      <w:i w:val="0"/>
                    </w:rPr>
                    <w:t>Драм РА</w:t>
                  </w:r>
                </w:p>
              </w:tc>
              <w:tc>
                <w:tcPr>
                  <w:tcW w:w="1160" w:type="dxa"/>
                  <w:vAlign w:val="center"/>
                </w:tcPr>
                <w:p w:rsidR="006D4920" w:rsidRPr="008354C8" w:rsidRDefault="006D4920" w:rsidP="006D4920">
                  <w:pPr>
                    <w:pStyle w:val="Heading3"/>
                    <w:keepNext w:val="0"/>
                    <w:widowControl w:val="0"/>
                    <w:tabs>
                      <w:tab w:val="left" w:pos="1134"/>
                    </w:tabs>
                    <w:spacing w:line="240" w:lineRule="auto"/>
                    <w:jc w:val="both"/>
                    <w:rPr>
                      <w:rFonts w:ascii="GHEA Grapalat" w:hAnsi="GHEA Grapalat"/>
                      <w:i w:val="0"/>
                    </w:rPr>
                  </w:pPr>
                  <w:r w:rsidRPr="008354C8">
                    <w:rPr>
                      <w:rFonts w:ascii="GHEA Grapalat" w:hAnsi="GHEA Grapalat"/>
                      <w:i w:val="0"/>
                    </w:rPr>
                    <w:t>площадь</w:t>
                  </w:r>
                </w:p>
                <w:p w:rsidR="006D4920" w:rsidRPr="008354C8" w:rsidRDefault="006D4920" w:rsidP="006D4920">
                  <w:pPr>
                    <w:pStyle w:val="Heading3"/>
                    <w:keepNext w:val="0"/>
                    <w:widowControl w:val="0"/>
                    <w:tabs>
                      <w:tab w:val="left" w:pos="1134"/>
                    </w:tabs>
                    <w:spacing w:line="240" w:lineRule="auto"/>
                    <w:jc w:val="both"/>
                    <w:rPr>
                      <w:rFonts w:ascii="GHEA Grapalat" w:hAnsi="GHEA Grapalat"/>
                    </w:rPr>
                  </w:pPr>
                  <w:r w:rsidRPr="008354C8">
                    <w:rPr>
                      <w:rFonts w:ascii="GHEA Grapalat" w:hAnsi="GHEA Grapalat"/>
                      <w:i w:val="0"/>
                    </w:rPr>
                    <w:t>(м</w:t>
                  </w:r>
                  <w:r w:rsidRPr="008354C8">
                    <w:rPr>
                      <w:rFonts w:ascii="GHEA Grapalat" w:hAnsi="GHEA Grapalat"/>
                      <w:i w:val="0"/>
                      <w:vertAlign w:val="superscript"/>
                    </w:rPr>
                    <w:t>2</w:t>
                  </w:r>
                  <w:r w:rsidRPr="008354C8">
                    <w:rPr>
                      <w:rFonts w:ascii="GHEA Grapalat" w:hAnsi="GHEA Grapalat"/>
                      <w:i w:val="0"/>
                    </w:rPr>
                    <w:t>)</w:t>
                  </w:r>
                </w:p>
              </w:tc>
              <w:tc>
                <w:tcPr>
                  <w:tcW w:w="1810" w:type="dxa"/>
                  <w:vAlign w:val="center"/>
                </w:tcPr>
                <w:p w:rsidR="006D4920" w:rsidRPr="008354C8" w:rsidRDefault="006D4920" w:rsidP="006D4920">
                  <w:pPr>
                    <w:pStyle w:val="BodyTextIndent2"/>
                    <w:rPr>
                      <w:rFonts w:ascii="GHEA Grapalat" w:hAnsi="GHEA Grapalat"/>
                    </w:rPr>
                  </w:pPr>
                  <w:r w:rsidRPr="008354C8">
                    <w:rPr>
                      <w:rFonts w:ascii="GHEA Grapalat" w:hAnsi="GHEA Grapalat"/>
                    </w:rPr>
                    <w:t>Общая стоимость услуги</w:t>
                  </w:r>
                </w:p>
                <w:p w:rsidR="006D4920" w:rsidRPr="008354C8" w:rsidRDefault="006D4920" w:rsidP="006D4920">
                  <w:pPr>
                    <w:pStyle w:val="BodyTextIndent2"/>
                    <w:spacing w:line="240" w:lineRule="auto"/>
                    <w:ind w:firstLine="0"/>
                    <w:rPr>
                      <w:rFonts w:ascii="GHEA Grapalat" w:hAnsi="GHEA Grapalat"/>
                    </w:rPr>
                  </w:pPr>
                  <w:r w:rsidRPr="008354C8">
                    <w:rPr>
                      <w:rFonts w:ascii="GHEA Grapalat" w:hAnsi="GHEA Grapalat"/>
                    </w:rPr>
                    <w:t>Драм РА</w:t>
                  </w:r>
                </w:p>
              </w:tc>
            </w:tr>
            <w:tr w:rsidR="006D4920" w:rsidRPr="008354C8" w:rsidTr="006D4920">
              <w:trPr>
                <w:trHeight w:val="398"/>
              </w:trPr>
              <w:tc>
                <w:tcPr>
                  <w:tcW w:w="1726" w:type="dxa"/>
                  <w:vAlign w:val="center"/>
                </w:tcPr>
                <w:p w:rsidR="006D4920" w:rsidRPr="008354C8" w:rsidRDefault="006D4920" w:rsidP="006D4920">
                  <w:pPr>
                    <w:pStyle w:val="BodyTextIndent2"/>
                    <w:spacing w:line="240" w:lineRule="auto"/>
                    <w:ind w:firstLine="0"/>
                    <w:rPr>
                      <w:rFonts w:ascii="GHEA Grapalat" w:hAnsi="GHEA Grapalat" w:cs="Calibri"/>
                      <w:bCs/>
                      <w:color w:val="000000"/>
                    </w:rPr>
                  </w:pPr>
                  <w:r w:rsidRPr="008354C8">
                    <w:rPr>
                      <w:rFonts w:ascii="GHEA Grapalat" w:hAnsi="GHEA Grapalat" w:cs="Calibri"/>
                      <w:bCs/>
                      <w:color w:val="000000"/>
                      <w:lang w:val="en-US"/>
                    </w:rPr>
                    <w:t>до</w:t>
                  </w:r>
                  <w:r w:rsidRPr="008354C8">
                    <w:rPr>
                      <w:rFonts w:ascii="GHEA Grapalat" w:hAnsi="GHEA Grapalat" w:cs="Calibri"/>
                      <w:bCs/>
                      <w:color w:val="000000"/>
                    </w:rPr>
                    <w:t xml:space="preserve"> 50 կմ</w:t>
                  </w:r>
                </w:p>
              </w:tc>
              <w:tc>
                <w:tcPr>
                  <w:tcW w:w="1620" w:type="dxa"/>
                  <w:vMerge w:val="restart"/>
                  <w:vAlign w:val="center"/>
                </w:tcPr>
                <w:p w:rsidR="006D4920" w:rsidRPr="008354C8" w:rsidRDefault="006D4920" w:rsidP="006D4920">
                  <w:pPr>
                    <w:pStyle w:val="BodyTextIndent2"/>
                    <w:spacing w:line="240" w:lineRule="auto"/>
                    <w:ind w:firstLine="0"/>
                    <w:jc w:val="center"/>
                    <w:rPr>
                      <w:rFonts w:ascii="GHEA Grapalat" w:hAnsi="GHEA Grapalat" w:cs="Calibri"/>
                      <w:bCs/>
                      <w:color w:val="000000"/>
                    </w:rPr>
                  </w:pPr>
                  <w:r w:rsidRPr="008354C8">
                    <w:rPr>
                      <w:rFonts w:ascii="GHEA Grapalat" w:hAnsi="GHEA Grapalat" w:cs="Calibri"/>
                      <w:bCs/>
                      <w:color w:val="000000"/>
                    </w:rPr>
                    <w:t>105</w:t>
                  </w:r>
                </w:p>
              </w:tc>
              <w:tc>
                <w:tcPr>
                  <w:tcW w:w="1160" w:type="dxa"/>
                  <w:vAlign w:val="center"/>
                </w:tcPr>
                <w:p w:rsidR="006D4920" w:rsidRPr="008354C8" w:rsidRDefault="006D4920" w:rsidP="006D4920">
                  <w:pPr>
                    <w:pStyle w:val="BodyTextIndent2"/>
                    <w:spacing w:line="240" w:lineRule="auto"/>
                    <w:ind w:firstLine="0"/>
                    <w:rPr>
                      <w:rFonts w:ascii="GHEA Grapalat" w:hAnsi="GHEA Grapalat" w:cs="Calibri"/>
                      <w:bCs/>
                      <w:color w:val="000000"/>
                    </w:rPr>
                  </w:pPr>
                  <w:r w:rsidRPr="008354C8">
                    <w:rPr>
                      <w:rFonts w:ascii="GHEA Grapalat" w:hAnsi="GHEA Grapalat" w:cs="Calibri"/>
                      <w:bCs/>
                      <w:color w:val="000000"/>
                    </w:rPr>
                    <w:t>61 900</w:t>
                  </w:r>
                </w:p>
              </w:tc>
              <w:tc>
                <w:tcPr>
                  <w:tcW w:w="1810" w:type="dxa"/>
                  <w:vAlign w:val="center"/>
                </w:tcPr>
                <w:p w:rsidR="006D4920" w:rsidRPr="008354C8" w:rsidRDefault="006D4920" w:rsidP="006D4920">
                  <w:pPr>
                    <w:pStyle w:val="BodyTextIndent2"/>
                    <w:spacing w:line="240" w:lineRule="auto"/>
                    <w:ind w:firstLine="0"/>
                    <w:rPr>
                      <w:rFonts w:ascii="GHEA Grapalat" w:hAnsi="GHEA Grapalat" w:cs="Calibri"/>
                      <w:bCs/>
                      <w:color w:val="000000"/>
                    </w:rPr>
                  </w:pPr>
                  <w:r w:rsidRPr="008354C8">
                    <w:rPr>
                      <w:rFonts w:ascii="GHEA Grapalat" w:hAnsi="GHEA Grapalat" w:cs="Calibri"/>
                      <w:bCs/>
                      <w:color w:val="000000"/>
                    </w:rPr>
                    <w:t>6 499 500</w:t>
                  </w:r>
                </w:p>
              </w:tc>
            </w:tr>
            <w:tr w:rsidR="006D4920" w:rsidRPr="008354C8" w:rsidTr="006D4920">
              <w:trPr>
                <w:trHeight w:val="398"/>
              </w:trPr>
              <w:tc>
                <w:tcPr>
                  <w:tcW w:w="1726" w:type="dxa"/>
                  <w:vAlign w:val="center"/>
                </w:tcPr>
                <w:p w:rsidR="006D4920" w:rsidRPr="008354C8" w:rsidRDefault="006D4920" w:rsidP="006D4920">
                  <w:pPr>
                    <w:pStyle w:val="BodyTextIndent2"/>
                    <w:spacing w:line="240" w:lineRule="auto"/>
                    <w:ind w:firstLine="0"/>
                    <w:rPr>
                      <w:rFonts w:ascii="GHEA Grapalat" w:hAnsi="GHEA Grapalat" w:cs="Calibri"/>
                      <w:bCs/>
                      <w:color w:val="000000"/>
                      <w:lang w:val="en-US"/>
                    </w:rPr>
                  </w:pPr>
                  <w:r w:rsidRPr="008354C8">
                    <w:rPr>
                      <w:rFonts w:ascii="GHEA Grapalat" w:hAnsi="GHEA Grapalat" w:cs="Calibri"/>
                      <w:bCs/>
                      <w:color w:val="000000"/>
                    </w:rPr>
                    <w:t xml:space="preserve">51 - 150 </w:t>
                  </w:r>
                  <w:r w:rsidRPr="008354C8">
                    <w:rPr>
                      <w:rFonts w:ascii="GHEA Grapalat" w:hAnsi="GHEA Grapalat" w:cs="Calibri"/>
                      <w:bCs/>
                      <w:color w:val="000000"/>
                      <w:lang w:val="en-US"/>
                    </w:rPr>
                    <w:t>км</w:t>
                  </w:r>
                </w:p>
              </w:tc>
              <w:tc>
                <w:tcPr>
                  <w:tcW w:w="1620" w:type="dxa"/>
                  <w:vMerge/>
                  <w:vAlign w:val="center"/>
                </w:tcPr>
                <w:p w:rsidR="006D4920" w:rsidRPr="008354C8" w:rsidRDefault="006D4920" w:rsidP="006D4920">
                  <w:pPr>
                    <w:pStyle w:val="BodyTextIndent2"/>
                    <w:spacing w:line="240" w:lineRule="auto"/>
                    <w:ind w:firstLine="0"/>
                    <w:rPr>
                      <w:rFonts w:ascii="GHEA Grapalat" w:hAnsi="GHEA Grapalat" w:cs="Calibri"/>
                      <w:bCs/>
                      <w:color w:val="000000"/>
                    </w:rPr>
                  </w:pPr>
                </w:p>
              </w:tc>
              <w:tc>
                <w:tcPr>
                  <w:tcW w:w="1160" w:type="dxa"/>
                  <w:vAlign w:val="center"/>
                </w:tcPr>
                <w:p w:rsidR="006D4920" w:rsidRPr="008354C8" w:rsidRDefault="006D4920" w:rsidP="006D4920">
                  <w:pPr>
                    <w:pStyle w:val="BodyTextIndent2"/>
                    <w:spacing w:line="240" w:lineRule="auto"/>
                    <w:ind w:firstLine="0"/>
                    <w:rPr>
                      <w:rFonts w:ascii="GHEA Grapalat" w:hAnsi="GHEA Grapalat" w:cs="Calibri"/>
                      <w:bCs/>
                      <w:color w:val="000000"/>
                    </w:rPr>
                  </w:pPr>
                  <w:r w:rsidRPr="008354C8">
                    <w:rPr>
                      <w:rFonts w:ascii="GHEA Grapalat" w:hAnsi="GHEA Grapalat" w:cs="Calibri"/>
                      <w:bCs/>
                      <w:color w:val="000000"/>
                    </w:rPr>
                    <w:t>201 410</w:t>
                  </w:r>
                </w:p>
              </w:tc>
              <w:tc>
                <w:tcPr>
                  <w:tcW w:w="1810" w:type="dxa"/>
                  <w:vAlign w:val="center"/>
                </w:tcPr>
                <w:p w:rsidR="006D4920" w:rsidRPr="008354C8" w:rsidRDefault="006D4920" w:rsidP="006D4920">
                  <w:pPr>
                    <w:pStyle w:val="BodyTextIndent2"/>
                    <w:spacing w:line="240" w:lineRule="auto"/>
                    <w:ind w:firstLine="0"/>
                    <w:rPr>
                      <w:rFonts w:ascii="GHEA Grapalat" w:hAnsi="GHEA Grapalat" w:cs="Calibri"/>
                      <w:bCs/>
                      <w:color w:val="000000"/>
                    </w:rPr>
                  </w:pPr>
                  <w:r w:rsidRPr="008354C8">
                    <w:rPr>
                      <w:rFonts w:ascii="GHEA Grapalat" w:hAnsi="GHEA Grapalat" w:cs="Calibri"/>
                      <w:bCs/>
                      <w:color w:val="000000"/>
                    </w:rPr>
                    <w:t>21 148 050</w:t>
                  </w:r>
                </w:p>
              </w:tc>
            </w:tr>
            <w:tr w:rsidR="006D4920" w:rsidRPr="008354C8" w:rsidTr="006D4920">
              <w:trPr>
                <w:trHeight w:val="385"/>
              </w:trPr>
              <w:tc>
                <w:tcPr>
                  <w:tcW w:w="1726" w:type="dxa"/>
                  <w:vAlign w:val="center"/>
                </w:tcPr>
                <w:p w:rsidR="006D4920" w:rsidRPr="008354C8" w:rsidRDefault="006D4920" w:rsidP="006D4920">
                  <w:pPr>
                    <w:pStyle w:val="BodyTextIndent2"/>
                    <w:spacing w:line="240" w:lineRule="auto"/>
                    <w:ind w:firstLine="0"/>
                    <w:rPr>
                      <w:rFonts w:ascii="GHEA Grapalat" w:hAnsi="GHEA Grapalat" w:cs="Calibri"/>
                      <w:bCs/>
                      <w:color w:val="000000"/>
                      <w:lang w:val="en-US"/>
                    </w:rPr>
                  </w:pPr>
                  <w:r w:rsidRPr="008354C8">
                    <w:rPr>
                      <w:rFonts w:ascii="GHEA Grapalat" w:hAnsi="GHEA Grapalat" w:cs="Calibri"/>
                      <w:bCs/>
                      <w:color w:val="000000"/>
                    </w:rPr>
                    <w:t xml:space="preserve">151 - 250 </w:t>
                  </w:r>
                  <w:r w:rsidRPr="008354C8">
                    <w:rPr>
                      <w:rFonts w:ascii="GHEA Grapalat" w:hAnsi="GHEA Grapalat" w:cs="Calibri"/>
                      <w:bCs/>
                      <w:color w:val="000000"/>
                      <w:lang w:val="en-US"/>
                    </w:rPr>
                    <w:t>км</w:t>
                  </w:r>
                </w:p>
              </w:tc>
              <w:tc>
                <w:tcPr>
                  <w:tcW w:w="1620" w:type="dxa"/>
                  <w:vMerge/>
                  <w:vAlign w:val="center"/>
                </w:tcPr>
                <w:p w:rsidR="006D4920" w:rsidRPr="008354C8" w:rsidRDefault="006D4920" w:rsidP="006D4920">
                  <w:pPr>
                    <w:pStyle w:val="BodyTextIndent2"/>
                    <w:spacing w:line="240" w:lineRule="auto"/>
                    <w:ind w:firstLine="0"/>
                    <w:rPr>
                      <w:rFonts w:ascii="GHEA Grapalat" w:hAnsi="GHEA Grapalat" w:cs="Calibri"/>
                      <w:bCs/>
                      <w:color w:val="000000"/>
                    </w:rPr>
                  </w:pPr>
                </w:p>
              </w:tc>
              <w:tc>
                <w:tcPr>
                  <w:tcW w:w="1160" w:type="dxa"/>
                  <w:vAlign w:val="center"/>
                </w:tcPr>
                <w:p w:rsidR="006D4920" w:rsidRPr="008354C8" w:rsidRDefault="006D4920" w:rsidP="006D4920">
                  <w:pPr>
                    <w:pStyle w:val="BodyTextIndent2"/>
                    <w:spacing w:line="240" w:lineRule="auto"/>
                    <w:ind w:firstLine="0"/>
                    <w:rPr>
                      <w:rFonts w:ascii="GHEA Grapalat" w:hAnsi="GHEA Grapalat" w:cs="Calibri"/>
                      <w:bCs/>
                      <w:color w:val="000000"/>
                    </w:rPr>
                  </w:pPr>
                  <w:r w:rsidRPr="008354C8">
                    <w:rPr>
                      <w:rFonts w:ascii="GHEA Grapalat" w:hAnsi="GHEA Grapalat" w:cs="Calibri"/>
                      <w:bCs/>
                      <w:color w:val="000000"/>
                    </w:rPr>
                    <w:t>27 000</w:t>
                  </w:r>
                </w:p>
              </w:tc>
              <w:tc>
                <w:tcPr>
                  <w:tcW w:w="1810" w:type="dxa"/>
                  <w:vAlign w:val="center"/>
                </w:tcPr>
                <w:p w:rsidR="006D4920" w:rsidRPr="008354C8" w:rsidRDefault="006D4920" w:rsidP="006D4920">
                  <w:pPr>
                    <w:pStyle w:val="BodyTextIndent2"/>
                    <w:spacing w:line="240" w:lineRule="auto"/>
                    <w:ind w:firstLine="0"/>
                    <w:rPr>
                      <w:rFonts w:ascii="GHEA Grapalat" w:hAnsi="GHEA Grapalat" w:cs="Calibri"/>
                      <w:bCs/>
                      <w:color w:val="000000"/>
                    </w:rPr>
                  </w:pPr>
                  <w:r w:rsidRPr="008354C8">
                    <w:rPr>
                      <w:rFonts w:ascii="GHEA Grapalat" w:hAnsi="GHEA Grapalat" w:cs="Calibri"/>
                      <w:bCs/>
                      <w:color w:val="000000"/>
                    </w:rPr>
                    <w:t>2 835 000</w:t>
                  </w:r>
                </w:p>
              </w:tc>
            </w:tr>
            <w:tr w:rsidR="006D4920" w:rsidRPr="008354C8" w:rsidTr="006D4920">
              <w:trPr>
                <w:trHeight w:val="385"/>
              </w:trPr>
              <w:tc>
                <w:tcPr>
                  <w:tcW w:w="3346" w:type="dxa"/>
                  <w:gridSpan w:val="2"/>
                  <w:vAlign w:val="center"/>
                </w:tcPr>
                <w:p w:rsidR="006D4920" w:rsidRPr="008354C8" w:rsidRDefault="006D4920" w:rsidP="006D4920">
                  <w:pPr>
                    <w:pStyle w:val="BodyTextIndent2"/>
                    <w:spacing w:line="240" w:lineRule="auto"/>
                    <w:ind w:firstLine="0"/>
                    <w:rPr>
                      <w:rFonts w:ascii="GHEA Grapalat" w:hAnsi="GHEA Grapalat" w:cs="Calibri"/>
                      <w:b/>
                      <w:bCs/>
                      <w:color w:val="000000"/>
                    </w:rPr>
                  </w:pPr>
                  <w:r w:rsidRPr="008354C8">
                    <w:rPr>
                      <w:rFonts w:ascii="GHEA Grapalat" w:hAnsi="GHEA Grapalat" w:cs="Calibri"/>
                      <w:b/>
                      <w:bCs/>
                      <w:color w:val="000000"/>
                    </w:rPr>
                    <w:t>Всего</w:t>
                  </w:r>
                </w:p>
              </w:tc>
              <w:tc>
                <w:tcPr>
                  <w:tcW w:w="1160" w:type="dxa"/>
                  <w:vAlign w:val="center"/>
                </w:tcPr>
                <w:p w:rsidR="006D4920" w:rsidRPr="008354C8" w:rsidRDefault="006D4920" w:rsidP="006D4920">
                  <w:pPr>
                    <w:pStyle w:val="BodyTextIndent2"/>
                    <w:spacing w:line="240" w:lineRule="auto"/>
                    <w:ind w:firstLine="0"/>
                    <w:rPr>
                      <w:rFonts w:ascii="GHEA Grapalat" w:hAnsi="GHEA Grapalat" w:cs="Calibri"/>
                      <w:b/>
                      <w:bCs/>
                      <w:color w:val="000000"/>
                    </w:rPr>
                  </w:pPr>
                  <w:r w:rsidRPr="008354C8">
                    <w:rPr>
                      <w:rFonts w:ascii="GHEA Grapalat" w:hAnsi="GHEA Grapalat" w:cs="Arial"/>
                      <w:b/>
                    </w:rPr>
                    <w:t>290 310</w:t>
                  </w:r>
                </w:p>
              </w:tc>
              <w:tc>
                <w:tcPr>
                  <w:tcW w:w="1810" w:type="dxa"/>
                  <w:vAlign w:val="center"/>
                </w:tcPr>
                <w:p w:rsidR="006D4920" w:rsidRPr="008354C8" w:rsidRDefault="006D4920" w:rsidP="006D4920">
                  <w:pPr>
                    <w:pStyle w:val="BodyTextIndent2"/>
                    <w:spacing w:line="240" w:lineRule="auto"/>
                    <w:ind w:firstLine="0"/>
                    <w:rPr>
                      <w:rFonts w:ascii="GHEA Grapalat" w:hAnsi="GHEA Grapalat" w:cs="Calibri"/>
                      <w:b/>
                      <w:bCs/>
                      <w:color w:val="000000"/>
                    </w:rPr>
                  </w:pPr>
                  <w:r w:rsidRPr="008354C8">
                    <w:rPr>
                      <w:rFonts w:ascii="GHEA Grapalat" w:hAnsi="GHEA Grapalat" w:cs="Arial"/>
                      <w:b/>
                    </w:rPr>
                    <w:t>30 482 550</w:t>
                  </w:r>
                </w:p>
              </w:tc>
            </w:tr>
          </w:tbl>
          <w:p w:rsidR="006D4920" w:rsidRPr="008354C8" w:rsidRDefault="006D4920" w:rsidP="006D4920">
            <w:pPr>
              <w:pStyle w:val="BodyTextIndent2"/>
              <w:widowControl w:val="0"/>
              <w:spacing w:line="240" w:lineRule="auto"/>
              <w:ind w:firstLine="0"/>
              <w:rPr>
                <w:rFonts w:ascii="GHEA Grapalat" w:hAnsi="GHEA Grapalat"/>
              </w:rPr>
            </w:pPr>
          </w:p>
          <w:p w:rsidR="006D4920" w:rsidRPr="008354C8" w:rsidRDefault="006D4920" w:rsidP="006D4920">
            <w:pPr>
              <w:pStyle w:val="BodyTextIndent2"/>
              <w:widowControl w:val="0"/>
              <w:spacing w:line="240" w:lineRule="auto"/>
              <w:ind w:firstLine="0"/>
              <w:rPr>
                <w:rFonts w:ascii="GHEA Grapalat" w:hAnsi="GHEA Grapalat"/>
              </w:rPr>
            </w:pPr>
          </w:p>
          <w:p w:rsidR="006D4920" w:rsidRPr="008354C8" w:rsidRDefault="006D4920" w:rsidP="006D4920">
            <w:pPr>
              <w:pStyle w:val="BodyTextIndent2"/>
              <w:widowControl w:val="0"/>
              <w:spacing w:line="240" w:lineRule="auto"/>
              <w:ind w:firstLine="0"/>
              <w:rPr>
                <w:rFonts w:ascii="GHEA Grapalat" w:hAnsi="GHEA Grapalat"/>
              </w:rPr>
            </w:pPr>
          </w:p>
        </w:tc>
      </w:tr>
      <w:tr w:rsidR="00242F1B" w:rsidRPr="008354C8" w:rsidTr="006D4920">
        <w:trPr>
          <w:jc w:val="center"/>
        </w:trPr>
        <w:tc>
          <w:tcPr>
            <w:tcW w:w="1035" w:type="dxa"/>
            <w:vMerge/>
            <w:vAlign w:val="center"/>
          </w:tcPr>
          <w:p w:rsidR="00242F1B" w:rsidRPr="008354C8" w:rsidRDefault="00242F1B" w:rsidP="00242F1B">
            <w:pPr>
              <w:pStyle w:val="BodyTextIndent2"/>
              <w:widowControl w:val="0"/>
              <w:spacing w:line="240" w:lineRule="auto"/>
              <w:ind w:firstLine="0"/>
              <w:jc w:val="center"/>
              <w:rPr>
                <w:rFonts w:ascii="GHEA Grapalat" w:hAnsi="GHEA Grapalat"/>
              </w:rPr>
            </w:pPr>
          </w:p>
        </w:tc>
        <w:tc>
          <w:tcPr>
            <w:tcW w:w="1882" w:type="dxa"/>
            <w:vAlign w:val="center"/>
          </w:tcPr>
          <w:p w:rsidR="006D4920" w:rsidRPr="008354C8" w:rsidRDefault="006D4920" w:rsidP="006D4920">
            <w:pPr>
              <w:pStyle w:val="BodyTextIndent2"/>
              <w:spacing w:line="240" w:lineRule="auto"/>
              <w:ind w:firstLine="0"/>
              <w:jc w:val="center"/>
              <w:rPr>
                <w:rFonts w:ascii="GHEA Grapalat" w:hAnsi="GHEA Grapalat" w:cs="Arial"/>
                <w:lang w:val="en-US"/>
              </w:rPr>
            </w:pPr>
            <w:r w:rsidRPr="008354C8">
              <w:rPr>
                <w:rFonts w:ascii="GHEA Grapalat" w:hAnsi="GHEA Grapalat" w:cs="Arial"/>
              </w:rPr>
              <w:t>22 682 479</w:t>
            </w:r>
            <w:r w:rsidR="009E0957" w:rsidRPr="008354C8">
              <w:rPr>
                <w:rFonts w:ascii="GHEA Grapalat" w:hAnsi="GHEA Grapalat" w:cs="Arial"/>
                <w:lang w:val="en-US"/>
              </w:rPr>
              <w:t>.05</w:t>
            </w:r>
          </w:p>
          <w:p w:rsidR="00242F1B" w:rsidRPr="008354C8" w:rsidRDefault="00242F1B" w:rsidP="00242F1B">
            <w:pPr>
              <w:pStyle w:val="BodyTextIndent2"/>
              <w:spacing w:line="240" w:lineRule="auto"/>
              <w:ind w:firstLine="0"/>
              <w:jc w:val="center"/>
              <w:rPr>
                <w:rFonts w:ascii="GHEA Grapalat" w:hAnsi="GHEA Grapalat"/>
              </w:rPr>
            </w:pPr>
          </w:p>
        </w:tc>
        <w:tc>
          <w:tcPr>
            <w:tcW w:w="6975" w:type="dxa"/>
            <w:vAlign w:val="center"/>
          </w:tcPr>
          <w:p w:rsidR="006D4920" w:rsidRPr="008354C8" w:rsidRDefault="006D4920" w:rsidP="006D4920">
            <w:pPr>
              <w:pStyle w:val="BodyTextIndent2"/>
              <w:widowControl w:val="0"/>
              <w:spacing w:line="240" w:lineRule="auto"/>
              <w:ind w:firstLine="0"/>
              <w:rPr>
                <w:rFonts w:ascii="GHEA Grapalat" w:hAnsi="GHEA Grapalat"/>
              </w:rPr>
            </w:pPr>
          </w:p>
          <w:p w:rsidR="00242F1B" w:rsidRPr="008354C8" w:rsidRDefault="006D4920" w:rsidP="006D4920">
            <w:pPr>
              <w:pStyle w:val="BodyTextIndent2"/>
              <w:widowControl w:val="0"/>
              <w:spacing w:line="240" w:lineRule="auto"/>
              <w:ind w:firstLine="0"/>
              <w:rPr>
                <w:rFonts w:ascii="GHEA Grapalat" w:hAnsi="GHEA Grapalat"/>
                <w:b/>
              </w:rPr>
            </w:pPr>
            <w:r w:rsidRPr="008354C8">
              <w:rPr>
                <w:rFonts w:ascii="GHEA Grapalat" w:hAnsi="GHEA Grapalat"/>
                <w:b/>
              </w:rPr>
              <w:t xml:space="preserve">Измерение </w:t>
            </w:r>
            <w:r w:rsidRPr="008354C8">
              <w:rPr>
                <w:rFonts w:ascii="GHEA Grapalat" w:hAnsi="GHEA Grapalat"/>
                <w:b/>
                <w:lang w:val="en-US"/>
              </w:rPr>
              <w:t>з</w:t>
            </w:r>
            <w:r w:rsidRPr="008354C8">
              <w:rPr>
                <w:rFonts w:ascii="GHEA Grapalat" w:hAnsi="GHEA Grapalat"/>
                <w:b/>
              </w:rPr>
              <w:t>даний, строений, при этом</w:t>
            </w:r>
          </w:p>
          <w:p w:rsidR="006D4920" w:rsidRPr="008354C8" w:rsidRDefault="006D4920" w:rsidP="006D4920">
            <w:pPr>
              <w:pStyle w:val="BodyTextIndent2"/>
              <w:widowControl w:val="0"/>
              <w:spacing w:line="240" w:lineRule="auto"/>
              <w:ind w:firstLine="0"/>
              <w:rPr>
                <w:rFonts w:ascii="GHEA Grapalat" w:hAnsi="GHEA Grapalat"/>
              </w:rPr>
            </w:pPr>
          </w:p>
          <w:p w:rsidR="006D4920" w:rsidRPr="008354C8" w:rsidRDefault="006D4920" w:rsidP="006D4920">
            <w:pPr>
              <w:pStyle w:val="BodyTextIndent2"/>
              <w:widowControl w:val="0"/>
              <w:spacing w:line="240" w:lineRule="auto"/>
              <w:ind w:firstLine="0"/>
              <w:rPr>
                <w:rFonts w:ascii="GHEA Grapalat" w:hAnsi="GHEA Grapalat"/>
              </w:rPr>
            </w:pPr>
          </w:p>
          <w:tbl>
            <w:tblPr>
              <w:tblStyle w:val="TableGrid"/>
              <w:tblW w:w="0" w:type="auto"/>
              <w:tblLayout w:type="fixed"/>
              <w:tblLook w:val="04A0" w:firstRow="1" w:lastRow="0" w:firstColumn="1" w:lastColumn="0" w:noHBand="0" w:noVBand="1"/>
            </w:tblPr>
            <w:tblGrid>
              <w:gridCol w:w="1726"/>
              <w:gridCol w:w="1620"/>
              <w:gridCol w:w="1160"/>
              <w:gridCol w:w="1810"/>
            </w:tblGrid>
            <w:tr w:rsidR="006D4920" w:rsidRPr="008354C8" w:rsidTr="006D4920">
              <w:trPr>
                <w:trHeight w:val="742"/>
              </w:trPr>
              <w:tc>
                <w:tcPr>
                  <w:tcW w:w="1726" w:type="dxa"/>
                  <w:vAlign w:val="center"/>
                </w:tcPr>
                <w:p w:rsidR="006D4920" w:rsidRPr="008354C8" w:rsidRDefault="006D4920" w:rsidP="006D4920">
                  <w:pPr>
                    <w:pStyle w:val="BodyTextIndent2"/>
                    <w:spacing w:line="240" w:lineRule="auto"/>
                    <w:ind w:firstLine="0"/>
                    <w:rPr>
                      <w:rFonts w:ascii="GHEA Grapalat" w:hAnsi="GHEA Grapalat" w:cs="Calibri"/>
                      <w:bCs/>
                      <w:color w:val="000000"/>
                    </w:rPr>
                  </w:pPr>
                  <w:r w:rsidRPr="008354C8">
                    <w:rPr>
                      <w:rFonts w:ascii="GHEA Grapalat" w:hAnsi="GHEA Grapalat" w:cs="Calibri"/>
                      <w:bCs/>
                      <w:color w:val="000000"/>
                    </w:rPr>
                    <w:t xml:space="preserve">расстояние редоставление услуг </w:t>
                  </w:r>
                </w:p>
                <w:p w:rsidR="006D4920" w:rsidRPr="008354C8" w:rsidRDefault="006D4920" w:rsidP="006D4920">
                  <w:pPr>
                    <w:pStyle w:val="BodyTextIndent2"/>
                    <w:spacing w:line="240" w:lineRule="auto"/>
                    <w:ind w:firstLine="0"/>
                    <w:rPr>
                      <w:rFonts w:ascii="GHEA Grapalat" w:hAnsi="GHEA Grapalat"/>
                      <w:lang w:val="en-US"/>
                    </w:rPr>
                  </w:pPr>
                </w:p>
              </w:tc>
              <w:tc>
                <w:tcPr>
                  <w:tcW w:w="1620" w:type="dxa"/>
                  <w:vAlign w:val="center"/>
                </w:tcPr>
                <w:p w:rsidR="006D4920" w:rsidRPr="008354C8" w:rsidRDefault="006D4920" w:rsidP="006D4920">
                  <w:pPr>
                    <w:pStyle w:val="Heading3"/>
                    <w:keepNext w:val="0"/>
                    <w:widowControl w:val="0"/>
                    <w:tabs>
                      <w:tab w:val="left" w:pos="1134"/>
                    </w:tabs>
                    <w:spacing w:line="240" w:lineRule="auto"/>
                    <w:jc w:val="both"/>
                    <w:rPr>
                      <w:rFonts w:ascii="GHEA Grapalat" w:hAnsi="GHEA Grapalat"/>
                      <w:i w:val="0"/>
                    </w:rPr>
                  </w:pPr>
                  <w:r w:rsidRPr="008354C8">
                    <w:rPr>
                      <w:rFonts w:ascii="GHEA Grapalat" w:hAnsi="GHEA Grapalat"/>
                      <w:i w:val="0"/>
                    </w:rPr>
                    <w:t xml:space="preserve">Службы максимальная цена очков /один квадратный метр/ </w:t>
                  </w:r>
                </w:p>
                <w:p w:rsidR="006D4920" w:rsidRPr="008354C8" w:rsidRDefault="006D4920" w:rsidP="006D4920">
                  <w:pPr>
                    <w:pStyle w:val="Heading3"/>
                    <w:keepNext w:val="0"/>
                    <w:widowControl w:val="0"/>
                    <w:tabs>
                      <w:tab w:val="left" w:pos="1134"/>
                    </w:tabs>
                    <w:spacing w:line="240" w:lineRule="auto"/>
                    <w:ind w:firstLine="567"/>
                    <w:jc w:val="both"/>
                    <w:rPr>
                      <w:rFonts w:ascii="GHEA Grapalat" w:hAnsi="GHEA Grapalat"/>
                    </w:rPr>
                  </w:pPr>
                  <w:r w:rsidRPr="008354C8">
                    <w:rPr>
                      <w:rFonts w:ascii="GHEA Grapalat" w:hAnsi="GHEA Grapalat"/>
                      <w:i w:val="0"/>
                    </w:rPr>
                    <w:t>Драм РА</w:t>
                  </w:r>
                </w:p>
              </w:tc>
              <w:tc>
                <w:tcPr>
                  <w:tcW w:w="1160" w:type="dxa"/>
                  <w:vAlign w:val="center"/>
                </w:tcPr>
                <w:p w:rsidR="006D4920" w:rsidRPr="008354C8" w:rsidRDefault="006D4920" w:rsidP="006D4920">
                  <w:pPr>
                    <w:pStyle w:val="Heading3"/>
                    <w:keepNext w:val="0"/>
                    <w:widowControl w:val="0"/>
                    <w:tabs>
                      <w:tab w:val="left" w:pos="1134"/>
                    </w:tabs>
                    <w:spacing w:line="240" w:lineRule="auto"/>
                    <w:jc w:val="both"/>
                    <w:rPr>
                      <w:rFonts w:ascii="GHEA Grapalat" w:hAnsi="GHEA Grapalat"/>
                      <w:i w:val="0"/>
                    </w:rPr>
                  </w:pPr>
                  <w:r w:rsidRPr="008354C8">
                    <w:rPr>
                      <w:rFonts w:ascii="GHEA Grapalat" w:hAnsi="GHEA Grapalat"/>
                      <w:i w:val="0"/>
                    </w:rPr>
                    <w:t>площадь</w:t>
                  </w:r>
                </w:p>
                <w:p w:rsidR="006D4920" w:rsidRPr="008354C8" w:rsidRDefault="006D4920" w:rsidP="006D4920">
                  <w:pPr>
                    <w:pStyle w:val="Heading3"/>
                    <w:keepNext w:val="0"/>
                    <w:widowControl w:val="0"/>
                    <w:tabs>
                      <w:tab w:val="left" w:pos="1134"/>
                    </w:tabs>
                    <w:spacing w:line="240" w:lineRule="auto"/>
                    <w:jc w:val="both"/>
                    <w:rPr>
                      <w:rFonts w:ascii="GHEA Grapalat" w:hAnsi="GHEA Grapalat"/>
                    </w:rPr>
                  </w:pPr>
                  <w:r w:rsidRPr="008354C8">
                    <w:rPr>
                      <w:rFonts w:ascii="GHEA Grapalat" w:hAnsi="GHEA Grapalat"/>
                      <w:i w:val="0"/>
                    </w:rPr>
                    <w:t>(м</w:t>
                  </w:r>
                  <w:r w:rsidRPr="008354C8">
                    <w:rPr>
                      <w:rFonts w:ascii="GHEA Grapalat" w:hAnsi="GHEA Grapalat"/>
                      <w:i w:val="0"/>
                      <w:vertAlign w:val="superscript"/>
                    </w:rPr>
                    <w:t>2</w:t>
                  </w:r>
                  <w:r w:rsidRPr="008354C8">
                    <w:rPr>
                      <w:rFonts w:ascii="GHEA Grapalat" w:hAnsi="GHEA Grapalat"/>
                      <w:i w:val="0"/>
                    </w:rPr>
                    <w:t>)</w:t>
                  </w:r>
                </w:p>
              </w:tc>
              <w:tc>
                <w:tcPr>
                  <w:tcW w:w="1810" w:type="dxa"/>
                  <w:vAlign w:val="center"/>
                </w:tcPr>
                <w:p w:rsidR="006D4920" w:rsidRPr="008354C8" w:rsidRDefault="006D4920" w:rsidP="006D4920">
                  <w:pPr>
                    <w:pStyle w:val="BodyTextIndent2"/>
                    <w:rPr>
                      <w:rFonts w:ascii="GHEA Grapalat" w:hAnsi="GHEA Grapalat"/>
                    </w:rPr>
                  </w:pPr>
                  <w:r w:rsidRPr="008354C8">
                    <w:rPr>
                      <w:rFonts w:ascii="GHEA Grapalat" w:hAnsi="GHEA Grapalat"/>
                    </w:rPr>
                    <w:t>Общая стоимость услуги</w:t>
                  </w:r>
                </w:p>
                <w:p w:rsidR="006D4920" w:rsidRPr="008354C8" w:rsidRDefault="006D4920" w:rsidP="006D4920">
                  <w:pPr>
                    <w:pStyle w:val="BodyTextIndent2"/>
                    <w:spacing w:line="240" w:lineRule="auto"/>
                    <w:ind w:firstLine="0"/>
                    <w:rPr>
                      <w:rFonts w:ascii="GHEA Grapalat" w:hAnsi="GHEA Grapalat"/>
                    </w:rPr>
                  </w:pPr>
                  <w:r w:rsidRPr="008354C8">
                    <w:rPr>
                      <w:rFonts w:ascii="GHEA Grapalat" w:hAnsi="GHEA Grapalat"/>
                    </w:rPr>
                    <w:t>Драм РА</w:t>
                  </w:r>
                </w:p>
              </w:tc>
            </w:tr>
            <w:tr w:rsidR="006D4920" w:rsidRPr="008354C8" w:rsidTr="006D4920">
              <w:trPr>
                <w:trHeight w:val="398"/>
              </w:trPr>
              <w:tc>
                <w:tcPr>
                  <w:tcW w:w="1726" w:type="dxa"/>
                  <w:vAlign w:val="center"/>
                </w:tcPr>
                <w:p w:rsidR="006D4920" w:rsidRPr="008354C8" w:rsidRDefault="006D4920" w:rsidP="006D4920">
                  <w:pPr>
                    <w:pStyle w:val="BodyTextIndent2"/>
                    <w:spacing w:line="240" w:lineRule="auto"/>
                    <w:ind w:firstLine="0"/>
                    <w:rPr>
                      <w:rFonts w:ascii="GHEA Grapalat" w:hAnsi="GHEA Grapalat" w:cs="Calibri"/>
                      <w:bCs/>
                      <w:color w:val="000000"/>
                    </w:rPr>
                  </w:pPr>
                  <w:r w:rsidRPr="008354C8">
                    <w:rPr>
                      <w:rFonts w:ascii="GHEA Grapalat" w:hAnsi="GHEA Grapalat" w:cs="Calibri"/>
                      <w:bCs/>
                      <w:color w:val="000000"/>
                      <w:lang w:val="en-US"/>
                    </w:rPr>
                    <w:t>до</w:t>
                  </w:r>
                  <w:r w:rsidRPr="008354C8">
                    <w:rPr>
                      <w:rFonts w:ascii="GHEA Grapalat" w:hAnsi="GHEA Grapalat" w:cs="Calibri"/>
                      <w:bCs/>
                      <w:color w:val="000000"/>
                    </w:rPr>
                    <w:t xml:space="preserve"> 50 կմ</w:t>
                  </w:r>
                </w:p>
              </w:tc>
              <w:tc>
                <w:tcPr>
                  <w:tcW w:w="1620" w:type="dxa"/>
                  <w:vMerge w:val="restart"/>
                  <w:vAlign w:val="center"/>
                </w:tcPr>
                <w:p w:rsidR="006D4920" w:rsidRPr="008354C8" w:rsidRDefault="006D4920" w:rsidP="006D4920">
                  <w:pPr>
                    <w:pStyle w:val="BodyTextIndent2"/>
                    <w:spacing w:line="240" w:lineRule="auto"/>
                    <w:ind w:firstLine="0"/>
                    <w:jc w:val="center"/>
                    <w:rPr>
                      <w:rFonts w:ascii="GHEA Grapalat" w:hAnsi="GHEA Grapalat" w:cs="Calibri"/>
                      <w:bCs/>
                      <w:color w:val="000000"/>
                    </w:rPr>
                  </w:pPr>
                  <w:r w:rsidRPr="008354C8">
                    <w:rPr>
                      <w:rFonts w:ascii="GHEA Grapalat" w:hAnsi="GHEA Grapalat" w:cs="Calibri"/>
                      <w:bCs/>
                      <w:color w:val="000000"/>
                    </w:rPr>
                    <w:t>315</w:t>
                  </w:r>
                </w:p>
              </w:tc>
              <w:tc>
                <w:tcPr>
                  <w:tcW w:w="1160" w:type="dxa"/>
                  <w:vAlign w:val="center"/>
                </w:tcPr>
                <w:p w:rsidR="006D4920" w:rsidRPr="008354C8" w:rsidRDefault="006D4920" w:rsidP="006D4920">
                  <w:pPr>
                    <w:pStyle w:val="BodyTextIndent2"/>
                    <w:spacing w:line="240" w:lineRule="auto"/>
                    <w:ind w:firstLine="0"/>
                    <w:jc w:val="center"/>
                    <w:rPr>
                      <w:rFonts w:ascii="GHEA Grapalat" w:hAnsi="GHEA Grapalat" w:cs="Calibri"/>
                      <w:bCs/>
                      <w:color w:val="000000"/>
                      <w:lang w:val="en-US"/>
                    </w:rPr>
                  </w:pPr>
                  <w:r w:rsidRPr="008354C8">
                    <w:rPr>
                      <w:rFonts w:ascii="GHEA Grapalat" w:hAnsi="GHEA Grapalat" w:cs="Calibri"/>
                      <w:bCs/>
                      <w:color w:val="000000"/>
                    </w:rPr>
                    <w:t>20 925</w:t>
                  </w:r>
                  <w:r w:rsidR="009E0957" w:rsidRPr="008354C8">
                    <w:rPr>
                      <w:rFonts w:ascii="GHEA Grapalat" w:hAnsi="GHEA Grapalat" w:cs="Calibri"/>
                      <w:bCs/>
                      <w:color w:val="000000"/>
                      <w:lang w:val="en-US"/>
                    </w:rPr>
                    <w:t>.4</w:t>
                  </w:r>
                </w:p>
              </w:tc>
              <w:tc>
                <w:tcPr>
                  <w:tcW w:w="1810" w:type="dxa"/>
                  <w:vAlign w:val="center"/>
                </w:tcPr>
                <w:p w:rsidR="006D4920" w:rsidRPr="008354C8" w:rsidRDefault="006D4920" w:rsidP="006D4920">
                  <w:pPr>
                    <w:pStyle w:val="BodyTextIndent2"/>
                    <w:spacing w:line="240" w:lineRule="auto"/>
                    <w:ind w:firstLine="0"/>
                    <w:rPr>
                      <w:rFonts w:ascii="GHEA Grapalat" w:hAnsi="GHEA Grapalat" w:cs="Calibri"/>
                      <w:bCs/>
                      <w:color w:val="000000"/>
                    </w:rPr>
                  </w:pPr>
                  <w:r w:rsidRPr="008354C8">
                    <w:rPr>
                      <w:rFonts w:ascii="GHEA Grapalat" w:hAnsi="GHEA Grapalat" w:cs="Calibri"/>
                      <w:bCs/>
                      <w:color w:val="000000"/>
                    </w:rPr>
                    <w:t>6 591 501</w:t>
                  </w:r>
                </w:p>
              </w:tc>
            </w:tr>
            <w:tr w:rsidR="006D4920" w:rsidRPr="008354C8" w:rsidTr="006D4920">
              <w:trPr>
                <w:trHeight w:val="398"/>
              </w:trPr>
              <w:tc>
                <w:tcPr>
                  <w:tcW w:w="1726" w:type="dxa"/>
                  <w:vAlign w:val="center"/>
                </w:tcPr>
                <w:p w:rsidR="006D4920" w:rsidRPr="008354C8" w:rsidRDefault="006D4920" w:rsidP="006D4920">
                  <w:pPr>
                    <w:pStyle w:val="BodyTextIndent2"/>
                    <w:spacing w:line="240" w:lineRule="auto"/>
                    <w:ind w:firstLine="0"/>
                    <w:rPr>
                      <w:rFonts w:ascii="GHEA Grapalat" w:hAnsi="GHEA Grapalat" w:cs="Calibri"/>
                      <w:bCs/>
                      <w:color w:val="000000"/>
                      <w:lang w:val="en-US"/>
                    </w:rPr>
                  </w:pPr>
                  <w:r w:rsidRPr="008354C8">
                    <w:rPr>
                      <w:rFonts w:ascii="GHEA Grapalat" w:hAnsi="GHEA Grapalat" w:cs="Calibri"/>
                      <w:bCs/>
                      <w:color w:val="000000"/>
                    </w:rPr>
                    <w:t xml:space="preserve">51 - 150 </w:t>
                  </w:r>
                  <w:r w:rsidRPr="008354C8">
                    <w:rPr>
                      <w:rFonts w:ascii="GHEA Grapalat" w:hAnsi="GHEA Grapalat" w:cs="Calibri"/>
                      <w:bCs/>
                      <w:color w:val="000000"/>
                      <w:lang w:val="en-US"/>
                    </w:rPr>
                    <w:t>км</w:t>
                  </w:r>
                </w:p>
              </w:tc>
              <w:tc>
                <w:tcPr>
                  <w:tcW w:w="1620" w:type="dxa"/>
                  <w:vMerge/>
                  <w:vAlign w:val="center"/>
                </w:tcPr>
                <w:p w:rsidR="006D4920" w:rsidRPr="008354C8" w:rsidRDefault="006D4920" w:rsidP="006D4920">
                  <w:pPr>
                    <w:pStyle w:val="BodyTextIndent2"/>
                    <w:spacing w:line="240" w:lineRule="auto"/>
                    <w:ind w:firstLine="0"/>
                    <w:rPr>
                      <w:rFonts w:ascii="GHEA Grapalat" w:hAnsi="GHEA Grapalat" w:cs="Calibri"/>
                      <w:bCs/>
                      <w:color w:val="000000"/>
                    </w:rPr>
                  </w:pPr>
                </w:p>
              </w:tc>
              <w:tc>
                <w:tcPr>
                  <w:tcW w:w="1160" w:type="dxa"/>
                  <w:vAlign w:val="center"/>
                </w:tcPr>
                <w:p w:rsidR="006D4920" w:rsidRPr="008354C8" w:rsidRDefault="006D4920" w:rsidP="006D4920">
                  <w:pPr>
                    <w:pStyle w:val="BodyTextIndent2"/>
                    <w:spacing w:line="240" w:lineRule="auto"/>
                    <w:ind w:firstLine="0"/>
                    <w:rPr>
                      <w:rFonts w:ascii="GHEA Grapalat" w:hAnsi="GHEA Grapalat" w:cs="Calibri"/>
                      <w:bCs/>
                      <w:color w:val="000000"/>
                      <w:lang w:val="en-US"/>
                    </w:rPr>
                  </w:pPr>
                  <w:r w:rsidRPr="008354C8">
                    <w:rPr>
                      <w:rFonts w:ascii="GHEA Grapalat" w:hAnsi="GHEA Grapalat" w:cs="Calibri"/>
                      <w:bCs/>
                      <w:color w:val="000000"/>
                    </w:rPr>
                    <w:t>40 082</w:t>
                  </w:r>
                  <w:r w:rsidR="009E0957" w:rsidRPr="008354C8">
                    <w:rPr>
                      <w:rFonts w:ascii="GHEA Grapalat" w:hAnsi="GHEA Grapalat" w:cs="Calibri"/>
                      <w:bCs/>
                      <w:color w:val="000000"/>
                      <w:lang w:val="en-US"/>
                    </w:rPr>
                    <w:t>.47</w:t>
                  </w:r>
                </w:p>
              </w:tc>
              <w:tc>
                <w:tcPr>
                  <w:tcW w:w="1810" w:type="dxa"/>
                  <w:vAlign w:val="center"/>
                </w:tcPr>
                <w:p w:rsidR="006D4920" w:rsidRPr="008354C8" w:rsidRDefault="006D4920" w:rsidP="006D4920">
                  <w:pPr>
                    <w:pStyle w:val="BodyTextIndent2"/>
                    <w:spacing w:line="240" w:lineRule="auto"/>
                    <w:ind w:firstLine="0"/>
                    <w:rPr>
                      <w:rFonts w:ascii="GHEA Grapalat" w:hAnsi="GHEA Grapalat" w:cs="Calibri"/>
                      <w:bCs/>
                      <w:color w:val="000000"/>
                      <w:lang w:val="en-US"/>
                    </w:rPr>
                  </w:pPr>
                  <w:r w:rsidRPr="008354C8">
                    <w:rPr>
                      <w:rFonts w:ascii="GHEA Grapalat" w:hAnsi="GHEA Grapalat" w:cs="Calibri"/>
                      <w:bCs/>
                      <w:color w:val="000000"/>
                    </w:rPr>
                    <w:t>12 625 978</w:t>
                  </w:r>
                  <w:r w:rsidR="009E0957" w:rsidRPr="008354C8">
                    <w:rPr>
                      <w:rFonts w:ascii="GHEA Grapalat" w:hAnsi="GHEA Grapalat" w:cs="Calibri"/>
                      <w:bCs/>
                      <w:color w:val="000000"/>
                      <w:lang w:val="en-US"/>
                    </w:rPr>
                    <w:t>.05</w:t>
                  </w:r>
                </w:p>
              </w:tc>
            </w:tr>
            <w:tr w:rsidR="006D4920" w:rsidRPr="008354C8" w:rsidTr="006D4920">
              <w:trPr>
                <w:trHeight w:val="385"/>
              </w:trPr>
              <w:tc>
                <w:tcPr>
                  <w:tcW w:w="1726" w:type="dxa"/>
                  <w:vAlign w:val="center"/>
                </w:tcPr>
                <w:p w:rsidR="006D4920" w:rsidRPr="008354C8" w:rsidRDefault="006D4920" w:rsidP="006D4920">
                  <w:pPr>
                    <w:pStyle w:val="BodyTextIndent2"/>
                    <w:spacing w:line="240" w:lineRule="auto"/>
                    <w:ind w:firstLine="0"/>
                    <w:rPr>
                      <w:rFonts w:ascii="GHEA Grapalat" w:hAnsi="GHEA Grapalat" w:cs="Calibri"/>
                      <w:bCs/>
                      <w:color w:val="000000"/>
                      <w:lang w:val="en-US"/>
                    </w:rPr>
                  </w:pPr>
                  <w:r w:rsidRPr="008354C8">
                    <w:rPr>
                      <w:rFonts w:ascii="GHEA Grapalat" w:hAnsi="GHEA Grapalat" w:cs="Calibri"/>
                      <w:bCs/>
                      <w:color w:val="000000"/>
                    </w:rPr>
                    <w:t xml:space="preserve">151 - 250 </w:t>
                  </w:r>
                  <w:r w:rsidRPr="008354C8">
                    <w:rPr>
                      <w:rFonts w:ascii="GHEA Grapalat" w:hAnsi="GHEA Grapalat" w:cs="Calibri"/>
                      <w:bCs/>
                      <w:color w:val="000000"/>
                      <w:lang w:val="en-US"/>
                    </w:rPr>
                    <w:t>км</w:t>
                  </w:r>
                </w:p>
              </w:tc>
              <w:tc>
                <w:tcPr>
                  <w:tcW w:w="1620" w:type="dxa"/>
                  <w:vMerge/>
                  <w:vAlign w:val="center"/>
                </w:tcPr>
                <w:p w:rsidR="006D4920" w:rsidRPr="008354C8" w:rsidRDefault="006D4920" w:rsidP="006D4920">
                  <w:pPr>
                    <w:pStyle w:val="BodyTextIndent2"/>
                    <w:spacing w:line="240" w:lineRule="auto"/>
                    <w:ind w:firstLine="0"/>
                    <w:rPr>
                      <w:rFonts w:ascii="GHEA Grapalat" w:hAnsi="GHEA Grapalat" w:cs="Calibri"/>
                      <w:bCs/>
                      <w:color w:val="000000"/>
                    </w:rPr>
                  </w:pPr>
                </w:p>
              </w:tc>
              <w:tc>
                <w:tcPr>
                  <w:tcW w:w="1160" w:type="dxa"/>
                  <w:vAlign w:val="center"/>
                </w:tcPr>
                <w:p w:rsidR="006D4920" w:rsidRPr="008354C8" w:rsidRDefault="006D4920" w:rsidP="009E0957">
                  <w:pPr>
                    <w:pStyle w:val="BodyTextIndent2"/>
                    <w:spacing w:line="240" w:lineRule="auto"/>
                    <w:ind w:firstLine="0"/>
                    <w:jc w:val="center"/>
                    <w:rPr>
                      <w:rFonts w:ascii="GHEA Grapalat" w:hAnsi="GHEA Grapalat" w:cs="Calibri"/>
                      <w:bCs/>
                      <w:color w:val="000000"/>
                    </w:rPr>
                  </w:pPr>
                  <w:r w:rsidRPr="008354C8">
                    <w:rPr>
                      <w:rFonts w:ascii="GHEA Grapalat" w:hAnsi="GHEA Grapalat" w:cs="Calibri"/>
                      <w:bCs/>
                      <w:color w:val="000000"/>
                    </w:rPr>
                    <w:t>11 000</w:t>
                  </w:r>
                </w:p>
              </w:tc>
              <w:tc>
                <w:tcPr>
                  <w:tcW w:w="1810" w:type="dxa"/>
                  <w:vAlign w:val="center"/>
                </w:tcPr>
                <w:p w:rsidR="006D4920" w:rsidRPr="008354C8" w:rsidRDefault="006D4920" w:rsidP="006D4920">
                  <w:pPr>
                    <w:pStyle w:val="BodyTextIndent2"/>
                    <w:spacing w:line="240" w:lineRule="auto"/>
                    <w:ind w:firstLine="0"/>
                    <w:rPr>
                      <w:rFonts w:ascii="GHEA Grapalat" w:hAnsi="GHEA Grapalat" w:cs="Calibri"/>
                      <w:bCs/>
                      <w:color w:val="000000"/>
                    </w:rPr>
                  </w:pPr>
                  <w:r w:rsidRPr="008354C8">
                    <w:rPr>
                      <w:rFonts w:ascii="GHEA Grapalat" w:hAnsi="GHEA Grapalat" w:cs="Calibri"/>
                      <w:bCs/>
                      <w:color w:val="000000"/>
                    </w:rPr>
                    <w:t>3 465 000</w:t>
                  </w:r>
                </w:p>
              </w:tc>
            </w:tr>
            <w:tr w:rsidR="006D4920" w:rsidRPr="008354C8" w:rsidTr="006D4920">
              <w:trPr>
                <w:trHeight w:val="385"/>
              </w:trPr>
              <w:tc>
                <w:tcPr>
                  <w:tcW w:w="3346" w:type="dxa"/>
                  <w:gridSpan w:val="2"/>
                  <w:vAlign w:val="center"/>
                </w:tcPr>
                <w:p w:rsidR="006D4920" w:rsidRPr="008354C8" w:rsidRDefault="006D4920" w:rsidP="006D4920">
                  <w:pPr>
                    <w:pStyle w:val="BodyTextIndent2"/>
                    <w:spacing w:line="240" w:lineRule="auto"/>
                    <w:ind w:firstLine="0"/>
                    <w:rPr>
                      <w:rFonts w:ascii="GHEA Grapalat" w:hAnsi="GHEA Grapalat" w:cs="Calibri"/>
                      <w:b/>
                      <w:bCs/>
                      <w:color w:val="000000"/>
                    </w:rPr>
                  </w:pPr>
                  <w:r w:rsidRPr="008354C8">
                    <w:rPr>
                      <w:rFonts w:ascii="GHEA Grapalat" w:hAnsi="GHEA Grapalat" w:cs="Calibri"/>
                      <w:b/>
                      <w:bCs/>
                      <w:color w:val="000000"/>
                    </w:rPr>
                    <w:t>Всего</w:t>
                  </w:r>
                </w:p>
              </w:tc>
              <w:tc>
                <w:tcPr>
                  <w:tcW w:w="1160" w:type="dxa"/>
                  <w:vAlign w:val="center"/>
                </w:tcPr>
                <w:p w:rsidR="006D4920" w:rsidRPr="008354C8" w:rsidRDefault="006D4920" w:rsidP="009E0957">
                  <w:pPr>
                    <w:pStyle w:val="BodyTextIndent2"/>
                    <w:spacing w:line="240" w:lineRule="auto"/>
                    <w:ind w:firstLine="0"/>
                    <w:jc w:val="center"/>
                    <w:rPr>
                      <w:rFonts w:ascii="GHEA Grapalat" w:hAnsi="GHEA Grapalat" w:cs="Calibri"/>
                      <w:b/>
                      <w:bCs/>
                      <w:color w:val="000000"/>
                      <w:lang w:val="en-US"/>
                    </w:rPr>
                  </w:pPr>
                  <w:r w:rsidRPr="008354C8">
                    <w:rPr>
                      <w:rFonts w:ascii="GHEA Grapalat" w:hAnsi="GHEA Grapalat" w:cs="Calibri"/>
                      <w:b/>
                      <w:bCs/>
                      <w:color w:val="000000"/>
                    </w:rPr>
                    <w:t>72 00</w:t>
                  </w:r>
                  <w:r w:rsidR="009E0957" w:rsidRPr="008354C8">
                    <w:rPr>
                      <w:rFonts w:ascii="GHEA Grapalat" w:hAnsi="GHEA Grapalat" w:cs="Calibri"/>
                      <w:b/>
                      <w:bCs/>
                      <w:color w:val="000000"/>
                      <w:lang w:val="en-US"/>
                    </w:rPr>
                    <w:t>7.87</w:t>
                  </w:r>
                </w:p>
              </w:tc>
              <w:tc>
                <w:tcPr>
                  <w:tcW w:w="1810" w:type="dxa"/>
                  <w:vAlign w:val="center"/>
                </w:tcPr>
                <w:p w:rsidR="006D4920" w:rsidRPr="008354C8" w:rsidRDefault="006D4920" w:rsidP="006D4920">
                  <w:pPr>
                    <w:pStyle w:val="BodyTextIndent2"/>
                    <w:spacing w:line="240" w:lineRule="auto"/>
                    <w:ind w:firstLine="0"/>
                    <w:rPr>
                      <w:rFonts w:ascii="GHEA Grapalat" w:hAnsi="GHEA Grapalat" w:cs="Calibri"/>
                      <w:b/>
                      <w:bCs/>
                      <w:color w:val="000000"/>
                      <w:lang w:val="en-US"/>
                    </w:rPr>
                  </w:pPr>
                  <w:r w:rsidRPr="008354C8">
                    <w:rPr>
                      <w:rFonts w:ascii="GHEA Grapalat" w:hAnsi="GHEA Grapalat" w:cs="Calibri"/>
                      <w:b/>
                      <w:bCs/>
                      <w:color w:val="000000"/>
                    </w:rPr>
                    <w:t>22 682 479</w:t>
                  </w:r>
                  <w:r w:rsidR="009E0957" w:rsidRPr="008354C8">
                    <w:rPr>
                      <w:rFonts w:ascii="GHEA Grapalat" w:hAnsi="GHEA Grapalat" w:cs="Calibri"/>
                      <w:b/>
                      <w:bCs/>
                      <w:color w:val="000000"/>
                      <w:lang w:val="en-US"/>
                    </w:rPr>
                    <w:t>.05</w:t>
                  </w:r>
                </w:p>
              </w:tc>
            </w:tr>
          </w:tbl>
          <w:p w:rsidR="006D4920" w:rsidRPr="008354C8" w:rsidRDefault="006D4920" w:rsidP="006D4920">
            <w:pPr>
              <w:pStyle w:val="BodyTextIndent2"/>
              <w:widowControl w:val="0"/>
              <w:spacing w:line="240" w:lineRule="auto"/>
              <w:ind w:firstLine="0"/>
              <w:rPr>
                <w:rFonts w:ascii="GHEA Grapalat" w:hAnsi="GHEA Grapalat"/>
              </w:rPr>
            </w:pPr>
          </w:p>
          <w:p w:rsidR="006D4920" w:rsidRPr="008354C8" w:rsidRDefault="006D4920" w:rsidP="006D4920">
            <w:pPr>
              <w:pStyle w:val="BodyTextIndent2"/>
              <w:widowControl w:val="0"/>
              <w:spacing w:line="240" w:lineRule="auto"/>
              <w:ind w:firstLine="0"/>
              <w:rPr>
                <w:rFonts w:ascii="GHEA Grapalat" w:hAnsi="GHEA Grapalat"/>
              </w:rPr>
            </w:pPr>
          </w:p>
        </w:tc>
      </w:tr>
    </w:tbl>
    <w:p w:rsidR="00096865" w:rsidRPr="008354C8" w:rsidRDefault="00816505" w:rsidP="00987752">
      <w:pPr>
        <w:pStyle w:val="BodyTextIndent2"/>
        <w:widowControl w:val="0"/>
        <w:spacing w:line="240" w:lineRule="auto"/>
        <w:ind w:firstLine="567"/>
        <w:rPr>
          <w:rFonts w:ascii="GHEA Grapalat" w:hAnsi="GHEA Grapalat"/>
        </w:rPr>
      </w:pPr>
      <w:r w:rsidRPr="008354C8">
        <w:rPr>
          <w:rFonts w:ascii="GHEA Grapalat" w:hAnsi="GHEA Grapalat"/>
        </w:rPr>
        <w:t xml:space="preserve">Технические характеристики </w:t>
      </w:r>
      <w:r w:rsidR="0013323F" w:rsidRPr="008354C8">
        <w:rPr>
          <w:rFonts w:ascii="GHEA Grapalat" w:hAnsi="GHEA Grapalat"/>
        </w:rPr>
        <w:t>услуги</w:t>
      </w:r>
      <w:r w:rsidRPr="008354C8">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w:t>
      </w:r>
      <w:r w:rsidRPr="008354C8">
        <w:rPr>
          <w:rFonts w:ascii="GHEA Grapalat" w:hAnsi="GHEA Grapalat"/>
        </w:rPr>
        <w:lastRenderedPageBreak/>
        <w:t xml:space="preserve">заключаемого договора, проект которого представлен в Приложении № </w:t>
      </w:r>
      <w:r w:rsidR="006672E6" w:rsidRPr="008354C8">
        <w:rPr>
          <w:rFonts w:ascii="GHEA Grapalat" w:hAnsi="GHEA Grapalat"/>
        </w:rPr>
        <w:t xml:space="preserve">6 </w:t>
      </w:r>
      <w:r w:rsidRPr="008354C8">
        <w:rPr>
          <w:rFonts w:ascii="GHEA Grapalat" w:hAnsi="GHEA Grapalat"/>
        </w:rPr>
        <w:t>к настоящему Приглашению.</w:t>
      </w:r>
    </w:p>
    <w:p w:rsidR="00F85D0C" w:rsidRPr="008354C8" w:rsidRDefault="00F85D0C" w:rsidP="00987752">
      <w:pPr>
        <w:widowControl w:val="0"/>
        <w:jc w:val="center"/>
        <w:rPr>
          <w:rFonts w:ascii="GHEA Grapalat" w:hAnsi="GHEA Grapalat"/>
          <w:b/>
          <w:sz w:val="20"/>
          <w:szCs w:val="20"/>
        </w:rPr>
      </w:pPr>
    </w:p>
    <w:p w:rsidR="00A53212" w:rsidRPr="008354C8" w:rsidRDefault="00A53212" w:rsidP="00987752">
      <w:pPr>
        <w:widowControl w:val="0"/>
        <w:jc w:val="center"/>
        <w:rPr>
          <w:rFonts w:ascii="GHEA Grapalat" w:hAnsi="GHEA Grapalat"/>
          <w:b/>
          <w:sz w:val="20"/>
          <w:szCs w:val="20"/>
        </w:rPr>
      </w:pPr>
    </w:p>
    <w:p w:rsidR="003217B7" w:rsidRPr="008354C8" w:rsidRDefault="00693101" w:rsidP="00987752">
      <w:pPr>
        <w:widowControl w:val="0"/>
        <w:jc w:val="center"/>
        <w:rPr>
          <w:rFonts w:ascii="GHEA Grapalat" w:hAnsi="GHEA Grapalat"/>
          <w:b/>
          <w:sz w:val="20"/>
          <w:szCs w:val="20"/>
        </w:rPr>
      </w:pPr>
      <w:r w:rsidRPr="008354C8">
        <w:rPr>
          <w:rFonts w:ascii="GHEA Grapalat" w:hAnsi="GHEA Grapalat"/>
          <w:b/>
          <w:sz w:val="20"/>
          <w:szCs w:val="20"/>
        </w:rPr>
        <w:t>2.</w:t>
      </w:r>
      <w:r w:rsidR="002B32D6" w:rsidRPr="008354C8">
        <w:rPr>
          <w:rFonts w:ascii="GHEA Grapalat" w:hAnsi="GHEA Grapalat"/>
          <w:b/>
          <w:sz w:val="20"/>
          <w:szCs w:val="20"/>
        </w:rPr>
        <w:t xml:space="preserve"> ТРЕБОВАНИЯ К ПРАВУ УЧАСТНИКА НА УЧАСТИЕ, </w:t>
      </w:r>
      <w:r w:rsidR="00DF06A8" w:rsidRPr="008354C8">
        <w:rPr>
          <w:rFonts w:ascii="GHEA Grapalat" w:hAnsi="GHEA Grapalat"/>
          <w:b/>
          <w:sz w:val="20"/>
          <w:szCs w:val="20"/>
        </w:rPr>
        <w:t>ПОРЯДОК ИХ ОЦЕНКИ, УСЛОВИЯ ПРЕДСТАВЛЕНИЯ ОБЕСПЕЧЕНИЯ КВАЛИФИКАЦИИ В СЛУЧАЕ ПРИЗНАНИЯ ОТОБРАННЫМ  УЧАСТНИКОМ</w:t>
      </w:r>
    </w:p>
    <w:p w:rsidR="00753E6E" w:rsidRPr="008354C8" w:rsidRDefault="00DF06A8" w:rsidP="00A53212">
      <w:pPr>
        <w:widowControl w:val="0"/>
        <w:rPr>
          <w:rFonts w:ascii="GHEA Grapalat" w:hAnsi="GHEA Grapalat" w:cs="Arial Armenian"/>
          <w:sz w:val="20"/>
          <w:szCs w:val="20"/>
        </w:rPr>
      </w:pPr>
      <w:r w:rsidRPr="008354C8">
        <w:rPr>
          <w:rFonts w:ascii="GHEA Grapalat" w:hAnsi="GHEA Grapalat"/>
          <w:b/>
          <w:sz w:val="20"/>
          <w:szCs w:val="20"/>
        </w:rPr>
        <w:br/>
      </w:r>
      <w:r w:rsidR="00096865" w:rsidRPr="008354C8">
        <w:rPr>
          <w:rFonts w:ascii="GHEA Grapalat" w:hAnsi="GHEA Grapalat"/>
          <w:sz w:val="20"/>
          <w:szCs w:val="20"/>
        </w:rPr>
        <w:t>2.1</w:t>
      </w:r>
      <w:r w:rsidR="008E6E51" w:rsidRPr="008354C8">
        <w:rPr>
          <w:rFonts w:ascii="GHEA Grapalat" w:hAnsi="GHEA Grapalat"/>
          <w:sz w:val="20"/>
          <w:szCs w:val="20"/>
        </w:rPr>
        <w:t>.</w:t>
      </w:r>
      <w:r w:rsidR="00693101" w:rsidRPr="008354C8">
        <w:rPr>
          <w:rFonts w:ascii="GHEA Grapalat" w:hAnsi="GHEA Grapalat"/>
          <w:sz w:val="20"/>
          <w:szCs w:val="20"/>
        </w:rPr>
        <w:tab/>
      </w:r>
      <w:r w:rsidR="00096865" w:rsidRPr="008354C8">
        <w:rPr>
          <w:rFonts w:ascii="GHEA Grapalat" w:hAnsi="GHEA Grapalat"/>
          <w:sz w:val="20"/>
          <w:szCs w:val="20"/>
        </w:rPr>
        <w:t>В настоящей процедуре не имеют права участвовать лица:</w:t>
      </w:r>
    </w:p>
    <w:p w:rsidR="00753E6E" w:rsidRPr="008354C8" w:rsidRDefault="00753E6E" w:rsidP="00987752">
      <w:pPr>
        <w:widowControl w:val="0"/>
        <w:tabs>
          <w:tab w:val="left" w:pos="1134"/>
        </w:tabs>
        <w:ind w:firstLine="567"/>
        <w:jc w:val="both"/>
        <w:rPr>
          <w:rFonts w:ascii="GHEA Grapalat" w:hAnsi="GHEA Grapalat"/>
          <w:sz w:val="20"/>
          <w:szCs w:val="20"/>
        </w:rPr>
      </w:pPr>
      <w:r w:rsidRPr="008354C8">
        <w:rPr>
          <w:rFonts w:ascii="GHEA Grapalat" w:hAnsi="GHEA Grapalat"/>
          <w:sz w:val="20"/>
          <w:szCs w:val="20"/>
        </w:rPr>
        <w:t>1)</w:t>
      </w:r>
      <w:r w:rsidR="00693101" w:rsidRPr="008354C8">
        <w:rPr>
          <w:rFonts w:ascii="GHEA Grapalat" w:hAnsi="GHEA Grapalat"/>
          <w:sz w:val="20"/>
          <w:szCs w:val="20"/>
        </w:rPr>
        <w:tab/>
      </w:r>
      <w:r w:rsidRPr="008354C8">
        <w:rPr>
          <w:rFonts w:ascii="GHEA Grapalat" w:hAnsi="GHEA Grapalat"/>
          <w:sz w:val="20"/>
          <w:szCs w:val="20"/>
        </w:rPr>
        <w:t xml:space="preserve">которые на день подачи заявки в судебном порядке признаны банкротом; </w:t>
      </w:r>
    </w:p>
    <w:p w:rsidR="00753E6E" w:rsidRPr="008354C8" w:rsidRDefault="00753E6E" w:rsidP="00987752">
      <w:pPr>
        <w:widowControl w:val="0"/>
        <w:tabs>
          <w:tab w:val="left" w:pos="1134"/>
        </w:tabs>
        <w:ind w:firstLine="567"/>
        <w:jc w:val="both"/>
        <w:rPr>
          <w:rFonts w:ascii="GHEA Grapalat" w:hAnsi="GHEA Grapalat"/>
          <w:sz w:val="20"/>
          <w:szCs w:val="20"/>
        </w:rPr>
      </w:pPr>
      <w:r w:rsidRPr="008354C8">
        <w:rPr>
          <w:rFonts w:ascii="GHEA Grapalat" w:hAnsi="GHEA Grapalat"/>
          <w:sz w:val="20"/>
          <w:szCs w:val="20"/>
        </w:rPr>
        <w:t>3)</w:t>
      </w:r>
      <w:r w:rsidR="00E1385B" w:rsidRPr="008354C8">
        <w:rPr>
          <w:rFonts w:ascii="GHEA Grapalat" w:hAnsi="GHEA Grapalat"/>
          <w:sz w:val="20"/>
          <w:szCs w:val="20"/>
        </w:rPr>
        <w:tab/>
      </w:r>
      <w:r w:rsidRPr="008354C8">
        <w:rPr>
          <w:rFonts w:ascii="GHEA Grapalat" w:hAnsi="GHEA Grapalat"/>
          <w:sz w:val="20"/>
          <w:szCs w:val="20"/>
        </w:rPr>
        <w:t xml:space="preserve">которые или представитель исполнительного органа которых в течение </w:t>
      </w:r>
      <w:r w:rsidR="008B6D0D" w:rsidRPr="008354C8">
        <w:rPr>
          <w:rFonts w:ascii="GHEA Grapalat" w:hAnsi="GHEA Grapalat"/>
          <w:sz w:val="20"/>
          <w:szCs w:val="20"/>
        </w:rPr>
        <w:t xml:space="preserve">пяти </w:t>
      </w:r>
      <w:r w:rsidRPr="008354C8">
        <w:rPr>
          <w:rFonts w:ascii="GHEA Grapalat" w:hAnsi="GHEA Grapalat"/>
          <w:sz w:val="20"/>
          <w:szCs w:val="20"/>
        </w:rPr>
        <w:t>лет, предшествующих дню подачи заявки, были осуждены за</w:t>
      </w:r>
      <w:r w:rsidR="003240F7" w:rsidRPr="008354C8">
        <w:rPr>
          <w:rFonts w:ascii="Courier New" w:hAnsi="Courier New" w:cs="Courier New"/>
          <w:sz w:val="20"/>
          <w:szCs w:val="20"/>
          <w:lang w:val="en-US"/>
        </w:rPr>
        <w:t> </w:t>
      </w:r>
      <w:r w:rsidRPr="008354C8">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8354C8">
        <w:rPr>
          <w:rFonts w:ascii="Courier New" w:hAnsi="Courier New" w:cs="Courier New"/>
          <w:sz w:val="20"/>
          <w:szCs w:val="20"/>
          <w:lang w:val="en-US"/>
        </w:rPr>
        <w:t> </w:t>
      </w:r>
      <w:r w:rsidRPr="008354C8">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8354C8">
        <w:rPr>
          <w:rFonts w:ascii="GHEA Grapalat" w:hAnsi="GHEA Grapalat"/>
          <w:sz w:val="20"/>
          <w:szCs w:val="20"/>
        </w:rPr>
        <w:t>гашена</w:t>
      </w:r>
      <w:r w:rsidR="00EB76D0" w:rsidRPr="008354C8">
        <w:rPr>
          <w:rFonts w:ascii="GHEA Grapalat" w:hAnsi="GHEA Grapalat"/>
          <w:sz w:val="20"/>
          <w:szCs w:val="20"/>
        </w:rPr>
        <w:t xml:space="preserve"> или отменена</w:t>
      </w:r>
      <w:r w:rsidR="003240F7" w:rsidRPr="008354C8">
        <w:rPr>
          <w:rFonts w:ascii="GHEA Grapalat" w:hAnsi="GHEA Grapalat"/>
          <w:sz w:val="20"/>
          <w:szCs w:val="20"/>
        </w:rPr>
        <w:t>;</w:t>
      </w:r>
    </w:p>
    <w:p w:rsidR="00753E6E" w:rsidRPr="008354C8" w:rsidRDefault="00753E6E" w:rsidP="00987752">
      <w:pPr>
        <w:widowControl w:val="0"/>
        <w:tabs>
          <w:tab w:val="left" w:pos="1134"/>
        </w:tabs>
        <w:ind w:firstLine="567"/>
        <w:jc w:val="both"/>
        <w:rPr>
          <w:rFonts w:ascii="GHEA Grapalat" w:hAnsi="GHEA Grapalat"/>
          <w:sz w:val="20"/>
          <w:szCs w:val="20"/>
        </w:rPr>
      </w:pPr>
      <w:r w:rsidRPr="008354C8">
        <w:rPr>
          <w:rFonts w:ascii="GHEA Grapalat" w:hAnsi="GHEA Grapalat"/>
          <w:sz w:val="20"/>
          <w:szCs w:val="20"/>
        </w:rPr>
        <w:t>4)</w:t>
      </w:r>
      <w:r w:rsidR="00E1385B" w:rsidRPr="008354C8">
        <w:rPr>
          <w:rFonts w:ascii="GHEA Grapalat" w:hAnsi="GHEA Grapalat"/>
          <w:sz w:val="20"/>
          <w:szCs w:val="20"/>
        </w:rPr>
        <w:tab/>
      </w:r>
      <w:r w:rsidR="008B6D0D" w:rsidRPr="008354C8">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8354C8">
        <w:rPr>
          <w:rFonts w:ascii="GHEA Grapalat" w:hAnsi="GHEA Grapalat"/>
          <w:sz w:val="20"/>
          <w:szCs w:val="20"/>
        </w:rPr>
        <w:t>;</w:t>
      </w:r>
    </w:p>
    <w:p w:rsidR="00753E6E" w:rsidRPr="008354C8" w:rsidRDefault="00753E6E" w:rsidP="00987752">
      <w:pPr>
        <w:widowControl w:val="0"/>
        <w:tabs>
          <w:tab w:val="left" w:pos="1134"/>
        </w:tabs>
        <w:ind w:firstLine="567"/>
        <w:jc w:val="both"/>
        <w:rPr>
          <w:rFonts w:ascii="GHEA Grapalat" w:hAnsi="GHEA Grapalat"/>
          <w:sz w:val="20"/>
          <w:szCs w:val="20"/>
        </w:rPr>
      </w:pPr>
      <w:r w:rsidRPr="008354C8">
        <w:rPr>
          <w:rFonts w:ascii="GHEA Grapalat" w:hAnsi="GHEA Grapalat"/>
          <w:sz w:val="20"/>
          <w:szCs w:val="20"/>
        </w:rPr>
        <w:t>5)</w:t>
      </w:r>
      <w:r w:rsidR="00E1385B" w:rsidRPr="008354C8">
        <w:rPr>
          <w:rFonts w:ascii="GHEA Grapalat" w:hAnsi="GHEA Grapalat"/>
          <w:sz w:val="20"/>
          <w:szCs w:val="20"/>
        </w:rPr>
        <w:tab/>
      </w:r>
      <w:r w:rsidRPr="008354C8">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8354C8">
        <w:rPr>
          <w:rFonts w:ascii="Courier New" w:hAnsi="Courier New" w:cs="Courier New"/>
          <w:sz w:val="20"/>
          <w:szCs w:val="20"/>
          <w:lang w:val="en-US"/>
        </w:rPr>
        <w:t> </w:t>
      </w:r>
      <w:r w:rsidRPr="008354C8">
        <w:rPr>
          <w:rFonts w:ascii="GHEA Grapalat" w:hAnsi="GHEA Grapalat"/>
          <w:sz w:val="20"/>
          <w:szCs w:val="20"/>
        </w:rPr>
        <w:t xml:space="preserve">закупках; </w:t>
      </w:r>
    </w:p>
    <w:p w:rsidR="00753E6E" w:rsidRPr="008354C8" w:rsidRDefault="00753E6E" w:rsidP="00987752">
      <w:pPr>
        <w:widowControl w:val="0"/>
        <w:tabs>
          <w:tab w:val="left" w:pos="1134"/>
        </w:tabs>
        <w:ind w:firstLine="567"/>
        <w:jc w:val="both"/>
        <w:rPr>
          <w:rFonts w:ascii="GHEA Grapalat" w:hAnsi="GHEA Grapalat"/>
          <w:sz w:val="20"/>
          <w:szCs w:val="20"/>
        </w:rPr>
      </w:pPr>
      <w:r w:rsidRPr="008354C8">
        <w:rPr>
          <w:rFonts w:ascii="GHEA Grapalat" w:hAnsi="GHEA Grapalat"/>
          <w:sz w:val="20"/>
          <w:szCs w:val="20"/>
        </w:rPr>
        <w:t>6)</w:t>
      </w:r>
      <w:r w:rsidR="00E1385B" w:rsidRPr="008354C8">
        <w:rPr>
          <w:rFonts w:ascii="GHEA Grapalat" w:hAnsi="GHEA Grapalat"/>
          <w:sz w:val="20"/>
          <w:szCs w:val="20"/>
        </w:rPr>
        <w:tab/>
      </w:r>
      <w:r w:rsidRPr="008354C8">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r w:rsidR="00283FD4" w:rsidRPr="008354C8">
        <w:rPr>
          <w:rFonts w:ascii="GHEA Grapalat" w:hAnsi="GHEA Grapalat"/>
          <w:sz w:val="20"/>
          <w:szCs w:val="20"/>
        </w:rPr>
        <w:t>;</w:t>
      </w:r>
    </w:p>
    <w:p w:rsidR="00283FD4" w:rsidRPr="008354C8" w:rsidRDefault="00283FD4" w:rsidP="00987752">
      <w:pPr>
        <w:widowControl w:val="0"/>
        <w:tabs>
          <w:tab w:val="left" w:pos="1134"/>
        </w:tabs>
        <w:ind w:firstLine="567"/>
        <w:jc w:val="both"/>
        <w:rPr>
          <w:rFonts w:ascii="GHEA Grapalat" w:hAnsi="GHEA Grapalat"/>
          <w:sz w:val="20"/>
          <w:szCs w:val="20"/>
        </w:rPr>
      </w:pPr>
      <w:r w:rsidRPr="008354C8">
        <w:rPr>
          <w:rFonts w:ascii="GHEA Grapalat" w:hAnsi="GHEA Grapalat"/>
          <w:sz w:val="20"/>
          <w:szCs w:val="20"/>
          <w:lang w:val="hy-AM"/>
        </w:rPr>
        <w:t>7</w:t>
      </w:r>
      <w:r w:rsidRPr="008354C8">
        <w:rPr>
          <w:rFonts w:ascii="GHEA Grapalat" w:hAnsi="GHEA Grapalat"/>
          <w:sz w:val="20"/>
          <w:szCs w:val="20"/>
        </w:rPr>
        <w:t>) которые на основании абзаца «е» подпункта 2 пункта 1 постановления Правительства РА N</w:t>
      </w:r>
      <w:r w:rsidRPr="008354C8">
        <w:rPr>
          <w:rFonts w:ascii="GHEA Grapalat" w:hAnsi="GHEA Grapalat"/>
          <w:sz w:val="20"/>
          <w:szCs w:val="20"/>
          <w:lang w:val="hy-AM"/>
        </w:rPr>
        <w:t>817-</w:t>
      </w:r>
      <w:r w:rsidRPr="008354C8">
        <w:rPr>
          <w:rFonts w:ascii="GHEA Grapalat" w:hAnsi="GHEA Grapalat"/>
          <w:sz w:val="20"/>
          <w:szCs w:val="20"/>
        </w:rPr>
        <w:t xml:space="preserve">А от </w:t>
      </w:r>
      <w:r w:rsidRPr="008354C8">
        <w:rPr>
          <w:rFonts w:ascii="GHEA Grapalat" w:hAnsi="GHEA Grapalat"/>
          <w:sz w:val="20"/>
          <w:szCs w:val="20"/>
          <w:lang w:val="hy-AM"/>
        </w:rPr>
        <w:t>20.06.2025</w:t>
      </w:r>
      <w:r w:rsidRPr="008354C8">
        <w:rPr>
          <w:rFonts w:ascii="GHEA Grapalat" w:hAnsi="GHEA Grapalat"/>
          <w:sz w:val="20"/>
          <w:szCs w:val="20"/>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F647B3" w:rsidRPr="008354C8" w:rsidRDefault="00F647B3" w:rsidP="00987752">
      <w:pPr>
        <w:widowControl w:val="0"/>
        <w:tabs>
          <w:tab w:val="left" w:pos="1134"/>
        </w:tabs>
        <w:ind w:firstLine="567"/>
        <w:jc w:val="both"/>
        <w:rPr>
          <w:rFonts w:ascii="GHEA Grapalat" w:hAnsi="GHEA Grapalat"/>
          <w:sz w:val="20"/>
          <w:szCs w:val="20"/>
        </w:rPr>
      </w:pPr>
    </w:p>
    <w:p w:rsidR="001A6383" w:rsidRPr="008354C8" w:rsidRDefault="00990561" w:rsidP="00987752">
      <w:pPr>
        <w:widowControl w:val="0"/>
        <w:tabs>
          <w:tab w:val="left" w:pos="1134"/>
        </w:tabs>
        <w:ind w:firstLine="567"/>
        <w:jc w:val="both"/>
        <w:rPr>
          <w:rFonts w:ascii="GHEA Grapalat" w:hAnsi="GHEA Grapalat"/>
          <w:sz w:val="20"/>
          <w:szCs w:val="20"/>
        </w:rPr>
      </w:pPr>
      <w:r w:rsidRPr="008354C8">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8354C8" w:rsidRDefault="00775378" w:rsidP="00987752">
      <w:pPr>
        <w:widowControl w:val="0"/>
        <w:tabs>
          <w:tab w:val="left" w:pos="1134"/>
        </w:tabs>
        <w:ind w:firstLine="567"/>
        <w:jc w:val="both"/>
        <w:rPr>
          <w:rFonts w:ascii="GHEA Grapalat" w:hAnsi="GHEA Grapalat" w:cs="Sylfaen"/>
          <w:sz w:val="20"/>
          <w:szCs w:val="20"/>
        </w:rPr>
      </w:pPr>
      <w:r w:rsidRPr="008354C8">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rsidR="00775378" w:rsidRPr="008354C8" w:rsidRDefault="00775378" w:rsidP="00987752">
      <w:pPr>
        <w:pStyle w:val="ListParagraph"/>
        <w:widowControl w:val="0"/>
        <w:numPr>
          <w:ilvl w:val="0"/>
          <w:numId w:val="32"/>
        </w:numPr>
        <w:tabs>
          <w:tab w:val="left" w:pos="1134"/>
        </w:tabs>
        <w:ind w:left="426"/>
        <w:contextualSpacing/>
        <w:jc w:val="both"/>
        <w:rPr>
          <w:rFonts w:ascii="GHEA Grapalat" w:hAnsi="GHEA Grapalat" w:cs="Sylfaen"/>
          <w:sz w:val="20"/>
          <w:szCs w:val="20"/>
        </w:rPr>
      </w:pPr>
      <w:r w:rsidRPr="008354C8">
        <w:rPr>
          <w:rFonts w:ascii="GHEA Grapalat" w:hAnsi="GHEA Grapalat" w:cs="Sylfaen"/>
          <w:sz w:val="20"/>
          <w:szCs w:val="20"/>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234453" w:rsidRPr="008354C8">
        <w:rPr>
          <w:rFonts w:ascii="GHEA Grapalat" w:hAnsi="GHEA Grapalat" w:cs="Sylfaen"/>
          <w:sz w:val="20"/>
          <w:szCs w:val="20"/>
        </w:rPr>
        <w:t xml:space="preserve">обеспечения </w:t>
      </w:r>
      <w:r w:rsidRPr="008354C8">
        <w:rPr>
          <w:rFonts w:ascii="GHEA Grapalat" w:hAnsi="GHEA Grapalat" w:cs="Sylfaen"/>
          <w:sz w:val="20"/>
          <w:szCs w:val="20"/>
        </w:rPr>
        <w:t xml:space="preserve">заявки, </w:t>
      </w:r>
      <w:r w:rsidR="00234453" w:rsidRPr="008354C8">
        <w:rPr>
          <w:rFonts w:ascii="GHEA Grapalat" w:hAnsi="GHEA Grapalat" w:cs="Sylfaen"/>
          <w:sz w:val="20"/>
          <w:szCs w:val="20"/>
        </w:rPr>
        <w:t xml:space="preserve">обеспечения </w:t>
      </w:r>
      <w:r w:rsidRPr="008354C8">
        <w:rPr>
          <w:rFonts w:ascii="GHEA Grapalat" w:hAnsi="GHEA Grapalat" w:cs="Sylfaen"/>
          <w:sz w:val="20"/>
          <w:szCs w:val="20"/>
        </w:rPr>
        <w:t>договора и (или) квалификации;</w:t>
      </w:r>
    </w:p>
    <w:p w:rsidR="00775378" w:rsidRPr="008354C8" w:rsidRDefault="00775378" w:rsidP="00987752">
      <w:pPr>
        <w:pStyle w:val="ListParagraph"/>
        <w:widowControl w:val="0"/>
        <w:numPr>
          <w:ilvl w:val="0"/>
          <w:numId w:val="32"/>
        </w:numPr>
        <w:tabs>
          <w:tab w:val="left" w:pos="1134"/>
        </w:tabs>
        <w:ind w:left="426" w:hanging="284"/>
        <w:contextualSpacing/>
        <w:jc w:val="both"/>
        <w:rPr>
          <w:rFonts w:ascii="GHEA Grapalat" w:hAnsi="GHEA Grapalat" w:cs="Sylfaen"/>
          <w:sz w:val="20"/>
          <w:szCs w:val="20"/>
        </w:rPr>
      </w:pPr>
      <w:r w:rsidRPr="008354C8">
        <w:rPr>
          <w:rFonts w:ascii="GHEA Grapalat" w:hAnsi="GHEA Grapalat" w:cs="Sylfaen"/>
          <w:sz w:val="20"/>
          <w:szCs w:val="20"/>
        </w:rPr>
        <w:t>в качестве отобранного участника отказался или лишился  права заключения договора.</w:t>
      </w:r>
    </w:p>
    <w:p w:rsidR="00753E6E" w:rsidRPr="008354C8" w:rsidRDefault="00753E6E" w:rsidP="00987752">
      <w:pPr>
        <w:widowControl w:val="0"/>
        <w:tabs>
          <w:tab w:val="left" w:pos="1134"/>
        </w:tabs>
        <w:ind w:firstLine="567"/>
        <w:jc w:val="both"/>
        <w:rPr>
          <w:rFonts w:ascii="GHEA Grapalat" w:hAnsi="GHEA Grapalat" w:cs="Sylfaen"/>
          <w:sz w:val="20"/>
          <w:szCs w:val="20"/>
        </w:rPr>
      </w:pPr>
      <w:r w:rsidRPr="008354C8">
        <w:rPr>
          <w:rFonts w:ascii="GHEA Grapalat" w:hAnsi="GHEA Grapalat"/>
          <w:sz w:val="20"/>
          <w:szCs w:val="20"/>
        </w:rPr>
        <w:t>2.2.</w:t>
      </w:r>
      <w:r w:rsidR="00E1385B" w:rsidRPr="008354C8">
        <w:rPr>
          <w:rFonts w:ascii="GHEA Grapalat" w:hAnsi="GHEA Grapalat"/>
          <w:sz w:val="20"/>
          <w:szCs w:val="20"/>
        </w:rPr>
        <w:tab/>
      </w:r>
      <w:r w:rsidRPr="008354C8">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8354C8">
        <w:rPr>
          <w:rFonts w:ascii="GHEA Grapalat" w:hAnsi="GHEA Grapalat"/>
          <w:sz w:val="20"/>
          <w:szCs w:val="20"/>
        </w:rPr>
        <w:t>1</w:t>
      </w:r>
      <w:r w:rsidRPr="008354C8">
        <w:rPr>
          <w:rFonts w:ascii="GHEA Grapalat" w:hAnsi="GHEA Grapalat"/>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647B3" w:rsidRPr="008354C8" w:rsidRDefault="00BA3554" w:rsidP="00987752">
      <w:pPr>
        <w:widowControl w:val="0"/>
        <w:tabs>
          <w:tab w:val="left" w:pos="1134"/>
        </w:tabs>
        <w:ind w:firstLine="567"/>
        <w:jc w:val="both"/>
        <w:rPr>
          <w:rFonts w:ascii="GHEA Grapalat" w:hAnsi="GHEA Grapalat"/>
          <w:sz w:val="20"/>
          <w:szCs w:val="20"/>
        </w:rPr>
      </w:pPr>
      <w:r w:rsidRPr="008354C8">
        <w:rPr>
          <w:rFonts w:ascii="GHEA Grapalat" w:hAnsi="GHEA Grapalat"/>
          <w:sz w:val="20"/>
          <w:szCs w:val="20"/>
        </w:rPr>
        <w:t>2.3</w:t>
      </w:r>
      <w:r w:rsidR="003240F7" w:rsidRPr="008354C8">
        <w:rPr>
          <w:rFonts w:ascii="GHEA Grapalat" w:hAnsi="GHEA Grapalat"/>
          <w:sz w:val="20"/>
          <w:szCs w:val="20"/>
        </w:rPr>
        <w:t>.</w:t>
      </w:r>
      <w:r w:rsidR="00E1385B" w:rsidRPr="008354C8">
        <w:rPr>
          <w:rFonts w:ascii="GHEA Grapalat" w:hAnsi="GHEA Grapalat"/>
          <w:sz w:val="20"/>
          <w:szCs w:val="20"/>
        </w:rPr>
        <w:tab/>
      </w:r>
      <w:r w:rsidR="00F647B3" w:rsidRPr="008354C8">
        <w:rPr>
          <w:rFonts w:ascii="GHEA Grapalat" w:hAnsi="GHEA Grapalat"/>
          <w:sz w:val="20"/>
          <w:szCs w:val="20"/>
        </w:rPr>
        <w:t>Включение участника в списки, предусмотренные пунктом 6 части 1 статьи 6 Закона, а также подпунктом 2 пункта 2 постановления Правительства РА N</w:t>
      </w:r>
      <w:r w:rsidR="00F647B3" w:rsidRPr="008354C8">
        <w:rPr>
          <w:rFonts w:ascii="GHEA Grapalat" w:hAnsi="GHEA Grapalat"/>
          <w:sz w:val="20"/>
          <w:szCs w:val="20"/>
          <w:lang w:val="hy-AM"/>
        </w:rPr>
        <w:t>817-</w:t>
      </w:r>
      <w:r w:rsidR="00F647B3" w:rsidRPr="008354C8">
        <w:rPr>
          <w:rFonts w:ascii="GHEA Grapalat" w:hAnsi="GHEA Grapalat"/>
          <w:sz w:val="20"/>
          <w:szCs w:val="20"/>
        </w:rPr>
        <w:t xml:space="preserve">А от </w:t>
      </w:r>
      <w:r w:rsidR="00F647B3" w:rsidRPr="008354C8">
        <w:rPr>
          <w:rFonts w:ascii="GHEA Grapalat" w:hAnsi="GHEA Grapalat"/>
          <w:sz w:val="20"/>
          <w:szCs w:val="20"/>
          <w:lang w:val="hy-AM"/>
        </w:rPr>
        <w:t>20.06.2025</w:t>
      </w:r>
      <w:r w:rsidR="00F647B3" w:rsidRPr="008354C8">
        <w:rPr>
          <w:rFonts w:ascii="GHEA Grapalat" w:hAnsi="GHEA Grapalat"/>
          <w:sz w:val="20"/>
          <w:szCs w:val="20"/>
        </w:rPr>
        <w:t>г. в период его нахождения автоматически приводит к ограничению права аффилированных с ним лиц на участие в процессе закупок.</w:t>
      </w:r>
    </w:p>
    <w:p w:rsidR="00BA3554" w:rsidRPr="008354C8" w:rsidRDefault="00BA3554" w:rsidP="00987752">
      <w:pPr>
        <w:widowControl w:val="0"/>
        <w:tabs>
          <w:tab w:val="left" w:pos="1134"/>
        </w:tabs>
        <w:ind w:firstLine="567"/>
        <w:jc w:val="both"/>
        <w:rPr>
          <w:rFonts w:ascii="GHEA Grapalat" w:hAnsi="GHEA Grapalat"/>
          <w:sz w:val="20"/>
          <w:szCs w:val="20"/>
        </w:rPr>
      </w:pPr>
      <w:r w:rsidRPr="008354C8">
        <w:rPr>
          <w:rFonts w:ascii="GHEA Grapalat" w:hAnsi="GHEA Grapalat"/>
          <w:sz w:val="20"/>
          <w:szCs w:val="20"/>
        </w:rPr>
        <w:t>Запрещается одновременное участие в настоящей процедуре</w:t>
      </w:r>
      <w:r w:rsidR="00F4264D" w:rsidRPr="008354C8">
        <w:rPr>
          <w:rFonts w:ascii="GHEA Grapalat" w:hAnsi="GHEA Grapalat"/>
          <w:sz w:val="20"/>
          <w:szCs w:val="20"/>
        </w:rPr>
        <w:t xml:space="preserve"> (</w:t>
      </w:r>
      <w:r w:rsidR="00DA4643" w:rsidRPr="008354C8">
        <w:rPr>
          <w:rFonts w:ascii="GHEA Grapalat" w:hAnsi="GHEA Grapalat"/>
          <w:sz w:val="20"/>
          <w:szCs w:val="20"/>
        </w:rPr>
        <w:t>на о</w:t>
      </w:r>
      <w:r w:rsidR="00EE7758" w:rsidRPr="008354C8">
        <w:rPr>
          <w:rFonts w:ascii="GHEA Grapalat" w:hAnsi="GHEA Grapalat"/>
          <w:sz w:val="20"/>
          <w:szCs w:val="20"/>
        </w:rPr>
        <w:t>дин и тот же</w:t>
      </w:r>
      <w:r w:rsidR="00DA4643" w:rsidRPr="008354C8">
        <w:rPr>
          <w:rFonts w:ascii="GHEA Grapalat" w:hAnsi="GHEA Grapalat"/>
          <w:sz w:val="20"/>
          <w:szCs w:val="20"/>
        </w:rPr>
        <w:t xml:space="preserve"> лот</w:t>
      </w:r>
      <w:r w:rsidR="00F4264D" w:rsidRPr="008354C8">
        <w:rPr>
          <w:rFonts w:ascii="GHEA Grapalat" w:hAnsi="GHEA Grapalat"/>
          <w:sz w:val="20"/>
          <w:szCs w:val="20"/>
        </w:rPr>
        <w:t>)</w:t>
      </w:r>
      <w:r w:rsidRPr="008354C8">
        <w:rPr>
          <w:rFonts w:ascii="GHEA Grapalat" w:hAnsi="GHEA Grapalat"/>
          <w:sz w:val="20"/>
          <w:szCs w:val="20"/>
        </w:rPr>
        <w:t xml:space="preserve"> организаций, учрежденных установленными настоящим пунктом взаимосвязанными лицами и </w:t>
      </w:r>
      <w:r w:rsidRPr="008354C8">
        <w:rPr>
          <w:rFonts w:ascii="GHEA Grapalat" w:hAnsi="GHEA Grapalat"/>
          <w:sz w:val="20"/>
          <w:szCs w:val="20"/>
        </w:rPr>
        <w:lastRenderedPageBreak/>
        <w:t>(или)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8354C8" w:rsidRDefault="009F18D0" w:rsidP="00987752">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8354C8">
        <w:rPr>
          <w:rFonts w:ascii="GHEA Grapalat" w:hAnsi="GHEA Grapalat"/>
          <w:sz w:val="20"/>
          <w:szCs w:val="20"/>
        </w:rPr>
        <w:t>По смыслу пункта 119 Порядка:</w:t>
      </w:r>
    </w:p>
    <w:p w:rsidR="00D5674E" w:rsidRPr="008354C8" w:rsidRDefault="00D5674E" w:rsidP="00987752">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8354C8">
        <w:rPr>
          <w:rFonts w:ascii="GHEA Grapalat" w:hAnsi="GHEA Grapalat"/>
          <w:sz w:val="20"/>
          <w:szCs w:val="20"/>
        </w:rPr>
        <w:t>1)</w:t>
      </w:r>
      <w:r w:rsidR="00E1385B" w:rsidRPr="008354C8">
        <w:rPr>
          <w:rFonts w:ascii="GHEA Grapalat" w:hAnsi="GHEA Grapalat"/>
          <w:sz w:val="20"/>
          <w:szCs w:val="20"/>
        </w:rPr>
        <w:tab/>
      </w:r>
      <w:r w:rsidRPr="008354C8">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8354C8">
        <w:rPr>
          <w:rFonts w:ascii="GHEA Grapalat" w:hAnsi="GHEA Grapalat"/>
          <w:color w:val="000000"/>
          <w:sz w:val="20"/>
          <w:szCs w:val="20"/>
        </w:rPr>
        <w:t xml:space="preserve"> </w:t>
      </w:r>
    </w:p>
    <w:p w:rsidR="00D5674E" w:rsidRPr="008354C8" w:rsidRDefault="00D5674E" w:rsidP="00987752">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8354C8">
        <w:rPr>
          <w:rFonts w:ascii="GHEA Grapalat" w:hAnsi="GHEA Grapalat"/>
          <w:color w:val="000000"/>
          <w:sz w:val="20"/>
          <w:szCs w:val="20"/>
        </w:rPr>
        <w:t>2)</w:t>
      </w:r>
      <w:r w:rsidR="00E1385B" w:rsidRPr="008354C8">
        <w:rPr>
          <w:rFonts w:ascii="GHEA Grapalat" w:hAnsi="GHEA Grapalat"/>
          <w:color w:val="000000"/>
          <w:sz w:val="20"/>
          <w:szCs w:val="20"/>
        </w:rPr>
        <w:tab/>
      </w:r>
      <w:r w:rsidRPr="008354C8">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8354C8" w:rsidRDefault="00D5674E" w:rsidP="00987752">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8354C8">
        <w:rPr>
          <w:rFonts w:ascii="GHEA Grapalat" w:hAnsi="GHEA Grapalat"/>
          <w:color w:val="000000"/>
          <w:sz w:val="20"/>
          <w:szCs w:val="20"/>
        </w:rPr>
        <w:t>а.</w:t>
      </w:r>
      <w:r w:rsidR="00E1385B" w:rsidRPr="008354C8">
        <w:rPr>
          <w:rFonts w:ascii="GHEA Grapalat" w:hAnsi="GHEA Grapalat"/>
          <w:color w:val="000000"/>
          <w:sz w:val="20"/>
          <w:szCs w:val="20"/>
        </w:rPr>
        <w:tab/>
      </w:r>
      <w:r w:rsidRPr="008354C8">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rsidR="00166A88" w:rsidRPr="008354C8" w:rsidRDefault="00166A88" w:rsidP="00987752">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p>
    <w:p w:rsidR="00D5674E" w:rsidRPr="008354C8" w:rsidRDefault="00D5674E" w:rsidP="00987752">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8354C8">
        <w:rPr>
          <w:rFonts w:ascii="GHEA Grapalat" w:hAnsi="GHEA Grapalat"/>
          <w:color w:val="000000"/>
          <w:sz w:val="20"/>
          <w:szCs w:val="20"/>
        </w:rPr>
        <w:t>б.</w:t>
      </w:r>
      <w:r w:rsidR="00E1385B" w:rsidRPr="008354C8">
        <w:rPr>
          <w:rFonts w:ascii="GHEA Grapalat" w:hAnsi="GHEA Grapalat"/>
          <w:color w:val="000000"/>
          <w:sz w:val="20"/>
          <w:szCs w:val="20"/>
        </w:rPr>
        <w:tab/>
      </w:r>
      <w:r w:rsidRPr="008354C8">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8354C8" w:rsidRDefault="00D5674E" w:rsidP="00987752">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8354C8">
        <w:rPr>
          <w:rFonts w:ascii="GHEA Grapalat" w:hAnsi="GHEA Grapalat"/>
          <w:color w:val="000000"/>
          <w:sz w:val="20"/>
          <w:szCs w:val="20"/>
        </w:rPr>
        <w:t>в.</w:t>
      </w:r>
      <w:r w:rsidR="00E1385B" w:rsidRPr="008354C8">
        <w:rPr>
          <w:rFonts w:ascii="GHEA Grapalat" w:hAnsi="GHEA Grapalat"/>
          <w:color w:val="000000"/>
          <w:sz w:val="20"/>
          <w:szCs w:val="20"/>
        </w:rPr>
        <w:tab/>
      </w:r>
      <w:r w:rsidRPr="008354C8">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8354C8" w:rsidRDefault="00D5674E" w:rsidP="00987752">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8354C8">
        <w:rPr>
          <w:rFonts w:ascii="GHEA Grapalat" w:hAnsi="GHEA Grapalat"/>
          <w:color w:val="000000"/>
          <w:sz w:val="20"/>
          <w:szCs w:val="20"/>
        </w:rPr>
        <w:t>г.</w:t>
      </w:r>
      <w:r w:rsidR="00E1385B" w:rsidRPr="008354C8">
        <w:rPr>
          <w:rFonts w:ascii="GHEA Grapalat" w:hAnsi="GHEA Grapalat"/>
          <w:color w:val="000000"/>
          <w:sz w:val="20"/>
          <w:szCs w:val="20"/>
        </w:rPr>
        <w:tab/>
      </w:r>
      <w:r w:rsidRPr="008354C8">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Pr="008354C8" w:rsidRDefault="00166A88" w:rsidP="00987752">
      <w:pPr>
        <w:pStyle w:val="NormalWeb"/>
        <w:widowControl w:val="0"/>
        <w:tabs>
          <w:tab w:val="left" w:pos="1134"/>
        </w:tabs>
        <w:spacing w:before="0" w:beforeAutospacing="0" w:after="0" w:afterAutospacing="0"/>
        <w:ind w:firstLine="567"/>
        <w:jc w:val="both"/>
        <w:rPr>
          <w:rFonts w:ascii="GHEA Grapalat" w:hAnsi="GHEA Grapalat"/>
          <w:sz w:val="20"/>
          <w:szCs w:val="20"/>
        </w:rPr>
      </w:pPr>
    </w:p>
    <w:p w:rsidR="00D5674E" w:rsidRPr="008354C8" w:rsidRDefault="00D5674E" w:rsidP="00987752">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8354C8">
        <w:rPr>
          <w:rFonts w:ascii="GHEA Grapalat" w:hAnsi="GHEA Grapalat"/>
          <w:sz w:val="20"/>
          <w:szCs w:val="20"/>
        </w:rPr>
        <w:t>3)</w:t>
      </w:r>
      <w:r w:rsidR="00E1385B" w:rsidRPr="008354C8">
        <w:rPr>
          <w:rFonts w:ascii="GHEA Grapalat" w:hAnsi="GHEA Grapalat"/>
          <w:sz w:val="20"/>
          <w:szCs w:val="20"/>
        </w:rPr>
        <w:tab/>
      </w:r>
      <w:r w:rsidRPr="008354C8">
        <w:rPr>
          <w:rFonts w:ascii="GHEA Grapalat" w:hAnsi="GHEA Grapalat"/>
          <w:sz w:val="20"/>
          <w:szCs w:val="20"/>
        </w:rPr>
        <w:t>участники, не имеющие статуса физического лица, считаются взаимосвязанными, если:</w:t>
      </w:r>
    </w:p>
    <w:p w:rsidR="00D5674E" w:rsidRPr="008354C8" w:rsidRDefault="00D5674E" w:rsidP="00987752">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8354C8">
        <w:rPr>
          <w:rFonts w:ascii="GHEA Grapalat" w:hAnsi="GHEA Grapalat"/>
          <w:color w:val="000000"/>
          <w:sz w:val="20"/>
          <w:szCs w:val="20"/>
        </w:rPr>
        <w:t>а.</w:t>
      </w:r>
      <w:r w:rsidR="00E1385B" w:rsidRPr="008354C8">
        <w:rPr>
          <w:rFonts w:ascii="GHEA Grapalat" w:hAnsi="GHEA Grapalat"/>
          <w:color w:val="000000"/>
          <w:sz w:val="20"/>
          <w:szCs w:val="20"/>
        </w:rPr>
        <w:tab/>
      </w:r>
      <w:r w:rsidRPr="008354C8">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8354C8">
        <w:rPr>
          <w:rFonts w:ascii="Courier New" w:hAnsi="Courier New" w:cs="Courier New"/>
          <w:color w:val="000000"/>
          <w:sz w:val="20"/>
          <w:szCs w:val="20"/>
          <w:lang w:val="en-US"/>
        </w:rPr>
        <w:t> </w:t>
      </w:r>
      <w:r w:rsidRPr="008354C8">
        <w:rPr>
          <w:rFonts w:ascii="GHEA Grapalat" w:hAnsi="GHEA Grapalat"/>
          <w:color w:val="000000"/>
          <w:sz w:val="20"/>
          <w:szCs w:val="20"/>
        </w:rPr>
        <w:t>лица;</w:t>
      </w:r>
    </w:p>
    <w:p w:rsidR="00D5674E" w:rsidRPr="008354C8" w:rsidRDefault="00D5674E" w:rsidP="00987752">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8354C8">
        <w:rPr>
          <w:rFonts w:ascii="GHEA Grapalat" w:hAnsi="GHEA Grapalat"/>
          <w:color w:val="000000"/>
          <w:sz w:val="20"/>
          <w:szCs w:val="20"/>
        </w:rPr>
        <w:t>б.</w:t>
      </w:r>
      <w:r w:rsidR="00E1385B" w:rsidRPr="008354C8">
        <w:rPr>
          <w:rFonts w:ascii="GHEA Grapalat" w:hAnsi="GHEA Grapalat"/>
          <w:color w:val="000000"/>
          <w:sz w:val="20"/>
          <w:szCs w:val="20"/>
        </w:rPr>
        <w:tab/>
      </w:r>
      <w:r w:rsidRPr="008354C8">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8354C8" w:rsidRDefault="00D5674E" w:rsidP="00987752">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8354C8">
        <w:rPr>
          <w:rFonts w:ascii="GHEA Grapalat" w:hAnsi="GHEA Grapalat"/>
          <w:color w:val="000000"/>
          <w:sz w:val="20"/>
          <w:szCs w:val="20"/>
        </w:rPr>
        <w:t>в.</w:t>
      </w:r>
      <w:r w:rsidR="00E1385B" w:rsidRPr="008354C8">
        <w:rPr>
          <w:rFonts w:ascii="GHEA Grapalat" w:hAnsi="GHEA Grapalat"/>
          <w:color w:val="000000"/>
          <w:sz w:val="20"/>
          <w:szCs w:val="20"/>
        </w:rPr>
        <w:tab/>
      </w:r>
      <w:r w:rsidRPr="008354C8">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8354C8" w:rsidRDefault="00D5674E" w:rsidP="00987752">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8354C8">
        <w:rPr>
          <w:rFonts w:ascii="GHEA Grapalat" w:hAnsi="GHEA Grapalat"/>
          <w:color w:val="000000"/>
          <w:sz w:val="20"/>
          <w:szCs w:val="20"/>
        </w:rPr>
        <w:t>г.</w:t>
      </w:r>
      <w:r w:rsidR="00E1385B" w:rsidRPr="008354C8">
        <w:rPr>
          <w:rFonts w:ascii="GHEA Grapalat" w:hAnsi="GHEA Grapalat"/>
          <w:color w:val="000000"/>
          <w:sz w:val="20"/>
          <w:szCs w:val="20"/>
        </w:rPr>
        <w:tab/>
      </w:r>
      <w:r w:rsidRPr="008354C8">
        <w:rPr>
          <w:rFonts w:ascii="GHEA Grapalat" w:hAnsi="GHEA Grapalat"/>
          <w:color w:val="000000"/>
          <w:sz w:val="20"/>
          <w:szCs w:val="20"/>
        </w:rPr>
        <w:t>они действовали или действуют согласованно, исходя из общих экономических интересов.</w:t>
      </w:r>
    </w:p>
    <w:p w:rsidR="004D28ED" w:rsidRPr="008354C8" w:rsidRDefault="00D5674E" w:rsidP="00987752">
      <w:pPr>
        <w:widowControl w:val="0"/>
        <w:tabs>
          <w:tab w:val="left" w:pos="1134"/>
        </w:tabs>
        <w:ind w:firstLine="567"/>
        <w:jc w:val="both"/>
        <w:rPr>
          <w:ins w:id="6" w:author="Vardan" w:date="2022-05-29T21:57:00Z"/>
          <w:rFonts w:ascii="GHEA Grapalat" w:hAnsi="GHEA Grapalat"/>
          <w:sz w:val="20"/>
          <w:szCs w:val="20"/>
        </w:rPr>
      </w:pPr>
      <w:r w:rsidRPr="008354C8">
        <w:rPr>
          <w:rFonts w:ascii="GHEA Grapalat" w:hAnsi="GHEA Grapalat"/>
          <w:color w:val="000000"/>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8354C8">
        <w:rPr>
          <w:rFonts w:ascii="GHEA Grapalat" w:hAnsi="GHEA Grapalat"/>
          <w:color w:val="000000"/>
          <w:sz w:val="20"/>
          <w:szCs w:val="20"/>
        </w:rPr>
        <w:t xml:space="preserve">внуки, </w:t>
      </w:r>
      <w:r w:rsidRPr="008354C8">
        <w:rPr>
          <w:rFonts w:ascii="GHEA Grapalat" w:hAnsi="GHEA Grapalat"/>
          <w:color w:val="000000"/>
          <w:sz w:val="20"/>
          <w:szCs w:val="20"/>
        </w:rPr>
        <w:t>супруг сестры или супруга брата и их дети.</w:t>
      </w:r>
    </w:p>
    <w:p w:rsidR="006A1FFF" w:rsidRPr="008354C8" w:rsidRDefault="00096865" w:rsidP="00987752">
      <w:pPr>
        <w:widowControl w:val="0"/>
        <w:tabs>
          <w:tab w:val="left" w:pos="1134"/>
        </w:tabs>
        <w:ind w:firstLine="567"/>
        <w:jc w:val="both"/>
        <w:rPr>
          <w:rFonts w:ascii="GHEA Grapalat" w:hAnsi="GHEA Grapalat" w:cs="Arial Armenian"/>
          <w:sz w:val="20"/>
          <w:szCs w:val="20"/>
        </w:rPr>
      </w:pPr>
      <w:r w:rsidRPr="008354C8">
        <w:rPr>
          <w:rFonts w:ascii="GHEA Grapalat" w:hAnsi="GHEA Grapalat"/>
          <w:sz w:val="20"/>
          <w:szCs w:val="20"/>
        </w:rPr>
        <w:t>2.4</w:t>
      </w:r>
      <w:r w:rsidR="00D13662" w:rsidRPr="008354C8">
        <w:rPr>
          <w:rFonts w:ascii="GHEA Grapalat" w:hAnsi="GHEA Grapalat"/>
          <w:sz w:val="20"/>
          <w:szCs w:val="20"/>
        </w:rPr>
        <w:t>.</w:t>
      </w:r>
      <w:r w:rsidR="00E1385B" w:rsidRPr="008354C8">
        <w:rPr>
          <w:rFonts w:ascii="GHEA Grapalat" w:hAnsi="GHEA Grapalat"/>
          <w:sz w:val="20"/>
          <w:szCs w:val="20"/>
        </w:rPr>
        <w:tab/>
      </w:r>
      <w:r w:rsidRPr="008354C8">
        <w:rPr>
          <w:rFonts w:ascii="GHEA Grapalat" w:hAnsi="GHEA Grapalat"/>
          <w:sz w:val="20"/>
          <w:szCs w:val="20"/>
        </w:rPr>
        <w:t>Участник</w:t>
      </w:r>
      <w:r w:rsidR="000C3F69" w:rsidRPr="008354C8">
        <w:rPr>
          <w:rFonts w:ascii="GHEA Grapalat" w:hAnsi="GHEA Grapalat"/>
          <w:sz w:val="20"/>
          <w:szCs w:val="20"/>
        </w:rPr>
        <w:t>,</w:t>
      </w:r>
      <w:r w:rsidRPr="008354C8">
        <w:rPr>
          <w:rFonts w:ascii="GHEA Grapalat" w:hAnsi="GHEA Grapalat"/>
          <w:sz w:val="20"/>
          <w:szCs w:val="20"/>
        </w:rPr>
        <w:t xml:space="preserve"> </w:t>
      </w:r>
      <w:r w:rsidR="002C1D72" w:rsidRPr="008354C8">
        <w:rPr>
          <w:rFonts w:ascii="GHEA Grapalat" w:hAnsi="GHEA Grapalat"/>
          <w:sz w:val="20"/>
          <w:szCs w:val="20"/>
        </w:rPr>
        <w:t xml:space="preserve">в случае признания </w:t>
      </w:r>
      <w:r w:rsidR="00876D7D" w:rsidRPr="008354C8">
        <w:rPr>
          <w:rFonts w:ascii="GHEA Grapalat" w:hAnsi="GHEA Grapalat"/>
          <w:sz w:val="20"/>
          <w:szCs w:val="20"/>
        </w:rPr>
        <w:t>ото</w:t>
      </w:r>
      <w:r w:rsidR="002C1D72" w:rsidRPr="008354C8">
        <w:rPr>
          <w:rFonts w:ascii="GHEA Grapalat" w:hAnsi="GHEA Grapalat"/>
          <w:sz w:val="20"/>
          <w:szCs w:val="20"/>
        </w:rPr>
        <w:t>бранным участником</w:t>
      </w:r>
      <w:r w:rsidR="000C3F69" w:rsidRPr="008354C8">
        <w:rPr>
          <w:rFonts w:ascii="GHEA Grapalat" w:hAnsi="GHEA Grapalat"/>
          <w:sz w:val="20"/>
          <w:szCs w:val="20"/>
        </w:rPr>
        <w:t>,</w:t>
      </w:r>
      <w:r w:rsidR="002C1D72" w:rsidRPr="008354C8">
        <w:rPr>
          <w:rFonts w:ascii="GHEA Grapalat" w:hAnsi="GHEA Grapalat"/>
          <w:sz w:val="20"/>
          <w:szCs w:val="20"/>
        </w:rPr>
        <w:t xml:space="preserve"> </w:t>
      </w:r>
      <w:r w:rsidR="006C36B6" w:rsidRPr="008354C8">
        <w:rPr>
          <w:rFonts w:ascii="GHEA Grapalat" w:hAnsi="GHEA Grapalat"/>
          <w:sz w:val="20"/>
          <w:szCs w:val="20"/>
        </w:rPr>
        <w:t>представляет обеспечение квалификации в порядке и размере, установленными настоящим приглашением</w:t>
      </w:r>
      <w:r w:rsidR="006A1FFF" w:rsidRPr="008354C8">
        <w:rPr>
          <w:rFonts w:ascii="GHEA Grapalat" w:hAnsi="GHEA Grapalat"/>
          <w:sz w:val="20"/>
          <w:szCs w:val="20"/>
        </w:rPr>
        <w:t>.</w:t>
      </w:r>
    </w:p>
    <w:p w:rsidR="000A6B75" w:rsidRPr="008354C8" w:rsidRDefault="000A6B75" w:rsidP="00987752">
      <w:pPr>
        <w:pStyle w:val="norm"/>
        <w:widowControl w:val="0"/>
        <w:tabs>
          <w:tab w:val="left" w:pos="1134"/>
        </w:tabs>
        <w:spacing w:line="240" w:lineRule="auto"/>
        <w:ind w:firstLine="567"/>
        <w:rPr>
          <w:rFonts w:ascii="GHEA Grapalat" w:hAnsi="GHEA Grapalat" w:cs="Sylfaen"/>
          <w:sz w:val="20"/>
        </w:rPr>
      </w:pPr>
      <w:r w:rsidRPr="008354C8">
        <w:rPr>
          <w:rFonts w:ascii="GHEA Grapalat" w:hAnsi="GHEA Grapalat"/>
          <w:sz w:val="20"/>
        </w:rPr>
        <w:t>2.</w:t>
      </w:r>
      <w:r w:rsidR="00DA4643" w:rsidRPr="008354C8">
        <w:rPr>
          <w:rFonts w:ascii="GHEA Grapalat" w:hAnsi="GHEA Grapalat"/>
          <w:sz w:val="20"/>
        </w:rPr>
        <w:t>5</w:t>
      </w:r>
      <w:r w:rsidR="000A15F9" w:rsidRPr="008354C8">
        <w:rPr>
          <w:rFonts w:ascii="GHEA Grapalat" w:hAnsi="GHEA Grapalat"/>
          <w:sz w:val="20"/>
        </w:rPr>
        <w:t>.</w:t>
      </w:r>
      <w:r w:rsidR="00F04AA1" w:rsidRPr="008354C8">
        <w:rPr>
          <w:rFonts w:ascii="GHEA Grapalat" w:hAnsi="GHEA Grapalat"/>
          <w:sz w:val="20"/>
        </w:rPr>
        <w:tab/>
      </w:r>
      <w:r w:rsidRPr="008354C8">
        <w:rPr>
          <w:rFonts w:ascii="GHEA Grapalat" w:hAnsi="GHEA Grapalat"/>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8354C8">
        <w:rPr>
          <w:rFonts w:ascii="GHEA Grapalat" w:hAnsi="GHEA Grapalat"/>
          <w:sz w:val="20"/>
        </w:rPr>
        <w:t xml:space="preserve"> </w:t>
      </w:r>
      <w:r w:rsidR="00C366B6" w:rsidRPr="008354C8">
        <w:rPr>
          <w:rFonts w:ascii="GHEA Grapalat" w:hAnsi="GHEA Grapalat"/>
          <w:sz w:val="20"/>
        </w:rPr>
        <w:t>(на один и тот же лот)</w:t>
      </w:r>
      <w:r w:rsidRPr="008354C8">
        <w:rPr>
          <w:rFonts w:ascii="GHEA Grapalat" w:hAnsi="GHEA Grapalat"/>
          <w:sz w:val="20"/>
        </w:rPr>
        <w:t xml:space="preserve">. </w:t>
      </w:r>
    </w:p>
    <w:p w:rsidR="009E07EE" w:rsidRPr="008354C8" w:rsidRDefault="000A6B75" w:rsidP="00987752">
      <w:pPr>
        <w:pStyle w:val="BodyTextIndent2"/>
        <w:widowControl w:val="0"/>
        <w:tabs>
          <w:tab w:val="left" w:pos="1134"/>
        </w:tabs>
        <w:spacing w:line="240" w:lineRule="auto"/>
        <w:ind w:firstLine="567"/>
        <w:rPr>
          <w:rFonts w:ascii="GHEA Grapalat" w:hAnsi="GHEA Grapalat"/>
        </w:rPr>
      </w:pPr>
      <w:r w:rsidRPr="008354C8">
        <w:rPr>
          <w:rFonts w:ascii="GHEA Grapalat" w:hAnsi="GHEA Grapalat"/>
        </w:rPr>
        <w:lastRenderedPageBreak/>
        <w:t>2.</w:t>
      </w:r>
      <w:r w:rsidR="00C366B6" w:rsidRPr="008354C8">
        <w:rPr>
          <w:rFonts w:ascii="GHEA Grapalat" w:hAnsi="GHEA Grapalat"/>
        </w:rPr>
        <w:t>6</w:t>
      </w:r>
      <w:r w:rsidR="000A15F9" w:rsidRPr="008354C8">
        <w:rPr>
          <w:rFonts w:ascii="GHEA Grapalat" w:hAnsi="GHEA Grapalat"/>
        </w:rPr>
        <w:t>.</w:t>
      </w:r>
      <w:r w:rsidR="00F04AA1" w:rsidRPr="008354C8">
        <w:rPr>
          <w:rFonts w:ascii="GHEA Grapalat" w:hAnsi="GHEA Grapalat"/>
        </w:rPr>
        <w:tab/>
      </w:r>
      <w:r w:rsidRPr="008354C8">
        <w:rPr>
          <w:rFonts w:ascii="GHEA Grapalat" w:hAnsi="GHEA Grapalat"/>
        </w:rPr>
        <w:t xml:space="preserve">Участники могут участвовать в настоящей процедуре в порядке совместной деятельности (консорциумом). </w:t>
      </w:r>
    </w:p>
    <w:p w:rsidR="000A6B75" w:rsidRPr="008354C8" w:rsidRDefault="000A6B75" w:rsidP="00987752">
      <w:pPr>
        <w:pStyle w:val="BodyTextIndent2"/>
        <w:widowControl w:val="0"/>
        <w:spacing w:line="240" w:lineRule="auto"/>
        <w:rPr>
          <w:rFonts w:ascii="GHEA Grapalat" w:hAnsi="GHEA Grapalat" w:cs="Sylfaen"/>
        </w:rPr>
      </w:pPr>
      <w:r w:rsidRPr="008354C8">
        <w:rPr>
          <w:rFonts w:ascii="GHEA Grapalat" w:hAnsi="GHEA Grapalat"/>
        </w:rPr>
        <w:t>В подобном случае:</w:t>
      </w:r>
    </w:p>
    <w:p w:rsidR="005A405F" w:rsidRPr="008354C8" w:rsidRDefault="00C366B6" w:rsidP="00987752">
      <w:pPr>
        <w:pStyle w:val="BodyTextIndent2"/>
        <w:widowControl w:val="0"/>
        <w:tabs>
          <w:tab w:val="left" w:pos="1134"/>
        </w:tabs>
        <w:spacing w:line="240" w:lineRule="auto"/>
        <w:ind w:firstLine="567"/>
        <w:rPr>
          <w:rFonts w:ascii="GHEA Grapalat" w:hAnsi="GHEA Grapalat"/>
        </w:rPr>
      </w:pPr>
      <w:r w:rsidRPr="008354C8">
        <w:rPr>
          <w:rFonts w:ascii="GHEA Grapalat" w:hAnsi="GHEA Grapalat"/>
        </w:rPr>
        <w:t>1</w:t>
      </w:r>
      <w:r w:rsidR="000A6B75" w:rsidRPr="008354C8">
        <w:rPr>
          <w:rFonts w:ascii="GHEA Grapalat" w:hAnsi="GHEA Grapalat"/>
        </w:rPr>
        <w:t>)</w:t>
      </w:r>
      <w:r w:rsidR="00911F57" w:rsidRPr="008354C8">
        <w:rPr>
          <w:rFonts w:ascii="GHEA Grapalat" w:hAnsi="GHEA Grapalat"/>
        </w:rPr>
        <w:tab/>
      </w:r>
      <w:r w:rsidR="000A6B75" w:rsidRPr="008354C8">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8354C8">
        <w:rPr>
          <w:rFonts w:ascii="GHEA Grapalat" w:hAnsi="GHEA Grapalat"/>
        </w:rPr>
        <w:t xml:space="preserve"> (на один и тот же лот)</w:t>
      </w:r>
      <w:r w:rsidR="000A6B75" w:rsidRPr="008354C8">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8354C8" w:rsidRDefault="00C366B6" w:rsidP="00987752">
      <w:pPr>
        <w:pStyle w:val="BodyTextIndent2"/>
        <w:widowControl w:val="0"/>
        <w:tabs>
          <w:tab w:val="left" w:pos="1134"/>
        </w:tabs>
        <w:spacing w:line="240" w:lineRule="auto"/>
        <w:ind w:firstLine="567"/>
        <w:rPr>
          <w:rFonts w:ascii="GHEA Grapalat" w:hAnsi="GHEA Grapalat" w:cs="Sylfaen"/>
        </w:rPr>
      </w:pPr>
      <w:r w:rsidRPr="008354C8">
        <w:rPr>
          <w:rFonts w:ascii="GHEA Grapalat" w:hAnsi="GHEA Grapalat"/>
        </w:rPr>
        <w:t>2</w:t>
      </w:r>
      <w:r w:rsidR="000A6B75" w:rsidRPr="008354C8">
        <w:rPr>
          <w:rFonts w:ascii="GHEA Grapalat" w:hAnsi="GHEA Grapalat"/>
        </w:rPr>
        <w:t>)</w:t>
      </w:r>
      <w:r w:rsidR="00911F57" w:rsidRPr="008354C8">
        <w:rPr>
          <w:rFonts w:ascii="GHEA Grapalat" w:hAnsi="GHEA Grapalat"/>
        </w:rPr>
        <w:tab/>
      </w:r>
      <w:r w:rsidR="000A6B75" w:rsidRPr="008354C8">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242F1B" w:rsidRPr="008354C8" w:rsidRDefault="00242F1B" w:rsidP="00987752">
      <w:pPr>
        <w:widowControl w:val="0"/>
        <w:jc w:val="center"/>
        <w:rPr>
          <w:rFonts w:ascii="GHEA Grapalat" w:hAnsi="GHEA Grapalat"/>
          <w:b/>
          <w:sz w:val="20"/>
          <w:szCs w:val="20"/>
        </w:rPr>
      </w:pPr>
    </w:p>
    <w:p w:rsidR="00242F1B" w:rsidRPr="008354C8" w:rsidRDefault="00242F1B" w:rsidP="00987752">
      <w:pPr>
        <w:widowControl w:val="0"/>
        <w:jc w:val="center"/>
        <w:rPr>
          <w:rFonts w:ascii="GHEA Grapalat" w:hAnsi="GHEA Grapalat"/>
          <w:b/>
          <w:sz w:val="20"/>
          <w:szCs w:val="20"/>
        </w:rPr>
      </w:pPr>
    </w:p>
    <w:p w:rsidR="00096865" w:rsidRPr="008354C8" w:rsidRDefault="00ED2352" w:rsidP="00987752">
      <w:pPr>
        <w:widowControl w:val="0"/>
        <w:jc w:val="center"/>
        <w:rPr>
          <w:rFonts w:ascii="GHEA Grapalat" w:hAnsi="GHEA Grapalat" w:cs="Arial"/>
          <w:b/>
          <w:sz w:val="20"/>
          <w:szCs w:val="20"/>
        </w:rPr>
      </w:pPr>
      <w:r w:rsidRPr="008354C8">
        <w:rPr>
          <w:rFonts w:ascii="GHEA Grapalat" w:hAnsi="GHEA Grapalat"/>
          <w:b/>
          <w:sz w:val="20"/>
          <w:szCs w:val="20"/>
        </w:rPr>
        <w:t>3.</w:t>
      </w:r>
      <w:r w:rsidR="002B32D6" w:rsidRPr="008354C8">
        <w:rPr>
          <w:rFonts w:ascii="GHEA Grapalat" w:hAnsi="GHEA Grapalat"/>
          <w:b/>
          <w:sz w:val="20"/>
          <w:szCs w:val="20"/>
        </w:rPr>
        <w:t xml:space="preserve"> РАЗЪЯСНЕНИЕ ПРИГЛАШЕНИЯ </w:t>
      </w:r>
      <w:r w:rsidRPr="008354C8">
        <w:rPr>
          <w:rFonts w:ascii="GHEA Grapalat" w:hAnsi="GHEA Grapalat"/>
          <w:b/>
          <w:sz w:val="20"/>
          <w:szCs w:val="20"/>
        </w:rPr>
        <w:br/>
      </w:r>
      <w:r w:rsidR="002B32D6" w:rsidRPr="008354C8">
        <w:rPr>
          <w:rFonts w:ascii="GHEA Grapalat" w:hAnsi="GHEA Grapalat"/>
          <w:b/>
          <w:sz w:val="20"/>
          <w:szCs w:val="20"/>
        </w:rPr>
        <w:t xml:space="preserve">И ПОРЯДОК ВНЕСЕНИЯ ИЗМЕНЕНИЯ В ПРИГЛАШЕНИЕ </w:t>
      </w:r>
    </w:p>
    <w:p w:rsidR="00096865" w:rsidRPr="008354C8" w:rsidRDefault="00096865" w:rsidP="00987752">
      <w:pPr>
        <w:widowControl w:val="0"/>
        <w:tabs>
          <w:tab w:val="left" w:pos="1134"/>
        </w:tabs>
        <w:ind w:firstLine="567"/>
        <w:jc w:val="both"/>
        <w:rPr>
          <w:rFonts w:ascii="GHEA Grapalat" w:hAnsi="GHEA Grapalat"/>
          <w:sz w:val="20"/>
          <w:szCs w:val="20"/>
        </w:rPr>
      </w:pPr>
      <w:r w:rsidRPr="008354C8">
        <w:rPr>
          <w:rFonts w:ascii="GHEA Grapalat" w:hAnsi="GHEA Grapalat"/>
          <w:sz w:val="20"/>
          <w:szCs w:val="20"/>
        </w:rPr>
        <w:t>3.1</w:t>
      </w:r>
      <w:r w:rsidR="000A15F9" w:rsidRPr="008354C8">
        <w:rPr>
          <w:rFonts w:ascii="GHEA Grapalat" w:hAnsi="GHEA Grapalat"/>
          <w:sz w:val="20"/>
          <w:szCs w:val="20"/>
        </w:rPr>
        <w:t>.</w:t>
      </w:r>
      <w:r w:rsidR="00ED2352" w:rsidRPr="008354C8">
        <w:rPr>
          <w:rFonts w:ascii="GHEA Grapalat" w:hAnsi="GHEA Grapalat"/>
          <w:sz w:val="20"/>
          <w:szCs w:val="20"/>
        </w:rPr>
        <w:tab/>
      </w:r>
      <w:r w:rsidRPr="008354C8">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8354C8" w:rsidRDefault="00096865" w:rsidP="00987752">
      <w:pPr>
        <w:widowControl w:val="0"/>
        <w:autoSpaceDE w:val="0"/>
        <w:autoSpaceDN w:val="0"/>
        <w:adjustRightInd w:val="0"/>
        <w:ind w:firstLine="567"/>
        <w:jc w:val="both"/>
        <w:rPr>
          <w:rFonts w:ascii="GHEA Grapalat" w:hAnsi="GHEA Grapalat"/>
          <w:sz w:val="20"/>
          <w:szCs w:val="20"/>
        </w:rPr>
      </w:pPr>
      <w:r w:rsidRPr="008354C8">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8354C8">
        <w:rPr>
          <w:rFonts w:ascii="GHEA Grapalat" w:hAnsi="GHEA Grapalat"/>
          <w:sz w:val="20"/>
          <w:szCs w:val="20"/>
        </w:rPr>
        <w:t xml:space="preserve"> </w:t>
      </w:r>
    </w:p>
    <w:p w:rsidR="00096865" w:rsidRPr="008354C8" w:rsidRDefault="00096865" w:rsidP="00987752">
      <w:pPr>
        <w:widowControl w:val="0"/>
        <w:tabs>
          <w:tab w:val="left" w:pos="1134"/>
        </w:tabs>
        <w:ind w:firstLine="567"/>
        <w:jc w:val="both"/>
        <w:rPr>
          <w:rFonts w:ascii="GHEA Grapalat" w:hAnsi="GHEA Grapalat"/>
          <w:sz w:val="20"/>
          <w:szCs w:val="20"/>
        </w:rPr>
      </w:pPr>
      <w:r w:rsidRPr="008354C8">
        <w:rPr>
          <w:rFonts w:ascii="GHEA Grapalat" w:hAnsi="GHEA Grapalat"/>
          <w:sz w:val="20"/>
          <w:szCs w:val="20"/>
        </w:rPr>
        <w:t>3.2.</w:t>
      </w:r>
      <w:r w:rsidR="00ED2352" w:rsidRPr="008354C8">
        <w:rPr>
          <w:rFonts w:ascii="GHEA Grapalat" w:hAnsi="GHEA Grapalat"/>
          <w:sz w:val="20"/>
          <w:szCs w:val="20"/>
        </w:rPr>
        <w:tab/>
      </w:r>
      <w:r w:rsidRPr="008354C8">
        <w:rPr>
          <w:rFonts w:ascii="GHEA Grapalat" w:hAnsi="GHEA Grapalat"/>
          <w:sz w:val="20"/>
          <w:szCs w:val="20"/>
        </w:rPr>
        <w:t>В день предоставления разъяснения объявление о запросе и о</w:t>
      </w:r>
      <w:r w:rsidR="00775FAF" w:rsidRPr="008354C8">
        <w:rPr>
          <w:rFonts w:ascii="Courier New" w:hAnsi="Courier New" w:cs="Courier New"/>
          <w:sz w:val="20"/>
          <w:szCs w:val="20"/>
          <w:lang w:val="en-US"/>
        </w:rPr>
        <w:t> </w:t>
      </w:r>
      <w:r w:rsidRPr="008354C8">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8354C8">
        <w:rPr>
          <w:rFonts w:ascii="Courier New" w:hAnsi="Courier New" w:cs="Courier New"/>
          <w:sz w:val="20"/>
          <w:szCs w:val="20"/>
          <w:lang w:val="en-US"/>
        </w:rPr>
        <w:t> </w:t>
      </w:r>
      <w:r w:rsidRPr="008354C8">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8354C8" w:rsidRDefault="00096865" w:rsidP="00987752">
      <w:pPr>
        <w:widowControl w:val="0"/>
        <w:tabs>
          <w:tab w:val="left" w:pos="1134"/>
        </w:tabs>
        <w:autoSpaceDE w:val="0"/>
        <w:autoSpaceDN w:val="0"/>
        <w:adjustRightInd w:val="0"/>
        <w:ind w:firstLine="567"/>
        <w:jc w:val="both"/>
        <w:rPr>
          <w:rFonts w:ascii="GHEA Grapalat" w:hAnsi="GHEA Grapalat"/>
          <w:sz w:val="20"/>
          <w:szCs w:val="20"/>
        </w:rPr>
      </w:pPr>
      <w:r w:rsidRPr="008354C8">
        <w:rPr>
          <w:rFonts w:ascii="GHEA Grapalat" w:hAnsi="GHEA Grapalat"/>
          <w:sz w:val="20"/>
          <w:szCs w:val="20"/>
        </w:rPr>
        <w:t>3.3</w:t>
      </w:r>
      <w:r w:rsidR="000A15F9" w:rsidRPr="008354C8">
        <w:rPr>
          <w:rFonts w:ascii="GHEA Grapalat" w:hAnsi="GHEA Grapalat"/>
          <w:sz w:val="20"/>
          <w:szCs w:val="20"/>
        </w:rPr>
        <w:t>.</w:t>
      </w:r>
      <w:r w:rsidR="00ED2352" w:rsidRPr="008354C8">
        <w:rPr>
          <w:rFonts w:ascii="GHEA Grapalat" w:hAnsi="GHEA Grapalat"/>
          <w:sz w:val="20"/>
          <w:szCs w:val="20"/>
        </w:rPr>
        <w:tab/>
      </w:r>
      <w:r w:rsidRPr="008354C8">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8354C8">
        <w:rPr>
          <w:rFonts w:ascii="GHEA Grapalat" w:hAnsi="GHEA Grapalat"/>
          <w:sz w:val="20"/>
          <w:szCs w:val="20"/>
        </w:rPr>
        <w:t xml:space="preserve">. </w:t>
      </w:r>
      <w:r w:rsidRPr="008354C8">
        <w:rPr>
          <w:rFonts w:ascii="GHEA Grapalat" w:hAnsi="GHEA Grapalat"/>
          <w:sz w:val="20"/>
          <w:szCs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8354C8" w:rsidRDefault="00096865" w:rsidP="00987752">
      <w:pPr>
        <w:widowControl w:val="0"/>
        <w:tabs>
          <w:tab w:val="left" w:pos="1134"/>
        </w:tabs>
        <w:autoSpaceDE w:val="0"/>
        <w:autoSpaceDN w:val="0"/>
        <w:adjustRightInd w:val="0"/>
        <w:ind w:firstLine="567"/>
        <w:jc w:val="both"/>
        <w:rPr>
          <w:rFonts w:ascii="GHEA Grapalat" w:hAnsi="GHEA Grapalat"/>
          <w:sz w:val="20"/>
          <w:szCs w:val="20"/>
          <w:lang w:val="hy-AM"/>
        </w:rPr>
      </w:pPr>
      <w:r w:rsidRPr="008354C8">
        <w:rPr>
          <w:rFonts w:ascii="GHEA Grapalat" w:hAnsi="GHEA Grapalat"/>
          <w:sz w:val="20"/>
          <w:szCs w:val="20"/>
        </w:rPr>
        <w:t>3.4</w:t>
      </w:r>
      <w:r w:rsidR="000A15F9" w:rsidRPr="008354C8">
        <w:rPr>
          <w:rFonts w:ascii="GHEA Grapalat" w:hAnsi="GHEA Grapalat"/>
          <w:sz w:val="20"/>
          <w:szCs w:val="20"/>
        </w:rPr>
        <w:t>.</w:t>
      </w:r>
      <w:r w:rsidR="00ED2352" w:rsidRPr="008354C8">
        <w:rPr>
          <w:rFonts w:ascii="GHEA Grapalat" w:hAnsi="GHEA Grapalat"/>
          <w:sz w:val="20"/>
          <w:szCs w:val="20"/>
        </w:rPr>
        <w:tab/>
      </w:r>
      <w:r w:rsidRPr="008354C8">
        <w:rPr>
          <w:rFonts w:ascii="GHEA Grapalat" w:hAnsi="GHEA Grapalat"/>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8354C8" w:rsidRDefault="002D7D70" w:rsidP="00987752">
      <w:pPr>
        <w:widowControl w:val="0"/>
        <w:tabs>
          <w:tab w:val="left" w:pos="1134"/>
        </w:tabs>
        <w:autoSpaceDE w:val="0"/>
        <w:autoSpaceDN w:val="0"/>
        <w:adjustRightInd w:val="0"/>
        <w:ind w:firstLine="567"/>
        <w:jc w:val="both"/>
        <w:rPr>
          <w:rFonts w:ascii="GHEA Grapalat" w:hAnsi="GHEA Grapalat" w:cs="Arial Unicode"/>
          <w:sz w:val="20"/>
          <w:szCs w:val="20"/>
          <w:lang w:val="hy-AM"/>
        </w:rPr>
      </w:pPr>
      <w:r w:rsidRPr="008354C8">
        <w:rPr>
          <w:rFonts w:ascii="GHEA Grapalat" w:hAnsi="GHEA Grapalat"/>
          <w:sz w:val="20"/>
          <w:szCs w:val="20"/>
          <w:lang w:val="hy-AM"/>
        </w:rPr>
        <w:t>3.5</w:t>
      </w:r>
      <w:r w:rsidR="00F9791A" w:rsidRPr="008354C8">
        <w:rPr>
          <w:rFonts w:ascii="GHEA Grapalat" w:hAnsi="GHEA Grapalat"/>
          <w:sz w:val="20"/>
          <w:szCs w:val="20"/>
        </w:rPr>
        <w:t xml:space="preserve"> </w:t>
      </w:r>
      <w:r w:rsidR="00F9791A" w:rsidRPr="008354C8">
        <w:rPr>
          <w:rFonts w:ascii="GHEA Grapalat" w:hAnsi="GHEA Grapalat"/>
          <w:sz w:val="20"/>
          <w:szCs w:val="20"/>
          <w:lang w:val="hy-AM"/>
        </w:rPr>
        <w:t>Кажд</w:t>
      </w:r>
      <w:r w:rsidR="00F9791A" w:rsidRPr="008354C8">
        <w:rPr>
          <w:rFonts w:ascii="GHEA Grapalat" w:hAnsi="GHEA Grapalat"/>
          <w:sz w:val="20"/>
          <w:szCs w:val="20"/>
        </w:rPr>
        <w:t>ое лиц</w:t>
      </w:r>
      <w:r w:rsidR="00CA1F39" w:rsidRPr="008354C8">
        <w:rPr>
          <w:rFonts w:ascii="GHEA Grapalat" w:hAnsi="GHEA Grapalat"/>
          <w:sz w:val="20"/>
          <w:szCs w:val="20"/>
        </w:rPr>
        <w:t>о</w:t>
      </w:r>
      <w:r w:rsidR="00CA1F39" w:rsidRPr="008354C8">
        <w:rPr>
          <w:rFonts w:ascii="GHEA Grapalat" w:hAnsi="GHEA Grapalat"/>
          <w:sz w:val="20"/>
          <w:szCs w:val="20"/>
          <w:lang w:val="hy-AM"/>
        </w:rPr>
        <w:t xml:space="preserve"> без указания имени</w:t>
      </w:r>
      <w:r w:rsidR="00F9791A" w:rsidRPr="008354C8">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8354C8">
        <w:rPr>
          <w:rFonts w:ascii="GHEA Grapalat" w:hAnsi="GHEA Grapalat"/>
          <w:sz w:val="20"/>
          <w:szCs w:val="20"/>
        </w:rPr>
        <w:t xml:space="preserve">имеет право </w:t>
      </w:r>
      <w:r w:rsidR="00F9791A" w:rsidRPr="008354C8">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8354C8">
        <w:rPr>
          <w:rFonts w:ascii="GHEA Grapalat" w:hAnsi="GHEA Grapalat"/>
          <w:sz w:val="20"/>
          <w:szCs w:val="20"/>
        </w:rPr>
        <w:t xml:space="preserve"> </w:t>
      </w:r>
      <w:r w:rsidR="00F9791A" w:rsidRPr="008354C8">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8354C8">
        <w:rPr>
          <w:rFonts w:ascii="GHEA Grapalat" w:hAnsi="GHEA Grapalat"/>
          <w:sz w:val="20"/>
          <w:szCs w:val="20"/>
        </w:rPr>
        <w:t>.</w:t>
      </w:r>
      <w:r w:rsidR="00F9791A" w:rsidRPr="008354C8">
        <w:rPr>
          <w:rFonts w:ascii="GHEA Grapalat" w:hAnsi="GHEA Grapalat"/>
          <w:sz w:val="20"/>
          <w:szCs w:val="20"/>
          <w:lang w:val="hy-AM"/>
        </w:rPr>
        <w:t xml:space="preserve"> </w:t>
      </w:r>
      <w:r w:rsidR="00750FFF" w:rsidRPr="008354C8">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8354C8" w:rsidRDefault="00096865" w:rsidP="00987752">
      <w:pPr>
        <w:widowControl w:val="0"/>
        <w:tabs>
          <w:tab w:val="left" w:pos="1134"/>
        </w:tabs>
        <w:autoSpaceDE w:val="0"/>
        <w:autoSpaceDN w:val="0"/>
        <w:adjustRightInd w:val="0"/>
        <w:ind w:firstLine="567"/>
        <w:jc w:val="both"/>
        <w:rPr>
          <w:rFonts w:ascii="GHEA Grapalat" w:hAnsi="GHEA Grapalat"/>
          <w:sz w:val="20"/>
          <w:szCs w:val="20"/>
        </w:rPr>
      </w:pPr>
      <w:r w:rsidRPr="008354C8">
        <w:rPr>
          <w:rFonts w:ascii="GHEA Grapalat" w:hAnsi="GHEA Grapalat"/>
          <w:sz w:val="20"/>
          <w:szCs w:val="20"/>
        </w:rPr>
        <w:t>3.</w:t>
      </w:r>
      <w:r w:rsidR="00E648D1" w:rsidRPr="008354C8">
        <w:rPr>
          <w:rFonts w:ascii="GHEA Grapalat" w:hAnsi="GHEA Grapalat"/>
          <w:sz w:val="20"/>
          <w:szCs w:val="20"/>
          <w:lang w:val="hy-AM"/>
        </w:rPr>
        <w:t>6</w:t>
      </w:r>
      <w:r w:rsidR="000A15F9" w:rsidRPr="008354C8">
        <w:rPr>
          <w:rFonts w:ascii="GHEA Grapalat" w:hAnsi="GHEA Grapalat"/>
          <w:sz w:val="20"/>
          <w:szCs w:val="20"/>
        </w:rPr>
        <w:t>.</w:t>
      </w:r>
      <w:r w:rsidR="00ED2352" w:rsidRPr="008354C8">
        <w:rPr>
          <w:rFonts w:ascii="GHEA Grapalat" w:hAnsi="GHEA Grapalat"/>
          <w:sz w:val="20"/>
          <w:szCs w:val="20"/>
        </w:rPr>
        <w:tab/>
      </w:r>
      <w:r w:rsidRPr="008354C8">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8354C8">
        <w:rPr>
          <w:rFonts w:ascii="Courier New" w:hAnsi="Courier New" w:cs="Courier New"/>
          <w:sz w:val="20"/>
          <w:szCs w:val="20"/>
          <w:lang w:val="en-US"/>
        </w:rPr>
        <w:t> </w:t>
      </w:r>
      <w:r w:rsidRPr="008354C8">
        <w:rPr>
          <w:rFonts w:ascii="GHEA Grapalat" w:hAnsi="GHEA Grapalat"/>
          <w:sz w:val="20"/>
          <w:szCs w:val="20"/>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rsidR="00242F1B" w:rsidRPr="008354C8" w:rsidRDefault="00242F1B" w:rsidP="00987752">
      <w:pPr>
        <w:widowControl w:val="0"/>
        <w:tabs>
          <w:tab w:val="left" w:pos="1134"/>
        </w:tabs>
        <w:autoSpaceDE w:val="0"/>
        <w:autoSpaceDN w:val="0"/>
        <w:adjustRightInd w:val="0"/>
        <w:ind w:firstLine="567"/>
        <w:jc w:val="both"/>
        <w:rPr>
          <w:rFonts w:ascii="GHEA Grapalat" w:hAnsi="GHEA Grapalat" w:cs="Arial Unicode"/>
          <w:sz w:val="20"/>
          <w:szCs w:val="20"/>
        </w:rPr>
      </w:pPr>
    </w:p>
    <w:p w:rsidR="00096865" w:rsidRPr="008354C8" w:rsidRDefault="00955A1E" w:rsidP="00987752">
      <w:pPr>
        <w:widowControl w:val="0"/>
        <w:jc w:val="center"/>
        <w:rPr>
          <w:rFonts w:ascii="GHEA Grapalat" w:hAnsi="GHEA Grapalat" w:cs="Arial"/>
          <w:b/>
          <w:sz w:val="20"/>
          <w:szCs w:val="20"/>
        </w:rPr>
      </w:pPr>
      <w:r w:rsidRPr="008354C8">
        <w:rPr>
          <w:rFonts w:ascii="GHEA Grapalat" w:hAnsi="GHEA Grapalat"/>
          <w:b/>
          <w:sz w:val="20"/>
          <w:szCs w:val="20"/>
        </w:rPr>
        <w:t>4. ПОРЯДОК ПОДАЧИ ЗАЯВКИ</w:t>
      </w:r>
    </w:p>
    <w:p w:rsidR="00096865" w:rsidRPr="008354C8" w:rsidRDefault="00096865" w:rsidP="00987752">
      <w:pPr>
        <w:widowControl w:val="0"/>
        <w:tabs>
          <w:tab w:val="left" w:pos="1134"/>
        </w:tabs>
        <w:ind w:firstLine="567"/>
        <w:jc w:val="both"/>
        <w:rPr>
          <w:rFonts w:ascii="GHEA Grapalat" w:hAnsi="GHEA Grapalat"/>
          <w:sz w:val="20"/>
          <w:szCs w:val="20"/>
        </w:rPr>
      </w:pPr>
      <w:r w:rsidRPr="008354C8">
        <w:rPr>
          <w:rFonts w:ascii="GHEA Grapalat" w:hAnsi="GHEA Grapalat"/>
          <w:sz w:val="20"/>
          <w:szCs w:val="20"/>
        </w:rPr>
        <w:t>4.1</w:t>
      </w:r>
      <w:r w:rsidR="00A34DFE" w:rsidRPr="008354C8">
        <w:rPr>
          <w:rFonts w:ascii="GHEA Grapalat" w:hAnsi="GHEA Grapalat"/>
          <w:sz w:val="20"/>
          <w:szCs w:val="20"/>
        </w:rPr>
        <w:t>.</w:t>
      </w:r>
      <w:r w:rsidR="009C7913" w:rsidRPr="008354C8">
        <w:rPr>
          <w:rFonts w:ascii="GHEA Grapalat" w:hAnsi="GHEA Grapalat"/>
          <w:sz w:val="20"/>
          <w:szCs w:val="20"/>
        </w:rPr>
        <w:tab/>
      </w:r>
      <w:r w:rsidRPr="008354C8">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8354C8" w:rsidRDefault="000946A3" w:rsidP="00987752">
      <w:pPr>
        <w:pStyle w:val="BodyTextIndent2"/>
        <w:widowControl w:val="0"/>
        <w:spacing w:line="240" w:lineRule="auto"/>
        <w:ind w:firstLine="567"/>
        <w:rPr>
          <w:rFonts w:ascii="GHEA Grapalat" w:hAnsi="GHEA Grapalat" w:cs="Sylfaen"/>
        </w:rPr>
      </w:pPr>
      <w:r w:rsidRPr="008354C8">
        <w:rPr>
          <w:rFonts w:ascii="GHEA Grapalat" w:hAnsi="GHEA Grapalat"/>
        </w:rPr>
        <w:t>Заявка подается до истечения срока, установленного для этого настоящим Приглашением.</w:t>
      </w:r>
    </w:p>
    <w:p w:rsidR="00096865" w:rsidRPr="008354C8" w:rsidRDefault="000946A3" w:rsidP="00987752">
      <w:pPr>
        <w:pStyle w:val="BodyTextIndent2"/>
        <w:widowControl w:val="0"/>
        <w:spacing w:line="240" w:lineRule="auto"/>
        <w:ind w:firstLine="567"/>
        <w:rPr>
          <w:rFonts w:ascii="GHEA Grapalat" w:hAnsi="GHEA Grapalat"/>
        </w:rPr>
      </w:pPr>
      <w:r w:rsidRPr="008354C8">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242F1B" w:rsidRPr="008354C8">
        <w:rPr>
          <w:rFonts w:ascii="GHEA Grapalat" w:hAnsi="GHEA Grapalat"/>
        </w:rPr>
        <w:t>запрос котировке</w:t>
      </w:r>
      <w:r w:rsidRPr="008354C8">
        <w:rPr>
          <w:rFonts w:ascii="GHEA Grapalat" w:hAnsi="GHEA Grapalat"/>
        </w:rPr>
        <w:t>.</w:t>
      </w:r>
    </w:p>
    <w:p w:rsidR="008B1605" w:rsidRPr="008354C8" w:rsidRDefault="00096865" w:rsidP="00987752">
      <w:pPr>
        <w:pStyle w:val="BodyTextIndent2"/>
        <w:widowControl w:val="0"/>
        <w:tabs>
          <w:tab w:val="left" w:pos="1134"/>
        </w:tabs>
        <w:spacing w:line="240" w:lineRule="auto"/>
        <w:ind w:firstLine="567"/>
        <w:rPr>
          <w:rFonts w:ascii="GHEA Grapalat" w:hAnsi="GHEA Grapalat" w:cs="Sylfaen"/>
        </w:rPr>
      </w:pPr>
      <w:r w:rsidRPr="008354C8">
        <w:rPr>
          <w:rFonts w:ascii="GHEA Grapalat" w:hAnsi="GHEA Grapalat"/>
        </w:rPr>
        <w:lastRenderedPageBreak/>
        <w:t>4.2</w:t>
      </w:r>
      <w:r w:rsidR="00444026" w:rsidRPr="008354C8">
        <w:rPr>
          <w:rFonts w:ascii="GHEA Grapalat" w:hAnsi="GHEA Grapalat"/>
        </w:rPr>
        <w:t>.</w:t>
      </w:r>
      <w:r w:rsidR="003065C4" w:rsidRPr="008354C8">
        <w:rPr>
          <w:rFonts w:ascii="GHEA Grapalat" w:hAnsi="GHEA Grapalat"/>
        </w:rPr>
        <w:tab/>
      </w:r>
      <w:r w:rsidRPr="008354C8">
        <w:rPr>
          <w:rFonts w:ascii="GHEA Grapalat" w:hAnsi="GHEA Grapalat"/>
        </w:rPr>
        <w:t>Заявки на процедуру необходимо подать посредством системы не позднее, чем</w:t>
      </w:r>
      <w:r w:rsidR="00242F1B" w:rsidRPr="008354C8">
        <w:rPr>
          <w:rFonts w:ascii="GHEA Grapalat" w:hAnsi="GHEA Grapalat"/>
          <w:lang w:val="en-US"/>
        </w:rPr>
        <w:t xml:space="preserve"> 10:30 часов, </w:t>
      </w:r>
      <w:r w:rsidR="00FF5536">
        <w:rPr>
          <w:rFonts w:ascii="GHEA Grapalat" w:hAnsi="GHEA Grapalat"/>
          <w:lang w:val="en-US"/>
        </w:rPr>
        <w:t>23.01.</w:t>
      </w:r>
      <w:r w:rsidR="006D4920" w:rsidRPr="008354C8">
        <w:rPr>
          <w:rFonts w:ascii="GHEA Grapalat" w:hAnsi="GHEA Grapalat"/>
          <w:lang w:val="en-US"/>
        </w:rPr>
        <w:t>2026</w:t>
      </w:r>
      <w:r w:rsidR="00242F1B" w:rsidRPr="008354C8">
        <w:rPr>
          <w:rFonts w:ascii="GHEA Grapalat" w:hAnsi="GHEA Grapalat"/>
          <w:lang w:val="en-US"/>
        </w:rPr>
        <w:t>г</w:t>
      </w:r>
      <w:r w:rsidRPr="008354C8">
        <w:rPr>
          <w:rFonts w:ascii="GHEA Grapalat" w:hAnsi="GHEA Grapalat"/>
        </w:rPr>
        <w:t>.</w:t>
      </w:r>
      <w:r w:rsidR="00AA7117" w:rsidRPr="008354C8">
        <w:rPr>
          <w:rFonts w:ascii="GHEA Grapalat" w:hAnsi="GHEA Grapalat"/>
        </w:rPr>
        <w:t xml:space="preserve"> </w:t>
      </w:r>
      <w:r w:rsidRPr="008354C8">
        <w:rPr>
          <w:rFonts w:ascii="GHEA Grapalat" w:hAnsi="GHEA Grapalat"/>
        </w:rPr>
        <w:t>Заявки, поданные по истечении окончательного срока подачи заявок, не принимаются системой.</w:t>
      </w:r>
    </w:p>
    <w:p w:rsidR="00B67CCD" w:rsidRPr="008354C8" w:rsidRDefault="00B67CCD" w:rsidP="00987752">
      <w:pPr>
        <w:pStyle w:val="BodyTextIndent2"/>
        <w:widowControl w:val="0"/>
        <w:tabs>
          <w:tab w:val="left" w:pos="1134"/>
        </w:tabs>
        <w:spacing w:line="240" w:lineRule="auto"/>
        <w:ind w:firstLine="567"/>
        <w:rPr>
          <w:rFonts w:ascii="GHEA Grapalat" w:hAnsi="GHEA Grapalat"/>
        </w:rPr>
      </w:pPr>
      <w:r w:rsidRPr="008354C8">
        <w:rPr>
          <w:rFonts w:ascii="GHEA Grapalat" w:hAnsi="GHEA Grapalat"/>
        </w:rPr>
        <w:t>4.3.</w:t>
      </w:r>
      <w:r w:rsidR="003065C4" w:rsidRPr="008354C8">
        <w:rPr>
          <w:rFonts w:ascii="GHEA Grapalat" w:hAnsi="GHEA Grapalat"/>
        </w:rPr>
        <w:tab/>
      </w:r>
      <w:r w:rsidRPr="008354C8">
        <w:rPr>
          <w:rFonts w:ascii="GHEA Grapalat" w:hAnsi="GHEA Grapalat"/>
        </w:rPr>
        <w:t>В заявке участник представляет:</w:t>
      </w:r>
    </w:p>
    <w:p w:rsidR="005F25EF" w:rsidRPr="008354C8" w:rsidRDefault="005F25EF" w:rsidP="00987752">
      <w:pPr>
        <w:jc w:val="both"/>
        <w:rPr>
          <w:rFonts w:ascii="GHEA Grapalat" w:hAnsi="GHEA Grapalat"/>
          <w:sz w:val="20"/>
          <w:szCs w:val="20"/>
        </w:rPr>
      </w:pPr>
      <w:r w:rsidRPr="008354C8">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8354C8">
        <w:rPr>
          <w:rFonts w:ascii="GHEA Grapalat" w:hAnsi="GHEA Grapalat"/>
          <w:sz w:val="20"/>
          <w:szCs w:val="20"/>
          <w:lang w:val="hy-AM"/>
        </w:rPr>
        <w:t xml:space="preserve"> </w:t>
      </w:r>
      <w:r w:rsidR="003C5795" w:rsidRPr="008354C8">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Pr="008354C8">
        <w:rPr>
          <w:rFonts w:ascii="GHEA Grapalat" w:hAnsi="GHEA Grapalat"/>
          <w:sz w:val="20"/>
          <w:szCs w:val="20"/>
        </w:rPr>
        <w:t>, которое включает:</w:t>
      </w:r>
    </w:p>
    <w:p w:rsidR="005F25EF" w:rsidRPr="008354C8" w:rsidRDefault="005F25EF" w:rsidP="00987752">
      <w:pPr>
        <w:jc w:val="both"/>
        <w:rPr>
          <w:rFonts w:ascii="GHEA Grapalat" w:hAnsi="GHEA Grapalat"/>
          <w:sz w:val="20"/>
          <w:szCs w:val="20"/>
        </w:rPr>
      </w:pPr>
      <w:r w:rsidRPr="008354C8">
        <w:rPr>
          <w:rFonts w:ascii="GHEA Grapalat" w:hAnsi="GHEA Grapalat"/>
          <w:sz w:val="20"/>
          <w:szCs w:val="20"/>
        </w:rPr>
        <w:t xml:space="preserve">   а) </w:t>
      </w:r>
      <w:r w:rsidR="003C5795" w:rsidRPr="008354C8">
        <w:rPr>
          <w:rFonts w:ascii="GHEA Grapalat" w:hAnsi="GHEA Grapalat"/>
          <w:sz w:val="20"/>
          <w:szCs w:val="20"/>
        </w:rPr>
        <w:t xml:space="preserve">подтверждение </w:t>
      </w:r>
      <w:r w:rsidRPr="008354C8">
        <w:rPr>
          <w:rFonts w:ascii="GHEA Grapalat" w:hAnsi="GHEA Grapalat"/>
          <w:sz w:val="20"/>
          <w:szCs w:val="20"/>
        </w:rPr>
        <w:t>о соответствии своих данных</w:t>
      </w:r>
      <w:ins w:id="7" w:author="Vardan" w:date="2022-10-29T21:56:00Z">
        <w:r w:rsidR="00F17D5F" w:rsidRPr="008354C8">
          <w:rPr>
            <w:rFonts w:ascii="GHEA Grapalat" w:hAnsi="GHEA Grapalat"/>
            <w:sz w:val="20"/>
            <w:szCs w:val="20"/>
          </w:rPr>
          <w:t xml:space="preserve"> </w:t>
        </w:r>
      </w:ins>
      <w:r w:rsidR="00F17D5F" w:rsidRPr="008354C8">
        <w:rPr>
          <w:rFonts w:ascii="GHEA Grapalat" w:hAnsi="GHEA Grapalat"/>
          <w:sz w:val="20"/>
          <w:szCs w:val="20"/>
        </w:rPr>
        <w:t>и данных аффилированных с ним лиц</w:t>
      </w:r>
      <w:r w:rsidRPr="008354C8">
        <w:rPr>
          <w:rFonts w:ascii="GHEA Grapalat" w:hAnsi="GHEA Grapalat"/>
          <w:sz w:val="20"/>
          <w:szCs w:val="20"/>
        </w:rPr>
        <w:t xml:space="preserve"> требованиям права на участие, установленным настоящим приглашением;</w:t>
      </w:r>
    </w:p>
    <w:p w:rsidR="00C648DF" w:rsidRPr="008354C8" w:rsidRDefault="005F25EF" w:rsidP="00987752">
      <w:pPr>
        <w:jc w:val="both"/>
        <w:rPr>
          <w:rFonts w:ascii="GHEA Grapalat" w:hAnsi="GHEA Grapalat"/>
          <w:sz w:val="20"/>
          <w:szCs w:val="20"/>
        </w:rPr>
      </w:pPr>
      <w:r w:rsidRPr="008354C8">
        <w:rPr>
          <w:rFonts w:ascii="GHEA Grapalat" w:hAnsi="GHEA Grapalat"/>
          <w:sz w:val="20"/>
          <w:szCs w:val="20"/>
        </w:rPr>
        <w:t xml:space="preserve">   б) </w:t>
      </w:r>
      <w:r w:rsidR="004443C5" w:rsidRPr="008354C8">
        <w:rPr>
          <w:rFonts w:ascii="GHEA Grapalat" w:hAnsi="GHEA Grapalat"/>
          <w:sz w:val="20"/>
          <w:szCs w:val="20"/>
        </w:rPr>
        <w:t>в случае признания отобранным участником-</w:t>
      </w:r>
      <w:r w:rsidR="003C5795" w:rsidRPr="008354C8">
        <w:rPr>
          <w:rFonts w:ascii="GHEA Grapalat" w:hAnsi="GHEA Grapalat"/>
          <w:sz w:val="20"/>
          <w:szCs w:val="20"/>
        </w:rPr>
        <w:t xml:space="preserve">подтверждение об обязательстве предоставления обеспечения квалификации в порядке и сроки, установленные пунктом </w:t>
      </w:r>
      <w:r w:rsidR="00990B4D" w:rsidRPr="008354C8">
        <w:rPr>
          <w:rFonts w:ascii="GHEA Grapalat" w:hAnsi="GHEA Grapalat"/>
          <w:sz w:val="20"/>
          <w:szCs w:val="20"/>
        </w:rPr>
        <w:t>настоящим приглашением</w:t>
      </w:r>
      <w:r w:rsidR="003624C3" w:rsidRPr="008354C8">
        <w:rPr>
          <w:rFonts w:ascii="GHEA Grapalat" w:hAnsi="GHEA Grapalat"/>
          <w:sz w:val="20"/>
          <w:szCs w:val="20"/>
        </w:rPr>
        <w:t>;</w:t>
      </w:r>
      <w:r w:rsidR="00990B4D" w:rsidRPr="008354C8">
        <w:rPr>
          <w:rFonts w:ascii="GHEA Grapalat" w:hAnsi="GHEA Grapalat"/>
          <w:sz w:val="20"/>
          <w:szCs w:val="20"/>
        </w:rPr>
        <w:t xml:space="preserve"> </w:t>
      </w:r>
    </w:p>
    <w:p w:rsidR="005F25EF" w:rsidRPr="008354C8" w:rsidRDefault="005F25EF" w:rsidP="00987752">
      <w:pPr>
        <w:ind w:firstLine="284"/>
        <w:jc w:val="both"/>
        <w:rPr>
          <w:rFonts w:ascii="GHEA Grapalat" w:hAnsi="GHEA Grapalat"/>
          <w:sz w:val="20"/>
          <w:szCs w:val="20"/>
        </w:rPr>
      </w:pPr>
      <w:r w:rsidRPr="008354C8">
        <w:rPr>
          <w:rFonts w:ascii="GHEA Grapalat" w:hAnsi="GHEA Grapalat"/>
          <w:sz w:val="20"/>
          <w:szCs w:val="20"/>
        </w:rPr>
        <w:t>в) объявление об отсутствии</w:t>
      </w:r>
      <w:r w:rsidR="00A61383" w:rsidRPr="008354C8">
        <w:rPr>
          <w:rFonts w:ascii="GHEA Grapalat" w:hAnsi="GHEA Grapalat"/>
          <w:sz w:val="20"/>
          <w:szCs w:val="20"/>
        </w:rPr>
        <w:t xml:space="preserve"> недобросовестной конкуренции, </w:t>
      </w:r>
      <w:r w:rsidRPr="008354C8">
        <w:rPr>
          <w:rFonts w:ascii="GHEA Grapalat" w:hAnsi="GHEA Grapalat"/>
          <w:sz w:val="20"/>
          <w:szCs w:val="20"/>
        </w:rPr>
        <w:t xml:space="preserve"> злоупотребления доминирующим положением и антиконкурентного соглашения в рамках настоящей процедуры</w:t>
      </w:r>
    </w:p>
    <w:p w:rsidR="005F25EF" w:rsidRPr="008354C8" w:rsidRDefault="005F25EF" w:rsidP="00987752">
      <w:pPr>
        <w:jc w:val="both"/>
        <w:rPr>
          <w:rFonts w:ascii="GHEA Grapalat" w:hAnsi="GHEA Grapalat"/>
          <w:sz w:val="20"/>
          <w:szCs w:val="20"/>
        </w:rPr>
      </w:pPr>
      <w:r w:rsidRPr="008354C8">
        <w:rPr>
          <w:rFonts w:ascii="GHEA Grapalat" w:hAnsi="GHEA Grapalat"/>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8354C8" w:rsidRDefault="001361B2" w:rsidP="00987752">
      <w:pPr>
        <w:pStyle w:val="norm"/>
        <w:widowControl w:val="0"/>
        <w:tabs>
          <w:tab w:val="left" w:pos="1134"/>
        </w:tabs>
        <w:spacing w:line="240" w:lineRule="auto"/>
        <w:ind w:firstLine="284"/>
        <w:rPr>
          <w:rFonts w:ascii="GHEA Grapalat" w:hAnsi="GHEA Grapalat"/>
          <w:sz w:val="20"/>
          <w:lang w:val="hy-AM"/>
        </w:rPr>
      </w:pPr>
      <w:r w:rsidRPr="008354C8">
        <w:rPr>
          <w:rFonts w:ascii="GHEA Grapalat" w:hAnsi="GHEA Grapalat"/>
          <w:sz w:val="20"/>
        </w:rPr>
        <w:t xml:space="preserve">д) </w:t>
      </w:r>
      <w:r w:rsidR="001A424D" w:rsidRPr="008354C8">
        <w:rPr>
          <w:rFonts w:ascii="GHEA Grapalat" w:hAnsi="GHEA Grapalat"/>
          <w:sz w:val="20"/>
        </w:rPr>
        <w:t>деклараци</w:t>
      </w:r>
      <w:r w:rsidR="00C22EC0" w:rsidRPr="008354C8">
        <w:rPr>
          <w:rFonts w:ascii="GHEA Grapalat" w:hAnsi="GHEA Grapalat"/>
          <w:sz w:val="20"/>
        </w:rPr>
        <w:t>ю</w:t>
      </w:r>
      <w:r w:rsidR="001A424D" w:rsidRPr="008354C8">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8354C8">
        <w:rPr>
          <w:rFonts w:ascii="GHEA Grapalat" w:hAnsi="GHEA Grapalat"/>
          <w:sz w:val="20"/>
        </w:rPr>
        <w:t xml:space="preserve"> </w:t>
      </w:r>
      <w:r w:rsidRPr="008354C8">
        <w:rPr>
          <w:rFonts w:ascii="GHEA Grapalat" w:hAnsi="GHEA Grapalat"/>
          <w:spacing w:val="-6"/>
          <w:sz w:val="20"/>
        </w:rPr>
        <w:t xml:space="preserve">При этом, если участник объявляется отобранным участником, то предусмотренная настоящим абзацем </w:t>
      </w:r>
      <w:r w:rsidR="00470B0D" w:rsidRPr="008354C8">
        <w:rPr>
          <w:rFonts w:ascii="GHEA Grapalat" w:hAnsi="GHEA Grapalat"/>
          <w:spacing w:val="-6"/>
          <w:sz w:val="20"/>
        </w:rPr>
        <w:t>декларация</w:t>
      </w:r>
      <w:r w:rsidRPr="008354C8">
        <w:rPr>
          <w:rFonts w:ascii="GHEA Grapalat" w:hAnsi="GHEA Grapalat"/>
          <w:spacing w:val="-6"/>
          <w:sz w:val="20"/>
        </w:rPr>
        <w:t>, которая после вскрытия заявок автоматически публик</w:t>
      </w:r>
      <w:r w:rsidR="00900B54" w:rsidRPr="008354C8">
        <w:rPr>
          <w:rFonts w:ascii="GHEA Grapalat" w:hAnsi="GHEA Grapalat"/>
          <w:spacing w:val="-6"/>
          <w:sz w:val="20"/>
        </w:rPr>
        <w:t>у</w:t>
      </w:r>
      <w:r w:rsidRPr="008354C8">
        <w:rPr>
          <w:rFonts w:ascii="GHEA Grapalat" w:hAnsi="GHEA Grapalat"/>
          <w:spacing w:val="-6"/>
          <w:sz w:val="20"/>
        </w:rPr>
        <w:t>ется в системе, одновременно публик</w:t>
      </w:r>
      <w:r w:rsidR="00900B54" w:rsidRPr="008354C8">
        <w:rPr>
          <w:rFonts w:ascii="GHEA Grapalat" w:hAnsi="GHEA Grapalat"/>
          <w:spacing w:val="-6"/>
          <w:sz w:val="20"/>
        </w:rPr>
        <w:t>у</w:t>
      </w:r>
      <w:r w:rsidRPr="008354C8">
        <w:rPr>
          <w:rFonts w:ascii="GHEA Grapalat" w:hAnsi="GHEA Grapalat"/>
          <w:spacing w:val="-6"/>
          <w:sz w:val="20"/>
        </w:rPr>
        <w:t>ется в бюллетене вместе с объявлением о</w:t>
      </w:r>
      <w:r w:rsidRPr="008354C8">
        <w:rPr>
          <w:rFonts w:ascii="GHEA Grapalat" w:hAnsi="GHEA Grapalat"/>
          <w:sz w:val="20"/>
        </w:rPr>
        <w:t xml:space="preserve"> решении заключить договор;</w:t>
      </w:r>
      <w:r w:rsidR="005F25EF" w:rsidRPr="008354C8">
        <w:rPr>
          <w:rFonts w:ascii="GHEA Grapalat" w:hAnsi="GHEA Grapalat"/>
          <w:sz w:val="20"/>
        </w:rPr>
        <w:t xml:space="preserve"> </w:t>
      </w:r>
      <w:r w:rsidR="00E44BA9" w:rsidRPr="008354C8">
        <w:rPr>
          <w:rFonts w:ascii="GHEA Grapalat" w:hAnsi="GHEA Grapalat"/>
          <w:sz w:val="20"/>
          <w:vertAlign w:val="superscript"/>
        </w:rPr>
        <w:t>7</w:t>
      </w:r>
      <w:r w:rsidR="002D0E98" w:rsidRPr="008354C8">
        <w:rPr>
          <w:rFonts w:ascii="GHEA Grapalat" w:hAnsi="GHEA Grapalat"/>
          <w:sz w:val="20"/>
          <w:vertAlign w:val="superscript"/>
          <w:lang w:val="hy-AM"/>
        </w:rPr>
        <w:t>.1</w:t>
      </w:r>
    </w:p>
    <w:p w:rsidR="00B67CCD" w:rsidRPr="008354C8" w:rsidRDefault="008E58A2" w:rsidP="00242F1B">
      <w:pPr>
        <w:pStyle w:val="norm"/>
        <w:widowControl w:val="0"/>
        <w:tabs>
          <w:tab w:val="left" w:pos="1134"/>
        </w:tabs>
        <w:spacing w:line="240" w:lineRule="auto"/>
        <w:ind w:firstLine="567"/>
        <w:rPr>
          <w:rFonts w:ascii="GHEA Grapalat" w:hAnsi="GHEA Grapalat" w:cs="Sylfaen"/>
          <w:sz w:val="20"/>
        </w:rPr>
      </w:pPr>
      <w:r w:rsidRPr="008354C8">
        <w:rPr>
          <w:rFonts w:ascii="GHEA Grapalat" w:hAnsi="GHEA Grapalat"/>
          <w:sz w:val="20"/>
        </w:rPr>
        <w:t>2</w:t>
      </w:r>
      <w:r w:rsidR="0047117B" w:rsidRPr="008354C8">
        <w:rPr>
          <w:rFonts w:ascii="GHEA Grapalat" w:hAnsi="GHEA Grapalat"/>
          <w:sz w:val="20"/>
        </w:rPr>
        <w:t>)</w:t>
      </w:r>
      <w:r w:rsidR="00444026" w:rsidRPr="008354C8">
        <w:rPr>
          <w:rFonts w:ascii="GHEA Grapalat" w:hAnsi="GHEA Grapalat"/>
          <w:sz w:val="20"/>
        </w:rPr>
        <w:tab/>
      </w:r>
      <w:r w:rsidR="0047117B" w:rsidRPr="008354C8">
        <w:rPr>
          <w:rFonts w:ascii="GHEA Grapalat" w:hAnsi="GHEA Grapalat"/>
          <w:sz w:val="20"/>
        </w:rPr>
        <w:t>утвержденное им ценовое предложение</w:t>
      </w:r>
      <w:r w:rsidR="00242F1B" w:rsidRPr="008354C8">
        <w:rPr>
          <w:rFonts w:ascii="GHEA Grapalat" w:hAnsi="GHEA Grapalat"/>
          <w:sz w:val="20"/>
          <w:lang w:val="en-US"/>
        </w:rPr>
        <w:t xml:space="preserve"> </w:t>
      </w:r>
      <w:r w:rsidR="00242F1B" w:rsidRPr="008354C8">
        <w:rPr>
          <w:rFonts w:ascii="GHEA Grapalat" w:hAnsi="GHEA Grapalat"/>
          <w:sz w:val="20"/>
        </w:rPr>
        <w:t>согласно Приложени</w:t>
      </w:r>
      <w:r w:rsidR="00242F1B" w:rsidRPr="008354C8">
        <w:rPr>
          <w:rFonts w:ascii="GHEA Grapalat" w:hAnsi="GHEA Grapalat"/>
          <w:sz w:val="20"/>
          <w:lang w:val="en-US"/>
        </w:rPr>
        <w:t>eм N 2 и N 2.1</w:t>
      </w:r>
      <w:r w:rsidR="0047117B" w:rsidRPr="008354C8">
        <w:rPr>
          <w:rFonts w:ascii="GHEA Grapalat" w:hAnsi="GHEA Grapalat"/>
          <w:sz w:val="20"/>
        </w:rPr>
        <w:t>;</w:t>
      </w:r>
    </w:p>
    <w:p w:rsidR="006C3115" w:rsidRPr="008354C8" w:rsidRDefault="008E58A2" w:rsidP="00987752">
      <w:pPr>
        <w:widowControl w:val="0"/>
        <w:tabs>
          <w:tab w:val="left" w:pos="1134"/>
        </w:tabs>
        <w:ind w:firstLine="284"/>
        <w:jc w:val="both"/>
        <w:rPr>
          <w:rFonts w:ascii="GHEA Grapalat" w:hAnsi="GHEA Grapalat"/>
          <w:sz w:val="20"/>
          <w:szCs w:val="20"/>
        </w:rPr>
      </w:pPr>
      <w:r w:rsidRPr="008354C8">
        <w:rPr>
          <w:rFonts w:ascii="GHEA Grapalat" w:hAnsi="GHEA Grapalat"/>
          <w:sz w:val="20"/>
          <w:szCs w:val="20"/>
        </w:rPr>
        <w:t>3</w:t>
      </w:r>
      <w:r w:rsidR="00E326DD" w:rsidRPr="008354C8">
        <w:rPr>
          <w:rFonts w:ascii="GHEA Grapalat" w:hAnsi="GHEA Grapalat"/>
          <w:sz w:val="20"/>
          <w:szCs w:val="20"/>
        </w:rPr>
        <w:t>)</w:t>
      </w:r>
      <w:r w:rsidR="00C634C8" w:rsidRPr="008354C8">
        <w:rPr>
          <w:rFonts w:ascii="GHEA Grapalat" w:hAnsi="GHEA Grapalat"/>
          <w:sz w:val="20"/>
          <w:szCs w:val="20"/>
          <w:lang w:val="hy-AM"/>
        </w:rPr>
        <w:t xml:space="preserve"> </w:t>
      </w:r>
      <w:r w:rsidR="00E326DD" w:rsidRPr="008354C8">
        <w:rPr>
          <w:rFonts w:ascii="GHEA Grapalat" w:hAnsi="GHEA Grapalat"/>
          <w:sz w:val="20"/>
          <w:szCs w:val="20"/>
        </w:rPr>
        <w:t>обеспечение заявки</w:t>
      </w:r>
      <w:r w:rsidR="0067389F" w:rsidRPr="008354C8">
        <w:rPr>
          <w:rFonts w:ascii="GHEA Grapalat" w:hAnsi="GHEA Grapalat"/>
          <w:sz w:val="20"/>
          <w:szCs w:val="20"/>
        </w:rPr>
        <w:t xml:space="preserve">- </w:t>
      </w:r>
      <w:r w:rsidR="00E326DD" w:rsidRPr="008354C8">
        <w:rPr>
          <w:rFonts w:ascii="GHEA Grapalat" w:hAnsi="GHEA Grapalat"/>
          <w:sz w:val="20"/>
          <w:szCs w:val="20"/>
        </w:rPr>
        <w:t>в форме наличных денег или банковской гарантии</w:t>
      </w:r>
      <w:r w:rsidR="00242F1B" w:rsidRPr="008354C8">
        <w:rPr>
          <w:rFonts w:ascii="GHEA Grapalat" w:hAnsi="GHEA Grapalat"/>
          <w:sz w:val="20"/>
          <w:szCs w:val="20"/>
          <w:lang w:val="en-US"/>
        </w:rPr>
        <w:t xml:space="preserve"> </w:t>
      </w:r>
      <w:r w:rsidR="00242F1B" w:rsidRPr="008354C8">
        <w:rPr>
          <w:rFonts w:ascii="GHEA Grapalat" w:hAnsi="GHEA Grapalat"/>
          <w:sz w:val="20"/>
          <w:szCs w:val="20"/>
        </w:rPr>
        <w:t xml:space="preserve">согласно Приложению </w:t>
      </w:r>
      <w:r w:rsidR="00242F1B" w:rsidRPr="008354C8">
        <w:rPr>
          <w:rFonts w:ascii="GHEA Grapalat" w:hAnsi="GHEA Grapalat"/>
          <w:sz w:val="20"/>
          <w:szCs w:val="20"/>
          <w:lang w:val="en-US"/>
        </w:rPr>
        <w:t>N 3</w:t>
      </w:r>
      <w:r w:rsidR="0067389F" w:rsidRPr="008354C8">
        <w:rPr>
          <w:rFonts w:ascii="GHEA Grapalat" w:hAnsi="GHEA Grapalat"/>
          <w:sz w:val="20"/>
          <w:szCs w:val="20"/>
        </w:rPr>
        <w:t>.</w:t>
      </w:r>
    </w:p>
    <w:p w:rsidR="000845F6" w:rsidRPr="008354C8" w:rsidRDefault="002A6730" w:rsidP="00987752">
      <w:pPr>
        <w:pStyle w:val="norm"/>
        <w:widowControl w:val="0"/>
        <w:tabs>
          <w:tab w:val="left" w:pos="1134"/>
        </w:tabs>
        <w:spacing w:line="240" w:lineRule="auto"/>
        <w:ind w:firstLine="567"/>
        <w:rPr>
          <w:rFonts w:ascii="GHEA Grapalat" w:hAnsi="GHEA Grapalat" w:cs="Sylfaen"/>
          <w:sz w:val="20"/>
        </w:rPr>
      </w:pPr>
      <w:r w:rsidRPr="008354C8">
        <w:rPr>
          <w:rFonts w:ascii="GHEA Grapalat" w:hAnsi="GHEA Grapalat"/>
          <w:sz w:val="20"/>
        </w:rPr>
        <w:t>4</w:t>
      </w:r>
      <w:r w:rsidR="003E3FD0" w:rsidRPr="008354C8">
        <w:rPr>
          <w:rFonts w:ascii="GHEA Grapalat" w:hAnsi="GHEA Grapalat"/>
          <w:sz w:val="20"/>
        </w:rPr>
        <w:t>)</w:t>
      </w:r>
      <w:r w:rsidR="00333B85" w:rsidRPr="008354C8">
        <w:rPr>
          <w:rFonts w:ascii="GHEA Grapalat" w:hAnsi="GHEA Grapalat"/>
          <w:sz w:val="20"/>
        </w:rPr>
        <w:tab/>
      </w:r>
      <w:r w:rsidR="003E3FD0" w:rsidRPr="008354C8">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8354C8" w:rsidRDefault="002A6730" w:rsidP="00987752">
      <w:pPr>
        <w:pStyle w:val="norm"/>
        <w:widowControl w:val="0"/>
        <w:tabs>
          <w:tab w:val="left" w:pos="1134"/>
        </w:tabs>
        <w:spacing w:line="240" w:lineRule="auto"/>
        <w:ind w:firstLine="567"/>
        <w:rPr>
          <w:rFonts w:ascii="GHEA Grapalat" w:hAnsi="GHEA Grapalat"/>
          <w:sz w:val="20"/>
        </w:rPr>
      </w:pPr>
      <w:r w:rsidRPr="008354C8">
        <w:rPr>
          <w:rFonts w:ascii="GHEA Grapalat" w:hAnsi="GHEA Grapalat"/>
          <w:sz w:val="20"/>
        </w:rPr>
        <w:t>5</w:t>
      </w:r>
      <w:r w:rsidR="003E3FD0" w:rsidRPr="008354C8">
        <w:rPr>
          <w:rFonts w:ascii="GHEA Grapalat" w:hAnsi="GHEA Grapalat"/>
          <w:sz w:val="20"/>
        </w:rPr>
        <w:t>)</w:t>
      </w:r>
      <w:r w:rsidR="00333B85" w:rsidRPr="008354C8">
        <w:rPr>
          <w:rFonts w:ascii="GHEA Grapalat" w:hAnsi="GHEA Grapalat"/>
          <w:sz w:val="20"/>
        </w:rPr>
        <w:tab/>
      </w:r>
      <w:r w:rsidR="003E3FD0" w:rsidRPr="008354C8">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8354C8" w:rsidRDefault="00721677" w:rsidP="00987752">
      <w:pPr>
        <w:jc w:val="both"/>
        <w:rPr>
          <w:rFonts w:ascii="GHEA Grapalat" w:hAnsi="GHEA Grapalat" w:cs="Sylfaen"/>
          <w:sz w:val="20"/>
          <w:szCs w:val="20"/>
        </w:rPr>
      </w:pPr>
      <w:r w:rsidRPr="008354C8">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721677" w:rsidRPr="008354C8" w:rsidRDefault="00721677" w:rsidP="00987752">
      <w:pPr>
        <w:jc w:val="both"/>
        <w:rPr>
          <w:rFonts w:ascii="GHEA Grapalat" w:hAnsi="GHEA Grapalat" w:cs="Sylfaen"/>
          <w:sz w:val="20"/>
          <w:szCs w:val="20"/>
        </w:rPr>
      </w:pPr>
      <w:r w:rsidRPr="008354C8">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8354C8">
        <w:rPr>
          <w:rFonts w:ascii="GHEA Grapalat" w:hAnsi="GHEA Grapalat" w:cs="Sylfaen"/>
          <w:sz w:val="20"/>
          <w:szCs w:val="20"/>
        </w:rPr>
        <w:t xml:space="preserve"> (на один и тот же лот)</w:t>
      </w:r>
      <w:r w:rsidRPr="008354C8">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Pr="008354C8" w:rsidRDefault="00721677" w:rsidP="00987752">
      <w:pPr>
        <w:pStyle w:val="norm"/>
        <w:widowControl w:val="0"/>
        <w:tabs>
          <w:tab w:val="left" w:pos="1134"/>
        </w:tabs>
        <w:spacing w:line="240" w:lineRule="auto"/>
        <w:ind w:firstLine="567"/>
        <w:rPr>
          <w:rFonts w:ascii="GHEA Grapalat" w:hAnsi="GHEA Grapalat" w:cs="Sylfaen"/>
          <w:sz w:val="20"/>
        </w:rPr>
      </w:pPr>
      <w:r w:rsidRPr="008354C8">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Pr="008354C8" w:rsidRDefault="006A2361" w:rsidP="00987752">
      <w:pPr>
        <w:pStyle w:val="norm"/>
        <w:widowControl w:val="0"/>
        <w:tabs>
          <w:tab w:val="left" w:pos="1134"/>
        </w:tabs>
        <w:spacing w:line="240" w:lineRule="auto"/>
        <w:ind w:firstLine="567"/>
        <w:rPr>
          <w:rFonts w:ascii="GHEA Grapalat" w:hAnsi="GHEA Grapalat" w:cs="Sylfaen"/>
          <w:sz w:val="20"/>
        </w:rPr>
      </w:pPr>
    </w:p>
    <w:p w:rsidR="00A45946" w:rsidRPr="008354C8" w:rsidRDefault="00333B85" w:rsidP="00987752">
      <w:pPr>
        <w:widowControl w:val="0"/>
        <w:jc w:val="center"/>
        <w:rPr>
          <w:rFonts w:ascii="GHEA Grapalat" w:hAnsi="GHEA Grapalat" w:cs="Arial"/>
          <w:b/>
          <w:sz w:val="20"/>
          <w:szCs w:val="20"/>
        </w:rPr>
      </w:pPr>
      <w:r w:rsidRPr="008354C8">
        <w:rPr>
          <w:rFonts w:ascii="GHEA Grapalat" w:hAnsi="GHEA Grapalat"/>
          <w:b/>
          <w:sz w:val="20"/>
          <w:szCs w:val="20"/>
        </w:rPr>
        <w:t>5.</w:t>
      </w:r>
      <w:r w:rsidR="00C8055A" w:rsidRPr="008354C8">
        <w:rPr>
          <w:rFonts w:ascii="GHEA Grapalat" w:hAnsi="GHEA Grapalat"/>
          <w:b/>
          <w:sz w:val="20"/>
          <w:szCs w:val="20"/>
        </w:rPr>
        <w:t xml:space="preserve">ЦЕНОВОЕ ПРЕДЛОЖЕНИЕ ЗАЯВКИ </w:t>
      </w:r>
    </w:p>
    <w:p w:rsidR="00A45946" w:rsidRPr="008354C8" w:rsidRDefault="00C8055A" w:rsidP="00987752">
      <w:pPr>
        <w:widowControl w:val="0"/>
        <w:tabs>
          <w:tab w:val="left" w:pos="1134"/>
        </w:tabs>
        <w:ind w:firstLine="567"/>
        <w:jc w:val="both"/>
        <w:rPr>
          <w:rFonts w:ascii="GHEA Grapalat" w:hAnsi="GHEA Grapalat"/>
          <w:sz w:val="20"/>
          <w:szCs w:val="20"/>
        </w:rPr>
      </w:pPr>
      <w:r w:rsidRPr="008354C8">
        <w:rPr>
          <w:rFonts w:ascii="GHEA Grapalat" w:hAnsi="GHEA Grapalat"/>
          <w:sz w:val="20"/>
          <w:szCs w:val="20"/>
        </w:rPr>
        <w:t>5.1</w:t>
      </w:r>
      <w:r w:rsidR="00A34DFE" w:rsidRPr="008354C8">
        <w:rPr>
          <w:rFonts w:ascii="GHEA Grapalat" w:hAnsi="GHEA Grapalat"/>
          <w:sz w:val="20"/>
          <w:szCs w:val="20"/>
        </w:rPr>
        <w:t>.</w:t>
      </w:r>
      <w:r w:rsidR="00333B85" w:rsidRPr="008354C8">
        <w:rPr>
          <w:rFonts w:ascii="GHEA Grapalat" w:hAnsi="GHEA Grapalat"/>
          <w:sz w:val="20"/>
          <w:szCs w:val="20"/>
        </w:rPr>
        <w:tab/>
      </w:r>
      <w:r w:rsidRPr="008354C8">
        <w:rPr>
          <w:rFonts w:ascii="GHEA Grapalat" w:hAnsi="GHEA Grapalat"/>
          <w:sz w:val="20"/>
          <w:szCs w:val="20"/>
        </w:rPr>
        <w:t xml:space="preserve">Предлагаемая цена помимо стоимости </w:t>
      </w:r>
      <w:r w:rsidR="00D448E9" w:rsidRPr="008354C8">
        <w:rPr>
          <w:rFonts w:ascii="GHEA Grapalat" w:hAnsi="GHEA Grapalat"/>
          <w:sz w:val="20"/>
          <w:szCs w:val="20"/>
        </w:rPr>
        <w:t>услуги</w:t>
      </w:r>
      <w:r w:rsidRPr="008354C8">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732678" w:rsidRPr="008354C8" w:rsidRDefault="00C8055A" w:rsidP="00242F1B">
      <w:pPr>
        <w:pStyle w:val="norm"/>
        <w:widowControl w:val="0"/>
        <w:tabs>
          <w:tab w:val="left" w:pos="1134"/>
        </w:tabs>
        <w:spacing w:line="240" w:lineRule="auto"/>
        <w:ind w:firstLine="567"/>
        <w:rPr>
          <w:rFonts w:ascii="GHEA Grapalat" w:hAnsi="GHEA Grapalat"/>
          <w:sz w:val="20"/>
        </w:rPr>
      </w:pPr>
      <w:r w:rsidRPr="008354C8">
        <w:rPr>
          <w:rFonts w:ascii="GHEA Grapalat" w:hAnsi="GHEA Grapalat"/>
          <w:sz w:val="20"/>
        </w:rPr>
        <w:t>5.2.</w:t>
      </w:r>
      <w:r w:rsidR="00333B85" w:rsidRPr="008354C8">
        <w:rPr>
          <w:rFonts w:ascii="GHEA Grapalat" w:hAnsi="GHEA Grapalat"/>
          <w:sz w:val="20"/>
        </w:rPr>
        <w:tab/>
      </w:r>
      <w:r w:rsidRPr="008354C8">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8354C8">
        <w:rPr>
          <w:rFonts w:ascii="GHEA Grapalat" w:hAnsi="GHEA Grapalat"/>
          <w:sz w:val="20"/>
        </w:rPr>
        <w:t>-</w:t>
      </w:r>
      <w:r w:rsidRPr="008354C8">
        <w:rPr>
          <w:rFonts w:ascii="GHEA Grapalat" w:hAnsi="GHEA Grapalat"/>
          <w:sz w:val="20"/>
        </w:rPr>
        <w:t xml:space="preserve"> </w:t>
      </w:r>
      <w:r w:rsidR="00443317" w:rsidRPr="008354C8">
        <w:rPr>
          <w:rFonts w:ascii="GHEA Grapalat" w:hAnsi="GHEA Grapalat"/>
          <w:sz w:val="20"/>
        </w:rPr>
        <w:t>стоимость</w:t>
      </w:r>
      <w:r w:rsidR="00716B81" w:rsidRPr="008354C8">
        <w:rPr>
          <w:rFonts w:ascii="GHEA Grapalat" w:hAnsi="GHEA Grapalat"/>
          <w:sz w:val="20"/>
        </w:rPr>
        <w:t xml:space="preserve"> (совокупность себестоимости и прогнозируемой прибыли) </w:t>
      </w:r>
      <w:r w:rsidRPr="008354C8">
        <w:rPr>
          <w:rFonts w:ascii="GHEA Grapalat" w:hAnsi="GHEA Grapalat"/>
          <w:sz w:val="20"/>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w:t>
      </w:r>
      <w:r w:rsidRPr="008354C8">
        <w:rPr>
          <w:rFonts w:ascii="GHEA Grapalat" w:hAnsi="GHEA Grapalat"/>
          <w:sz w:val="20"/>
        </w:rPr>
        <w:lastRenderedPageBreak/>
        <w:t>подлежащей выплате по части данного вида налога.</w:t>
      </w:r>
      <w:r w:rsidR="00242F1B" w:rsidRPr="008354C8">
        <w:rPr>
          <w:rFonts w:ascii="GHEA Grapalat" w:hAnsi="GHEA Grapalat"/>
          <w:sz w:val="20"/>
        </w:rPr>
        <w:t xml:space="preserve"> При этом</w:t>
      </w:r>
      <w:r w:rsidR="00940B86" w:rsidRPr="008354C8">
        <w:rPr>
          <w:rFonts w:ascii="GHEA Grapalat" w:hAnsi="GHEA Grapalat"/>
          <w:sz w:val="20"/>
        </w:rPr>
        <w:t xml:space="preserve"> о</w:t>
      </w:r>
      <w:r w:rsidR="00B95FE0" w:rsidRPr="008354C8">
        <w:rPr>
          <w:rFonts w:ascii="GHEA Grapalat" w:hAnsi="GHEA Grapalat"/>
          <w:sz w:val="20"/>
        </w:rPr>
        <w:t>ценка и сравнение ценовых предложений участников осуществляются без исчисления указанной в настоящем пункте суммы налога</w:t>
      </w:r>
      <w:r w:rsidR="00716846" w:rsidRPr="008354C8">
        <w:rPr>
          <w:rFonts w:ascii="GHEA Grapalat" w:hAnsi="GHEA Grapalat"/>
          <w:sz w:val="20"/>
        </w:rPr>
        <w:t>.</w:t>
      </w:r>
    </w:p>
    <w:p w:rsidR="00B95FE0" w:rsidRPr="008354C8" w:rsidRDefault="00A70A2B" w:rsidP="00987752">
      <w:pPr>
        <w:pStyle w:val="norm"/>
        <w:widowControl w:val="0"/>
        <w:spacing w:line="240" w:lineRule="auto"/>
        <w:ind w:firstLine="567"/>
        <w:rPr>
          <w:rFonts w:ascii="GHEA Grapalat" w:hAnsi="GHEA Grapalat" w:cs="Sylfaen"/>
          <w:sz w:val="20"/>
        </w:rPr>
      </w:pPr>
      <w:r w:rsidRPr="008354C8">
        <w:rPr>
          <w:rFonts w:ascii="GHEA Grapalat" w:hAnsi="GHEA Grapalat"/>
          <w:sz w:val="20"/>
        </w:rPr>
        <w:t>З</w:t>
      </w:r>
      <w:r w:rsidR="00B95FE0" w:rsidRPr="008354C8">
        <w:rPr>
          <w:rFonts w:ascii="GHEA Grapalat" w:hAnsi="GHEA Grapalat"/>
          <w:sz w:val="20"/>
        </w:rPr>
        <w:t>аявка участника не подлежит отклонению, если:</w:t>
      </w:r>
    </w:p>
    <w:p w:rsidR="00B95FE0" w:rsidRPr="008354C8" w:rsidRDefault="00B95FE0" w:rsidP="00987752">
      <w:pPr>
        <w:pStyle w:val="norm"/>
        <w:widowControl w:val="0"/>
        <w:tabs>
          <w:tab w:val="left" w:pos="1134"/>
        </w:tabs>
        <w:spacing w:line="240" w:lineRule="auto"/>
        <w:ind w:firstLine="567"/>
        <w:rPr>
          <w:rFonts w:ascii="GHEA Grapalat" w:hAnsi="GHEA Grapalat" w:cs="Sylfaen"/>
          <w:sz w:val="20"/>
        </w:rPr>
      </w:pPr>
      <w:r w:rsidRPr="008354C8">
        <w:rPr>
          <w:rFonts w:ascii="GHEA Grapalat" w:hAnsi="GHEA Grapalat"/>
          <w:sz w:val="20"/>
        </w:rPr>
        <w:t>а.</w:t>
      </w:r>
      <w:r w:rsidR="00333B85" w:rsidRPr="008354C8">
        <w:rPr>
          <w:rFonts w:ascii="GHEA Grapalat" w:hAnsi="GHEA Grapalat"/>
          <w:sz w:val="20"/>
        </w:rPr>
        <w:tab/>
      </w:r>
      <w:r w:rsidRPr="008354C8">
        <w:rPr>
          <w:rFonts w:ascii="GHEA Grapalat" w:hAnsi="GHEA Grapalat"/>
          <w:sz w:val="20"/>
        </w:rPr>
        <w:t>графы "стоимость</w:t>
      </w:r>
      <w:r w:rsidR="00DF3688" w:rsidRPr="008354C8">
        <w:rPr>
          <w:rFonts w:ascii="GHEA Grapalat" w:hAnsi="GHEA Grapalat"/>
          <w:sz w:val="20"/>
        </w:rPr>
        <w:t>"</w:t>
      </w:r>
      <w:r w:rsidR="00830AD3" w:rsidRPr="008354C8">
        <w:rPr>
          <w:rFonts w:ascii="GHEA Grapalat" w:hAnsi="GHEA Grapalat"/>
          <w:sz w:val="20"/>
        </w:rPr>
        <w:t xml:space="preserve"> </w:t>
      </w:r>
      <w:r w:rsidRPr="008354C8">
        <w:rPr>
          <w:rFonts w:ascii="GHEA Grapalat" w:hAnsi="GHEA Grapalat"/>
          <w:sz w:val="20"/>
        </w:rPr>
        <w:t xml:space="preserve"> и "налог на добавленную стоимость" </w:t>
      </w:r>
      <w:r w:rsidR="004A262A" w:rsidRPr="008354C8">
        <w:rPr>
          <w:rFonts w:ascii="GHEA Grapalat" w:hAnsi="GHEA Grapalat"/>
          <w:sz w:val="20"/>
        </w:rPr>
        <w:t xml:space="preserve">ценового предложения </w:t>
      </w:r>
      <w:r w:rsidRPr="008354C8">
        <w:rPr>
          <w:rFonts w:ascii="GHEA Grapalat" w:hAnsi="GHEA Grapalat"/>
          <w:sz w:val="20"/>
        </w:rPr>
        <w:t>заполнены только цифрами, а графа "общая цена" — и прописью, и цифрами или только прописью.</w:t>
      </w:r>
    </w:p>
    <w:p w:rsidR="00B95FE0" w:rsidRPr="008354C8" w:rsidRDefault="00B95FE0" w:rsidP="00987752">
      <w:pPr>
        <w:pStyle w:val="norm"/>
        <w:widowControl w:val="0"/>
        <w:tabs>
          <w:tab w:val="left" w:pos="1134"/>
        </w:tabs>
        <w:spacing w:line="240" w:lineRule="auto"/>
        <w:ind w:firstLine="567"/>
        <w:rPr>
          <w:rFonts w:ascii="GHEA Grapalat" w:hAnsi="GHEA Grapalat" w:cs="Sylfaen"/>
          <w:sz w:val="20"/>
        </w:rPr>
      </w:pPr>
      <w:r w:rsidRPr="008354C8">
        <w:rPr>
          <w:rFonts w:ascii="GHEA Grapalat" w:hAnsi="GHEA Grapalat"/>
          <w:sz w:val="20"/>
        </w:rPr>
        <w:t>б.</w:t>
      </w:r>
      <w:r w:rsidR="00333B85" w:rsidRPr="008354C8">
        <w:rPr>
          <w:rFonts w:ascii="GHEA Grapalat" w:hAnsi="GHEA Grapalat"/>
          <w:sz w:val="20"/>
        </w:rPr>
        <w:tab/>
      </w:r>
      <w:r w:rsidRPr="008354C8">
        <w:rPr>
          <w:rFonts w:ascii="GHEA Grapalat" w:hAnsi="GHEA Grapalat"/>
          <w:sz w:val="20"/>
        </w:rPr>
        <w:t xml:space="preserve">между суммами, указанными прописью или цифрами в графах </w:t>
      </w:r>
      <w:r w:rsidR="00A60D60" w:rsidRPr="008354C8">
        <w:rPr>
          <w:rFonts w:ascii="GHEA Grapalat" w:hAnsi="GHEA Grapalat"/>
          <w:sz w:val="20"/>
        </w:rPr>
        <w:t>"стоимость"</w:t>
      </w:r>
      <w:r w:rsidR="00697F11" w:rsidRPr="008354C8">
        <w:rPr>
          <w:rFonts w:ascii="GHEA Grapalat" w:hAnsi="GHEA Grapalat"/>
          <w:sz w:val="20"/>
        </w:rPr>
        <w:t xml:space="preserve"> </w:t>
      </w:r>
      <w:r w:rsidRPr="008354C8">
        <w:rPr>
          <w:rFonts w:ascii="GHEA Grapalat" w:hAnsi="GHEA Grapalat"/>
          <w:sz w:val="20"/>
        </w:rPr>
        <w:t>и "налог на добавленную стоимость"</w:t>
      </w:r>
      <w:r w:rsidR="00B5379A" w:rsidRPr="008354C8">
        <w:rPr>
          <w:rFonts w:ascii="GHEA Grapalat" w:hAnsi="GHEA Grapalat"/>
          <w:sz w:val="20"/>
        </w:rPr>
        <w:t xml:space="preserve"> </w:t>
      </w:r>
      <w:r w:rsidRPr="008354C8">
        <w:rPr>
          <w:rFonts w:ascii="GHEA Grapalat" w:hAnsi="GHEA Grapalat"/>
          <w:sz w:val="20"/>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8354C8" w:rsidRDefault="00B95FE0" w:rsidP="00987752">
      <w:pPr>
        <w:pStyle w:val="norm"/>
        <w:widowControl w:val="0"/>
        <w:tabs>
          <w:tab w:val="left" w:pos="1134"/>
        </w:tabs>
        <w:spacing w:line="240" w:lineRule="auto"/>
        <w:ind w:firstLine="567"/>
        <w:rPr>
          <w:rFonts w:ascii="GHEA Grapalat" w:hAnsi="GHEA Grapalat"/>
          <w:sz w:val="20"/>
        </w:rPr>
      </w:pPr>
      <w:r w:rsidRPr="008354C8">
        <w:rPr>
          <w:rFonts w:ascii="GHEA Grapalat" w:hAnsi="GHEA Grapalat"/>
          <w:sz w:val="20"/>
        </w:rPr>
        <w:t>в.</w:t>
      </w:r>
      <w:r w:rsidR="00333B85" w:rsidRPr="008354C8">
        <w:rPr>
          <w:rFonts w:ascii="GHEA Grapalat" w:hAnsi="GHEA Grapalat"/>
          <w:sz w:val="20"/>
        </w:rPr>
        <w:tab/>
      </w:r>
      <w:r w:rsidRPr="008354C8">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697F11" w:rsidRPr="008354C8">
        <w:rPr>
          <w:rFonts w:ascii="GHEA Grapalat" w:hAnsi="GHEA Grapalat"/>
          <w:sz w:val="20"/>
        </w:rPr>
        <w:t>;</w:t>
      </w:r>
    </w:p>
    <w:p w:rsidR="00B9778A" w:rsidRPr="008354C8" w:rsidRDefault="00B9778A" w:rsidP="00987752">
      <w:pPr>
        <w:pStyle w:val="norm"/>
        <w:widowControl w:val="0"/>
        <w:tabs>
          <w:tab w:val="left" w:pos="1134"/>
        </w:tabs>
        <w:spacing w:line="240" w:lineRule="auto"/>
        <w:ind w:firstLine="567"/>
        <w:rPr>
          <w:rFonts w:ascii="GHEA Grapalat" w:hAnsi="GHEA Grapalat"/>
          <w:sz w:val="20"/>
        </w:rPr>
      </w:pPr>
      <w:r w:rsidRPr="008354C8">
        <w:rPr>
          <w:rFonts w:ascii="GHEA Grapalat" w:hAnsi="GHEA Grapalat"/>
          <w:sz w:val="20"/>
        </w:rPr>
        <w:t>г.</w:t>
      </w:r>
      <w:r w:rsidRPr="008354C8">
        <w:rPr>
          <w:sz w:val="20"/>
        </w:rPr>
        <w:t xml:space="preserve"> </w:t>
      </w:r>
      <w:r w:rsidRPr="008354C8">
        <w:rPr>
          <w:rFonts w:ascii="GHEA Grapalat" w:hAnsi="GHEA Grapalat"/>
          <w:sz w:val="20"/>
        </w:rPr>
        <w:t>стоимость, налог на добавленную стоимость и общая сумма</w:t>
      </w:r>
      <w:r w:rsidR="00910938" w:rsidRPr="008354C8">
        <w:rPr>
          <w:rFonts w:ascii="GHEA Grapalat" w:hAnsi="GHEA Grapalat"/>
          <w:sz w:val="20"/>
        </w:rPr>
        <w:t xml:space="preserve"> ценового предложения</w:t>
      </w:r>
      <w:r w:rsidRPr="008354C8">
        <w:rPr>
          <w:rFonts w:ascii="GHEA Grapalat" w:hAnsi="GHEA Grapalat"/>
          <w:sz w:val="20"/>
        </w:rPr>
        <w:t xml:space="preserve">, указанные в графах </w:t>
      </w:r>
      <w:r w:rsidR="00207490" w:rsidRPr="008354C8">
        <w:rPr>
          <w:rFonts w:ascii="GHEA Grapalat" w:hAnsi="GHEA Grapalat"/>
          <w:sz w:val="20"/>
        </w:rPr>
        <w:t>прописью</w:t>
      </w:r>
      <w:r w:rsidRPr="008354C8">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697F11" w:rsidRPr="008354C8">
        <w:rPr>
          <w:rFonts w:ascii="GHEA Grapalat" w:hAnsi="GHEA Grapalat"/>
          <w:sz w:val="20"/>
        </w:rPr>
        <w:t>;</w:t>
      </w:r>
    </w:p>
    <w:p w:rsidR="00A14685" w:rsidRPr="008354C8" w:rsidRDefault="00A14685" w:rsidP="00987752">
      <w:pPr>
        <w:pStyle w:val="norm"/>
        <w:widowControl w:val="0"/>
        <w:tabs>
          <w:tab w:val="left" w:pos="1134"/>
        </w:tabs>
        <w:spacing w:line="240" w:lineRule="auto"/>
        <w:ind w:firstLine="567"/>
        <w:rPr>
          <w:rFonts w:ascii="GHEA Grapalat" w:hAnsi="GHEA Grapalat"/>
          <w:sz w:val="20"/>
        </w:rPr>
      </w:pPr>
      <w:r w:rsidRPr="008354C8">
        <w:rPr>
          <w:rFonts w:ascii="GHEA Grapalat" w:hAnsi="GHEA Grapalat"/>
          <w:sz w:val="20"/>
        </w:rPr>
        <w:t>д.</w:t>
      </w:r>
      <w:r w:rsidRPr="008354C8">
        <w:rPr>
          <w:sz w:val="20"/>
        </w:rPr>
        <w:t xml:space="preserve"> </w:t>
      </w:r>
      <w:r w:rsidRPr="008354C8">
        <w:rPr>
          <w:rFonts w:ascii="GHEA Grapalat" w:hAnsi="GHEA Grapalat"/>
          <w:sz w:val="20"/>
        </w:rPr>
        <w:t xml:space="preserve">в графах </w:t>
      </w:r>
      <w:r w:rsidR="00AE2A87" w:rsidRPr="008354C8">
        <w:rPr>
          <w:rFonts w:ascii="GHEA Grapalat" w:hAnsi="GHEA Grapalat"/>
          <w:sz w:val="20"/>
        </w:rPr>
        <w:t xml:space="preserve">"стоимость"" и "налог на добавленную стоимость" </w:t>
      </w:r>
      <w:r w:rsidR="008730A8" w:rsidRPr="008354C8">
        <w:rPr>
          <w:rFonts w:ascii="GHEA Grapalat" w:hAnsi="GHEA Grapalat"/>
          <w:sz w:val="20"/>
        </w:rPr>
        <w:t xml:space="preserve">ценового предложения </w:t>
      </w:r>
      <w:r w:rsidRPr="008354C8">
        <w:rPr>
          <w:rFonts w:ascii="GHEA Grapalat" w:hAnsi="GHEA Grapalat"/>
          <w:sz w:val="20"/>
        </w:rPr>
        <w:t xml:space="preserve">суммы заполнены как цифрами, так и </w:t>
      </w:r>
      <w:r w:rsidR="008730A8" w:rsidRPr="008354C8">
        <w:rPr>
          <w:rFonts w:ascii="GHEA Grapalat" w:hAnsi="GHEA Grapalat"/>
          <w:sz w:val="20"/>
        </w:rPr>
        <w:t>прописью</w:t>
      </w:r>
      <w:r w:rsidRPr="008354C8">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8354C8" w:rsidRDefault="00147FD7" w:rsidP="00987752">
      <w:pPr>
        <w:pStyle w:val="norm"/>
        <w:widowControl w:val="0"/>
        <w:tabs>
          <w:tab w:val="left" w:pos="1134"/>
        </w:tabs>
        <w:spacing w:line="240" w:lineRule="auto"/>
        <w:ind w:firstLine="567"/>
        <w:rPr>
          <w:rFonts w:ascii="GHEA Grapalat" w:hAnsi="GHEA Grapalat"/>
          <w:sz w:val="20"/>
        </w:rPr>
      </w:pPr>
      <w:r w:rsidRPr="008354C8">
        <w:rPr>
          <w:rFonts w:ascii="GHEA Grapalat" w:hAnsi="GHEA Grapalat"/>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8354C8">
        <w:rPr>
          <w:rFonts w:ascii="GHEA Grapalat" w:hAnsi="GHEA Grapalat"/>
          <w:sz w:val="20"/>
        </w:rPr>
        <w:t>прописью</w:t>
      </w:r>
      <w:r w:rsidRPr="008354C8">
        <w:rPr>
          <w:rFonts w:ascii="GHEA Grapalat" w:hAnsi="GHEA Grapalat"/>
          <w:sz w:val="20"/>
        </w:rPr>
        <w:t xml:space="preserve"> в графах </w:t>
      </w:r>
      <w:r w:rsidR="00144CB2" w:rsidRPr="008354C8">
        <w:rPr>
          <w:rFonts w:ascii="GHEA Grapalat" w:hAnsi="GHEA Grapalat"/>
          <w:sz w:val="20"/>
        </w:rPr>
        <w:t>"</w:t>
      </w:r>
      <w:r w:rsidRPr="008354C8">
        <w:rPr>
          <w:rFonts w:ascii="GHEA Grapalat" w:hAnsi="GHEA Grapalat"/>
          <w:sz w:val="20"/>
        </w:rPr>
        <w:t>стоимость</w:t>
      </w:r>
      <w:r w:rsidR="00144CB2" w:rsidRPr="008354C8">
        <w:rPr>
          <w:rFonts w:ascii="GHEA Grapalat" w:hAnsi="GHEA Grapalat"/>
          <w:sz w:val="20"/>
        </w:rPr>
        <w:t>"</w:t>
      </w:r>
      <w:r w:rsidR="002E7418" w:rsidRPr="008354C8">
        <w:rPr>
          <w:rFonts w:ascii="GHEA Grapalat" w:hAnsi="GHEA Grapalat"/>
          <w:sz w:val="20"/>
        </w:rPr>
        <w:t xml:space="preserve"> и</w:t>
      </w:r>
      <w:r w:rsidRPr="008354C8">
        <w:rPr>
          <w:rFonts w:ascii="GHEA Grapalat" w:hAnsi="GHEA Grapalat"/>
          <w:sz w:val="20"/>
        </w:rPr>
        <w:t xml:space="preserve"> </w:t>
      </w:r>
      <w:r w:rsidR="00144CB2" w:rsidRPr="008354C8">
        <w:rPr>
          <w:rFonts w:ascii="GHEA Grapalat" w:hAnsi="GHEA Grapalat"/>
          <w:sz w:val="20"/>
        </w:rPr>
        <w:t>"</w:t>
      </w:r>
      <w:r w:rsidRPr="008354C8">
        <w:rPr>
          <w:rFonts w:ascii="GHEA Grapalat" w:hAnsi="GHEA Grapalat"/>
          <w:sz w:val="20"/>
        </w:rPr>
        <w:t>налог на добавленную стоимость</w:t>
      </w:r>
      <w:r w:rsidR="00144CB2" w:rsidRPr="008354C8">
        <w:rPr>
          <w:rFonts w:ascii="GHEA Grapalat" w:hAnsi="GHEA Grapalat"/>
          <w:sz w:val="20"/>
        </w:rPr>
        <w:t>"</w:t>
      </w:r>
      <w:r w:rsidR="00362C3A" w:rsidRPr="008354C8">
        <w:rPr>
          <w:rFonts w:ascii="GHEA Grapalat" w:hAnsi="GHEA Grapalat"/>
          <w:sz w:val="20"/>
        </w:rPr>
        <w:t>.</w:t>
      </w:r>
    </w:p>
    <w:p w:rsidR="0048059F" w:rsidRPr="008354C8" w:rsidRDefault="0048059F" w:rsidP="00987752">
      <w:pPr>
        <w:pStyle w:val="norm"/>
        <w:widowControl w:val="0"/>
        <w:tabs>
          <w:tab w:val="left" w:pos="1134"/>
        </w:tabs>
        <w:spacing w:line="240" w:lineRule="auto"/>
        <w:ind w:firstLine="567"/>
        <w:rPr>
          <w:rFonts w:ascii="GHEA Grapalat" w:hAnsi="GHEA Grapalat" w:cs="Sylfaen"/>
          <w:sz w:val="20"/>
        </w:rPr>
      </w:pPr>
      <w:r w:rsidRPr="008354C8">
        <w:rPr>
          <w:rFonts w:ascii="GHEA Grapalat" w:hAnsi="GHEA Grapalat"/>
          <w:sz w:val="20"/>
        </w:rPr>
        <w:t>е.</w:t>
      </w:r>
      <w:r w:rsidRPr="008354C8">
        <w:rPr>
          <w:sz w:val="20"/>
        </w:rPr>
        <w:t xml:space="preserve"> </w:t>
      </w:r>
      <w:r w:rsidRPr="008354C8">
        <w:rPr>
          <w:rFonts w:ascii="GHEA Grapalat" w:hAnsi="GHEA Grapalat"/>
          <w:sz w:val="20"/>
        </w:rPr>
        <w:t>в суммах, заполненных буквами в графах ценового пред</w:t>
      </w:r>
      <w:r w:rsidR="00413595" w:rsidRPr="008354C8">
        <w:rPr>
          <w:rFonts w:ascii="GHEA Grapalat" w:hAnsi="GHEA Grapalat"/>
          <w:sz w:val="20"/>
        </w:rPr>
        <w:t>ложения, лумы указаны в цифрах.</w:t>
      </w:r>
    </w:p>
    <w:p w:rsidR="00A45946" w:rsidRPr="008354C8" w:rsidRDefault="00C8055A" w:rsidP="00987752">
      <w:pPr>
        <w:pStyle w:val="norm"/>
        <w:widowControl w:val="0"/>
        <w:tabs>
          <w:tab w:val="left" w:pos="1134"/>
        </w:tabs>
        <w:spacing w:line="240" w:lineRule="auto"/>
        <w:ind w:firstLine="567"/>
        <w:rPr>
          <w:rFonts w:ascii="GHEA Grapalat" w:hAnsi="GHEA Grapalat"/>
          <w:sz w:val="20"/>
        </w:rPr>
      </w:pPr>
      <w:r w:rsidRPr="008354C8">
        <w:rPr>
          <w:rFonts w:ascii="GHEA Grapalat" w:hAnsi="GHEA Grapalat"/>
          <w:sz w:val="20"/>
        </w:rPr>
        <w:t>5.3</w:t>
      </w:r>
      <w:r w:rsidR="00A34DFE" w:rsidRPr="008354C8">
        <w:rPr>
          <w:rFonts w:ascii="GHEA Grapalat" w:hAnsi="GHEA Grapalat"/>
          <w:sz w:val="20"/>
        </w:rPr>
        <w:t>.</w:t>
      </w:r>
      <w:r w:rsidR="00333B85" w:rsidRPr="008354C8">
        <w:rPr>
          <w:rFonts w:ascii="GHEA Grapalat" w:hAnsi="GHEA Grapalat"/>
          <w:sz w:val="20"/>
        </w:rPr>
        <w:tab/>
      </w:r>
      <w:r w:rsidRPr="008354C8">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8354C8">
        <w:rPr>
          <w:rFonts w:ascii="Courier New" w:hAnsi="Courier New" w:cs="Courier New"/>
          <w:sz w:val="20"/>
          <w:lang w:val="en-US"/>
        </w:rPr>
        <w:t> </w:t>
      </w:r>
      <w:r w:rsidRPr="008354C8">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Pr="008354C8" w:rsidRDefault="009D180E" w:rsidP="00987752">
      <w:pPr>
        <w:widowControl w:val="0"/>
        <w:ind w:left="567" w:right="565"/>
        <w:jc w:val="center"/>
        <w:rPr>
          <w:rFonts w:ascii="GHEA Grapalat" w:hAnsi="GHEA Grapalat"/>
          <w:b/>
          <w:sz w:val="20"/>
          <w:szCs w:val="20"/>
          <w:lang w:val="hy-AM"/>
        </w:rPr>
      </w:pPr>
    </w:p>
    <w:p w:rsidR="00455C1F" w:rsidRPr="008354C8" w:rsidRDefault="00455C1F" w:rsidP="00987752">
      <w:pPr>
        <w:widowControl w:val="0"/>
        <w:ind w:left="567" w:right="565"/>
        <w:jc w:val="center"/>
        <w:rPr>
          <w:rFonts w:ascii="GHEA Grapalat" w:hAnsi="GHEA Grapalat"/>
          <w:b/>
          <w:sz w:val="20"/>
          <w:szCs w:val="20"/>
        </w:rPr>
      </w:pPr>
    </w:p>
    <w:p w:rsidR="00455C1F" w:rsidRPr="008354C8" w:rsidRDefault="00455C1F" w:rsidP="00987752">
      <w:pPr>
        <w:widowControl w:val="0"/>
        <w:ind w:left="567" w:right="565"/>
        <w:jc w:val="center"/>
        <w:rPr>
          <w:rFonts w:ascii="GHEA Grapalat" w:hAnsi="GHEA Grapalat"/>
          <w:b/>
          <w:sz w:val="20"/>
          <w:szCs w:val="20"/>
        </w:rPr>
      </w:pPr>
    </w:p>
    <w:p w:rsidR="00455C1F" w:rsidRPr="008354C8" w:rsidRDefault="00455C1F" w:rsidP="00987752">
      <w:pPr>
        <w:widowControl w:val="0"/>
        <w:ind w:left="567" w:right="565"/>
        <w:jc w:val="center"/>
        <w:rPr>
          <w:rFonts w:ascii="GHEA Grapalat" w:hAnsi="GHEA Grapalat"/>
          <w:b/>
          <w:sz w:val="20"/>
          <w:szCs w:val="20"/>
        </w:rPr>
      </w:pPr>
    </w:p>
    <w:p w:rsidR="00096865" w:rsidRPr="008354C8" w:rsidRDefault="00220C7C" w:rsidP="00987752">
      <w:pPr>
        <w:widowControl w:val="0"/>
        <w:ind w:left="567" w:right="565"/>
        <w:jc w:val="center"/>
        <w:rPr>
          <w:rFonts w:ascii="GHEA Grapalat" w:hAnsi="GHEA Grapalat"/>
          <w:b/>
          <w:sz w:val="20"/>
          <w:szCs w:val="20"/>
        </w:rPr>
      </w:pPr>
      <w:r w:rsidRPr="008354C8">
        <w:rPr>
          <w:rFonts w:ascii="GHEA Grapalat" w:hAnsi="GHEA Grapalat"/>
          <w:b/>
          <w:sz w:val="20"/>
          <w:szCs w:val="20"/>
        </w:rPr>
        <w:t xml:space="preserve">6. СРОК ДЕЙСТВИЯ ЗАЯВКИ, </w:t>
      </w:r>
      <w:r w:rsidR="00294F67" w:rsidRPr="008354C8">
        <w:rPr>
          <w:rFonts w:ascii="GHEA Grapalat" w:hAnsi="GHEA Grapalat"/>
          <w:b/>
          <w:sz w:val="20"/>
          <w:szCs w:val="20"/>
        </w:rPr>
        <w:br/>
      </w:r>
      <w:r w:rsidRPr="008354C8">
        <w:rPr>
          <w:rFonts w:ascii="GHEA Grapalat" w:hAnsi="GHEA Grapalat"/>
          <w:b/>
          <w:sz w:val="20"/>
          <w:szCs w:val="20"/>
        </w:rPr>
        <w:t>ПОРЯДОК ВНЕСЕНИЯ ИЗМЕНЕНИЙ В ЗАЯВКИ</w:t>
      </w:r>
      <w:r w:rsidR="002626F7" w:rsidRPr="008354C8">
        <w:rPr>
          <w:rFonts w:ascii="GHEA Grapalat" w:hAnsi="GHEA Grapalat"/>
          <w:b/>
          <w:sz w:val="20"/>
          <w:szCs w:val="20"/>
        </w:rPr>
        <w:t xml:space="preserve"> </w:t>
      </w:r>
      <w:r w:rsidR="00955A1E" w:rsidRPr="008354C8">
        <w:rPr>
          <w:rFonts w:ascii="GHEA Grapalat" w:hAnsi="GHEA Grapalat"/>
          <w:b/>
          <w:sz w:val="20"/>
          <w:szCs w:val="20"/>
        </w:rPr>
        <w:t>И ИХ ОТЗЫВА</w:t>
      </w:r>
    </w:p>
    <w:p w:rsidR="00096865" w:rsidRPr="008354C8" w:rsidRDefault="00220C7C" w:rsidP="00987752">
      <w:pPr>
        <w:pStyle w:val="BodyTextIndent"/>
        <w:widowControl w:val="0"/>
        <w:tabs>
          <w:tab w:val="left" w:pos="1134"/>
        </w:tabs>
        <w:spacing w:line="240" w:lineRule="auto"/>
        <w:ind w:firstLine="567"/>
        <w:rPr>
          <w:rFonts w:ascii="GHEA Grapalat" w:hAnsi="GHEA Grapalat"/>
          <w:i w:val="0"/>
        </w:rPr>
      </w:pPr>
      <w:r w:rsidRPr="008354C8">
        <w:rPr>
          <w:rFonts w:ascii="GHEA Grapalat" w:hAnsi="GHEA Grapalat"/>
          <w:i w:val="0"/>
        </w:rPr>
        <w:t>6.1</w:t>
      </w:r>
      <w:r w:rsidR="00A34DFE" w:rsidRPr="008354C8">
        <w:rPr>
          <w:rFonts w:ascii="GHEA Grapalat" w:hAnsi="GHEA Grapalat"/>
          <w:i w:val="0"/>
        </w:rPr>
        <w:t>.</w:t>
      </w:r>
      <w:r w:rsidR="00294F67" w:rsidRPr="008354C8">
        <w:rPr>
          <w:rFonts w:ascii="GHEA Grapalat" w:hAnsi="GHEA Grapalat"/>
          <w:i w:val="0"/>
        </w:rPr>
        <w:tab/>
      </w:r>
      <w:r w:rsidRPr="008354C8">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8354C8" w:rsidRDefault="00220C7C" w:rsidP="00987752">
      <w:pPr>
        <w:pStyle w:val="BodyTextIndent"/>
        <w:widowControl w:val="0"/>
        <w:tabs>
          <w:tab w:val="left" w:pos="1134"/>
        </w:tabs>
        <w:spacing w:line="240" w:lineRule="auto"/>
        <w:ind w:firstLine="567"/>
        <w:rPr>
          <w:rFonts w:ascii="GHEA Grapalat" w:hAnsi="GHEA Grapalat" w:cs="Sylfaen"/>
          <w:i w:val="0"/>
        </w:rPr>
      </w:pPr>
      <w:r w:rsidRPr="008354C8">
        <w:rPr>
          <w:rFonts w:ascii="GHEA Grapalat" w:hAnsi="GHEA Grapalat"/>
          <w:i w:val="0"/>
        </w:rPr>
        <w:t>6.2</w:t>
      </w:r>
      <w:r w:rsidR="00A34DFE" w:rsidRPr="008354C8">
        <w:rPr>
          <w:rFonts w:ascii="GHEA Grapalat" w:hAnsi="GHEA Grapalat"/>
          <w:i w:val="0"/>
        </w:rPr>
        <w:t>.</w:t>
      </w:r>
      <w:r w:rsidR="008E6E51" w:rsidRPr="008354C8">
        <w:rPr>
          <w:rFonts w:ascii="GHEA Grapalat" w:hAnsi="GHEA Grapalat"/>
          <w:i w:val="0"/>
        </w:rPr>
        <w:tab/>
      </w:r>
      <w:r w:rsidRPr="008354C8">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8354C8" w:rsidRDefault="00FA0E41" w:rsidP="00987752">
      <w:pPr>
        <w:widowControl w:val="0"/>
        <w:ind w:firstLine="567"/>
        <w:jc w:val="center"/>
        <w:rPr>
          <w:rFonts w:ascii="GHEA Grapalat" w:hAnsi="GHEA Grapalat"/>
          <w:b/>
          <w:sz w:val="20"/>
          <w:szCs w:val="20"/>
        </w:rPr>
      </w:pPr>
    </w:p>
    <w:p w:rsidR="00455C1F" w:rsidRPr="008354C8" w:rsidRDefault="00455C1F" w:rsidP="00987752">
      <w:pPr>
        <w:widowControl w:val="0"/>
        <w:ind w:firstLine="567"/>
        <w:jc w:val="center"/>
        <w:rPr>
          <w:rFonts w:ascii="GHEA Grapalat" w:hAnsi="GHEA Grapalat"/>
          <w:b/>
          <w:sz w:val="20"/>
          <w:szCs w:val="20"/>
        </w:rPr>
      </w:pPr>
    </w:p>
    <w:p w:rsidR="00096865" w:rsidRPr="008354C8" w:rsidRDefault="000D701E" w:rsidP="00987752">
      <w:pPr>
        <w:widowControl w:val="0"/>
        <w:jc w:val="center"/>
        <w:rPr>
          <w:rFonts w:ascii="GHEA Grapalat" w:hAnsi="GHEA Grapalat"/>
          <w:b/>
          <w:sz w:val="20"/>
          <w:szCs w:val="20"/>
        </w:rPr>
      </w:pPr>
      <w:r w:rsidRPr="008354C8">
        <w:rPr>
          <w:rFonts w:ascii="GHEA Grapalat" w:hAnsi="GHEA Grapalat"/>
          <w:b/>
          <w:sz w:val="20"/>
          <w:szCs w:val="20"/>
        </w:rPr>
        <w:t xml:space="preserve">7. ОБЕСПЕЧЕНИЕ ЗАЯВКИ </w:t>
      </w:r>
    </w:p>
    <w:p w:rsidR="007A3EE6" w:rsidRPr="008354C8" w:rsidRDefault="00283198" w:rsidP="00987752">
      <w:pPr>
        <w:widowControl w:val="0"/>
        <w:tabs>
          <w:tab w:val="left" w:pos="1134"/>
        </w:tabs>
        <w:ind w:firstLine="567"/>
        <w:jc w:val="both"/>
        <w:rPr>
          <w:rFonts w:ascii="GHEA Grapalat" w:hAnsi="GHEA Grapalat"/>
          <w:sz w:val="20"/>
          <w:szCs w:val="20"/>
        </w:rPr>
      </w:pPr>
      <w:r w:rsidRPr="008354C8">
        <w:rPr>
          <w:rFonts w:ascii="GHEA Grapalat" w:hAnsi="GHEA Grapalat"/>
          <w:sz w:val="20"/>
          <w:szCs w:val="20"/>
        </w:rPr>
        <w:t>7.1.</w:t>
      </w:r>
      <w:r w:rsidR="00A34DFE" w:rsidRPr="008354C8">
        <w:rPr>
          <w:rFonts w:ascii="GHEA Grapalat" w:hAnsi="GHEA Grapalat"/>
          <w:sz w:val="20"/>
          <w:szCs w:val="20"/>
        </w:rPr>
        <w:tab/>
      </w:r>
      <w:r w:rsidRPr="008354C8">
        <w:rPr>
          <w:rFonts w:ascii="GHEA Grapalat" w:hAnsi="GHEA Grapalat"/>
          <w:sz w:val="20"/>
          <w:szCs w:val="20"/>
        </w:rPr>
        <w:t>Участник заявкой в порядке, установленном настоящим Приглашением, представляет обеспечение заявки</w:t>
      </w:r>
      <w:r w:rsidR="00681F45" w:rsidRPr="008354C8">
        <w:rPr>
          <w:rFonts w:ascii="GHEA Grapalat" w:hAnsi="GHEA Grapalat"/>
          <w:sz w:val="20"/>
          <w:szCs w:val="20"/>
        </w:rPr>
        <w:t>.</w:t>
      </w:r>
    </w:p>
    <w:p w:rsidR="00903898" w:rsidRPr="008354C8" w:rsidRDefault="00771C0F" w:rsidP="00987752">
      <w:pPr>
        <w:widowControl w:val="0"/>
        <w:ind w:firstLine="567"/>
        <w:jc w:val="both"/>
        <w:rPr>
          <w:rFonts w:ascii="GHEA Grapalat" w:hAnsi="GHEA Grapalat" w:cs="Sylfaen"/>
          <w:sz w:val="20"/>
          <w:szCs w:val="20"/>
        </w:rPr>
      </w:pPr>
      <w:r w:rsidRPr="008354C8">
        <w:rPr>
          <w:rFonts w:ascii="GHEA Grapalat" w:hAnsi="GHEA Grapalat"/>
          <w:sz w:val="20"/>
          <w:szCs w:val="20"/>
        </w:rPr>
        <w:t>Обеспечение заявки представляется в виде банковской гарантии</w:t>
      </w:r>
      <w:r w:rsidR="008463FB" w:rsidRPr="008354C8">
        <w:rPr>
          <w:rFonts w:ascii="GHEA Grapalat" w:hAnsi="GHEA Grapalat"/>
          <w:sz w:val="20"/>
          <w:szCs w:val="20"/>
        </w:rPr>
        <w:t xml:space="preserve"> (Приложение </w:t>
      </w:r>
      <w:r w:rsidR="00455C1F" w:rsidRPr="008354C8">
        <w:rPr>
          <w:rFonts w:ascii="GHEA Grapalat" w:hAnsi="GHEA Grapalat"/>
          <w:sz w:val="20"/>
          <w:szCs w:val="20"/>
          <w:lang w:val="en-US"/>
        </w:rPr>
        <w:t xml:space="preserve">N </w:t>
      </w:r>
      <w:r w:rsidR="008463FB" w:rsidRPr="008354C8">
        <w:rPr>
          <w:rFonts w:ascii="GHEA Grapalat" w:hAnsi="GHEA Grapalat"/>
          <w:sz w:val="20"/>
          <w:szCs w:val="20"/>
        </w:rPr>
        <w:t>3)</w:t>
      </w:r>
      <w:r w:rsidRPr="008354C8">
        <w:rPr>
          <w:rFonts w:ascii="GHEA Grapalat" w:hAnsi="GHEA Grapalat"/>
          <w:sz w:val="20"/>
          <w:szCs w:val="20"/>
        </w:rPr>
        <w:t xml:space="preserve"> или наличных денег в размере, равном пяти процентам от </w:t>
      </w:r>
      <w:r w:rsidR="002D6F1A" w:rsidRPr="008354C8">
        <w:rPr>
          <w:rFonts w:ascii="GHEA Grapalat" w:hAnsi="GHEA Grapalat"/>
          <w:sz w:val="20"/>
          <w:szCs w:val="20"/>
        </w:rPr>
        <w:t>цены за</w:t>
      </w:r>
      <w:r w:rsidR="00CB157C" w:rsidRPr="008354C8">
        <w:rPr>
          <w:rFonts w:ascii="GHEA Grapalat" w:hAnsi="GHEA Grapalat"/>
          <w:sz w:val="20"/>
          <w:szCs w:val="20"/>
        </w:rPr>
        <w:t>купки</w:t>
      </w:r>
      <w:r w:rsidR="002D6F1A" w:rsidRPr="008354C8">
        <w:rPr>
          <w:rFonts w:ascii="GHEA Grapalat" w:hAnsi="GHEA Grapalat"/>
          <w:sz w:val="20"/>
          <w:szCs w:val="20"/>
        </w:rPr>
        <w:t>. Если ценовое предложение участника превышает цену закупки, то размер обеспечения заявки равен пяти процентам ценового предложения.</w:t>
      </w:r>
      <w:r w:rsidRPr="008354C8">
        <w:rPr>
          <w:rFonts w:ascii="GHEA Grapalat" w:hAnsi="GHEA Grapalat"/>
          <w:sz w:val="20"/>
          <w:szCs w:val="20"/>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78D4" w:rsidRPr="008354C8" w:rsidRDefault="001578D4" w:rsidP="00987752">
      <w:pPr>
        <w:widowControl w:val="0"/>
        <w:ind w:firstLine="567"/>
        <w:jc w:val="both"/>
        <w:rPr>
          <w:ins w:id="8" w:author="Vardan" w:date="2022-10-29T22:03:00Z"/>
          <w:rFonts w:ascii="GHEA Grapalat" w:hAnsi="GHEA Grapalat"/>
          <w:sz w:val="20"/>
          <w:szCs w:val="20"/>
        </w:rPr>
      </w:pPr>
      <w:r w:rsidRPr="008354C8">
        <w:rPr>
          <w:rFonts w:ascii="GHEA Grapalat" w:hAnsi="GHEA Grapalat"/>
          <w:sz w:val="20"/>
          <w:szCs w:val="20"/>
        </w:rPr>
        <w:t xml:space="preserve">Представленное в виде наличных денег обеспечение заявки должно быть перечислено на </w:t>
      </w:r>
      <w:r w:rsidRPr="008354C8">
        <w:rPr>
          <w:rFonts w:ascii="GHEA Grapalat" w:hAnsi="GHEA Grapalat"/>
          <w:sz w:val="20"/>
          <w:szCs w:val="20"/>
        </w:rPr>
        <w:lastRenderedPageBreak/>
        <w:t xml:space="preserve">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2C7F9B" w:rsidRPr="008354C8">
        <w:rPr>
          <w:rFonts w:ascii="GHEA Grapalat" w:hAnsi="GHEA Grapalat"/>
          <w:sz w:val="20"/>
          <w:szCs w:val="20"/>
        </w:rPr>
        <w:t>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002C7F9B" w:rsidRPr="008354C8">
        <w:rPr>
          <w:sz w:val="20"/>
          <w:szCs w:val="20"/>
        </w:rPr>
        <w:t xml:space="preserve"> </w:t>
      </w:r>
      <w:r w:rsidR="002C7F9B" w:rsidRPr="008354C8">
        <w:rPr>
          <w:rFonts w:ascii="GHEA Grapalat" w:hAnsi="GHEA Grapalat"/>
          <w:sz w:val="20"/>
          <w:szCs w:val="20"/>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ins w:id="9" w:author="Vardan" w:date="2022-10-29T22:03:00Z">
        <w:r w:rsidR="00BA428E" w:rsidRPr="008354C8">
          <w:rPr>
            <w:rFonts w:ascii="GHEA Grapalat" w:hAnsi="GHEA Grapalat"/>
            <w:sz w:val="20"/>
            <w:szCs w:val="20"/>
          </w:rPr>
          <w:t>.</w:t>
        </w:r>
      </w:ins>
    </w:p>
    <w:p w:rsidR="002E4A6E" w:rsidRPr="008354C8" w:rsidRDefault="002E4A6E" w:rsidP="00987752">
      <w:pPr>
        <w:widowControl w:val="0"/>
        <w:ind w:firstLine="567"/>
        <w:jc w:val="both"/>
        <w:rPr>
          <w:rFonts w:ascii="GHEA Grapalat" w:hAnsi="GHEA Grapalat" w:cs="Sylfaen"/>
          <w:sz w:val="20"/>
          <w:szCs w:val="20"/>
        </w:rPr>
      </w:pPr>
      <w:r w:rsidRPr="008354C8">
        <w:rPr>
          <w:rFonts w:ascii="GHEA Grapalat" w:hAnsi="GHEA Grapalat"/>
          <w:sz w:val="20"/>
          <w:szCs w:val="20"/>
        </w:rPr>
        <w:t>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w:t>
      </w:r>
      <w:r w:rsidRPr="008354C8">
        <w:rPr>
          <w:rFonts w:ascii="GHEA Grapalat" w:hAnsi="GHEA Grapalat"/>
          <w:sz w:val="20"/>
          <w:szCs w:val="20"/>
          <w:lang w:val="hy-AM"/>
        </w:rPr>
        <w:t xml:space="preserve"> </w:t>
      </w:r>
      <w:r w:rsidRPr="008354C8">
        <w:rPr>
          <w:rFonts w:ascii="GHEA Grapalat" w:hAnsi="GHEA Grapalat"/>
          <w:sz w:val="20"/>
          <w:szCs w:val="20"/>
        </w:rPr>
        <w:t>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w:t>
      </w:r>
    </w:p>
    <w:p w:rsidR="00AF7C7D" w:rsidRPr="008354C8" w:rsidRDefault="00AF7C7D" w:rsidP="00987752">
      <w:pPr>
        <w:widowControl w:val="0"/>
        <w:tabs>
          <w:tab w:val="left" w:pos="1134"/>
        </w:tabs>
        <w:ind w:firstLine="567"/>
        <w:jc w:val="both"/>
        <w:rPr>
          <w:rFonts w:ascii="GHEA Grapalat" w:hAnsi="GHEA Grapalat"/>
          <w:sz w:val="20"/>
          <w:szCs w:val="20"/>
        </w:rPr>
      </w:pPr>
      <w:r w:rsidRPr="008354C8">
        <w:rPr>
          <w:rFonts w:ascii="GHEA Grapalat" w:hAnsi="GHEA Grapalat"/>
          <w:sz w:val="20"/>
          <w:szCs w:val="20"/>
        </w:rPr>
        <w:t>Руководитель заказчика письменно информирует о возврате обеспечения заявки в сроки, предусмотренные настоящим пунктом</w:t>
      </w:r>
      <w:r w:rsidRPr="008354C8">
        <w:rPr>
          <w:rFonts w:ascii="GHEA Grapalat" w:hAnsi="GHEA Grapalat"/>
          <w:sz w:val="20"/>
          <w:szCs w:val="20"/>
          <w:lang w:val="hy-AM"/>
        </w:rPr>
        <w:t>:</w:t>
      </w:r>
    </w:p>
    <w:p w:rsidR="00AF7C7D" w:rsidRPr="008354C8" w:rsidRDefault="00AF7C7D" w:rsidP="00987752">
      <w:pPr>
        <w:widowControl w:val="0"/>
        <w:tabs>
          <w:tab w:val="left" w:pos="1134"/>
        </w:tabs>
        <w:ind w:firstLine="567"/>
        <w:jc w:val="both"/>
        <w:rPr>
          <w:rFonts w:ascii="GHEA Grapalat" w:hAnsi="GHEA Grapalat"/>
          <w:sz w:val="20"/>
          <w:szCs w:val="20"/>
        </w:rPr>
      </w:pPr>
      <w:r w:rsidRPr="008354C8">
        <w:rPr>
          <w:rFonts w:ascii="GHEA Grapalat" w:hAnsi="GHEA Grapalat"/>
          <w:sz w:val="20"/>
          <w:szCs w:val="20"/>
        </w:rPr>
        <w:t>- в случае обеспечения, представленного в виде наличных денег-Министерств</w:t>
      </w:r>
      <w:r w:rsidRPr="008354C8">
        <w:rPr>
          <w:rFonts w:ascii="GHEA Grapalat" w:hAnsi="GHEA Grapalat"/>
          <w:sz w:val="20"/>
          <w:szCs w:val="20"/>
          <w:lang w:val="en-US"/>
        </w:rPr>
        <w:t>o</w:t>
      </w:r>
      <w:r w:rsidRPr="008354C8">
        <w:rPr>
          <w:rFonts w:ascii="GHEA Grapalat" w:hAnsi="GHEA Grapalat"/>
          <w:sz w:val="20"/>
          <w:szCs w:val="20"/>
        </w:rPr>
        <w:t xml:space="preserve"> финансов РА, приложив копию представленного заявкой документа обосновывающую выплату;</w:t>
      </w:r>
    </w:p>
    <w:p w:rsidR="00AF7C7D" w:rsidRPr="008354C8" w:rsidRDefault="00AF7C7D" w:rsidP="00987752">
      <w:pPr>
        <w:widowControl w:val="0"/>
        <w:tabs>
          <w:tab w:val="left" w:pos="1134"/>
        </w:tabs>
        <w:ind w:firstLine="567"/>
        <w:jc w:val="both"/>
        <w:rPr>
          <w:rFonts w:ascii="GHEA Grapalat" w:hAnsi="GHEA Grapalat"/>
          <w:sz w:val="20"/>
          <w:szCs w:val="20"/>
        </w:rPr>
      </w:pPr>
      <w:r w:rsidRPr="008354C8">
        <w:rPr>
          <w:rFonts w:ascii="GHEA Grapalat" w:hAnsi="GHEA Grapalat"/>
          <w:sz w:val="20"/>
          <w:szCs w:val="20"/>
        </w:rPr>
        <w:t>- в случае обеспечения, представленного в виде банковской гарантии - выдавший гарантию банк.</w:t>
      </w:r>
    </w:p>
    <w:p w:rsidR="00F20DA5" w:rsidRPr="008354C8" w:rsidRDefault="00283198" w:rsidP="00987752">
      <w:pPr>
        <w:widowControl w:val="0"/>
        <w:tabs>
          <w:tab w:val="left" w:pos="1134"/>
        </w:tabs>
        <w:ind w:firstLine="567"/>
        <w:jc w:val="both"/>
        <w:rPr>
          <w:rFonts w:ascii="GHEA Grapalat" w:hAnsi="GHEA Grapalat" w:cs="Sylfaen"/>
          <w:sz w:val="20"/>
          <w:szCs w:val="20"/>
        </w:rPr>
      </w:pPr>
      <w:r w:rsidRPr="008354C8">
        <w:rPr>
          <w:rFonts w:ascii="GHEA Grapalat" w:hAnsi="GHEA Grapalat"/>
          <w:sz w:val="20"/>
          <w:szCs w:val="20"/>
        </w:rPr>
        <w:t>7.3.</w:t>
      </w:r>
      <w:r w:rsidR="00E70FC4" w:rsidRPr="008354C8">
        <w:rPr>
          <w:rFonts w:ascii="GHEA Grapalat" w:hAnsi="GHEA Grapalat"/>
          <w:sz w:val="20"/>
          <w:szCs w:val="20"/>
        </w:rPr>
        <w:tab/>
      </w:r>
      <w:r w:rsidRPr="008354C8">
        <w:rPr>
          <w:rFonts w:ascii="GHEA Grapalat" w:hAnsi="GHEA Grapalat"/>
          <w:sz w:val="20"/>
          <w:szCs w:val="20"/>
        </w:rPr>
        <w:t>Участник выплачивает обеспечение заявки, если он:</w:t>
      </w:r>
    </w:p>
    <w:p w:rsidR="00096865" w:rsidRPr="008354C8" w:rsidRDefault="00096865" w:rsidP="00987752">
      <w:pPr>
        <w:widowControl w:val="0"/>
        <w:tabs>
          <w:tab w:val="left" w:pos="1134"/>
        </w:tabs>
        <w:ind w:firstLine="567"/>
        <w:jc w:val="both"/>
        <w:rPr>
          <w:rFonts w:ascii="GHEA Grapalat" w:hAnsi="GHEA Grapalat" w:cs="Sylfaen"/>
          <w:sz w:val="20"/>
          <w:szCs w:val="20"/>
        </w:rPr>
      </w:pPr>
      <w:r w:rsidRPr="008354C8">
        <w:rPr>
          <w:rFonts w:ascii="GHEA Grapalat" w:hAnsi="GHEA Grapalat"/>
          <w:sz w:val="20"/>
          <w:szCs w:val="20"/>
        </w:rPr>
        <w:t>1)</w:t>
      </w:r>
      <w:r w:rsidR="00E70FC4" w:rsidRPr="008354C8">
        <w:rPr>
          <w:rFonts w:ascii="GHEA Grapalat" w:hAnsi="GHEA Grapalat"/>
          <w:sz w:val="20"/>
          <w:szCs w:val="20"/>
        </w:rPr>
        <w:tab/>
      </w:r>
      <w:r w:rsidRPr="008354C8">
        <w:rPr>
          <w:rFonts w:ascii="GHEA Grapalat" w:hAnsi="GHEA Grapalat"/>
          <w:sz w:val="20"/>
          <w:szCs w:val="20"/>
        </w:rPr>
        <w:t>объявлен отобранным участником, но отказывается от заключения договора либо лишается права на его заключение;</w:t>
      </w:r>
    </w:p>
    <w:p w:rsidR="00096865" w:rsidRPr="008354C8" w:rsidRDefault="00096865" w:rsidP="00987752">
      <w:pPr>
        <w:widowControl w:val="0"/>
        <w:tabs>
          <w:tab w:val="left" w:pos="1134"/>
        </w:tabs>
        <w:ind w:firstLine="567"/>
        <w:jc w:val="both"/>
        <w:rPr>
          <w:rFonts w:ascii="GHEA Grapalat" w:hAnsi="GHEA Grapalat" w:cs="Sylfaen"/>
          <w:sz w:val="20"/>
          <w:szCs w:val="20"/>
        </w:rPr>
      </w:pPr>
      <w:r w:rsidRPr="008354C8">
        <w:rPr>
          <w:rFonts w:ascii="GHEA Grapalat" w:hAnsi="GHEA Grapalat"/>
          <w:sz w:val="20"/>
          <w:szCs w:val="20"/>
        </w:rPr>
        <w:t>2)</w:t>
      </w:r>
      <w:r w:rsidR="00E70FC4" w:rsidRPr="008354C8">
        <w:rPr>
          <w:rFonts w:ascii="GHEA Grapalat" w:hAnsi="GHEA Grapalat"/>
          <w:sz w:val="20"/>
          <w:szCs w:val="20"/>
        </w:rPr>
        <w:tab/>
      </w:r>
      <w:r w:rsidRPr="008354C8">
        <w:rPr>
          <w:rFonts w:ascii="GHEA Grapalat" w:hAnsi="GHEA Grapalat"/>
          <w:sz w:val="20"/>
          <w:szCs w:val="20"/>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A42E71" w:rsidRPr="008354C8" w:rsidRDefault="00283198" w:rsidP="00987752">
      <w:pPr>
        <w:widowControl w:val="0"/>
        <w:tabs>
          <w:tab w:val="left" w:pos="1134"/>
        </w:tabs>
        <w:ind w:firstLine="567"/>
        <w:jc w:val="both"/>
        <w:rPr>
          <w:rFonts w:ascii="GHEA Grapalat" w:hAnsi="GHEA Grapalat"/>
          <w:sz w:val="20"/>
          <w:szCs w:val="20"/>
        </w:rPr>
      </w:pPr>
      <w:r w:rsidRPr="008354C8">
        <w:rPr>
          <w:rFonts w:ascii="GHEA Grapalat" w:hAnsi="GHEA Grapalat"/>
          <w:sz w:val="20"/>
          <w:szCs w:val="20"/>
        </w:rPr>
        <w:t>7.4.</w:t>
      </w:r>
      <w:r w:rsidR="00E70FC4" w:rsidRPr="008354C8">
        <w:rPr>
          <w:rFonts w:ascii="GHEA Grapalat" w:hAnsi="GHEA Grapalat"/>
          <w:sz w:val="20"/>
          <w:szCs w:val="20"/>
        </w:rPr>
        <w:tab/>
      </w:r>
      <w:r w:rsidRPr="008354C8">
        <w:rPr>
          <w:rFonts w:ascii="GHEA Grapalat" w:hAnsi="GHEA Grapalat"/>
          <w:sz w:val="20"/>
          <w:szCs w:val="20"/>
        </w:rPr>
        <w:t xml:space="preserve">Обеспечение заявки должно быть </w:t>
      </w:r>
      <w:r w:rsidR="00867FF3" w:rsidRPr="008354C8">
        <w:rPr>
          <w:rFonts w:ascii="GHEA Grapalat" w:hAnsi="GHEA Grapalat"/>
          <w:sz w:val="20"/>
          <w:szCs w:val="20"/>
        </w:rPr>
        <w:t>действительным</w:t>
      </w:r>
      <w:r w:rsidRPr="008354C8">
        <w:rPr>
          <w:rFonts w:ascii="GHEA Grapalat" w:hAnsi="GHEA Grapalat"/>
          <w:sz w:val="20"/>
          <w:szCs w:val="20"/>
        </w:rPr>
        <w:t xml:space="preserve"> в течение </w:t>
      </w:r>
      <w:r w:rsidR="00242F1B" w:rsidRPr="008354C8">
        <w:rPr>
          <w:rFonts w:ascii="GHEA Grapalat" w:hAnsi="GHEA Grapalat"/>
          <w:sz w:val="20"/>
          <w:szCs w:val="20"/>
          <w:lang w:val="en-US"/>
        </w:rPr>
        <w:t>120</w:t>
      </w:r>
      <w:r w:rsidR="008E3C53" w:rsidRPr="008354C8">
        <w:rPr>
          <w:rFonts w:ascii="Courier New" w:hAnsi="Courier New" w:cs="Courier New"/>
          <w:sz w:val="20"/>
          <w:szCs w:val="20"/>
        </w:rPr>
        <w:t> </w:t>
      </w:r>
      <w:r w:rsidRPr="008354C8">
        <w:rPr>
          <w:rFonts w:ascii="GHEA Grapalat" w:hAnsi="GHEA Grapalat"/>
          <w:sz w:val="20"/>
          <w:szCs w:val="20"/>
        </w:rPr>
        <w:t>(</w:t>
      </w:r>
      <w:r w:rsidR="00242F1B" w:rsidRPr="008354C8">
        <w:rPr>
          <w:rFonts w:ascii="GHEA Grapalat" w:hAnsi="GHEA Grapalat"/>
          <w:sz w:val="20"/>
          <w:szCs w:val="20"/>
          <w:lang w:val="en-US"/>
        </w:rPr>
        <w:t>сто двадцать</w:t>
      </w:r>
      <w:r w:rsidRPr="008354C8">
        <w:rPr>
          <w:rFonts w:ascii="GHEA Grapalat" w:hAnsi="GHEA Grapalat"/>
          <w:sz w:val="20"/>
          <w:szCs w:val="20"/>
        </w:rPr>
        <w:t xml:space="preserve">) </w:t>
      </w:r>
      <w:r w:rsidR="00F80761" w:rsidRPr="008354C8">
        <w:rPr>
          <w:rFonts w:ascii="GHEA Grapalat" w:hAnsi="GHEA Grapalat"/>
          <w:sz w:val="20"/>
          <w:szCs w:val="20"/>
        </w:rPr>
        <w:t xml:space="preserve">рабочих </w:t>
      </w:r>
      <w:r w:rsidRPr="008354C8">
        <w:rPr>
          <w:rFonts w:ascii="GHEA Grapalat" w:hAnsi="GHEA Grapalat"/>
          <w:sz w:val="20"/>
          <w:szCs w:val="20"/>
        </w:rPr>
        <w:t xml:space="preserve">дней со дня </w:t>
      </w:r>
      <w:r w:rsidR="00867FF3" w:rsidRPr="008354C8">
        <w:rPr>
          <w:rFonts w:ascii="GHEA Grapalat" w:hAnsi="GHEA Grapalat"/>
          <w:sz w:val="20"/>
          <w:szCs w:val="20"/>
        </w:rPr>
        <w:t xml:space="preserve">истечения крайнего срока </w:t>
      </w:r>
      <w:r w:rsidRPr="008354C8">
        <w:rPr>
          <w:rFonts w:ascii="GHEA Grapalat" w:hAnsi="GHEA Grapalat"/>
          <w:sz w:val="20"/>
          <w:szCs w:val="20"/>
        </w:rPr>
        <w:t>подачи заяв</w:t>
      </w:r>
      <w:ins w:id="10" w:author="Inesa Kocharyan" w:date="2023-07-07T09:33:00Z">
        <w:r w:rsidR="00311819" w:rsidRPr="008354C8">
          <w:rPr>
            <w:rFonts w:ascii="GHEA Grapalat" w:hAnsi="GHEA Grapalat"/>
            <w:sz w:val="20"/>
            <w:szCs w:val="20"/>
          </w:rPr>
          <w:t>о</w:t>
        </w:r>
      </w:ins>
      <w:r w:rsidRPr="008354C8">
        <w:rPr>
          <w:rFonts w:ascii="GHEA Grapalat" w:hAnsi="GHEA Grapalat"/>
          <w:sz w:val="20"/>
          <w:szCs w:val="20"/>
        </w:rPr>
        <w:t>к</w:t>
      </w:r>
      <w:del w:id="11" w:author="Inesa Kocharyan" w:date="2023-07-07T09:33:00Z">
        <w:r w:rsidRPr="008354C8" w:rsidDel="00311819">
          <w:rPr>
            <w:rFonts w:ascii="GHEA Grapalat" w:hAnsi="GHEA Grapalat"/>
            <w:sz w:val="20"/>
            <w:szCs w:val="20"/>
          </w:rPr>
          <w:delText>и</w:delText>
        </w:r>
      </w:del>
      <w:r w:rsidRPr="008354C8">
        <w:rPr>
          <w:rFonts w:ascii="GHEA Grapalat" w:hAnsi="GHEA Grapalat"/>
          <w:sz w:val="20"/>
          <w:szCs w:val="20"/>
        </w:rPr>
        <w:t>.</w:t>
      </w:r>
      <w:r w:rsidR="000429C3" w:rsidRPr="008354C8">
        <w:rPr>
          <w:rFonts w:ascii="GHEA Grapalat" w:hAnsi="GHEA Grapalat"/>
          <w:sz w:val="20"/>
          <w:szCs w:val="20"/>
          <w:vertAlign w:val="superscript"/>
        </w:rPr>
        <w:t>9.2</w:t>
      </w:r>
      <w:r w:rsidRPr="008354C8">
        <w:rPr>
          <w:rFonts w:ascii="GHEA Grapalat" w:hAnsi="GHEA Grapalat"/>
          <w:sz w:val="20"/>
          <w:szCs w:val="20"/>
        </w:rPr>
        <w:t xml:space="preserve"> </w:t>
      </w:r>
    </w:p>
    <w:p w:rsidR="00A9568F" w:rsidRPr="008354C8" w:rsidRDefault="00926D22" w:rsidP="00987752">
      <w:pPr>
        <w:widowControl w:val="0"/>
        <w:tabs>
          <w:tab w:val="left" w:pos="1134"/>
        </w:tabs>
        <w:ind w:firstLine="567"/>
        <w:jc w:val="both"/>
        <w:rPr>
          <w:rFonts w:ascii="GHEA Grapalat" w:hAnsi="GHEA Grapalat"/>
          <w:sz w:val="20"/>
          <w:szCs w:val="20"/>
        </w:rPr>
      </w:pPr>
      <w:r w:rsidRPr="008354C8">
        <w:rPr>
          <w:rFonts w:ascii="GHEA Grapalat" w:hAnsi="GHEA Grapalat"/>
          <w:sz w:val="20"/>
          <w:szCs w:val="20"/>
        </w:rPr>
        <w:t xml:space="preserve">7.5 Руководитель заказчика </w:t>
      </w:r>
      <w:r w:rsidR="00A82654" w:rsidRPr="008354C8">
        <w:rPr>
          <w:rFonts w:ascii="GHEA Grapalat" w:hAnsi="GHEA Grapalat"/>
          <w:sz w:val="20"/>
          <w:szCs w:val="20"/>
        </w:rPr>
        <w:t xml:space="preserve">в письменной форме </w:t>
      </w:r>
      <w:r w:rsidRPr="008354C8">
        <w:rPr>
          <w:rFonts w:ascii="GHEA Grapalat" w:hAnsi="GHEA Grapalat"/>
          <w:sz w:val="20"/>
          <w:szCs w:val="20"/>
        </w:rPr>
        <w:t xml:space="preserve">представляет требование о выплате обеспечения заявки банку, а в случае обеспечения, представленного в виде наличных денег, </w:t>
      </w:r>
      <w:r w:rsidR="00D77CEA" w:rsidRPr="008354C8">
        <w:rPr>
          <w:rFonts w:ascii="GHEA Grapalat" w:hAnsi="GHEA Grapalat"/>
          <w:sz w:val="20"/>
          <w:szCs w:val="20"/>
        </w:rPr>
        <w:t xml:space="preserve">Министерству Финансов РА </w:t>
      </w:r>
      <w:r w:rsidRPr="008354C8">
        <w:rPr>
          <w:rFonts w:ascii="GHEA Grapalat" w:hAnsi="GHEA Grapalat"/>
          <w:sz w:val="20"/>
          <w:szCs w:val="20"/>
        </w:rPr>
        <w:t xml:space="preserve">в течение </w:t>
      </w:r>
      <w:r w:rsidR="000B3D1A" w:rsidRPr="008354C8">
        <w:rPr>
          <w:rFonts w:ascii="GHEA Grapalat" w:hAnsi="GHEA Grapalat"/>
          <w:sz w:val="20"/>
          <w:szCs w:val="20"/>
        </w:rPr>
        <w:t xml:space="preserve">пяти </w:t>
      </w:r>
      <w:r w:rsidRPr="008354C8">
        <w:rPr>
          <w:rFonts w:ascii="GHEA Grapalat" w:hAnsi="GHEA Grapalat"/>
          <w:sz w:val="20"/>
          <w:szCs w:val="20"/>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CB1334" w:rsidRPr="008354C8">
        <w:rPr>
          <w:rFonts w:ascii="GHEA Grapalat" w:hAnsi="GHEA Grapalat"/>
          <w:sz w:val="20"/>
          <w:szCs w:val="20"/>
        </w:rPr>
        <w:t xml:space="preserve"> или Министерством Финансов РА</w:t>
      </w:r>
      <w:r w:rsidRPr="008354C8">
        <w:rPr>
          <w:rFonts w:ascii="GHEA Grapalat" w:hAnsi="GHEA Grapalat"/>
          <w:sz w:val="20"/>
          <w:szCs w:val="20"/>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CB1334" w:rsidRPr="008354C8">
        <w:rPr>
          <w:rFonts w:ascii="GHEA Grapalat" w:hAnsi="GHEA Grapalat"/>
          <w:sz w:val="20"/>
          <w:szCs w:val="20"/>
        </w:rPr>
        <w:t>письменно</w:t>
      </w:r>
      <w:r w:rsidRPr="008354C8">
        <w:rPr>
          <w:rFonts w:ascii="GHEA Grapalat" w:hAnsi="GHEA Grapalat"/>
          <w:sz w:val="20"/>
          <w:szCs w:val="20"/>
        </w:rPr>
        <w:t>в течение двух рабочих дней после получения отказа.</w:t>
      </w:r>
    </w:p>
    <w:p w:rsidR="00A214D5" w:rsidRPr="008354C8" w:rsidRDefault="00A214D5" w:rsidP="00987752">
      <w:pPr>
        <w:widowControl w:val="0"/>
        <w:tabs>
          <w:tab w:val="left" w:pos="1134"/>
        </w:tabs>
        <w:ind w:firstLine="567"/>
        <w:jc w:val="both"/>
        <w:rPr>
          <w:rFonts w:ascii="GHEA Grapalat" w:hAnsi="GHEA Grapalat" w:cs="Sylfaen"/>
          <w:sz w:val="20"/>
          <w:szCs w:val="20"/>
        </w:rPr>
      </w:pPr>
      <w:r w:rsidRPr="008354C8">
        <w:rPr>
          <w:rFonts w:ascii="GHEA Grapalat" w:hAnsi="GHEA Grapalat"/>
          <w:sz w:val="20"/>
          <w:szCs w:val="20"/>
        </w:rPr>
        <w:t>7.</w:t>
      </w:r>
      <w:r w:rsidR="00926D22" w:rsidRPr="008354C8">
        <w:rPr>
          <w:rFonts w:ascii="GHEA Grapalat" w:hAnsi="GHEA Grapalat"/>
          <w:sz w:val="20"/>
          <w:szCs w:val="20"/>
        </w:rPr>
        <w:t>6</w:t>
      </w:r>
      <w:r w:rsidRPr="008354C8">
        <w:rPr>
          <w:rFonts w:ascii="GHEA Grapalat" w:hAnsi="GHEA Grapalat"/>
          <w:sz w:val="20"/>
          <w:szCs w:val="20"/>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rsidR="00567BD7" w:rsidRPr="008354C8" w:rsidRDefault="00567BD7" w:rsidP="00987752">
      <w:pPr>
        <w:rPr>
          <w:rFonts w:ascii="GHEA Grapalat" w:hAnsi="GHEA Grapalat"/>
          <w:b/>
          <w:sz w:val="20"/>
          <w:szCs w:val="20"/>
        </w:rPr>
      </w:pPr>
    </w:p>
    <w:p w:rsidR="00455C1F" w:rsidRPr="008354C8" w:rsidRDefault="00455C1F" w:rsidP="00987752">
      <w:pPr>
        <w:rPr>
          <w:rFonts w:ascii="GHEA Grapalat" w:hAnsi="GHEA Grapalat"/>
          <w:b/>
          <w:sz w:val="20"/>
          <w:szCs w:val="20"/>
        </w:rPr>
      </w:pPr>
    </w:p>
    <w:p w:rsidR="00455C1F" w:rsidRPr="008354C8" w:rsidRDefault="00455C1F" w:rsidP="00987752">
      <w:pPr>
        <w:rPr>
          <w:rFonts w:ascii="GHEA Grapalat" w:hAnsi="GHEA Grapalat"/>
          <w:b/>
          <w:sz w:val="20"/>
          <w:szCs w:val="20"/>
        </w:rPr>
      </w:pPr>
    </w:p>
    <w:p w:rsidR="00096865" w:rsidRPr="008354C8" w:rsidRDefault="00E70FC4" w:rsidP="00987752">
      <w:pPr>
        <w:widowControl w:val="0"/>
        <w:jc w:val="center"/>
        <w:rPr>
          <w:rFonts w:ascii="GHEA Grapalat" w:hAnsi="GHEA Grapalat"/>
          <w:b/>
          <w:sz w:val="20"/>
          <w:szCs w:val="20"/>
        </w:rPr>
      </w:pPr>
      <w:r w:rsidRPr="008354C8">
        <w:rPr>
          <w:rFonts w:ascii="GHEA Grapalat" w:hAnsi="GHEA Grapalat"/>
          <w:b/>
          <w:sz w:val="20"/>
          <w:szCs w:val="20"/>
        </w:rPr>
        <w:t xml:space="preserve">8.ВСКРЫТИЕ, ОЦЕНКА ЗАЯВОК И </w:t>
      </w:r>
      <w:r w:rsidR="008E3C53" w:rsidRPr="008354C8">
        <w:rPr>
          <w:rFonts w:ascii="GHEA Grapalat" w:hAnsi="GHEA Grapalat"/>
          <w:b/>
          <w:sz w:val="20"/>
          <w:szCs w:val="20"/>
        </w:rPr>
        <w:br/>
      </w:r>
      <w:r w:rsidR="00807178" w:rsidRPr="008354C8">
        <w:rPr>
          <w:rFonts w:ascii="GHEA Grapalat" w:hAnsi="GHEA Grapalat"/>
          <w:b/>
          <w:sz w:val="20"/>
          <w:szCs w:val="20"/>
        </w:rPr>
        <w:t xml:space="preserve">ПОДВЕДЕНИЕ ИТОГОВ </w:t>
      </w:r>
    </w:p>
    <w:p w:rsidR="00455C1F" w:rsidRPr="008354C8" w:rsidRDefault="00455C1F" w:rsidP="00987752">
      <w:pPr>
        <w:widowControl w:val="0"/>
        <w:jc w:val="center"/>
        <w:rPr>
          <w:rFonts w:ascii="GHEA Grapalat" w:hAnsi="GHEA Grapalat"/>
          <w:b/>
          <w:sz w:val="20"/>
          <w:szCs w:val="20"/>
        </w:rPr>
      </w:pPr>
    </w:p>
    <w:p w:rsidR="00096865" w:rsidRPr="008354C8" w:rsidRDefault="00FD2748" w:rsidP="00987752">
      <w:pPr>
        <w:pStyle w:val="BodyTextIndent2"/>
        <w:widowControl w:val="0"/>
        <w:tabs>
          <w:tab w:val="left" w:pos="1134"/>
        </w:tabs>
        <w:spacing w:line="240" w:lineRule="auto"/>
        <w:ind w:firstLine="567"/>
        <w:rPr>
          <w:rFonts w:ascii="GHEA Grapalat" w:hAnsi="GHEA Grapalat" w:cs="Tahoma"/>
        </w:rPr>
      </w:pPr>
      <w:r w:rsidRPr="008354C8">
        <w:rPr>
          <w:rFonts w:ascii="GHEA Grapalat" w:hAnsi="GHEA Grapalat"/>
        </w:rPr>
        <w:t>8.1</w:t>
      </w:r>
      <w:r w:rsidR="00D07367" w:rsidRPr="008354C8">
        <w:rPr>
          <w:rFonts w:ascii="GHEA Grapalat" w:hAnsi="GHEA Grapalat"/>
        </w:rPr>
        <w:t>.</w:t>
      </w:r>
      <w:r w:rsidR="00D07367" w:rsidRPr="008354C8">
        <w:rPr>
          <w:rFonts w:ascii="GHEA Grapalat" w:hAnsi="GHEA Grapalat"/>
        </w:rPr>
        <w:tab/>
      </w:r>
      <w:r w:rsidRPr="008354C8">
        <w:rPr>
          <w:rFonts w:ascii="GHEA Grapalat" w:hAnsi="GHEA Grapalat"/>
        </w:rPr>
        <w:t>Вскрытие заявок п</w:t>
      </w:r>
      <w:r w:rsidR="00242F1B" w:rsidRPr="008354C8">
        <w:rPr>
          <w:rFonts w:ascii="GHEA Grapalat" w:hAnsi="GHEA Grapalat"/>
        </w:rPr>
        <w:t>роизойдет посредством системы в 10</w:t>
      </w:r>
      <w:r w:rsidR="00242F1B" w:rsidRPr="008354C8">
        <w:rPr>
          <w:rFonts w:ascii="GHEA Grapalat" w:hAnsi="GHEA Grapalat"/>
          <w:lang w:val="en-US"/>
        </w:rPr>
        <w:t xml:space="preserve">:30 часов </w:t>
      </w:r>
      <w:r w:rsidR="00FF5536">
        <w:rPr>
          <w:rFonts w:ascii="GHEA Grapalat" w:hAnsi="GHEA Grapalat"/>
          <w:lang w:val="en-US"/>
        </w:rPr>
        <w:t>23.01.</w:t>
      </w:r>
      <w:r w:rsidR="006D4920" w:rsidRPr="008354C8">
        <w:rPr>
          <w:rFonts w:ascii="GHEA Grapalat" w:hAnsi="GHEA Grapalat"/>
          <w:lang w:val="en-US"/>
        </w:rPr>
        <w:t>2026</w:t>
      </w:r>
      <w:r w:rsidR="00242F1B" w:rsidRPr="008354C8">
        <w:rPr>
          <w:rFonts w:ascii="GHEA Grapalat" w:hAnsi="GHEA Grapalat"/>
          <w:lang w:val="en-US"/>
        </w:rPr>
        <w:t>г.</w:t>
      </w:r>
      <w:r w:rsidRPr="008354C8">
        <w:rPr>
          <w:rFonts w:ascii="GHEA Grapalat" w:hAnsi="GHEA Grapalat"/>
        </w:rPr>
        <w:t xml:space="preserve"> </w:t>
      </w:r>
    </w:p>
    <w:p w:rsidR="00ED6836" w:rsidRPr="008354C8" w:rsidRDefault="009B6D58" w:rsidP="00987752">
      <w:pPr>
        <w:widowControl w:val="0"/>
        <w:ind w:firstLine="567"/>
        <w:jc w:val="both"/>
        <w:rPr>
          <w:rFonts w:ascii="GHEA Grapalat" w:hAnsi="GHEA Grapalat" w:cs="Sylfaen"/>
          <w:sz w:val="20"/>
          <w:szCs w:val="20"/>
        </w:rPr>
      </w:pPr>
      <w:r w:rsidRPr="008354C8">
        <w:rPr>
          <w:rFonts w:ascii="GHEA Grapalat" w:hAnsi="GHEA Grapalat"/>
          <w:sz w:val="20"/>
          <w:szCs w:val="20"/>
        </w:rPr>
        <w:t>На заседании по вскрытию</w:t>
      </w:r>
      <w:r w:rsidR="001F2926" w:rsidRPr="008354C8">
        <w:rPr>
          <w:rFonts w:ascii="GHEA Grapalat" w:hAnsi="GHEA Grapalat"/>
          <w:sz w:val="20"/>
          <w:szCs w:val="20"/>
        </w:rPr>
        <w:t xml:space="preserve"> и оценке</w:t>
      </w:r>
      <w:r w:rsidRPr="008354C8">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8354C8">
        <w:rPr>
          <w:rFonts w:ascii="GHEA Grapalat" w:hAnsi="GHEA Grapalat"/>
          <w:sz w:val="20"/>
          <w:szCs w:val="20"/>
        </w:rPr>
        <w:t xml:space="preserve">закупки </w:t>
      </w:r>
      <w:r w:rsidRPr="008354C8">
        <w:rPr>
          <w:rFonts w:ascii="GHEA Grapalat" w:hAnsi="GHEA Grapalat"/>
          <w:sz w:val="20"/>
          <w:szCs w:val="20"/>
        </w:rPr>
        <w:t xml:space="preserve">на закупаемые в рамках настоящей процедуры </w:t>
      </w:r>
      <w:r w:rsidR="000032AC" w:rsidRPr="008354C8">
        <w:rPr>
          <w:rFonts w:ascii="GHEA Grapalat" w:hAnsi="GHEA Grapalat"/>
          <w:sz w:val="20"/>
          <w:szCs w:val="20"/>
        </w:rPr>
        <w:t>услуги</w:t>
      </w:r>
      <w:r w:rsidRPr="008354C8">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8354C8" w:rsidRDefault="00ED6836" w:rsidP="00987752">
      <w:pPr>
        <w:widowControl w:val="0"/>
        <w:ind w:firstLine="567"/>
        <w:jc w:val="both"/>
        <w:rPr>
          <w:rFonts w:ascii="GHEA Grapalat" w:hAnsi="GHEA Grapalat" w:cs="Sylfaen"/>
          <w:sz w:val="20"/>
          <w:szCs w:val="20"/>
        </w:rPr>
      </w:pPr>
      <w:r w:rsidRPr="008354C8">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w:t>
      </w:r>
      <w:r w:rsidRPr="008354C8">
        <w:rPr>
          <w:rFonts w:ascii="GHEA Grapalat" w:hAnsi="GHEA Grapalat"/>
          <w:sz w:val="20"/>
          <w:szCs w:val="20"/>
        </w:rPr>
        <w:lastRenderedPageBreak/>
        <w:t xml:space="preserve">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8354C8">
        <w:rPr>
          <w:rFonts w:ascii="GHEA Grapalat" w:hAnsi="GHEA Grapalat"/>
          <w:sz w:val="20"/>
          <w:szCs w:val="20"/>
        </w:rPr>
        <w:t>—</w:t>
      </w:r>
      <w:r w:rsidRPr="008354C8">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8354C8" w:rsidRDefault="00FD2748" w:rsidP="00987752">
      <w:pPr>
        <w:widowControl w:val="0"/>
        <w:tabs>
          <w:tab w:val="left" w:pos="1134"/>
        </w:tabs>
        <w:ind w:firstLine="567"/>
        <w:jc w:val="both"/>
        <w:rPr>
          <w:rFonts w:ascii="GHEA Grapalat" w:hAnsi="GHEA Grapalat" w:cs="Sylfaen"/>
          <w:sz w:val="20"/>
          <w:szCs w:val="20"/>
        </w:rPr>
      </w:pPr>
      <w:r w:rsidRPr="008354C8">
        <w:rPr>
          <w:rFonts w:ascii="GHEA Grapalat" w:hAnsi="GHEA Grapalat"/>
          <w:sz w:val="20"/>
          <w:szCs w:val="20"/>
        </w:rPr>
        <w:t>8.2.</w:t>
      </w:r>
      <w:r w:rsidR="00D07367" w:rsidRPr="008354C8">
        <w:rPr>
          <w:rFonts w:ascii="GHEA Grapalat" w:hAnsi="GHEA Grapalat"/>
          <w:sz w:val="20"/>
          <w:szCs w:val="20"/>
        </w:rPr>
        <w:tab/>
      </w:r>
      <w:r w:rsidRPr="008354C8">
        <w:rPr>
          <w:rFonts w:ascii="GHEA Grapalat" w:hAnsi="GHEA Grapalat"/>
          <w:sz w:val="20"/>
          <w:szCs w:val="20"/>
        </w:rPr>
        <w:t xml:space="preserve">Заявки оцениваются в порядке, установленном настоящим приглашением. </w:t>
      </w:r>
    </w:p>
    <w:p w:rsidR="002A665D" w:rsidRPr="008354C8" w:rsidRDefault="00242F1B" w:rsidP="00987752">
      <w:pPr>
        <w:widowControl w:val="0"/>
        <w:ind w:firstLine="567"/>
        <w:jc w:val="both"/>
        <w:rPr>
          <w:sz w:val="20"/>
          <w:szCs w:val="20"/>
        </w:rPr>
      </w:pPr>
      <w:r w:rsidRPr="008354C8">
        <w:rPr>
          <w:rFonts w:ascii="GHEA Grapalat" w:hAnsi="GHEA Grapalat"/>
          <w:sz w:val="20"/>
          <w:szCs w:val="20"/>
          <w:lang w:val="en-US"/>
        </w:rPr>
        <w:t>О</w:t>
      </w:r>
      <w:r w:rsidR="00CA7C54" w:rsidRPr="008354C8">
        <w:rPr>
          <w:rFonts w:ascii="GHEA Grapalat" w:hAnsi="GHEA Grapalat"/>
          <w:sz w:val="20"/>
          <w:szCs w:val="20"/>
        </w:rPr>
        <w:t xml:space="preserve">ценка </w:t>
      </w:r>
      <w:r w:rsidR="009A796C" w:rsidRPr="008354C8">
        <w:rPr>
          <w:rFonts w:ascii="GHEA Grapalat" w:hAnsi="GHEA Grapalat"/>
          <w:sz w:val="20"/>
          <w:szCs w:val="20"/>
        </w:rPr>
        <w:t xml:space="preserve">заявок осуществляется в течение </w:t>
      </w:r>
      <w:r w:rsidR="007A695C" w:rsidRPr="008354C8">
        <w:rPr>
          <w:rFonts w:ascii="GHEA Grapalat" w:hAnsi="GHEA Grapalat"/>
          <w:sz w:val="20"/>
          <w:szCs w:val="20"/>
        </w:rPr>
        <w:t xml:space="preserve">пятнадцати </w:t>
      </w:r>
      <w:r w:rsidR="009A796C" w:rsidRPr="008354C8">
        <w:rPr>
          <w:rFonts w:ascii="GHEA Grapalat" w:hAnsi="GHEA Grapalat"/>
          <w:sz w:val="20"/>
          <w:szCs w:val="20"/>
        </w:rPr>
        <w:t>рабочих дней со дня истечения окончательного срока их подачи.</w:t>
      </w:r>
    </w:p>
    <w:p w:rsidR="00ED6836" w:rsidRPr="008354C8" w:rsidRDefault="00745561" w:rsidP="00987752">
      <w:pPr>
        <w:widowControl w:val="0"/>
        <w:ind w:firstLine="567"/>
        <w:jc w:val="both"/>
        <w:rPr>
          <w:rFonts w:ascii="GHEA Grapalat" w:hAnsi="GHEA Grapalat" w:cs="Sylfaen"/>
          <w:sz w:val="20"/>
          <w:szCs w:val="20"/>
        </w:rPr>
      </w:pPr>
      <w:r w:rsidRPr="008354C8">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8354C8">
        <w:rPr>
          <w:rFonts w:ascii="GHEA Grapalat" w:hAnsi="GHEA Grapalat"/>
          <w:sz w:val="20"/>
          <w:szCs w:val="20"/>
        </w:rPr>
        <w:t xml:space="preserve"> и оценке </w:t>
      </w:r>
      <w:r w:rsidRPr="008354C8">
        <w:rPr>
          <w:rFonts w:ascii="GHEA Grapalat" w:hAnsi="GHEA Grapalat"/>
          <w:sz w:val="20"/>
          <w:szCs w:val="20"/>
        </w:rPr>
        <w:t xml:space="preserve">заявок комиссия отклоняет те заявки, в которых отсутствуют ценовое предложение </w:t>
      </w:r>
      <w:r w:rsidR="009A5F32" w:rsidRPr="008354C8">
        <w:rPr>
          <w:rFonts w:ascii="GHEA Grapalat" w:hAnsi="GHEA Grapalat"/>
          <w:sz w:val="20"/>
          <w:szCs w:val="20"/>
        </w:rPr>
        <w:t xml:space="preserve">и/или обеспечение заявки или </w:t>
      </w:r>
      <w:r w:rsidRPr="008354C8">
        <w:rPr>
          <w:rFonts w:ascii="GHEA Grapalat" w:hAnsi="GHEA Grapalat"/>
          <w:sz w:val="20"/>
          <w:szCs w:val="20"/>
        </w:rPr>
        <w:t>которые не соответствуют требованиям приглашения</w:t>
      </w:r>
      <w:r w:rsidR="00550A62" w:rsidRPr="008354C8">
        <w:rPr>
          <w:rFonts w:ascii="GHEA Grapalat" w:hAnsi="GHEA Grapalat"/>
          <w:sz w:val="20"/>
          <w:szCs w:val="20"/>
        </w:rPr>
        <w:t>, за исключением случая, установленного пунктом 8.9 части 1 настоящего приглашения</w:t>
      </w:r>
      <w:r w:rsidRPr="008354C8">
        <w:rPr>
          <w:rFonts w:ascii="GHEA Grapalat" w:hAnsi="GHEA Grapalat"/>
          <w:sz w:val="20"/>
          <w:szCs w:val="20"/>
        </w:rPr>
        <w:t>.</w:t>
      </w:r>
    </w:p>
    <w:p w:rsidR="00096865" w:rsidRPr="008354C8" w:rsidRDefault="00FD2748" w:rsidP="00987752">
      <w:pPr>
        <w:pStyle w:val="norm"/>
        <w:widowControl w:val="0"/>
        <w:tabs>
          <w:tab w:val="left" w:pos="1134"/>
        </w:tabs>
        <w:spacing w:line="240" w:lineRule="auto"/>
        <w:ind w:firstLine="567"/>
        <w:rPr>
          <w:rFonts w:ascii="GHEA Grapalat" w:hAnsi="GHEA Grapalat" w:cs="Sylfaen"/>
          <w:sz w:val="20"/>
        </w:rPr>
      </w:pPr>
      <w:r w:rsidRPr="008354C8">
        <w:rPr>
          <w:rFonts w:ascii="GHEA Grapalat" w:hAnsi="GHEA Grapalat"/>
          <w:sz w:val="20"/>
        </w:rPr>
        <w:t>8.3.</w:t>
      </w:r>
      <w:r w:rsidR="00D07367" w:rsidRPr="008354C8">
        <w:rPr>
          <w:rFonts w:ascii="GHEA Grapalat" w:hAnsi="GHEA Grapalat"/>
          <w:sz w:val="20"/>
        </w:rPr>
        <w:tab/>
      </w:r>
      <w:r w:rsidRPr="008354C8">
        <w:rPr>
          <w:rFonts w:ascii="GHEA Grapalat" w:hAnsi="GHEA Grapalat"/>
          <w:sz w:val="20"/>
        </w:rPr>
        <w:t xml:space="preserve">С целью определения </w:t>
      </w:r>
      <w:r w:rsidR="00D22CBB" w:rsidRPr="008354C8">
        <w:rPr>
          <w:rFonts w:ascii="GHEA Grapalat" w:hAnsi="GHEA Grapalat"/>
          <w:sz w:val="20"/>
        </w:rPr>
        <w:t xml:space="preserve">отобранного </w:t>
      </w:r>
      <w:r w:rsidR="00432FEC" w:rsidRPr="008354C8">
        <w:rPr>
          <w:rFonts w:ascii="GHEA Grapalat" w:hAnsi="GHEA Grapalat"/>
          <w:sz w:val="20"/>
        </w:rPr>
        <w:t xml:space="preserve">или непризнанных таковыми </w:t>
      </w:r>
      <w:r w:rsidR="00D42D33" w:rsidRPr="008354C8">
        <w:rPr>
          <w:rFonts w:ascii="GHEA Grapalat" w:hAnsi="GHEA Grapalat"/>
          <w:sz w:val="20"/>
        </w:rPr>
        <w:t>участников</w:t>
      </w:r>
      <w:r w:rsidRPr="008354C8">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8354C8" w:rsidRDefault="00FD2748" w:rsidP="00987752">
      <w:pPr>
        <w:pStyle w:val="BodyTextIndent2"/>
        <w:widowControl w:val="0"/>
        <w:tabs>
          <w:tab w:val="left" w:pos="1134"/>
        </w:tabs>
        <w:spacing w:line="240" w:lineRule="auto"/>
        <w:ind w:firstLine="567"/>
        <w:rPr>
          <w:rFonts w:ascii="GHEA Grapalat" w:hAnsi="GHEA Grapalat" w:cs="Sylfaen"/>
        </w:rPr>
      </w:pPr>
      <w:r w:rsidRPr="008354C8">
        <w:rPr>
          <w:rFonts w:ascii="GHEA Grapalat" w:hAnsi="GHEA Grapalat"/>
        </w:rPr>
        <w:t>8.4</w:t>
      </w:r>
      <w:r w:rsidR="00D07367" w:rsidRPr="008354C8">
        <w:rPr>
          <w:rFonts w:ascii="GHEA Grapalat" w:hAnsi="GHEA Grapalat"/>
        </w:rPr>
        <w:t>.</w:t>
      </w:r>
      <w:r w:rsidR="00D07367" w:rsidRPr="008354C8">
        <w:rPr>
          <w:rFonts w:ascii="GHEA Grapalat" w:hAnsi="GHEA Grapalat"/>
        </w:rPr>
        <w:tab/>
      </w:r>
      <w:r w:rsidR="00D22CBB" w:rsidRPr="008354C8">
        <w:rPr>
          <w:rFonts w:ascii="GHEA Grapalat" w:hAnsi="GHEA Grapalat"/>
        </w:rPr>
        <w:t>Отобранный у</w:t>
      </w:r>
      <w:r w:rsidRPr="008354C8">
        <w:rPr>
          <w:rFonts w:ascii="GHEA Grapalat" w:hAnsi="GHEA Grapalat"/>
        </w:rPr>
        <w:t>частник</w:t>
      </w:r>
      <w:r w:rsidR="007A4247" w:rsidRPr="008354C8">
        <w:rPr>
          <w:rFonts w:ascii="GHEA Grapalat" w:hAnsi="GHEA Grapalat"/>
        </w:rPr>
        <w:t xml:space="preserve"> </w:t>
      </w:r>
      <w:r w:rsidRPr="008354C8">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8354C8">
        <w:rPr>
          <w:rFonts w:ascii="GHEA Grapalat" w:hAnsi="GHEA Grapalat"/>
        </w:rPr>
        <w:t>отобранного</w:t>
      </w:r>
      <w:r w:rsidR="0066621D" w:rsidRPr="008354C8">
        <w:rPr>
          <w:rFonts w:ascii="GHEA Grapalat" w:hAnsi="GHEA Grapalat"/>
        </w:rPr>
        <w:t xml:space="preserve"> участника</w:t>
      </w:r>
      <w:r w:rsidR="009A0BDF" w:rsidRPr="008354C8">
        <w:rPr>
          <w:rFonts w:ascii="GHEA Grapalat" w:hAnsi="GHEA Grapalat"/>
        </w:rPr>
        <w:t xml:space="preserve"> </w:t>
      </w:r>
      <w:r w:rsidR="00432FEC" w:rsidRPr="008354C8">
        <w:rPr>
          <w:rFonts w:ascii="GHEA Grapalat" w:hAnsi="GHEA Grapalat"/>
        </w:rPr>
        <w:t xml:space="preserve">и непризнанными таковыми </w:t>
      </w:r>
      <w:r w:rsidRPr="008354C8">
        <w:rPr>
          <w:rFonts w:ascii="GHEA Grapalat" w:hAnsi="GHEA Grapalat"/>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8354C8" w:rsidRDefault="00FD2748" w:rsidP="00242F1B">
      <w:pPr>
        <w:pStyle w:val="BodyTextIndent"/>
        <w:widowControl w:val="0"/>
        <w:tabs>
          <w:tab w:val="left" w:pos="1134"/>
        </w:tabs>
        <w:spacing w:line="240" w:lineRule="auto"/>
        <w:ind w:firstLine="567"/>
        <w:rPr>
          <w:rFonts w:ascii="GHEA Grapalat" w:hAnsi="GHEA Grapalat" w:cs="Sylfaen"/>
          <w:i w:val="0"/>
          <w:lang w:val="en-US"/>
        </w:rPr>
      </w:pPr>
      <w:r w:rsidRPr="008354C8">
        <w:rPr>
          <w:rFonts w:ascii="GHEA Grapalat" w:hAnsi="GHEA Grapalat"/>
          <w:i w:val="0"/>
        </w:rPr>
        <w:t>8.5</w:t>
      </w:r>
      <w:r w:rsidR="00644850" w:rsidRPr="008354C8">
        <w:rPr>
          <w:rFonts w:ascii="GHEA Grapalat" w:hAnsi="GHEA Grapalat"/>
          <w:i w:val="0"/>
        </w:rPr>
        <w:t>.</w:t>
      </w:r>
      <w:r w:rsidR="00644850" w:rsidRPr="008354C8">
        <w:rPr>
          <w:rFonts w:ascii="GHEA Grapalat" w:hAnsi="GHEA Grapalat"/>
          <w:i w:val="0"/>
        </w:rPr>
        <w:tab/>
      </w:r>
      <w:r w:rsidRPr="008354C8">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242F1B" w:rsidRPr="008354C8">
        <w:rPr>
          <w:rFonts w:ascii="GHEA Grapalat" w:hAnsi="GHEA Grapalat"/>
          <w:i w:val="0"/>
        </w:rPr>
        <w:t>данного дня, установленного Центральным банком РА.</w:t>
      </w:r>
    </w:p>
    <w:p w:rsidR="009B6D58" w:rsidRPr="008354C8" w:rsidRDefault="00FD2748" w:rsidP="00987752">
      <w:pPr>
        <w:pStyle w:val="norm"/>
        <w:widowControl w:val="0"/>
        <w:tabs>
          <w:tab w:val="left" w:pos="1134"/>
        </w:tabs>
        <w:spacing w:line="240" w:lineRule="auto"/>
        <w:ind w:firstLine="567"/>
        <w:rPr>
          <w:rFonts w:ascii="GHEA Grapalat" w:hAnsi="GHEA Grapalat" w:cs="Sylfaen"/>
          <w:sz w:val="20"/>
        </w:rPr>
      </w:pPr>
      <w:r w:rsidRPr="008354C8">
        <w:rPr>
          <w:rFonts w:ascii="GHEA Grapalat" w:hAnsi="GHEA Grapalat"/>
          <w:sz w:val="20"/>
        </w:rPr>
        <w:t>8.</w:t>
      </w:r>
      <w:r w:rsidR="00D36366" w:rsidRPr="008354C8">
        <w:rPr>
          <w:rFonts w:ascii="GHEA Grapalat" w:hAnsi="GHEA Grapalat"/>
          <w:sz w:val="20"/>
        </w:rPr>
        <w:t>6</w:t>
      </w:r>
      <w:r w:rsidRPr="008354C8">
        <w:rPr>
          <w:rFonts w:ascii="GHEA Grapalat" w:hAnsi="GHEA Grapalat"/>
          <w:sz w:val="20"/>
        </w:rPr>
        <w:t>.</w:t>
      </w:r>
      <w:r w:rsidR="00644850" w:rsidRPr="008354C8">
        <w:rPr>
          <w:rFonts w:ascii="GHEA Grapalat" w:hAnsi="GHEA Grapalat"/>
          <w:sz w:val="20"/>
        </w:rPr>
        <w:tab/>
      </w:r>
      <w:r w:rsidRPr="008354C8">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8354C8">
        <w:rPr>
          <w:rFonts w:ascii="GHEA Grapalat" w:hAnsi="GHEA Grapalat"/>
          <w:sz w:val="20"/>
        </w:rPr>
        <w:t>отобранного</w:t>
      </w:r>
      <w:r w:rsidR="00970000" w:rsidRPr="008354C8">
        <w:rPr>
          <w:rFonts w:ascii="GHEA Grapalat" w:hAnsi="GHEA Grapalat"/>
          <w:sz w:val="20"/>
        </w:rPr>
        <w:t xml:space="preserve"> </w:t>
      </w:r>
      <w:r w:rsidR="00A00A1F" w:rsidRPr="008354C8">
        <w:rPr>
          <w:rFonts w:ascii="GHEA Grapalat" w:hAnsi="GHEA Grapalat"/>
          <w:sz w:val="20"/>
        </w:rPr>
        <w:t xml:space="preserve">и </w:t>
      </w:r>
      <w:r w:rsidR="00432FEC" w:rsidRPr="008354C8">
        <w:rPr>
          <w:rFonts w:ascii="GHEA Grapalat" w:hAnsi="GHEA Grapalat"/>
          <w:sz w:val="20"/>
        </w:rPr>
        <w:t>непризнанных таковыми</w:t>
      </w:r>
      <w:r w:rsidR="007D2779" w:rsidRPr="008354C8">
        <w:rPr>
          <w:rFonts w:ascii="GHEA Grapalat" w:hAnsi="GHEA Grapalat"/>
          <w:sz w:val="20"/>
        </w:rPr>
        <w:t xml:space="preserve"> участников</w:t>
      </w:r>
      <w:r w:rsidR="00957EF4" w:rsidRPr="008354C8">
        <w:rPr>
          <w:rFonts w:ascii="GHEA Grapalat" w:hAnsi="GHEA Grapalat"/>
          <w:sz w:val="20"/>
        </w:rPr>
        <w:t>.</w:t>
      </w:r>
      <w:r w:rsidRPr="008354C8">
        <w:rPr>
          <w:rFonts w:ascii="GHEA Grapalat" w:hAnsi="GHEA Grapalat"/>
          <w:sz w:val="20"/>
        </w:rPr>
        <w:t>При равенстве предложенных наименьших цен</w:t>
      </w:r>
      <w:r w:rsidR="00186559" w:rsidRPr="008354C8">
        <w:rPr>
          <w:rFonts w:ascii="GHEA Grapalat" w:hAnsi="GHEA Grapalat"/>
          <w:sz w:val="20"/>
        </w:rPr>
        <w:t>:</w:t>
      </w:r>
    </w:p>
    <w:p w:rsidR="009B6D58" w:rsidRPr="008354C8" w:rsidRDefault="009B6D58" w:rsidP="00987752">
      <w:pPr>
        <w:pStyle w:val="norm"/>
        <w:widowControl w:val="0"/>
        <w:tabs>
          <w:tab w:val="left" w:pos="1134"/>
        </w:tabs>
        <w:spacing w:line="240" w:lineRule="auto"/>
        <w:ind w:firstLine="567"/>
        <w:rPr>
          <w:rFonts w:ascii="GHEA Grapalat" w:hAnsi="GHEA Grapalat" w:cs="Sylfaen"/>
          <w:sz w:val="20"/>
        </w:rPr>
      </w:pPr>
      <w:r w:rsidRPr="008354C8">
        <w:rPr>
          <w:rFonts w:ascii="GHEA Grapalat" w:hAnsi="GHEA Grapalat"/>
          <w:sz w:val="20"/>
        </w:rPr>
        <w:t>а.</w:t>
      </w:r>
      <w:r w:rsidR="00186559" w:rsidRPr="008354C8">
        <w:rPr>
          <w:rFonts w:ascii="GHEA Grapalat" w:hAnsi="GHEA Grapalat"/>
          <w:sz w:val="20"/>
        </w:rPr>
        <w:tab/>
      </w:r>
      <w:r w:rsidRPr="008354C8">
        <w:rPr>
          <w:rFonts w:ascii="GHEA Grapalat" w:hAnsi="GHEA Grapalat"/>
          <w:sz w:val="20"/>
        </w:rPr>
        <w:t>для определения</w:t>
      </w:r>
      <w:r w:rsidR="005F09CE" w:rsidRPr="008354C8">
        <w:rPr>
          <w:rFonts w:ascii="GHEA Grapalat" w:hAnsi="GHEA Grapalat"/>
          <w:sz w:val="20"/>
        </w:rPr>
        <w:t xml:space="preserve"> отобранного</w:t>
      </w:r>
      <w:r w:rsidR="000C6E1C" w:rsidRPr="008354C8">
        <w:rPr>
          <w:rFonts w:ascii="GHEA Grapalat" w:hAnsi="GHEA Grapalat"/>
          <w:sz w:val="20"/>
        </w:rPr>
        <w:t xml:space="preserve"> </w:t>
      </w:r>
      <w:r w:rsidR="00A03BAD" w:rsidRPr="008354C8">
        <w:rPr>
          <w:rFonts w:ascii="GHEA Grapalat" w:hAnsi="GHEA Grapalat"/>
          <w:sz w:val="20"/>
        </w:rPr>
        <w:t xml:space="preserve"> и непризнанных таковыми </w:t>
      </w:r>
      <w:r w:rsidRPr="008354C8">
        <w:rPr>
          <w:rFonts w:ascii="GHEA Grapalat" w:hAnsi="GHEA Grapalat"/>
          <w:sz w:val="20"/>
        </w:rPr>
        <w:t xml:space="preserve"> участников, </w:t>
      </w:r>
      <w:r w:rsidR="009F073E" w:rsidRPr="008354C8">
        <w:rPr>
          <w:rFonts w:ascii="GHEA Grapalat" w:hAnsi="GHEA Grapalat"/>
          <w:sz w:val="20"/>
        </w:rPr>
        <w:t xml:space="preserve">на заседаниии комиссии с предложившими равные цены участниками, </w:t>
      </w:r>
      <w:del w:id="12" w:author="Vardan" w:date="2022-10-29T22:09:00Z">
        <w:r w:rsidRPr="008354C8" w:rsidDel="009F073E">
          <w:rPr>
            <w:rFonts w:ascii="GHEA Grapalat" w:hAnsi="GHEA Grapalat"/>
            <w:sz w:val="20"/>
          </w:rPr>
          <w:delText xml:space="preserve"> </w:delText>
        </w:r>
      </w:del>
      <w:r w:rsidRPr="008354C8">
        <w:rPr>
          <w:rFonts w:ascii="GHEA Grapalat" w:hAnsi="GHEA Grapalat"/>
          <w:sz w:val="20"/>
        </w:rPr>
        <w:t xml:space="preserve">проводятся одновременные переговоры, если </w:t>
      </w:r>
      <w:r w:rsidR="004E42CF" w:rsidRPr="008354C8">
        <w:rPr>
          <w:rFonts w:ascii="GHEA Grapalat" w:hAnsi="GHEA Grapalat"/>
          <w:sz w:val="20"/>
        </w:rPr>
        <w:t>эти</w:t>
      </w:r>
      <w:r w:rsidRPr="008354C8">
        <w:rPr>
          <w:rFonts w:ascii="GHEA Grapalat" w:hAnsi="GHEA Grapalat"/>
          <w:sz w:val="20"/>
        </w:rPr>
        <w:t xml:space="preserve"> участники (наделенные соответствующим полномочием представители)</w:t>
      </w:r>
      <w:r w:rsidR="00EC329B" w:rsidRPr="008354C8">
        <w:rPr>
          <w:rFonts w:ascii="GHEA Grapalat" w:hAnsi="GHEA Grapalat"/>
          <w:sz w:val="20"/>
        </w:rPr>
        <w:t xml:space="preserve"> присутствуют на заседании,</w:t>
      </w:r>
    </w:p>
    <w:p w:rsidR="009B6D58" w:rsidRPr="008354C8" w:rsidRDefault="009B6D58" w:rsidP="00987752">
      <w:pPr>
        <w:pStyle w:val="norm"/>
        <w:widowControl w:val="0"/>
        <w:tabs>
          <w:tab w:val="left" w:pos="1134"/>
        </w:tabs>
        <w:spacing w:line="240" w:lineRule="auto"/>
        <w:ind w:firstLine="567"/>
        <w:rPr>
          <w:rFonts w:ascii="GHEA Grapalat" w:hAnsi="GHEA Grapalat" w:cs="Sylfaen"/>
          <w:sz w:val="20"/>
        </w:rPr>
      </w:pPr>
      <w:r w:rsidRPr="008354C8">
        <w:rPr>
          <w:rFonts w:ascii="GHEA Grapalat" w:hAnsi="GHEA Grapalat"/>
          <w:sz w:val="20"/>
        </w:rPr>
        <w:t>б.</w:t>
      </w:r>
      <w:r w:rsidR="00186559" w:rsidRPr="008354C8">
        <w:rPr>
          <w:rFonts w:ascii="GHEA Grapalat" w:hAnsi="GHEA Grapalat"/>
          <w:sz w:val="20"/>
        </w:rPr>
        <w:tab/>
      </w:r>
      <w:r w:rsidRPr="008354C8">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8354C8">
        <w:rPr>
          <w:rFonts w:ascii="GHEA Grapalat" w:hAnsi="GHEA Grapalat"/>
          <w:sz w:val="20"/>
        </w:rPr>
        <w:t xml:space="preserve">не автоматическим уведомлением </w:t>
      </w:r>
      <w:r w:rsidRPr="008354C8">
        <w:rPr>
          <w:rFonts w:ascii="GHEA Grapalat" w:hAnsi="GHEA Grapalat"/>
          <w:sz w:val="20"/>
        </w:rPr>
        <w:t xml:space="preserve">одновременно уведомляет </w:t>
      </w:r>
      <w:r w:rsidR="00116447" w:rsidRPr="008354C8">
        <w:rPr>
          <w:rFonts w:ascii="GHEA Grapalat" w:hAnsi="GHEA Grapalat"/>
          <w:sz w:val="20"/>
        </w:rPr>
        <w:t>представившими равные цены</w:t>
      </w:r>
      <w:r w:rsidRPr="008354C8">
        <w:rPr>
          <w:rFonts w:ascii="GHEA Grapalat" w:hAnsi="GHEA Grapalat"/>
          <w:sz w:val="20"/>
        </w:rPr>
        <w:t xml:space="preserve"> участников </w:t>
      </w:r>
      <w:r w:rsidR="0094301D" w:rsidRPr="008354C8">
        <w:rPr>
          <w:rFonts w:ascii="GHEA Grapalat" w:hAnsi="GHEA Grapalat"/>
          <w:sz w:val="20"/>
        </w:rPr>
        <w:t>об условиях, продолжительности,</w:t>
      </w:r>
      <w:r w:rsidRPr="008354C8">
        <w:rPr>
          <w:rFonts w:ascii="GHEA Grapalat" w:hAnsi="GHEA Grapalat"/>
          <w:sz w:val="20"/>
        </w:rPr>
        <w:t xml:space="preserve"> дате, времени и месте проведения одновременных переговоров по снижению цен,</w:t>
      </w:r>
    </w:p>
    <w:p w:rsidR="009B6D58" w:rsidRPr="008354C8" w:rsidRDefault="009B6D58" w:rsidP="00987752">
      <w:pPr>
        <w:pStyle w:val="norm"/>
        <w:widowControl w:val="0"/>
        <w:tabs>
          <w:tab w:val="left" w:pos="1134"/>
        </w:tabs>
        <w:spacing w:line="240" w:lineRule="auto"/>
        <w:ind w:firstLine="567"/>
        <w:rPr>
          <w:rFonts w:ascii="GHEA Grapalat" w:hAnsi="GHEA Grapalat" w:cs="Sylfaen"/>
          <w:sz w:val="20"/>
        </w:rPr>
      </w:pPr>
      <w:r w:rsidRPr="008354C8">
        <w:rPr>
          <w:rFonts w:ascii="GHEA Grapalat" w:hAnsi="GHEA Grapalat"/>
          <w:sz w:val="20"/>
        </w:rPr>
        <w:t>в.</w:t>
      </w:r>
      <w:r w:rsidR="00186559" w:rsidRPr="008354C8">
        <w:rPr>
          <w:rFonts w:ascii="GHEA Grapalat" w:hAnsi="GHEA Grapalat"/>
          <w:sz w:val="20"/>
        </w:rPr>
        <w:tab/>
      </w:r>
      <w:r w:rsidRPr="008354C8">
        <w:rPr>
          <w:rFonts w:ascii="GHEA Grapalat" w:hAnsi="GHEA Grapalat"/>
          <w:sz w:val="20"/>
        </w:rPr>
        <w:t xml:space="preserve">переговоры проводятся не раннее чем на второй и не позднее чем на </w:t>
      </w:r>
      <w:r w:rsidR="00996FDC" w:rsidRPr="008354C8">
        <w:rPr>
          <w:rFonts w:ascii="GHEA Grapalat" w:hAnsi="GHEA Grapalat"/>
          <w:sz w:val="20"/>
        </w:rPr>
        <w:t xml:space="preserve">пятый </w:t>
      </w:r>
      <w:r w:rsidRPr="008354C8">
        <w:rPr>
          <w:rFonts w:ascii="GHEA Grapalat" w:hAnsi="GHEA Grapalat"/>
          <w:sz w:val="20"/>
        </w:rPr>
        <w:t>рабочий день со дня отправки извещения</w:t>
      </w:r>
      <w:r w:rsidR="00A50C53" w:rsidRPr="008354C8">
        <w:rPr>
          <w:rFonts w:ascii="GHEA Grapalat" w:hAnsi="GHEA Grapalat"/>
          <w:sz w:val="20"/>
        </w:rPr>
        <w:t>,</w:t>
      </w:r>
    </w:p>
    <w:p w:rsidR="009B6D58" w:rsidRPr="008354C8" w:rsidRDefault="009B6D58" w:rsidP="00987752">
      <w:pPr>
        <w:pStyle w:val="norm"/>
        <w:widowControl w:val="0"/>
        <w:tabs>
          <w:tab w:val="left" w:pos="1134"/>
        </w:tabs>
        <w:spacing w:line="240" w:lineRule="auto"/>
        <w:ind w:firstLine="567"/>
        <w:rPr>
          <w:rFonts w:ascii="GHEA Grapalat" w:hAnsi="GHEA Grapalat" w:cs="Sylfaen"/>
          <w:sz w:val="20"/>
        </w:rPr>
      </w:pPr>
      <w:r w:rsidRPr="008354C8">
        <w:rPr>
          <w:rFonts w:ascii="GHEA Grapalat" w:hAnsi="GHEA Grapalat"/>
          <w:sz w:val="20"/>
        </w:rPr>
        <w:t>г.</w:t>
      </w:r>
      <w:r w:rsidR="00186559" w:rsidRPr="008354C8">
        <w:rPr>
          <w:rFonts w:ascii="GHEA Grapalat" w:hAnsi="GHEA Grapalat"/>
          <w:sz w:val="20"/>
        </w:rPr>
        <w:tab/>
      </w:r>
      <w:r w:rsidRPr="008354C8">
        <w:rPr>
          <w:rFonts w:ascii="GHEA Grapalat" w:hAnsi="GHEA Grapalat"/>
          <w:sz w:val="20"/>
        </w:rPr>
        <w:t xml:space="preserve">представленное на тот момент каждым участником ценовое предложение оглашается для </w:t>
      </w:r>
      <w:r w:rsidR="0039582D" w:rsidRPr="008354C8">
        <w:rPr>
          <w:rFonts w:ascii="GHEA Grapalat" w:hAnsi="GHEA Grapalat"/>
          <w:sz w:val="20"/>
        </w:rPr>
        <w:t xml:space="preserve">другого </w:t>
      </w:r>
      <w:r w:rsidRPr="008354C8">
        <w:rPr>
          <w:rFonts w:ascii="GHEA Grapalat" w:hAnsi="GHEA Grapalat"/>
          <w:sz w:val="20"/>
        </w:rPr>
        <w:t>участник</w:t>
      </w:r>
      <w:r w:rsidR="0039582D" w:rsidRPr="008354C8">
        <w:rPr>
          <w:rFonts w:ascii="GHEA Grapalat" w:hAnsi="GHEA Grapalat"/>
          <w:sz w:val="20"/>
        </w:rPr>
        <w:t>а</w:t>
      </w:r>
      <w:r w:rsidRPr="008354C8">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rsidR="00B70356" w:rsidRPr="008354C8" w:rsidRDefault="009B6D58" w:rsidP="00987752">
      <w:pPr>
        <w:pStyle w:val="norm"/>
        <w:widowControl w:val="0"/>
        <w:tabs>
          <w:tab w:val="left" w:pos="1134"/>
        </w:tabs>
        <w:spacing w:line="240" w:lineRule="auto"/>
        <w:ind w:firstLine="567"/>
        <w:rPr>
          <w:rFonts w:ascii="GHEA Grapalat" w:hAnsi="GHEA Grapalat"/>
          <w:sz w:val="20"/>
        </w:rPr>
      </w:pPr>
      <w:r w:rsidRPr="008354C8">
        <w:rPr>
          <w:rFonts w:ascii="GHEA Grapalat" w:hAnsi="GHEA Grapalat"/>
          <w:sz w:val="20"/>
        </w:rPr>
        <w:t>д.</w:t>
      </w:r>
      <w:r w:rsidR="00186559" w:rsidRPr="008354C8">
        <w:rPr>
          <w:rFonts w:ascii="GHEA Grapalat" w:hAnsi="GHEA Grapalat"/>
          <w:sz w:val="20"/>
        </w:rPr>
        <w:tab/>
      </w:r>
      <w:r w:rsidRPr="008354C8">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8354C8">
        <w:rPr>
          <w:rFonts w:ascii="GHEA Grapalat" w:hAnsi="GHEA Grapalat"/>
          <w:sz w:val="20"/>
        </w:rPr>
        <w:t xml:space="preserve">присутствующим на переговорах </w:t>
      </w:r>
      <w:r w:rsidRPr="008354C8">
        <w:rPr>
          <w:rFonts w:ascii="GHEA Grapalat" w:hAnsi="GHEA Grapalat"/>
          <w:sz w:val="20"/>
        </w:rPr>
        <w:t>участниками</w:t>
      </w:r>
      <w:r w:rsidR="001D129F" w:rsidRPr="008354C8">
        <w:rPr>
          <w:rFonts w:ascii="GHEA Grapalat" w:hAnsi="GHEA Grapalat"/>
          <w:sz w:val="20"/>
        </w:rPr>
        <w:t xml:space="preserve"> </w:t>
      </w:r>
      <w:r w:rsidRPr="008354C8">
        <w:rPr>
          <w:rFonts w:ascii="GHEA Grapalat" w:hAnsi="GHEA Grapalat"/>
          <w:sz w:val="20"/>
        </w:rPr>
        <w:t>ценам, определяются и объявляются</w:t>
      </w:r>
      <w:r w:rsidR="00A134CC" w:rsidRPr="008354C8">
        <w:rPr>
          <w:rFonts w:ascii="GHEA Grapalat" w:hAnsi="GHEA Grapalat"/>
          <w:sz w:val="20"/>
        </w:rPr>
        <w:t xml:space="preserve"> отобранный </w:t>
      </w:r>
      <w:r w:rsidR="0081372A" w:rsidRPr="008354C8">
        <w:rPr>
          <w:rFonts w:ascii="GHEA Grapalat" w:hAnsi="GHEA Grapalat"/>
          <w:sz w:val="20"/>
        </w:rPr>
        <w:t xml:space="preserve">и непризнанные таковыми </w:t>
      </w:r>
      <w:r w:rsidRPr="008354C8">
        <w:rPr>
          <w:rFonts w:ascii="GHEA Grapalat" w:hAnsi="GHEA Grapalat"/>
          <w:sz w:val="20"/>
        </w:rPr>
        <w:t>участники</w:t>
      </w:r>
      <w:r w:rsidR="00863DA1" w:rsidRPr="008354C8">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AF4239" w:rsidRPr="008354C8" w:rsidRDefault="00AF4239" w:rsidP="00987752">
      <w:pPr>
        <w:pStyle w:val="norm"/>
        <w:widowControl w:val="0"/>
        <w:tabs>
          <w:tab w:val="left" w:pos="1134"/>
        </w:tabs>
        <w:spacing w:line="240" w:lineRule="auto"/>
        <w:ind w:firstLine="567"/>
        <w:rPr>
          <w:rFonts w:ascii="GHEA Grapalat" w:hAnsi="GHEA Grapalat"/>
          <w:sz w:val="20"/>
        </w:rPr>
      </w:pPr>
      <w:r w:rsidRPr="008354C8">
        <w:rPr>
          <w:rFonts w:ascii="GHEA Grapalat" w:hAnsi="GHEA Grapalat"/>
          <w:sz w:val="20"/>
        </w:rPr>
        <w:t xml:space="preserve">8.7 Если цены участников, подавших заявки, удовлетворяющие требованиям приглашения, </w:t>
      </w:r>
      <w:r w:rsidRPr="008354C8">
        <w:rPr>
          <w:rFonts w:ascii="GHEA Grapalat" w:hAnsi="GHEA Grapalat"/>
          <w:sz w:val="20"/>
        </w:rPr>
        <w:lastRenderedPageBreak/>
        <w:t>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8354C8">
        <w:rPr>
          <w:sz w:val="20"/>
        </w:rPr>
        <w:t xml:space="preserve"> </w:t>
      </w:r>
      <w:r w:rsidRPr="008354C8">
        <w:rPr>
          <w:rFonts w:ascii="GHEA Grapalat" w:hAnsi="GHEA Grapalat"/>
          <w:sz w:val="20"/>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8354C8">
        <w:rPr>
          <w:rFonts w:ascii="GHEA Grapalat" w:hAnsi="GHEA Grapalat"/>
          <w:sz w:val="20"/>
        </w:rPr>
        <w:t>предоставления услуг</w:t>
      </w:r>
      <w:r w:rsidRPr="008354C8">
        <w:rPr>
          <w:rFonts w:ascii="GHEA Grapalat" w:hAnsi="GHEA Grapalat"/>
          <w:sz w:val="20"/>
        </w:rPr>
        <w:t xml:space="preserve"> на период со дня заключения договора до дня заключения соглашения.</w:t>
      </w:r>
      <w:r w:rsidRPr="008354C8">
        <w:rPr>
          <w:sz w:val="20"/>
        </w:rPr>
        <w:t xml:space="preserve"> </w:t>
      </w:r>
      <w:r w:rsidRPr="008354C8">
        <w:rPr>
          <w:rFonts w:ascii="GHEA Grapalat" w:hAnsi="GHEA Grapalat"/>
          <w:sz w:val="20"/>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8354C8">
        <w:rPr>
          <w:sz w:val="20"/>
        </w:rPr>
        <w:t xml:space="preserve"> </w:t>
      </w:r>
      <w:r w:rsidRPr="008354C8">
        <w:rPr>
          <w:rFonts w:ascii="GHEA Grapalat" w:hAnsi="GHEA Grapalat"/>
          <w:sz w:val="20"/>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AF4239" w:rsidRPr="008354C8" w:rsidRDefault="00AF4239" w:rsidP="00987752">
      <w:pPr>
        <w:pStyle w:val="norm"/>
        <w:widowControl w:val="0"/>
        <w:tabs>
          <w:tab w:val="left" w:pos="1134"/>
        </w:tabs>
        <w:spacing w:line="240" w:lineRule="auto"/>
        <w:ind w:firstLine="567"/>
        <w:rPr>
          <w:rFonts w:ascii="GHEA Grapalat" w:hAnsi="GHEA Grapalat" w:cs="Sylfaen"/>
          <w:sz w:val="20"/>
        </w:rPr>
      </w:pPr>
      <w:r w:rsidRPr="008354C8">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r w:rsidR="007807F4" w:rsidRPr="008354C8">
        <w:rPr>
          <w:rFonts w:ascii="GHEA Grapalat" w:hAnsi="GHEA Grapalat" w:cs="Sylfaen"/>
          <w:sz w:val="20"/>
        </w:rPr>
        <w:t>.</w:t>
      </w:r>
    </w:p>
    <w:p w:rsidR="00B514E8" w:rsidRPr="008354C8" w:rsidRDefault="00FD2748" w:rsidP="00987752">
      <w:pPr>
        <w:widowControl w:val="0"/>
        <w:tabs>
          <w:tab w:val="left" w:pos="1134"/>
        </w:tabs>
        <w:ind w:firstLine="567"/>
        <w:jc w:val="both"/>
        <w:rPr>
          <w:rFonts w:ascii="GHEA Grapalat" w:hAnsi="GHEA Grapalat"/>
          <w:sz w:val="20"/>
          <w:szCs w:val="20"/>
        </w:rPr>
      </w:pPr>
      <w:r w:rsidRPr="008354C8">
        <w:rPr>
          <w:rFonts w:ascii="GHEA Grapalat" w:hAnsi="GHEA Grapalat"/>
          <w:sz w:val="20"/>
          <w:szCs w:val="20"/>
        </w:rPr>
        <w:t>8.8.</w:t>
      </w:r>
      <w:r w:rsidR="00C37724" w:rsidRPr="008354C8">
        <w:rPr>
          <w:rFonts w:ascii="GHEA Grapalat" w:hAnsi="GHEA Grapalat"/>
          <w:sz w:val="20"/>
          <w:szCs w:val="20"/>
        </w:rPr>
        <w:tab/>
      </w:r>
      <w:r w:rsidRPr="008354C8">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8354C8">
        <w:rPr>
          <w:rFonts w:ascii="GHEA Grapalat" w:hAnsi="GHEA Grapalat"/>
          <w:sz w:val="20"/>
          <w:szCs w:val="20"/>
        </w:rPr>
        <w:t>.</w:t>
      </w:r>
      <w:r w:rsidRPr="008354C8">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8354C8">
        <w:rPr>
          <w:rFonts w:ascii="GHEA Grapalat" w:hAnsi="GHEA Grapalat"/>
          <w:sz w:val="20"/>
          <w:szCs w:val="20"/>
        </w:rPr>
        <w:t xml:space="preserve">включенные в заявку </w:t>
      </w:r>
      <w:r w:rsidRPr="008354C8">
        <w:rPr>
          <w:rFonts w:ascii="GHEA Grapalat" w:hAnsi="GHEA Grapalat"/>
          <w:sz w:val="20"/>
          <w:szCs w:val="20"/>
        </w:rPr>
        <w:t>документ</w:t>
      </w:r>
      <w:r w:rsidR="00F7541A" w:rsidRPr="008354C8">
        <w:rPr>
          <w:rFonts w:ascii="GHEA Grapalat" w:hAnsi="GHEA Grapalat"/>
          <w:sz w:val="20"/>
          <w:szCs w:val="20"/>
        </w:rPr>
        <w:t>ы</w:t>
      </w:r>
      <w:r w:rsidRPr="008354C8">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8354C8">
        <w:rPr>
          <w:rFonts w:ascii="Courier New" w:hAnsi="Courier New" w:cs="Courier New"/>
          <w:sz w:val="20"/>
          <w:szCs w:val="20"/>
          <w:lang w:val="en-US"/>
        </w:rPr>
        <w:t> </w:t>
      </w:r>
      <w:r w:rsidRPr="008354C8">
        <w:rPr>
          <w:rFonts w:ascii="GHEA Grapalat" w:hAnsi="GHEA Grapalat"/>
          <w:sz w:val="20"/>
          <w:szCs w:val="20"/>
        </w:rPr>
        <w:t>препятствуя нормальному функционированию комиссии.</w:t>
      </w:r>
    </w:p>
    <w:p w:rsidR="00AD2081" w:rsidRPr="008354C8" w:rsidRDefault="00A150A9" w:rsidP="00987752">
      <w:pPr>
        <w:pStyle w:val="norm"/>
        <w:widowControl w:val="0"/>
        <w:tabs>
          <w:tab w:val="left" w:pos="1134"/>
        </w:tabs>
        <w:spacing w:line="240" w:lineRule="auto"/>
        <w:ind w:firstLine="567"/>
        <w:rPr>
          <w:rFonts w:ascii="GHEA Grapalat" w:hAnsi="GHEA Grapalat"/>
          <w:sz w:val="20"/>
        </w:rPr>
      </w:pPr>
      <w:r w:rsidRPr="008354C8">
        <w:rPr>
          <w:rFonts w:ascii="GHEA Grapalat" w:hAnsi="GHEA Grapalat"/>
          <w:sz w:val="20"/>
        </w:rPr>
        <w:t>8.9.</w:t>
      </w:r>
      <w:r w:rsidR="00213830" w:rsidRPr="008354C8">
        <w:rPr>
          <w:rFonts w:ascii="GHEA Grapalat" w:hAnsi="GHEA Grapalat"/>
          <w:sz w:val="20"/>
        </w:rPr>
        <w:tab/>
      </w:r>
      <w:r w:rsidRPr="008354C8">
        <w:rPr>
          <w:rFonts w:ascii="GHEA Grapalat" w:hAnsi="GHEA Grapalat"/>
          <w:sz w:val="20"/>
        </w:rPr>
        <w:t xml:space="preserve">Если в результате оценки, проведенной в ходе заседания по вскрытию </w:t>
      </w:r>
      <w:r w:rsidR="00F00565" w:rsidRPr="008354C8">
        <w:rPr>
          <w:rFonts w:ascii="GHEA Grapalat" w:hAnsi="GHEA Grapalat"/>
          <w:sz w:val="20"/>
        </w:rPr>
        <w:t xml:space="preserve">и оценке </w:t>
      </w:r>
      <w:r w:rsidRPr="008354C8">
        <w:rPr>
          <w:rFonts w:ascii="GHEA Grapalat" w:hAnsi="GHEA Grapalat"/>
          <w:sz w:val="20"/>
        </w:rPr>
        <w:t>заявок, в заявке участника фиксируются несоответствия требованиям приглашения,</w:t>
      </w:r>
      <w:r w:rsidR="0011340E" w:rsidRPr="008354C8">
        <w:rPr>
          <w:rFonts w:ascii="GHEA Grapalat" w:hAnsi="GHEA Grapalat"/>
          <w:sz w:val="20"/>
        </w:rPr>
        <w:t xml:space="preserve"> </w:t>
      </w:r>
      <w:r w:rsidR="007B1356" w:rsidRPr="008354C8">
        <w:rPr>
          <w:rFonts w:ascii="GHEA Grapalat" w:hAnsi="GHEA Grapalat"/>
          <w:sz w:val="20"/>
        </w:rPr>
        <w:t>включая тот случай,</w:t>
      </w:r>
      <w:r w:rsidR="007B1356" w:rsidRPr="008354C8" w:rsidDel="007B1356">
        <w:rPr>
          <w:rFonts w:ascii="GHEA Grapalat" w:hAnsi="GHEA Grapalat"/>
          <w:sz w:val="20"/>
        </w:rPr>
        <w:t xml:space="preserve"> </w:t>
      </w:r>
      <w:r w:rsidR="0011340E" w:rsidRPr="008354C8">
        <w:rPr>
          <w:rFonts w:ascii="GHEA Grapalat" w:hAnsi="GHEA Grapalat"/>
          <w:sz w:val="20"/>
        </w:rPr>
        <w:t xml:space="preserve">когда документы, </w:t>
      </w:r>
      <w:r w:rsidR="00123F5E" w:rsidRPr="008354C8">
        <w:rPr>
          <w:rFonts w:ascii="GHEA Grapalat" w:hAnsi="GHEA Grapalat"/>
          <w:sz w:val="20"/>
        </w:rPr>
        <w:t>утвержд</w:t>
      </w:r>
      <w:r w:rsidR="001F5834" w:rsidRPr="008354C8">
        <w:rPr>
          <w:rFonts w:ascii="GHEA Grapalat" w:hAnsi="GHEA Grapalat"/>
          <w:sz w:val="20"/>
        </w:rPr>
        <w:t>аемые</w:t>
      </w:r>
      <w:r w:rsidR="00123F5E" w:rsidRPr="008354C8">
        <w:rPr>
          <w:rFonts w:ascii="GHEA Grapalat" w:hAnsi="GHEA Grapalat"/>
          <w:sz w:val="20"/>
        </w:rPr>
        <w:t xml:space="preserve"> </w:t>
      </w:r>
      <w:r w:rsidR="0011340E" w:rsidRPr="008354C8">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8354C8">
        <w:rPr>
          <w:rFonts w:ascii="GHEA Grapalat" w:hAnsi="GHEA Grapalat"/>
          <w:sz w:val="20"/>
        </w:rPr>
        <w:t xml:space="preserve"> </w:t>
      </w:r>
      <w:r w:rsidR="00745A98" w:rsidRPr="008354C8">
        <w:rPr>
          <w:rFonts w:ascii="GHEA Grapalat" w:hAnsi="GHEA Grapalat"/>
          <w:sz w:val="20"/>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8354C8">
        <w:rPr>
          <w:rFonts w:ascii="GHEA Grapalat" w:hAnsi="GHEA Grapalat"/>
          <w:sz w:val="20"/>
        </w:rPr>
        <w:t>комиссия приостанавливает заседание на один рабочий день, а секретарь комиссии в тот же день</w:t>
      </w:r>
      <w:r w:rsidR="007A34A6" w:rsidRPr="008354C8">
        <w:rPr>
          <w:rFonts w:ascii="GHEA Grapalat" w:hAnsi="GHEA Grapalat"/>
          <w:sz w:val="20"/>
        </w:rPr>
        <w:t xml:space="preserve"> с помощью системы </w:t>
      </w:r>
      <w:r w:rsidRPr="008354C8">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8354C8" w:rsidRDefault="006A3C8A" w:rsidP="00987752">
      <w:pPr>
        <w:pStyle w:val="norm"/>
        <w:widowControl w:val="0"/>
        <w:tabs>
          <w:tab w:val="left" w:pos="1134"/>
        </w:tabs>
        <w:spacing w:line="240" w:lineRule="auto"/>
        <w:ind w:firstLine="567"/>
        <w:rPr>
          <w:rFonts w:ascii="GHEA Grapalat" w:hAnsi="GHEA Grapalat" w:cs="Sylfaen"/>
          <w:sz w:val="20"/>
        </w:rPr>
      </w:pPr>
      <w:r w:rsidRPr="008354C8">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8354C8">
        <w:rPr>
          <w:rFonts w:ascii="GHEA Grapalat" w:hAnsi="GHEA Grapalat" w:cs="Sylfaen"/>
          <w:sz w:val="20"/>
        </w:rPr>
        <w:t>.</w:t>
      </w:r>
    </w:p>
    <w:p w:rsidR="00355B96" w:rsidRPr="008354C8" w:rsidRDefault="00355B96" w:rsidP="00987752">
      <w:pPr>
        <w:pStyle w:val="norm"/>
        <w:widowControl w:val="0"/>
        <w:tabs>
          <w:tab w:val="left" w:pos="1134"/>
        </w:tabs>
        <w:spacing w:line="240" w:lineRule="auto"/>
        <w:ind w:firstLine="567"/>
        <w:rPr>
          <w:rFonts w:ascii="GHEA Grapalat" w:hAnsi="GHEA Grapalat" w:cs="Sylfaen"/>
          <w:sz w:val="20"/>
        </w:rPr>
      </w:pPr>
      <w:r w:rsidRPr="008354C8">
        <w:rPr>
          <w:rFonts w:ascii="GHEA Grapalat" w:hAnsi="GHEA Grapalat" w:cs="Sylfaen"/>
          <w:sz w:val="20"/>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Pr="008354C8" w:rsidRDefault="00A150A9" w:rsidP="00987752">
      <w:pPr>
        <w:pStyle w:val="norm"/>
        <w:widowControl w:val="0"/>
        <w:tabs>
          <w:tab w:val="left" w:pos="1276"/>
        </w:tabs>
        <w:spacing w:line="240" w:lineRule="auto"/>
        <w:ind w:firstLine="567"/>
        <w:rPr>
          <w:rFonts w:ascii="GHEA Grapalat" w:hAnsi="GHEA Grapalat"/>
          <w:sz w:val="20"/>
        </w:rPr>
      </w:pPr>
      <w:r w:rsidRPr="008354C8">
        <w:rPr>
          <w:rFonts w:ascii="GHEA Grapalat" w:hAnsi="GHEA Grapalat"/>
          <w:sz w:val="20"/>
        </w:rPr>
        <w:t>8.10.</w:t>
      </w:r>
      <w:r w:rsidR="00213830" w:rsidRPr="008354C8">
        <w:rPr>
          <w:rFonts w:ascii="GHEA Grapalat" w:hAnsi="GHEA Grapalat"/>
          <w:sz w:val="20"/>
        </w:rPr>
        <w:tab/>
      </w:r>
      <w:r w:rsidRPr="008354C8">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8354C8">
        <w:rPr>
          <w:rFonts w:ascii="GHEA Grapalat" w:hAnsi="GHEA Grapalat"/>
          <w:sz w:val="20"/>
        </w:rPr>
        <w:t xml:space="preserve"> данного участника</w:t>
      </w:r>
      <w:r w:rsidRPr="008354C8">
        <w:rPr>
          <w:rFonts w:ascii="GHEA Grapalat" w:hAnsi="GHEA Grapalat"/>
          <w:sz w:val="20"/>
        </w:rPr>
        <w:t xml:space="preserve"> оценивается неуд</w:t>
      </w:r>
      <w:r w:rsidR="00A50C53" w:rsidRPr="008354C8">
        <w:rPr>
          <w:rFonts w:ascii="GHEA Grapalat" w:hAnsi="GHEA Grapalat"/>
          <w:sz w:val="20"/>
        </w:rPr>
        <w:t>овлетворительно и отклоняется</w:t>
      </w:r>
      <w:r w:rsidR="005D7FA6" w:rsidRPr="008354C8">
        <w:rPr>
          <w:rFonts w:ascii="GHEA Grapalat" w:hAnsi="GHEA Grapalat"/>
          <w:sz w:val="20"/>
        </w:rPr>
        <w:t>, а отобранным участником признается участник, занявший последующее место</w:t>
      </w:r>
      <w:r w:rsidR="00A50C53" w:rsidRPr="008354C8">
        <w:rPr>
          <w:rFonts w:ascii="GHEA Grapalat" w:hAnsi="GHEA Grapalat"/>
          <w:sz w:val="20"/>
        </w:rPr>
        <w:t>.</w:t>
      </w:r>
    </w:p>
    <w:p w:rsidR="005E0E50" w:rsidRPr="008354C8" w:rsidRDefault="00A150A9" w:rsidP="00987752">
      <w:pPr>
        <w:pStyle w:val="BodyTextIndent2"/>
        <w:widowControl w:val="0"/>
        <w:tabs>
          <w:tab w:val="left" w:pos="1276"/>
        </w:tabs>
        <w:spacing w:line="240" w:lineRule="auto"/>
        <w:ind w:firstLine="567"/>
        <w:rPr>
          <w:rFonts w:ascii="GHEA Grapalat" w:hAnsi="GHEA Grapalat" w:cs="Sylfaen"/>
        </w:rPr>
      </w:pPr>
      <w:r w:rsidRPr="008354C8">
        <w:rPr>
          <w:rFonts w:ascii="GHEA Grapalat" w:hAnsi="GHEA Grapalat"/>
        </w:rPr>
        <w:t>8.11.</w:t>
      </w:r>
      <w:r w:rsidR="00213830" w:rsidRPr="008354C8">
        <w:rPr>
          <w:rFonts w:ascii="GHEA Grapalat" w:hAnsi="GHEA Grapalat"/>
        </w:rPr>
        <w:tab/>
      </w:r>
      <w:r w:rsidR="00670B09" w:rsidRPr="008354C8">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8354C8" w:rsidDel="00A5199D">
        <w:rPr>
          <w:rFonts w:ascii="GHEA Grapalat" w:hAnsi="GHEA Grapalat"/>
        </w:rPr>
        <w:t xml:space="preserve"> </w:t>
      </w:r>
      <w:r w:rsidR="00670B09" w:rsidRPr="008354C8">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8354C8" w:rsidRDefault="00A150A9" w:rsidP="00987752">
      <w:pPr>
        <w:pStyle w:val="BodyTextIndent2"/>
        <w:widowControl w:val="0"/>
        <w:tabs>
          <w:tab w:val="left" w:pos="1276"/>
        </w:tabs>
        <w:spacing w:line="240" w:lineRule="auto"/>
        <w:ind w:firstLine="567"/>
        <w:rPr>
          <w:rFonts w:ascii="GHEA Grapalat" w:hAnsi="GHEA Grapalat" w:cs="Sylfaen"/>
        </w:rPr>
      </w:pPr>
      <w:r w:rsidRPr="008354C8">
        <w:rPr>
          <w:rFonts w:ascii="GHEA Grapalat" w:hAnsi="GHEA Grapalat"/>
        </w:rPr>
        <w:t>8.12</w:t>
      </w:r>
      <w:r w:rsidR="004409B1" w:rsidRPr="008354C8">
        <w:rPr>
          <w:rFonts w:ascii="GHEA Grapalat" w:hAnsi="GHEA Grapalat"/>
        </w:rPr>
        <w:t>.</w:t>
      </w:r>
      <w:r w:rsidR="004409B1" w:rsidRPr="008354C8">
        <w:rPr>
          <w:rFonts w:ascii="GHEA Grapalat" w:hAnsi="GHEA Grapalat"/>
        </w:rPr>
        <w:tab/>
      </w:r>
      <w:r w:rsidRPr="008354C8">
        <w:rPr>
          <w:rFonts w:ascii="GHEA Grapalat" w:hAnsi="GHEA Grapalat"/>
        </w:rPr>
        <w:t>После вскрытия</w:t>
      </w:r>
      <w:r w:rsidR="00895E05" w:rsidRPr="008354C8">
        <w:rPr>
          <w:rFonts w:ascii="GHEA Grapalat" w:hAnsi="GHEA Grapalat"/>
        </w:rPr>
        <w:t xml:space="preserve"> и оценки</w:t>
      </w:r>
      <w:r w:rsidRPr="008354C8">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8354C8">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8354C8">
        <w:rPr>
          <w:rFonts w:ascii="GHEA Grapalat" w:hAnsi="GHEA Grapalat"/>
        </w:rPr>
        <w:t>.</w:t>
      </w:r>
    </w:p>
    <w:p w:rsidR="00E65F37" w:rsidRPr="008354C8" w:rsidRDefault="00A150A9" w:rsidP="00987752">
      <w:pPr>
        <w:pStyle w:val="BodyTextIndent2"/>
        <w:widowControl w:val="0"/>
        <w:tabs>
          <w:tab w:val="left" w:pos="1276"/>
        </w:tabs>
        <w:spacing w:line="240" w:lineRule="auto"/>
        <w:ind w:firstLine="567"/>
        <w:rPr>
          <w:rFonts w:ascii="GHEA Grapalat" w:hAnsi="GHEA Grapalat" w:cs="Sylfaen"/>
        </w:rPr>
      </w:pPr>
      <w:r w:rsidRPr="008354C8">
        <w:rPr>
          <w:rFonts w:ascii="GHEA Grapalat" w:hAnsi="GHEA Grapalat"/>
        </w:rPr>
        <w:t>8.13.</w:t>
      </w:r>
      <w:r w:rsidR="004409B1" w:rsidRPr="008354C8">
        <w:rPr>
          <w:rFonts w:ascii="GHEA Grapalat" w:hAnsi="GHEA Grapalat"/>
        </w:rPr>
        <w:tab/>
      </w:r>
      <w:r w:rsidRPr="008354C8">
        <w:rPr>
          <w:rFonts w:ascii="GHEA Grapalat" w:hAnsi="GHEA Grapalat"/>
        </w:rPr>
        <w:t xml:space="preserve">Не позднее чем на следующий рабочий день после завершения заседания по </w:t>
      </w:r>
      <w:r w:rsidRPr="008354C8">
        <w:rPr>
          <w:rFonts w:ascii="GHEA Grapalat" w:hAnsi="GHEA Grapalat"/>
        </w:rPr>
        <w:lastRenderedPageBreak/>
        <w:t>вскрытию</w:t>
      </w:r>
      <w:r w:rsidR="001E4A24" w:rsidRPr="008354C8">
        <w:rPr>
          <w:rFonts w:ascii="GHEA Grapalat" w:hAnsi="GHEA Grapalat"/>
        </w:rPr>
        <w:t xml:space="preserve"> и оценке</w:t>
      </w:r>
      <w:r w:rsidRPr="008354C8">
        <w:rPr>
          <w:rFonts w:ascii="GHEA Grapalat" w:hAnsi="GHEA Grapalat"/>
        </w:rPr>
        <w:t xml:space="preserve"> заявок секретарь комиссии: </w:t>
      </w:r>
    </w:p>
    <w:p w:rsidR="00A24827" w:rsidRPr="008354C8" w:rsidRDefault="00A24827" w:rsidP="00987752">
      <w:pPr>
        <w:pStyle w:val="BodyTextIndent2"/>
        <w:widowControl w:val="0"/>
        <w:tabs>
          <w:tab w:val="left" w:pos="1134"/>
        </w:tabs>
        <w:spacing w:line="240" w:lineRule="auto"/>
        <w:ind w:firstLine="567"/>
        <w:rPr>
          <w:rFonts w:ascii="GHEA Grapalat" w:hAnsi="GHEA Grapalat" w:cs="Sylfaen"/>
        </w:rPr>
      </w:pPr>
      <w:r w:rsidRPr="008354C8">
        <w:rPr>
          <w:rFonts w:ascii="GHEA Grapalat" w:hAnsi="GHEA Grapalat"/>
        </w:rPr>
        <w:t>1)</w:t>
      </w:r>
      <w:r w:rsidR="00DC64B5" w:rsidRPr="008354C8">
        <w:rPr>
          <w:rFonts w:ascii="GHEA Grapalat" w:hAnsi="GHEA Grapalat"/>
        </w:rPr>
        <w:tab/>
      </w:r>
      <w:r w:rsidRPr="008354C8">
        <w:rPr>
          <w:rFonts w:ascii="GHEA Grapalat" w:hAnsi="GHEA Grapalat"/>
        </w:rPr>
        <w:t>опубликовывает в бюллетене воспроизведенный (отсканированный) с</w:t>
      </w:r>
      <w:r w:rsidR="00DC64B5" w:rsidRPr="008354C8">
        <w:rPr>
          <w:rFonts w:ascii="Courier New" w:hAnsi="Courier New" w:cs="Courier New"/>
          <w:lang w:val="en-US"/>
        </w:rPr>
        <w:t> </w:t>
      </w:r>
      <w:r w:rsidRPr="008354C8">
        <w:rPr>
          <w:rFonts w:ascii="GHEA Grapalat" w:hAnsi="GHEA Grapalat"/>
        </w:rPr>
        <w:t>оригинала вариант протокола заседания по вскрытию</w:t>
      </w:r>
      <w:r w:rsidR="008205AF" w:rsidRPr="008354C8">
        <w:rPr>
          <w:rFonts w:ascii="GHEA Grapalat" w:hAnsi="GHEA Grapalat"/>
        </w:rPr>
        <w:t xml:space="preserve"> и оценке</w:t>
      </w:r>
      <w:r w:rsidRPr="008354C8">
        <w:rPr>
          <w:rFonts w:ascii="GHEA Grapalat" w:hAnsi="GHEA Grapalat"/>
        </w:rPr>
        <w:t xml:space="preserve"> заявок</w:t>
      </w:r>
      <w:r w:rsidR="001E4A24" w:rsidRPr="008354C8">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8354C8">
        <w:t xml:space="preserve"> </w:t>
      </w:r>
      <w:r w:rsidR="001E4A24" w:rsidRPr="008354C8">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rsidR="008B73CD" w:rsidRPr="008354C8" w:rsidRDefault="008B73CD" w:rsidP="00987752">
      <w:pPr>
        <w:pStyle w:val="BodyTextIndent2"/>
        <w:widowControl w:val="0"/>
        <w:tabs>
          <w:tab w:val="left" w:pos="1134"/>
        </w:tabs>
        <w:spacing w:line="240" w:lineRule="auto"/>
        <w:ind w:firstLine="567"/>
        <w:rPr>
          <w:rFonts w:ascii="GHEA Grapalat" w:hAnsi="GHEA Grapalat" w:cs="Sylfaen"/>
        </w:rPr>
      </w:pPr>
      <w:r w:rsidRPr="008354C8">
        <w:rPr>
          <w:rFonts w:ascii="GHEA Grapalat" w:hAnsi="GHEA Grapalat"/>
        </w:rPr>
        <w:t>2)</w:t>
      </w:r>
      <w:r w:rsidR="00DC64B5" w:rsidRPr="008354C8">
        <w:rPr>
          <w:rFonts w:ascii="GHEA Grapalat" w:hAnsi="GHEA Grapalat"/>
        </w:rPr>
        <w:tab/>
      </w:r>
      <w:r w:rsidRPr="008354C8">
        <w:rPr>
          <w:rFonts w:ascii="GHEA Grapalat" w:hAnsi="GHEA Grapalat"/>
        </w:rPr>
        <w:t>опубликовывает в бюллетене воспроизведенные (отсканированные) с</w:t>
      </w:r>
      <w:r w:rsidR="00DC64B5" w:rsidRPr="008354C8">
        <w:rPr>
          <w:rFonts w:ascii="Courier New" w:hAnsi="Courier New" w:cs="Courier New"/>
          <w:lang w:val="en-US"/>
        </w:rPr>
        <w:t> </w:t>
      </w:r>
      <w:r w:rsidRPr="008354C8">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8354C8">
        <w:rPr>
          <w:rFonts w:ascii="GHEA Grapalat" w:hAnsi="GHEA Grapalat"/>
        </w:rPr>
        <w:t xml:space="preserve"> и оценке</w:t>
      </w:r>
      <w:r w:rsidRPr="008354C8">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8354C8" w:rsidRDefault="008769B4" w:rsidP="00E67098">
      <w:pPr>
        <w:widowControl w:val="0"/>
        <w:tabs>
          <w:tab w:val="left" w:pos="1276"/>
        </w:tabs>
        <w:ind w:firstLine="720"/>
        <w:jc w:val="both"/>
        <w:rPr>
          <w:rFonts w:ascii="GHEA Grapalat" w:hAnsi="GHEA Grapalat"/>
          <w:color w:val="000000" w:themeColor="text1"/>
          <w:sz w:val="20"/>
          <w:szCs w:val="20"/>
        </w:rPr>
      </w:pPr>
      <w:r w:rsidRPr="008354C8">
        <w:rPr>
          <w:rFonts w:ascii="GHEA Grapalat" w:hAnsi="GHEA Grapalat"/>
          <w:sz w:val="20"/>
          <w:szCs w:val="20"/>
        </w:rPr>
        <w:t>8.</w:t>
      </w:r>
      <w:r w:rsidR="005B6DCF" w:rsidRPr="008354C8">
        <w:rPr>
          <w:rFonts w:ascii="GHEA Grapalat" w:hAnsi="GHEA Grapalat"/>
          <w:sz w:val="20"/>
          <w:szCs w:val="20"/>
          <w:lang w:val="hy-AM"/>
        </w:rPr>
        <w:t>14</w:t>
      </w:r>
      <w:r w:rsidR="00493CC7" w:rsidRPr="008354C8">
        <w:rPr>
          <w:rFonts w:ascii="GHEA Grapalat" w:hAnsi="GHEA Grapalat"/>
          <w:sz w:val="20"/>
          <w:szCs w:val="20"/>
        </w:rPr>
        <w:t>.</w:t>
      </w:r>
      <w:r w:rsidR="00F94984" w:rsidRPr="008354C8">
        <w:rPr>
          <w:rFonts w:ascii="GHEA Grapalat" w:hAnsi="GHEA Grapalat"/>
          <w:sz w:val="20"/>
          <w:szCs w:val="20"/>
        </w:rPr>
        <w:t xml:space="preserve"> </w:t>
      </w:r>
      <w:r w:rsidR="00356E06" w:rsidRPr="008354C8">
        <w:rPr>
          <w:rFonts w:ascii="GHEA Grapalat" w:hAnsi="GHEA Grapalat"/>
          <w:sz w:val="20"/>
          <w:szCs w:val="20"/>
        </w:rPr>
        <w:t xml:space="preserve">В случае выявления </w:t>
      </w:r>
      <w:r w:rsidR="00356E06" w:rsidRPr="008354C8">
        <w:rPr>
          <w:rFonts w:ascii="GHEA Grapalat" w:hAnsi="GHEA Grapalat"/>
          <w:color w:val="000000" w:themeColor="text1"/>
          <w:sz w:val="20"/>
          <w:szCs w:val="20"/>
        </w:rPr>
        <w:t xml:space="preserve">оснований, предусмотренных пунктом 6 части 1 статьи 6 Закона, </w:t>
      </w:r>
      <w:r w:rsidR="00356E06" w:rsidRPr="008354C8">
        <w:rPr>
          <w:rFonts w:ascii="GHEA Grapalat" w:hAnsi="GHEA Grapalat"/>
          <w:sz w:val="20"/>
          <w:szCs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8354C8">
        <w:rPr>
          <w:rFonts w:ascii="GHEA Grapalat" w:hAnsi="GHEA Grapalat"/>
          <w:sz w:val="20"/>
          <w:szCs w:val="20"/>
        </w:rPr>
        <w:t>.</w:t>
      </w:r>
      <w:r w:rsidR="00F52B33" w:rsidRPr="008354C8">
        <w:rPr>
          <w:rFonts w:ascii="GHEA Grapalat" w:hAnsi="GHEA Grapalat"/>
          <w:sz w:val="20"/>
          <w:szCs w:val="20"/>
        </w:rPr>
        <w:t xml:space="preserve"> </w:t>
      </w:r>
      <w:r w:rsidR="00C062F8" w:rsidRPr="008354C8">
        <w:rPr>
          <w:rFonts w:ascii="GHEA Grapalat" w:hAnsi="GHEA Grapalat"/>
          <w:sz w:val="20"/>
          <w:szCs w:val="20"/>
        </w:rPr>
        <w:t>Мотивированное решение руководителя заказчика уполномоченный орган публикует в бюллетене</w:t>
      </w:r>
      <w:r w:rsidR="005502D2" w:rsidRPr="008354C8">
        <w:rPr>
          <w:rFonts w:ascii="GHEA Grapalat" w:hAnsi="GHEA Grapalat"/>
          <w:sz w:val="20"/>
          <w:szCs w:val="20"/>
          <w:lang w:val="hy-AM"/>
        </w:rPr>
        <w:t xml:space="preserve"> </w:t>
      </w:r>
      <w:r w:rsidR="005502D2" w:rsidRPr="008354C8">
        <w:rPr>
          <w:rFonts w:ascii="GHEA Grapalat" w:hAnsi="GHEA Grapalat"/>
          <w:sz w:val="20"/>
          <w:szCs w:val="20"/>
        </w:rPr>
        <w:t xml:space="preserve">в течение пяти рабочих дней, </w:t>
      </w:r>
      <w:r w:rsidR="005502D2" w:rsidRPr="008354C8">
        <w:rPr>
          <w:rStyle w:val="ezkurwreuab5ozgtqnkl"/>
          <w:rFonts w:ascii="GHEA Grapalat" w:hAnsi="GHEA Grapalat"/>
          <w:sz w:val="20"/>
          <w:szCs w:val="20"/>
        </w:rPr>
        <w:t>следующих</w:t>
      </w:r>
      <w:r w:rsidR="005502D2" w:rsidRPr="008354C8">
        <w:rPr>
          <w:rFonts w:ascii="GHEA Grapalat" w:hAnsi="GHEA Grapalat"/>
          <w:sz w:val="20"/>
          <w:szCs w:val="20"/>
        </w:rPr>
        <w:t xml:space="preserve"> </w:t>
      </w:r>
      <w:r w:rsidR="005502D2" w:rsidRPr="008354C8">
        <w:rPr>
          <w:rStyle w:val="ezkurwreuab5ozgtqnkl"/>
          <w:rFonts w:ascii="GHEA Grapalat" w:hAnsi="GHEA Grapalat"/>
          <w:sz w:val="20"/>
          <w:szCs w:val="20"/>
        </w:rPr>
        <w:t>за днем</w:t>
      </w:r>
      <w:r w:rsidR="005502D2" w:rsidRPr="008354C8">
        <w:rPr>
          <w:rFonts w:ascii="GHEA Grapalat" w:hAnsi="GHEA Grapalat"/>
          <w:sz w:val="20"/>
          <w:szCs w:val="20"/>
        </w:rPr>
        <w:t xml:space="preserve"> </w:t>
      </w:r>
      <w:r w:rsidR="005502D2" w:rsidRPr="008354C8">
        <w:rPr>
          <w:rStyle w:val="ezkurwreuab5ozgtqnkl"/>
          <w:rFonts w:ascii="GHEA Grapalat" w:hAnsi="GHEA Grapalat"/>
          <w:sz w:val="20"/>
          <w:szCs w:val="20"/>
        </w:rPr>
        <w:t>получения</w:t>
      </w:r>
      <w:r w:rsidR="005502D2" w:rsidRPr="008354C8">
        <w:rPr>
          <w:rFonts w:ascii="GHEA Grapalat" w:hAnsi="GHEA Grapalat"/>
          <w:sz w:val="20"/>
          <w:szCs w:val="20"/>
        </w:rPr>
        <w:t xml:space="preserve"> </w:t>
      </w:r>
      <w:r w:rsidR="005502D2" w:rsidRPr="008354C8">
        <w:rPr>
          <w:rStyle w:val="ezkurwreuab5ozgtqnkl"/>
          <w:rFonts w:ascii="GHEA Grapalat" w:hAnsi="GHEA Grapalat"/>
          <w:sz w:val="20"/>
          <w:szCs w:val="20"/>
        </w:rPr>
        <w:t>решения</w:t>
      </w:r>
      <w:r w:rsidR="00C062F8" w:rsidRPr="008354C8">
        <w:rPr>
          <w:rFonts w:ascii="GHEA Grapalat" w:hAnsi="GHEA Grapalat"/>
          <w:sz w:val="20"/>
          <w:szCs w:val="20"/>
        </w:rPr>
        <w:t>.</w:t>
      </w:r>
      <w:r w:rsidR="00356E06" w:rsidRPr="008354C8">
        <w:rPr>
          <w:sz w:val="20"/>
          <w:szCs w:val="20"/>
        </w:rPr>
        <w:t xml:space="preserve"> </w:t>
      </w:r>
      <w:r w:rsidR="00356E06" w:rsidRPr="008354C8">
        <w:rPr>
          <w:rFonts w:ascii="GHEA Grapalat" w:hAnsi="GHEA Grapalat"/>
          <w:sz w:val="20"/>
          <w:szCs w:val="20"/>
        </w:rPr>
        <w:t xml:space="preserve">При этом указанное в настоящем пункте решение руководитель заказчика выносит </w:t>
      </w:r>
      <w:r w:rsidR="00A95075" w:rsidRPr="008354C8">
        <w:rPr>
          <w:rFonts w:ascii="GHEA Grapalat" w:hAnsi="GHEA Grapalat"/>
          <w:sz w:val="20"/>
          <w:szCs w:val="20"/>
        </w:rPr>
        <w:t>на десятый ден</w:t>
      </w:r>
      <w:r w:rsidR="007B1707" w:rsidRPr="008354C8">
        <w:rPr>
          <w:rFonts w:ascii="GHEA Grapalat" w:hAnsi="GHEA Grapalat"/>
          <w:sz w:val="20"/>
          <w:szCs w:val="20"/>
        </w:rPr>
        <w:t>ь</w:t>
      </w:r>
      <w:r w:rsidR="00356E06" w:rsidRPr="008354C8">
        <w:rPr>
          <w:rFonts w:ascii="GHEA Grapalat" w:hAnsi="GHEA Grapalat"/>
          <w:sz w:val="20"/>
          <w:szCs w:val="20"/>
        </w:rPr>
        <w:t xml:space="preserve"> следующи</w:t>
      </w:r>
      <w:r w:rsidR="00A95075" w:rsidRPr="008354C8">
        <w:rPr>
          <w:rFonts w:ascii="GHEA Grapalat" w:hAnsi="GHEA Grapalat"/>
          <w:sz w:val="20"/>
          <w:szCs w:val="20"/>
        </w:rPr>
        <w:t>й</w:t>
      </w:r>
      <w:r w:rsidR="00356E06" w:rsidRPr="008354C8">
        <w:rPr>
          <w:rFonts w:ascii="GHEA Grapalat" w:hAnsi="GHEA Grapalat"/>
          <w:sz w:val="20"/>
          <w:szCs w:val="20"/>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8354C8">
        <w:rPr>
          <w:rFonts w:ascii="GHEA Grapalat" w:hAnsi="GHEA Grapalat"/>
          <w:sz w:val="20"/>
          <w:szCs w:val="20"/>
        </w:rPr>
        <w:t xml:space="preserve"> (</w:t>
      </w:r>
      <w:r w:rsidR="005E7411" w:rsidRPr="008354C8">
        <w:rPr>
          <w:rFonts w:ascii="GHEA Grapalat" w:hAnsi="GHEA Grapalat"/>
          <w:sz w:val="20"/>
          <w:szCs w:val="20"/>
        </w:rPr>
        <w:t>уведомления</w:t>
      </w:r>
      <w:r w:rsidR="00817CC5" w:rsidRPr="008354C8">
        <w:rPr>
          <w:rFonts w:ascii="GHEA Grapalat" w:hAnsi="GHEA Grapalat"/>
          <w:sz w:val="20"/>
          <w:szCs w:val="20"/>
        </w:rPr>
        <w:t>)</w:t>
      </w:r>
      <w:r w:rsidR="00356E06" w:rsidRPr="008354C8">
        <w:rPr>
          <w:rFonts w:ascii="GHEA Grapalat" w:hAnsi="GHEA Grapalat"/>
          <w:sz w:val="20"/>
          <w:szCs w:val="20"/>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356E06" w:rsidRPr="008354C8">
        <w:rPr>
          <w:sz w:val="20"/>
          <w:szCs w:val="20"/>
        </w:rPr>
        <w:t xml:space="preserve"> </w:t>
      </w:r>
      <w:r w:rsidR="00356E06" w:rsidRPr="008354C8">
        <w:rPr>
          <w:rFonts w:ascii="GHEA Grapalat" w:hAnsi="GHEA Grapalat"/>
          <w:sz w:val="20"/>
          <w:szCs w:val="20"/>
        </w:rPr>
        <w:t>если по результатам судебного разбирательства возможность исполнения решения не исчезла.</w:t>
      </w:r>
      <w:r w:rsidR="00356E06" w:rsidRPr="008354C8">
        <w:rPr>
          <w:rFonts w:ascii="GHEA Grapalat" w:hAnsi="GHEA Grapalat"/>
          <w:color w:val="000000" w:themeColor="text1"/>
          <w:sz w:val="20"/>
          <w:szCs w:val="20"/>
        </w:rPr>
        <w:t xml:space="preserve"> </w:t>
      </w:r>
    </w:p>
    <w:p w:rsidR="001F3676" w:rsidRPr="008354C8" w:rsidRDefault="00377A01" w:rsidP="00987752">
      <w:pPr>
        <w:widowControl w:val="0"/>
        <w:tabs>
          <w:tab w:val="left" w:pos="1276"/>
        </w:tabs>
        <w:rPr>
          <w:rFonts w:ascii="GHEA Grapalat" w:hAnsi="GHEA Grapalat"/>
          <w:sz w:val="20"/>
          <w:szCs w:val="20"/>
        </w:rPr>
      </w:pPr>
      <w:r w:rsidRPr="008354C8">
        <w:rPr>
          <w:rFonts w:ascii="GHEA Grapalat" w:hAnsi="GHEA Grapalat"/>
          <w:sz w:val="20"/>
          <w:szCs w:val="20"/>
        </w:rPr>
        <w:t>Е</w:t>
      </w:r>
      <w:r w:rsidR="001F3676" w:rsidRPr="008354C8">
        <w:rPr>
          <w:rFonts w:ascii="GHEA Grapalat" w:hAnsi="GHEA Grapalat"/>
          <w:sz w:val="20"/>
          <w:szCs w:val="20"/>
        </w:rPr>
        <w:t>сли:</w:t>
      </w:r>
    </w:p>
    <w:p w:rsidR="001F3676" w:rsidRPr="008354C8" w:rsidRDefault="00A928B7" w:rsidP="00A10FF6">
      <w:pPr>
        <w:widowControl w:val="0"/>
        <w:contextualSpacing/>
        <w:jc w:val="both"/>
        <w:rPr>
          <w:rFonts w:ascii="GHEA Grapalat" w:hAnsi="GHEA Grapalat"/>
          <w:sz w:val="20"/>
          <w:szCs w:val="20"/>
        </w:rPr>
      </w:pPr>
      <w:r w:rsidRPr="008354C8">
        <w:rPr>
          <w:rFonts w:ascii="GHEA Grapalat" w:hAnsi="GHEA Grapalat"/>
          <w:sz w:val="20"/>
          <w:szCs w:val="20"/>
        </w:rPr>
        <w:t xml:space="preserve">-  </w:t>
      </w:r>
      <w:r w:rsidR="001F3676" w:rsidRPr="008354C8">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F3676" w:rsidRPr="008354C8" w:rsidRDefault="00A928B7" w:rsidP="00A10FF6">
      <w:pPr>
        <w:widowControl w:val="0"/>
        <w:contextualSpacing/>
        <w:jc w:val="both"/>
        <w:rPr>
          <w:ins w:id="13" w:author="Vardan" w:date="2022-10-29T22:29:00Z"/>
          <w:rFonts w:ascii="GHEA Grapalat" w:hAnsi="GHEA Grapalat"/>
          <w:sz w:val="20"/>
          <w:szCs w:val="20"/>
        </w:rPr>
      </w:pPr>
      <w:r w:rsidRPr="008354C8">
        <w:rPr>
          <w:rFonts w:ascii="GHEA Grapalat" w:hAnsi="GHEA Grapalat"/>
          <w:sz w:val="20"/>
          <w:szCs w:val="20"/>
        </w:rPr>
        <w:t xml:space="preserve">    -  </w:t>
      </w:r>
      <w:r w:rsidR="001F3676" w:rsidRPr="008354C8">
        <w:rPr>
          <w:rFonts w:ascii="GHEA Grapalat" w:hAnsi="GHEA Grapalat"/>
          <w:sz w:val="20"/>
          <w:szCs w:val="20"/>
        </w:rPr>
        <w:t xml:space="preserve">выплата участником или лицом, заключившим договор, суммы обеспечения заявки, договора и (или) квалификации </w:t>
      </w:r>
      <w:r w:rsidR="005F5427" w:rsidRPr="008354C8">
        <w:rPr>
          <w:rFonts w:ascii="GHEA Grapalat" w:hAnsi="GHEA Grapalat"/>
          <w:sz w:val="20"/>
          <w:szCs w:val="20"/>
        </w:rPr>
        <w:t>была осуществлена</w:t>
      </w:r>
      <w:r w:rsidR="001F3676" w:rsidRPr="008354C8">
        <w:rPr>
          <w:rFonts w:ascii="GHEA Grapalat" w:hAnsi="GHEA Grapalat"/>
          <w:sz w:val="20"/>
          <w:szCs w:val="20"/>
        </w:rPr>
        <w:t xml:space="preserve"> по истечении срока представления решения уполномоченному органу, но не позднее </w:t>
      </w:r>
      <w:r w:rsidR="00F52B33" w:rsidRPr="008354C8">
        <w:rPr>
          <w:rFonts w:ascii="GHEA Grapalat" w:hAnsi="GHEA Grapalat"/>
          <w:sz w:val="20"/>
          <w:szCs w:val="20"/>
        </w:rPr>
        <w:t xml:space="preserve">истечения </w:t>
      </w:r>
      <w:r w:rsidR="009E6257" w:rsidRPr="008354C8">
        <w:rPr>
          <w:rFonts w:ascii="GHEA Grapalat" w:hAnsi="GHEA Grapalat"/>
          <w:sz w:val="20"/>
          <w:szCs w:val="20"/>
        </w:rPr>
        <w:t>сорокодневного срока,</w:t>
      </w:r>
      <w:r w:rsidR="00F52B33" w:rsidRPr="008354C8">
        <w:rPr>
          <w:rFonts w:ascii="GHEA Grapalat" w:hAnsi="GHEA Grapalat"/>
          <w:sz w:val="20"/>
          <w:szCs w:val="20"/>
        </w:rPr>
        <w:t xml:space="preserve"> установленн</w:t>
      </w:r>
      <w:r w:rsidR="009E6257" w:rsidRPr="008354C8">
        <w:rPr>
          <w:rFonts w:ascii="GHEA Grapalat" w:hAnsi="GHEA Grapalat"/>
          <w:sz w:val="20"/>
          <w:szCs w:val="20"/>
        </w:rPr>
        <w:t>ого</w:t>
      </w:r>
      <w:r w:rsidR="00F52B33" w:rsidRPr="008354C8">
        <w:rPr>
          <w:rFonts w:ascii="GHEA Grapalat" w:hAnsi="GHEA Grapalat"/>
          <w:sz w:val="20"/>
          <w:szCs w:val="20"/>
        </w:rPr>
        <w:t xml:space="preserve"> для включения </w:t>
      </w:r>
      <w:r w:rsidR="009E6257" w:rsidRPr="008354C8">
        <w:rPr>
          <w:rFonts w:ascii="GHEA Grapalat" w:hAnsi="GHEA Grapalat"/>
          <w:sz w:val="20"/>
          <w:szCs w:val="20"/>
        </w:rPr>
        <w:t xml:space="preserve">уполномоченным органом </w:t>
      </w:r>
      <w:r w:rsidR="00F52B33" w:rsidRPr="008354C8">
        <w:rPr>
          <w:rFonts w:ascii="GHEA Grapalat" w:hAnsi="GHEA Grapalat"/>
          <w:sz w:val="20"/>
          <w:szCs w:val="20"/>
        </w:rPr>
        <w:t>участника</w:t>
      </w:r>
      <w:r w:rsidR="001F3676" w:rsidRPr="008354C8">
        <w:rPr>
          <w:rFonts w:ascii="GHEA Grapalat" w:hAnsi="GHEA Grapalat"/>
          <w:sz w:val="20"/>
          <w:szCs w:val="20"/>
        </w:rPr>
        <w:t>, в список,</w:t>
      </w:r>
      <w:r w:rsidR="00E926E9" w:rsidRPr="008354C8">
        <w:rPr>
          <w:rFonts w:ascii="GHEA Grapalat" w:hAnsi="GHEA Grapalat"/>
          <w:sz w:val="20"/>
          <w:szCs w:val="20"/>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sidRPr="008354C8">
        <w:rPr>
          <w:rFonts w:ascii="GHEA Grapalat" w:hAnsi="GHEA Grapalat"/>
          <w:sz w:val="20"/>
          <w:szCs w:val="20"/>
        </w:rPr>
        <w:t xml:space="preserve"> </w:t>
      </w:r>
      <w:r w:rsidR="00E926E9" w:rsidRPr="008354C8">
        <w:rPr>
          <w:rFonts w:ascii="GHEA Grapalat" w:hAnsi="GHEA Grapalat"/>
          <w:sz w:val="20"/>
          <w:szCs w:val="20"/>
        </w:rPr>
        <w:t>-</w:t>
      </w:r>
      <w:r w:rsidR="009B405E" w:rsidRPr="008354C8">
        <w:rPr>
          <w:rFonts w:ascii="GHEA Grapalat" w:hAnsi="GHEA Grapalat"/>
          <w:sz w:val="20"/>
          <w:szCs w:val="20"/>
        </w:rPr>
        <w:t xml:space="preserve"> </w:t>
      </w:r>
      <w:r w:rsidR="00E926E9" w:rsidRPr="008354C8">
        <w:rPr>
          <w:rFonts w:ascii="GHEA Grapalat" w:hAnsi="GHEA Grapalat"/>
          <w:sz w:val="20"/>
          <w:szCs w:val="20"/>
        </w:rPr>
        <w:t>не позднее вступления в силу заключительного судебного акта по данному судебному делу,</w:t>
      </w:r>
      <w:r w:rsidR="001F3676" w:rsidRPr="008354C8">
        <w:rPr>
          <w:rFonts w:ascii="GHEA Grapalat" w:hAnsi="GHEA Grapalat"/>
          <w:sz w:val="20"/>
          <w:szCs w:val="20"/>
        </w:rPr>
        <w:t xml:space="preserve"> то заказчик письменно уведомляет об этом уполномоченный орган, на основании которого участник не включается в список.</w:t>
      </w:r>
    </w:p>
    <w:p w:rsidR="006F2A76" w:rsidRPr="008354C8" w:rsidRDefault="0068697B" w:rsidP="00A10FF6">
      <w:pPr>
        <w:widowControl w:val="0"/>
        <w:tabs>
          <w:tab w:val="left" w:pos="142"/>
        </w:tabs>
        <w:jc w:val="both"/>
        <w:rPr>
          <w:rFonts w:ascii="GHEA Grapalat" w:hAnsi="GHEA Grapalat" w:cs="Sylfaen"/>
          <w:sz w:val="20"/>
          <w:szCs w:val="20"/>
        </w:rPr>
      </w:pPr>
      <w:r w:rsidRPr="008354C8">
        <w:rPr>
          <w:rFonts w:ascii="GHEA Grapalat" w:hAnsi="GHEA Grapalat" w:cs="Sylfaen"/>
          <w:color w:val="FF0000"/>
          <w:sz w:val="20"/>
          <w:szCs w:val="20"/>
        </w:rPr>
        <w:t xml:space="preserve">     </w:t>
      </w:r>
      <w:r w:rsidRPr="008354C8">
        <w:rPr>
          <w:rFonts w:ascii="GHEA Grapalat" w:hAnsi="GHEA Grapalat" w:cs="Sylfaen" w:hint="eastAsia"/>
          <w:sz w:val="20"/>
          <w:szCs w:val="20"/>
        </w:rPr>
        <w:t>При</w:t>
      </w:r>
      <w:r w:rsidRPr="008354C8">
        <w:rPr>
          <w:rFonts w:ascii="GHEA Grapalat" w:hAnsi="GHEA Grapalat" w:cs="Sylfaen"/>
          <w:sz w:val="20"/>
          <w:szCs w:val="20"/>
        </w:rPr>
        <w:t xml:space="preserve"> </w:t>
      </w:r>
      <w:r w:rsidRPr="008354C8">
        <w:rPr>
          <w:rFonts w:ascii="GHEA Grapalat" w:hAnsi="GHEA Grapalat" w:cs="Sylfaen" w:hint="eastAsia"/>
          <w:sz w:val="20"/>
          <w:szCs w:val="20"/>
        </w:rPr>
        <w:t>этом</w:t>
      </w:r>
      <w:r w:rsidR="006F2A76" w:rsidRPr="008354C8">
        <w:rPr>
          <w:rFonts w:ascii="GHEA Grapalat" w:hAnsi="GHEA Grapalat" w:cs="Sylfaen"/>
          <w:sz w:val="20"/>
          <w:szCs w:val="20"/>
        </w:rPr>
        <w:t>;</w:t>
      </w:r>
    </w:p>
    <w:p w:rsidR="0068697B" w:rsidRPr="008354C8" w:rsidRDefault="006F2A76" w:rsidP="00A10FF6">
      <w:pPr>
        <w:widowControl w:val="0"/>
        <w:tabs>
          <w:tab w:val="left" w:pos="142"/>
        </w:tabs>
        <w:jc w:val="both"/>
        <w:rPr>
          <w:rFonts w:ascii="GHEA Grapalat" w:hAnsi="GHEA Grapalat" w:cs="Sylfaen"/>
          <w:sz w:val="20"/>
          <w:szCs w:val="20"/>
        </w:rPr>
      </w:pPr>
      <w:r w:rsidRPr="008354C8">
        <w:rPr>
          <w:rFonts w:ascii="GHEA Grapalat" w:hAnsi="GHEA Grapalat" w:cs="Sylfaen"/>
          <w:sz w:val="20"/>
          <w:szCs w:val="20"/>
        </w:rPr>
        <w:t xml:space="preserve">- </w:t>
      </w:r>
      <w:r w:rsidR="0068697B" w:rsidRPr="008354C8">
        <w:rPr>
          <w:rFonts w:ascii="GHEA Grapalat" w:hAnsi="GHEA Grapalat" w:cs="Sylfaen" w:hint="eastAsia"/>
          <w:sz w:val="20"/>
          <w:szCs w:val="20"/>
        </w:rPr>
        <w:t>если</w:t>
      </w:r>
      <w:r w:rsidR="0068697B" w:rsidRPr="008354C8">
        <w:rPr>
          <w:rFonts w:ascii="GHEA Grapalat" w:hAnsi="GHEA Grapalat" w:cs="Sylfaen"/>
          <w:sz w:val="20"/>
          <w:szCs w:val="20"/>
        </w:rPr>
        <w:t xml:space="preserve"> </w:t>
      </w:r>
      <w:r w:rsidR="0068697B" w:rsidRPr="008354C8">
        <w:rPr>
          <w:rFonts w:ascii="GHEA Grapalat" w:hAnsi="GHEA Grapalat" w:cs="Sylfaen" w:hint="eastAsia"/>
          <w:sz w:val="20"/>
          <w:szCs w:val="20"/>
        </w:rPr>
        <w:t>заявление</w:t>
      </w:r>
      <w:r w:rsidR="0068697B" w:rsidRPr="008354C8">
        <w:rPr>
          <w:rFonts w:ascii="GHEA Grapalat" w:hAnsi="GHEA Grapalat" w:cs="Sylfaen"/>
          <w:sz w:val="20"/>
          <w:szCs w:val="20"/>
        </w:rPr>
        <w:t>-</w:t>
      </w:r>
      <w:r w:rsidR="0068697B" w:rsidRPr="008354C8">
        <w:rPr>
          <w:rFonts w:ascii="GHEA Grapalat" w:hAnsi="GHEA Grapalat" w:cs="Sylfaen" w:hint="eastAsia"/>
          <w:sz w:val="20"/>
          <w:szCs w:val="20"/>
        </w:rPr>
        <w:t>объявление</w:t>
      </w:r>
      <w:r w:rsidR="0068697B" w:rsidRPr="008354C8">
        <w:rPr>
          <w:rFonts w:ascii="GHEA Grapalat" w:hAnsi="GHEA Grapalat" w:cs="Sylfaen"/>
          <w:sz w:val="20"/>
          <w:szCs w:val="20"/>
        </w:rPr>
        <w:t xml:space="preserve"> </w:t>
      </w:r>
      <w:r w:rsidR="0068697B" w:rsidRPr="008354C8">
        <w:rPr>
          <w:rFonts w:ascii="GHEA Grapalat" w:hAnsi="GHEA Grapalat" w:cs="Sylfaen" w:hint="eastAsia"/>
          <w:sz w:val="20"/>
          <w:szCs w:val="20"/>
        </w:rPr>
        <w:t>о</w:t>
      </w:r>
      <w:r w:rsidR="0068697B" w:rsidRPr="008354C8">
        <w:rPr>
          <w:rFonts w:ascii="GHEA Grapalat" w:hAnsi="GHEA Grapalat" w:cs="Sylfaen"/>
          <w:sz w:val="20"/>
          <w:szCs w:val="20"/>
        </w:rPr>
        <w:t xml:space="preserve"> </w:t>
      </w:r>
      <w:r w:rsidR="0068697B" w:rsidRPr="008354C8">
        <w:rPr>
          <w:rFonts w:ascii="GHEA Grapalat" w:hAnsi="GHEA Grapalat" w:cs="Sylfaen" w:hint="eastAsia"/>
          <w:sz w:val="20"/>
          <w:szCs w:val="20"/>
        </w:rPr>
        <w:t>праве</w:t>
      </w:r>
      <w:r w:rsidR="0068697B" w:rsidRPr="008354C8">
        <w:rPr>
          <w:rFonts w:ascii="GHEA Grapalat" w:hAnsi="GHEA Grapalat" w:cs="Sylfaen"/>
          <w:sz w:val="20"/>
          <w:szCs w:val="20"/>
        </w:rPr>
        <w:t xml:space="preserve"> </w:t>
      </w:r>
      <w:r w:rsidR="0068697B" w:rsidRPr="008354C8">
        <w:rPr>
          <w:rFonts w:ascii="GHEA Grapalat" w:hAnsi="GHEA Grapalat" w:cs="Sylfaen" w:hint="eastAsia"/>
          <w:sz w:val="20"/>
          <w:szCs w:val="20"/>
        </w:rPr>
        <w:t>на</w:t>
      </w:r>
      <w:r w:rsidR="0068697B" w:rsidRPr="008354C8">
        <w:rPr>
          <w:rFonts w:ascii="GHEA Grapalat" w:hAnsi="GHEA Grapalat" w:cs="Sylfaen"/>
          <w:sz w:val="20"/>
          <w:szCs w:val="20"/>
        </w:rPr>
        <w:t xml:space="preserve"> </w:t>
      </w:r>
      <w:r w:rsidR="0068697B" w:rsidRPr="008354C8">
        <w:rPr>
          <w:rFonts w:ascii="GHEA Grapalat" w:hAnsi="GHEA Grapalat" w:cs="Sylfaen" w:hint="eastAsia"/>
          <w:sz w:val="20"/>
          <w:szCs w:val="20"/>
        </w:rPr>
        <w:t>участие</w:t>
      </w:r>
      <w:r w:rsidR="0068697B" w:rsidRPr="008354C8">
        <w:rPr>
          <w:rFonts w:ascii="GHEA Grapalat" w:hAnsi="GHEA Grapalat" w:cs="Sylfaen"/>
          <w:sz w:val="20"/>
          <w:szCs w:val="20"/>
        </w:rPr>
        <w:t xml:space="preserve"> </w:t>
      </w:r>
      <w:r w:rsidR="0068697B" w:rsidRPr="008354C8">
        <w:rPr>
          <w:rFonts w:ascii="GHEA Grapalat" w:hAnsi="GHEA Grapalat" w:cs="Sylfaen" w:hint="eastAsia"/>
          <w:sz w:val="20"/>
          <w:szCs w:val="20"/>
        </w:rPr>
        <w:t>в</w:t>
      </w:r>
      <w:r w:rsidR="0068697B" w:rsidRPr="008354C8">
        <w:rPr>
          <w:rFonts w:ascii="GHEA Grapalat" w:hAnsi="GHEA Grapalat" w:cs="Sylfaen"/>
          <w:sz w:val="20"/>
          <w:szCs w:val="20"/>
        </w:rPr>
        <w:t xml:space="preserve"> </w:t>
      </w:r>
      <w:r w:rsidR="0068697B" w:rsidRPr="008354C8">
        <w:rPr>
          <w:rFonts w:ascii="GHEA Grapalat" w:hAnsi="GHEA Grapalat" w:cs="Sylfaen" w:hint="eastAsia"/>
          <w:sz w:val="20"/>
          <w:szCs w:val="20"/>
        </w:rPr>
        <w:t>закупках</w:t>
      </w:r>
      <w:r w:rsidR="0068697B" w:rsidRPr="008354C8">
        <w:rPr>
          <w:rFonts w:ascii="GHEA Grapalat" w:hAnsi="GHEA Grapalat" w:cs="Sylfaen"/>
          <w:sz w:val="20"/>
          <w:szCs w:val="20"/>
        </w:rPr>
        <w:t xml:space="preserve"> </w:t>
      </w:r>
      <w:r w:rsidR="0068697B" w:rsidRPr="008354C8">
        <w:rPr>
          <w:rFonts w:ascii="GHEA Grapalat" w:hAnsi="GHEA Grapalat" w:cs="Sylfaen" w:hint="eastAsia"/>
          <w:sz w:val="20"/>
          <w:szCs w:val="20"/>
        </w:rPr>
        <w:t>участника</w:t>
      </w:r>
      <w:r w:rsidR="0068697B" w:rsidRPr="008354C8">
        <w:rPr>
          <w:rFonts w:ascii="GHEA Grapalat" w:hAnsi="GHEA Grapalat" w:cs="Sylfaen"/>
          <w:sz w:val="20"/>
          <w:szCs w:val="20"/>
        </w:rPr>
        <w:t xml:space="preserve"> </w:t>
      </w:r>
      <w:r w:rsidR="0068697B" w:rsidRPr="008354C8">
        <w:rPr>
          <w:rFonts w:ascii="GHEA Grapalat" w:hAnsi="GHEA Grapalat" w:cs="Sylfaen" w:hint="eastAsia"/>
          <w:sz w:val="20"/>
          <w:szCs w:val="20"/>
        </w:rPr>
        <w:t>квалифицируется</w:t>
      </w:r>
      <w:r w:rsidR="0068697B" w:rsidRPr="008354C8">
        <w:rPr>
          <w:rFonts w:ascii="GHEA Grapalat" w:hAnsi="GHEA Grapalat" w:cs="Sylfaen"/>
          <w:sz w:val="20"/>
          <w:szCs w:val="20"/>
        </w:rPr>
        <w:t xml:space="preserve"> </w:t>
      </w:r>
      <w:r w:rsidR="0068697B" w:rsidRPr="008354C8">
        <w:rPr>
          <w:rFonts w:ascii="GHEA Grapalat" w:hAnsi="GHEA Grapalat" w:cs="Sylfaen" w:hint="eastAsia"/>
          <w:sz w:val="20"/>
          <w:szCs w:val="20"/>
        </w:rPr>
        <w:t>как</w:t>
      </w:r>
      <w:r w:rsidR="0068697B" w:rsidRPr="008354C8">
        <w:rPr>
          <w:rFonts w:ascii="GHEA Grapalat" w:hAnsi="GHEA Grapalat" w:cs="Sylfaen"/>
          <w:sz w:val="20"/>
          <w:szCs w:val="20"/>
        </w:rPr>
        <w:t xml:space="preserve"> </w:t>
      </w:r>
      <w:r w:rsidR="0068697B" w:rsidRPr="008354C8">
        <w:rPr>
          <w:rFonts w:ascii="GHEA Grapalat" w:hAnsi="GHEA Grapalat" w:cs="Sylfaen" w:hint="eastAsia"/>
          <w:sz w:val="20"/>
          <w:szCs w:val="20"/>
        </w:rPr>
        <w:t>несоответствующее</w:t>
      </w:r>
      <w:r w:rsidR="0068697B" w:rsidRPr="008354C8">
        <w:rPr>
          <w:rFonts w:ascii="GHEA Grapalat" w:hAnsi="GHEA Grapalat" w:cs="Sylfaen"/>
          <w:sz w:val="20"/>
          <w:szCs w:val="20"/>
        </w:rPr>
        <w:t xml:space="preserve"> </w:t>
      </w:r>
      <w:r w:rsidR="0068697B" w:rsidRPr="008354C8">
        <w:rPr>
          <w:rFonts w:ascii="GHEA Grapalat" w:hAnsi="GHEA Grapalat" w:cs="Sylfaen" w:hint="eastAsia"/>
          <w:sz w:val="20"/>
          <w:szCs w:val="20"/>
        </w:rPr>
        <w:t>действительности</w:t>
      </w:r>
      <w:r w:rsidR="0068697B" w:rsidRPr="008354C8">
        <w:rPr>
          <w:rFonts w:ascii="GHEA Grapalat" w:hAnsi="GHEA Grapalat" w:cs="Sylfaen"/>
          <w:sz w:val="20"/>
          <w:szCs w:val="20"/>
        </w:rPr>
        <w:t xml:space="preserve"> </w:t>
      </w:r>
      <w:r w:rsidR="0068697B" w:rsidRPr="008354C8">
        <w:rPr>
          <w:rFonts w:ascii="GHEA Grapalat" w:hAnsi="GHEA Grapalat" w:cs="Sylfaen" w:hint="eastAsia"/>
          <w:sz w:val="20"/>
          <w:szCs w:val="20"/>
        </w:rPr>
        <w:t>или</w:t>
      </w:r>
      <w:r w:rsidR="0068697B" w:rsidRPr="008354C8">
        <w:rPr>
          <w:rFonts w:ascii="GHEA Grapalat" w:hAnsi="GHEA Grapalat" w:cs="Sylfaen"/>
          <w:sz w:val="20"/>
          <w:szCs w:val="20"/>
        </w:rPr>
        <w:t xml:space="preserve"> </w:t>
      </w:r>
      <w:r w:rsidR="0068697B" w:rsidRPr="008354C8">
        <w:rPr>
          <w:rFonts w:ascii="GHEA Grapalat" w:hAnsi="GHEA Grapalat" w:cs="Sylfaen" w:hint="eastAsia"/>
          <w:sz w:val="20"/>
          <w:szCs w:val="20"/>
        </w:rPr>
        <w:t>участник</w:t>
      </w:r>
      <w:r w:rsidR="0068697B" w:rsidRPr="008354C8">
        <w:rPr>
          <w:rFonts w:ascii="GHEA Grapalat" w:hAnsi="GHEA Grapalat" w:cs="Sylfaen"/>
          <w:sz w:val="20"/>
          <w:szCs w:val="20"/>
        </w:rPr>
        <w:t xml:space="preserve"> </w:t>
      </w:r>
      <w:r w:rsidR="0068697B" w:rsidRPr="008354C8">
        <w:rPr>
          <w:rFonts w:ascii="GHEA Grapalat" w:hAnsi="GHEA Grapalat" w:cs="Sylfaen" w:hint="eastAsia"/>
          <w:sz w:val="20"/>
          <w:szCs w:val="20"/>
        </w:rPr>
        <w:t>не</w:t>
      </w:r>
      <w:r w:rsidR="0068697B" w:rsidRPr="008354C8">
        <w:rPr>
          <w:rFonts w:ascii="GHEA Grapalat" w:hAnsi="GHEA Grapalat" w:cs="Sylfaen"/>
          <w:sz w:val="20"/>
          <w:szCs w:val="20"/>
        </w:rPr>
        <w:t xml:space="preserve"> </w:t>
      </w:r>
      <w:r w:rsidR="0068697B" w:rsidRPr="008354C8">
        <w:rPr>
          <w:rFonts w:ascii="GHEA Grapalat" w:hAnsi="GHEA Grapalat" w:cs="Sylfaen" w:hint="eastAsia"/>
          <w:sz w:val="20"/>
          <w:szCs w:val="20"/>
        </w:rPr>
        <w:t>представляет</w:t>
      </w:r>
      <w:r w:rsidR="0068697B" w:rsidRPr="008354C8">
        <w:rPr>
          <w:rFonts w:ascii="GHEA Grapalat" w:hAnsi="GHEA Grapalat" w:cs="Sylfaen"/>
          <w:sz w:val="20"/>
          <w:szCs w:val="20"/>
        </w:rPr>
        <w:t xml:space="preserve"> </w:t>
      </w:r>
      <w:r w:rsidR="0068697B" w:rsidRPr="008354C8">
        <w:rPr>
          <w:rFonts w:ascii="GHEA Grapalat" w:hAnsi="GHEA Grapalat" w:cs="Sylfaen" w:hint="eastAsia"/>
          <w:sz w:val="20"/>
          <w:szCs w:val="20"/>
        </w:rPr>
        <w:t>предусмотренные</w:t>
      </w:r>
      <w:r w:rsidR="0068697B" w:rsidRPr="008354C8">
        <w:rPr>
          <w:rFonts w:ascii="GHEA Grapalat" w:hAnsi="GHEA Grapalat" w:cs="Sylfaen"/>
          <w:sz w:val="20"/>
          <w:szCs w:val="20"/>
        </w:rPr>
        <w:t xml:space="preserve"> </w:t>
      </w:r>
      <w:r w:rsidR="0068697B" w:rsidRPr="008354C8">
        <w:rPr>
          <w:rFonts w:ascii="GHEA Grapalat" w:hAnsi="GHEA Grapalat" w:cs="Sylfaen" w:hint="eastAsia"/>
          <w:sz w:val="20"/>
          <w:szCs w:val="20"/>
        </w:rPr>
        <w:t>приглашением</w:t>
      </w:r>
      <w:r w:rsidR="0068697B" w:rsidRPr="008354C8">
        <w:rPr>
          <w:rFonts w:ascii="GHEA Grapalat" w:hAnsi="GHEA Grapalat" w:cs="Sylfaen"/>
          <w:sz w:val="20"/>
          <w:szCs w:val="20"/>
        </w:rPr>
        <w:t xml:space="preserve"> </w:t>
      </w:r>
      <w:r w:rsidR="0068697B" w:rsidRPr="008354C8">
        <w:rPr>
          <w:rFonts w:ascii="GHEA Grapalat" w:hAnsi="GHEA Grapalat" w:cs="Sylfaen" w:hint="eastAsia"/>
          <w:sz w:val="20"/>
          <w:szCs w:val="20"/>
        </w:rPr>
        <w:t>документы</w:t>
      </w:r>
      <w:r w:rsidR="0068697B" w:rsidRPr="008354C8">
        <w:rPr>
          <w:rFonts w:ascii="GHEA Grapalat" w:hAnsi="GHEA Grapalat" w:cs="Sylfaen"/>
          <w:sz w:val="20"/>
          <w:szCs w:val="20"/>
        </w:rPr>
        <w:t xml:space="preserve">  </w:t>
      </w:r>
      <w:r w:rsidR="0068697B" w:rsidRPr="008354C8">
        <w:rPr>
          <w:rFonts w:ascii="GHEA Grapalat" w:hAnsi="GHEA Grapalat" w:cs="Sylfaen" w:hint="eastAsia"/>
          <w:sz w:val="20"/>
          <w:szCs w:val="20"/>
        </w:rPr>
        <w:t>в</w:t>
      </w:r>
      <w:r w:rsidR="0068697B" w:rsidRPr="008354C8">
        <w:rPr>
          <w:rFonts w:ascii="GHEA Grapalat" w:hAnsi="GHEA Grapalat" w:cs="Sylfaen"/>
          <w:sz w:val="20"/>
          <w:szCs w:val="20"/>
        </w:rPr>
        <w:t xml:space="preserve"> </w:t>
      </w:r>
      <w:r w:rsidR="0068697B" w:rsidRPr="008354C8">
        <w:rPr>
          <w:rFonts w:ascii="GHEA Grapalat" w:hAnsi="GHEA Grapalat" w:cs="Sylfaen" w:hint="eastAsia"/>
          <w:sz w:val="20"/>
          <w:szCs w:val="20"/>
        </w:rPr>
        <w:t>порядке</w:t>
      </w:r>
      <w:r w:rsidR="0068697B" w:rsidRPr="008354C8">
        <w:rPr>
          <w:rFonts w:ascii="GHEA Grapalat" w:hAnsi="GHEA Grapalat" w:cs="Sylfaen"/>
          <w:sz w:val="20"/>
          <w:szCs w:val="20"/>
        </w:rPr>
        <w:t xml:space="preserve"> </w:t>
      </w:r>
      <w:r w:rsidR="0068697B" w:rsidRPr="008354C8">
        <w:rPr>
          <w:rFonts w:ascii="GHEA Grapalat" w:hAnsi="GHEA Grapalat" w:cs="Sylfaen" w:hint="eastAsia"/>
          <w:sz w:val="20"/>
          <w:szCs w:val="20"/>
        </w:rPr>
        <w:t>и</w:t>
      </w:r>
      <w:r w:rsidR="0068697B" w:rsidRPr="008354C8">
        <w:rPr>
          <w:rFonts w:ascii="GHEA Grapalat" w:hAnsi="GHEA Grapalat" w:cs="Sylfaen"/>
          <w:sz w:val="20"/>
          <w:szCs w:val="20"/>
        </w:rPr>
        <w:t xml:space="preserve"> </w:t>
      </w:r>
      <w:r w:rsidR="0068697B" w:rsidRPr="008354C8">
        <w:rPr>
          <w:rFonts w:ascii="GHEA Grapalat" w:hAnsi="GHEA Grapalat" w:cs="Sylfaen" w:hint="eastAsia"/>
          <w:sz w:val="20"/>
          <w:szCs w:val="20"/>
        </w:rPr>
        <w:t>сроки</w:t>
      </w:r>
      <w:r w:rsidR="0068697B" w:rsidRPr="008354C8">
        <w:rPr>
          <w:rFonts w:ascii="GHEA Grapalat" w:hAnsi="GHEA Grapalat" w:cs="Sylfaen"/>
          <w:sz w:val="20"/>
          <w:szCs w:val="20"/>
        </w:rPr>
        <w:t xml:space="preserve">, </w:t>
      </w:r>
      <w:r w:rsidR="0068697B" w:rsidRPr="008354C8">
        <w:rPr>
          <w:rFonts w:ascii="GHEA Grapalat" w:hAnsi="GHEA Grapalat" w:cs="Sylfaen" w:hint="eastAsia"/>
          <w:sz w:val="20"/>
          <w:szCs w:val="20"/>
        </w:rPr>
        <w:t>установленные</w:t>
      </w:r>
      <w:r w:rsidR="0068697B" w:rsidRPr="008354C8">
        <w:rPr>
          <w:rFonts w:ascii="GHEA Grapalat" w:hAnsi="GHEA Grapalat" w:cs="Sylfaen"/>
          <w:sz w:val="20"/>
          <w:szCs w:val="20"/>
        </w:rPr>
        <w:t xml:space="preserve"> </w:t>
      </w:r>
      <w:r w:rsidR="0068697B" w:rsidRPr="008354C8">
        <w:rPr>
          <w:rFonts w:ascii="GHEA Grapalat" w:hAnsi="GHEA Grapalat" w:cs="Sylfaen" w:hint="eastAsia"/>
          <w:sz w:val="20"/>
          <w:szCs w:val="20"/>
        </w:rPr>
        <w:t>настоящим</w:t>
      </w:r>
      <w:r w:rsidR="0068697B" w:rsidRPr="008354C8">
        <w:rPr>
          <w:rFonts w:ascii="GHEA Grapalat" w:hAnsi="GHEA Grapalat" w:cs="Sylfaen"/>
          <w:sz w:val="20"/>
          <w:szCs w:val="20"/>
        </w:rPr>
        <w:t xml:space="preserve"> </w:t>
      </w:r>
      <w:r w:rsidR="0068697B" w:rsidRPr="008354C8">
        <w:rPr>
          <w:rFonts w:ascii="GHEA Grapalat" w:hAnsi="GHEA Grapalat" w:cs="Sylfaen" w:hint="eastAsia"/>
          <w:sz w:val="20"/>
          <w:szCs w:val="20"/>
        </w:rPr>
        <w:t>приглашением</w:t>
      </w:r>
      <w:r w:rsidR="0068697B" w:rsidRPr="008354C8">
        <w:rPr>
          <w:rFonts w:ascii="GHEA Grapalat" w:hAnsi="GHEA Grapalat" w:cs="Sylfaen"/>
          <w:sz w:val="20"/>
          <w:szCs w:val="20"/>
        </w:rPr>
        <w:t xml:space="preserve">, </w:t>
      </w:r>
      <w:r w:rsidR="00AB534F" w:rsidRPr="008354C8">
        <w:rPr>
          <w:rFonts w:ascii="GHEA Grapalat" w:hAnsi="GHEA Grapalat" w:cs="Sylfaen"/>
          <w:sz w:val="20"/>
          <w:szCs w:val="20"/>
        </w:rPr>
        <w:t>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sidRPr="008354C8">
        <w:rPr>
          <w:rFonts w:ascii="GHEA Grapalat" w:hAnsi="GHEA Grapalat" w:cs="Sylfaen"/>
          <w:sz w:val="20"/>
          <w:szCs w:val="20"/>
        </w:rPr>
        <w:t xml:space="preserve">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0068697B" w:rsidRPr="008354C8">
        <w:rPr>
          <w:rFonts w:ascii="GHEA Grapalat" w:hAnsi="GHEA Grapalat" w:cs="Sylfaen" w:hint="eastAsia"/>
          <w:sz w:val="20"/>
          <w:szCs w:val="20"/>
        </w:rPr>
        <w:t>или</w:t>
      </w:r>
      <w:r w:rsidR="0068697B" w:rsidRPr="008354C8">
        <w:rPr>
          <w:rFonts w:ascii="GHEA Grapalat" w:hAnsi="GHEA Grapalat" w:cs="Sylfaen"/>
          <w:sz w:val="20"/>
          <w:szCs w:val="20"/>
        </w:rPr>
        <w:t xml:space="preserve"> </w:t>
      </w:r>
      <w:r w:rsidR="0068697B" w:rsidRPr="008354C8">
        <w:rPr>
          <w:rFonts w:ascii="GHEA Grapalat" w:hAnsi="GHEA Grapalat" w:cs="Sylfaen" w:hint="eastAsia"/>
          <w:sz w:val="20"/>
          <w:szCs w:val="20"/>
        </w:rPr>
        <w:t>отобранный</w:t>
      </w:r>
      <w:r w:rsidR="0068697B" w:rsidRPr="008354C8">
        <w:rPr>
          <w:rFonts w:ascii="GHEA Grapalat" w:hAnsi="GHEA Grapalat" w:cs="Sylfaen"/>
          <w:sz w:val="20"/>
          <w:szCs w:val="20"/>
        </w:rPr>
        <w:t xml:space="preserve"> </w:t>
      </w:r>
      <w:r w:rsidR="0068697B" w:rsidRPr="008354C8">
        <w:rPr>
          <w:rFonts w:ascii="GHEA Grapalat" w:hAnsi="GHEA Grapalat" w:cs="Sylfaen" w:hint="eastAsia"/>
          <w:sz w:val="20"/>
          <w:szCs w:val="20"/>
        </w:rPr>
        <w:t>участник</w:t>
      </w:r>
      <w:r w:rsidR="0068697B" w:rsidRPr="008354C8">
        <w:rPr>
          <w:rFonts w:ascii="GHEA Grapalat" w:hAnsi="GHEA Grapalat" w:cs="Sylfaen"/>
          <w:sz w:val="20"/>
          <w:szCs w:val="20"/>
        </w:rPr>
        <w:t xml:space="preserve"> </w:t>
      </w:r>
      <w:r w:rsidR="0068697B" w:rsidRPr="008354C8">
        <w:rPr>
          <w:rFonts w:ascii="GHEA Grapalat" w:hAnsi="GHEA Grapalat" w:cs="Sylfaen" w:hint="eastAsia"/>
          <w:sz w:val="20"/>
          <w:szCs w:val="20"/>
        </w:rPr>
        <w:t>не</w:t>
      </w:r>
      <w:r w:rsidR="0068697B" w:rsidRPr="008354C8">
        <w:rPr>
          <w:rFonts w:ascii="GHEA Grapalat" w:hAnsi="GHEA Grapalat" w:cs="Sylfaen"/>
          <w:sz w:val="20"/>
          <w:szCs w:val="20"/>
        </w:rPr>
        <w:t xml:space="preserve"> </w:t>
      </w:r>
      <w:r w:rsidR="0068697B" w:rsidRPr="008354C8">
        <w:rPr>
          <w:rFonts w:ascii="GHEA Grapalat" w:hAnsi="GHEA Grapalat" w:cs="Sylfaen" w:hint="eastAsia"/>
          <w:sz w:val="20"/>
          <w:szCs w:val="20"/>
        </w:rPr>
        <w:t>представляет</w:t>
      </w:r>
      <w:r w:rsidR="0068697B" w:rsidRPr="008354C8">
        <w:rPr>
          <w:rFonts w:ascii="GHEA Grapalat" w:hAnsi="GHEA Grapalat" w:cs="Sylfaen"/>
          <w:sz w:val="20"/>
          <w:szCs w:val="20"/>
        </w:rPr>
        <w:t xml:space="preserve"> </w:t>
      </w:r>
      <w:r w:rsidR="0068697B" w:rsidRPr="008354C8">
        <w:rPr>
          <w:rFonts w:ascii="GHEA Grapalat" w:hAnsi="GHEA Grapalat" w:cs="Sylfaen" w:hint="eastAsia"/>
          <w:sz w:val="20"/>
          <w:szCs w:val="20"/>
        </w:rPr>
        <w:t>обеспечение</w:t>
      </w:r>
      <w:r w:rsidR="0068697B" w:rsidRPr="008354C8">
        <w:rPr>
          <w:rFonts w:ascii="GHEA Grapalat" w:hAnsi="GHEA Grapalat" w:cs="Sylfaen"/>
          <w:sz w:val="20"/>
          <w:szCs w:val="20"/>
        </w:rPr>
        <w:t xml:space="preserve"> </w:t>
      </w:r>
      <w:r w:rsidR="0068697B" w:rsidRPr="008354C8">
        <w:rPr>
          <w:rFonts w:ascii="GHEA Grapalat" w:hAnsi="GHEA Grapalat" w:cs="Sylfaen" w:hint="eastAsia"/>
          <w:sz w:val="20"/>
          <w:szCs w:val="20"/>
        </w:rPr>
        <w:t>квалификации</w:t>
      </w:r>
      <w:r w:rsidR="0068697B" w:rsidRPr="008354C8">
        <w:rPr>
          <w:rFonts w:ascii="GHEA Grapalat" w:hAnsi="GHEA Grapalat" w:cs="Sylfaen"/>
          <w:sz w:val="20"/>
          <w:szCs w:val="20"/>
        </w:rPr>
        <w:t xml:space="preserve"> </w:t>
      </w:r>
      <w:r w:rsidR="0068697B" w:rsidRPr="008354C8">
        <w:rPr>
          <w:rFonts w:ascii="GHEA Grapalat" w:hAnsi="GHEA Grapalat" w:cs="Sylfaen" w:hint="eastAsia"/>
          <w:sz w:val="20"/>
          <w:szCs w:val="20"/>
        </w:rPr>
        <w:t>или</w:t>
      </w:r>
      <w:r w:rsidR="0068697B" w:rsidRPr="008354C8">
        <w:rPr>
          <w:rFonts w:ascii="GHEA Grapalat" w:hAnsi="GHEA Grapalat" w:cs="Sylfaen"/>
          <w:sz w:val="20"/>
          <w:szCs w:val="20"/>
        </w:rPr>
        <w:t xml:space="preserve"> </w:t>
      </w:r>
      <w:r w:rsidR="0068697B" w:rsidRPr="008354C8">
        <w:rPr>
          <w:rFonts w:ascii="GHEA Grapalat" w:hAnsi="GHEA Grapalat" w:cs="Sylfaen" w:hint="eastAsia"/>
          <w:sz w:val="20"/>
          <w:szCs w:val="20"/>
        </w:rPr>
        <w:t>договора</w:t>
      </w:r>
      <w:r w:rsidR="0068697B" w:rsidRPr="008354C8">
        <w:rPr>
          <w:rFonts w:ascii="GHEA Grapalat" w:hAnsi="GHEA Grapalat" w:cs="Sylfaen"/>
          <w:sz w:val="20"/>
          <w:szCs w:val="20"/>
        </w:rPr>
        <w:t xml:space="preserve">, </w:t>
      </w:r>
      <w:r w:rsidR="0068697B" w:rsidRPr="008354C8">
        <w:rPr>
          <w:rFonts w:ascii="GHEA Grapalat" w:hAnsi="GHEA Grapalat" w:cs="Sylfaen" w:hint="eastAsia"/>
          <w:sz w:val="20"/>
          <w:szCs w:val="20"/>
        </w:rPr>
        <w:t>или</w:t>
      </w:r>
      <w:r w:rsidR="0068697B" w:rsidRPr="008354C8">
        <w:rPr>
          <w:rFonts w:ascii="GHEA Grapalat" w:hAnsi="GHEA Grapalat" w:cs="Sylfaen"/>
          <w:sz w:val="20"/>
          <w:szCs w:val="20"/>
        </w:rPr>
        <w:t xml:space="preserve"> </w:t>
      </w:r>
      <w:r w:rsidR="0068697B" w:rsidRPr="008354C8">
        <w:rPr>
          <w:rFonts w:ascii="GHEA Grapalat" w:hAnsi="GHEA Grapalat" w:cs="Sylfaen" w:hint="eastAsia"/>
          <w:sz w:val="20"/>
          <w:szCs w:val="20"/>
        </w:rPr>
        <w:t>если</w:t>
      </w:r>
      <w:r w:rsidR="0068697B" w:rsidRPr="008354C8">
        <w:rPr>
          <w:rFonts w:ascii="GHEA Grapalat" w:hAnsi="GHEA Grapalat" w:cs="Sylfaen"/>
          <w:sz w:val="20"/>
          <w:szCs w:val="20"/>
        </w:rPr>
        <w:t xml:space="preserve"> </w:t>
      </w:r>
      <w:r w:rsidR="0068697B" w:rsidRPr="008354C8">
        <w:rPr>
          <w:rFonts w:ascii="GHEA Grapalat" w:hAnsi="GHEA Grapalat" w:cs="Sylfaen" w:hint="eastAsia"/>
          <w:sz w:val="20"/>
          <w:szCs w:val="20"/>
        </w:rPr>
        <w:t>процедура</w:t>
      </w:r>
      <w:r w:rsidR="0068697B" w:rsidRPr="008354C8">
        <w:rPr>
          <w:rFonts w:ascii="GHEA Grapalat" w:hAnsi="GHEA Grapalat" w:cs="Sylfaen"/>
          <w:sz w:val="20"/>
          <w:szCs w:val="20"/>
        </w:rPr>
        <w:t xml:space="preserve"> </w:t>
      </w:r>
      <w:r w:rsidR="0068697B" w:rsidRPr="008354C8">
        <w:rPr>
          <w:rFonts w:ascii="GHEA Grapalat" w:hAnsi="GHEA Grapalat" w:cs="Sylfaen" w:hint="eastAsia"/>
          <w:sz w:val="20"/>
          <w:szCs w:val="20"/>
        </w:rPr>
        <w:t>организована</w:t>
      </w:r>
      <w:r w:rsidR="0068697B" w:rsidRPr="008354C8">
        <w:rPr>
          <w:rFonts w:ascii="GHEA Grapalat" w:hAnsi="GHEA Grapalat" w:cs="Sylfaen"/>
          <w:sz w:val="20"/>
          <w:szCs w:val="20"/>
        </w:rPr>
        <w:t xml:space="preserve"> </w:t>
      </w:r>
      <w:r w:rsidR="0068697B" w:rsidRPr="008354C8">
        <w:rPr>
          <w:rFonts w:ascii="GHEA Grapalat" w:hAnsi="GHEA Grapalat" w:cs="Sylfaen" w:hint="eastAsia"/>
          <w:sz w:val="20"/>
          <w:szCs w:val="20"/>
        </w:rPr>
        <w:t>в</w:t>
      </w:r>
      <w:r w:rsidR="0068697B" w:rsidRPr="008354C8">
        <w:rPr>
          <w:rFonts w:ascii="GHEA Grapalat" w:hAnsi="GHEA Grapalat" w:cs="Sylfaen"/>
          <w:sz w:val="20"/>
          <w:szCs w:val="20"/>
        </w:rPr>
        <w:t xml:space="preserve"> </w:t>
      </w:r>
      <w:r w:rsidR="0068697B" w:rsidRPr="008354C8">
        <w:rPr>
          <w:rFonts w:ascii="GHEA Grapalat" w:hAnsi="GHEA Grapalat" w:cs="Sylfaen" w:hint="eastAsia"/>
          <w:sz w:val="20"/>
          <w:szCs w:val="20"/>
        </w:rPr>
        <w:t>соответствии</w:t>
      </w:r>
      <w:r w:rsidR="0068697B" w:rsidRPr="008354C8">
        <w:rPr>
          <w:rFonts w:ascii="GHEA Grapalat" w:hAnsi="GHEA Grapalat" w:cs="Sylfaen"/>
          <w:sz w:val="20"/>
          <w:szCs w:val="20"/>
        </w:rPr>
        <w:t xml:space="preserve"> </w:t>
      </w:r>
      <w:r w:rsidR="0068697B" w:rsidRPr="008354C8">
        <w:rPr>
          <w:rFonts w:ascii="GHEA Grapalat" w:hAnsi="GHEA Grapalat" w:cs="Sylfaen" w:hint="eastAsia"/>
          <w:sz w:val="20"/>
          <w:szCs w:val="20"/>
        </w:rPr>
        <w:t>с</w:t>
      </w:r>
      <w:r w:rsidR="0068697B" w:rsidRPr="008354C8">
        <w:rPr>
          <w:rFonts w:ascii="GHEA Grapalat" w:hAnsi="GHEA Grapalat" w:cs="Sylfaen"/>
          <w:sz w:val="20"/>
          <w:szCs w:val="20"/>
        </w:rPr>
        <w:t xml:space="preserve"> </w:t>
      </w:r>
      <w:r w:rsidR="0068697B" w:rsidRPr="008354C8">
        <w:rPr>
          <w:rFonts w:ascii="GHEA Grapalat" w:hAnsi="GHEA Grapalat" w:cs="Sylfaen" w:hint="eastAsia"/>
          <w:sz w:val="20"/>
          <w:szCs w:val="20"/>
        </w:rPr>
        <w:t>нормами</w:t>
      </w:r>
      <w:r w:rsidR="0068697B" w:rsidRPr="008354C8">
        <w:rPr>
          <w:rFonts w:ascii="GHEA Grapalat" w:hAnsi="GHEA Grapalat" w:cs="Sylfaen"/>
          <w:sz w:val="20"/>
          <w:szCs w:val="20"/>
        </w:rPr>
        <w:t xml:space="preserve">, </w:t>
      </w:r>
      <w:r w:rsidR="0068697B" w:rsidRPr="008354C8">
        <w:rPr>
          <w:rFonts w:ascii="GHEA Grapalat" w:hAnsi="GHEA Grapalat" w:cs="Sylfaen" w:hint="eastAsia"/>
          <w:sz w:val="20"/>
          <w:szCs w:val="20"/>
        </w:rPr>
        <w:t>предусмотренным</w:t>
      </w:r>
      <w:r w:rsidR="0068697B" w:rsidRPr="008354C8">
        <w:rPr>
          <w:rFonts w:ascii="GHEA Grapalat" w:hAnsi="GHEA Grapalat" w:cs="Sylfaen"/>
          <w:sz w:val="20"/>
          <w:szCs w:val="20"/>
        </w:rPr>
        <w:t xml:space="preserve"> </w:t>
      </w:r>
      <w:r w:rsidR="0068697B" w:rsidRPr="008354C8">
        <w:rPr>
          <w:rFonts w:ascii="GHEA Grapalat" w:hAnsi="GHEA Grapalat" w:cs="Sylfaen" w:hint="eastAsia"/>
          <w:sz w:val="20"/>
          <w:szCs w:val="20"/>
        </w:rPr>
        <w:t>частью</w:t>
      </w:r>
      <w:r w:rsidR="0068697B" w:rsidRPr="008354C8">
        <w:rPr>
          <w:rFonts w:ascii="GHEA Grapalat" w:hAnsi="GHEA Grapalat" w:cs="Sylfaen"/>
          <w:sz w:val="20"/>
          <w:szCs w:val="20"/>
        </w:rPr>
        <w:t xml:space="preserve"> 6 </w:t>
      </w:r>
      <w:r w:rsidR="0068697B" w:rsidRPr="008354C8">
        <w:rPr>
          <w:rFonts w:ascii="GHEA Grapalat" w:hAnsi="GHEA Grapalat" w:cs="Sylfaen" w:hint="eastAsia"/>
          <w:sz w:val="20"/>
          <w:szCs w:val="20"/>
        </w:rPr>
        <w:t>статьи</w:t>
      </w:r>
      <w:r w:rsidR="0068697B" w:rsidRPr="008354C8">
        <w:rPr>
          <w:rFonts w:ascii="GHEA Grapalat" w:hAnsi="GHEA Grapalat" w:cs="Sylfaen"/>
          <w:sz w:val="20"/>
          <w:szCs w:val="20"/>
        </w:rPr>
        <w:t xml:space="preserve"> 15 </w:t>
      </w:r>
      <w:r w:rsidR="0068697B" w:rsidRPr="008354C8">
        <w:rPr>
          <w:rFonts w:ascii="GHEA Grapalat" w:hAnsi="GHEA Grapalat" w:cs="Sylfaen" w:hint="eastAsia"/>
          <w:sz w:val="20"/>
          <w:szCs w:val="20"/>
        </w:rPr>
        <w:t>Закона</w:t>
      </w:r>
      <w:r w:rsidR="0068697B" w:rsidRPr="008354C8">
        <w:rPr>
          <w:rFonts w:ascii="GHEA Grapalat" w:hAnsi="GHEA Grapalat" w:cs="Sylfaen"/>
          <w:sz w:val="20"/>
          <w:szCs w:val="20"/>
        </w:rPr>
        <w:t xml:space="preserve"> </w:t>
      </w:r>
      <w:r w:rsidR="0068697B" w:rsidRPr="008354C8">
        <w:rPr>
          <w:rFonts w:ascii="GHEA Grapalat" w:hAnsi="GHEA Grapalat" w:cs="Sylfaen" w:hint="eastAsia"/>
          <w:sz w:val="20"/>
          <w:szCs w:val="20"/>
        </w:rPr>
        <w:t>РА</w:t>
      </w:r>
      <w:r w:rsidR="0068697B" w:rsidRPr="008354C8">
        <w:rPr>
          <w:rFonts w:ascii="GHEA Grapalat" w:hAnsi="GHEA Grapalat" w:cs="Sylfaen"/>
          <w:sz w:val="20"/>
          <w:szCs w:val="20"/>
        </w:rPr>
        <w:t xml:space="preserve"> "</w:t>
      </w:r>
      <w:r w:rsidR="0068697B" w:rsidRPr="008354C8">
        <w:rPr>
          <w:rFonts w:ascii="GHEA Grapalat" w:hAnsi="GHEA Grapalat" w:cs="Sylfaen" w:hint="eastAsia"/>
          <w:sz w:val="20"/>
          <w:szCs w:val="20"/>
        </w:rPr>
        <w:t>О</w:t>
      </w:r>
      <w:r w:rsidR="0068697B" w:rsidRPr="008354C8">
        <w:rPr>
          <w:rFonts w:ascii="GHEA Grapalat" w:hAnsi="GHEA Grapalat" w:cs="Sylfaen"/>
          <w:sz w:val="20"/>
          <w:szCs w:val="20"/>
        </w:rPr>
        <w:t xml:space="preserve"> </w:t>
      </w:r>
      <w:r w:rsidR="0068697B" w:rsidRPr="008354C8">
        <w:rPr>
          <w:rFonts w:ascii="GHEA Grapalat" w:hAnsi="GHEA Grapalat" w:cs="Sylfaen" w:hint="eastAsia"/>
          <w:sz w:val="20"/>
          <w:szCs w:val="20"/>
        </w:rPr>
        <w:t>закупках</w:t>
      </w:r>
      <w:r w:rsidR="0068697B" w:rsidRPr="008354C8">
        <w:rPr>
          <w:rFonts w:ascii="GHEA Grapalat" w:hAnsi="GHEA Grapalat" w:cs="Sylfaen"/>
          <w:sz w:val="20"/>
          <w:szCs w:val="20"/>
        </w:rPr>
        <w:t xml:space="preserve">`, </w:t>
      </w:r>
      <w:r w:rsidR="0068697B" w:rsidRPr="008354C8">
        <w:rPr>
          <w:rFonts w:ascii="GHEA Grapalat" w:hAnsi="GHEA Grapalat" w:cs="Sylfaen" w:hint="eastAsia"/>
          <w:sz w:val="20"/>
          <w:szCs w:val="20"/>
        </w:rPr>
        <w:t>и</w:t>
      </w:r>
      <w:r w:rsidR="0068697B" w:rsidRPr="008354C8">
        <w:rPr>
          <w:rFonts w:ascii="GHEA Grapalat" w:hAnsi="GHEA Grapalat" w:cs="Sylfaen"/>
          <w:sz w:val="20"/>
          <w:szCs w:val="20"/>
        </w:rPr>
        <w:t xml:space="preserve"> </w:t>
      </w:r>
      <w:r w:rsidR="0068697B" w:rsidRPr="008354C8">
        <w:rPr>
          <w:rFonts w:ascii="GHEA Grapalat" w:hAnsi="GHEA Grapalat" w:cs="Sylfaen" w:hint="eastAsia"/>
          <w:sz w:val="20"/>
          <w:szCs w:val="20"/>
        </w:rPr>
        <w:t>в</w:t>
      </w:r>
      <w:r w:rsidR="0068697B" w:rsidRPr="008354C8">
        <w:rPr>
          <w:rFonts w:ascii="GHEA Grapalat" w:hAnsi="GHEA Grapalat" w:cs="Sylfaen"/>
          <w:sz w:val="20"/>
          <w:szCs w:val="20"/>
        </w:rPr>
        <w:t xml:space="preserve"> </w:t>
      </w:r>
      <w:r w:rsidR="0068697B" w:rsidRPr="008354C8">
        <w:rPr>
          <w:rFonts w:ascii="GHEA Grapalat" w:hAnsi="GHEA Grapalat" w:cs="Sylfaen" w:hint="eastAsia"/>
          <w:sz w:val="20"/>
          <w:szCs w:val="20"/>
        </w:rPr>
        <w:lastRenderedPageBreak/>
        <w:t>результате</w:t>
      </w:r>
      <w:r w:rsidR="0068697B" w:rsidRPr="008354C8">
        <w:rPr>
          <w:rFonts w:ascii="GHEA Grapalat" w:hAnsi="GHEA Grapalat" w:cs="Sylfaen"/>
          <w:sz w:val="20"/>
          <w:szCs w:val="20"/>
        </w:rPr>
        <w:t xml:space="preserve"> </w:t>
      </w:r>
      <w:r w:rsidR="0068697B" w:rsidRPr="008354C8">
        <w:rPr>
          <w:rFonts w:ascii="GHEA Grapalat" w:hAnsi="GHEA Grapalat" w:cs="Sylfaen" w:hint="eastAsia"/>
          <w:sz w:val="20"/>
          <w:szCs w:val="20"/>
        </w:rPr>
        <w:t>этого</w:t>
      </w:r>
      <w:r w:rsidR="0068697B" w:rsidRPr="008354C8">
        <w:rPr>
          <w:rFonts w:ascii="GHEA Grapalat" w:hAnsi="GHEA Grapalat" w:cs="Sylfaen"/>
          <w:sz w:val="20"/>
          <w:szCs w:val="20"/>
        </w:rPr>
        <w:t xml:space="preserve"> </w:t>
      </w:r>
      <w:r w:rsidR="0068697B" w:rsidRPr="008354C8">
        <w:rPr>
          <w:rFonts w:ascii="GHEA Grapalat" w:hAnsi="GHEA Grapalat" w:cs="Sylfaen" w:hint="eastAsia"/>
          <w:sz w:val="20"/>
          <w:szCs w:val="20"/>
        </w:rPr>
        <w:t>в</w:t>
      </w:r>
      <w:r w:rsidR="0068697B" w:rsidRPr="008354C8">
        <w:rPr>
          <w:rFonts w:ascii="GHEA Grapalat" w:hAnsi="GHEA Grapalat" w:cs="Sylfaen"/>
          <w:sz w:val="20"/>
          <w:szCs w:val="20"/>
        </w:rPr>
        <w:t xml:space="preserve"> </w:t>
      </w:r>
      <w:r w:rsidR="0068697B" w:rsidRPr="008354C8">
        <w:rPr>
          <w:rFonts w:ascii="GHEA Grapalat" w:hAnsi="GHEA Grapalat" w:cs="Sylfaen" w:hint="eastAsia"/>
          <w:sz w:val="20"/>
          <w:szCs w:val="20"/>
        </w:rPr>
        <w:t>целях</w:t>
      </w:r>
      <w:r w:rsidR="0068697B" w:rsidRPr="008354C8">
        <w:rPr>
          <w:rFonts w:ascii="GHEA Grapalat" w:hAnsi="GHEA Grapalat" w:cs="Sylfaen"/>
          <w:sz w:val="20"/>
          <w:szCs w:val="20"/>
        </w:rPr>
        <w:t xml:space="preserve"> </w:t>
      </w:r>
      <w:r w:rsidR="0068697B" w:rsidRPr="008354C8">
        <w:rPr>
          <w:rFonts w:ascii="GHEA Grapalat" w:hAnsi="GHEA Grapalat" w:cs="Sylfaen" w:hint="eastAsia"/>
          <w:sz w:val="20"/>
          <w:szCs w:val="20"/>
        </w:rPr>
        <w:t>заключения</w:t>
      </w:r>
      <w:r w:rsidR="0068697B" w:rsidRPr="008354C8">
        <w:rPr>
          <w:rFonts w:ascii="GHEA Grapalat" w:hAnsi="GHEA Grapalat" w:cs="Sylfaen"/>
          <w:sz w:val="20"/>
          <w:szCs w:val="20"/>
        </w:rPr>
        <w:t xml:space="preserve"> </w:t>
      </w:r>
      <w:r w:rsidR="0068697B" w:rsidRPr="008354C8">
        <w:rPr>
          <w:rFonts w:ascii="GHEA Grapalat" w:hAnsi="GHEA Grapalat" w:cs="Sylfaen" w:hint="eastAsia"/>
          <w:sz w:val="20"/>
          <w:szCs w:val="20"/>
        </w:rPr>
        <w:t>соглашения</w:t>
      </w:r>
      <w:r w:rsidR="0068697B" w:rsidRPr="008354C8">
        <w:rPr>
          <w:rFonts w:ascii="GHEA Grapalat" w:hAnsi="GHEA Grapalat" w:cs="Sylfaen"/>
          <w:sz w:val="20"/>
          <w:szCs w:val="20"/>
        </w:rPr>
        <w:t xml:space="preserve"> </w:t>
      </w:r>
      <w:r w:rsidR="0068697B" w:rsidRPr="008354C8">
        <w:rPr>
          <w:rFonts w:ascii="GHEA Grapalat" w:hAnsi="GHEA Grapalat" w:cs="Sylfaen" w:hint="eastAsia"/>
          <w:sz w:val="20"/>
          <w:szCs w:val="20"/>
        </w:rPr>
        <w:t>лицо</w:t>
      </w:r>
      <w:r w:rsidR="0068697B" w:rsidRPr="008354C8">
        <w:rPr>
          <w:rFonts w:ascii="GHEA Grapalat" w:hAnsi="GHEA Grapalat" w:cs="Sylfaen"/>
          <w:sz w:val="20"/>
          <w:szCs w:val="20"/>
        </w:rPr>
        <w:t xml:space="preserve">, </w:t>
      </w:r>
      <w:r w:rsidR="0068697B" w:rsidRPr="008354C8">
        <w:rPr>
          <w:rFonts w:ascii="GHEA Grapalat" w:hAnsi="GHEA Grapalat" w:cs="Sylfaen" w:hint="eastAsia"/>
          <w:sz w:val="20"/>
          <w:szCs w:val="20"/>
        </w:rPr>
        <w:t>заключившее</w:t>
      </w:r>
      <w:r w:rsidR="0068697B" w:rsidRPr="008354C8">
        <w:rPr>
          <w:rFonts w:ascii="GHEA Grapalat" w:hAnsi="GHEA Grapalat" w:cs="Sylfaen"/>
          <w:sz w:val="20"/>
          <w:szCs w:val="20"/>
        </w:rPr>
        <w:t xml:space="preserve"> </w:t>
      </w:r>
      <w:r w:rsidR="0068697B" w:rsidRPr="008354C8">
        <w:rPr>
          <w:rFonts w:ascii="GHEA Grapalat" w:hAnsi="GHEA Grapalat" w:cs="Sylfaen" w:hint="eastAsia"/>
          <w:sz w:val="20"/>
          <w:szCs w:val="20"/>
        </w:rPr>
        <w:t>договор</w:t>
      </w:r>
      <w:r w:rsidR="0068697B" w:rsidRPr="008354C8">
        <w:rPr>
          <w:rFonts w:ascii="GHEA Grapalat" w:hAnsi="GHEA Grapalat" w:cs="Sylfaen"/>
          <w:sz w:val="20"/>
          <w:szCs w:val="20"/>
        </w:rPr>
        <w:t xml:space="preserve"> </w:t>
      </w:r>
      <w:r w:rsidR="0068697B" w:rsidRPr="008354C8">
        <w:rPr>
          <w:rFonts w:ascii="GHEA Grapalat" w:hAnsi="GHEA Grapalat" w:cs="Sylfaen" w:hint="eastAsia"/>
          <w:sz w:val="20"/>
          <w:szCs w:val="20"/>
        </w:rPr>
        <w:t>в</w:t>
      </w:r>
      <w:r w:rsidR="0068697B" w:rsidRPr="008354C8">
        <w:rPr>
          <w:rFonts w:ascii="GHEA Grapalat" w:hAnsi="GHEA Grapalat" w:cs="Sylfaen"/>
          <w:sz w:val="20"/>
          <w:szCs w:val="20"/>
        </w:rPr>
        <w:t xml:space="preserve"> </w:t>
      </w:r>
      <w:r w:rsidR="0068697B" w:rsidRPr="008354C8">
        <w:rPr>
          <w:rFonts w:ascii="GHEA Grapalat" w:hAnsi="GHEA Grapalat" w:cs="Sylfaen" w:hint="eastAsia"/>
          <w:sz w:val="20"/>
          <w:szCs w:val="20"/>
        </w:rPr>
        <w:t>установленный</w:t>
      </w:r>
      <w:r w:rsidR="0068697B" w:rsidRPr="008354C8">
        <w:rPr>
          <w:rFonts w:ascii="GHEA Grapalat" w:hAnsi="GHEA Grapalat" w:cs="Sylfaen"/>
          <w:sz w:val="20"/>
          <w:szCs w:val="20"/>
        </w:rPr>
        <w:t xml:space="preserve"> </w:t>
      </w:r>
      <w:r w:rsidR="0068697B" w:rsidRPr="008354C8">
        <w:rPr>
          <w:rFonts w:ascii="GHEA Grapalat" w:hAnsi="GHEA Grapalat" w:cs="Sylfaen" w:hint="eastAsia"/>
          <w:sz w:val="20"/>
          <w:szCs w:val="20"/>
        </w:rPr>
        <w:t>срок</w:t>
      </w:r>
      <w:r w:rsidR="0068697B" w:rsidRPr="008354C8">
        <w:rPr>
          <w:rFonts w:ascii="GHEA Grapalat" w:hAnsi="GHEA Grapalat" w:cs="Sylfaen"/>
          <w:sz w:val="20"/>
          <w:szCs w:val="20"/>
        </w:rPr>
        <w:t xml:space="preserve"> </w:t>
      </w:r>
      <w:r w:rsidR="0068697B" w:rsidRPr="008354C8">
        <w:rPr>
          <w:rFonts w:ascii="GHEA Grapalat" w:hAnsi="GHEA Grapalat" w:cs="Sylfaen" w:hint="eastAsia"/>
          <w:sz w:val="20"/>
          <w:szCs w:val="20"/>
        </w:rPr>
        <w:t>обеспечение</w:t>
      </w:r>
      <w:r w:rsidR="0068697B" w:rsidRPr="008354C8">
        <w:rPr>
          <w:rFonts w:ascii="GHEA Grapalat" w:hAnsi="GHEA Grapalat" w:cs="Sylfaen"/>
          <w:sz w:val="20"/>
          <w:szCs w:val="20"/>
        </w:rPr>
        <w:t xml:space="preserve"> </w:t>
      </w:r>
      <w:r w:rsidR="0068697B" w:rsidRPr="008354C8">
        <w:rPr>
          <w:rFonts w:ascii="GHEA Grapalat" w:hAnsi="GHEA Grapalat" w:cs="Sylfaen" w:hint="eastAsia"/>
          <w:sz w:val="20"/>
          <w:szCs w:val="20"/>
        </w:rPr>
        <w:t>договора</w:t>
      </w:r>
      <w:r w:rsidR="0068697B" w:rsidRPr="008354C8">
        <w:rPr>
          <w:rFonts w:ascii="GHEA Grapalat" w:hAnsi="GHEA Grapalat" w:cs="Sylfaen"/>
          <w:sz w:val="20"/>
          <w:szCs w:val="20"/>
        </w:rPr>
        <w:t xml:space="preserve"> </w:t>
      </w:r>
      <w:r w:rsidR="0068697B" w:rsidRPr="008354C8">
        <w:rPr>
          <w:rFonts w:ascii="GHEA Grapalat" w:hAnsi="GHEA Grapalat" w:cs="Sylfaen" w:hint="eastAsia"/>
          <w:sz w:val="20"/>
          <w:szCs w:val="20"/>
        </w:rPr>
        <w:t>и</w:t>
      </w:r>
      <w:r w:rsidR="0068697B" w:rsidRPr="008354C8">
        <w:rPr>
          <w:rFonts w:ascii="GHEA Grapalat" w:hAnsi="GHEA Grapalat" w:cs="Sylfaen"/>
          <w:sz w:val="20"/>
          <w:szCs w:val="20"/>
        </w:rPr>
        <w:t xml:space="preserve"> (</w:t>
      </w:r>
      <w:r w:rsidR="0068697B" w:rsidRPr="008354C8">
        <w:rPr>
          <w:rFonts w:ascii="GHEA Grapalat" w:hAnsi="GHEA Grapalat" w:cs="Sylfaen" w:hint="eastAsia"/>
          <w:sz w:val="20"/>
          <w:szCs w:val="20"/>
        </w:rPr>
        <w:t>или</w:t>
      </w:r>
      <w:r w:rsidR="0068697B" w:rsidRPr="008354C8">
        <w:rPr>
          <w:rFonts w:ascii="GHEA Grapalat" w:hAnsi="GHEA Grapalat" w:cs="Sylfaen"/>
          <w:sz w:val="20"/>
          <w:szCs w:val="20"/>
        </w:rPr>
        <w:t xml:space="preserve">) </w:t>
      </w:r>
      <w:r w:rsidR="0068697B" w:rsidRPr="008354C8">
        <w:rPr>
          <w:rFonts w:ascii="GHEA Grapalat" w:hAnsi="GHEA Grapalat" w:cs="Sylfaen" w:hint="eastAsia"/>
          <w:sz w:val="20"/>
          <w:szCs w:val="20"/>
        </w:rPr>
        <w:t>квалификации</w:t>
      </w:r>
      <w:r w:rsidR="0068697B" w:rsidRPr="008354C8">
        <w:rPr>
          <w:rFonts w:ascii="GHEA Grapalat" w:hAnsi="GHEA Grapalat" w:cs="Sylfaen"/>
          <w:sz w:val="20"/>
          <w:szCs w:val="20"/>
        </w:rPr>
        <w:t xml:space="preserve">, </w:t>
      </w:r>
      <w:r w:rsidR="0068697B" w:rsidRPr="008354C8">
        <w:rPr>
          <w:rFonts w:ascii="GHEA Grapalat" w:hAnsi="GHEA Grapalat" w:cs="Sylfaen" w:hint="eastAsia"/>
          <w:sz w:val="20"/>
          <w:szCs w:val="20"/>
        </w:rPr>
        <w:t>представленного</w:t>
      </w:r>
      <w:r w:rsidR="0068697B" w:rsidRPr="008354C8">
        <w:rPr>
          <w:rFonts w:ascii="GHEA Grapalat" w:hAnsi="GHEA Grapalat" w:cs="Sylfaen"/>
          <w:sz w:val="20"/>
          <w:szCs w:val="20"/>
        </w:rPr>
        <w:t xml:space="preserve"> </w:t>
      </w:r>
      <w:r w:rsidR="0068697B" w:rsidRPr="008354C8">
        <w:rPr>
          <w:rFonts w:ascii="GHEA Grapalat" w:hAnsi="GHEA Grapalat" w:cs="Sylfaen" w:hint="eastAsia"/>
          <w:sz w:val="20"/>
          <w:szCs w:val="20"/>
        </w:rPr>
        <w:t>в</w:t>
      </w:r>
      <w:r w:rsidR="0068697B" w:rsidRPr="008354C8">
        <w:rPr>
          <w:rFonts w:ascii="GHEA Grapalat" w:hAnsi="GHEA Grapalat" w:cs="Sylfaen"/>
          <w:sz w:val="20"/>
          <w:szCs w:val="20"/>
        </w:rPr>
        <w:t xml:space="preserve"> </w:t>
      </w:r>
      <w:r w:rsidR="0068697B" w:rsidRPr="008354C8">
        <w:rPr>
          <w:rFonts w:ascii="GHEA Grapalat" w:hAnsi="GHEA Grapalat" w:cs="Sylfaen" w:hint="eastAsia"/>
          <w:sz w:val="20"/>
          <w:szCs w:val="20"/>
        </w:rPr>
        <w:t>виде</w:t>
      </w:r>
      <w:r w:rsidR="0068697B" w:rsidRPr="008354C8">
        <w:rPr>
          <w:rFonts w:ascii="GHEA Grapalat" w:hAnsi="GHEA Grapalat" w:cs="Sylfaen"/>
          <w:sz w:val="20"/>
          <w:szCs w:val="20"/>
        </w:rPr>
        <w:t xml:space="preserve"> </w:t>
      </w:r>
      <w:r w:rsidR="0068697B" w:rsidRPr="008354C8">
        <w:rPr>
          <w:rFonts w:ascii="GHEA Grapalat" w:hAnsi="GHEA Grapalat" w:cs="Sylfaen" w:hint="eastAsia"/>
          <w:sz w:val="20"/>
          <w:szCs w:val="20"/>
        </w:rPr>
        <w:t>односторонне</w:t>
      </w:r>
      <w:r w:rsidR="0068697B" w:rsidRPr="008354C8">
        <w:rPr>
          <w:rFonts w:ascii="GHEA Grapalat" w:hAnsi="GHEA Grapalat" w:cs="Sylfaen"/>
          <w:sz w:val="20"/>
          <w:szCs w:val="20"/>
        </w:rPr>
        <w:t xml:space="preserve"> </w:t>
      </w:r>
      <w:r w:rsidR="0068697B" w:rsidRPr="008354C8">
        <w:rPr>
          <w:rFonts w:ascii="GHEA Grapalat" w:hAnsi="GHEA Grapalat" w:cs="Sylfaen" w:hint="eastAsia"/>
          <w:sz w:val="20"/>
          <w:szCs w:val="20"/>
        </w:rPr>
        <w:t>утвержденного</w:t>
      </w:r>
      <w:r w:rsidR="0068697B" w:rsidRPr="008354C8">
        <w:rPr>
          <w:rFonts w:ascii="GHEA Grapalat" w:hAnsi="GHEA Grapalat" w:cs="Sylfaen"/>
          <w:sz w:val="20"/>
          <w:szCs w:val="20"/>
        </w:rPr>
        <w:t xml:space="preserve"> </w:t>
      </w:r>
      <w:r w:rsidR="0068697B" w:rsidRPr="008354C8">
        <w:rPr>
          <w:rFonts w:ascii="GHEA Grapalat" w:hAnsi="GHEA Grapalat" w:cs="Sylfaen" w:hint="eastAsia"/>
          <w:sz w:val="20"/>
          <w:szCs w:val="20"/>
        </w:rPr>
        <w:t>заявления</w:t>
      </w:r>
      <w:r w:rsidR="0068697B" w:rsidRPr="008354C8">
        <w:rPr>
          <w:rFonts w:ascii="GHEA Grapalat" w:hAnsi="GHEA Grapalat" w:cs="Sylfaen"/>
          <w:sz w:val="20"/>
          <w:szCs w:val="20"/>
        </w:rPr>
        <w:t xml:space="preserve">- </w:t>
      </w:r>
      <w:r w:rsidR="0068697B" w:rsidRPr="008354C8">
        <w:rPr>
          <w:rFonts w:ascii="GHEA Grapalat" w:hAnsi="GHEA Grapalat" w:cs="Sylfaen" w:hint="eastAsia"/>
          <w:sz w:val="20"/>
          <w:szCs w:val="20"/>
        </w:rPr>
        <w:t>неустойки</w:t>
      </w:r>
      <w:r w:rsidR="0068697B" w:rsidRPr="008354C8">
        <w:rPr>
          <w:rFonts w:ascii="GHEA Grapalat" w:hAnsi="GHEA Grapalat" w:cs="Sylfaen"/>
          <w:sz w:val="20"/>
          <w:szCs w:val="20"/>
        </w:rPr>
        <w:t xml:space="preserve"> (</w:t>
      </w:r>
      <w:r w:rsidR="0068697B" w:rsidRPr="008354C8">
        <w:rPr>
          <w:rFonts w:ascii="GHEA Grapalat" w:hAnsi="GHEA Grapalat" w:cs="Sylfaen" w:hint="eastAsia"/>
          <w:sz w:val="20"/>
          <w:szCs w:val="20"/>
        </w:rPr>
        <w:t>далее</w:t>
      </w:r>
      <w:r w:rsidR="0068697B" w:rsidRPr="008354C8">
        <w:rPr>
          <w:rFonts w:ascii="GHEA Grapalat" w:hAnsi="GHEA Grapalat" w:cs="Sylfaen"/>
          <w:sz w:val="20"/>
          <w:szCs w:val="20"/>
        </w:rPr>
        <w:t xml:space="preserve"> </w:t>
      </w:r>
      <w:r w:rsidR="0068697B" w:rsidRPr="008354C8">
        <w:rPr>
          <w:rFonts w:ascii="GHEA Grapalat" w:hAnsi="GHEA Grapalat" w:cs="Sylfaen" w:hint="eastAsia"/>
          <w:sz w:val="20"/>
          <w:szCs w:val="20"/>
        </w:rPr>
        <w:t>также</w:t>
      </w:r>
      <w:r w:rsidR="0068697B" w:rsidRPr="008354C8">
        <w:rPr>
          <w:rFonts w:ascii="GHEA Grapalat" w:hAnsi="GHEA Grapalat" w:cs="Sylfaen"/>
          <w:sz w:val="20"/>
          <w:szCs w:val="20"/>
        </w:rPr>
        <w:t xml:space="preserve"> </w:t>
      </w:r>
      <w:r w:rsidR="0068697B" w:rsidRPr="008354C8">
        <w:rPr>
          <w:rFonts w:ascii="GHEA Grapalat" w:hAnsi="GHEA Grapalat" w:cs="Sylfaen" w:hint="eastAsia"/>
          <w:sz w:val="20"/>
          <w:szCs w:val="20"/>
        </w:rPr>
        <w:t>неустойки</w:t>
      </w:r>
      <w:r w:rsidR="0068697B" w:rsidRPr="008354C8">
        <w:rPr>
          <w:rFonts w:ascii="GHEA Grapalat" w:hAnsi="GHEA Grapalat" w:cs="Sylfaen"/>
          <w:sz w:val="20"/>
          <w:szCs w:val="20"/>
        </w:rPr>
        <w:t xml:space="preserve">), </w:t>
      </w:r>
      <w:r w:rsidR="0068697B" w:rsidRPr="008354C8">
        <w:rPr>
          <w:rFonts w:ascii="GHEA Grapalat" w:hAnsi="GHEA Grapalat" w:cs="Sylfaen" w:hint="eastAsia"/>
          <w:sz w:val="20"/>
          <w:szCs w:val="20"/>
        </w:rPr>
        <w:t>не</w:t>
      </w:r>
      <w:r w:rsidR="0068697B" w:rsidRPr="008354C8">
        <w:rPr>
          <w:rFonts w:ascii="GHEA Grapalat" w:hAnsi="GHEA Grapalat" w:cs="Sylfaen"/>
          <w:sz w:val="20"/>
          <w:szCs w:val="20"/>
        </w:rPr>
        <w:t xml:space="preserve"> </w:t>
      </w:r>
      <w:r w:rsidR="0068697B" w:rsidRPr="008354C8">
        <w:rPr>
          <w:rFonts w:ascii="GHEA Grapalat" w:hAnsi="GHEA Grapalat" w:cs="Sylfaen" w:hint="eastAsia"/>
          <w:sz w:val="20"/>
          <w:szCs w:val="20"/>
        </w:rPr>
        <w:t>заменяет</w:t>
      </w:r>
      <w:r w:rsidR="0068697B" w:rsidRPr="008354C8">
        <w:rPr>
          <w:rFonts w:ascii="GHEA Grapalat" w:hAnsi="GHEA Grapalat" w:cs="Sylfaen"/>
          <w:sz w:val="20"/>
          <w:szCs w:val="20"/>
        </w:rPr>
        <w:t xml:space="preserve"> </w:t>
      </w:r>
      <w:r w:rsidR="0068697B" w:rsidRPr="008354C8">
        <w:rPr>
          <w:rFonts w:ascii="GHEA Grapalat" w:hAnsi="GHEA Grapalat" w:cs="Sylfaen" w:hint="eastAsia"/>
          <w:sz w:val="20"/>
          <w:szCs w:val="20"/>
        </w:rPr>
        <w:t>на</w:t>
      </w:r>
      <w:r w:rsidR="0068697B" w:rsidRPr="008354C8">
        <w:rPr>
          <w:rFonts w:ascii="GHEA Grapalat" w:hAnsi="GHEA Grapalat" w:cs="Sylfaen"/>
          <w:sz w:val="20"/>
          <w:szCs w:val="20"/>
        </w:rPr>
        <w:t xml:space="preserve"> </w:t>
      </w:r>
      <w:r w:rsidR="0068697B" w:rsidRPr="008354C8">
        <w:rPr>
          <w:rFonts w:ascii="GHEA Grapalat" w:hAnsi="GHEA Grapalat" w:cs="Sylfaen" w:hint="eastAsia"/>
          <w:sz w:val="20"/>
          <w:szCs w:val="20"/>
        </w:rPr>
        <w:t>банковскую</w:t>
      </w:r>
      <w:r w:rsidR="0068697B" w:rsidRPr="008354C8">
        <w:rPr>
          <w:rFonts w:ascii="GHEA Grapalat" w:hAnsi="GHEA Grapalat" w:cs="Sylfaen"/>
          <w:sz w:val="20"/>
          <w:szCs w:val="20"/>
        </w:rPr>
        <w:t xml:space="preserve"> </w:t>
      </w:r>
      <w:r w:rsidR="0068697B" w:rsidRPr="008354C8">
        <w:rPr>
          <w:rFonts w:ascii="GHEA Grapalat" w:hAnsi="GHEA Grapalat" w:cs="Sylfaen" w:hint="eastAsia"/>
          <w:sz w:val="20"/>
          <w:szCs w:val="20"/>
        </w:rPr>
        <w:t>гарантию</w:t>
      </w:r>
      <w:r w:rsidR="0068697B" w:rsidRPr="008354C8">
        <w:rPr>
          <w:rFonts w:ascii="GHEA Grapalat" w:hAnsi="GHEA Grapalat" w:cs="Sylfaen"/>
          <w:sz w:val="20"/>
          <w:szCs w:val="20"/>
        </w:rPr>
        <w:t xml:space="preserve"> </w:t>
      </w:r>
      <w:r w:rsidR="0068697B" w:rsidRPr="008354C8">
        <w:rPr>
          <w:rFonts w:ascii="GHEA Grapalat" w:hAnsi="GHEA Grapalat" w:cs="Sylfaen" w:hint="eastAsia"/>
          <w:sz w:val="20"/>
          <w:szCs w:val="20"/>
        </w:rPr>
        <w:t>или</w:t>
      </w:r>
      <w:r w:rsidR="0068697B" w:rsidRPr="008354C8">
        <w:rPr>
          <w:rFonts w:ascii="GHEA Grapalat" w:hAnsi="GHEA Grapalat" w:cs="Sylfaen"/>
          <w:sz w:val="20"/>
          <w:szCs w:val="20"/>
        </w:rPr>
        <w:t xml:space="preserve"> </w:t>
      </w:r>
      <w:r w:rsidR="0068697B" w:rsidRPr="008354C8">
        <w:rPr>
          <w:rFonts w:ascii="GHEA Grapalat" w:hAnsi="GHEA Grapalat" w:cs="Sylfaen" w:hint="eastAsia"/>
          <w:sz w:val="20"/>
          <w:szCs w:val="20"/>
        </w:rPr>
        <w:t>наличные</w:t>
      </w:r>
      <w:r w:rsidR="0068697B" w:rsidRPr="008354C8">
        <w:rPr>
          <w:rFonts w:ascii="GHEA Grapalat" w:hAnsi="GHEA Grapalat" w:cs="Sylfaen"/>
          <w:sz w:val="20"/>
          <w:szCs w:val="20"/>
        </w:rPr>
        <w:t xml:space="preserve"> </w:t>
      </w:r>
      <w:r w:rsidR="0068697B" w:rsidRPr="008354C8">
        <w:rPr>
          <w:rFonts w:ascii="GHEA Grapalat" w:hAnsi="GHEA Grapalat" w:cs="Sylfaen" w:hint="eastAsia"/>
          <w:sz w:val="20"/>
          <w:szCs w:val="20"/>
        </w:rPr>
        <w:t>деньги</w:t>
      </w:r>
      <w:r w:rsidR="0068697B" w:rsidRPr="008354C8">
        <w:rPr>
          <w:rFonts w:ascii="GHEA Grapalat" w:hAnsi="GHEA Grapalat" w:cs="Sylfaen"/>
          <w:sz w:val="20"/>
          <w:szCs w:val="20"/>
        </w:rPr>
        <w:t xml:space="preserve">, </w:t>
      </w:r>
      <w:r w:rsidR="0068697B" w:rsidRPr="008354C8">
        <w:rPr>
          <w:rFonts w:ascii="GHEA Grapalat" w:hAnsi="GHEA Grapalat" w:cs="Sylfaen" w:hint="eastAsia"/>
          <w:sz w:val="20"/>
          <w:szCs w:val="20"/>
        </w:rPr>
        <w:t>то</w:t>
      </w:r>
      <w:r w:rsidR="0068697B" w:rsidRPr="008354C8">
        <w:rPr>
          <w:rFonts w:ascii="GHEA Grapalat" w:hAnsi="GHEA Grapalat" w:cs="Sylfaen"/>
          <w:sz w:val="20"/>
          <w:szCs w:val="20"/>
        </w:rPr>
        <w:t xml:space="preserve"> </w:t>
      </w:r>
      <w:r w:rsidR="0068697B" w:rsidRPr="008354C8">
        <w:rPr>
          <w:rFonts w:ascii="GHEA Grapalat" w:hAnsi="GHEA Grapalat" w:cs="Sylfaen" w:hint="eastAsia"/>
          <w:sz w:val="20"/>
          <w:szCs w:val="20"/>
        </w:rPr>
        <w:t>это</w:t>
      </w:r>
      <w:r w:rsidR="0068697B" w:rsidRPr="008354C8">
        <w:rPr>
          <w:rFonts w:ascii="GHEA Grapalat" w:hAnsi="GHEA Grapalat" w:cs="Sylfaen"/>
          <w:sz w:val="20"/>
          <w:szCs w:val="20"/>
        </w:rPr>
        <w:t xml:space="preserve"> </w:t>
      </w:r>
      <w:r w:rsidR="0068697B" w:rsidRPr="008354C8">
        <w:rPr>
          <w:rFonts w:ascii="GHEA Grapalat" w:hAnsi="GHEA Grapalat" w:cs="Sylfaen" w:hint="eastAsia"/>
          <w:sz w:val="20"/>
          <w:szCs w:val="20"/>
        </w:rPr>
        <w:t>обстоятельство</w:t>
      </w:r>
      <w:r w:rsidR="0068697B" w:rsidRPr="008354C8">
        <w:rPr>
          <w:rFonts w:ascii="GHEA Grapalat" w:hAnsi="GHEA Grapalat" w:cs="Sylfaen"/>
          <w:sz w:val="20"/>
          <w:szCs w:val="20"/>
        </w:rPr>
        <w:t xml:space="preserve"> </w:t>
      </w:r>
      <w:r w:rsidR="0068697B" w:rsidRPr="008354C8">
        <w:rPr>
          <w:rFonts w:ascii="GHEA Grapalat" w:hAnsi="GHEA Grapalat" w:cs="Sylfaen" w:hint="eastAsia"/>
          <w:sz w:val="20"/>
          <w:szCs w:val="20"/>
        </w:rPr>
        <w:t>считается</w:t>
      </w:r>
      <w:r w:rsidR="0068697B" w:rsidRPr="008354C8">
        <w:rPr>
          <w:rFonts w:ascii="GHEA Grapalat" w:hAnsi="GHEA Grapalat" w:cs="Sylfaen"/>
          <w:sz w:val="20"/>
          <w:szCs w:val="20"/>
        </w:rPr>
        <w:t xml:space="preserve"> </w:t>
      </w:r>
      <w:r w:rsidR="0068697B" w:rsidRPr="008354C8">
        <w:rPr>
          <w:rFonts w:ascii="GHEA Grapalat" w:hAnsi="GHEA Grapalat" w:cs="Sylfaen" w:hint="eastAsia"/>
          <w:sz w:val="20"/>
          <w:szCs w:val="20"/>
        </w:rPr>
        <w:t>нарушением</w:t>
      </w:r>
      <w:r w:rsidR="0068697B" w:rsidRPr="008354C8">
        <w:rPr>
          <w:rFonts w:ascii="GHEA Grapalat" w:hAnsi="GHEA Grapalat" w:cs="Sylfaen"/>
          <w:sz w:val="20"/>
          <w:szCs w:val="20"/>
        </w:rPr>
        <w:t xml:space="preserve"> </w:t>
      </w:r>
      <w:r w:rsidR="0068697B" w:rsidRPr="008354C8">
        <w:rPr>
          <w:rFonts w:ascii="GHEA Grapalat" w:hAnsi="GHEA Grapalat" w:cs="Sylfaen" w:hint="eastAsia"/>
          <w:sz w:val="20"/>
          <w:szCs w:val="20"/>
        </w:rPr>
        <w:t>обязательства</w:t>
      </w:r>
      <w:r w:rsidR="0068697B" w:rsidRPr="008354C8">
        <w:rPr>
          <w:rFonts w:ascii="GHEA Grapalat" w:hAnsi="GHEA Grapalat" w:cs="Sylfaen"/>
          <w:sz w:val="20"/>
          <w:szCs w:val="20"/>
        </w:rPr>
        <w:t xml:space="preserve"> </w:t>
      </w:r>
      <w:r w:rsidR="0068697B" w:rsidRPr="008354C8">
        <w:rPr>
          <w:rFonts w:ascii="GHEA Grapalat" w:hAnsi="GHEA Grapalat" w:cs="Sylfaen" w:hint="eastAsia"/>
          <w:sz w:val="20"/>
          <w:szCs w:val="20"/>
        </w:rPr>
        <w:t>участника</w:t>
      </w:r>
      <w:r w:rsidR="0068697B" w:rsidRPr="008354C8">
        <w:rPr>
          <w:rFonts w:ascii="GHEA Grapalat" w:hAnsi="GHEA Grapalat" w:cs="Sylfaen"/>
          <w:sz w:val="20"/>
          <w:szCs w:val="20"/>
        </w:rPr>
        <w:t xml:space="preserve"> </w:t>
      </w:r>
      <w:r w:rsidR="0068697B" w:rsidRPr="008354C8">
        <w:rPr>
          <w:rFonts w:ascii="GHEA Grapalat" w:hAnsi="GHEA Grapalat" w:cs="Sylfaen" w:hint="eastAsia"/>
          <w:sz w:val="20"/>
          <w:szCs w:val="20"/>
        </w:rPr>
        <w:t>в</w:t>
      </w:r>
      <w:r w:rsidR="0068697B" w:rsidRPr="008354C8">
        <w:rPr>
          <w:rFonts w:ascii="GHEA Grapalat" w:hAnsi="GHEA Grapalat" w:cs="Sylfaen"/>
          <w:sz w:val="20"/>
          <w:szCs w:val="20"/>
        </w:rPr>
        <w:t xml:space="preserve"> </w:t>
      </w:r>
      <w:r w:rsidR="0068697B" w:rsidRPr="008354C8">
        <w:rPr>
          <w:rFonts w:ascii="GHEA Grapalat" w:hAnsi="GHEA Grapalat" w:cs="Sylfaen" w:hint="eastAsia"/>
          <w:sz w:val="20"/>
          <w:szCs w:val="20"/>
        </w:rPr>
        <w:t>рамках</w:t>
      </w:r>
      <w:r w:rsidR="0068697B" w:rsidRPr="008354C8">
        <w:rPr>
          <w:rFonts w:ascii="GHEA Grapalat" w:hAnsi="GHEA Grapalat" w:cs="Sylfaen"/>
          <w:sz w:val="20"/>
          <w:szCs w:val="20"/>
        </w:rPr>
        <w:t xml:space="preserve"> </w:t>
      </w:r>
      <w:r w:rsidR="0068697B" w:rsidRPr="008354C8">
        <w:rPr>
          <w:rFonts w:ascii="GHEA Grapalat" w:hAnsi="GHEA Grapalat" w:cs="Sylfaen" w:hint="eastAsia"/>
          <w:sz w:val="20"/>
          <w:szCs w:val="20"/>
        </w:rPr>
        <w:t>процесса</w:t>
      </w:r>
      <w:r w:rsidR="0068697B" w:rsidRPr="008354C8">
        <w:rPr>
          <w:rFonts w:ascii="GHEA Grapalat" w:hAnsi="GHEA Grapalat" w:cs="Sylfaen"/>
          <w:sz w:val="20"/>
          <w:szCs w:val="20"/>
        </w:rPr>
        <w:t xml:space="preserve"> </w:t>
      </w:r>
      <w:r w:rsidR="0068697B" w:rsidRPr="008354C8">
        <w:rPr>
          <w:rFonts w:ascii="GHEA Grapalat" w:hAnsi="GHEA Grapalat" w:cs="Sylfaen" w:hint="eastAsia"/>
          <w:sz w:val="20"/>
          <w:szCs w:val="20"/>
        </w:rPr>
        <w:t>закупки</w:t>
      </w:r>
      <w:r w:rsidR="00C651AE" w:rsidRPr="008354C8">
        <w:rPr>
          <w:rFonts w:ascii="GHEA Grapalat" w:hAnsi="GHEA Grapalat" w:cs="Sylfaen"/>
          <w:sz w:val="20"/>
          <w:szCs w:val="20"/>
        </w:rPr>
        <w:t>,</w:t>
      </w:r>
    </w:p>
    <w:p w:rsidR="00C651AE" w:rsidRPr="008354C8" w:rsidRDefault="00C651AE" w:rsidP="00A10FF6">
      <w:pPr>
        <w:widowControl w:val="0"/>
        <w:tabs>
          <w:tab w:val="left" w:pos="0"/>
        </w:tabs>
        <w:jc w:val="both"/>
        <w:rPr>
          <w:rFonts w:ascii="GHEA Grapalat" w:hAnsi="GHEA Grapalat" w:cs="Sylfaen"/>
          <w:sz w:val="20"/>
          <w:szCs w:val="20"/>
        </w:rPr>
      </w:pPr>
      <w:r w:rsidRPr="008354C8">
        <w:rPr>
          <w:rFonts w:ascii="GHEA Grapalat" w:hAnsi="GHEA Grapalat" w:cs="Sylfaen"/>
          <w:sz w:val="20"/>
          <w:szCs w:val="20"/>
        </w:rPr>
        <w:t>-</w:t>
      </w:r>
      <w:r w:rsidRPr="008354C8">
        <w:rPr>
          <w:rFonts w:ascii="GHEA Grapalat" w:hAnsi="GHEA Grapalat"/>
          <w:sz w:val="20"/>
          <w:szCs w:val="20"/>
        </w:rPr>
        <w:t xml:space="preserve"> </w:t>
      </w:r>
      <w:r w:rsidR="002A50AB" w:rsidRPr="008354C8">
        <w:rPr>
          <w:rFonts w:ascii="GHEA Grapalat" w:hAnsi="GHEA Grapalat" w:cs="Sylfaen"/>
          <w:sz w:val="20"/>
          <w:szCs w:val="20"/>
        </w:rPr>
        <w:t>о</w:t>
      </w:r>
      <w:r w:rsidRPr="008354C8">
        <w:rPr>
          <w:rFonts w:ascii="GHEA Grapalat" w:hAnsi="GHEA Grapalat" w:cs="Sylfaen"/>
          <w:sz w:val="20"/>
          <w:szCs w:val="20"/>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A63D83" w:rsidRPr="008354C8" w:rsidRDefault="00A63D83" w:rsidP="00987752">
      <w:pPr>
        <w:widowControl w:val="0"/>
        <w:tabs>
          <w:tab w:val="left" w:pos="1276"/>
        </w:tabs>
        <w:ind w:firstLine="567"/>
        <w:jc w:val="both"/>
        <w:rPr>
          <w:rFonts w:ascii="GHEA Grapalat" w:hAnsi="GHEA Grapalat"/>
          <w:sz w:val="20"/>
          <w:szCs w:val="20"/>
        </w:rPr>
      </w:pPr>
      <w:r w:rsidRPr="008354C8">
        <w:rPr>
          <w:rFonts w:ascii="GHEA Grapalat" w:hAnsi="GHEA Grapalat"/>
          <w:sz w:val="20"/>
          <w:szCs w:val="20"/>
        </w:rPr>
        <w:t>8.1</w:t>
      </w:r>
      <w:r w:rsidR="00AF3F18" w:rsidRPr="008354C8">
        <w:rPr>
          <w:rFonts w:ascii="GHEA Grapalat" w:hAnsi="GHEA Grapalat"/>
          <w:sz w:val="20"/>
          <w:szCs w:val="20"/>
          <w:lang w:val="hy-AM"/>
        </w:rPr>
        <w:t>5</w:t>
      </w:r>
      <w:r w:rsidR="00A31DCA" w:rsidRPr="008354C8">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8354C8" w:rsidRDefault="00E64D24" w:rsidP="00987752">
      <w:pPr>
        <w:pStyle w:val="norm"/>
        <w:widowControl w:val="0"/>
        <w:tabs>
          <w:tab w:val="left" w:pos="1276"/>
        </w:tabs>
        <w:spacing w:line="240" w:lineRule="auto"/>
        <w:ind w:firstLine="567"/>
        <w:rPr>
          <w:rFonts w:ascii="GHEA Grapalat" w:hAnsi="GHEA Grapalat" w:cs="Sylfaen"/>
          <w:sz w:val="20"/>
        </w:rPr>
      </w:pPr>
      <w:r w:rsidRPr="008354C8">
        <w:rPr>
          <w:rFonts w:ascii="GHEA Grapalat" w:hAnsi="GHEA Grapalat"/>
          <w:sz w:val="20"/>
        </w:rPr>
        <w:t>8.1</w:t>
      </w:r>
      <w:r w:rsidR="00D0677B" w:rsidRPr="008354C8">
        <w:rPr>
          <w:rFonts w:ascii="GHEA Grapalat" w:hAnsi="GHEA Grapalat"/>
          <w:sz w:val="20"/>
          <w:lang w:val="hy-AM"/>
        </w:rPr>
        <w:t>6</w:t>
      </w:r>
      <w:r w:rsidRPr="008354C8">
        <w:rPr>
          <w:rFonts w:ascii="GHEA Grapalat" w:hAnsi="GHEA Grapalat"/>
          <w:sz w:val="20"/>
        </w:rPr>
        <w:t xml:space="preserve"> </w:t>
      </w:r>
      <w:r w:rsidR="00A74478" w:rsidRPr="008354C8">
        <w:rPr>
          <w:rFonts w:ascii="GHEA Grapalat" w:hAnsi="GHEA Grapalat"/>
          <w:sz w:val="20"/>
        </w:rPr>
        <w:t>Документы, указанные в пункт</w:t>
      </w:r>
      <w:r w:rsidR="00A1249E" w:rsidRPr="008354C8">
        <w:rPr>
          <w:rFonts w:ascii="GHEA Grapalat" w:hAnsi="GHEA Grapalat"/>
          <w:sz w:val="20"/>
        </w:rPr>
        <w:t>е</w:t>
      </w:r>
      <w:r w:rsidR="00A74478" w:rsidRPr="008354C8">
        <w:rPr>
          <w:rFonts w:ascii="GHEA Grapalat" w:hAnsi="GHEA Grapalat"/>
          <w:sz w:val="20"/>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8354C8">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8354C8" w:rsidRDefault="00A150A9" w:rsidP="00987752">
      <w:pPr>
        <w:pStyle w:val="BodyTextIndent2"/>
        <w:widowControl w:val="0"/>
        <w:tabs>
          <w:tab w:val="left" w:pos="1276"/>
        </w:tabs>
        <w:spacing w:line="240" w:lineRule="auto"/>
        <w:ind w:firstLine="567"/>
        <w:rPr>
          <w:rFonts w:ascii="GHEA Grapalat" w:hAnsi="GHEA Grapalat" w:cs="Sylfaen"/>
          <w:spacing w:val="-4"/>
        </w:rPr>
      </w:pPr>
      <w:r w:rsidRPr="008354C8">
        <w:rPr>
          <w:rFonts w:ascii="GHEA Grapalat" w:hAnsi="GHEA Grapalat"/>
        </w:rPr>
        <w:t>8.</w:t>
      </w:r>
      <w:r w:rsidR="0093610F" w:rsidRPr="008354C8">
        <w:rPr>
          <w:rFonts w:ascii="GHEA Grapalat" w:hAnsi="GHEA Grapalat"/>
        </w:rPr>
        <w:t>1</w:t>
      </w:r>
      <w:r w:rsidR="00E51D78" w:rsidRPr="008354C8">
        <w:rPr>
          <w:rFonts w:ascii="GHEA Grapalat" w:hAnsi="GHEA Grapalat"/>
          <w:lang w:val="hy-AM"/>
        </w:rPr>
        <w:t>7</w:t>
      </w:r>
      <w:r w:rsidR="00EE0CB1" w:rsidRPr="008354C8">
        <w:rPr>
          <w:rFonts w:ascii="GHEA Grapalat" w:hAnsi="GHEA Grapalat"/>
        </w:rPr>
        <w:t>.</w:t>
      </w:r>
      <w:r w:rsidR="00EE0CB1" w:rsidRPr="008354C8">
        <w:rPr>
          <w:rFonts w:ascii="GHEA Grapalat" w:hAnsi="GHEA Grapalat"/>
        </w:rPr>
        <w:tab/>
      </w:r>
      <w:r w:rsidRPr="008354C8">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8354C8" w:rsidRDefault="00B5219E" w:rsidP="00987752">
      <w:pPr>
        <w:widowControl w:val="0"/>
        <w:tabs>
          <w:tab w:val="left" w:pos="1276"/>
        </w:tabs>
        <w:ind w:firstLine="567"/>
        <w:jc w:val="both"/>
        <w:rPr>
          <w:rFonts w:ascii="GHEA Grapalat" w:hAnsi="GHEA Grapalat" w:cs="Sylfaen"/>
          <w:sz w:val="20"/>
          <w:szCs w:val="20"/>
        </w:rPr>
      </w:pPr>
      <w:r w:rsidRPr="008354C8">
        <w:rPr>
          <w:rFonts w:ascii="GHEA Grapalat" w:hAnsi="GHEA Grapalat"/>
          <w:sz w:val="20"/>
          <w:szCs w:val="20"/>
        </w:rPr>
        <w:t>8</w:t>
      </w:r>
      <w:r w:rsidR="00A150A9" w:rsidRPr="008354C8">
        <w:rPr>
          <w:rFonts w:ascii="GHEA Grapalat" w:hAnsi="GHEA Grapalat"/>
          <w:sz w:val="20"/>
          <w:szCs w:val="20"/>
        </w:rPr>
        <w:t>.</w:t>
      </w:r>
      <w:r w:rsidR="0093610F" w:rsidRPr="008354C8">
        <w:rPr>
          <w:rFonts w:ascii="GHEA Grapalat" w:hAnsi="GHEA Grapalat"/>
          <w:sz w:val="20"/>
          <w:szCs w:val="20"/>
        </w:rPr>
        <w:t>1</w:t>
      </w:r>
      <w:r w:rsidR="00E51D78" w:rsidRPr="008354C8">
        <w:rPr>
          <w:rFonts w:ascii="GHEA Grapalat" w:hAnsi="GHEA Grapalat"/>
          <w:sz w:val="20"/>
          <w:szCs w:val="20"/>
          <w:lang w:val="hy-AM"/>
        </w:rPr>
        <w:t>8</w:t>
      </w:r>
      <w:r w:rsidR="00EE0CB1" w:rsidRPr="008354C8">
        <w:rPr>
          <w:rFonts w:ascii="GHEA Grapalat" w:hAnsi="GHEA Grapalat"/>
          <w:sz w:val="20"/>
          <w:szCs w:val="20"/>
        </w:rPr>
        <w:t>.</w:t>
      </w:r>
      <w:r w:rsidR="00EE0CB1" w:rsidRPr="008354C8">
        <w:rPr>
          <w:rFonts w:ascii="GHEA Grapalat" w:hAnsi="GHEA Grapalat"/>
          <w:sz w:val="20"/>
          <w:szCs w:val="20"/>
        </w:rPr>
        <w:tab/>
      </w:r>
      <w:r w:rsidR="00A150A9" w:rsidRPr="008354C8">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8354C8" w:rsidRDefault="00265D18" w:rsidP="00987752">
      <w:pPr>
        <w:widowControl w:val="0"/>
        <w:ind w:firstLine="567"/>
        <w:jc w:val="both"/>
        <w:rPr>
          <w:rFonts w:ascii="GHEA Grapalat" w:hAnsi="GHEA Grapalat"/>
          <w:sz w:val="20"/>
          <w:szCs w:val="20"/>
        </w:rPr>
      </w:pPr>
      <w:r w:rsidRPr="008354C8">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8354C8" w:rsidRDefault="00E02F60" w:rsidP="00987752">
      <w:pPr>
        <w:pStyle w:val="BodyTextIndent2"/>
        <w:widowControl w:val="0"/>
        <w:spacing w:line="240" w:lineRule="auto"/>
        <w:ind w:firstLine="567"/>
        <w:rPr>
          <w:rFonts w:ascii="GHEA Grapalat" w:hAnsi="GHEA Grapalat"/>
        </w:rPr>
      </w:pPr>
      <w:r w:rsidRPr="008354C8">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354C8" w:rsidRDefault="008A3C60" w:rsidP="00987752">
      <w:pPr>
        <w:pStyle w:val="BodyTextIndent2"/>
        <w:widowControl w:val="0"/>
        <w:spacing w:line="240" w:lineRule="auto"/>
        <w:ind w:firstLine="567"/>
        <w:rPr>
          <w:rFonts w:ascii="GHEA Grapalat" w:hAnsi="GHEA Grapalat" w:cs="Sylfaen"/>
        </w:rPr>
      </w:pPr>
      <w:r w:rsidRPr="008354C8">
        <w:rPr>
          <w:rFonts w:ascii="GHEA Grapalat" w:hAnsi="GHEA Grapalat"/>
        </w:rPr>
        <w:t>Включаемые в заявку документы, утвержденные электронной цифровой подписью, не скрепляются печатью.</w:t>
      </w:r>
    </w:p>
    <w:p w:rsidR="00583092" w:rsidRPr="008354C8" w:rsidRDefault="00A150A9" w:rsidP="00987752">
      <w:pPr>
        <w:widowControl w:val="0"/>
        <w:tabs>
          <w:tab w:val="left" w:pos="1276"/>
        </w:tabs>
        <w:ind w:firstLine="567"/>
        <w:jc w:val="both"/>
        <w:rPr>
          <w:rFonts w:ascii="GHEA Grapalat" w:hAnsi="GHEA Grapalat"/>
          <w:sz w:val="20"/>
          <w:szCs w:val="20"/>
        </w:rPr>
      </w:pPr>
      <w:r w:rsidRPr="008354C8">
        <w:rPr>
          <w:rFonts w:ascii="GHEA Grapalat" w:hAnsi="GHEA Grapalat"/>
          <w:sz w:val="20"/>
          <w:szCs w:val="20"/>
        </w:rPr>
        <w:t>8.</w:t>
      </w:r>
      <w:r w:rsidR="00020B2E" w:rsidRPr="008354C8">
        <w:rPr>
          <w:rFonts w:ascii="GHEA Grapalat" w:hAnsi="GHEA Grapalat"/>
          <w:sz w:val="20"/>
          <w:szCs w:val="20"/>
        </w:rPr>
        <w:t>2</w:t>
      </w:r>
      <w:r w:rsidR="004E442C" w:rsidRPr="008354C8">
        <w:rPr>
          <w:rFonts w:ascii="GHEA Grapalat" w:hAnsi="GHEA Grapalat"/>
          <w:sz w:val="20"/>
          <w:szCs w:val="20"/>
          <w:lang w:val="hy-AM"/>
        </w:rPr>
        <w:t>0</w:t>
      </w:r>
      <w:r w:rsidR="009F2C5D" w:rsidRPr="008354C8">
        <w:rPr>
          <w:rFonts w:ascii="GHEA Grapalat" w:hAnsi="GHEA Grapalat"/>
          <w:sz w:val="20"/>
          <w:szCs w:val="20"/>
        </w:rPr>
        <w:t>.</w:t>
      </w:r>
      <w:r w:rsidR="009F2C5D" w:rsidRPr="008354C8">
        <w:rPr>
          <w:rFonts w:ascii="GHEA Grapalat" w:hAnsi="GHEA Grapalat"/>
          <w:sz w:val="20"/>
          <w:szCs w:val="20"/>
        </w:rPr>
        <w:tab/>
      </w:r>
      <w:r w:rsidRPr="008354C8">
        <w:rPr>
          <w:rFonts w:ascii="GHEA Grapalat" w:hAnsi="GHEA Grapalat"/>
          <w:sz w:val="20"/>
          <w:szCs w:val="20"/>
        </w:rPr>
        <w:t>В случае если отобранный участник не заключает (отказывается</w:t>
      </w:r>
      <w:r w:rsidR="00521B59" w:rsidRPr="008354C8">
        <w:rPr>
          <w:rFonts w:ascii="Courier New" w:hAnsi="Courier New" w:cs="Courier New"/>
          <w:sz w:val="20"/>
          <w:szCs w:val="20"/>
          <w:lang w:val="en-US"/>
        </w:rPr>
        <w:t> </w:t>
      </w:r>
      <w:r w:rsidRPr="008354C8">
        <w:rPr>
          <w:rFonts w:ascii="GHEA Grapalat" w:hAnsi="GHEA Grapalat"/>
          <w:sz w:val="20"/>
          <w:szCs w:val="20"/>
        </w:rPr>
        <w:t xml:space="preserve">заключать) договор или лишается права на заключение договора, </w:t>
      </w:r>
      <w:r w:rsidR="000702A0" w:rsidRPr="008354C8">
        <w:rPr>
          <w:rFonts w:ascii="GHEA Grapalat" w:hAnsi="GHEA Grapalat"/>
          <w:sz w:val="20"/>
          <w:szCs w:val="20"/>
        </w:rPr>
        <w:t xml:space="preserve">решением комиссии </w:t>
      </w:r>
      <w:r w:rsidR="005F2F3B" w:rsidRPr="008354C8">
        <w:rPr>
          <w:rFonts w:ascii="GHEA Grapalat" w:hAnsi="GHEA Grapalat"/>
          <w:sz w:val="20"/>
          <w:szCs w:val="20"/>
        </w:rPr>
        <w:t xml:space="preserve">отобранным  </w:t>
      </w:r>
      <w:r w:rsidRPr="008354C8">
        <w:rPr>
          <w:rFonts w:ascii="GHEA Grapalat" w:hAnsi="GHEA Grapalat"/>
          <w:sz w:val="20"/>
          <w:szCs w:val="20"/>
        </w:rPr>
        <w:t>участник</w:t>
      </w:r>
      <w:r w:rsidR="005F2F3B" w:rsidRPr="008354C8">
        <w:rPr>
          <w:rFonts w:ascii="GHEA Grapalat" w:hAnsi="GHEA Grapalat"/>
          <w:sz w:val="20"/>
          <w:szCs w:val="20"/>
        </w:rPr>
        <w:t xml:space="preserve">ом </w:t>
      </w:r>
      <w:r w:rsidR="005F2F3B" w:rsidRPr="008354C8">
        <w:rPr>
          <w:rFonts w:ascii="GHEA Grapalat" w:hAnsi="GHEA Grapalat"/>
          <w:sz w:val="20"/>
          <w:szCs w:val="20"/>
          <w:lang w:val="hy-AM"/>
        </w:rPr>
        <w:t xml:space="preserve"> </w:t>
      </w:r>
      <w:r w:rsidR="005F2F3B" w:rsidRPr="008354C8">
        <w:rPr>
          <w:rFonts w:ascii="GHEA Grapalat" w:hAnsi="GHEA Grapalat"/>
          <w:sz w:val="20"/>
          <w:szCs w:val="20"/>
        </w:rPr>
        <w:t>признается участник занявший следующее место</w:t>
      </w:r>
      <w:r w:rsidR="00951CE5" w:rsidRPr="008354C8">
        <w:rPr>
          <w:rFonts w:ascii="GHEA Grapalat" w:hAnsi="GHEA Grapalat"/>
          <w:sz w:val="20"/>
          <w:szCs w:val="20"/>
          <w:lang w:val="hy-AM"/>
        </w:rPr>
        <w:t xml:space="preserve"> </w:t>
      </w:r>
      <w:r w:rsidR="00951CE5" w:rsidRPr="008354C8">
        <w:rPr>
          <w:rFonts w:ascii="GHEA Grapalat" w:hAnsi="GHEA Grapalat"/>
          <w:sz w:val="20"/>
          <w:szCs w:val="20"/>
        </w:rPr>
        <w:t>с</w:t>
      </w:r>
      <w:r w:rsidRPr="008354C8">
        <w:rPr>
          <w:rFonts w:ascii="GHEA Grapalat" w:hAnsi="GHEA Grapalat"/>
          <w:sz w:val="20"/>
          <w:szCs w:val="20"/>
        </w:rPr>
        <w:t xml:space="preserve"> </w:t>
      </w:r>
      <w:r w:rsidR="00951CE5" w:rsidRPr="008354C8">
        <w:rPr>
          <w:rFonts w:ascii="GHEA Grapalat" w:hAnsi="GHEA Grapalat"/>
          <w:sz w:val="20"/>
          <w:szCs w:val="20"/>
        </w:rPr>
        <w:t>применением процедуры</w:t>
      </w:r>
      <w:r w:rsidRPr="008354C8">
        <w:rPr>
          <w:rFonts w:ascii="GHEA Grapalat" w:hAnsi="GHEA Grapalat"/>
          <w:sz w:val="20"/>
          <w:szCs w:val="20"/>
        </w:rPr>
        <w:t>, установленн</w:t>
      </w:r>
      <w:r w:rsidR="00951CE5" w:rsidRPr="008354C8">
        <w:rPr>
          <w:rFonts w:ascii="GHEA Grapalat" w:hAnsi="GHEA Grapalat"/>
          <w:sz w:val="20"/>
          <w:szCs w:val="20"/>
        </w:rPr>
        <w:t>ой</w:t>
      </w:r>
      <w:r w:rsidRPr="008354C8">
        <w:rPr>
          <w:rFonts w:ascii="GHEA Grapalat" w:hAnsi="GHEA Grapalat"/>
          <w:sz w:val="20"/>
          <w:szCs w:val="20"/>
        </w:rPr>
        <w:t xml:space="preserve"> пунктами 8.13-8.</w:t>
      </w:r>
      <w:r w:rsidR="00807FD0" w:rsidRPr="008354C8">
        <w:rPr>
          <w:rFonts w:ascii="GHEA Grapalat" w:hAnsi="GHEA Grapalat"/>
          <w:sz w:val="20"/>
          <w:szCs w:val="20"/>
        </w:rPr>
        <w:t>1</w:t>
      </w:r>
      <w:r w:rsidR="00E67098" w:rsidRPr="008354C8">
        <w:rPr>
          <w:rFonts w:ascii="GHEA Grapalat" w:hAnsi="GHEA Grapalat"/>
          <w:sz w:val="20"/>
          <w:szCs w:val="20"/>
          <w:lang w:val="en-US"/>
        </w:rPr>
        <w:t>8</w:t>
      </w:r>
      <w:r w:rsidR="007854B2" w:rsidRPr="008354C8">
        <w:rPr>
          <w:rFonts w:ascii="GHEA Grapalat" w:hAnsi="GHEA Grapalat"/>
          <w:sz w:val="20"/>
          <w:szCs w:val="20"/>
        </w:rPr>
        <w:t xml:space="preserve"> </w:t>
      </w:r>
      <w:r w:rsidRPr="008354C8">
        <w:rPr>
          <w:rFonts w:ascii="GHEA Grapalat" w:hAnsi="GHEA Grapalat"/>
          <w:sz w:val="20"/>
          <w:szCs w:val="20"/>
        </w:rPr>
        <w:t>части 1 настоящего Приглашения.</w:t>
      </w:r>
    </w:p>
    <w:p w:rsidR="00583092" w:rsidRPr="008354C8" w:rsidRDefault="00A150A9" w:rsidP="00987752">
      <w:pPr>
        <w:pStyle w:val="BodyTextIndent2"/>
        <w:widowControl w:val="0"/>
        <w:tabs>
          <w:tab w:val="left" w:pos="1276"/>
        </w:tabs>
        <w:spacing w:line="240" w:lineRule="auto"/>
        <w:ind w:firstLine="567"/>
        <w:rPr>
          <w:rFonts w:ascii="GHEA Grapalat" w:hAnsi="GHEA Grapalat" w:cs="Sylfaen"/>
        </w:rPr>
      </w:pPr>
      <w:r w:rsidRPr="008354C8">
        <w:rPr>
          <w:rFonts w:ascii="GHEA Grapalat" w:hAnsi="GHEA Grapalat"/>
        </w:rPr>
        <w:t>8.</w:t>
      </w:r>
      <w:r w:rsidR="0022247D" w:rsidRPr="008354C8">
        <w:rPr>
          <w:rFonts w:ascii="GHEA Grapalat" w:hAnsi="GHEA Grapalat"/>
        </w:rPr>
        <w:t>2</w:t>
      </w:r>
      <w:r w:rsidR="00C47D55" w:rsidRPr="008354C8">
        <w:rPr>
          <w:rFonts w:ascii="GHEA Grapalat" w:hAnsi="GHEA Grapalat"/>
          <w:lang w:val="hy-AM"/>
        </w:rPr>
        <w:t>1</w:t>
      </w:r>
      <w:r w:rsidR="00FA2DBA" w:rsidRPr="008354C8">
        <w:rPr>
          <w:rFonts w:ascii="GHEA Grapalat" w:hAnsi="GHEA Grapalat"/>
        </w:rPr>
        <w:t>.</w:t>
      </w:r>
      <w:r w:rsidR="00FA2DBA" w:rsidRPr="008354C8">
        <w:rPr>
          <w:rFonts w:ascii="GHEA Grapalat" w:hAnsi="GHEA Grapalat"/>
        </w:rPr>
        <w:tab/>
      </w:r>
      <w:r w:rsidRPr="008354C8">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8354C8" w:rsidRDefault="00662165" w:rsidP="00987752">
      <w:pPr>
        <w:pStyle w:val="BodyTextIndent2"/>
        <w:widowControl w:val="0"/>
        <w:spacing w:line="240" w:lineRule="auto"/>
        <w:ind w:firstLine="567"/>
        <w:rPr>
          <w:rFonts w:ascii="GHEA Grapalat" w:hAnsi="GHEA Grapalat"/>
        </w:rPr>
      </w:pPr>
      <w:r w:rsidRPr="008354C8">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8354C8" w:rsidRDefault="00A150A9" w:rsidP="00987752">
      <w:pPr>
        <w:pStyle w:val="BodyTextIndent2"/>
        <w:widowControl w:val="0"/>
        <w:tabs>
          <w:tab w:val="left" w:pos="1276"/>
        </w:tabs>
        <w:spacing w:line="240" w:lineRule="auto"/>
        <w:ind w:firstLine="567"/>
        <w:rPr>
          <w:rFonts w:ascii="GHEA Grapalat" w:hAnsi="GHEA Grapalat"/>
        </w:rPr>
      </w:pPr>
      <w:r w:rsidRPr="008354C8">
        <w:rPr>
          <w:rFonts w:ascii="GHEA Grapalat" w:hAnsi="GHEA Grapalat"/>
        </w:rPr>
        <w:t>8.</w:t>
      </w:r>
      <w:r w:rsidR="005A79EE" w:rsidRPr="008354C8">
        <w:rPr>
          <w:rFonts w:ascii="GHEA Grapalat" w:hAnsi="GHEA Grapalat"/>
        </w:rPr>
        <w:t>2</w:t>
      </w:r>
      <w:r w:rsidR="00336709" w:rsidRPr="008354C8">
        <w:rPr>
          <w:rFonts w:ascii="GHEA Grapalat" w:hAnsi="GHEA Grapalat"/>
          <w:lang w:val="hy-AM"/>
        </w:rPr>
        <w:t>2</w:t>
      </w:r>
      <w:r w:rsidRPr="008354C8">
        <w:rPr>
          <w:rFonts w:ascii="GHEA Grapalat" w:hAnsi="GHEA Grapalat"/>
        </w:rPr>
        <w:t>.</w:t>
      </w:r>
      <w:r w:rsidR="00FA2DBA" w:rsidRPr="008354C8">
        <w:rPr>
          <w:rFonts w:ascii="GHEA Grapalat" w:hAnsi="GHEA Grapalat"/>
        </w:rPr>
        <w:tab/>
      </w:r>
      <w:r w:rsidRPr="008354C8">
        <w:rPr>
          <w:rFonts w:ascii="GHEA Grapalat" w:hAnsi="GHEA Grapalat"/>
        </w:rPr>
        <w:t>С целью применения пункта 8.</w:t>
      </w:r>
      <w:r w:rsidR="005A79EE" w:rsidRPr="008354C8">
        <w:rPr>
          <w:rFonts w:ascii="GHEA Grapalat" w:hAnsi="GHEA Grapalat"/>
        </w:rPr>
        <w:t>2</w:t>
      </w:r>
      <w:r w:rsidR="00F274C5" w:rsidRPr="008354C8">
        <w:rPr>
          <w:rFonts w:ascii="GHEA Grapalat" w:hAnsi="GHEA Grapalat"/>
          <w:lang w:val="hy-AM"/>
        </w:rPr>
        <w:t>1</w:t>
      </w:r>
      <w:r w:rsidRPr="008354C8">
        <w:rPr>
          <w:rFonts w:ascii="GHEA Grapalat" w:hAnsi="GHEA Grapalat"/>
        </w:rPr>
        <w:t xml:space="preserve">. части 1 настоящего приглашения </w:t>
      </w:r>
      <w:r w:rsidR="005A79EE" w:rsidRPr="008354C8">
        <w:rPr>
          <w:rFonts w:ascii="GHEA Grapalat" w:hAnsi="GHEA Grapalat"/>
        </w:rPr>
        <w:t xml:space="preserve">может быть созвано </w:t>
      </w:r>
      <w:r w:rsidRPr="008354C8">
        <w:rPr>
          <w:rFonts w:ascii="GHEA Grapalat" w:hAnsi="GHEA Grapalat"/>
        </w:rPr>
        <w:t>внеочередное заседание комиссии.</w:t>
      </w:r>
    </w:p>
    <w:p w:rsidR="00196487" w:rsidRPr="008354C8" w:rsidRDefault="00A150A9" w:rsidP="00987752">
      <w:pPr>
        <w:pStyle w:val="norm"/>
        <w:widowControl w:val="0"/>
        <w:tabs>
          <w:tab w:val="left" w:pos="1276"/>
        </w:tabs>
        <w:spacing w:line="240" w:lineRule="auto"/>
        <w:ind w:firstLine="567"/>
        <w:rPr>
          <w:rFonts w:ascii="GHEA Grapalat" w:hAnsi="GHEA Grapalat"/>
          <w:sz w:val="20"/>
        </w:rPr>
      </w:pPr>
      <w:r w:rsidRPr="008354C8">
        <w:rPr>
          <w:rFonts w:ascii="GHEA Grapalat" w:hAnsi="GHEA Grapalat"/>
          <w:sz w:val="20"/>
        </w:rPr>
        <w:t>8.</w:t>
      </w:r>
      <w:r w:rsidR="004D0EA7" w:rsidRPr="008354C8">
        <w:rPr>
          <w:rFonts w:ascii="GHEA Grapalat" w:hAnsi="GHEA Grapalat"/>
          <w:sz w:val="20"/>
        </w:rPr>
        <w:t>2</w:t>
      </w:r>
      <w:r w:rsidR="00773841" w:rsidRPr="008354C8">
        <w:rPr>
          <w:rFonts w:ascii="GHEA Grapalat" w:hAnsi="GHEA Grapalat"/>
          <w:sz w:val="20"/>
          <w:lang w:val="hy-AM"/>
        </w:rPr>
        <w:t>3</w:t>
      </w:r>
      <w:r w:rsidRPr="008354C8">
        <w:rPr>
          <w:rFonts w:ascii="GHEA Grapalat" w:hAnsi="GHEA Grapalat"/>
          <w:sz w:val="20"/>
        </w:rPr>
        <w:t>.</w:t>
      </w:r>
      <w:r w:rsidR="00544D9F" w:rsidRPr="008354C8">
        <w:rPr>
          <w:rFonts w:ascii="GHEA Grapalat" w:hAnsi="GHEA Grapalat"/>
          <w:sz w:val="20"/>
        </w:rPr>
        <w:tab/>
      </w:r>
      <w:r w:rsidRPr="008354C8">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rsidR="00196487" w:rsidRPr="008354C8" w:rsidRDefault="00196487" w:rsidP="00987752">
      <w:pPr>
        <w:pStyle w:val="norm"/>
        <w:widowControl w:val="0"/>
        <w:tabs>
          <w:tab w:val="left" w:pos="1134"/>
        </w:tabs>
        <w:spacing w:line="240" w:lineRule="auto"/>
        <w:ind w:firstLine="567"/>
        <w:rPr>
          <w:rFonts w:ascii="GHEA Grapalat" w:hAnsi="GHEA Grapalat"/>
          <w:sz w:val="20"/>
        </w:rPr>
      </w:pPr>
      <w:r w:rsidRPr="008354C8">
        <w:rPr>
          <w:rFonts w:ascii="GHEA Grapalat" w:hAnsi="GHEA Grapalat"/>
          <w:sz w:val="20"/>
        </w:rPr>
        <w:t>1)</w:t>
      </w:r>
      <w:r w:rsidR="00544D9F" w:rsidRPr="008354C8">
        <w:rPr>
          <w:rFonts w:ascii="GHEA Grapalat" w:hAnsi="GHEA Grapalat"/>
          <w:sz w:val="20"/>
        </w:rPr>
        <w:tab/>
      </w:r>
      <w:r w:rsidRPr="008354C8">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8354C8" w:rsidRDefault="00196487" w:rsidP="00987752">
      <w:pPr>
        <w:pStyle w:val="norm"/>
        <w:widowControl w:val="0"/>
        <w:tabs>
          <w:tab w:val="left" w:pos="1134"/>
        </w:tabs>
        <w:spacing w:line="240" w:lineRule="auto"/>
        <w:ind w:firstLine="567"/>
        <w:rPr>
          <w:rFonts w:ascii="GHEA Grapalat" w:hAnsi="GHEA Grapalat"/>
          <w:spacing w:val="-6"/>
          <w:sz w:val="20"/>
        </w:rPr>
      </w:pPr>
      <w:r w:rsidRPr="008354C8">
        <w:rPr>
          <w:rFonts w:ascii="GHEA Grapalat" w:hAnsi="GHEA Grapalat"/>
          <w:sz w:val="20"/>
        </w:rPr>
        <w:t>2)</w:t>
      </w:r>
      <w:r w:rsidR="00544D9F" w:rsidRPr="008354C8">
        <w:rPr>
          <w:rFonts w:ascii="GHEA Grapalat" w:hAnsi="GHEA Grapalat"/>
          <w:sz w:val="20"/>
        </w:rPr>
        <w:tab/>
      </w:r>
      <w:r w:rsidRPr="008354C8">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rsidR="00E45ACA" w:rsidRPr="008354C8" w:rsidRDefault="00A150A9" w:rsidP="00987752">
      <w:pPr>
        <w:pStyle w:val="norm"/>
        <w:widowControl w:val="0"/>
        <w:tabs>
          <w:tab w:val="left" w:pos="1276"/>
        </w:tabs>
        <w:spacing w:line="240" w:lineRule="auto"/>
        <w:ind w:firstLine="567"/>
        <w:rPr>
          <w:rFonts w:ascii="GHEA Grapalat" w:hAnsi="GHEA Grapalat"/>
          <w:sz w:val="20"/>
        </w:rPr>
      </w:pPr>
      <w:r w:rsidRPr="008354C8">
        <w:rPr>
          <w:rFonts w:ascii="GHEA Grapalat" w:hAnsi="GHEA Grapalat"/>
          <w:spacing w:val="-6"/>
          <w:sz w:val="20"/>
        </w:rPr>
        <w:lastRenderedPageBreak/>
        <w:t>8.</w:t>
      </w:r>
      <w:r w:rsidR="004D0EA7" w:rsidRPr="008354C8">
        <w:rPr>
          <w:rFonts w:ascii="GHEA Grapalat" w:hAnsi="GHEA Grapalat"/>
          <w:spacing w:val="-6"/>
          <w:sz w:val="20"/>
        </w:rPr>
        <w:t>2</w:t>
      </w:r>
      <w:r w:rsidR="00541390" w:rsidRPr="008354C8">
        <w:rPr>
          <w:rFonts w:ascii="GHEA Grapalat" w:hAnsi="GHEA Grapalat"/>
          <w:spacing w:val="-6"/>
          <w:sz w:val="20"/>
        </w:rPr>
        <w:t>4</w:t>
      </w:r>
      <w:r w:rsidR="00544D9F" w:rsidRPr="008354C8">
        <w:rPr>
          <w:rFonts w:ascii="GHEA Grapalat" w:hAnsi="GHEA Grapalat"/>
          <w:spacing w:val="-6"/>
          <w:sz w:val="20"/>
        </w:rPr>
        <w:t>.</w:t>
      </w:r>
      <w:r w:rsidR="00544D9F" w:rsidRPr="008354C8">
        <w:rPr>
          <w:rFonts w:ascii="GHEA Grapalat" w:hAnsi="GHEA Grapalat"/>
          <w:spacing w:val="-6"/>
          <w:sz w:val="20"/>
        </w:rPr>
        <w:tab/>
      </w:r>
      <w:r w:rsidRPr="008354C8">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8354C8">
        <w:rPr>
          <w:rFonts w:ascii="GHEA Grapalat" w:hAnsi="GHEA Grapalat"/>
          <w:sz w:val="20"/>
        </w:rPr>
        <w:t xml:space="preserve"> Решение о</w:t>
      </w:r>
      <w:r w:rsidR="00BA2853" w:rsidRPr="008354C8">
        <w:rPr>
          <w:rFonts w:ascii="Courier New" w:hAnsi="Courier New" w:cs="Courier New"/>
          <w:sz w:val="20"/>
          <w:lang w:val="en-US"/>
        </w:rPr>
        <w:t> </w:t>
      </w:r>
      <w:r w:rsidRPr="008354C8">
        <w:rPr>
          <w:rFonts w:ascii="GHEA Grapalat" w:hAnsi="GHEA Grapalat"/>
          <w:sz w:val="20"/>
        </w:rPr>
        <w:t>заключении договора содержит краткую информацию об оценке заявок, о</w:t>
      </w:r>
      <w:r w:rsidR="00BA2853" w:rsidRPr="008354C8">
        <w:rPr>
          <w:rFonts w:ascii="Courier New" w:hAnsi="Courier New" w:cs="Courier New"/>
          <w:sz w:val="20"/>
          <w:lang w:val="en-US"/>
        </w:rPr>
        <w:t> </w:t>
      </w:r>
      <w:r w:rsidRPr="008354C8">
        <w:rPr>
          <w:rFonts w:ascii="GHEA Grapalat" w:hAnsi="GHEA Grapalat"/>
          <w:sz w:val="20"/>
        </w:rPr>
        <w:t>причинах, обосновывающих выбор отобранного участника, и объявление о</w:t>
      </w:r>
      <w:r w:rsidR="00BA2853" w:rsidRPr="008354C8">
        <w:rPr>
          <w:rFonts w:ascii="Courier New" w:hAnsi="Courier New" w:cs="Courier New"/>
          <w:sz w:val="20"/>
          <w:lang w:val="en-US"/>
        </w:rPr>
        <w:t> </w:t>
      </w:r>
      <w:r w:rsidRPr="008354C8">
        <w:rPr>
          <w:rFonts w:ascii="GHEA Grapalat" w:hAnsi="GHEA Grapalat"/>
          <w:sz w:val="20"/>
        </w:rPr>
        <w:t>периоде ожидания.</w:t>
      </w:r>
    </w:p>
    <w:p w:rsidR="00583092" w:rsidRPr="008354C8" w:rsidRDefault="00A150A9" w:rsidP="00987752">
      <w:pPr>
        <w:pStyle w:val="BodyTextIndent2"/>
        <w:widowControl w:val="0"/>
        <w:tabs>
          <w:tab w:val="left" w:pos="1276"/>
        </w:tabs>
        <w:spacing w:line="240" w:lineRule="auto"/>
        <w:ind w:firstLine="567"/>
        <w:rPr>
          <w:rFonts w:ascii="GHEA Grapalat" w:hAnsi="GHEA Grapalat" w:cs="Sylfaen"/>
        </w:rPr>
      </w:pPr>
      <w:r w:rsidRPr="008354C8">
        <w:rPr>
          <w:rFonts w:ascii="GHEA Grapalat" w:hAnsi="GHEA Grapalat"/>
        </w:rPr>
        <w:t>8.</w:t>
      </w:r>
      <w:r w:rsidR="00163324" w:rsidRPr="008354C8">
        <w:rPr>
          <w:rFonts w:ascii="GHEA Grapalat" w:hAnsi="GHEA Grapalat"/>
        </w:rPr>
        <w:t>2</w:t>
      </w:r>
      <w:r w:rsidR="00971F12" w:rsidRPr="008354C8">
        <w:rPr>
          <w:rFonts w:ascii="GHEA Grapalat" w:hAnsi="GHEA Grapalat"/>
          <w:lang w:val="hy-AM"/>
        </w:rPr>
        <w:t>5</w:t>
      </w:r>
      <w:r w:rsidR="00BA2853" w:rsidRPr="008354C8">
        <w:rPr>
          <w:rFonts w:ascii="GHEA Grapalat" w:hAnsi="GHEA Grapalat"/>
        </w:rPr>
        <w:t>.</w:t>
      </w:r>
      <w:r w:rsidR="00735C9B" w:rsidRPr="008354C8">
        <w:rPr>
          <w:rFonts w:ascii="GHEA Grapalat" w:hAnsi="GHEA Grapalat"/>
        </w:rPr>
        <w:t xml:space="preserve"> </w:t>
      </w:r>
      <w:r w:rsidRPr="008354C8">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Pr="008354C8" w:rsidRDefault="00583092" w:rsidP="00987752">
      <w:pPr>
        <w:pStyle w:val="BodyTextIndent2"/>
        <w:widowControl w:val="0"/>
        <w:spacing w:line="240" w:lineRule="auto"/>
        <w:ind w:firstLine="567"/>
        <w:rPr>
          <w:ins w:id="14" w:author="Vardan" w:date="2022-05-29T22:14:00Z"/>
          <w:rFonts w:ascii="GHEA Grapalat" w:hAnsi="GHEA Grapalat"/>
        </w:rPr>
      </w:pPr>
      <w:r w:rsidRPr="008354C8">
        <w:rPr>
          <w:rFonts w:ascii="GHEA Grapalat" w:hAnsi="GHEA Grapalat"/>
        </w:rPr>
        <w:t>Период ожидания в случае настоящей процедуры составляет</w:t>
      </w:r>
      <w:r w:rsidR="00E67098" w:rsidRPr="008354C8">
        <w:rPr>
          <w:rFonts w:ascii="GHEA Grapalat" w:hAnsi="GHEA Grapalat"/>
          <w:lang w:val="en-US"/>
        </w:rPr>
        <w:t xml:space="preserve"> 10 </w:t>
      </w:r>
      <w:r w:rsidRPr="008354C8">
        <w:rPr>
          <w:rFonts w:ascii="GHEA Grapalat" w:hAnsi="GHEA Grapalat"/>
        </w:rPr>
        <w:t xml:space="preserve">календарных дней. </w:t>
      </w:r>
      <w:r w:rsidR="00712B58" w:rsidRPr="008354C8">
        <w:rPr>
          <w:rFonts w:ascii="GHEA Grapalat" w:hAnsi="GHEA Grapalat"/>
        </w:rPr>
        <w:t xml:space="preserve"> </w:t>
      </w:r>
      <w:r w:rsidRPr="008354C8">
        <w:rPr>
          <w:rFonts w:ascii="GHEA Grapalat" w:hAnsi="GHEA Grapalat"/>
        </w:rPr>
        <w:t>Период ожидания</w:t>
      </w:r>
      <w:r w:rsidR="00712B58" w:rsidRPr="008354C8">
        <w:rPr>
          <w:rFonts w:ascii="GHEA Grapalat" w:hAnsi="GHEA Grapalat"/>
        </w:rPr>
        <w:t>:</w:t>
      </w:r>
    </w:p>
    <w:p w:rsidR="00583092" w:rsidRPr="008354C8" w:rsidRDefault="00583092" w:rsidP="00987752">
      <w:pPr>
        <w:pStyle w:val="BodyTextIndent2"/>
        <w:widowControl w:val="0"/>
        <w:numPr>
          <w:ilvl w:val="0"/>
          <w:numId w:val="31"/>
        </w:numPr>
        <w:spacing w:line="240" w:lineRule="auto"/>
        <w:rPr>
          <w:rFonts w:ascii="GHEA Grapalat" w:hAnsi="GHEA Grapalat"/>
          <w:i/>
        </w:rPr>
      </w:pPr>
      <w:r w:rsidRPr="008354C8">
        <w:rPr>
          <w:rFonts w:ascii="GHEA Grapalat" w:hAnsi="GHEA Grapalat"/>
        </w:rPr>
        <w:t>не применим, если заявку подал только один участник, с которым заключается договор</w:t>
      </w:r>
      <w:r w:rsidR="00A53A6A" w:rsidRPr="008354C8">
        <w:rPr>
          <w:rFonts w:ascii="GHEA Grapalat" w:hAnsi="GHEA Grapalat"/>
        </w:rPr>
        <w:t>;</w:t>
      </w:r>
    </w:p>
    <w:p w:rsidR="001F6AFB" w:rsidRPr="008354C8" w:rsidRDefault="001F6AFB" w:rsidP="00812C32">
      <w:pPr>
        <w:pStyle w:val="norm"/>
        <w:widowControl w:val="0"/>
        <w:numPr>
          <w:ilvl w:val="0"/>
          <w:numId w:val="31"/>
        </w:numPr>
        <w:spacing w:line="240" w:lineRule="auto"/>
        <w:ind w:left="0" w:firstLine="1005"/>
        <w:rPr>
          <w:rFonts w:ascii="GHEA Grapalat" w:hAnsi="GHEA Grapalat"/>
          <w:sz w:val="20"/>
        </w:rPr>
      </w:pPr>
      <w:r w:rsidRPr="008354C8">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1F6AFB" w:rsidRPr="008354C8" w:rsidRDefault="001F6AFB" w:rsidP="00812C32">
      <w:pPr>
        <w:pStyle w:val="norm"/>
        <w:widowControl w:val="0"/>
        <w:tabs>
          <w:tab w:val="left" w:pos="1276"/>
        </w:tabs>
        <w:spacing w:line="240" w:lineRule="auto"/>
        <w:ind w:firstLine="1005"/>
        <w:rPr>
          <w:rFonts w:ascii="GHEA Grapalat" w:hAnsi="GHEA Grapalat"/>
          <w:sz w:val="20"/>
        </w:rPr>
      </w:pPr>
      <w:r w:rsidRPr="008354C8">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D2159" w:rsidRPr="008354C8" w:rsidRDefault="001D2159" w:rsidP="00987752">
      <w:pPr>
        <w:widowControl w:val="0"/>
        <w:jc w:val="center"/>
        <w:rPr>
          <w:rFonts w:ascii="GHEA Grapalat" w:hAnsi="GHEA Grapalat"/>
          <w:b/>
          <w:sz w:val="20"/>
          <w:szCs w:val="20"/>
        </w:rPr>
      </w:pPr>
    </w:p>
    <w:p w:rsidR="000313A6" w:rsidRPr="008354C8" w:rsidRDefault="00AA0AD8" w:rsidP="00987752">
      <w:pPr>
        <w:widowControl w:val="0"/>
        <w:jc w:val="center"/>
        <w:rPr>
          <w:rFonts w:ascii="GHEA Grapalat" w:hAnsi="GHEA Grapalat"/>
          <w:b/>
          <w:sz w:val="20"/>
          <w:szCs w:val="20"/>
        </w:rPr>
      </w:pPr>
      <w:r w:rsidRPr="008354C8">
        <w:rPr>
          <w:rFonts w:ascii="GHEA Grapalat" w:hAnsi="GHEA Grapalat"/>
          <w:b/>
          <w:sz w:val="20"/>
          <w:szCs w:val="20"/>
        </w:rPr>
        <w:t xml:space="preserve">9. ЗАКЛЮЧЕНИЕ ДОГОВОРА </w:t>
      </w:r>
    </w:p>
    <w:p w:rsidR="00096865" w:rsidRPr="008354C8" w:rsidRDefault="00AA0AD8" w:rsidP="00987752">
      <w:pPr>
        <w:widowControl w:val="0"/>
        <w:tabs>
          <w:tab w:val="left" w:pos="1134"/>
        </w:tabs>
        <w:ind w:firstLine="567"/>
        <w:jc w:val="both"/>
        <w:rPr>
          <w:rFonts w:ascii="GHEA Grapalat" w:hAnsi="GHEA Grapalat" w:cs="Sylfaen"/>
          <w:sz w:val="20"/>
          <w:szCs w:val="20"/>
        </w:rPr>
      </w:pPr>
      <w:r w:rsidRPr="008354C8">
        <w:rPr>
          <w:rFonts w:ascii="GHEA Grapalat" w:hAnsi="GHEA Grapalat"/>
          <w:sz w:val="20"/>
          <w:szCs w:val="20"/>
        </w:rPr>
        <w:t>9.1</w:t>
      </w:r>
      <w:r w:rsidR="002A3FC1" w:rsidRPr="008354C8">
        <w:rPr>
          <w:rFonts w:ascii="GHEA Grapalat" w:hAnsi="GHEA Grapalat"/>
          <w:sz w:val="20"/>
          <w:szCs w:val="20"/>
        </w:rPr>
        <w:t>.</w:t>
      </w:r>
      <w:r w:rsidR="002A3FC1" w:rsidRPr="008354C8">
        <w:rPr>
          <w:rFonts w:ascii="GHEA Grapalat" w:hAnsi="GHEA Grapalat"/>
          <w:sz w:val="20"/>
          <w:szCs w:val="20"/>
        </w:rPr>
        <w:tab/>
      </w:r>
      <w:r w:rsidRPr="008354C8">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8354C8" w:rsidRDefault="00AA0AD8" w:rsidP="00987752">
      <w:pPr>
        <w:widowControl w:val="0"/>
        <w:tabs>
          <w:tab w:val="left" w:pos="1134"/>
        </w:tabs>
        <w:ind w:firstLine="567"/>
        <w:jc w:val="both"/>
        <w:rPr>
          <w:rFonts w:ascii="GHEA Grapalat" w:hAnsi="GHEA Grapalat" w:cs="Sylfaen"/>
          <w:sz w:val="20"/>
          <w:szCs w:val="20"/>
        </w:rPr>
      </w:pPr>
      <w:r w:rsidRPr="008354C8">
        <w:rPr>
          <w:rFonts w:ascii="GHEA Grapalat" w:hAnsi="GHEA Grapalat"/>
          <w:sz w:val="20"/>
          <w:szCs w:val="20"/>
        </w:rPr>
        <w:t>9.2.</w:t>
      </w:r>
      <w:r w:rsidR="002A3FC1" w:rsidRPr="008354C8">
        <w:rPr>
          <w:rFonts w:ascii="GHEA Grapalat" w:hAnsi="GHEA Grapalat"/>
          <w:sz w:val="20"/>
          <w:szCs w:val="20"/>
        </w:rPr>
        <w:tab/>
      </w:r>
      <w:r w:rsidR="001F6AFB" w:rsidRPr="008354C8">
        <w:rPr>
          <w:rFonts w:ascii="GHEA Grapalat" w:hAnsi="GHEA Grapalat"/>
          <w:sz w:val="20"/>
          <w:szCs w:val="20"/>
        </w:rPr>
        <w:t>На четвертый рабочий день,</w:t>
      </w:r>
      <w:r w:rsidRPr="008354C8">
        <w:rPr>
          <w:rFonts w:ascii="GHEA Grapalat" w:hAnsi="GHEA Grapalat"/>
          <w:sz w:val="20"/>
          <w:szCs w:val="20"/>
        </w:rPr>
        <w:t xml:space="preserve">, </w:t>
      </w:r>
      <w:r w:rsidR="001F6AFB" w:rsidRPr="008354C8">
        <w:rPr>
          <w:rFonts w:ascii="GHEA Grapalat" w:hAnsi="GHEA Grapalat"/>
          <w:sz w:val="20"/>
          <w:szCs w:val="20"/>
        </w:rPr>
        <w:t>следующий</w:t>
      </w:r>
      <w:r w:rsidRPr="008354C8">
        <w:rPr>
          <w:rFonts w:ascii="GHEA Grapalat" w:hAnsi="GHEA Grapalat"/>
          <w:sz w:val="20"/>
          <w:szCs w:val="20"/>
        </w:rPr>
        <w:t xml:space="preserve"> за окончанием периода ожидания, установленного пунктом 8.</w:t>
      </w:r>
      <w:r w:rsidR="00DA3F9C" w:rsidRPr="008354C8">
        <w:rPr>
          <w:rFonts w:ascii="GHEA Grapalat" w:hAnsi="GHEA Grapalat"/>
          <w:sz w:val="20"/>
          <w:szCs w:val="20"/>
        </w:rPr>
        <w:t>2</w:t>
      </w:r>
      <w:r w:rsidR="0052367F" w:rsidRPr="008354C8">
        <w:rPr>
          <w:rFonts w:ascii="GHEA Grapalat" w:hAnsi="GHEA Grapalat"/>
          <w:sz w:val="20"/>
          <w:szCs w:val="20"/>
          <w:lang w:val="hy-AM"/>
        </w:rPr>
        <w:t>5</w:t>
      </w:r>
      <w:r w:rsidRPr="008354C8">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8354C8">
        <w:rPr>
          <w:rFonts w:ascii="GHEA Grapalat" w:hAnsi="GHEA Grapalat"/>
          <w:sz w:val="20"/>
          <w:szCs w:val="20"/>
        </w:rPr>
        <w:t xml:space="preserve">четвертый </w:t>
      </w:r>
      <w:r w:rsidRPr="008354C8">
        <w:rPr>
          <w:rFonts w:ascii="GHEA Grapalat" w:hAnsi="GHEA Grapalat"/>
          <w:sz w:val="20"/>
          <w:szCs w:val="20"/>
        </w:rPr>
        <w:t>рабочий день, следующий за днем окончания периода ожидания, установленного пунктом 8.</w:t>
      </w:r>
      <w:r w:rsidR="00DA3F9C" w:rsidRPr="008354C8">
        <w:rPr>
          <w:rFonts w:ascii="GHEA Grapalat" w:hAnsi="GHEA Grapalat"/>
          <w:sz w:val="20"/>
          <w:szCs w:val="20"/>
        </w:rPr>
        <w:t>2</w:t>
      </w:r>
      <w:r w:rsidR="0052367F" w:rsidRPr="008354C8">
        <w:rPr>
          <w:rFonts w:ascii="GHEA Grapalat" w:hAnsi="GHEA Grapalat"/>
          <w:sz w:val="20"/>
          <w:szCs w:val="20"/>
          <w:lang w:val="hy-AM"/>
        </w:rPr>
        <w:t>5</w:t>
      </w:r>
      <w:r w:rsidR="00DA3F9C" w:rsidRPr="008354C8">
        <w:rPr>
          <w:rFonts w:ascii="GHEA Grapalat" w:hAnsi="GHEA Grapalat"/>
          <w:sz w:val="20"/>
          <w:szCs w:val="20"/>
        </w:rPr>
        <w:t xml:space="preserve"> </w:t>
      </w:r>
      <w:r w:rsidRPr="008354C8">
        <w:rPr>
          <w:rFonts w:ascii="GHEA Grapalat" w:hAnsi="GHEA Grapalat"/>
          <w:sz w:val="20"/>
          <w:szCs w:val="20"/>
        </w:rPr>
        <w:t>части 1 настоящего Приглашения.</w:t>
      </w:r>
    </w:p>
    <w:p w:rsidR="00F23A51" w:rsidRPr="008354C8" w:rsidRDefault="00AA0AD8" w:rsidP="00987752">
      <w:pPr>
        <w:widowControl w:val="0"/>
        <w:tabs>
          <w:tab w:val="left" w:pos="1134"/>
        </w:tabs>
        <w:ind w:firstLine="567"/>
        <w:jc w:val="both"/>
        <w:rPr>
          <w:rFonts w:ascii="GHEA Grapalat" w:hAnsi="GHEA Grapalat" w:cs="Sylfaen"/>
          <w:sz w:val="20"/>
          <w:szCs w:val="20"/>
        </w:rPr>
      </w:pPr>
      <w:r w:rsidRPr="008354C8">
        <w:rPr>
          <w:rFonts w:ascii="GHEA Grapalat" w:hAnsi="GHEA Grapalat"/>
          <w:sz w:val="20"/>
          <w:szCs w:val="20"/>
        </w:rPr>
        <w:t>9.3.</w:t>
      </w:r>
      <w:r w:rsidR="002A3FC1" w:rsidRPr="008354C8">
        <w:rPr>
          <w:rFonts w:ascii="GHEA Grapalat" w:hAnsi="GHEA Grapalat"/>
          <w:sz w:val="20"/>
          <w:szCs w:val="20"/>
        </w:rPr>
        <w:tab/>
      </w:r>
      <w:r w:rsidRPr="008354C8">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8354C8" w:rsidRDefault="00AA0AD8" w:rsidP="00987752">
      <w:pPr>
        <w:widowControl w:val="0"/>
        <w:tabs>
          <w:tab w:val="left" w:pos="1134"/>
        </w:tabs>
        <w:ind w:firstLine="567"/>
        <w:jc w:val="both"/>
        <w:rPr>
          <w:rFonts w:ascii="GHEA Grapalat" w:hAnsi="GHEA Grapalat" w:cs="Sylfaen"/>
          <w:sz w:val="20"/>
          <w:szCs w:val="20"/>
        </w:rPr>
      </w:pPr>
      <w:r w:rsidRPr="008354C8">
        <w:rPr>
          <w:rFonts w:ascii="GHEA Grapalat" w:hAnsi="GHEA Grapalat"/>
          <w:sz w:val="20"/>
          <w:szCs w:val="20"/>
        </w:rPr>
        <w:t>9.4.</w:t>
      </w:r>
      <w:r w:rsidR="002A3FC1" w:rsidRPr="008354C8">
        <w:rPr>
          <w:rFonts w:ascii="GHEA Grapalat" w:hAnsi="GHEA Grapalat"/>
          <w:sz w:val="20"/>
          <w:szCs w:val="20"/>
        </w:rPr>
        <w:tab/>
      </w:r>
      <w:r w:rsidRPr="008354C8">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8354C8" w:rsidRDefault="00AA0AD8" w:rsidP="00987752">
      <w:pPr>
        <w:widowControl w:val="0"/>
        <w:tabs>
          <w:tab w:val="left" w:pos="1134"/>
        </w:tabs>
        <w:ind w:firstLine="567"/>
        <w:jc w:val="both"/>
        <w:rPr>
          <w:rFonts w:ascii="GHEA Grapalat" w:hAnsi="GHEA Grapalat" w:cs="Sylfaen"/>
          <w:sz w:val="20"/>
          <w:szCs w:val="20"/>
        </w:rPr>
      </w:pPr>
      <w:r w:rsidRPr="008354C8">
        <w:rPr>
          <w:rFonts w:ascii="GHEA Grapalat" w:hAnsi="GHEA Grapalat"/>
          <w:sz w:val="20"/>
          <w:szCs w:val="20"/>
        </w:rPr>
        <w:t>9.5</w:t>
      </w:r>
      <w:r w:rsidR="00DC30CC" w:rsidRPr="008354C8">
        <w:rPr>
          <w:rFonts w:ascii="GHEA Grapalat" w:hAnsi="GHEA Grapalat"/>
          <w:sz w:val="20"/>
          <w:szCs w:val="20"/>
        </w:rPr>
        <w:t>.</w:t>
      </w:r>
      <w:r w:rsidR="00D80959" w:rsidRPr="008354C8">
        <w:rPr>
          <w:rFonts w:ascii="GHEA Grapalat" w:hAnsi="GHEA Grapalat"/>
          <w:color w:val="000000" w:themeColor="text1"/>
          <w:sz w:val="20"/>
          <w:szCs w:val="20"/>
        </w:rPr>
        <w:t xml:space="preserve"> Если отобранный участник  после получения уведомления о заключении договора и проекта договора </w:t>
      </w:r>
      <w:r w:rsidR="00D80959" w:rsidRPr="008354C8">
        <w:rPr>
          <w:rFonts w:ascii="GHEA Grapalat" w:hAnsi="GHEA Grapalat"/>
          <w:sz w:val="20"/>
          <w:szCs w:val="20"/>
        </w:rPr>
        <w:t xml:space="preserve">в срок, предусмотренный </w:t>
      </w:r>
      <w:r w:rsidR="00B304B3" w:rsidRPr="008354C8">
        <w:rPr>
          <w:rFonts w:ascii="GHEA Grapalat" w:hAnsi="GHEA Grapalat"/>
          <w:sz w:val="20"/>
          <w:szCs w:val="20"/>
        </w:rPr>
        <w:t>уведомлением</w:t>
      </w:r>
      <w:r w:rsidR="00D80959" w:rsidRPr="008354C8">
        <w:rPr>
          <w:rFonts w:ascii="GHEA Grapalat" w:hAnsi="GHEA Grapalat"/>
          <w:sz w:val="20"/>
          <w:szCs w:val="20"/>
        </w:rPr>
        <w:t xml:space="preserve">, не подписывает договор и  не предоставляет заказчику обеспечения квалификации и договора, </w:t>
      </w:r>
      <w:r w:rsidR="00D80959" w:rsidRPr="008354C8">
        <w:rPr>
          <w:rFonts w:ascii="GHEA Grapalat" w:hAnsi="GHEA Grapalat"/>
          <w:color w:val="000000" w:themeColor="text1"/>
          <w:sz w:val="20"/>
          <w:szCs w:val="20"/>
        </w:rPr>
        <w:t xml:space="preserve">то он лишается права подписания договора. </w:t>
      </w:r>
      <w:r w:rsidR="00D80959" w:rsidRPr="008354C8" w:rsidDel="00DF2686">
        <w:rPr>
          <w:rFonts w:ascii="GHEA Grapalat" w:hAnsi="GHEA Grapalat"/>
          <w:sz w:val="20"/>
          <w:szCs w:val="20"/>
        </w:rPr>
        <w:t xml:space="preserve"> </w:t>
      </w:r>
      <w:r w:rsidR="00DC30CC" w:rsidRPr="008354C8">
        <w:rPr>
          <w:rFonts w:ascii="GHEA Grapalat" w:hAnsi="GHEA Grapalat"/>
          <w:sz w:val="20"/>
          <w:szCs w:val="20"/>
        </w:rPr>
        <w:tab/>
      </w:r>
    </w:p>
    <w:p w:rsidR="000313A6" w:rsidRPr="008354C8" w:rsidRDefault="000313A6" w:rsidP="00987752">
      <w:pPr>
        <w:widowControl w:val="0"/>
        <w:ind w:firstLine="567"/>
        <w:jc w:val="both"/>
        <w:rPr>
          <w:rFonts w:ascii="GHEA Grapalat" w:hAnsi="GHEA Grapalat" w:cs="Sylfaen"/>
          <w:sz w:val="20"/>
          <w:szCs w:val="20"/>
        </w:rPr>
      </w:pPr>
      <w:r w:rsidRPr="008354C8">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8354C8">
        <w:rPr>
          <w:rFonts w:ascii="GHEA Grapalat" w:hAnsi="GHEA Grapalat"/>
          <w:sz w:val="20"/>
          <w:szCs w:val="20"/>
        </w:rPr>
        <w:t xml:space="preserve"> </w:t>
      </w:r>
      <w:r w:rsidRPr="008354C8">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8354C8" w:rsidRDefault="00AA0AD8" w:rsidP="00987752">
      <w:pPr>
        <w:widowControl w:val="0"/>
        <w:tabs>
          <w:tab w:val="left" w:pos="1134"/>
        </w:tabs>
        <w:ind w:firstLine="567"/>
        <w:jc w:val="both"/>
        <w:rPr>
          <w:rFonts w:ascii="GHEA Grapalat" w:hAnsi="GHEA Grapalat" w:cs="Sylfaen"/>
          <w:sz w:val="20"/>
          <w:szCs w:val="20"/>
        </w:rPr>
      </w:pPr>
      <w:r w:rsidRPr="008354C8">
        <w:rPr>
          <w:rFonts w:ascii="GHEA Grapalat" w:hAnsi="GHEA Grapalat"/>
          <w:sz w:val="20"/>
          <w:szCs w:val="20"/>
        </w:rPr>
        <w:t>9.6.</w:t>
      </w:r>
      <w:r w:rsidR="00DC30CC" w:rsidRPr="008354C8">
        <w:rPr>
          <w:rFonts w:ascii="GHEA Grapalat" w:hAnsi="GHEA Grapalat"/>
          <w:sz w:val="20"/>
          <w:szCs w:val="20"/>
        </w:rPr>
        <w:tab/>
      </w:r>
      <w:r w:rsidRPr="008354C8">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8354C8" w:rsidRDefault="00AA0AD8" w:rsidP="00987752">
      <w:pPr>
        <w:pStyle w:val="BodyTextIndent"/>
        <w:widowControl w:val="0"/>
        <w:tabs>
          <w:tab w:val="left" w:pos="1134"/>
        </w:tabs>
        <w:spacing w:line="240" w:lineRule="auto"/>
        <w:ind w:firstLine="567"/>
        <w:rPr>
          <w:rFonts w:ascii="GHEA Grapalat" w:hAnsi="GHEA Grapalat" w:cs="Sylfaen"/>
          <w:i w:val="0"/>
        </w:rPr>
      </w:pPr>
      <w:r w:rsidRPr="008354C8">
        <w:rPr>
          <w:rFonts w:ascii="GHEA Grapalat" w:hAnsi="GHEA Grapalat"/>
          <w:i w:val="0"/>
        </w:rPr>
        <w:t>9.7</w:t>
      </w:r>
      <w:r w:rsidR="00DC30CC" w:rsidRPr="008354C8">
        <w:rPr>
          <w:rFonts w:ascii="GHEA Grapalat" w:hAnsi="GHEA Grapalat"/>
          <w:i w:val="0"/>
        </w:rPr>
        <w:t>.</w:t>
      </w:r>
      <w:r w:rsidR="00DC30CC" w:rsidRPr="008354C8">
        <w:rPr>
          <w:rFonts w:ascii="GHEA Grapalat" w:hAnsi="GHEA Grapalat"/>
          <w:i w:val="0"/>
        </w:rPr>
        <w:tab/>
      </w:r>
      <w:r w:rsidRPr="008354C8">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8354C8">
        <w:rPr>
          <w:rFonts w:ascii="GHEA Grapalat" w:hAnsi="GHEA Grapalat"/>
          <w:i w:val="0"/>
        </w:rPr>
        <w:t xml:space="preserve">размера предоплаты или увеличению </w:t>
      </w:r>
      <w:r w:rsidRPr="008354C8">
        <w:rPr>
          <w:rFonts w:ascii="GHEA Grapalat" w:hAnsi="GHEA Grapalat"/>
          <w:i w:val="0"/>
        </w:rPr>
        <w:t>цены, предложенной отобранным участником.</w:t>
      </w:r>
      <w:r w:rsidRPr="008354C8">
        <w:rPr>
          <w:rFonts w:ascii="GHEA Grapalat" w:hAnsi="GHEA Grapalat"/>
          <w:spacing w:val="-8"/>
        </w:rPr>
        <w:t xml:space="preserve"> </w:t>
      </w:r>
    </w:p>
    <w:p w:rsidR="00F23A51" w:rsidRPr="008354C8" w:rsidRDefault="00AA0AD8" w:rsidP="00987752">
      <w:pPr>
        <w:pStyle w:val="BodyTextIndent"/>
        <w:widowControl w:val="0"/>
        <w:tabs>
          <w:tab w:val="left" w:pos="1134"/>
        </w:tabs>
        <w:spacing w:line="240" w:lineRule="auto"/>
        <w:ind w:firstLine="567"/>
        <w:rPr>
          <w:rFonts w:ascii="GHEA Grapalat" w:hAnsi="GHEA Grapalat" w:cs="Sylfaen"/>
          <w:i w:val="0"/>
        </w:rPr>
      </w:pPr>
      <w:r w:rsidRPr="008354C8">
        <w:rPr>
          <w:rFonts w:ascii="GHEA Grapalat" w:hAnsi="GHEA Grapalat"/>
          <w:i w:val="0"/>
        </w:rPr>
        <w:t>9.8</w:t>
      </w:r>
      <w:r w:rsidR="00DC30CC" w:rsidRPr="008354C8">
        <w:rPr>
          <w:rFonts w:ascii="GHEA Grapalat" w:hAnsi="GHEA Grapalat"/>
          <w:i w:val="0"/>
        </w:rPr>
        <w:t>.</w:t>
      </w:r>
      <w:r w:rsidR="00DC30CC" w:rsidRPr="008354C8">
        <w:rPr>
          <w:rFonts w:ascii="GHEA Grapalat" w:hAnsi="GHEA Grapalat"/>
          <w:i w:val="0"/>
        </w:rPr>
        <w:tab/>
      </w:r>
      <w:r w:rsidRPr="008354C8">
        <w:rPr>
          <w:rFonts w:ascii="GHEA Grapalat" w:hAnsi="GHEA Grapalat"/>
          <w:i w:val="0"/>
        </w:rPr>
        <w:t>На следующий рабочий день после заключения договора секретарь Комиссии завершает процедуру в системе.</w:t>
      </w:r>
    </w:p>
    <w:p w:rsidR="00155668" w:rsidRPr="008354C8" w:rsidRDefault="00155668" w:rsidP="00987752">
      <w:pPr>
        <w:widowControl w:val="0"/>
        <w:jc w:val="center"/>
        <w:rPr>
          <w:rFonts w:ascii="GHEA Grapalat" w:hAnsi="GHEA Grapalat"/>
          <w:b/>
          <w:sz w:val="20"/>
          <w:szCs w:val="20"/>
        </w:rPr>
      </w:pPr>
    </w:p>
    <w:p w:rsidR="00096865" w:rsidRPr="008354C8" w:rsidRDefault="00030D40" w:rsidP="00987752">
      <w:pPr>
        <w:widowControl w:val="0"/>
        <w:jc w:val="center"/>
        <w:rPr>
          <w:rFonts w:ascii="GHEA Grapalat" w:hAnsi="GHEA Grapalat" w:cs="Arial"/>
          <w:b/>
          <w:iCs/>
          <w:sz w:val="20"/>
          <w:szCs w:val="20"/>
        </w:rPr>
      </w:pPr>
      <w:r w:rsidRPr="008354C8">
        <w:rPr>
          <w:rFonts w:ascii="GHEA Grapalat" w:hAnsi="GHEA Grapalat"/>
          <w:b/>
          <w:sz w:val="20"/>
          <w:szCs w:val="20"/>
        </w:rPr>
        <w:t xml:space="preserve">10. </w:t>
      </w:r>
      <w:r w:rsidR="00F83409" w:rsidRPr="008354C8">
        <w:rPr>
          <w:rFonts w:ascii="GHEA Grapalat" w:hAnsi="GHEA Grapalat"/>
          <w:b/>
          <w:sz w:val="20"/>
          <w:szCs w:val="20"/>
        </w:rPr>
        <w:t xml:space="preserve">ОБЕСПЕЧЕНИЯ КВАЛИФИКАЦИИ И </w:t>
      </w:r>
      <w:r w:rsidRPr="008354C8">
        <w:rPr>
          <w:rFonts w:ascii="GHEA Grapalat" w:hAnsi="GHEA Grapalat"/>
          <w:b/>
          <w:sz w:val="20"/>
          <w:szCs w:val="20"/>
        </w:rPr>
        <w:t xml:space="preserve">ДОГОВОРА </w:t>
      </w:r>
    </w:p>
    <w:p w:rsidR="00096865" w:rsidRPr="008354C8" w:rsidRDefault="00030D40" w:rsidP="00987752">
      <w:pPr>
        <w:widowControl w:val="0"/>
        <w:tabs>
          <w:tab w:val="left" w:pos="1276"/>
        </w:tabs>
        <w:ind w:firstLine="567"/>
        <w:jc w:val="both"/>
        <w:rPr>
          <w:rFonts w:ascii="GHEA Grapalat" w:hAnsi="GHEA Grapalat"/>
          <w:sz w:val="20"/>
          <w:szCs w:val="20"/>
        </w:rPr>
      </w:pPr>
      <w:r w:rsidRPr="008354C8">
        <w:rPr>
          <w:rFonts w:ascii="GHEA Grapalat" w:hAnsi="GHEA Grapalat"/>
          <w:sz w:val="20"/>
          <w:szCs w:val="20"/>
        </w:rPr>
        <w:lastRenderedPageBreak/>
        <w:t>10.1</w:t>
      </w:r>
      <w:r w:rsidR="00DC30CC" w:rsidRPr="008354C8">
        <w:rPr>
          <w:rFonts w:ascii="GHEA Grapalat" w:hAnsi="GHEA Grapalat"/>
          <w:sz w:val="20"/>
          <w:szCs w:val="20"/>
        </w:rPr>
        <w:t>.</w:t>
      </w:r>
      <w:r w:rsidR="00DC30CC" w:rsidRPr="008354C8">
        <w:rPr>
          <w:rFonts w:ascii="GHEA Grapalat" w:hAnsi="GHEA Grapalat"/>
          <w:sz w:val="20"/>
          <w:szCs w:val="20"/>
        </w:rPr>
        <w:tab/>
      </w:r>
      <w:r w:rsidR="004C0E39" w:rsidRPr="008354C8">
        <w:rPr>
          <w:rFonts w:ascii="GHEA Grapalat" w:hAnsi="GHEA Grapalat"/>
          <w:color w:val="000000" w:themeColor="text1"/>
          <w:sz w:val="20"/>
          <w:szCs w:val="20"/>
        </w:rPr>
        <w:t>На основании требования о предоставлении обеспечений квалификации и договора отобранный участник в течение 5-и</w:t>
      </w:r>
      <w:r w:rsidR="00EA135C" w:rsidRPr="008354C8">
        <w:rPr>
          <w:rFonts w:ascii="GHEA Grapalat" w:hAnsi="GHEA Grapalat"/>
          <w:color w:val="000000" w:themeColor="text1"/>
          <w:sz w:val="20"/>
          <w:szCs w:val="20"/>
        </w:rPr>
        <w:t xml:space="preserve"> </w:t>
      </w:r>
      <w:r w:rsidR="004C0E39" w:rsidRPr="008354C8">
        <w:rPr>
          <w:rFonts w:ascii="GHEA Grapalat" w:hAnsi="GHEA Grapalat"/>
          <w:color w:val="000000" w:themeColor="text1"/>
          <w:sz w:val="20"/>
          <w:szCs w:val="20"/>
        </w:rPr>
        <w:t xml:space="preserve">рабочих дней </w:t>
      </w:r>
      <w:r w:rsidR="00675E0D" w:rsidRPr="008354C8">
        <w:rPr>
          <w:rFonts w:ascii="GHEA Grapalat" w:hAnsi="GHEA Grapalat"/>
          <w:color w:val="000000" w:themeColor="text1"/>
          <w:sz w:val="20"/>
          <w:szCs w:val="20"/>
        </w:rPr>
        <w:t>после</w:t>
      </w:r>
      <w:r w:rsidR="004C0E39" w:rsidRPr="008354C8">
        <w:rPr>
          <w:rFonts w:ascii="GHEA Grapalat" w:hAnsi="GHEA Grapalat"/>
          <w:color w:val="000000" w:themeColor="text1"/>
          <w:sz w:val="20"/>
          <w:szCs w:val="20"/>
        </w:rPr>
        <w:t xml:space="preserve"> его получения, обязан представить обеспечения квалификации и договора.</w:t>
      </w:r>
      <w:r w:rsidR="004C0E39" w:rsidRPr="008354C8">
        <w:rPr>
          <w:rFonts w:ascii="GHEA Grapalat" w:hAnsi="GHEA Grapalat"/>
          <w:sz w:val="20"/>
          <w:szCs w:val="20"/>
        </w:rPr>
        <w:t xml:space="preserve"> Если обеспечение представляется в виде банковской гарантии, то срок, предусмотренный настоящим пунктом, устанавливается в </w:t>
      </w:r>
      <w:r w:rsidR="00482214" w:rsidRPr="008354C8">
        <w:rPr>
          <w:rFonts w:ascii="GHEA Grapalat" w:hAnsi="GHEA Grapalat"/>
          <w:sz w:val="20"/>
          <w:szCs w:val="20"/>
          <w:lang w:val="en-US"/>
        </w:rPr>
        <w:t>10</w:t>
      </w:r>
      <w:r w:rsidR="004C0E39" w:rsidRPr="008354C8">
        <w:rPr>
          <w:rFonts w:ascii="GHEA Grapalat" w:hAnsi="GHEA Grapalat"/>
          <w:sz w:val="20"/>
          <w:szCs w:val="20"/>
        </w:rPr>
        <w:t xml:space="preserve"> рабочих дней</w:t>
      </w:r>
      <w:r w:rsidR="004C0E39" w:rsidRPr="008354C8">
        <w:rPr>
          <w:rFonts w:ascii="GHEA Grapalat" w:hAnsi="GHEA Grapalat"/>
          <w:color w:val="000000" w:themeColor="text1"/>
          <w:sz w:val="20"/>
          <w:szCs w:val="20"/>
        </w:rPr>
        <w:t xml:space="preserve"> С отобранным участником заключается договор, если он представляет обес</w:t>
      </w:r>
      <w:r w:rsidR="00A10FF6" w:rsidRPr="008354C8">
        <w:rPr>
          <w:rFonts w:ascii="GHEA Grapalat" w:hAnsi="GHEA Grapalat"/>
          <w:color w:val="000000" w:themeColor="text1"/>
          <w:sz w:val="20"/>
          <w:szCs w:val="20"/>
        </w:rPr>
        <w:t>печения квалификации и договора</w:t>
      </w:r>
      <w:r w:rsidR="004C0E39" w:rsidRPr="008354C8">
        <w:rPr>
          <w:rFonts w:ascii="GHEA Grapalat" w:hAnsi="GHEA Grapalat"/>
          <w:color w:val="000000" w:themeColor="text1"/>
          <w:sz w:val="20"/>
          <w:szCs w:val="20"/>
        </w:rPr>
        <w:t xml:space="preserve">. </w:t>
      </w:r>
    </w:p>
    <w:p w:rsidR="000809FD" w:rsidRPr="008354C8" w:rsidRDefault="00A6609C" w:rsidP="00987752">
      <w:pPr>
        <w:widowControl w:val="0"/>
        <w:tabs>
          <w:tab w:val="left" w:pos="1276"/>
        </w:tabs>
        <w:ind w:firstLine="567"/>
        <w:jc w:val="both"/>
        <w:rPr>
          <w:rFonts w:ascii="GHEA Grapalat" w:hAnsi="GHEA Grapalat"/>
          <w:sz w:val="20"/>
          <w:szCs w:val="20"/>
        </w:rPr>
      </w:pPr>
      <w:r w:rsidRPr="008354C8">
        <w:rPr>
          <w:rFonts w:ascii="GHEA Grapalat" w:hAnsi="GHEA Grapalat"/>
          <w:sz w:val="20"/>
          <w:szCs w:val="20"/>
        </w:rPr>
        <w:t xml:space="preserve">10.2 </w:t>
      </w:r>
      <w:r w:rsidR="008C5F2A" w:rsidRPr="008354C8">
        <w:rPr>
          <w:rFonts w:ascii="GHEA Grapalat" w:hAnsi="GHEA Grapalat"/>
          <w:sz w:val="20"/>
          <w:szCs w:val="20"/>
        </w:rPr>
        <w:t xml:space="preserve">Размер обеспечения квалификации равен </w:t>
      </w:r>
      <w:r w:rsidR="000E1AD4" w:rsidRPr="008354C8">
        <w:rPr>
          <w:rFonts w:ascii="GHEA Grapalat" w:hAnsi="GHEA Grapalat"/>
          <w:sz w:val="20"/>
          <w:szCs w:val="20"/>
        </w:rPr>
        <w:t xml:space="preserve">пятнадцати </w:t>
      </w:r>
      <w:r w:rsidR="00BA3D6F" w:rsidRPr="008354C8">
        <w:rPr>
          <w:rFonts w:ascii="GHEA Grapalat" w:hAnsi="GHEA Grapalat"/>
          <w:sz w:val="20"/>
          <w:szCs w:val="20"/>
        </w:rPr>
        <w:t>процентам</w:t>
      </w:r>
      <w:r w:rsidR="008C5F2A" w:rsidRPr="008354C8">
        <w:rPr>
          <w:rFonts w:ascii="GHEA Grapalat" w:hAnsi="GHEA Grapalat"/>
          <w:sz w:val="20"/>
          <w:szCs w:val="20"/>
        </w:rPr>
        <w:t xml:space="preserve"> </w:t>
      </w:r>
      <w:r w:rsidR="004C0E39" w:rsidRPr="008354C8">
        <w:rPr>
          <w:rFonts w:ascii="GHEA Grapalat" w:hAnsi="GHEA Grapalat"/>
          <w:sz w:val="20"/>
          <w:szCs w:val="20"/>
        </w:rPr>
        <w:t xml:space="preserve">от цены закупки </w:t>
      </w:r>
      <w:r w:rsidR="000E1AD4" w:rsidRPr="008354C8">
        <w:rPr>
          <w:rFonts w:ascii="GHEA Grapalat" w:hAnsi="GHEA Grapalat"/>
          <w:sz w:val="20"/>
          <w:szCs w:val="20"/>
        </w:rPr>
        <w:t>услуг</w:t>
      </w:r>
      <w:r w:rsidR="004C0E39" w:rsidRPr="008354C8">
        <w:rPr>
          <w:rFonts w:ascii="GHEA Grapalat" w:hAnsi="GHEA Grapalat"/>
          <w:sz w:val="20"/>
          <w:szCs w:val="20"/>
        </w:rPr>
        <w:t xml:space="preserve"> закупаемых в рамках данной процедуры</w:t>
      </w:r>
      <w:r w:rsidR="008C5F2A" w:rsidRPr="008354C8">
        <w:rPr>
          <w:rFonts w:ascii="GHEA Grapalat" w:hAnsi="GHEA Grapalat"/>
          <w:sz w:val="20"/>
          <w:szCs w:val="20"/>
        </w:rPr>
        <w:t>.</w:t>
      </w:r>
      <w:r w:rsidR="004701DE" w:rsidRPr="008354C8">
        <w:rPr>
          <w:rFonts w:ascii="GHEA Grapalat" w:hAnsi="GHEA Grapalat"/>
          <w:sz w:val="20"/>
          <w:szCs w:val="20"/>
        </w:rPr>
        <w:t xml:space="preserve"> </w:t>
      </w:r>
      <w:r w:rsidR="00CB6CA3" w:rsidRPr="008354C8">
        <w:rPr>
          <w:rFonts w:ascii="GHEA Grapalat" w:hAnsi="GHEA Grapalat"/>
          <w:sz w:val="20"/>
          <w:szCs w:val="20"/>
        </w:rPr>
        <w:t>Если цена закупки услуг меньше цены заключаемого договора, то размер обеспечения квалификации исчисляется в отношении цены договора.</w:t>
      </w:r>
      <w:r w:rsidR="00621564" w:rsidRPr="008354C8">
        <w:rPr>
          <w:rFonts w:ascii="GHEA Grapalat" w:hAnsi="GHEA Grapalat"/>
          <w:sz w:val="20"/>
          <w:szCs w:val="20"/>
        </w:rPr>
        <w:t xml:space="preserve"> </w:t>
      </w:r>
      <w:r w:rsidR="001647D2" w:rsidRPr="008354C8">
        <w:rPr>
          <w:rFonts w:ascii="GHEA Grapalat" w:hAnsi="GHEA Grapalat"/>
          <w:sz w:val="20"/>
          <w:szCs w:val="20"/>
        </w:rPr>
        <w:t xml:space="preserve">Обеспечение квалификации представляется в </w:t>
      </w:r>
      <w:r w:rsidR="004B6A49" w:rsidRPr="008354C8">
        <w:rPr>
          <w:rFonts w:ascii="GHEA Grapalat" w:hAnsi="GHEA Grapalat"/>
          <w:sz w:val="20"/>
          <w:szCs w:val="20"/>
        </w:rPr>
        <w:t>виде</w:t>
      </w:r>
      <w:r w:rsidR="001647D2" w:rsidRPr="008354C8">
        <w:rPr>
          <w:rFonts w:ascii="GHEA Grapalat" w:hAnsi="GHEA Grapalat"/>
          <w:sz w:val="20"/>
          <w:szCs w:val="20"/>
        </w:rPr>
        <w:t xml:space="preserve"> </w:t>
      </w:r>
      <w:r w:rsidR="00133EDA" w:rsidRPr="008354C8">
        <w:rPr>
          <w:rFonts w:ascii="GHEA Grapalat" w:hAnsi="GHEA Grapalat"/>
          <w:sz w:val="20"/>
          <w:szCs w:val="20"/>
        </w:rPr>
        <w:t>наличных денег или гарантий, предоставленных банками</w:t>
      </w:r>
      <w:r w:rsidR="00B26643" w:rsidRPr="008354C8">
        <w:rPr>
          <w:rFonts w:ascii="GHEA Grapalat" w:hAnsi="GHEA Grapalat"/>
          <w:sz w:val="20"/>
          <w:szCs w:val="20"/>
        </w:rPr>
        <w:t>. Причем  обеспечение</w:t>
      </w:r>
      <w:r w:rsidR="001647D2" w:rsidRPr="008354C8">
        <w:rPr>
          <w:rFonts w:ascii="GHEA Grapalat" w:hAnsi="GHEA Grapalat"/>
          <w:sz w:val="20"/>
          <w:szCs w:val="20"/>
        </w:rPr>
        <w:t xml:space="preserve"> должно быть действительным как минимум включительно до </w:t>
      </w:r>
      <w:r w:rsidR="000809FD" w:rsidRPr="008354C8">
        <w:rPr>
          <w:rFonts w:ascii="GHEA Grapalat" w:hAnsi="GHEA Grapalat"/>
          <w:sz w:val="20"/>
          <w:szCs w:val="20"/>
          <w:lang w:val="en-US"/>
        </w:rPr>
        <w:t>9</w:t>
      </w:r>
      <w:r w:rsidR="00611884" w:rsidRPr="008354C8">
        <w:rPr>
          <w:rFonts w:ascii="GHEA Grapalat" w:hAnsi="GHEA Grapalat"/>
          <w:sz w:val="20"/>
          <w:szCs w:val="20"/>
        </w:rPr>
        <w:t>0</w:t>
      </w:r>
      <w:r w:rsidR="001647D2" w:rsidRPr="008354C8">
        <w:rPr>
          <w:rFonts w:ascii="GHEA Grapalat" w:hAnsi="GHEA Grapalat"/>
          <w:sz w:val="20"/>
          <w:szCs w:val="20"/>
        </w:rPr>
        <w:t xml:space="preserve">-го рабочего дня, следующего за днем полного принятия заказчиком результата выполнения </w:t>
      </w:r>
      <w:r w:rsidR="002649BD" w:rsidRPr="008354C8">
        <w:rPr>
          <w:rFonts w:ascii="GHEA Grapalat" w:hAnsi="GHEA Grapalat"/>
          <w:sz w:val="20"/>
          <w:szCs w:val="20"/>
        </w:rPr>
        <w:t>договора</w:t>
      </w:r>
      <w:r w:rsidR="0086443A" w:rsidRPr="008354C8">
        <w:rPr>
          <w:rFonts w:ascii="GHEA Grapalat" w:hAnsi="GHEA Grapalat"/>
          <w:sz w:val="20"/>
          <w:szCs w:val="20"/>
        </w:rPr>
        <w:t>.</w:t>
      </w:r>
      <w:r w:rsidR="00997FFE" w:rsidRPr="008354C8">
        <w:rPr>
          <w:rFonts w:ascii="GHEA Grapalat" w:hAnsi="GHEA Grapalat"/>
          <w:sz w:val="20"/>
          <w:szCs w:val="20"/>
        </w:rPr>
        <w:t xml:space="preserve"> </w:t>
      </w:r>
    </w:p>
    <w:p w:rsidR="0016219C" w:rsidRPr="008354C8" w:rsidRDefault="0016219C" w:rsidP="00987752">
      <w:pPr>
        <w:widowControl w:val="0"/>
        <w:tabs>
          <w:tab w:val="left" w:pos="1276"/>
        </w:tabs>
        <w:ind w:firstLine="567"/>
        <w:jc w:val="both"/>
        <w:rPr>
          <w:rFonts w:ascii="GHEA Grapalat" w:hAnsi="GHEA Grapalat" w:cs="Sylfaen"/>
          <w:sz w:val="20"/>
          <w:szCs w:val="20"/>
        </w:rPr>
      </w:pPr>
      <w:r w:rsidRPr="008354C8">
        <w:rPr>
          <w:rFonts w:ascii="GHEA Grapalat" w:hAnsi="GHEA Grapalat" w:cs="Sylfaen"/>
          <w:sz w:val="20"/>
          <w:szCs w:val="20"/>
        </w:rPr>
        <w:t>Обеспечение квалификации, представленное в виде наличных денег, должно быть перечислено на казначейский счет</w:t>
      </w:r>
      <w:r w:rsidRPr="008354C8">
        <w:rPr>
          <w:rFonts w:ascii="Courier New" w:hAnsi="Courier New" w:cs="Courier New"/>
          <w:sz w:val="20"/>
          <w:szCs w:val="20"/>
        </w:rPr>
        <w:t> </w:t>
      </w:r>
      <w:r w:rsidRPr="008354C8">
        <w:rPr>
          <w:rFonts w:ascii="GHEA Grapalat" w:hAnsi="GHEA Grapalat" w:cs="Sylfaen"/>
          <w:sz w:val="20"/>
          <w:szCs w:val="20"/>
        </w:rPr>
        <w:t>«900008000698» открытый в Центральном казначействе на имя уполномоченного органа.</w:t>
      </w:r>
    </w:p>
    <w:p w:rsidR="0016219C" w:rsidRPr="008354C8" w:rsidRDefault="0016219C" w:rsidP="00987752">
      <w:pPr>
        <w:widowControl w:val="0"/>
        <w:tabs>
          <w:tab w:val="left" w:pos="1276"/>
        </w:tabs>
        <w:ind w:firstLine="567"/>
        <w:jc w:val="both"/>
        <w:rPr>
          <w:rFonts w:ascii="GHEA Grapalat" w:hAnsi="GHEA Grapalat" w:cs="Sylfaen"/>
          <w:sz w:val="20"/>
          <w:szCs w:val="20"/>
        </w:rPr>
      </w:pPr>
      <w:r w:rsidRPr="008354C8">
        <w:rPr>
          <w:rFonts w:ascii="GHEA Grapalat" w:hAnsi="GHEA Grapalat" w:cs="Sylfaen"/>
          <w:sz w:val="20"/>
          <w:szCs w:val="20"/>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rsidR="0035631F" w:rsidRPr="008354C8" w:rsidRDefault="00CF7623" w:rsidP="00987752">
      <w:pPr>
        <w:widowControl w:val="0"/>
        <w:tabs>
          <w:tab w:val="left" w:pos="1276"/>
        </w:tabs>
        <w:ind w:firstLine="567"/>
        <w:jc w:val="both"/>
        <w:rPr>
          <w:ins w:id="15" w:author="Vardan" w:date="2022-10-29T22:39:00Z"/>
          <w:rFonts w:ascii="GHEA Grapalat" w:hAnsi="GHEA Grapalat"/>
          <w:sz w:val="20"/>
          <w:szCs w:val="20"/>
        </w:rPr>
      </w:pPr>
      <w:r w:rsidRPr="008354C8">
        <w:rPr>
          <w:rFonts w:ascii="GHEA Grapalat" w:hAnsi="GHEA Grapalat" w:cs="Sylfaen"/>
          <w:sz w:val="20"/>
          <w:szCs w:val="20"/>
        </w:rPr>
        <w:t>Обеспечение квалификации в виде</w:t>
      </w:r>
      <w:r w:rsidR="00223984" w:rsidRPr="008354C8">
        <w:rPr>
          <w:rFonts w:ascii="GHEA Grapalat" w:hAnsi="GHEA Grapalat" w:cs="Sylfaen"/>
          <w:sz w:val="20"/>
          <w:szCs w:val="20"/>
        </w:rPr>
        <w:t xml:space="preserve"> банковской</w:t>
      </w:r>
      <w:r w:rsidRPr="008354C8">
        <w:rPr>
          <w:rFonts w:ascii="GHEA Grapalat" w:hAnsi="GHEA Grapalat" w:cs="Sylfaen"/>
          <w:sz w:val="20"/>
          <w:szCs w:val="20"/>
        </w:rPr>
        <w:t xml:space="preserve"> гарантии отобранный участник представляет согласно приложению </w:t>
      </w:r>
      <w:r w:rsidR="00A10FF6" w:rsidRPr="008354C8">
        <w:rPr>
          <w:rFonts w:ascii="GHEA Grapalat" w:hAnsi="GHEA Grapalat" w:cs="Sylfaen"/>
          <w:sz w:val="20"/>
          <w:szCs w:val="20"/>
          <w:lang w:val="en-US"/>
        </w:rPr>
        <w:t xml:space="preserve">N </w:t>
      </w:r>
      <w:r w:rsidRPr="008354C8">
        <w:rPr>
          <w:rFonts w:ascii="GHEA Grapalat" w:hAnsi="GHEA Grapalat" w:cs="Sylfaen"/>
          <w:sz w:val="20"/>
          <w:szCs w:val="20"/>
        </w:rPr>
        <w:t>4</w:t>
      </w:r>
      <w:r w:rsidR="000809FD" w:rsidRPr="008354C8">
        <w:rPr>
          <w:rFonts w:ascii="GHEA Grapalat" w:hAnsi="GHEA Grapalat" w:cs="Sylfaen"/>
          <w:sz w:val="20"/>
          <w:szCs w:val="20"/>
        </w:rPr>
        <w:t>.</w:t>
      </w:r>
    </w:p>
    <w:p w:rsidR="00226B83" w:rsidRPr="008354C8" w:rsidRDefault="006C7A9C" w:rsidP="00987752">
      <w:pPr>
        <w:widowControl w:val="0"/>
        <w:tabs>
          <w:tab w:val="left" w:pos="1276"/>
        </w:tabs>
        <w:ind w:firstLine="567"/>
        <w:jc w:val="both"/>
        <w:rPr>
          <w:ins w:id="16" w:author="Inesa Kocharyan" w:date="2025-03-19T12:33:00Z"/>
          <w:rFonts w:ascii="GHEA Grapalat" w:hAnsi="GHEA Grapalat"/>
          <w:sz w:val="20"/>
          <w:szCs w:val="20"/>
        </w:rPr>
      </w:pPr>
      <w:r w:rsidRPr="008354C8">
        <w:rPr>
          <w:rFonts w:ascii="GHEA Grapalat" w:hAnsi="GHEA Grapalat" w:cs="Sylfaen"/>
          <w:sz w:val="20"/>
          <w:szCs w:val="20"/>
          <w:lang w:val="hy-AM"/>
        </w:rPr>
        <w:t xml:space="preserve">При этом, если договоры </w:t>
      </w:r>
      <w:r w:rsidRPr="008354C8">
        <w:rPr>
          <w:rFonts w:ascii="GHEA Grapalat" w:hAnsi="GHEA Grapalat" w:cs="Sylfaen"/>
          <w:sz w:val="20"/>
          <w:szCs w:val="20"/>
        </w:rPr>
        <w:t>о закупке</w:t>
      </w:r>
      <w:r w:rsidRPr="008354C8">
        <w:rPr>
          <w:rFonts w:ascii="GHEA Grapalat" w:hAnsi="GHEA Grapalat" w:cs="Sylfaen"/>
          <w:sz w:val="20"/>
          <w:szCs w:val="20"/>
          <w:lang w:val="hy-AM"/>
        </w:rPr>
        <w:t xml:space="preserve"> </w:t>
      </w:r>
      <w:r w:rsidRPr="008354C8">
        <w:rPr>
          <w:rFonts w:ascii="GHEA Grapalat" w:hAnsi="GHEA Grapalat" w:cs="Sylfaen"/>
          <w:sz w:val="20"/>
          <w:szCs w:val="20"/>
        </w:rPr>
        <w:t>работ</w:t>
      </w:r>
      <w:r w:rsidRPr="008354C8">
        <w:rPr>
          <w:rFonts w:ascii="GHEA Grapalat" w:hAnsi="GHEA Grapalat" w:cs="Sylfaen"/>
          <w:sz w:val="20"/>
          <w:szCs w:val="20"/>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8354C8">
        <w:rPr>
          <w:rFonts w:ascii="GHEA Grapalat" w:hAnsi="GHEA Grapalat" w:cs="Sylfaen"/>
          <w:sz w:val="20"/>
          <w:szCs w:val="20"/>
        </w:rPr>
        <w:t xml:space="preserve">выделенных </w:t>
      </w:r>
      <w:r w:rsidRPr="008354C8">
        <w:rPr>
          <w:rFonts w:ascii="GHEA Grapalat" w:hAnsi="GHEA Grapalat" w:cs="Sylfaen"/>
          <w:sz w:val="20"/>
          <w:szCs w:val="20"/>
          <w:lang w:val="hy-AM"/>
        </w:rPr>
        <w:t xml:space="preserve">финансовых </w:t>
      </w:r>
      <w:r w:rsidRPr="008354C8">
        <w:rPr>
          <w:rFonts w:ascii="GHEA Grapalat" w:hAnsi="GHEA Grapalat" w:cs="Sylfaen"/>
          <w:sz w:val="20"/>
          <w:szCs w:val="20"/>
        </w:rPr>
        <w:t>средств</w:t>
      </w:r>
      <w:r w:rsidRPr="008354C8">
        <w:rPr>
          <w:rFonts w:ascii="GHEA Grapalat" w:hAnsi="GHEA Grapalat" w:cs="Sylfaen"/>
          <w:sz w:val="20"/>
          <w:szCs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226B83" w:rsidRPr="008354C8">
        <w:rPr>
          <w:rFonts w:ascii="GHEA Grapalat" w:hAnsi="GHEA Grapalat" w:cs="Sylfaen"/>
          <w:sz w:val="20"/>
          <w:szCs w:val="20"/>
          <w:lang w:val="hy-AM"/>
        </w:rPr>
        <w:t>, если выполнение контракта (соглашения) не является поэтапным</w:t>
      </w:r>
      <w:r w:rsidR="00226B83" w:rsidRPr="008354C8">
        <w:rPr>
          <w:rFonts w:ascii="GHEA Grapalat" w:hAnsi="GHEA Grapalat" w:cs="Sylfaen"/>
          <w:sz w:val="20"/>
          <w:szCs w:val="20"/>
        </w:rPr>
        <w:t>.</w:t>
      </w:r>
    </w:p>
    <w:p w:rsidR="002406D8" w:rsidRPr="008354C8" w:rsidRDefault="002406D8" w:rsidP="00987752">
      <w:pPr>
        <w:widowControl w:val="0"/>
        <w:tabs>
          <w:tab w:val="left" w:pos="1276"/>
        </w:tabs>
        <w:ind w:firstLine="567"/>
        <w:jc w:val="both"/>
        <w:rPr>
          <w:rFonts w:ascii="GHEA Grapalat" w:hAnsi="GHEA Grapalat" w:cs="Sylfaen"/>
          <w:sz w:val="20"/>
          <w:szCs w:val="20"/>
        </w:rPr>
      </w:pPr>
      <w:r w:rsidRPr="008354C8">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8354C8" w:rsidRDefault="00030D40" w:rsidP="00987752">
      <w:pPr>
        <w:widowControl w:val="0"/>
        <w:tabs>
          <w:tab w:val="left" w:pos="1276"/>
        </w:tabs>
        <w:ind w:firstLine="567"/>
        <w:jc w:val="both"/>
        <w:rPr>
          <w:rFonts w:ascii="GHEA Grapalat" w:hAnsi="GHEA Grapalat"/>
          <w:sz w:val="20"/>
          <w:szCs w:val="20"/>
        </w:rPr>
      </w:pPr>
      <w:r w:rsidRPr="008354C8">
        <w:rPr>
          <w:rFonts w:ascii="GHEA Grapalat" w:hAnsi="GHEA Grapalat"/>
          <w:sz w:val="20"/>
          <w:szCs w:val="20"/>
        </w:rPr>
        <w:t>10.</w:t>
      </w:r>
      <w:r w:rsidR="001723D6" w:rsidRPr="008354C8">
        <w:rPr>
          <w:rFonts w:ascii="GHEA Grapalat" w:hAnsi="GHEA Grapalat"/>
          <w:sz w:val="20"/>
          <w:szCs w:val="20"/>
        </w:rPr>
        <w:t>3</w:t>
      </w:r>
      <w:r w:rsidR="00DC30CC" w:rsidRPr="008354C8">
        <w:rPr>
          <w:rFonts w:ascii="GHEA Grapalat" w:hAnsi="GHEA Grapalat"/>
          <w:sz w:val="20"/>
          <w:szCs w:val="20"/>
        </w:rPr>
        <w:t>.</w:t>
      </w:r>
      <w:r w:rsidR="00DC30CC" w:rsidRPr="008354C8">
        <w:rPr>
          <w:rFonts w:ascii="GHEA Grapalat" w:hAnsi="GHEA Grapalat"/>
          <w:sz w:val="20"/>
          <w:szCs w:val="20"/>
        </w:rPr>
        <w:tab/>
      </w:r>
      <w:r w:rsidRPr="008354C8">
        <w:rPr>
          <w:rFonts w:ascii="GHEA Grapalat" w:hAnsi="GHEA Grapalat"/>
          <w:sz w:val="20"/>
          <w:szCs w:val="20"/>
        </w:rPr>
        <w:t xml:space="preserve">Размер обеспечения договора составляет 10 процентов от цены </w:t>
      </w:r>
      <w:r w:rsidR="001507C1" w:rsidRPr="008354C8">
        <w:rPr>
          <w:rFonts w:ascii="GHEA Grapalat" w:hAnsi="GHEA Grapalat"/>
          <w:sz w:val="20"/>
          <w:szCs w:val="20"/>
        </w:rPr>
        <w:t xml:space="preserve">закупки. Если цена закупки </w:t>
      </w:r>
      <w:r w:rsidR="009332D1" w:rsidRPr="008354C8">
        <w:rPr>
          <w:rFonts w:ascii="GHEA Grapalat" w:hAnsi="GHEA Grapalat"/>
          <w:sz w:val="20"/>
          <w:szCs w:val="20"/>
        </w:rPr>
        <w:t>услуг</w:t>
      </w:r>
      <w:r w:rsidR="001507C1" w:rsidRPr="008354C8">
        <w:rPr>
          <w:rFonts w:ascii="GHEA Grapalat" w:hAnsi="GHEA Grapalat"/>
          <w:sz w:val="20"/>
          <w:szCs w:val="20"/>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8354C8">
        <w:rPr>
          <w:rFonts w:ascii="GHEA Grapalat" w:hAnsi="GHEA Grapalat"/>
          <w:sz w:val="20"/>
          <w:szCs w:val="20"/>
        </w:rPr>
        <w:t xml:space="preserve"> </w:t>
      </w:r>
      <w:r w:rsidR="001723D6" w:rsidRPr="008354C8">
        <w:rPr>
          <w:rFonts w:ascii="GHEA Grapalat" w:hAnsi="GHEA Grapalat"/>
          <w:sz w:val="20"/>
          <w:szCs w:val="20"/>
        </w:rPr>
        <w:t xml:space="preserve">Обеспечение </w:t>
      </w:r>
      <w:r w:rsidR="00896AAF" w:rsidRPr="008354C8">
        <w:rPr>
          <w:rFonts w:ascii="GHEA Grapalat" w:hAnsi="GHEA Grapalat"/>
          <w:sz w:val="20"/>
          <w:szCs w:val="20"/>
        </w:rPr>
        <w:t>договора</w:t>
      </w:r>
      <w:r w:rsidR="001723D6" w:rsidRPr="008354C8">
        <w:rPr>
          <w:rFonts w:ascii="GHEA Grapalat" w:hAnsi="GHEA Grapalat"/>
          <w:sz w:val="20"/>
          <w:szCs w:val="20"/>
        </w:rPr>
        <w:t xml:space="preserve"> представляется в </w:t>
      </w:r>
      <w:r w:rsidR="005876A3" w:rsidRPr="008354C8">
        <w:rPr>
          <w:rFonts w:ascii="GHEA Grapalat" w:hAnsi="GHEA Grapalat"/>
          <w:sz w:val="20"/>
          <w:szCs w:val="20"/>
        </w:rPr>
        <w:t>виде</w:t>
      </w:r>
      <w:r w:rsidR="001723D6" w:rsidRPr="008354C8">
        <w:rPr>
          <w:rFonts w:ascii="GHEA Grapalat" w:hAnsi="GHEA Grapalat"/>
          <w:sz w:val="20"/>
          <w:szCs w:val="20"/>
        </w:rPr>
        <w:t xml:space="preserve"> банковской гарантии (Приложение </w:t>
      </w:r>
      <w:r w:rsidR="00A10FF6" w:rsidRPr="008354C8">
        <w:rPr>
          <w:rFonts w:ascii="GHEA Grapalat" w:hAnsi="GHEA Grapalat"/>
          <w:sz w:val="20"/>
          <w:szCs w:val="20"/>
          <w:lang w:val="en-US"/>
        </w:rPr>
        <w:t>N</w:t>
      </w:r>
      <w:r w:rsidR="001723D6" w:rsidRPr="008354C8">
        <w:rPr>
          <w:rFonts w:ascii="GHEA Grapalat" w:hAnsi="GHEA Grapalat"/>
          <w:sz w:val="20"/>
          <w:szCs w:val="20"/>
        </w:rPr>
        <w:t>5)</w:t>
      </w:r>
      <w:r w:rsidR="00375E5E" w:rsidRPr="008354C8">
        <w:rPr>
          <w:rFonts w:ascii="GHEA Grapalat" w:hAnsi="GHEA Grapalat"/>
          <w:sz w:val="20"/>
          <w:szCs w:val="20"/>
        </w:rPr>
        <w:t xml:space="preserve"> или наличных денег.</w:t>
      </w:r>
    </w:p>
    <w:p w:rsidR="00E969ED" w:rsidRPr="008354C8" w:rsidRDefault="00030D40" w:rsidP="00987752">
      <w:pPr>
        <w:widowControl w:val="0"/>
        <w:tabs>
          <w:tab w:val="left" w:pos="1276"/>
        </w:tabs>
        <w:ind w:firstLine="567"/>
        <w:jc w:val="both"/>
        <w:rPr>
          <w:rFonts w:ascii="GHEA Grapalat" w:hAnsi="GHEA Grapalat"/>
          <w:sz w:val="20"/>
          <w:szCs w:val="20"/>
        </w:rPr>
      </w:pPr>
      <w:r w:rsidRPr="008354C8">
        <w:rPr>
          <w:rFonts w:ascii="GHEA Grapalat" w:hAnsi="GHEA Grapalat"/>
          <w:sz w:val="20"/>
          <w:szCs w:val="20"/>
        </w:rPr>
        <w:t xml:space="preserve">Обеспечение договора должно быть действительно как минимум включительно до </w:t>
      </w:r>
      <w:r w:rsidR="000C328E" w:rsidRPr="008354C8">
        <w:rPr>
          <w:rFonts w:ascii="GHEA Grapalat" w:hAnsi="GHEA Grapalat"/>
          <w:sz w:val="20"/>
          <w:szCs w:val="20"/>
        </w:rPr>
        <w:t>90</w:t>
      </w:r>
      <w:r w:rsidRPr="008354C8">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8354C8">
        <w:rPr>
          <w:rFonts w:ascii="GHEA Grapalat" w:hAnsi="GHEA Grapalat"/>
          <w:sz w:val="20"/>
          <w:szCs w:val="20"/>
        </w:rPr>
        <w:t xml:space="preserve">пяти </w:t>
      </w:r>
      <w:r w:rsidRPr="008354C8">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8354C8">
        <w:rPr>
          <w:rFonts w:ascii="GHEA Grapalat" w:hAnsi="GHEA Grapalat"/>
          <w:sz w:val="20"/>
          <w:szCs w:val="20"/>
        </w:rPr>
        <w:t>договору.</w:t>
      </w:r>
    </w:p>
    <w:p w:rsidR="00F0759D" w:rsidRPr="008354C8" w:rsidRDefault="00F92A53" w:rsidP="00987752">
      <w:pPr>
        <w:widowControl w:val="0"/>
        <w:tabs>
          <w:tab w:val="left" w:pos="1276"/>
        </w:tabs>
        <w:ind w:firstLine="567"/>
        <w:jc w:val="both"/>
        <w:rPr>
          <w:rFonts w:ascii="GHEA Grapalat" w:hAnsi="GHEA Grapalat"/>
          <w:sz w:val="20"/>
          <w:szCs w:val="20"/>
        </w:rPr>
      </w:pPr>
      <w:r w:rsidRPr="008354C8">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8354C8">
        <w:rPr>
          <w:rFonts w:ascii="Courier New" w:hAnsi="Courier New" w:cs="Courier New"/>
          <w:sz w:val="20"/>
          <w:szCs w:val="20"/>
        </w:rPr>
        <w:t> </w:t>
      </w:r>
      <w:r w:rsidRPr="008354C8">
        <w:rPr>
          <w:rFonts w:ascii="GHEA Grapalat" w:hAnsi="GHEA Grapalat"/>
          <w:sz w:val="20"/>
          <w:szCs w:val="20"/>
        </w:rPr>
        <w:t>"900008000</w:t>
      </w:r>
      <w:r w:rsidR="00B66AB9" w:rsidRPr="008354C8">
        <w:rPr>
          <w:rFonts w:ascii="GHEA Grapalat" w:hAnsi="GHEA Grapalat"/>
          <w:sz w:val="20"/>
          <w:szCs w:val="20"/>
        </w:rPr>
        <w:t>66</w:t>
      </w:r>
      <w:r w:rsidRPr="008354C8">
        <w:rPr>
          <w:rFonts w:ascii="GHEA Grapalat" w:hAnsi="GHEA Grapalat"/>
          <w:sz w:val="20"/>
          <w:szCs w:val="20"/>
        </w:rPr>
        <w:t>4", открытый в Центральном казначействе на имя уполномоченного органа.</w:t>
      </w:r>
    </w:p>
    <w:p w:rsidR="00D32092" w:rsidRPr="008354C8" w:rsidRDefault="004A0321" w:rsidP="00987752">
      <w:pPr>
        <w:widowControl w:val="0"/>
        <w:tabs>
          <w:tab w:val="left" w:pos="1276"/>
        </w:tabs>
        <w:ind w:firstLine="567"/>
        <w:jc w:val="both"/>
        <w:rPr>
          <w:rFonts w:ascii="GHEA Grapalat" w:hAnsi="GHEA Grapalat" w:cs="Sylfaen"/>
          <w:sz w:val="20"/>
          <w:szCs w:val="20"/>
        </w:rPr>
      </w:pPr>
      <w:r w:rsidRPr="008354C8">
        <w:rPr>
          <w:rFonts w:ascii="GHEA Grapalat" w:hAnsi="GHEA Grapalat"/>
          <w:sz w:val="20"/>
          <w:szCs w:val="20"/>
        </w:rPr>
        <w:t>10.4</w:t>
      </w:r>
      <w:r w:rsidR="00251CF9" w:rsidRPr="008354C8">
        <w:rPr>
          <w:rFonts w:ascii="GHEA Grapalat" w:hAnsi="GHEA Grapalat"/>
          <w:sz w:val="20"/>
          <w:szCs w:val="20"/>
        </w:rPr>
        <w:t xml:space="preserve"> </w:t>
      </w:r>
      <w:r w:rsidR="0076763C" w:rsidRPr="008354C8">
        <w:rPr>
          <w:rFonts w:ascii="GHEA Grapalat" w:hAnsi="GHEA Grapalat"/>
          <w:sz w:val="20"/>
          <w:szCs w:val="20"/>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8354C8">
        <w:rPr>
          <w:rFonts w:ascii="GHEA Grapalat" w:hAnsi="GHEA Grapalat"/>
          <w:sz w:val="20"/>
          <w:szCs w:val="20"/>
        </w:rPr>
        <w:t>я квалификации и</w:t>
      </w:r>
      <w:r w:rsidR="0076763C" w:rsidRPr="008354C8">
        <w:rPr>
          <w:rFonts w:ascii="GHEA Grapalat" w:hAnsi="GHEA Grapalat"/>
          <w:sz w:val="20"/>
          <w:szCs w:val="20"/>
        </w:rPr>
        <w:t xml:space="preserve"> договора представля</w:t>
      </w:r>
      <w:r w:rsidR="00DE7753" w:rsidRPr="008354C8">
        <w:rPr>
          <w:rFonts w:ascii="GHEA Grapalat" w:hAnsi="GHEA Grapalat"/>
          <w:sz w:val="20"/>
          <w:szCs w:val="20"/>
        </w:rPr>
        <w:t>ю</w:t>
      </w:r>
      <w:r w:rsidR="0076763C" w:rsidRPr="008354C8">
        <w:rPr>
          <w:rFonts w:ascii="GHEA Grapalat" w:hAnsi="GHEA Grapalat"/>
          <w:sz w:val="20"/>
          <w:szCs w:val="20"/>
        </w:rPr>
        <w:t>тся</w:t>
      </w:r>
      <w:r w:rsidR="00180134" w:rsidRPr="008354C8">
        <w:rPr>
          <w:rFonts w:ascii="GHEA Grapalat" w:hAnsi="GHEA Grapalat"/>
          <w:sz w:val="20"/>
          <w:szCs w:val="20"/>
        </w:rPr>
        <w:t xml:space="preserve"> в виде заключенного в одностороннем порядке </w:t>
      </w:r>
      <w:r w:rsidR="00A9694C" w:rsidRPr="008354C8">
        <w:rPr>
          <w:rFonts w:ascii="GHEA Grapalat" w:hAnsi="GHEA Grapalat"/>
          <w:sz w:val="20"/>
          <w:szCs w:val="20"/>
        </w:rPr>
        <w:t>за</w:t>
      </w:r>
      <w:r w:rsidR="00180134" w:rsidRPr="008354C8">
        <w:rPr>
          <w:rFonts w:ascii="GHEA Grapalat" w:hAnsi="GHEA Grapalat"/>
          <w:sz w:val="20"/>
          <w:szCs w:val="20"/>
        </w:rPr>
        <w:t>явления - в виде неустойки</w:t>
      </w:r>
      <w:r w:rsidR="000809FD" w:rsidRPr="008354C8">
        <w:rPr>
          <w:rFonts w:ascii="GHEA Grapalat" w:hAnsi="GHEA Grapalat"/>
          <w:sz w:val="20"/>
          <w:szCs w:val="20"/>
          <w:lang w:val="en-US"/>
        </w:rPr>
        <w:t xml:space="preserve"> </w:t>
      </w:r>
      <w:r w:rsidR="000809FD" w:rsidRPr="008354C8">
        <w:rPr>
          <w:rFonts w:ascii="GHEA Grapalat" w:hAnsi="GHEA Grapalat"/>
          <w:sz w:val="20"/>
          <w:szCs w:val="20"/>
        </w:rPr>
        <w:t>(соответственно</w:t>
      </w:r>
      <w:r w:rsidR="000809FD" w:rsidRPr="008354C8">
        <w:rPr>
          <w:rFonts w:ascii="GHEA Grapalat" w:hAnsi="GHEA Grapalat"/>
          <w:sz w:val="20"/>
          <w:szCs w:val="20"/>
          <w:lang w:val="en-US"/>
        </w:rPr>
        <w:t xml:space="preserve"> </w:t>
      </w:r>
      <w:r w:rsidR="000809FD" w:rsidRPr="008354C8">
        <w:rPr>
          <w:rFonts w:ascii="GHEA Grapalat" w:hAnsi="GHEA Grapalat"/>
          <w:sz w:val="20"/>
          <w:szCs w:val="20"/>
        </w:rPr>
        <w:t xml:space="preserve">приложение </w:t>
      </w:r>
      <w:r w:rsidR="00A10FF6" w:rsidRPr="008354C8">
        <w:rPr>
          <w:rFonts w:ascii="GHEA Grapalat" w:hAnsi="GHEA Grapalat"/>
          <w:sz w:val="20"/>
          <w:szCs w:val="20"/>
          <w:lang w:val="en-US"/>
        </w:rPr>
        <w:t xml:space="preserve">N </w:t>
      </w:r>
      <w:r w:rsidR="000809FD" w:rsidRPr="008354C8">
        <w:rPr>
          <w:rFonts w:ascii="GHEA Grapalat" w:hAnsi="GHEA Grapalat"/>
          <w:sz w:val="20"/>
          <w:szCs w:val="20"/>
        </w:rPr>
        <w:t>4. 2</w:t>
      </w:r>
      <w:r w:rsidR="000809FD" w:rsidRPr="008354C8">
        <w:rPr>
          <w:rFonts w:ascii="GHEA Grapalat" w:hAnsi="GHEA Grapalat"/>
          <w:sz w:val="20"/>
          <w:szCs w:val="20"/>
          <w:lang w:val="en-US"/>
        </w:rPr>
        <w:t xml:space="preserve"> и </w:t>
      </w:r>
      <w:r w:rsidR="000809FD" w:rsidRPr="008354C8">
        <w:rPr>
          <w:rFonts w:ascii="GHEA Grapalat" w:hAnsi="GHEA Grapalat"/>
          <w:sz w:val="20"/>
          <w:szCs w:val="20"/>
        </w:rPr>
        <w:t xml:space="preserve">приложение </w:t>
      </w:r>
      <w:r w:rsidR="00A10FF6" w:rsidRPr="008354C8">
        <w:rPr>
          <w:rFonts w:ascii="GHEA Grapalat" w:hAnsi="GHEA Grapalat"/>
          <w:sz w:val="20"/>
          <w:szCs w:val="20"/>
          <w:lang w:val="en-US"/>
        </w:rPr>
        <w:t xml:space="preserve">N </w:t>
      </w:r>
      <w:r w:rsidR="000809FD" w:rsidRPr="008354C8">
        <w:rPr>
          <w:rFonts w:ascii="GHEA Grapalat" w:hAnsi="GHEA Grapalat"/>
          <w:sz w:val="20"/>
          <w:szCs w:val="20"/>
          <w:lang w:val="en-US"/>
        </w:rPr>
        <w:t>5.1)</w:t>
      </w:r>
      <w:r w:rsidR="00180134" w:rsidRPr="008354C8">
        <w:rPr>
          <w:rFonts w:ascii="GHEA Grapalat" w:hAnsi="GHEA Grapalat"/>
          <w:sz w:val="20"/>
          <w:szCs w:val="20"/>
        </w:rPr>
        <w:t xml:space="preserve"> или наличных денег</w:t>
      </w:r>
      <w:r w:rsidR="006D7219" w:rsidRPr="008354C8">
        <w:rPr>
          <w:rFonts w:ascii="GHEA Grapalat" w:hAnsi="GHEA Grapalat"/>
          <w:sz w:val="20"/>
          <w:szCs w:val="20"/>
        </w:rPr>
        <w:t>. Если на момент возникновения правомочия по заключению договора</w:t>
      </w:r>
      <w:r w:rsidR="00FC1BD7" w:rsidRPr="008354C8">
        <w:rPr>
          <w:rFonts w:ascii="GHEA Grapalat" w:hAnsi="GHEA Grapalat"/>
          <w:sz w:val="20"/>
          <w:szCs w:val="20"/>
          <w:lang w:val="en-US"/>
        </w:rPr>
        <w:t xml:space="preserve"> </w:t>
      </w:r>
      <w:r w:rsidR="00D32092" w:rsidRPr="008354C8">
        <w:rPr>
          <w:rFonts w:ascii="GHEA Grapalat" w:hAnsi="GHEA Grapalat" w:cs="Sylfaen"/>
          <w:sz w:val="20"/>
          <w:szCs w:val="20"/>
        </w:rPr>
        <w:t xml:space="preserve">предусмотренные финансовые средства превышают </w:t>
      </w:r>
      <w:r w:rsidR="00DF4441" w:rsidRPr="008354C8">
        <w:rPr>
          <w:rFonts w:ascii="GHEA Grapalat" w:hAnsi="GHEA Grapalat" w:cs="Sylfaen"/>
          <w:sz w:val="20"/>
          <w:szCs w:val="20"/>
        </w:rPr>
        <w:t xml:space="preserve">25 </w:t>
      </w:r>
      <w:r w:rsidR="00D32092" w:rsidRPr="008354C8">
        <w:rPr>
          <w:rFonts w:ascii="GHEA Grapalat" w:hAnsi="GHEA Grapalat" w:cs="Sylfaen"/>
          <w:sz w:val="20"/>
          <w:szCs w:val="20"/>
        </w:rPr>
        <w:t xml:space="preserve">млн. драмов, однако для полного выполнения договора и в дальнейшем требуются финансовые средства, то </w:t>
      </w:r>
      <w:r w:rsidR="00720697" w:rsidRPr="008354C8">
        <w:rPr>
          <w:rFonts w:ascii="GHEA Grapalat" w:hAnsi="GHEA Grapalat" w:cs="Sylfaen"/>
          <w:sz w:val="20"/>
          <w:szCs w:val="20"/>
        </w:rPr>
        <w:t xml:space="preserve">обеспечения </w:t>
      </w:r>
      <w:r w:rsidR="00D32092" w:rsidRPr="008354C8">
        <w:rPr>
          <w:rFonts w:ascii="GHEA Grapalat" w:hAnsi="GHEA Grapalat" w:cs="Sylfaen"/>
          <w:sz w:val="20"/>
          <w:szCs w:val="20"/>
        </w:rPr>
        <w:t>договора</w:t>
      </w:r>
      <w:r w:rsidR="00720697" w:rsidRPr="008354C8">
        <w:rPr>
          <w:rFonts w:ascii="GHEA Grapalat" w:hAnsi="GHEA Grapalat" w:cs="Sylfaen"/>
          <w:sz w:val="20"/>
          <w:szCs w:val="20"/>
        </w:rPr>
        <w:t xml:space="preserve"> и квалификации</w:t>
      </w:r>
      <w:r w:rsidR="00D32092" w:rsidRPr="008354C8">
        <w:rPr>
          <w:rFonts w:ascii="GHEA Grapalat" w:hAnsi="GHEA Grapalat" w:cs="Sylfaen"/>
          <w:sz w:val="20"/>
          <w:szCs w:val="20"/>
        </w:rPr>
        <w:t>,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525AFA" w:rsidRPr="008354C8" w:rsidRDefault="00525AFA" w:rsidP="00987752">
      <w:pPr>
        <w:widowControl w:val="0"/>
        <w:tabs>
          <w:tab w:val="left" w:pos="1134"/>
        </w:tabs>
        <w:ind w:firstLine="567"/>
        <w:jc w:val="both"/>
        <w:rPr>
          <w:ins w:id="17" w:author="Inesa Kocharyan" w:date="2023-07-07T09:42:00Z"/>
          <w:rFonts w:ascii="GHEA Grapalat" w:hAnsi="GHEA Grapalat"/>
          <w:sz w:val="20"/>
          <w:szCs w:val="20"/>
        </w:rPr>
      </w:pPr>
      <w:r w:rsidRPr="008354C8">
        <w:rPr>
          <w:rFonts w:ascii="GHEA Grapalat" w:hAnsi="GHEA Grapalat"/>
          <w:sz w:val="20"/>
          <w:szCs w:val="20"/>
        </w:rPr>
        <w:t xml:space="preserve">10.7 Руководитель заказчика </w:t>
      </w:r>
      <w:r w:rsidR="004477E1" w:rsidRPr="008354C8">
        <w:rPr>
          <w:rFonts w:ascii="GHEA Grapalat" w:hAnsi="GHEA Grapalat"/>
          <w:sz w:val="20"/>
          <w:szCs w:val="20"/>
        </w:rPr>
        <w:t xml:space="preserve">в письменной форме </w:t>
      </w:r>
      <w:r w:rsidRPr="008354C8">
        <w:rPr>
          <w:rFonts w:ascii="GHEA Grapalat" w:hAnsi="GHEA Grapalat"/>
          <w:sz w:val="20"/>
          <w:szCs w:val="20"/>
        </w:rPr>
        <w:t xml:space="preserve">представляет требование о выплате </w:t>
      </w:r>
      <w:r w:rsidRPr="008354C8">
        <w:rPr>
          <w:rFonts w:ascii="GHEA Grapalat" w:hAnsi="GHEA Grapalat"/>
          <w:sz w:val="20"/>
          <w:szCs w:val="20"/>
        </w:rPr>
        <w:lastRenderedPageBreak/>
        <w:t>обеспечения договора  и квалификации банку, а в случае обеспечения, представленного в виде наличных денег</w:t>
      </w:r>
      <w:r w:rsidRPr="008354C8">
        <w:rPr>
          <w:rFonts w:ascii="GHEA Grapalat" w:hAnsi="GHEA Grapalat"/>
          <w:sz w:val="20"/>
          <w:szCs w:val="20"/>
          <w:lang w:val="hy-AM"/>
        </w:rPr>
        <w:t>-</w:t>
      </w:r>
      <w:r w:rsidRPr="008354C8">
        <w:rPr>
          <w:rFonts w:ascii="GHEA Grapalat" w:hAnsi="GHEA Grapalat"/>
          <w:sz w:val="20"/>
          <w:szCs w:val="20"/>
        </w:rPr>
        <w:t xml:space="preserve"> </w:t>
      </w:r>
      <w:r w:rsidR="00AE291E" w:rsidRPr="008354C8">
        <w:rPr>
          <w:rFonts w:ascii="GHEA Grapalat" w:hAnsi="GHEA Grapalat"/>
          <w:sz w:val="20"/>
          <w:szCs w:val="20"/>
        </w:rPr>
        <w:t>Министерству Финансов РА</w:t>
      </w:r>
      <w:r w:rsidRPr="008354C8">
        <w:rPr>
          <w:rFonts w:ascii="GHEA Grapalat" w:hAnsi="GHEA Grapalat"/>
          <w:sz w:val="20"/>
          <w:szCs w:val="20"/>
          <w:lang w:val="hy-AM"/>
        </w:rPr>
        <w:t>,</w:t>
      </w:r>
      <w:r w:rsidRPr="008354C8">
        <w:rPr>
          <w:rFonts w:ascii="GHEA Grapalat" w:hAnsi="GHEA Grapalat"/>
          <w:sz w:val="20"/>
          <w:szCs w:val="20"/>
        </w:rPr>
        <w:t xml:space="preserve"> в течение </w:t>
      </w:r>
      <w:r w:rsidR="00237298" w:rsidRPr="008354C8">
        <w:rPr>
          <w:rFonts w:ascii="GHEA Grapalat" w:hAnsi="GHEA Grapalat"/>
          <w:sz w:val="20"/>
          <w:szCs w:val="20"/>
        </w:rPr>
        <w:t xml:space="preserve">пяти </w:t>
      </w:r>
      <w:r w:rsidRPr="008354C8">
        <w:rPr>
          <w:rFonts w:ascii="GHEA Grapalat" w:hAnsi="GHEA Grapalat"/>
          <w:sz w:val="20"/>
          <w:szCs w:val="20"/>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sidRPr="008354C8">
        <w:rPr>
          <w:rFonts w:ascii="GHEA Grapalat" w:hAnsi="GHEA Grapalat"/>
          <w:sz w:val="20"/>
          <w:szCs w:val="20"/>
        </w:rPr>
        <w:t xml:space="preserve">или Министерством Финансов РА </w:t>
      </w:r>
      <w:r w:rsidRPr="008354C8">
        <w:rPr>
          <w:rFonts w:ascii="GHEA Grapalat" w:hAnsi="GHEA Grapalat"/>
          <w:sz w:val="20"/>
          <w:szCs w:val="20"/>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8354C8" w:rsidRDefault="00812C32" w:rsidP="0098775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8354C8">
        <w:rPr>
          <w:rFonts w:ascii="GHEA Grapalat" w:hAnsi="GHEA Grapalat"/>
          <w:sz w:val="20"/>
          <w:szCs w:val="20"/>
          <w:lang w:val="en-US"/>
        </w:rPr>
        <w:t xml:space="preserve">          </w:t>
      </w:r>
      <w:r w:rsidR="00671CF1" w:rsidRPr="008354C8">
        <w:rPr>
          <w:rFonts w:ascii="GHEA Grapalat" w:hAnsi="GHEA Grapalat"/>
          <w:sz w:val="20"/>
          <w:szCs w:val="20"/>
        </w:rPr>
        <w:t xml:space="preserve">10.8 </w:t>
      </w:r>
      <w:r w:rsidR="00671CF1" w:rsidRPr="008354C8">
        <w:rPr>
          <w:rFonts w:ascii="GHEA Grapalat" w:hAnsi="GHEA Grapalat" w:hint="eastAsia"/>
          <w:sz w:val="20"/>
          <w:szCs w:val="20"/>
        </w:rPr>
        <w:t>О</w:t>
      </w:r>
      <w:r w:rsidR="00671CF1" w:rsidRPr="008354C8">
        <w:rPr>
          <w:rFonts w:ascii="GHEA Grapalat" w:hAnsi="GHEA Grapalat"/>
          <w:sz w:val="20"/>
          <w:szCs w:val="20"/>
        </w:rPr>
        <w:t xml:space="preserve"> </w:t>
      </w:r>
      <w:r w:rsidR="00671CF1" w:rsidRPr="008354C8">
        <w:rPr>
          <w:rFonts w:ascii="GHEA Grapalat" w:hAnsi="GHEA Grapalat" w:hint="eastAsia"/>
          <w:sz w:val="20"/>
          <w:szCs w:val="20"/>
        </w:rPr>
        <w:t>возврате</w:t>
      </w:r>
      <w:r w:rsidR="00671CF1" w:rsidRPr="008354C8">
        <w:rPr>
          <w:rFonts w:ascii="GHEA Grapalat" w:hAnsi="GHEA Grapalat"/>
          <w:sz w:val="20"/>
          <w:szCs w:val="20"/>
        </w:rPr>
        <w:t xml:space="preserve"> </w:t>
      </w:r>
      <w:r w:rsidR="00671CF1" w:rsidRPr="008354C8">
        <w:rPr>
          <w:rFonts w:ascii="GHEA Grapalat" w:hAnsi="GHEA Grapalat" w:hint="eastAsia"/>
          <w:sz w:val="20"/>
          <w:szCs w:val="20"/>
        </w:rPr>
        <w:t>обеспечения</w:t>
      </w:r>
      <w:r w:rsidR="00671CF1" w:rsidRPr="008354C8">
        <w:rPr>
          <w:rFonts w:ascii="GHEA Grapalat" w:hAnsi="GHEA Grapalat"/>
          <w:sz w:val="20"/>
          <w:szCs w:val="20"/>
        </w:rPr>
        <w:t xml:space="preserve"> </w:t>
      </w:r>
      <w:r w:rsidR="00671CF1" w:rsidRPr="008354C8">
        <w:rPr>
          <w:rFonts w:ascii="GHEA Grapalat" w:hAnsi="GHEA Grapalat" w:hint="eastAsia"/>
          <w:sz w:val="20"/>
          <w:szCs w:val="20"/>
        </w:rPr>
        <w:t>договора</w:t>
      </w:r>
      <w:r w:rsidR="00671CF1" w:rsidRPr="008354C8">
        <w:rPr>
          <w:rFonts w:ascii="GHEA Grapalat" w:hAnsi="GHEA Grapalat"/>
          <w:sz w:val="20"/>
          <w:szCs w:val="20"/>
        </w:rPr>
        <w:t xml:space="preserve"> </w:t>
      </w:r>
      <w:r w:rsidR="00671CF1" w:rsidRPr="008354C8">
        <w:rPr>
          <w:rFonts w:ascii="GHEA Grapalat" w:hAnsi="GHEA Grapalat" w:hint="eastAsia"/>
          <w:sz w:val="20"/>
          <w:szCs w:val="20"/>
        </w:rPr>
        <w:t>и</w:t>
      </w:r>
      <w:r w:rsidR="00671CF1" w:rsidRPr="008354C8">
        <w:rPr>
          <w:rFonts w:ascii="GHEA Grapalat" w:hAnsi="GHEA Grapalat"/>
          <w:sz w:val="20"/>
          <w:szCs w:val="20"/>
        </w:rPr>
        <w:t>/</w:t>
      </w:r>
      <w:r w:rsidR="00671CF1" w:rsidRPr="008354C8">
        <w:rPr>
          <w:rFonts w:ascii="GHEA Grapalat" w:hAnsi="GHEA Grapalat" w:hint="eastAsia"/>
          <w:sz w:val="20"/>
          <w:szCs w:val="20"/>
        </w:rPr>
        <w:t>или</w:t>
      </w:r>
      <w:r w:rsidR="00671CF1" w:rsidRPr="008354C8">
        <w:rPr>
          <w:rFonts w:ascii="GHEA Grapalat" w:hAnsi="GHEA Grapalat"/>
          <w:sz w:val="20"/>
          <w:szCs w:val="20"/>
        </w:rPr>
        <w:t xml:space="preserve"> </w:t>
      </w:r>
      <w:r w:rsidR="00671CF1" w:rsidRPr="008354C8">
        <w:rPr>
          <w:rFonts w:ascii="GHEA Grapalat" w:hAnsi="GHEA Grapalat" w:hint="eastAsia"/>
          <w:sz w:val="20"/>
          <w:szCs w:val="20"/>
        </w:rPr>
        <w:t>квалификации</w:t>
      </w:r>
      <w:r w:rsidR="00671CF1" w:rsidRPr="008354C8">
        <w:rPr>
          <w:rFonts w:ascii="GHEA Grapalat" w:hAnsi="GHEA Grapalat"/>
          <w:sz w:val="20"/>
          <w:szCs w:val="20"/>
        </w:rPr>
        <w:t xml:space="preserve"> </w:t>
      </w:r>
      <w:r w:rsidR="00671CF1" w:rsidRPr="008354C8">
        <w:rPr>
          <w:rFonts w:ascii="GHEA Grapalat" w:hAnsi="GHEA Grapalat" w:hint="eastAsia"/>
          <w:sz w:val="20"/>
          <w:szCs w:val="20"/>
        </w:rPr>
        <w:t>руководитель</w:t>
      </w:r>
      <w:r w:rsidR="00671CF1" w:rsidRPr="008354C8">
        <w:rPr>
          <w:rFonts w:ascii="GHEA Grapalat" w:hAnsi="GHEA Grapalat"/>
          <w:sz w:val="20"/>
          <w:szCs w:val="20"/>
        </w:rPr>
        <w:t xml:space="preserve"> </w:t>
      </w:r>
      <w:r w:rsidR="00671CF1" w:rsidRPr="008354C8">
        <w:rPr>
          <w:rFonts w:ascii="GHEA Grapalat" w:hAnsi="GHEA Grapalat" w:hint="eastAsia"/>
          <w:sz w:val="20"/>
          <w:szCs w:val="20"/>
        </w:rPr>
        <w:t>заказчика</w:t>
      </w:r>
      <w:r w:rsidR="00671CF1" w:rsidRPr="008354C8">
        <w:rPr>
          <w:rFonts w:ascii="GHEA Grapalat" w:hAnsi="GHEA Grapalat"/>
          <w:sz w:val="20"/>
          <w:szCs w:val="20"/>
        </w:rPr>
        <w:t xml:space="preserve"> </w:t>
      </w:r>
      <w:r w:rsidR="00671CF1" w:rsidRPr="008354C8">
        <w:rPr>
          <w:rFonts w:ascii="GHEA Grapalat" w:hAnsi="GHEA Grapalat" w:hint="eastAsia"/>
          <w:sz w:val="20"/>
          <w:szCs w:val="20"/>
        </w:rPr>
        <w:t>в</w:t>
      </w:r>
      <w:r w:rsidR="00671CF1" w:rsidRPr="008354C8">
        <w:rPr>
          <w:rFonts w:ascii="GHEA Grapalat" w:hAnsi="GHEA Grapalat"/>
          <w:sz w:val="20"/>
          <w:szCs w:val="20"/>
        </w:rPr>
        <w:t xml:space="preserve"> </w:t>
      </w:r>
      <w:r w:rsidR="00671CF1" w:rsidRPr="008354C8">
        <w:rPr>
          <w:rFonts w:ascii="GHEA Grapalat" w:hAnsi="GHEA Grapalat" w:hint="eastAsia"/>
          <w:sz w:val="20"/>
          <w:szCs w:val="20"/>
        </w:rPr>
        <w:t>письменной</w:t>
      </w:r>
      <w:r w:rsidR="00671CF1" w:rsidRPr="008354C8">
        <w:rPr>
          <w:rFonts w:ascii="GHEA Grapalat" w:hAnsi="GHEA Grapalat"/>
          <w:sz w:val="20"/>
          <w:szCs w:val="20"/>
        </w:rPr>
        <w:t xml:space="preserve"> </w:t>
      </w:r>
      <w:r w:rsidR="00671CF1" w:rsidRPr="008354C8">
        <w:rPr>
          <w:rFonts w:ascii="GHEA Grapalat" w:hAnsi="GHEA Grapalat" w:hint="eastAsia"/>
          <w:sz w:val="20"/>
          <w:szCs w:val="20"/>
        </w:rPr>
        <w:t>форме</w:t>
      </w:r>
      <w:r w:rsidR="00671CF1" w:rsidRPr="008354C8">
        <w:rPr>
          <w:rFonts w:ascii="GHEA Grapalat" w:hAnsi="GHEA Grapalat"/>
          <w:sz w:val="20"/>
          <w:szCs w:val="20"/>
        </w:rPr>
        <w:t xml:space="preserve"> </w:t>
      </w:r>
      <w:r w:rsidR="00671CF1" w:rsidRPr="008354C8">
        <w:rPr>
          <w:rFonts w:ascii="GHEA Grapalat" w:hAnsi="GHEA Grapalat" w:hint="eastAsia"/>
          <w:sz w:val="20"/>
          <w:szCs w:val="20"/>
        </w:rPr>
        <w:t>в</w:t>
      </w:r>
      <w:r w:rsidR="00671CF1" w:rsidRPr="008354C8">
        <w:rPr>
          <w:rFonts w:ascii="GHEA Grapalat" w:hAnsi="GHEA Grapalat"/>
          <w:sz w:val="20"/>
          <w:szCs w:val="20"/>
        </w:rPr>
        <w:t xml:space="preserve"> </w:t>
      </w:r>
      <w:r w:rsidR="00671CF1" w:rsidRPr="008354C8">
        <w:rPr>
          <w:rFonts w:ascii="GHEA Grapalat" w:hAnsi="GHEA Grapalat" w:hint="eastAsia"/>
          <w:sz w:val="20"/>
          <w:szCs w:val="20"/>
        </w:rPr>
        <w:t>течение</w:t>
      </w:r>
      <w:r w:rsidR="00671CF1" w:rsidRPr="008354C8">
        <w:rPr>
          <w:rFonts w:ascii="GHEA Grapalat" w:hAnsi="GHEA Grapalat"/>
          <w:sz w:val="20"/>
          <w:szCs w:val="20"/>
        </w:rPr>
        <w:t xml:space="preserve"> </w:t>
      </w:r>
      <w:r w:rsidR="00671CF1" w:rsidRPr="008354C8">
        <w:rPr>
          <w:rFonts w:ascii="GHEA Grapalat" w:hAnsi="GHEA Grapalat" w:hint="eastAsia"/>
          <w:sz w:val="20"/>
          <w:szCs w:val="20"/>
        </w:rPr>
        <w:t>пяти</w:t>
      </w:r>
      <w:r w:rsidR="00671CF1" w:rsidRPr="008354C8">
        <w:rPr>
          <w:rFonts w:ascii="GHEA Grapalat" w:hAnsi="GHEA Grapalat"/>
          <w:sz w:val="20"/>
          <w:szCs w:val="20"/>
        </w:rPr>
        <w:t xml:space="preserve"> </w:t>
      </w:r>
      <w:r w:rsidR="00671CF1" w:rsidRPr="008354C8">
        <w:rPr>
          <w:rFonts w:ascii="GHEA Grapalat" w:hAnsi="GHEA Grapalat" w:hint="eastAsia"/>
          <w:sz w:val="20"/>
          <w:szCs w:val="20"/>
        </w:rPr>
        <w:t>рабочих</w:t>
      </w:r>
      <w:r w:rsidR="00671CF1" w:rsidRPr="008354C8">
        <w:rPr>
          <w:rFonts w:ascii="GHEA Grapalat" w:hAnsi="GHEA Grapalat"/>
          <w:sz w:val="20"/>
          <w:szCs w:val="20"/>
        </w:rPr>
        <w:t xml:space="preserve"> </w:t>
      </w:r>
      <w:r w:rsidR="00671CF1" w:rsidRPr="008354C8">
        <w:rPr>
          <w:rFonts w:ascii="GHEA Grapalat" w:hAnsi="GHEA Grapalat" w:hint="eastAsia"/>
          <w:sz w:val="20"/>
          <w:szCs w:val="20"/>
        </w:rPr>
        <w:t>дней</w:t>
      </w:r>
      <w:r w:rsidR="00671CF1" w:rsidRPr="008354C8">
        <w:rPr>
          <w:rFonts w:ascii="GHEA Grapalat" w:hAnsi="GHEA Grapalat"/>
          <w:sz w:val="20"/>
          <w:szCs w:val="20"/>
        </w:rPr>
        <w:t xml:space="preserve">, </w:t>
      </w:r>
      <w:r w:rsidR="00671CF1" w:rsidRPr="008354C8">
        <w:rPr>
          <w:rFonts w:ascii="GHEA Grapalat" w:hAnsi="GHEA Grapalat" w:hint="eastAsia"/>
          <w:sz w:val="20"/>
          <w:szCs w:val="20"/>
        </w:rPr>
        <w:t>следующих</w:t>
      </w:r>
      <w:r w:rsidR="00671CF1" w:rsidRPr="008354C8">
        <w:rPr>
          <w:rFonts w:ascii="GHEA Grapalat" w:hAnsi="GHEA Grapalat"/>
          <w:sz w:val="20"/>
          <w:szCs w:val="20"/>
        </w:rPr>
        <w:t xml:space="preserve"> </w:t>
      </w:r>
      <w:r w:rsidR="00671CF1" w:rsidRPr="008354C8">
        <w:rPr>
          <w:rFonts w:ascii="GHEA Grapalat" w:hAnsi="GHEA Grapalat" w:hint="eastAsia"/>
          <w:sz w:val="20"/>
          <w:szCs w:val="20"/>
        </w:rPr>
        <w:t>за</w:t>
      </w:r>
      <w:r w:rsidR="00671CF1" w:rsidRPr="008354C8">
        <w:rPr>
          <w:rFonts w:ascii="GHEA Grapalat" w:hAnsi="GHEA Grapalat"/>
          <w:sz w:val="20"/>
          <w:szCs w:val="20"/>
        </w:rPr>
        <w:t xml:space="preserve"> </w:t>
      </w:r>
      <w:r w:rsidR="00E26CC1" w:rsidRPr="008354C8">
        <w:rPr>
          <w:rFonts w:ascii="GHEA Grapalat" w:hAnsi="GHEA Grapalat"/>
          <w:sz w:val="20"/>
          <w:szCs w:val="20"/>
        </w:rPr>
        <w:t>днем возникновения основания возврата обеспечения</w:t>
      </w:r>
      <w:r w:rsidR="00E26CC1" w:rsidRPr="008354C8" w:rsidDel="00960F8B">
        <w:rPr>
          <w:rFonts w:ascii="GHEA Grapalat" w:hAnsi="GHEA Grapalat"/>
          <w:sz w:val="20"/>
          <w:szCs w:val="20"/>
        </w:rPr>
        <w:t xml:space="preserve"> </w:t>
      </w:r>
      <w:r w:rsidR="00E26CC1" w:rsidRPr="008354C8">
        <w:rPr>
          <w:rFonts w:ascii="GHEA Grapalat" w:hAnsi="GHEA Grapalat"/>
          <w:sz w:val="20"/>
          <w:szCs w:val="20"/>
        </w:rPr>
        <w:t>уведомляет</w:t>
      </w:r>
      <w:r w:rsidR="00671CF1" w:rsidRPr="008354C8">
        <w:rPr>
          <w:rFonts w:ascii="GHEA Grapalat" w:hAnsi="GHEA Grapalat"/>
          <w:sz w:val="20"/>
          <w:szCs w:val="20"/>
        </w:rPr>
        <w:t>:</w:t>
      </w:r>
    </w:p>
    <w:p w:rsidR="00671CF1" w:rsidRPr="008354C8" w:rsidRDefault="00671CF1" w:rsidP="0098775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8354C8">
        <w:rPr>
          <w:rFonts w:ascii="GHEA Grapalat" w:hAnsi="GHEA Grapalat"/>
          <w:sz w:val="20"/>
          <w:szCs w:val="20"/>
        </w:rPr>
        <w:t xml:space="preserve">- </w:t>
      </w:r>
      <w:r w:rsidRPr="008354C8">
        <w:rPr>
          <w:rFonts w:ascii="GHEA Grapalat" w:hAnsi="GHEA Grapalat" w:hint="eastAsia"/>
          <w:sz w:val="20"/>
          <w:szCs w:val="20"/>
        </w:rPr>
        <w:t>в</w:t>
      </w:r>
      <w:r w:rsidRPr="008354C8">
        <w:rPr>
          <w:rFonts w:ascii="GHEA Grapalat" w:hAnsi="GHEA Grapalat"/>
          <w:sz w:val="20"/>
          <w:szCs w:val="20"/>
        </w:rPr>
        <w:t xml:space="preserve"> </w:t>
      </w:r>
      <w:r w:rsidRPr="008354C8">
        <w:rPr>
          <w:rFonts w:ascii="GHEA Grapalat" w:hAnsi="GHEA Grapalat" w:hint="eastAsia"/>
          <w:sz w:val="20"/>
          <w:szCs w:val="20"/>
        </w:rPr>
        <w:t>случае</w:t>
      </w:r>
      <w:r w:rsidRPr="008354C8">
        <w:rPr>
          <w:rFonts w:ascii="GHEA Grapalat" w:hAnsi="GHEA Grapalat"/>
          <w:sz w:val="20"/>
          <w:szCs w:val="20"/>
        </w:rPr>
        <w:t xml:space="preserve"> </w:t>
      </w:r>
      <w:r w:rsidR="001D6E7A" w:rsidRPr="008354C8">
        <w:rPr>
          <w:rFonts w:ascii="GHEA Grapalat" w:hAnsi="GHEA Grapalat" w:hint="eastAsia"/>
          <w:sz w:val="20"/>
          <w:szCs w:val="20"/>
        </w:rPr>
        <w:t xml:space="preserve">обеспечения </w:t>
      </w:r>
      <w:r w:rsidRPr="008354C8">
        <w:rPr>
          <w:rFonts w:ascii="GHEA Grapalat" w:hAnsi="GHEA Grapalat" w:hint="eastAsia"/>
          <w:sz w:val="20"/>
          <w:szCs w:val="20"/>
        </w:rPr>
        <w:t>представлен</w:t>
      </w:r>
      <w:r w:rsidR="005476EA" w:rsidRPr="008354C8">
        <w:rPr>
          <w:rFonts w:ascii="GHEA Grapalat" w:hAnsi="GHEA Grapalat"/>
          <w:sz w:val="20"/>
          <w:szCs w:val="20"/>
        </w:rPr>
        <w:t>ного</w:t>
      </w:r>
      <w:r w:rsidRPr="008354C8">
        <w:rPr>
          <w:rFonts w:ascii="GHEA Grapalat" w:hAnsi="GHEA Grapalat"/>
          <w:sz w:val="20"/>
          <w:szCs w:val="20"/>
        </w:rPr>
        <w:t xml:space="preserve"> </w:t>
      </w:r>
      <w:r w:rsidRPr="008354C8">
        <w:rPr>
          <w:rFonts w:ascii="GHEA Grapalat" w:hAnsi="GHEA Grapalat" w:hint="eastAsia"/>
          <w:sz w:val="20"/>
          <w:szCs w:val="20"/>
        </w:rPr>
        <w:t>в</w:t>
      </w:r>
      <w:r w:rsidRPr="008354C8">
        <w:rPr>
          <w:rFonts w:ascii="GHEA Grapalat" w:hAnsi="GHEA Grapalat"/>
          <w:sz w:val="20"/>
          <w:szCs w:val="20"/>
        </w:rPr>
        <w:t xml:space="preserve"> </w:t>
      </w:r>
      <w:r w:rsidRPr="008354C8">
        <w:rPr>
          <w:rFonts w:ascii="GHEA Grapalat" w:hAnsi="GHEA Grapalat" w:hint="eastAsia"/>
          <w:sz w:val="20"/>
          <w:szCs w:val="20"/>
        </w:rPr>
        <w:t>форме</w:t>
      </w:r>
      <w:r w:rsidRPr="008354C8">
        <w:rPr>
          <w:rFonts w:ascii="GHEA Grapalat" w:hAnsi="GHEA Grapalat"/>
          <w:sz w:val="20"/>
          <w:szCs w:val="20"/>
        </w:rPr>
        <w:t xml:space="preserve"> наличных денег - </w:t>
      </w:r>
      <w:r w:rsidRPr="008354C8">
        <w:rPr>
          <w:rFonts w:ascii="GHEA Grapalat" w:hAnsi="GHEA Grapalat" w:hint="eastAsia"/>
          <w:sz w:val="20"/>
          <w:szCs w:val="20"/>
        </w:rPr>
        <w:t>Министерство</w:t>
      </w:r>
      <w:r w:rsidRPr="008354C8">
        <w:rPr>
          <w:rFonts w:ascii="GHEA Grapalat" w:hAnsi="GHEA Grapalat"/>
          <w:sz w:val="20"/>
          <w:szCs w:val="20"/>
        </w:rPr>
        <w:t xml:space="preserve"> </w:t>
      </w:r>
      <w:r w:rsidRPr="008354C8">
        <w:rPr>
          <w:rFonts w:ascii="GHEA Grapalat" w:hAnsi="GHEA Grapalat" w:hint="eastAsia"/>
          <w:sz w:val="20"/>
          <w:szCs w:val="20"/>
        </w:rPr>
        <w:t>финансов</w:t>
      </w:r>
      <w:r w:rsidRPr="008354C8">
        <w:rPr>
          <w:rFonts w:ascii="GHEA Grapalat" w:hAnsi="GHEA Grapalat"/>
          <w:sz w:val="20"/>
          <w:szCs w:val="20"/>
        </w:rPr>
        <w:t xml:space="preserve"> </w:t>
      </w:r>
      <w:r w:rsidRPr="008354C8">
        <w:rPr>
          <w:rFonts w:ascii="GHEA Grapalat" w:hAnsi="GHEA Grapalat" w:hint="eastAsia"/>
          <w:sz w:val="20"/>
          <w:szCs w:val="20"/>
        </w:rPr>
        <w:t>РА</w:t>
      </w:r>
      <w:r w:rsidRPr="008354C8">
        <w:rPr>
          <w:rFonts w:ascii="GHEA Grapalat" w:hAnsi="GHEA Grapalat"/>
          <w:sz w:val="20"/>
          <w:szCs w:val="20"/>
        </w:rPr>
        <w:t xml:space="preserve"> </w:t>
      </w:r>
      <w:r w:rsidRPr="008354C8">
        <w:rPr>
          <w:rFonts w:ascii="GHEA Grapalat" w:hAnsi="GHEA Grapalat" w:hint="eastAsia"/>
          <w:sz w:val="20"/>
          <w:szCs w:val="20"/>
        </w:rPr>
        <w:t>с</w:t>
      </w:r>
      <w:r w:rsidRPr="008354C8">
        <w:rPr>
          <w:rFonts w:ascii="GHEA Grapalat" w:hAnsi="GHEA Grapalat"/>
          <w:sz w:val="20"/>
          <w:szCs w:val="20"/>
        </w:rPr>
        <w:t xml:space="preserve"> </w:t>
      </w:r>
      <w:r w:rsidRPr="008354C8">
        <w:rPr>
          <w:rFonts w:ascii="GHEA Grapalat" w:hAnsi="GHEA Grapalat" w:hint="eastAsia"/>
          <w:sz w:val="20"/>
          <w:szCs w:val="20"/>
        </w:rPr>
        <w:t>приложением</w:t>
      </w:r>
      <w:r w:rsidRPr="008354C8">
        <w:rPr>
          <w:rFonts w:ascii="GHEA Grapalat" w:hAnsi="GHEA Grapalat"/>
          <w:sz w:val="20"/>
          <w:szCs w:val="20"/>
        </w:rPr>
        <w:t xml:space="preserve"> </w:t>
      </w:r>
      <w:r w:rsidRPr="008354C8">
        <w:rPr>
          <w:rFonts w:ascii="GHEA Grapalat" w:hAnsi="GHEA Grapalat" w:hint="eastAsia"/>
          <w:sz w:val="20"/>
          <w:szCs w:val="20"/>
        </w:rPr>
        <w:t>копии</w:t>
      </w:r>
      <w:r w:rsidRPr="008354C8">
        <w:rPr>
          <w:rFonts w:ascii="GHEA Grapalat" w:hAnsi="GHEA Grapalat"/>
          <w:sz w:val="20"/>
          <w:szCs w:val="20"/>
        </w:rPr>
        <w:t xml:space="preserve"> </w:t>
      </w:r>
      <w:r w:rsidRPr="008354C8">
        <w:rPr>
          <w:rFonts w:ascii="GHEA Grapalat" w:hAnsi="GHEA Grapalat" w:hint="eastAsia"/>
          <w:sz w:val="20"/>
          <w:szCs w:val="20"/>
        </w:rPr>
        <w:t>об</w:t>
      </w:r>
      <w:r w:rsidRPr="008354C8">
        <w:rPr>
          <w:rFonts w:ascii="GHEA Grapalat" w:hAnsi="GHEA Grapalat"/>
          <w:sz w:val="20"/>
          <w:szCs w:val="20"/>
        </w:rPr>
        <w:t xml:space="preserve"> </w:t>
      </w:r>
      <w:r w:rsidRPr="008354C8">
        <w:rPr>
          <w:rFonts w:ascii="GHEA Grapalat" w:hAnsi="GHEA Grapalat" w:hint="eastAsia"/>
          <w:sz w:val="20"/>
          <w:szCs w:val="20"/>
        </w:rPr>
        <w:t>обосновании</w:t>
      </w:r>
      <w:r w:rsidRPr="008354C8">
        <w:rPr>
          <w:rFonts w:ascii="GHEA Grapalat" w:hAnsi="GHEA Grapalat"/>
          <w:sz w:val="20"/>
          <w:szCs w:val="20"/>
        </w:rPr>
        <w:t xml:space="preserve"> </w:t>
      </w:r>
      <w:r w:rsidRPr="008354C8">
        <w:rPr>
          <w:rFonts w:ascii="GHEA Grapalat" w:hAnsi="GHEA Grapalat" w:hint="eastAsia"/>
          <w:sz w:val="20"/>
          <w:szCs w:val="20"/>
        </w:rPr>
        <w:t>платежа</w:t>
      </w:r>
      <w:r w:rsidRPr="008354C8">
        <w:rPr>
          <w:rFonts w:ascii="GHEA Grapalat" w:hAnsi="GHEA Grapalat"/>
          <w:sz w:val="20"/>
          <w:szCs w:val="20"/>
        </w:rPr>
        <w:t>,;</w:t>
      </w:r>
    </w:p>
    <w:p w:rsidR="00671CF1" w:rsidRPr="008354C8" w:rsidRDefault="00671CF1" w:rsidP="0098775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8354C8">
        <w:rPr>
          <w:rFonts w:ascii="GHEA Grapalat" w:hAnsi="GHEA Grapalat"/>
          <w:sz w:val="20"/>
          <w:szCs w:val="20"/>
        </w:rPr>
        <w:t xml:space="preserve">- </w:t>
      </w:r>
      <w:r w:rsidRPr="008354C8">
        <w:rPr>
          <w:rFonts w:ascii="GHEA Grapalat" w:hAnsi="GHEA Grapalat" w:hint="eastAsia"/>
          <w:sz w:val="20"/>
          <w:szCs w:val="20"/>
        </w:rPr>
        <w:t>в</w:t>
      </w:r>
      <w:r w:rsidRPr="008354C8">
        <w:rPr>
          <w:rFonts w:ascii="GHEA Grapalat" w:hAnsi="GHEA Grapalat"/>
          <w:sz w:val="20"/>
          <w:szCs w:val="20"/>
        </w:rPr>
        <w:t xml:space="preserve"> </w:t>
      </w:r>
      <w:r w:rsidRPr="008354C8">
        <w:rPr>
          <w:rFonts w:ascii="GHEA Grapalat" w:hAnsi="GHEA Grapalat" w:hint="eastAsia"/>
          <w:sz w:val="20"/>
          <w:szCs w:val="20"/>
        </w:rPr>
        <w:t>случае</w:t>
      </w:r>
      <w:r w:rsidRPr="008354C8">
        <w:rPr>
          <w:rFonts w:ascii="GHEA Grapalat" w:hAnsi="GHEA Grapalat"/>
          <w:sz w:val="20"/>
          <w:szCs w:val="20"/>
        </w:rPr>
        <w:t xml:space="preserve"> </w:t>
      </w:r>
      <w:r w:rsidRPr="008354C8">
        <w:rPr>
          <w:rFonts w:ascii="GHEA Grapalat" w:hAnsi="GHEA Grapalat" w:hint="eastAsia"/>
          <w:sz w:val="20"/>
          <w:szCs w:val="20"/>
        </w:rPr>
        <w:t>обеспечения</w:t>
      </w:r>
      <w:r w:rsidRPr="008354C8">
        <w:rPr>
          <w:rFonts w:ascii="GHEA Grapalat" w:hAnsi="GHEA Grapalat"/>
          <w:sz w:val="20"/>
          <w:szCs w:val="20"/>
        </w:rPr>
        <w:t xml:space="preserve">, </w:t>
      </w:r>
      <w:r w:rsidRPr="008354C8">
        <w:rPr>
          <w:rFonts w:ascii="GHEA Grapalat" w:hAnsi="GHEA Grapalat" w:hint="eastAsia"/>
          <w:sz w:val="20"/>
          <w:szCs w:val="20"/>
        </w:rPr>
        <w:t>представленного</w:t>
      </w:r>
      <w:r w:rsidRPr="008354C8">
        <w:rPr>
          <w:rFonts w:ascii="GHEA Grapalat" w:hAnsi="GHEA Grapalat"/>
          <w:sz w:val="20"/>
          <w:szCs w:val="20"/>
        </w:rPr>
        <w:t xml:space="preserve"> </w:t>
      </w:r>
      <w:r w:rsidRPr="008354C8">
        <w:rPr>
          <w:rFonts w:ascii="GHEA Grapalat" w:hAnsi="GHEA Grapalat" w:hint="eastAsia"/>
          <w:sz w:val="20"/>
          <w:szCs w:val="20"/>
        </w:rPr>
        <w:t>в</w:t>
      </w:r>
      <w:r w:rsidRPr="008354C8">
        <w:rPr>
          <w:rFonts w:ascii="GHEA Grapalat" w:hAnsi="GHEA Grapalat"/>
          <w:sz w:val="20"/>
          <w:szCs w:val="20"/>
        </w:rPr>
        <w:t xml:space="preserve"> </w:t>
      </w:r>
      <w:r w:rsidRPr="008354C8">
        <w:rPr>
          <w:rFonts w:ascii="GHEA Grapalat" w:hAnsi="GHEA Grapalat" w:hint="eastAsia"/>
          <w:sz w:val="20"/>
          <w:szCs w:val="20"/>
        </w:rPr>
        <w:t>виде</w:t>
      </w:r>
      <w:r w:rsidRPr="008354C8">
        <w:rPr>
          <w:rFonts w:ascii="GHEA Grapalat" w:hAnsi="GHEA Grapalat"/>
          <w:sz w:val="20"/>
          <w:szCs w:val="20"/>
        </w:rPr>
        <w:t xml:space="preserve"> </w:t>
      </w:r>
      <w:r w:rsidRPr="008354C8">
        <w:rPr>
          <w:rFonts w:ascii="GHEA Grapalat" w:hAnsi="GHEA Grapalat" w:hint="eastAsia"/>
          <w:sz w:val="20"/>
          <w:szCs w:val="20"/>
        </w:rPr>
        <w:t>банковской</w:t>
      </w:r>
      <w:r w:rsidRPr="008354C8">
        <w:rPr>
          <w:rFonts w:ascii="GHEA Grapalat" w:hAnsi="GHEA Grapalat"/>
          <w:sz w:val="20"/>
          <w:szCs w:val="20"/>
        </w:rPr>
        <w:t xml:space="preserve"> </w:t>
      </w:r>
      <w:r w:rsidRPr="008354C8">
        <w:rPr>
          <w:rFonts w:ascii="GHEA Grapalat" w:hAnsi="GHEA Grapalat" w:hint="eastAsia"/>
          <w:sz w:val="20"/>
          <w:szCs w:val="20"/>
        </w:rPr>
        <w:t>гарантии</w:t>
      </w:r>
      <w:r w:rsidRPr="008354C8">
        <w:rPr>
          <w:rFonts w:ascii="GHEA Grapalat" w:hAnsi="GHEA Grapalat"/>
          <w:sz w:val="20"/>
          <w:szCs w:val="20"/>
        </w:rPr>
        <w:t xml:space="preserve">- </w:t>
      </w:r>
      <w:r w:rsidRPr="008354C8">
        <w:rPr>
          <w:rFonts w:ascii="GHEA Grapalat" w:hAnsi="GHEA Grapalat" w:hint="eastAsia"/>
          <w:sz w:val="20"/>
          <w:szCs w:val="20"/>
        </w:rPr>
        <w:t>банк</w:t>
      </w:r>
      <w:r w:rsidRPr="008354C8">
        <w:rPr>
          <w:rFonts w:ascii="GHEA Grapalat" w:hAnsi="GHEA Grapalat"/>
          <w:sz w:val="20"/>
          <w:szCs w:val="20"/>
        </w:rPr>
        <w:t xml:space="preserve">, </w:t>
      </w:r>
      <w:r w:rsidRPr="008354C8">
        <w:rPr>
          <w:rFonts w:ascii="GHEA Grapalat" w:hAnsi="GHEA Grapalat" w:hint="eastAsia"/>
          <w:sz w:val="20"/>
          <w:szCs w:val="20"/>
        </w:rPr>
        <w:t>выдавший</w:t>
      </w:r>
      <w:r w:rsidRPr="008354C8">
        <w:rPr>
          <w:rFonts w:ascii="GHEA Grapalat" w:hAnsi="GHEA Grapalat"/>
          <w:sz w:val="20"/>
          <w:szCs w:val="20"/>
        </w:rPr>
        <w:t xml:space="preserve"> </w:t>
      </w:r>
      <w:r w:rsidRPr="008354C8">
        <w:rPr>
          <w:rFonts w:ascii="GHEA Grapalat" w:hAnsi="GHEA Grapalat" w:hint="eastAsia"/>
          <w:sz w:val="20"/>
          <w:szCs w:val="20"/>
        </w:rPr>
        <w:t>гарантию</w:t>
      </w:r>
      <w:r w:rsidRPr="008354C8">
        <w:rPr>
          <w:rFonts w:ascii="GHEA Grapalat" w:hAnsi="GHEA Grapalat"/>
          <w:sz w:val="20"/>
          <w:szCs w:val="20"/>
        </w:rPr>
        <w:t>;</w:t>
      </w:r>
    </w:p>
    <w:p w:rsidR="00671CF1" w:rsidRPr="008354C8" w:rsidRDefault="00671CF1" w:rsidP="0098775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8354C8">
        <w:rPr>
          <w:rFonts w:ascii="GHEA Grapalat" w:hAnsi="GHEA Grapalat"/>
          <w:sz w:val="20"/>
          <w:szCs w:val="20"/>
        </w:rPr>
        <w:t xml:space="preserve">- </w:t>
      </w:r>
      <w:r w:rsidRPr="008354C8">
        <w:rPr>
          <w:rFonts w:ascii="GHEA Grapalat" w:hAnsi="GHEA Grapalat" w:hint="eastAsia"/>
          <w:sz w:val="20"/>
          <w:szCs w:val="20"/>
        </w:rPr>
        <w:t>в</w:t>
      </w:r>
      <w:r w:rsidRPr="008354C8">
        <w:rPr>
          <w:rFonts w:ascii="GHEA Grapalat" w:hAnsi="GHEA Grapalat"/>
          <w:sz w:val="20"/>
          <w:szCs w:val="20"/>
        </w:rPr>
        <w:t xml:space="preserve"> </w:t>
      </w:r>
      <w:r w:rsidRPr="008354C8">
        <w:rPr>
          <w:rFonts w:ascii="GHEA Grapalat" w:hAnsi="GHEA Grapalat" w:hint="eastAsia"/>
          <w:sz w:val="20"/>
          <w:szCs w:val="20"/>
        </w:rPr>
        <w:t>случае</w:t>
      </w:r>
      <w:r w:rsidRPr="008354C8">
        <w:rPr>
          <w:rFonts w:ascii="GHEA Grapalat" w:hAnsi="GHEA Grapalat"/>
          <w:sz w:val="20"/>
          <w:szCs w:val="20"/>
        </w:rPr>
        <w:t xml:space="preserve"> </w:t>
      </w:r>
      <w:r w:rsidRPr="008354C8">
        <w:rPr>
          <w:rFonts w:ascii="GHEA Grapalat" w:hAnsi="GHEA Grapalat" w:hint="eastAsia"/>
          <w:sz w:val="20"/>
          <w:szCs w:val="20"/>
        </w:rPr>
        <w:t>обеспечения</w:t>
      </w:r>
      <w:r w:rsidRPr="008354C8">
        <w:rPr>
          <w:rFonts w:ascii="GHEA Grapalat" w:hAnsi="GHEA Grapalat"/>
          <w:sz w:val="20"/>
          <w:szCs w:val="20"/>
        </w:rPr>
        <w:t xml:space="preserve">, </w:t>
      </w:r>
      <w:r w:rsidRPr="008354C8">
        <w:rPr>
          <w:rFonts w:ascii="GHEA Grapalat" w:hAnsi="GHEA Grapalat" w:hint="eastAsia"/>
          <w:sz w:val="20"/>
          <w:szCs w:val="20"/>
        </w:rPr>
        <w:t>представленного</w:t>
      </w:r>
      <w:r w:rsidRPr="008354C8">
        <w:rPr>
          <w:rFonts w:ascii="GHEA Grapalat" w:hAnsi="GHEA Grapalat"/>
          <w:sz w:val="20"/>
          <w:szCs w:val="20"/>
        </w:rPr>
        <w:t xml:space="preserve"> </w:t>
      </w:r>
      <w:r w:rsidRPr="008354C8">
        <w:rPr>
          <w:rFonts w:ascii="GHEA Grapalat" w:hAnsi="GHEA Grapalat" w:hint="eastAsia"/>
          <w:sz w:val="20"/>
          <w:szCs w:val="20"/>
        </w:rPr>
        <w:t>в</w:t>
      </w:r>
      <w:r w:rsidRPr="008354C8">
        <w:rPr>
          <w:rFonts w:ascii="GHEA Grapalat" w:hAnsi="GHEA Grapalat"/>
          <w:sz w:val="20"/>
          <w:szCs w:val="20"/>
        </w:rPr>
        <w:t xml:space="preserve"> </w:t>
      </w:r>
      <w:r w:rsidRPr="008354C8">
        <w:rPr>
          <w:rFonts w:ascii="GHEA Grapalat" w:hAnsi="GHEA Grapalat" w:hint="eastAsia"/>
          <w:sz w:val="20"/>
          <w:szCs w:val="20"/>
        </w:rPr>
        <w:t>виде</w:t>
      </w:r>
      <w:r w:rsidRPr="008354C8">
        <w:rPr>
          <w:rFonts w:ascii="GHEA Grapalat" w:hAnsi="GHEA Grapalat"/>
          <w:sz w:val="20"/>
          <w:szCs w:val="20"/>
        </w:rPr>
        <w:t xml:space="preserve"> соглашения о неустойке - </w:t>
      </w:r>
      <w:r w:rsidRPr="008354C8">
        <w:rPr>
          <w:rFonts w:ascii="GHEA Grapalat" w:hAnsi="GHEA Grapalat" w:hint="eastAsia"/>
          <w:sz w:val="20"/>
          <w:szCs w:val="20"/>
        </w:rPr>
        <w:t>представивше</w:t>
      </w:r>
      <w:r w:rsidRPr="008354C8">
        <w:rPr>
          <w:rFonts w:ascii="GHEA Grapalat" w:hAnsi="GHEA Grapalat"/>
          <w:sz w:val="20"/>
          <w:szCs w:val="20"/>
        </w:rPr>
        <w:t>го его участника.</w:t>
      </w:r>
    </w:p>
    <w:p w:rsidR="00671CF1" w:rsidRPr="008354C8" w:rsidRDefault="00671CF1" w:rsidP="00987752">
      <w:pPr>
        <w:widowControl w:val="0"/>
        <w:tabs>
          <w:tab w:val="left" w:pos="1134"/>
        </w:tabs>
        <w:ind w:firstLine="567"/>
        <w:jc w:val="both"/>
        <w:rPr>
          <w:rFonts w:ascii="GHEA Grapalat" w:hAnsi="GHEA Grapalat"/>
          <w:sz w:val="20"/>
          <w:szCs w:val="20"/>
        </w:rPr>
      </w:pPr>
    </w:p>
    <w:p w:rsidR="002807DD" w:rsidRPr="008354C8" w:rsidRDefault="002807DD" w:rsidP="00987752">
      <w:pPr>
        <w:rPr>
          <w:rFonts w:ascii="GHEA Grapalat" w:hAnsi="GHEA Grapalat"/>
          <w:b/>
          <w:sz w:val="20"/>
          <w:szCs w:val="20"/>
          <w:lang w:val="hy-AM"/>
        </w:rPr>
      </w:pPr>
    </w:p>
    <w:p w:rsidR="00096865" w:rsidRPr="008354C8" w:rsidRDefault="002807DD" w:rsidP="00987752">
      <w:pPr>
        <w:rPr>
          <w:rFonts w:ascii="GHEA Grapalat" w:hAnsi="GHEA Grapalat"/>
          <w:b/>
          <w:sz w:val="20"/>
          <w:szCs w:val="20"/>
        </w:rPr>
      </w:pPr>
      <w:r w:rsidRPr="008354C8">
        <w:rPr>
          <w:rFonts w:ascii="GHEA Grapalat" w:hAnsi="GHEA Grapalat"/>
          <w:b/>
          <w:sz w:val="20"/>
          <w:szCs w:val="20"/>
        </w:rPr>
        <w:t xml:space="preserve">                       </w:t>
      </w:r>
      <w:r w:rsidR="008D5016" w:rsidRPr="008354C8">
        <w:rPr>
          <w:rFonts w:ascii="GHEA Grapalat" w:hAnsi="GHEA Grapalat"/>
          <w:b/>
          <w:sz w:val="20"/>
          <w:szCs w:val="20"/>
        </w:rPr>
        <w:t>11. ОБЪЯВЛЕНИЕ ПРОЦЕДУРЫ НЕСОСТОЯВШЕЙСЯ</w:t>
      </w:r>
    </w:p>
    <w:p w:rsidR="002807DD" w:rsidRPr="008354C8" w:rsidRDefault="002807DD" w:rsidP="00987752">
      <w:pPr>
        <w:rPr>
          <w:rFonts w:ascii="GHEA Grapalat" w:hAnsi="GHEA Grapalat" w:cs="Arial"/>
          <w:b/>
          <w:sz w:val="20"/>
          <w:szCs w:val="20"/>
        </w:rPr>
      </w:pPr>
    </w:p>
    <w:p w:rsidR="00096865" w:rsidRPr="008354C8" w:rsidRDefault="00096865" w:rsidP="00987752">
      <w:pPr>
        <w:widowControl w:val="0"/>
        <w:tabs>
          <w:tab w:val="left" w:pos="1276"/>
        </w:tabs>
        <w:ind w:firstLine="567"/>
        <w:jc w:val="both"/>
        <w:rPr>
          <w:rFonts w:ascii="GHEA Grapalat" w:hAnsi="GHEA Grapalat" w:cs="Sylfaen"/>
          <w:sz w:val="20"/>
          <w:szCs w:val="20"/>
        </w:rPr>
      </w:pPr>
      <w:r w:rsidRPr="008354C8">
        <w:rPr>
          <w:rFonts w:ascii="GHEA Grapalat" w:hAnsi="GHEA Grapalat"/>
          <w:sz w:val="20"/>
          <w:szCs w:val="20"/>
        </w:rPr>
        <w:t>11.1</w:t>
      </w:r>
      <w:r w:rsidR="00801AC7" w:rsidRPr="008354C8">
        <w:rPr>
          <w:rFonts w:ascii="GHEA Grapalat" w:hAnsi="GHEA Grapalat"/>
          <w:sz w:val="20"/>
          <w:szCs w:val="20"/>
        </w:rPr>
        <w:t>.</w:t>
      </w:r>
      <w:r w:rsidR="00801AC7" w:rsidRPr="008354C8">
        <w:rPr>
          <w:rFonts w:ascii="GHEA Grapalat" w:hAnsi="GHEA Grapalat"/>
          <w:sz w:val="20"/>
          <w:szCs w:val="20"/>
        </w:rPr>
        <w:tab/>
      </w:r>
      <w:r w:rsidRPr="008354C8">
        <w:rPr>
          <w:rFonts w:ascii="GHEA Grapalat" w:hAnsi="GHEA Grapalat"/>
          <w:sz w:val="20"/>
          <w:szCs w:val="20"/>
        </w:rPr>
        <w:t>Согласно статье 37 Закона, Комиссия объявляет настоящую процедуру несостоявшейся, если:</w:t>
      </w:r>
    </w:p>
    <w:p w:rsidR="00096865" w:rsidRPr="008354C8" w:rsidRDefault="00096865" w:rsidP="00987752">
      <w:pPr>
        <w:widowControl w:val="0"/>
        <w:tabs>
          <w:tab w:val="left" w:pos="1134"/>
        </w:tabs>
        <w:ind w:firstLine="567"/>
        <w:jc w:val="both"/>
        <w:rPr>
          <w:rFonts w:ascii="GHEA Grapalat" w:hAnsi="GHEA Grapalat" w:cs="Sylfaen"/>
          <w:sz w:val="20"/>
          <w:szCs w:val="20"/>
        </w:rPr>
      </w:pPr>
      <w:r w:rsidRPr="008354C8">
        <w:rPr>
          <w:rFonts w:ascii="GHEA Grapalat" w:hAnsi="GHEA Grapalat"/>
          <w:sz w:val="20"/>
          <w:szCs w:val="20"/>
        </w:rPr>
        <w:t>1)</w:t>
      </w:r>
      <w:r w:rsidR="00801AC7" w:rsidRPr="008354C8">
        <w:rPr>
          <w:rFonts w:ascii="GHEA Grapalat" w:hAnsi="GHEA Grapalat"/>
          <w:sz w:val="20"/>
          <w:szCs w:val="20"/>
        </w:rPr>
        <w:tab/>
      </w:r>
      <w:r w:rsidRPr="008354C8">
        <w:rPr>
          <w:rFonts w:ascii="GHEA Grapalat" w:hAnsi="GHEA Grapalat"/>
          <w:sz w:val="20"/>
          <w:szCs w:val="20"/>
        </w:rPr>
        <w:t>ни одна из заявок не соответствует условиям приглашения;</w:t>
      </w:r>
    </w:p>
    <w:p w:rsidR="00096865" w:rsidRPr="008354C8" w:rsidRDefault="00096865" w:rsidP="00987752">
      <w:pPr>
        <w:widowControl w:val="0"/>
        <w:tabs>
          <w:tab w:val="left" w:pos="1134"/>
        </w:tabs>
        <w:ind w:firstLine="567"/>
        <w:jc w:val="both"/>
        <w:rPr>
          <w:rFonts w:ascii="GHEA Grapalat" w:hAnsi="GHEA Grapalat" w:cs="Sylfaen"/>
          <w:sz w:val="20"/>
          <w:szCs w:val="20"/>
        </w:rPr>
      </w:pPr>
      <w:r w:rsidRPr="008354C8">
        <w:rPr>
          <w:rFonts w:ascii="GHEA Grapalat" w:hAnsi="GHEA Grapalat"/>
          <w:sz w:val="20"/>
          <w:szCs w:val="20"/>
        </w:rPr>
        <w:t>2)</w:t>
      </w:r>
      <w:r w:rsidR="00801AC7" w:rsidRPr="008354C8">
        <w:rPr>
          <w:rFonts w:ascii="GHEA Grapalat" w:hAnsi="GHEA Grapalat"/>
          <w:sz w:val="20"/>
          <w:szCs w:val="20"/>
        </w:rPr>
        <w:tab/>
      </w:r>
      <w:r w:rsidRPr="008354C8">
        <w:rPr>
          <w:rFonts w:ascii="GHEA Grapalat" w:hAnsi="GHEA Grapalat"/>
          <w:sz w:val="20"/>
          <w:szCs w:val="20"/>
        </w:rPr>
        <w:t>прекращается потребность в закупке. При этом процедура закупки, организованная для нужд государства, может быть объявлена полностью или частично несостоявшейся на основании постановления Правительства Республики Армения.</w:t>
      </w:r>
    </w:p>
    <w:p w:rsidR="00096865" w:rsidRPr="008354C8" w:rsidRDefault="00096865" w:rsidP="00987752">
      <w:pPr>
        <w:widowControl w:val="0"/>
        <w:tabs>
          <w:tab w:val="left" w:pos="1134"/>
        </w:tabs>
        <w:ind w:firstLine="567"/>
        <w:jc w:val="both"/>
        <w:rPr>
          <w:rFonts w:ascii="GHEA Grapalat" w:hAnsi="GHEA Grapalat" w:cs="Sylfaen"/>
          <w:sz w:val="20"/>
          <w:szCs w:val="20"/>
        </w:rPr>
      </w:pPr>
      <w:r w:rsidRPr="008354C8">
        <w:rPr>
          <w:rFonts w:ascii="GHEA Grapalat" w:hAnsi="GHEA Grapalat"/>
          <w:sz w:val="20"/>
          <w:szCs w:val="20"/>
        </w:rPr>
        <w:t>3)</w:t>
      </w:r>
      <w:r w:rsidR="00801AC7" w:rsidRPr="008354C8">
        <w:rPr>
          <w:rFonts w:ascii="GHEA Grapalat" w:hAnsi="GHEA Grapalat"/>
          <w:sz w:val="20"/>
          <w:szCs w:val="20"/>
        </w:rPr>
        <w:tab/>
      </w:r>
      <w:r w:rsidRPr="008354C8">
        <w:rPr>
          <w:rFonts w:ascii="GHEA Grapalat" w:hAnsi="GHEA Grapalat"/>
          <w:sz w:val="20"/>
          <w:szCs w:val="20"/>
        </w:rPr>
        <w:t>не подано ни одной заявки;</w:t>
      </w:r>
    </w:p>
    <w:p w:rsidR="00096865" w:rsidRPr="008354C8" w:rsidRDefault="00096865" w:rsidP="00987752">
      <w:pPr>
        <w:widowControl w:val="0"/>
        <w:tabs>
          <w:tab w:val="left" w:pos="1134"/>
        </w:tabs>
        <w:ind w:firstLine="567"/>
        <w:jc w:val="both"/>
        <w:rPr>
          <w:rFonts w:ascii="GHEA Grapalat" w:hAnsi="GHEA Grapalat"/>
          <w:sz w:val="20"/>
          <w:szCs w:val="20"/>
        </w:rPr>
      </w:pPr>
      <w:r w:rsidRPr="008354C8">
        <w:rPr>
          <w:rFonts w:ascii="GHEA Grapalat" w:hAnsi="GHEA Grapalat"/>
          <w:sz w:val="20"/>
          <w:szCs w:val="20"/>
        </w:rPr>
        <w:t>4)</w:t>
      </w:r>
      <w:r w:rsidR="00801AC7" w:rsidRPr="008354C8">
        <w:rPr>
          <w:rFonts w:ascii="GHEA Grapalat" w:hAnsi="GHEA Grapalat"/>
          <w:sz w:val="20"/>
          <w:szCs w:val="20"/>
        </w:rPr>
        <w:tab/>
      </w:r>
      <w:r w:rsidRPr="008354C8">
        <w:rPr>
          <w:rFonts w:ascii="GHEA Grapalat" w:hAnsi="GHEA Grapalat"/>
          <w:sz w:val="20"/>
          <w:szCs w:val="20"/>
        </w:rPr>
        <w:t>договор не заключается.</w:t>
      </w:r>
    </w:p>
    <w:p w:rsidR="00F62714" w:rsidRPr="008354C8" w:rsidRDefault="00F62714" w:rsidP="00987752">
      <w:pPr>
        <w:widowControl w:val="0"/>
        <w:tabs>
          <w:tab w:val="left" w:pos="1134"/>
        </w:tabs>
        <w:ind w:firstLine="567"/>
        <w:jc w:val="both"/>
        <w:rPr>
          <w:rFonts w:ascii="GHEA Grapalat" w:hAnsi="GHEA Grapalat" w:cs="Sylfaen"/>
          <w:sz w:val="20"/>
          <w:szCs w:val="20"/>
        </w:rPr>
      </w:pPr>
      <w:r w:rsidRPr="008354C8">
        <w:rPr>
          <w:rFonts w:ascii="GHEA Grapalat" w:hAnsi="GHEA Grapalat"/>
          <w:sz w:val="20"/>
          <w:szCs w:val="20"/>
        </w:rPr>
        <w:t xml:space="preserve">Настоящая процедура объявляется несостоявшейся на основании пункта 4 части 1 статьи </w:t>
      </w:r>
      <w:r w:rsidR="00C673DD" w:rsidRPr="008354C8">
        <w:rPr>
          <w:rFonts w:ascii="GHEA Grapalat" w:hAnsi="GHEA Grapalat"/>
          <w:sz w:val="20"/>
          <w:szCs w:val="20"/>
        </w:rPr>
        <w:t xml:space="preserve">37 </w:t>
      </w:r>
      <w:r w:rsidRPr="008354C8">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8354C8" w:rsidRDefault="00731D26" w:rsidP="00987752">
      <w:pPr>
        <w:widowControl w:val="0"/>
        <w:tabs>
          <w:tab w:val="left" w:pos="1276"/>
        </w:tabs>
        <w:ind w:firstLine="567"/>
        <w:jc w:val="both"/>
        <w:rPr>
          <w:rFonts w:ascii="GHEA Grapalat" w:hAnsi="GHEA Grapalat" w:cs="Sylfaen"/>
          <w:sz w:val="20"/>
          <w:szCs w:val="20"/>
        </w:rPr>
      </w:pPr>
      <w:r w:rsidRPr="008354C8">
        <w:rPr>
          <w:rFonts w:ascii="GHEA Grapalat" w:hAnsi="GHEA Grapalat"/>
          <w:sz w:val="20"/>
          <w:szCs w:val="20"/>
        </w:rPr>
        <w:t>11.2</w:t>
      </w:r>
      <w:r w:rsidR="007642C2" w:rsidRPr="008354C8">
        <w:rPr>
          <w:rFonts w:ascii="GHEA Grapalat" w:hAnsi="GHEA Grapalat"/>
          <w:sz w:val="20"/>
          <w:szCs w:val="20"/>
        </w:rPr>
        <w:t>.</w:t>
      </w:r>
      <w:r w:rsidR="007642C2" w:rsidRPr="008354C8">
        <w:rPr>
          <w:rFonts w:ascii="GHEA Grapalat" w:hAnsi="GHEA Grapalat"/>
          <w:sz w:val="20"/>
          <w:szCs w:val="20"/>
        </w:rPr>
        <w:tab/>
      </w:r>
      <w:r w:rsidRPr="008354C8">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Pr="008354C8" w:rsidRDefault="003D3420" w:rsidP="00987752">
      <w:pPr>
        <w:rPr>
          <w:rFonts w:ascii="GHEA Grapalat" w:hAnsi="GHEA Grapalat"/>
          <w:b/>
          <w:sz w:val="20"/>
          <w:szCs w:val="20"/>
        </w:rPr>
      </w:pPr>
    </w:p>
    <w:p w:rsidR="00096865" w:rsidRPr="008354C8" w:rsidRDefault="008D5016" w:rsidP="00987752">
      <w:pPr>
        <w:widowControl w:val="0"/>
        <w:ind w:left="567" w:right="565"/>
        <w:jc w:val="center"/>
        <w:rPr>
          <w:rFonts w:ascii="GHEA Grapalat" w:hAnsi="GHEA Grapalat"/>
          <w:b/>
          <w:sz w:val="20"/>
          <w:szCs w:val="20"/>
        </w:rPr>
      </w:pPr>
      <w:r w:rsidRPr="008354C8">
        <w:rPr>
          <w:rFonts w:ascii="GHEA Grapalat" w:hAnsi="GHEA Grapalat"/>
          <w:b/>
          <w:sz w:val="20"/>
          <w:szCs w:val="20"/>
        </w:rPr>
        <w:t xml:space="preserve">12. ПРАВО УЧАСТНИКА И </w:t>
      </w:r>
      <w:r w:rsidR="008E3307" w:rsidRPr="008354C8">
        <w:rPr>
          <w:rFonts w:ascii="GHEA Grapalat" w:hAnsi="GHEA Grapalat"/>
          <w:b/>
          <w:sz w:val="20"/>
          <w:szCs w:val="20"/>
        </w:rPr>
        <w:t xml:space="preserve">ПОРЯДОК ОБЖАЛОВАНИЯ ИМ </w:t>
      </w:r>
      <w:r w:rsidR="00025A85" w:rsidRPr="008354C8">
        <w:rPr>
          <w:rFonts w:ascii="GHEA Grapalat" w:hAnsi="GHEA Grapalat"/>
          <w:b/>
          <w:sz w:val="20"/>
          <w:szCs w:val="20"/>
        </w:rPr>
        <w:br/>
      </w:r>
      <w:r w:rsidRPr="008354C8">
        <w:rPr>
          <w:rFonts w:ascii="GHEA Grapalat" w:hAnsi="GHEA Grapalat"/>
          <w:b/>
          <w:sz w:val="20"/>
          <w:szCs w:val="20"/>
        </w:rPr>
        <w:t>ДЕЙСТВИЙ И (ИЛИ) ПРИНЯТЫХ РЕШЕНИЙ, СВЯЗАННЫХ</w:t>
      </w:r>
      <w:r w:rsidR="00025A85" w:rsidRPr="008354C8">
        <w:rPr>
          <w:rFonts w:ascii="Courier New" w:hAnsi="Courier New" w:cs="Courier New"/>
          <w:b/>
          <w:sz w:val="20"/>
          <w:szCs w:val="20"/>
          <w:lang w:val="en-US"/>
        </w:rPr>
        <w:t> </w:t>
      </w:r>
      <w:r w:rsidRPr="008354C8">
        <w:rPr>
          <w:rFonts w:ascii="GHEA Grapalat" w:hAnsi="GHEA Grapalat"/>
          <w:b/>
          <w:sz w:val="20"/>
          <w:szCs w:val="20"/>
        </w:rPr>
        <w:t>С</w:t>
      </w:r>
      <w:r w:rsidR="00025A85" w:rsidRPr="008354C8">
        <w:rPr>
          <w:rFonts w:ascii="Courier New" w:hAnsi="Courier New" w:cs="Courier New"/>
          <w:b/>
          <w:sz w:val="20"/>
          <w:szCs w:val="20"/>
          <w:lang w:val="en-US"/>
        </w:rPr>
        <w:t> </w:t>
      </w:r>
      <w:r w:rsidRPr="008354C8">
        <w:rPr>
          <w:rFonts w:ascii="GHEA Grapalat" w:hAnsi="GHEA Grapalat"/>
          <w:b/>
          <w:sz w:val="20"/>
          <w:szCs w:val="20"/>
        </w:rPr>
        <w:t>ПРОЦЕССОМ ЗАКУПКИ</w:t>
      </w:r>
    </w:p>
    <w:p w:rsidR="00E47984" w:rsidRPr="008354C8" w:rsidRDefault="00E47984" w:rsidP="00987752">
      <w:pPr>
        <w:widowControl w:val="0"/>
        <w:tabs>
          <w:tab w:val="left" w:pos="1276"/>
        </w:tabs>
        <w:ind w:firstLine="567"/>
        <w:jc w:val="both"/>
        <w:rPr>
          <w:rFonts w:ascii="GHEA Grapalat" w:hAnsi="GHEA Grapalat"/>
          <w:sz w:val="20"/>
          <w:szCs w:val="20"/>
        </w:rPr>
      </w:pPr>
      <w:r w:rsidRPr="008354C8">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E47984" w:rsidRPr="008354C8" w:rsidRDefault="00E47984" w:rsidP="00987752">
      <w:pPr>
        <w:widowControl w:val="0"/>
        <w:tabs>
          <w:tab w:val="left" w:pos="1276"/>
        </w:tabs>
        <w:ind w:firstLine="567"/>
        <w:jc w:val="both"/>
        <w:rPr>
          <w:rFonts w:ascii="GHEA Grapalat" w:hAnsi="GHEA Grapalat"/>
          <w:sz w:val="20"/>
          <w:szCs w:val="20"/>
        </w:rPr>
      </w:pPr>
      <w:r w:rsidRPr="008354C8">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E47984" w:rsidRPr="008354C8" w:rsidRDefault="00E47984" w:rsidP="00987752">
      <w:pPr>
        <w:widowControl w:val="0"/>
        <w:tabs>
          <w:tab w:val="left" w:pos="1276"/>
        </w:tabs>
        <w:ind w:firstLine="567"/>
        <w:jc w:val="both"/>
        <w:rPr>
          <w:rFonts w:ascii="GHEA Grapalat" w:hAnsi="GHEA Grapalat"/>
          <w:sz w:val="20"/>
          <w:szCs w:val="20"/>
        </w:rPr>
      </w:pPr>
      <w:r w:rsidRPr="008354C8">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E47984" w:rsidRPr="008354C8" w:rsidRDefault="00E47984" w:rsidP="00987752">
      <w:pPr>
        <w:widowControl w:val="0"/>
        <w:tabs>
          <w:tab w:val="left" w:pos="1276"/>
        </w:tabs>
        <w:ind w:firstLine="567"/>
        <w:jc w:val="both"/>
        <w:rPr>
          <w:rFonts w:ascii="GHEA Grapalat" w:hAnsi="GHEA Grapalat"/>
          <w:sz w:val="20"/>
          <w:szCs w:val="20"/>
        </w:rPr>
      </w:pPr>
      <w:r w:rsidRPr="008354C8">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E47984" w:rsidRPr="008354C8" w:rsidRDefault="00E47984" w:rsidP="00987752">
      <w:pPr>
        <w:widowControl w:val="0"/>
        <w:ind w:firstLine="567"/>
        <w:jc w:val="both"/>
        <w:rPr>
          <w:rFonts w:ascii="GHEA Grapalat" w:hAnsi="GHEA Grapalat"/>
          <w:sz w:val="20"/>
          <w:szCs w:val="20"/>
        </w:rPr>
      </w:pPr>
      <w:r w:rsidRPr="008354C8">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8354C8" w:rsidRDefault="00E47984" w:rsidP="00987752">
      <w:pPr>
        <w:jc w:val="both"/>
        <w:rPr>
          <w:rFonts w:ascii="GHEA Grapalat" w:hAnsi="GHEA Grapalat"/>
          <w:sz w:val="20"/>
          <w:szCs w:val="20"/>
        </w:rPr>
      </w:pPr>
      <w:r w:rsidRPr="008354C8">
        <w:rPr>
          <w:rFonts w:ascii="GHEA Grapalat" w:hAnsi="GHEA Grapalat"/>
          <w:sz w:val="20"/>
          <w:szCs w:val="20"/>
        </w:rPr>
        <w:lastRenderedPageBreak/>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E47984" w:rsidRPr="008354C8" w:rsidRDefault="00E47984" w:rsidP="00987752">
      <w:pPr>
        <w:jc w:val="both"/>
        <w:rPr>
          <w:rFonts w:ascii="GHEA Grapalat" w:hAnsi="GHEA Grapalat"/>
          <w:sz w:val="20"/>
          <w:szCs w:val="20"/>
        </w:rPr>
      </w:pPr>
      <w:r w:rsidRPr="008354C8">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rsidR="00E47984" w:rsidRPr="008354C8" w:rsidRDefault="00E47984" w:rsidP="00987752">
      <w:pPr>
        <w:jc w:val="both"/>
        <w:rPr>
          <w:rFonts w:ascii="GHEA Grapalat" w:hAnsi="GHEA Grapalat"/>
          <w:sz w:val="20"/>
          <w:szCs w:val="20"/>
        </w:rPr>
      </w:pPr>
      <w:r w:rsidRPr="008354C8">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E47984" w:rsidRPr="008354C8" w:rsidRDefault="00E47984" w:rsidP="00987752">
      <w:pPr>
        <w:jc w:val="both"/>
        <w:rPr>
          <w:rFonts w:ascii="GHEA Grapalat" w:hAnsi="GHEA Grapalat"/>
          <w:sz w:val="20"/>
          <w:szCs w:val="20"/>
          <w:lang w:val="hy-AM"/>
        </w:rPr>
      </w:pPr>
      <w:r w:rsidRPr="008354C8">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E47984" w:rsidRPr="008354C8" w:rsidRDefault="00E47984" w:rsidP="00987752">
      <w:pPr>
        <w:jc w:val="both"/>
        <w:rPr>
          <w:rFonts w:ascii="GHEA Grapalat" w:hAnsi="GHEA Grapalat"/>
          <w:sz w:val="20"/>
          <w:szCs w:val="20"/>
        </w:rPr>
      </w:pPr>
      <w:r w:rsidRPr="008354C8">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E47984" w:rsidRPr="008354C8" w:rsidRDefault="00E47984" w:rsidP="00987752">
      <w:pPr>
        <w:jc w:val="both"/>
        <w:rPr>
          <w:rFonts w:ascii="GHEA Grapalat" w:hAnsi="GHEA Grapalat"/>
          <w:sz w:val="20"/>
          <w:szCs w:val="20"/>
          <w:lang w:val="hy-AM"/>
        </w:rPr>
      </w:pPr>
      <w:r w:rsidRPr="008354C8">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8354C8">
        <w:rPr>
          <w:rFonts w:ascii="GHEA Grapalat" w:hAnsi="GHEA Grapalat"/>
          <w:sz w:val="20"/>
          <w:szCs w:val="20"/>
          <w:lang w:val="hy-AM"/>
        </w:rPr>
        <w:t>.</w:t>
      </w:r>
    </w:p>
    <w:p w:rsidR="00E47984" w:rsidRPr="008354C8" w:rsidRDefault="00E47984" w:rsidP="00987752">
      <w:pPr>
        <w:jc w:val="both"/>
        <w:rPr>
          <w:rFonts w:ascii="GHEA Grapalat" w:hAnsi="GHEA Grapalat"/>
          <w:sz w:val="20"/>
          <w:szCs w:val="20"/>
          <w:lang w:val="hy-AM"/>
        </w:rPr>
      </w:pPr>
      <w:r w:rsidRPr="008354C8">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8354C8">
        <w:rPr>
          <w:rFonts w:ascii="GHEA Grapalat" w:hAnsi="GHEA Grapalat"/>
          <w:sz w:val="20"/>
          <w:szCs w:val="20"/>
          <w:lang w:val="hy-AM"/>
        </w:rPr>
        <w:t>.</w:t>
      </w:r>
      <w:r w:rsidRPr="008354C8">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8354C8">
        <w:rPr>
          <w:rFonts w:ascii="GHEA Grapalat" w:hAnsi="GHEA Grapalat"/>
          <w:sz w:val="20"/>
          <w:szCs w:val="20"/>
          <w:lang w:val="hy-AM"/>
        </w:rPr>
        <w:t>.</w:t>
      </w:r>
    </w:p>
    <w:p w:rsidR="00E47984" w:rsidRPr="008354C8" w:rsidRDefault="00E47984" w:rsidP="00987752">
      <w:pPr>
        <w:jc w:val="both"/>
        <w:rPr>
          <w:rFonts w:ascii="GHEA Grapalat" w:hAnsi="GHEA Grapalat"/>
          <w:sz w:val="20"/>
          <w:szCs w:val="20"/>
          <w:lang w:val="hy-AM"/>
        </w:rPr>
      </w:pPr>
      <w:r w:rsidRPr="008354C8">
        <w:rPr>
          <w:rFonts w:ascii="GHEA Grapalat" w:hAnsi="GHEA Grapalat"/>
          <w:sz w:val="20"/>
          <w:szCs w:val="20"/>
        </w:rPr>
        <w:t xml:space="preserve">12.11. </w:t>
      </w:r>
      <w:r w:rsidRPr="008354C8">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E47984" w:rsidRPr="008354C8" w:rsidRDefault="00E47984" w:rsidP="00987752">
      <w:pPr>
        <w:jc w:val="both"/>
        <w:rPr>
          <w:rFonts w:ascii="GHEA Grapalat" w:hAnsi="GHEA Grapalat"/>
          <w:sz w:val="20"/>
          <w:szCs w:val="20"/>
        </w:rPr>
      </w:pPr>
      <w:r w:rsidRPr="008354C8">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E47984" w:rsidRPr="008354C8" w:rsidRDefault="00E47984" w:rsidP="00987752">
      <w:pPr>
        <w:jc w:val="both"/>
        <w:rPr>
          <w:rFonts w:ascii="GHEA Grapalat" w:hAnsi="GHEA Grapalat"/>
          <w:sz w:val="20"/>
          <w:szCs w:val="20"/>
        </w:rPr>
      </w:pPr>
      <w:r w:rsidRPr="008354C8">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E47984" w:rsidRPr="008354C8" w:rsidRDefault="00E47984" w:rsidP="00987752">
      <w:pPr>
        <w:jc w:val="both"/>
        <w:rPr>
          <w:rFonts w:ascii="GHEA Grapalat" w:hAnsi="GHEA Grapalat"/>
          <w:sz w:val="20"/>
          <w:szCs w:val="20"/>
        </w:rPr>
      </w:pPr>
      <w:r w:rsidRPr="008354C8">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E47984" w:rsidRPr="008354C8" w:rsidRDefault="00E47984" w:rsidP="00987752">
      <w:pPr>
        <w:jc w:val="both"/>
        <w:rPr>
          <w:rFonts w:ascii="GHEA Grapalat" w:hAnsi="GHEA Grapalat"/>
          <w:sz w:val="20"/>
          <w:szCs w:val="20"/>
        </w:rPr>
      </w:pPr>
      <w:r w:rsidRPr="008354C8">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E47984" w:rsidRPr="008354C8" w:rsidRDefault="00E47984" w:rsidP="00987752">
      <w:pPr>
        <w:jc w:val="both"/>
        <w:rPr>
          <w:rFonts w:ascii="GHEA Grapalat" w:hAnsi="GHEA Grapalat"/>
          <w:sz w:val="20"/>
          <w:szCs w:val="20"/>
        </w:rPr>
      </w:pPr>
      <w:r w:rsidRPr="008354C8">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E47984" w:rsidRPr="008354C8" w:rsidRDefault="00E47984" w:rsidP="00987752">
      <w:pPr>
        <w:jc w:val="both"/>
        <w:rPr>
          <w:rFonts w:ascii="GHEA Grapalat" w:hAnsi="GHEA Grapalat"/>
          <w:sz w:val="20"/>
          <w:szCs w:val="20"/>
        </w:rPr>
      </w:pPr>
      <w:r w:rsidRPr="008354C8">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E47984" w:rsidRPr="008354C8" w:rsidRDefault="00E47984" w:rsidP="00987752">
      <w:pPr>
        <w:jc w:val="both"/>
        <w:rPr>
          <w:rFonts w:ascii="GHEA Grapalat" w:hAnsi="GHEA Grapalat"/>
          <w:sz w:val="20"/>
          <w:szCs w:val="20"/>
        </w:rPr>
      </w:pPr>
      <w:r w:rsidRPr="008354C8">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E47984" w:rsidRPr="008354C8" w:rsidRDefault="00E47984" w:rsidP="00987752">
      <w:pPr>
        <w:jc w:val="both"/>
        <w:rPr>
          <w:rFonts w:ascii="GHEA Grapalat" w:hAnsi="GHEA Grapalat"/>
          <w:sz w:val="20"/>
          <w:szCs w:val="20"/>
        </w:rPr>
      </w:pPr>
      <w:r w:rsidRPr="008354C8">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E47984" w:rsidRPr="008354C8" w:rsidRDefault="00E47984" w:rsidP="00987752">
      <w:pPr>
        <w:jc w:val="both"/>
        <w:rPr>
          <w:rFonts w:ascii="GHEA Grapalat" w:hAnsi="GHEA Grapalat"/>
          <w:sz w:val="20"/>
          <w:szCs w:val="20"/>
        </w:rPr>
      </w:pPr>
      <w:r w:rsidRPr="008354C8">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w:t>
      </w:r>
      <w:r w:rsidRPr="008354C8">
        <w:rPr>
          <w:rFonts w:ascii="GHEA Grapalat" w:hAnsi="GHEA Grapalat"/>
          <w:sz w:val="20"/>
          <w:szCs w:val="20"/>
        </w:rPr>
        <w:lastRenderedPageBreak/>
        <w:t>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E47984" w:rsidRPr="008354C8" w:rsidRDefault="00E47984" w:rsidP="00987752">
      <w:pPr>
        <w:jc w:val="both"/>
        <w:rPr>
          <w:rFonts w:ascii="GHEA Grapalat" w:hAnsi="GHEA Grapalat"/>
          <w:sz w:val="20"/>
          <w:szCs w:val="20"/>
        </w:rPr>
      </w:pPr>
      <w:r w:rsidRPr="008354C8">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E47984" w:rsidRPr="008354C8" w:rsidRDefault="00E47984" w:rsidP="00987752">
      <w:pPr>
        <w:jc w:val="both"/>
        <w:rPr>
          <w:rFonts w:ascii="GHEA Grapalat" w:hAnsi="GHEA Grapalat"/>
          <w:sz w:val="20"/>
          <w:szCs w:val="20"/>
        </w:rPr>
      </w:pPr>
      <w:r w:rsidRPr="008354C8">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E47984" w:rsidRPr="008354C8" w:rsidRDefault="00E47984" w:rsidP="00987752">
      <w:pPr>
        <w:jc w:val="both"/>
        <w:rPr>
          <w:rFonts w:ascii="GHEA Grapalat" w:hAnsi="GHEA Grapalat"/>
          <w:sz w:val="20"/>
          <w:szCs w:val="20"/>
        </w:rPr>
      </w:pPr>
      <w:r w:rsidRPr="008354C8">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E47984" w:rsidRPr="008354C8" w:rsidRDefault="00E47984" w:rsidP="00987752">
      <w:pPr>
        <w:widowControl w:val="0"/>
        <w:ind w:firstLine="567"/>
        <w:jc w:val="both"/>
        <w:rPr>
          <w:rFonts w:ascii="GHEA Grapalat" w:hAnsi="GHEA Grapalat" w:cs="Sylfaen"/>
          <w:b/>
          <w:sz w:val="20"/>
          <w:szCs w:val="20"/>
        </w:rPr>
      </w:pPr>
      <w:r w:rsidRPr="008354C8">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E47984" w:rsidRPr="008354C8" w:rsidRDefault="00E47984" w:rsidP="00987752">
      <w:pPr>
        <w:widowControl w:val="0"/>
        <w:jc w:val="both"/>
        <w:rPr>
          <w:rFonts w:ascii="GHEA Grapalat" w:hAnsi="GHEA Grapalat" w:cs="Sylfaen"/>
          <w:b/>
          <w:sz w:val="20"/>
          <w:szCs w:val="20"/>
        </w:rPr>
      </w:pPr>
    </w:p>
    <w:p w:rsidR="00E47984" w:rsidRPr="008354C8" w:rsidRDefault="00E47984" w:rsidP="00987752">
      <w:pPr>
        <w:widowControl w:val="0"/>
        <w:ind w:firstLine="567"/>
        <w:jc w:val="both"/>
        <w:rPr>
          <w:rFonts w:ascii="GHEA Grapalat" w:hAnsi="GHEA Grapalat" w:cs="Sylfaen"/>
          <w:b/>
          <w:sz w:val="20"/>
          <w:szCs w:val="20"/>
        </w:rPr>
      </w:pPr>
    </w:p>
    <w:p w:rsidR="004373E3" w:rsidRPr="008354C8" w:rsidRDefault="004373E3" w:rsidP="00987752">
      <w:pPr>
        <w:rPr>
          <w:rFonts w:ascii="GHEA Grapalat" w:hAnsi="GHEA Grapalat"/>
          <w:b/>
          <w:sz w:val="20"/>
          <w:szCs w:val="20"/>
        </w:rPr>
      </w:pPr>
    </w:p>
    <w:p w:rsidR="007A3519" w:rsidRPr="008354C8" w:rsidRDefault="007A3519" w:rsidP="00987752">
      <w:pPr>
        <w:rPr>
          <w:rFonts w:ascii="GHEA Grapalat" w:hAnsi="GHEA Grapalat"/>
          <w:b/>
          <w:sz w:val="20"/>
          <w:szCs w:val="20"/>
        </w:rPr>
      </w:pPr>
      <w:r w:rsidRPr="008354C8">
        <w:rPr>
          <w:rFonts w:ascii="GHEA Grapalat" w:hAnsi="GHEA Grapalat"/>
          <w:b/>
          <w:sz w:val="20"/>
          <w:szCs w:val="20"/>
        </w:rPr>
        <w:br w:type="page"/>
      </w:r>
    </w:p>
    <w:p w:rsidR="00096865" w:rsidRPr="008354C8" w:rsidRDefault="00096865" w:rsidP="00987752">
      <w:pPr>
        <w:widowControl w:val="0"/>
        <w:jc w:val="center"/>
        <w:rPr>
          <w:rFonts w:ascii="GHEA Grapalat" w:hAnsi="GHEA Grapalat"/>
          <w:b/>
          <w:sz w:val="20"/>
          <w:szCs w:val="20"/>
        </w:rPr>
      </w:pPr>
      <w:r w:rsidRPr="008354C8">
        <w:rPr>
          <w:rFonts w:ascii="GHEA Grapalat" w:hAnsi="GHEA Grapalat"/>
          <w:b/>
          <w:sz w:val="20"/>
          <w:szCs w:val="20"/>
        </w:rPr>
        <w:lastRenderedPageBreak/>
        <w:t>ЧАСТЬ II</w:t>
      </w:r>
    </w:p>
    <w:p w:rsidR="008842CE" w:rsidRPr="008354C8" w:rsidRDefault="008842CE" w:rsidP="00987752">
      <w:pPr>
        <w:widowControl w:val="0"/>
        <w:jc w:val="center"/>
        <w:rPr>
          <w:rFonts w:ascii="GHEA Grapalat" w:hAnsi="GHEA Grapalat"/>
          <w:b/>
          <w:sz w:val="20"/>
          <w:szCs w:val="20"/>
        </w:rPr>
      </w:pPr>
    </w:p>
    <w:p w:rsidR="00096865" w:rsidRPr="008354C8" w:rsidRDefault="00096865" w:rsidP="00987752">
      <w:pPr>
        <w:pStyle w:val="BodyText"/>
        <w:widowControl w:val="0"/>
        <w:spacing w:after="0"/>
        <w:jc w:val="center"/>
        <w:rPr>
          <w:rFonts w:ascii="GHEA Grapalat" w:hAnsi="GHEA Grapalat"/>
          <w:b/>
          <w:sz w:val="20"/>
          <w:szCs w:val="20"/>
        </w:rPr>
      </w:pPr>
      <w:r w:rsidRPr="008354C8">
        <w:rPr>
          <w:rFonts w:ascii="GHEA Grapalat" w:hAnsi="GHEA Grapalat"/>
          <w:b/>
          <w:sz w:val="20"/>
          <w:szCs w:val="20"/>
        </w:rPr>
        <w:t>ИНСТРУКЦИЯ</w:t>
      </w:r>
      <w:r w:rsidR="00191D27" w:rsidRPr="008354C8">
        <w:rPr>
          <w:rFonts w:ascii="GHEA Grapalat" w:hAnsi="GHEA Grapalat"/>
          <w:b/>
          <w:sz w:val="20"/>
          <w:szCs w:val="20"/>
        </w:rPr>
        <w:t xml:space="preserve"> </w:t>
      </w:r>
      <w:r w:rsidRPr="008354C8">
        <w:rPr>
          <w:rFonts w:ascii="GHEA Grapalat" w:hAnsi="GHEA Grapalat"/>
          <w:b/>
          <w:sz w:val="20"/>
          <w:szCs w:val="20"/>
        </w:rPr>
        <w:t xml:space="preserve">ПО СОСТАВЛЕНИЮ </w:t>
      </w:r>
      <w:r w:rsidR="00191D27" w:rsidRPr="008354C8">
        <w:rPr>
          <w:rFonts w:ascii="GHEA Grapalat" w:hAnsi="GHEA Grapalat"/>
          <w:b/>
          <w:sz w:val="20"/>
          <w:szCs w:val="20"/>
        </w:rPr>
        <w:br/>
      </w:r>
      <w:r w:rsidRPr="008354C8">
        <w:rPr>
          <w:rFonts w:ascii="GHEA Grapalat" w:hAnsi="GHEA Grapalat"/>
          <w:b/>
          <w:sz w:val="20"/>
          <w:szCs w:val="20"/>
        </w:rPr>
        <w:t xml:space="preserve">ЗАЯВКИ НА </w:t>
      </w:r>
      <w:r w:rsidR="00242F1B" w:rsidRPr="008354C8">
        <w:rPr>
          <w:rFonts w:ascii="GHEA Grapalat" w:hAnsi="GHEA Grapalat"/>
          <w:b/>
          <w:sz w:val="20"/>
          <w:szCs w:val="20"/>
        </w:rPr>
        <w:t>ЗАПРОС КОТИРОВКЕ</w:t>
      </w:r>
    </w:p>
    <w:p w:rsidR="00096865" w:rsidRPr="008354C8" w:rsidRDefault="00096865" w:rsidP="00987752">
      <w:pPr>
        <w:widowControl w:val="0"/>
        <w:jc w:val="center"/>
        <w:rPr>
          <w:rFonts w:ascii="GHEA Grapalat" w:hAnsi="GHEA Grapalat"/>
          <w:sz w:val="20"/>
          <w:szCs w:val="20"/>
        </w:rPr>
      </w:pPr>
    </w:p>
    <w:p w:rsidR="00096865" w:rsidRPr="008354C8" w:rsidRDefault="008D5016" w:rsidP="00987752">
      <w:pPr>
        <w:widowControl w:val="0"/>
        <w:jc w:val="center"/>
        <w:rPr>
          <w:rFonts w:ascii="GHEA Grapalat" w:hAnsi="GHEA Grapalat"/>
          <w:b/>
          <w:sz w:val="20"/>
          <w:szCs w:val="20"/>
        </w:rPr>
      </w:pPr>
      <w:r w:rsidRPr="008354C8">
        <w:rPr>
          <w:rFonts w:ascii="GHEA Grapalat" w:hAnsi="GHEA Grapalat"/>
          <w:b/>
          <w:sz w:val="20"/>
          <w:szCs w:val="20"/>
        </w:rPr>
        <w:t>1. ОБЩИЕ ПОЛОЖЕНИЯ</w:t>
      </w:r>
    </w:p>
    <w:p w:rsidR="00096865" w:rsidRPr="008354C8" w:rsidRDefault="00096865" w:rsidP="00987752">
      <w:pPr>
        <w:widowControl w:val="0"/>
        <w:tabs>
          <w:tab w:val="left" w:pos="1134"/>
        </w:tabs>
        <w:ind w:firstLine="567"/>
        <w:jc w:val="both"/>
        <w:rPr>
          <w:rFonts w:ascii="GHEA Grapalat" w:hAnsi="GHEA Grapalat" w:cs="Sylfaen"/>
          <w:sz w:val="20"/>
          <w:szCs w:val="20"/>
        </w:rPr>
      </w:pPr>
      <w:r w:rsidRPr="008354C8">
        <w:rPr>
          <w:rFonts w:ascii="GHEA Grapalat" w:hAnsi="GHEA Grapalat"/>
          <w:sz w:val="20"/>
          <w:szCs w:val="20"/>
        </w:rPr>
        <w:t>1.1</w:t>
      </w:r>
      <w:r w:rsidR="003802B8" w:rsidRPr="008354C8">
        <w:rPr>
          <w:rFonts w:ascii="GHEA Grapalat" w:hAnsi="GHEA Grapalat"/>
          <w:sz w:val="20"/>
          <w:szCs w:val="20"/>
        </w:rPr>
        <w:t>.</w:t>
      </w:r>
      <w:r w:rsidR="003802B8" w:rsidRPr="008354C8">
        <w:rPr>
          <w:rFonts w:ascii="GHEA Grapalat" w:hAnsi="GHEA Grapalat"/>
          <w:sz w:val="20"/>
          <w:szCs w:val="20"/>
        </w:rPr>
        <w:tab/>
      </w:r>
      <w:r w:rsidRPr="008354C8">
        <w:rPr>
          <w:rFonts w:ascii="GHEA Grapalat" w:hAnsi="GHEA Grapalat"/>
          <w:sz w:val="20"/>
          <w:szCs w:val="20"/>
        </w:rPr>
        <w:t>Целью настоящей Инструкции является содействие участникам при подготовке заявки.</w:t>
      </w:r>
    </w:p>
    <w:p w:rsidR="00096865" w:rsidRPr="008354C8" w:rsidRDefault="00096865" w:rsidP="00987752">
      <w:pPr>
        <w:widowControl w:val="0"/>
        <w:tabs>
          <w:tab w:val="left" w:pos="1134"/>
        </w:tabs>
        <w:ind w:firstLine="567"/>
        <w:jc w:val="both"/>
        <w:rPr>
          <w:rFonts w:ascii="GHEA Grapalat" w:hAnsi="GHEA Grapalat" w:cs="Sylfaen"/>
          <w:sz w:val="20"/>
          <w:szCs w:val="20"/>
        </w:rPr>
      </w:pPr>
      <w:r w:rsidRPr="008354C8">
        <w:rPr>
          <w:rFonts w:ascii="GHEA Grapalat" w:hAnsi="GHEA Grapalat"/>
          <w:sz w:val="20"/>
          <w:szCs w:val="20"/>
        </w:rPr>
        <w:t>1.2</w:t>
      </w:r>
      <w:r w:rsidR="003802B8" w:rsidRPr="008354C8">
        <w:rPr>
          <w:rFonts w:ascii="GHEA Grapalat" w:hAnsi="GHEA Grapalat"/>
          <w:sz w:val="20"/>
          <w:szCs w:val="20"/>
        </w:rPr>
        <w:t>.</w:t>
      </w:r>
      <w:r w:rsidR="003802B8" w:rsidRPr="008354C8">
        <w:rPr>
          <w:rFonts w:ascii="GHEA Grapalat" w:hAnsi="GHEA Grapalat"/>
          <w:sz w:val="20"/>
          <w:szCs w:val="20"/>
        </w:rPr>
        <w:tab/>
      </w:r>
      <w:r w:rsidRPr="008354C8">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8354C8" w:rsidRDefault="00096865" w:rsidP="00987752">
      <w:pPr>
        <w:widowControl w:val="0"/>
        <w:tabs>
          <w:tab w:val="left" w:pos="1134"/>
        </w:tabs>
        <w:ind w:firstLine="567"/>
        <w:jc w:val="both"/>
        <w:rPr>
          <w:rFonts w:ascii="GHEA Grapalat" w:hAnsi="GHEA Grapalat"/>
          <w:sz w:val="20"/>
          <w:szCs w:val="20"/>
        </w:rPr>
      </w:pPr>
      <w:r w:rsidRPr="008354C8">
        <w:rPr>
          <w:rFonts w:ascii="GHEA Grapalat" w:hAnsi="GHEA Grapalat"/>
          <w:sz w:val="20"/>
          <w:szCs w:val="20"/>
        </w:rPr>
        <w:t>1.3</w:t>
      </w:r>
      <w:r w:rsidR="003802B8" w:rsidRPr="008354C8">
        <w:rPr>
          <w:rFonts w:ascii="GHEA Grapalat" w:hAnsi="GHEA Grapalat"/>
          <w:sz w:val="20"/>
          <w:szCs w:val="20"/>
        </w:rPr>
        <w:t>.</w:t>
      </w:r>
      <w:r w:rsidR="003802B8" w:rsidRPr="008354C8">
        <w:rPr>
          <w:rFonts w:ascii="GHEA Grapalat" w:hAnsi="GHEA Grapalat"/>
          <w:sz w:val="20"/>
          <w:szCs w:val="20"/>
        </w:rPr>
        <w:tab/>
      </w:r>
      <w:r w:rsidRPr="008354C8">
        <w:rPr>
          <w:rFonts w:ascii="GHEA Grapalat" w:hAnsi="GHEA Grapalat"/>
          <w:sz w:val="20"/>
          <w:szCs w:val="20"/>
        </w:rPr>
        <w:t>Кроме армянского языка, заявки могут быть поданы также н</w:t>
      </w:r>
      <w:r w:rsidR="00191D27" w:rsidRPr="008354C8">
        <w:rPr>
          <w:rFonts w:ascii="GHEA Grapalat" w:hAnsi="GHEA Grapalat"/>
          <w:sz w:val="20"/>
          <w:szCs w:val="20"/>
        </w:rPr>
        <w:t>а английском или русском языке.</w:t>
      </w:r>
    </w:p>
    <w:p w:rsidR="00096865" w:rsidRPr="008354C8" w:rsidRDefault="008D5016" w:rsidP="00987752">
      <w:pPr>
        <w:widowControl w:val="0"/>
        <w:jc w:val="center"/>
        <w:rPr>
          <w:rFonts w:ascii="GHEA Grapalat" w:hAnsi="GHEA Grapalat"/>
          <w:b/>
          <w:sz w:val="20"/>
          <w:szCs w:val="20"/>
        </w:rPr>
      </w:pPr>
      <w:r w:rsidRPr="008354C8">
        <w:rPr>
          <w:rFonts w:ascii="GHEA Grapalat" w:hAnsi="GHEA Grapalat"/>
          <w:b/>
          <w:sz w:val="20"/>
          <w:szCs w:val="20"/>
        </w:rPr>
        <w:t>2. ЗАЯВКА НА ПРОЦЕДУРУ</w:t>
      </w:r>
    </w:p>
    <w:p w:rsidR="002D5CF0" w:rsidRPr="008354C8" w:rsidRDefault="0078387F" w:rsidP="00987752">
      <w:pPr>
        <w:widowControl w:val="0"/>
        <w:ind w:firstLine="567"/>
        <w:jc w:val="both"/>
        <w:rPr>
          <w:rFonts w:ascii="GHEA Grapalat" w:hAnsi="GHEA Grapalat" w:cs="Sylfaen"/>
          <w:sz w:val="20"/>
          <w:szCs w:val="20"/>
        </w:rPr>
      </w:pPr>
      <w:r w:rsidRPr="008354C8">
        <w:rPr>
          <w:rFonts w:ascii="GHEA Grapalat" w:hAnsi="GHEA Grapalat"/>
          <w:sz w:val="20"/>
          <w:szCs w:val="20"/>
        </w:rPr>
        <w:t>Для участия в процедуре участник подает заявку посредством системы. К</w:t>
      </w:r>
      <w:r w:rsidR="003B3302" w:rsidRPr="008354C8">
        <w:rPr>
          <w:rFonts w:ascii="Courier New" w:hAnsi="Courier New" w:cs="Courier New"/>
          <w:sz w:val="20"/>
          <w:szCs w:val="20"/>
          <w:lang w:val="en-US"/>
        </w:rPr>
        <w:t> </w:t>
      </w:r>
      <w:r w:rsidRPr="008354C8">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8354C8" w:rsidRDefault="002D5CF0" w:rsidP="00987752">
      <w:pPr>
        <w:widowControl w:val="0"/>
        <w:tabs>
          <w:tab w:val="left" w:pos="1134"/>
        </w:tabs>
        <w:ind w:firstLine="567"/>
        <w:jc w:val="both"/>
        <w:rPr>
          <w:rFonts w:ascii="GHEA Grapalat" w:hAnsi="GHEA Grapalat"/>
          <w:b/>
          <w:sz w:val="20"/>
          <w:szCs w:val="20"/>
        </w:rPr>
      </w:pPr>
      <w:r w:rsidRPr="008354C8">
        <w:rPr>
          <w:rFonts w:ascii="GHEA Grapalat" w:hAnsi="GHEA Grapalat"/>
          <w:b/>
          <w:sz w:val="20"/>
          <w:szCs w:val="20"/>
        </w:rPr>
        <w:t>1)</w:t>
      </w:r>
      <w:r w:rsidR="005114D0" w:rsidRPr="008354C8">
        <w:rPr>
          <w:rFonts w:ascii="GHEA Grapalat" w:hAnsi="GHEA Grapalat"/>
          <w:b/>
          <w:sz w:val="20"/>
          <w:szCs w:val="20"/>
        </w:rPr>
        <w:tab/>
      </w:r>
      <w:r w:rsidRPr="008354C8">
        <w:rPr>
          <w:rFonts w:ascii="GHEA Grapalat" w:hAnsi="GHEA Grapalat"/>
          <w:b/>
          <w:sz w:val="20"/>
          <w:szCs w:val="20"/>
        </w:rPr>
        <w:t>"критерий Пригодности";</w:t>
      </w:r>
    </w:p>
    <w:p w:rsidR="00096865" w:rsidRPr="008354C8" w:rsidRDefault="002D5CF0" w:rsidP="00987752">
      <w:pPr>
        <w:widowControl w:val="0"/>
        <w:tabs>
          <w:tab w:val="left" w:pos="1134"/>
        </w:tabs>
        <w:ind w:firstLine="567"/>
        <w:jc w:val="both"/>
        <w:rPr>
          <w:rFonts w:ascii="GHEA Grapalat" w:hAnsi="GHEA Grapalat"/>
          <w:sz w:val="20"/>
          <w:szCs w:val="20"/>
        </w:rPr>
      </w:pPr>
      <w:r w:rsidRPr="008354C8">
        <w:rPr>
          <w:rFonts w:ascii="GHEA Grapalat" w:hAnsi="GHEA Grapalat"/>
          <w:sz w:val="20"/>
          <w:szCs w:val="20"/>
        </w:rPr>
        <w:t>2.1</w:t>
      </w:r>
      <w:r w:rsidR="005114D0" w:rsidRPr="008354C8">
        <w:rPr>
          <w:rFonts w:ascii="GHEA Grapalat" w:hAnsi="GHEA Grapalat"/>
          <w:sz w:val="20"/>
          <w:szCs w:val="20"/>
        </w:rPr>
        <w:t>.</w:t>
      </w:r>
      <w:r w:rsidR="009873F3" w:rsidRPr="008354C8">
        <w:rPr>
          <w:rFonts w:ascii="GHEA Grapalat" w:hAnsi="GHEA Grapalat"/>
          <w:sz w:val="20"/>
          <w:szCs w:val="20"/>
        </w:rPr>
        <w:tab/>
      </w:r>
      <w:r w:rsidRPr="008354C8">
        <w:rPr>
          <w:rFonts w:ascii="GHEA Grapalat" w:hAnsi="GHEA Grapalat"/>
          <w:sz w:val="20"/>
          <w:szCs w:val="20"/>
        </w:rPr>
        <w:t>заявление</w:t>
      </w:r>
      <w:r w:rsidR="00EB3C28" w:rsidRPr="008354C8">
        <w:rPr>
          <w:rFonts w:ascii="GHEA Grapalat" w:hAnsi="GHEA Grapalat"/>
          <w:sz w:val="20"/>
          <w:szCs w:val="20"/>
        </w:rPr>
        <w:t>--объявлени</w:t>
      </w:r>
      <w:r w:rsidR="00EB3C28" w:rsidRPr="008354C8">
        <w:rPr>
          <w:rFonts w:ascii="GHEA Grapalat" w:hAnsi="GHEA Grapalat"/>
          <w:sz w:val="20"/>
          <w:szCs w:val="20"/>
          <w:lang w:val="en-US"/>
        </w:rPr>
        <w:t>e</w:t>
      </w:r>
      <w:r w:rsidR="00EB3C28" w:rsidRPr="008354C8">
        <w:rPr>
          <w:rFonts w:ascii="GHEA Grapalat" w:hAnsi="GHEA Grapalat"/>
          <w:sz w:val="20"/>
          <w:szCs w:val="20"/>
        </w:rPr>
        <w:t xml:space="preserve"> </w:t>
      </w:r>
      <w:r w:rsidRPr="008354C8">
        <w:rPr>
          <w:rFonts w:ascii="GHEA Grapalat" w:hAnsi="GHEA Grapalat"/>
          <w:sz w:val="20"/>
          <w:szCs w:val="20"/>
        </w:rPr>
        <w:t xml:space="preserve"> на участие в процедуре согласно Приложению №1;</w:t>
      </w:r>
    </w:p>
    <w:p w:rsidR="009D7EFF" w:rsidRPr="008354C8" w:rsidRDefault="009D7EFF" w:rsidP="00987752">
      <w:pPr>
        <w:widowControl w:val="0"/>
        <w:tabs>
          <w:tab w:val="left" w:pos="1134"/>
        </w:tabs>
        <w:ind w:firstLine="567"/>
        <w:jc w:val="both"/>
        <w:rPr>
          <w:rFonts w:ascii="GHEA Grapalat" w:hAnsi="GHEA Grapalat"/>
          <w:sz w:val="20"/>
          <w:szCs w:val="20"/>
        </w:rPr>
      </w:pPr>
      <w:r w:rsidRPr="008354C8">
        <w:rPr>
          <w:rFonts w:ascii="GHEA Grapalat" w:hAnsi="GHEA Grapalat"/>
          <w:sz w:val="20"/>
          <w:szCs w:val="20"/>
        </w:rPr>
        <w:t>2.</w:t>
      </w:r>
      <w:r w:rsidR="000027E1" w:rsidRPr="008354C8">
        <w:rPr>
          <w:rFonts w:ascii="GHEA Grapalat" w:hAnsi="GHEA Grapalat"/>
          <w:sz w:val="20"/>
          <w:szCs w:val="20"/>
        </w:rPr>
        <w:t>2</w:t>
      </w:r>
      <w:r w:rsidR="00F429C4" w:rsidRPr="008354C8">
        <w:rPr>
          <w:rFonts w:ascii="GHEA Grapalat" w:hAnsi="GHEA Grapalat"/>
          <w:sz w:val="20"/>
          <w:szCs w:val="20"/>
        </w:rPr>
        <w:t>.</w:t>
      </w:r>
      <w:r w:rsidR="00EA7CA6" w:rsidRPr="008354C8">
        <w:rPr>
          <w:rFonts w:ascii="GHEA Grapalat" w:hAnsi="GHEA Grapalat"/>
          <w:sz w:val="20"/>
          <w:szCs w:val="20"/>
        </w:rPr>
        <w:t xml:space="preserve"> </w:t>
      </w:r>
      <w:r w:rsidR="00524D3D" w:rsidRPr="008354C8">
        <w:rPr>
          <w:rFonts w:ascii="GHEA Grapalat" w:hAnsi="GHEA Grapalat"/>
          <w:sz w:val="20"/>
          <w:szCs w:val="20"/>
        </w:rPr>
        <w:t xml:space="preserve"> </w:t>
      </w:r>
      <w:r w:rsidRPr="008354C8">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rsidR="008D4137" w:rsidRPr="008354C8" w:rsidRDefault="008D4137" w:rsidP="00987752">
      <w:pPr>
        <w:widowControl w:val="0"/>
        <w:tabs>
          <w:tab w:val="left" w:pos="1134"/>
        </w:tabs>
        <w:ind w:firstLine="567"/>
        <w:jc w:val="both"/>
        <w:rPr>
          <w:rFonts w:ascii="GHEA Grapalat" w:hAnsi="GHEA Grapalat"/>
          <w:sz w:val="20"/>
          <w:szCs w:val="20"/>
        </w:rPr>
      </w:pPr>
      <w:r w:rsidRPr="008354C8">
        <w:rPr>
          <w:rFonts w:ascii="GHEA Grapalat" w:hAnsi="GHEA Grapalat"/>
          <w:sz w:val="20"/>
          <w:szCs w:val="20"/>
        </w:rPr>
        <w:t>2.</w:t>
      </w:r>
      <w:r w:rsidR="000027E1" w:rsidRPr="008354C8">
        <w:rPr>
          <w:rFonts w:ascii="GHEA Grapalat" w:hAnsi="GHEA Grapalat"/>
          <w:sz w:val="20"/>
          <w:szCs w:val="20"/>
        </w:rPr>
        <w:t>3</w:t>
      </w:r>
      <w:r w:rsidR="00F429C4" w:rsidRPr="008354C8">
        <w:rPr>
          <w:rFonts w:ascii="GHEA Grapalat" w:hAnsi="GHEA Grapalat"/>
          <w:sz w:val="20"/>
          <w:szCs w:val="20"/>
        </w:rPr>
        <w:t>.</w:t>
      </w:r>
      <w:r w:rsidR="00EA7CA6" w:rsidRPr="008354C8">
        <w:rPr>
          <w:rFonts w:ascii="GHEA Grapalat" w:hAnsi="GHEA Grapalat"/>
          <w:sz w:val="20"/>
          <w:szCs w:val="20"/>
        </w:rPr>
        <w:t xml:space="preserve"> </w:t>
      </w:r>
      <w:r w:rsidRPr="008354C8">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596FF8" w:rsidRPr="008354C8">
        <w:rPr>
          <w:rStyle w:val="FootnoteReference"/>
          <w:rFonts w:ascii="GHEA Grapalat" w:hAnsi="GHEA Grapalat"/>
          <w:sz w:val="20"/>
          <w:szCs w:val="20"/>
        </w:rPr>
        <w:footnoteReference w:customMarkFollows="1" w:id="1"/>
        <w:t>15</w:t>
      </w:r>
    </w:p>
    <w:p w:rsidR="006505D2" w:rsidRPr="008354C8" w:rsidRDefault="002C4DBF" w:rsidP="00987752">
      <w:pPr>
        <w:widowControl w:val="0"/>
        <w:tabs>
          <w:tab w:val="left" w:pos="1134"/>
        </w:tabs>
        <w:ind w:firstLine="567"/>
        <w:jc w:val="both"/>
        <w:rPr>
          <w:rFonts w:ascii="GHEA Grapalat" w:hAnsi="GHEA Grapalat"/>
          <w:sz w:val="20"/>
          <w:szCs w:val="20"/>
        </w:rPr>
      </w:pPr>
      <w:r w:rsidRPr="008354C8">
        <w:rPr>
          <w:rFonts w:ascii="GHEA Grapalat" w:hAnsi="GHEA Grapalat"/>
          <w:sz w:val="20"/>
          <w:szCs w:val="20"/>
        </w:rPr>
        <w:t>2.</w:t>
      </w:r>
      <w:r w:rsidR="00FE2CFD" w:rsidRPr="008354C8">
        <w:rPr>
          <w:rFonts w:ascii="GHEA Grapalat" w:hAnsi="GHEA Grapalat"/>
          <w:sz w:val="20"/>
          <w:szCs w:val="20"/>
        </w:rPr>
        <w:t>4</w:t>
      </w:r>
      <w:r w:rsidR="005114D0" w:rsidRPr="008354C8">
        <w:rPr>
          <w:rFonts w:ascii="GHEA Grapalat" w:hAnsi="GHEA Grapalat"/>
          <w:sz w:val="20"/>
          <w:szCs w:val="20"/>
        </w:rPr>
        <w:t>.</w:t>
      </w:r>
      <w:r w:rsidR="009873F3" w:rsidRPr="008354C8">
        <w:rPr>
          <w:rFonts w:ascii="GHEA Grapalat" w:hAnsi="GHEA Grapalat"/>
          <w:sz w:val="20"/>
          <w:szCs w:val="20"/>
        </w:rPr>
        <w:tab/>
      </w:r>
      <w:r w:rsidRPr="008354C8">
        <w:rPr>
          <w:rFonts w:ascii="GHEA Grapalat" w:hAnsi="GHEA Grapalat"/>
          <w:sz w:val="20"/>
          <w:szCs w:val="20"/>
        </w:rPr>
        <w:t>обеспечение заявки, которое представляется в форме наличных денег или банковской гарантии</w:t>
      </w:r>
      <w:r w:rsidR="00FC016A" w:rsidRPr="008354C8">
        <w:rPr>
          <w:rFonts w:ascii="GHEA Grapalat" w:hAnsi="GHEA Grapalat"/>
          <w:sz w:val="20"/>
          <w:szCs w:val="20"/>
        </w:rPr>
        <w:t xml:space="preserve"> (Приложению №3)</w:t>
      </w:r>
      <w:r w:rsidRPr="008354C8">
        <w:rPr>
          <w:rFonts w:ascii="GHEA Grapalat" w:hAnsi="GHEA Grapalat"/>
          <w:sz w:val="20"/>
          <w:szCs w:val="20"/>
        </w:rPr>
        <w:t xml:space="preserve">; При этом заявкой представляется разборчивый вариант, </w:t>
      </w:r>
      <w:r w:rsidR="00D41F7D" w:rsidRPr="008354C8">
        <w:rPr>
          <w:rFonts w:ascii="GHEA Grapalat" w:hAnsi="GHEA Grapalat"/>
          <w:sz w:val="20"/>
          <w:szCs w:val="20"/>
        </w:rPr>
        <w:t>воспроизведенный</w:t>
      </w:r>
      <w:r w:rsidRPr="008354C8">
        <w:rPr>
          <w:rFonts w:ascii="GHEA Grapalat" w:hAnsi="GHEA Grapalat"/>
          <w:sz w:val="20"/>
          <w:szCs w:val="20"/>
        </w:rPr>
        <w:t xml:space="preserve"> (отсканированный) с оригинала документа, удостоверяющего оплату наличных денег, или оригинала банковской гарантии.</w:t>
      </w:r>
      <w:r w:rsidR="00671CF1" w:rsidRPr="008354C8" w:rsidDel="00671CF1">
        <w:rPr>
          <w:rFonts w:ascii="GHEA Grapalat" w:hAnsi="GHEA Grapalat"/>
          <w:sz w:val="20"/>
          <w:szCs w:val="20"/>
        </w:rPr>
        <w:t xml:space="preserve"> </w:t>
      </w:r>
    </w:p>
    <w:p w:rsidR="002C4DBF" w:rsidRPr="008354C8" w:rsidRDefault="002C4DBF" w:rsidP="00987752">
      <w:pPr>
        <w:widowControl w:val="0"/>
        <w:tabs>
          <w:tab w:val="left" w:pos="1134"/>
        </w:tabs>
        <w:ind w:firstLine="540"/>
        <w:jc w:val="both"/>
        <w:rPr>
          <w:rFonts w:ascii="GHEA Grapalat" w:hAnsi="GHEA Grapalat"/>
          <w:sz w:val="20"/>
          <w:szCs w:val="20"/>
        </w:rPr>
      </w:pPr>
      <w:r w:rsidRPr="008354C8">
        <w:rPr>
          <w:rFonts w:ascii="GHEA Grapalat" w:hAnsi="GHEA Grapalat"/>
          <w:b/>
          <w:sz w:val="20"/>
          <w:szCs w:val="20"/>
        </w:rPr>
        <w:t>3)</w:t>
      </w:r>
      <w:r w:rsidR="00367A9A" w:rsidRPr="008354C8">
        <w:rPr>
          <w:rFonts w:ascii="GHEA Grapalat" w:hAnsi="GHEA Grapalat"/>
          <w:b/>
          <w:sz w:val="20"/>
          <w:szCs w:val="20"/>
        </w:rPr>
        <w:tab/>
      </w:r>
      <w:r w:rsidRPr="008354C8">
        <w:rPr>
          <w:rFonts w:ascii="GHEA Grapalat" w:hAnsi="GHEA Grapalat"/>
          <w:b/>
          <w:sz w:val="20"/>
          <w:szCs w:val="20"/>
        </w:rPr>
        <w:t>"Финансовый критерий";</w:t>
      </w:r>
    </w:p>
    <w:p w:rsidR="00E67BA7" w:rsidRPr="008354C8" w:rsidRDefault="00096865" w:rsidP="00987752">
      <w:pPr>
        <w:widowControl w:val="0"/>
        <w:tabs>
          <w:tab w:val="left" w:pos="1134"/>
        </w:tabs>
        <w:ind w:firstLine="567"/>
        <w:jc w:val="both"/>
        <w:rPr>
          <w:rFonts w:ascii="GHEA Grapalat" w:hAnsi="GHEA Grapalat"/>
          <w:sz w:val="20"/>
          <w:szCs w:val="20"/>
        </w:rPr>
      </w:pPr>
      <w:r w:rsidRPr="008354C8">
        <w:rPr>
          <w:rFonts w:ascii="GHEA Grapalat" w:hAnsi="GHEA Grapalat"/>
          <w:sz w:val="20"/>
          <w:szCs w:val="20"/>
        </w:rPr>
        <w:t>2.</w:t>
      </w:r>
      <w:r w:rsidR="00F82CB7" w:rsidRPr="008354C8">
        <w:rPr>
          <w:rFonts w:ascii="GHEA Grapalat" w:hAnsi="GHEA Grapalat"/>
          <w:sz w:val="20"/>
          <w:szCs w:val="20"/>
        </w:rPr>
        <w:t>5</w:t>
      </w:r>
      <w:r w:rsidR="004413A5" w:rsidRPr="008354C8">
        <w:rPr>
          <w:rFonts w:ascii="GHEA Grapalat" w:hAnsi="GHEA Grapalat"/>
          <w:sz w:val="20"/>
          <w:szCs w:val="20"/>
        </w:rPr>
        <w:t>.</w:t>
      </w:r>
      <w:r w:rsidR="00367A9A" w:rsidRPr="008354C8">
        <w:rPr>
          <w:rFonts w:ascii="GHEA Grapalat" w:hAnsi="GHEA Grapalat"/>
          <w:sz w:val="20"/>
          <w:szCs w:val="20"/>
        </w:rPr>
        <w:tab/>
      </w:r>
      <w:r w:rsidRPr="008354C8">
        <w:rPr>
          <w:rFonts w:ascii="GHEA Grapalat" w:hAnsi="GHEA Grapalat"/>
          <w:sz w:val="20"/>
          <w:szCs w:val="20"/>
        </w:rPr>
        <w:t>ценовое предложение согласно Приложению №</w:t>
      </w:r>
      <w:r w:rsidR="00385C27" w:rsidRPr="008354C8">
        <w:rPr>
          <w:rFonts w:ascii="GHEA Grapalat" w:hAnsi="GHEA Grapalat"/>
          <w:sz w:val="20"/>
          <w:szCs w:val="20"/>
        </w:rPr>
        <w:t>2</w:t>
      </w:r>
      <w:r w:rsidR="00BD008C" w:rsidRPr="008354C8">
        <w:rPr>
          <w:rFonts w:ascii="GHEA Grapalat" w:hAnsi="GHEA Grapalat"/>
          <w:sz w:val="20"/>
          <w:szCs w:val="20"/>
        </w:rPr>
        <w:t xml:space="preserve"> </w:t>
      </w:r>
      <w:r w:rsidR="00BD008C" w:rsidRPr="008354C8">
        <w:rPr>
          <w:rFonts w:ascii="GHEA Grapalat" w:hAnsi="GHEA Grapalat"/>
          <w:sz w:val="20"/>
          <w:szCs w:val="20"/>
          <w:lang w:val="en-US"/>
        </w:rPr>
        <w:t xml:space="preserve">и </w:t>
      </w:r>
      <w:r w:rsidR="00BD008C" w:rsidRPr="008354C8">
        <w:rPr>
          <w:rFonts w:ascii="GHEA Grapalat" w:hAnsi="GHEA Grapalat"/>
          <w:sz w:val="20"/>
          <w:szCs w:val="20"/>
        </w:rPr>
        <w:t>Приложению №2</w:t>
      </w:r>
      <w:r w:rsidR="00BD008C" w:rsidRPr="008354C8">
        <w:rPr>
          <w:rFonts w:ascii="GHEA Grapalat" w:hAnsi="GHEA Grapalat"/>
          <w:sz w:val="20"/>
          <w:szCs w:val="20"/>
          <w:lang w:val="en-US"/>
        </w:rPr>
        <w:t>.1</w:t>
      </w:r>
      <w:r w:rsidR="00BC7BF7" w:rsidRPr="008354C8">
        <w:rPr>
          <w:rFonts w:ascii="GHEA Grapalat" w:hAnsi="GHEA Grapalat"/>
          <w:sz w:val="20"/>
          <w:szCs w:val="20"/>
        </w:rPr>
        <w:t>.</w:t>
      </w:r>
      <w:r w:rsidRPr="008354C8">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6564A3" w:rsidRPr="008354C8">
        <w:rPr>
          <w:rFonts w:ascii="GHEA Grapalat" w:hAnsi="GHEA Grapalat"/>
          <w:sz w:val="20"/>
          <w:szCs w:val="20"/>
        </w:rPr>
        <w:t xml:space="preserve"> (совокупность себестоимости и прогнозируемой прибыли) </w:t>
      </w:r>
      <w:r w:rsidR="00596FF8" w:rsidRPr="008354C8">
        <w:rPr>
          <w:rFonts w:ascii="GHEA Grapalat" w:hAnsi="GHEA Grapalat"/>
          <w:sz w:val="20"/>
          <w:szCs w:val="20"/>
        </w:rPr>
        <w:t xml:space="preserve"> </w:t>
      </w:r>
      <w:r w:rsidRPr="008354C8">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8354C8">
        <w:rPr>
          <w:rFonts w:ascii="GHEA Grapalat" w:hAnsi="GHEA Grapalat"/>
          <w:sz w:val="20"/>
          <w:szCs w:val="20"/>
        </w:rPr>
        <w:t xml:space="preserve"> требуются и не представляются.</w:t>
      </w:r>
    </w:p>
    <w:p w:rsidR="00A67EAC" w:rsidRPr="008354C8" w:rsidRDefault="009F0AB3" w:rsidP="00987752">
      <w:pPr>
        <w:widowControl w:val="0"/>
        <w:tabs>
          <w:tab w:val="left" w:pos="1134"/>
        </w:tabs>
        <w:ind w:firstLine="567"/>
        <w:jc w:val="both"/>
        <w:rPr>
          <w:rFonts w:ascii="GHEA Grapalat" w:hAnsi="GHEA Grapalat" w:cs="Sylfaen"/>
          <w:sz w:val="20"/>
          <w:szCs w:val="20"/>
        </w:rPr>
      </w:pPr>
      <w:r w:rsidRPr="008354C8">
        <w:rPr>
          <w:rFonts w:ascii="GHEA Grapalat" w:hAnsi="GHEA Grapalat"/>
          <w:sz w:val="20"/>
          <w:szCs w:val="20"/>
        </w:rPr>
        <w:t>2</w:t>
      </w:r>
      <w:r w:rsidR="00F460E3" w:rsidRPr="008354C8">
        <w:rPr>
          <w:rFonts w:ascii="GHEA Grapalat" w:hAnsi="GHEA Grapalat"/>
          <w:sz w:val="20"/>
          <w:szCs w:val="20"/>
        </w:rPr>
        <w:t>.</w:t>
      </w:r>
      <w:r w:rsidR="00F82CB7" w:rsidRPr="008354C8">
        <w:rPr>
          <w:rFonts w:ascii="GHEA Grapalat" w:hAnsi="GHEA Grapalat"/>
          <w:sz w:val="20"/>
          <w:szCs w:val="20"/>
        </w:rPr>
        <w:t>6</w:t>
      </w:r>
      <w:r w:rsidR="00E267E5" w:rsidRPr="008354C8">
        <w:rPr>
          <w:rFonts w:ascii="GHEA Grapalat" w:hAnsi="GHEA Grapalat"/>
          <w:sz w:val="20"/>
          <w:szCs w:val="20"/>
        </w:rPr>
        <w:tab/>
      </w:r>
      <w:r w:rsidR="008626E5" w:rsidRPr="008354C8">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Pr="008354C8" w:rsidRDefault="009F0AB3" w:rsidP="00987752">
      <w:pPr>
        <w:widowControl w:val="0"/>
        <w:tabs>
          <w:tab w:val="left" w:pos="1134"/>
        </w:tabs>
        <w:ind w:firstLine="567"/>
        <w:jc w:val="both"/>
        <w:rPr>
          <w:rFonts w:ascii="GHEA Grapalat" w:hAnsi="GHEA Grapalat"/>
          <w:sz w:val="20"/>
          <w:szCs w:val="20"/>
        </w:rPr>
      </w:pPr>
      <w:r w:rsidRPr="008354C8">
        <w:rPr>
          <w:rFonts w:ascii="GHEA Grapalat" w:hAnsi="GHEA Grapalat"/>
          <w:sz w:val="20"/>
          <w:szCs w:val="20"/>
        </w:rPr>
        <w:t>2</w:t>
      </w:r>
      <w:r w:rsidR="008626E5" w:rsidRPr="008354C8">
        <w:rPr>
          <w:rFonts w:ascii="GHEA Grapalat" w:hAnsi="GHEA Grapalat"/>
          <w:sz w:val="20"/>
          <w:szCs w:val="20"/>
        </w:rPr>
        <w:t>.</w:t>
      </w:r>
      <w:r w:rsidR="00F82CB7" w:rsidRPr="008354C8">
        <w:rPr>
          <w:rFonts w:ascii="GHEA Grapalat" w:hAnsi="GHEA Grapalat"/>
          <w:sz w:val="20"/>
          <w:szCs w:val="20"/>
        </w:rPr>
        <w:t>7</w:t>
      </w:r>
      <w:r w:rsidR="00EC4580" w:rsidRPr="008354C8">
        <w:rPr>
          <w:rFonts w:ascii="GHEA Grapalat" w:hAnsi="GHEA Grapalat"/>
          <w:sz w:val="20"/>
          <w:szCs w:val="20"/>
        </w:rPr>
        <w:t>.</w:t>
      </w:r>
      <w:r w:rsidR="00E267E5" w:rsidRPr="008354C8">
        <w:rPr>
          <w:rFonts w:ascii="GHEA Grapalat" w:hAnsi="GHEA Grapalat"/>
          <w:sz w:val="20"/>
          <w:szCs w:val="20"/>
        </w:rPr>
        <w:tab/>
      </w:r>
      <w:r w:rsidR="008626E5" w:rsidRPr="008354C8">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r w:rsidR="00EB3BFA" w:rsidRPr="008354C8">
        <w:rPr>
          <w:rFonts w:ascii="GHEA Grapalat" w:hAnsi="GHEA Grapalat"/>
          <w:sz w:val="20"/>
          <w:szCs w:val="20"/>
        </w:rPr>
        <w:br w:type="page"/>
      </w:r>
    </w:p>
    <w:p w:rsidR="00B2572B" w:rsidRPr="008354C8" w:rsidRDefault="00B2572B" w:rsidP="00987752">
      <w:pPr>
        <w:pStyle w:val="norm"/>
        <w:widowControl w:val="0"/>
        <w:spacing w:line="240" w:lineRule="auto"/>
        <w:ind w:firstLine="284"/>
        <w:jc w:val="right"/>
        <w:rPr>
          <w:rFonts w:ascii="GHEA Grapalat" w:hAnsi="GHEA Grapalat" w:cs="Arial"/>
          <w:b/>
          <w:sz w:val="20"/>
        </w:rPr>
      </w:pPr>
      <w:r w:rsidRPr="008354C8">
        <w:rPr>
          <w:rFonts w:ascii="GHEA Grapalat" w:hAnsi="GHEA Grapalat"/>
          <w:b/>
          <w:sz w:val="20"/>
        </w:rPr>
        <w:lastRenderedPageBreak/>
        <w:t>Приложение № 1</w:t>
      </w:r>
    </w:p>
    <w:p w:rsidR="00B2572B" w:rsidRPr="008354C8" w:rsidRDefault="00B2572B" w:rsidP="00987752">
      <w:pPr>
        <w:pStyle w:val="BodyTextIndent3"/>
        <w:widowControl w:val="0"/>
        <w:spacing w:line="240" w:lineRule="auto"/>
        <w:jc w:val="right"/>
        <w:rPr>
          <w:rFonts w:ascii="GHEA Grapalat" w:hAnsi="GHEA Grapalat" w:cs="Arial"/>
          <w:b/>
          <w:lang w:val="en-US"/>
        </w:rPr>
      </w:pPr>
      <w:r w:rsidRPr="008354C8">
        <w:rPr>
          <w:rFonts w:ascii="GHEA Grapalat" w:hAnsi="GHEA Grapalat"/>
          <w:b/>
        </w:rPr>
        <w:t xml:space="preserve">к Приглашению на </w:t>
      </w:r>
      <w:r w:rsidR="00242F1B" w:rsidRPr="008354C8">
        <w:rPr>
          <w:rFonts w:ascii="GHEA Grapalat" w:hAnsi="GHEA Grapalat"/>
          <w:b/>
        </w:rPr>
        <w:t>запрос котировке</w:t>
      </w:r>
      <w:r w:rsidR="00123294" w:rsidRPr="008354C8">
        <w:rPr>
          <w:rFonts w:ascii="GHEA Grapalat" w:hAnsi="GHEA Grapalat" w:cs="Arial"/>
          <w:b/>
        </w:rPr>
        <w:br/>
      </w:r>
      <w:r w:rsidRPr="008354C8">
        <w:rPr>
          <w:rFonts w:ascii="GHEA Grapalat" w:hAnsi="GHEA Grapalat"/>
          <w:b/>
        </w:rPr>
        <w:t xml:space="preserve">под кодом </w:t>
      </w:r>
      <w:r w:rsidR="00BD008C" w:rsidRPr="008354C8">
        <w:rPr>
          <w:rFonts w:ascii="GHEA Grapalat" w:hAnsi="GHEA Grapalat"/>
          <w:b/>
          <w:lang w:val="en-US"/>
        </w:rPr>
        <w:t>HHQK-GHTsDzB-25/64</w:t>
      </w:r>
    </w:p>
    <w:p w:rsidR="00B2572B" w:rsidRPr="008354C8" w:rsidRDefault="00B2572B" w:rsidP="00987752">
      <w:pPr>
        <w:widowControl w:val="0"/>
        <w:jc w:val="center"/>
        <w:rPr>
          <w:rFonts w:ascii="GHEA Grapalat" w:hAnsi="GHEA Grapalat" w:cs="Sylfaen"/>
          <w:b/>
          <w:sz w:val="20"/>
          <w:szCs w:val="20"/>
        </w:rPr>
      </w:pPr>
    </w:p>
    <w:p w:rsidR="00D87B1D" w:rsidRPr="008354C8" w:rsidRDefault="00D87B1D" w:rsidP="00987752">
      <w:pPr>
        <w:widowControl w:val="0"/>
        <w:jc w:val="center"/>
        <w:rPr>
          <w:rFonts w:ascii="GHEA Grapalat" w:hAnsi="GHEA Grapalat" w:cs="Sylfaen"/>
          <w:b/>
          <w:sz w:val="20"/>
          <w:szCs w:val="20"/>
        </w:rPr>
      </w:pPr>
    </w:p>
    <w:p w:rsidR="00B2572B" w:rsidRPr="008354C8" w:rsidRDefault="00B2572B" w:rsidP="00987752">
      <w:pPr>
        <w:widowControl w:val="0"/>
        <w:jc w:val="center"/>
        <w:rPr>
          <w:rFonts w:ascii="GHEA Grapalat" w:hAnsi="GHEA Grapalat" w:cs="Arial"/>
          <w:b/>
          <w:sz w:val="20"/>
          <w:szCs w:val="20"/>
        </w:rPr>
      </w:pPr>
      <w:r w:rsidRPr="008354C8">
        <w:rPr>
          <w:rFonts w:ascii="GHEA Grapalat" w:hAnsi="GHEA Grapalat"/>
          <w:b/>
          <w:sz w:val="20"/>
          <w:szCs w:val="20"/>
        </w:rPr>
        <w:t>ЗАЯВЛЕНИЕ</w:t>
      </w:r>
      <w:r w:rsidR="00350210" w:rsidRPr="008354C8">
        <w:rPr>
          <w:rFonts w:ascii="GHEA Grapalat" w:hAnsi="GHEA Grapalat"/>
          <w:b/>
          <w:sz w:val="20"/>
          <w:szCs w:val="20"/>
        </w:rPr>
        <w:t>-</w:t>
      </w:r>
      <w:r w:rsidR="005A6435" w:rsidRPr="008354C8">
        <w:rPr>
          <w:rFonts w:ascii="GHEA Grapalat" w:hAnsi="GHEA Grapalat"/>
          <w:b/>
          <w:sz w:val="20"/>
          <w:szCs w:val="20"/>
        </w:rPr>
        <w:t xml:space="preserve">  ОБЪЯВЛЕНИЕ </w:t>
      </w:r>
      <w:r w:rsidRPr="008354C8">
        <w:rPr>
          <w:rFonts w:ascii="GHEA Grapalat" w:hAnsi="GHEA Grapalat"/>
          <w:b/>
          <w:sz w:val="20"/>
          <w:szCs w:val="20"/>
        </w:rPr>
        <w:t>*</w:t>
      </w:r>
    </w:p>
    <w:p w:rsidR="00B2572B" w:rsidRPr="008354C8" w:rsidRDefault="00B2572B" w:rsidP="00987752">
      <w:pPr>
        <w:pStyle w:val="Heading6"/>
        <w:keepNext w:val="0"/>
        <w:widowControl w:val="0"/>
        <w:jc w:val="center"/>
        <w:rPr>
          <w:rFonts w:ascii="GHEA Grapalat" w:hAnsi="GHEA Grapalat" w:cs="Arial"/>
          <w:color w:val="auto"/>
          <w:sz w:val="20"/>
          <w:lang w:val="en-US"/>
        </w:rPr>
      </w:pPr>
      <w:r w:rsidRPr="008354C8">
        <w:rPr>
          <w:rFonts w:ascii="GHEA Grapalat" w:hAnsi="GHEA Grapalat"/>
          <w:color w:val="auto"/>
          <w:sz w:val="20"/>
        </w:rPr>
        <w:t xml:space="preserve">на участие в </w:t>
      </w:r>
      <w:r w:rsidR="00BD008C" w:rsidRPr="008354C8">
        <w:rPr>
          <w:rFonts w:ascii="GHEA Grapalat" w:hAnsi="GHEA Grapalat"/>
          <w:color w:val="auto"/>
          <w:sz w:val="20"/>
          <w:lang w:val="en-US"/>
        </w:rPr>
        <w:t>запрос катировок</w:t>
      </w:r>
    </w:p>
    <w:p w:rsidR="00B2572B" w:rsidRPr="008354C8" w:rsidRDefault="00B2572B" w:rsidP="00987752">
      <w:pPr>
        <w:widowControl w:val="0"/>
        <w:jc w:val="center"/>
        <w:rPr>
          <w:rFonts w:ascii="GHEA Grapalat" w:hAnsi="GHEA Grapalat"/>
          <w:sz w:val="20"/>
          <w:szCs w:val="20"/>
        </w:rPr>
      </w:pPr>
    </w:p>
    <w:p w:rsidR="00374F4A" w:rsidRPr="008354C8" w:rsidRDefault="00374F4A" w:rsidP="00987752">
      <w:pPr>
        <w:jc w:val="both"/>
        <w:rPr>
          <w:rFonts w:ascii="GHEA Grapalat" w:hAnsi="GHEA Grapalat"/>
          <w:sz w:val="20"/>
          <w:szCs w:val="20"/>
        </w:rPr>
      </w:pPr>
      <w:r w:rsidRPr="008354C8">
        <w:rPr>
          <w:rFonts w:ascii="GHEA Grapalat" w:hAnsi="GHEA Grapalat"/>
          <w:sz w:val="20"/>
          <w:szCs w:val="20"/>
        </w:rPr>
        <w:t xml:space="preserve">______________________________________________________________заявляет, что </w:t>
      </w:r>
    </w:p>
    <w:p w:rsidR="00374F4A" w:rsidRPr="008354C8" w:rsidRDefault="00374F4A" w:rsidP="00987752">
      <w:pPr>
        <w:ind w:left="2694"/>
        <w:jc w:val="both"/>
        <w:rPr>
          <w:rFonts w:ascii="GHEA Grapalat" w:hAnsi="GHEA Grapalat"/>
          <w:sz w:val="20"/>
          <w:szCs w:val="20"/>
        </w:rPr>
      </w:pPr>
      <w:r w:rsidRPr="008354C8">
        <w:rPr>
          <w:rFonts w:ascii="GHEA Grapalat" w:hAnsi="GHEA Grapalat"/>
          <w:sz w:val="20"/>
          <w:szCs w:val="20"/>
        </w:rPr>
        <w:t xml:space="preserve">наименование участника </w:t>
      </w:r>
    </w:p>
    <w:p w:rsidR="00374F4A" w:rsidRPr="008354C8" w:rsidRDefault="00374F4A" w:rsidP="00987752">
      <w:pPr>
        <w:jc w:val="both"/>
        <w:rPr>
          <w:rFonts w:ascii="GHEA Grapalat" w:hAnsi="GHEA Grapalat"/>
          <w:sz w:val="20"/>
          <w:szCs w:val="20"/>
          <w:u w:val="single"/>
        </w:rPr>
      </w:pPr>
      <w:r w:rsidRPr="008354C8">
        <w:rPr>
          <w:rFonts w:ascii="GHEA Grapalat" w:hAnsi="GHEA Grapalat"/>
          <w:sz w:val="20"/>
          <w:szCs w:val="20"/>
        </w:rPr>
        <w:t>желает участвовать в лоте (лотах)_______________________________ объявленного</w:t>
      </w:r>
    </w:p>
    <w:p w:rsidR="00374F4A" w:rsidRPr="008354C8" w:rsidRDefault="00374F4A" w:rsidP="00987752">
      <w:pPr>
        <w:ind w:left="4395"/>
        <w:jc w:val="both"/>
        <w:rPr>
          <w:rFonts w:ascii="GHEA Grapalat" w:hAnsi="GHEA Grapalat" w:cs="Sylfaen"/>
          <w:sz w:val="20"/>
          <w:szCs w:val="20"/>
        </w:rPr>
      </w:pPr>
      <w:r w:rsidRPr="008354C8">
        <w:rPr>
          <w:rFonts w:ascii="GHEA Grapalat" w:hAnsi="GHEA Grapalat"/>
          <w:sz w:val="20"/>
          <w:szCs w:val="20"/>
        </w:rPr>
        <w:t>номер лота (лотов)</w:t>
      </w:r>
    </w:p>
    <w:p w:rsidR="00BD008C" w:rsidRPr="008354C8" w:rsidRDefault="00BD008C" w:rsidP="00BD008C">
      <w:pPr>
        <w:pStyle w:val="BodyTextIndent3"/>
        <w:widowControl w:val="0"/>
        <w:spacing w:line="240" w:lineRule="auto"/>
        <w:ind w:firstLine="0"/>
        <w:rPr>
          <w:rFonts w:ascii="GHEA Grapalat" w:hAnsi="GHEA Grapalat" w:cs="Arial"/>
          <w:lang w:val="en-US"/>
        </w:rPr>
      </w:pPr>
      <w:r w:rsidRPr="008354C8">
        <w:rPr>
          <w:rFonts w:ascii="GHEA Grapalat" w:hAnsi="GHEA Grapalat"/>
          <w:lang w:val="en-US"/>
        </w:rPr>
        <w:t xml:space="preserve">комитетом по градостроительству РА </w:t>
      </w:r>
      <w:r w:rsidR="00374F4A" w:rsidRPr="008354C8">
        <w:rPr>
          <w:rFonts w:ascii="GHEA Grapalat" w:hAnsi="GHEA Grapalat"/>
        </w:rPr>
        <w:t xml:space="preserve">под кодом </w:t>
      </w:r>
      <w:r w:rsidRPr="008354C8">
        <w:rPr>
          <w:rFonts w:ascii="GHEA Grapalat" w:hAnsi="GHEA Grapalat"/>
          <w:lang w:val="en-US"/>
        </w:rPr>
        <w:t>HHQK-GHTsDzB-25/64</w:t>
      </w:r>
    </w:p>
    <w:p w:rsidR="00374F4A" w:rsidRPr="008354C8" w:rsidRDefault="00E009E6" w:rsidP="00987752">
      <w:pPr>
        <w:jc w:val="both"/>
        <w:rPr>
          <w:rFonts w:ascii="GHEA Grapalat" w:hAnsi="GHEA Grapalat"/>
          <w:sz w:val="20"/>
          <w:szCs w:val="20"/>
        </w:rPr>
      </w:pPr>
      <w:r w:rsidRPr="008354C8">
        <w:rPr>
          <w:rFonts w:ascii="GHEA Grapalat" w:hAnsi="GHEA Grapalat"/>
          <w:sz w:val="20"/>
          <w:lang w:val="en-US"/>
        </w:rPr>
        <w:t>запрос катировока</w:t>
      </w:r>
      <w:r w:rsidR="00374F4A" w:rsidRPr="008354C8">
        <w:rPr>
          <w:rFonts w:ascii="GHEA Grapalat" w:hAnsi="GHEA Grapalat"/>
          <w:sz w:val="20"/>
          <w:szCs w:val="20"/>
        </w:rPr>
        <w:t xml:space="preserve"> и в соответствии с требованиями приглашения подает заявку.</w:t>
      </w:r>
    </w:p>
    <w:p w:rsidR="00374F4A" w:rsidRPr="008354C8" w:rsidRDefault="00374F4A" w:rsidP="00987752">
      <w:pPr>
        <w:jc w:val="both"/>
        <w:rPr>
          <w:rFonts w:ascii="GHEA Grapalat" w:hAnsi="GHEA Grapalat"/>
          <w:sz w:val="20"/>
          <w:szCs w:val="20"/>
        </w:rPr>
      </w:pPr>
      <w:r w:rsidRPr="008354C8">
        <w:rPr>
          <w:rFonts w:ascii="GHEA Grapalat" w:hAnsi="GHEA Grapalat"/>
          <w:sz w:val="20"/>
          <w:szCs w:val="20"/>
        </w:rPr>
        <w:t>__________________________________________________ заявляет и заверяет, что</w:t>
      </w:r>
    </w:p>
    <w:p w:rsidR="00374F4A" w:rsidRPr="008354C8" w:rsidRDefault="00374F4A" w:rsidP="00987752">
      <w:pPr>
        <w:ind w:left="1843"/>
        <w:jc w:val="both"/>
        <w:rPr>
          <w:rFonts w:ascii="GHEA Grapalat" w:hAnsi="GHEA Grapalat" w:cs="Sylfaen"/>
          <w:sz w:val="20"/>
          <w:szCs w:val="20"/>
        </w:rPr>
      </w:pPr>
      <w:r w:rsidRPr="008354C8">
        <w:rPr>
          <w:rFonts w:ascii="GHEA Grapalat" w:hAnsi="GHEA Grapalat"/>
          <w:sz w:val="20"/>
          <w:szCs w:val="20"/>
        </w:rPr>
        <w:t>наименование участника</w:t>
      </w:r>
    </w:p>
    <w:p w:rsidR="00374F4A" w:rsidRPr="008354C8" w:rsidRDefault="00374F4A" w:rsidP="00987752">
      <w:pPr>
        <w:jc w:val="both"/>
        <w:rPr>
          <w:rFonts w:ascii="GHEA Grapalat" w:hAnsi="GHEA Grapalat" w:cs="Sylfaen"/>
          <w:sz w:val="20"/>
          <w:szCs w:val="20"/>
        </w:rPr>
      </w:pPr>
      <w:r w:rsidRPr="008354C8">
        <w:rPr>
          <w:rFonts w:ascii="GHEA Grapalat" w:hAnsi="GHEA Grapalat"/>
          <w:sz w:val="20"/>
          <w:szCs w:val="20"/>
        </w:rPr>
        <w:t>является резидентом ______________________________________________________</w:t>
      </w:r>
      <w:r w:rsidR="00D04575" w:rsidRPr="008354C8">
        <w:rPr>
          <w:rFonts w:ascii="GHEA Grapalat" w:hAnsi="GHEA Grapalat"/>
          <w:sz w:val="20"/>
          <w:szCs w:val="20"/>
        </w:rPr>
        <w:t>.</w:t>
      </w:r>
    </w:p>
    <w:p w:rsidR="00374F4A" w:rsidRPr="008354C8" w:rsidRDefault="00374F4A" w:rsidP="00987752">
      <w:pPr>
        <w:ind w:left="4111"/>
        <w:jc w:val="both"/>
        <w:rPr>
          <w:rFonts w:ascii="GHEA Grapalat" w:hAnsi="GHEA Grapalat" w:cs="Arial"/>
          <w:sz w:val="20"/>
          <w:szCs w:val="20"/>
        </w:rPr>
      </w:pPr>
      <w:r w:rsidRPr="008354C8">
        <w:rPr>
          <w:rFonts w:ascii="GHEA Grapalat" w:hAnsi="GHEA Grapalat"/>
          <w:sz w:val="20"/>
          <w:szCs w:val="20"/>
        </w:rPr>
        <w:t>наименование страны</w:t>
      </w:r>
    </w:p>
    <w:p w:rsidR="000612B9" w:rsidRPr="008354C8" w:rsidRDefault="000612B9" w:rsidP="00987752">
      <w:pPr>
        <w:jc w:val="both"/>
        <w:rPr>
          <w:rFonts w:ascii="GHEA Grapalat" w:hAnsi="GHEA Grapalat"/>
          <w:sz w:val="20"/>
          <w:szCs w:val="20"/>
        </w:rPr>
      </w:pPr>
    </w:p>
    <w:p w:rsidR="000612B9" w:rsidRPr="008354C8" w:rsidRDefault="004F0CAA" w:rsidP="00987752">
      <w:pPr>
        <w:jc w:val="both"/>
        <w:rPr>
          <w:rFonts w:ascii="GHEA Grapalat" w:hAnsi="GHEA Grapalat"/>
          <w:sz w:val="20"/>
          <w:szCs w:val="20"/>
        </w:rPr>
      </w:pPr>
      <w:r w:rsidRPr="008354C8">
        <w:rPr>
          <w:rFonts w:ascii="GHEA Grapalat" w:hAnsi="GHEA Grapalat"/>
          <w:sz w:val="20"/>
          <w:szCs w:val="20"/>
        </w:rPr>
        <w:t>Данные</w:t>
      </w:r>
      <w:r w:rsidR="002A0700" w:rsidRPr="008354C8">
        <w:rPr>
          <w:rFonts w:ascii="GHEA Grapalat" w:hAnsi="GHEA Grapalat"/>
          <w:sz w:val="20"/>
          <w:szCs w:val="20"/>
        </w:rPr>
        <w:t xml:space="preserve">       </w:t>
      </w:r>
      <w:r w:rsidR="000612B9" w:rsidRPr="008354C8">
        <w:rPr>
          <w:rFonts w:ascii="GHEA Grapalat" w:hAnsi="GHEA Grapalat"/>
          <w:sz w:val="20"/>
          <w:szCs w:val="20"/>
        </w:rPr>
        <w:t>----------------------------------------</w:t>
      </w:r>
      <w:r w:rsidR="00304237" w:rsidRPr="008354C8">
        <w:rPr>
          <w:rFonts w:ascii="GHEA Grapalat" w:hAnsi="GHEA Grapalat"/>
          <w:sz w:val="20"/>
          <w:szCs w:val="20"/>
        </w:rPr>
        <w:t xml:space="preserve">  </w:t>
      </w:r>
      <w:r w:rsidR="00F96993" w:rsidRPr="008354C8">
        <w:rPr>
          <w:rFonts w:ascii="GHEA Grapalat" w:hAnsi="GHEA Grapalat"/>
          <w:sz w:val="20"/>
          <w:szCs w:val="20"/>
        </w:rPr>
        <w:t>следующие</w:t>
      </w:r>
      <w:r w:rsidR="00304237" w:rsidRPr="008354C8">
        <w:rPr>
          <w:rFonts w:ascii="GHEA Grapalat" w:hAnsi="GHEA Grapalat"/>
          <w:sz w:val="20"/>
          <w:szCs w:val="20"/>
        </w:rPr>
        <w:t>:</w:t>
      </w:r>
    </w:p>
    <w:p w:rsidR="002A0700" w:rsidRPr="008354C8" w:rsidRDefault="002A0700" w:rsidP="00987752">
      <w:pPr>
        <w:ind w:left="1843"/>
        <w:rPr>
          <w:rFonts w:ascii="GHEA Grapalat" w:hAnsi="GHEA Grapalat" w:cs="Sylfaen"/>
          <w:sz w:val="20"/>
          <w:szCs w:val="20"/>
          <w:lang w:val="hy-AM"/>
        </w:rPr>
      </w:pPr>
      <w:r w:rsidRPr="008354C8">
        <w:rPr>
          <w:rFonts w:ascii="GHEA Grapalat" w:hAnsi="GHEA Grapalat"/>
          <w:sz w:val="20"/>
          <w:szCs w:val="20"/>
        </w:rPr>
        <w:t>наименование участника</w:t>
      </w:r>
    </w:p>
    <w:p w:rsidR="000612B9" w:rsidRPr="008354C8" w:rsidRDefault="000612B9" w:rsidP="00987752">
      <w:pPr>
        <w:jc w:val="both"/>
        <w:rPr>
          <w:rFonts w:ascii="GHEA Grapalat" w:hAnsi="GHEA Grapalat"/>
          <w:sz w:val="20"/>
          <w:szCs w:val="20"/>
        </w:rPr>
      </w:pPr>
    </w:p>
    <w:p w:rsidR="00374F4A" w:rsidRPr="008354C8" w:rsidRDefault="00374F4A" w:rsidP="00987752">
      <w:pPr>
        <w:jc w:val="both"/>
        <w:rPr>
          <w:rFonts w:ascii="GHEA Grapalat" w:hAnsi="GHEA Grapalat"/>
          <w:sz w:val="20"/>
          <w:szCs w:val="20"/>
        </w:rPr>
      </w:pPr>
      <w:r w:rsidRPr="008354C8">
        <w:rPr>
          <w:rFonts w:ascii="GHEA Grapalat" w:hAnsi="GHEA Grapalat"/>
          <w:sz w:val="20"/>
          <w:szCs w:val="20"/>
        </w:rPr>
        <w:t xml:space="preserve">Учетный номер налогоплательщика  </w:t>
      </w:r>
      <w:r w:rsidR="00B138F3" w:rsidRPr="008354C8">
        <w:rPr>
          <w:rFonts w:ascii="GHEA Grapalat" w:hAnsi="GHEA Grapalat"/>
          <w:sz w:val="20"/>
          <w:szCs w:val="20"/>
        </w:rPr>
        <w:t xml:space="preserve">             </w:t>
      </w:r>
      <w:r w:rsidRPr="008354C8">
        <w:rPr>
          <w:rFonts w:ascii="GHEA Grapalat" w:hAnsi="GHEA Grapalat"/>
          <w:sz w:val="20"/>
          <w:szCs w:val="20"/>
        </w:rPr>
        <w:t>________________</w:t>
      </w:r>
    </w:p>
    <w:p w:rsidR="00374F4A" w:rsidRPr="008354C8" w:rsidRDefault="00B138F3" w:rsidP="00987752">
      <w:pPr>
        <w:tabs>
          <w:tab w:val="left" w:pos="7371"/>
        </w:tabs>
        <w:ind w:left="4111"/>
        <w:jc w:val="both"/>
        <w:rPr>
          <w:rFonts w:ascii="GHEA Grapalat" w:hAnsi="GHEA Grapalat" w:cs="Arial"/>
          <w:sz w:val="20"/>
          <w:szCs w:val="20"/>
        </w:rPr>
      </w:pPr>
      <w:r w:rsidRPr="008354C8">
        <w:rPr>
          <w:rFonts w:ascii="GHEA Grapalat" w:hAnsi="GHEA Grapalat"/>
          <w:sz w:val="20"/>
          <w:szCs w:val="20"/>
        </w:rPr>
        <w:t xml:space="preserve">               </w:t>
      </w:r>
      <w:r w:rsidR="00374F4A" w:rsidRPr="008354C8">
        <w:rPr>
          <w:rFonts w:ascii="GHEA Grapalat" w:hAnsi="GHEA Grapalat"/>
          <w:sz w:val="20"/>
          <w:szCs w:val="20"/>
        </w:rPr>
        <w:t>учетный номер</w:t>
      </w:r>
      <w:r w:rsidRPr="008354C8">
        <w:rPr>
          <w:rFonts w:ascii="GHEA Grapalat" w:hAnsi="GHEA Grapalat"/>
          <w:sz w:val="20"/>
          <w:szCs w:val="20"/>
        </w:rPr>
        <w:t xml:space="preserve"> </w:t>
      </w:r>
      <w:r w:rsidR="00374F4A" w:rsidRPr="008354C8">
        <w:rPr>
          <w:rFonts w:ascii="GHEA Grapalat" w:hAnsi="GHEA Grapalat"/>
          <w:sz w:val="20"/>
          <w:szCs w:val="20"/>
        </w:rPr>
        <w:t>налогоплательщика</w:t>
      </w:r>
    </w:p>
    <w:p w:rsidR="00B138F3" w:rsidRPr="008354C8" w:rsidRDefault="00B138F3" w:rsidP="00987752">
      <w:pPr>
        <w:jc w:val="both"/>
        <w:rPr>
          <w:rFonts w:ascii="GHEA Grapalat" w:hAnsi="GHEA Grapalat"/>
          <w:sz w:val="20"/>
          <w:szCs w:val="20"/>
        </w:rPr>
      </w:pPr>
    </w:p>
    <w:p w:rsidR="00374F4A" w:rsidRPr="008354C8" w:rsidRDefault="00374F4A" w:rsidP="00987752">
      <w:pPr>
        <w:jc w:val="both"/>
        <w:rPr>
          <w:rFonts w:ascii="GHEA Grapalat" w:hAnsi="GHEA Grapalat"/>
          <w:sz w:val="20"/>
          <w:szCs w:val="20"/>
        </w:rPr>
      </w:pPr>
      <w:r w:rsidRPr="008354C8">
        <w:rPr>
          <w:rFonts w:ascii="GHEA Grapalat" w:hAnsi="GHEA Grapalat"/>
          <w:sz w:val="20"/>
          <w:szCs w:val="20"/>
        </w:rPr>
        <w:t xml:space="preserve">Адрес электронной почты </w:t>
      </w:r>
      <w:r w:rsidR="00B138F3" w:rsidRPr="008354C8">
        <w:rPr>
          <w:rFonts w:ascii="GHEA Grapalat" w:hAnsi="GHEA Grapalat"/>
          <w:sz w:val="20"/>
          <w:szCs w:val="20"/>
        </w:rPr>
        <w:t xml:space="preserve">                           </w:t>
      </w:r>
      <w:r w:rsidRPr="008354C8">
        <w:rPr>
          <w:rFonts w:ascii="GHEA Grapalat" w:hAnsi="GHEA Grapalat"/>
          <w:sz w:val="20"/>
          <w:szCs w:val="20"/>
        </w:rPr>
        <w:t>__________________</w:t>
      </w:r>
    </w:p>
    <w:p w:rsidR="00374F4A" w:rsidRPr="008354C8" w:rsidRDefault="00B138F3" w:rsidP="00987752">
      <w:pPr>
        <w:tabs>
          <w:tab w:val="left" w:pos="6946"/>
        </w:tabs>
        <w:ind w:left="3402" w:firstLine="6"/>
        <w:jc w:val="both"/>
        <w:rPr>
          <w:rFonts w:ascii="GHEA Grapalat" w:hAnsi="GHEA Grapalat"/>
          <w:sz w:val="20"/>
          <w:szCs w:val="20"/>
        </w:rPr>
      </w:pPr>
      <w:r w:rsidRPr="008354C8">
        <w:rPr>
          <w:rFonts w:ascii="GHEA Grapalat" w:hAnsi="GHEA Grapalat"/>
          <w:sz w:val="20"/>
          <w:szCs w:val="20"/>
        </w:rPr>
        <w:t xml:space="preserve">                                  </w:t>
      </w:r>
      <w:r w:rsidR="00374F4A" w:rsidRPr="008354C8">
        <w:rPr>
          <w:rFonts w:ascii="GHEA Grapalat" w:hAnsi="GHEA Grapalat"/>
          <w:sz w:val="20"/>
          <w:szCs w:val="20"/>
        </w:rPr>
        <w:t>адрес электронной</w:t>
      </w:r>
      <w:r w:rsidR="00374F4A" w:rsidRPr="008354C8">
        <w:rPr>
          <w:rFonts w:ascii="GHEA Grapalat" w:hAnsi="GHEA Grapalat"/>
          <w:sz w:val="20"/>
          <w:szCs w:val="20"/>
        </w:rPr>
        <w:tab/>
        <w:t>почты</w:t>
      </w:r>
    </w:p>
    <w:p w:rsidR="00B138F3" w:rsidRPr="008354C8" w:rsidRDefault="00B138F3" w:rsidP="00987752">
      <w:pPr>
        <w:jc w:val="both"/>
        <w:rPr>
          <w:rFonts w:ascii="GHEA Grapalat" w:hAnsi="GHEA Grapalat"/>
          <w:sz w:val="20"/>
          <w:szCs w:val="20"/>
        </w:rPr>
      </w:pPr>
    </w:p>
    <w:p w:rsidR="009E1181" w:rsidRPr="008354C8" w:rsidRDefault="00F96993" w:rsidP="00987752">
      <w:pPr>
        <w:jc w:val="both"/>
        <w:rPr>
          <w:rFonts w:ascii="GHEA Grapalat" w:hAnsi="GHEA Grapalat"/>
          <w:sz w:val="20"/>
          <w:szCs w:val="20"/>
        </w:rPr>
      </w:pPr>
      <w:r w:rsidRPr="008354C8">
        <w:rPr>
          <w:rFonts w:ascii="GHEA Grapalat" w:hAnsi="GHEA Grapalat"/>
          <w:sz w:val="20"/>
          <w:szCs w:val="20"/>
        </w:rPr>
        <w:t>Адрес деятельности</w:t>
      </w:r>
      <w:r w:rsidR="009E1181" w:rsidRPr="008354C8">
        <w:rPr>
          <w:rFonts w:ascii="GHEA Grapalat" w:hAnsi="GHEA Grapalat"/>
          <w:sz w:val="20"/>
          <w:szCs w:val="20"/>
        </w:rPr>
        <w:t xml:space="preserve">              ----------------------------</w:t>
      </w:r>
      <w:r w:rsidR="009627B3" w:rsidRPr="008354C8">
        <w:rPr>
          <w:rFonts w:ascii="GHEA Grapalat" w:hAnsi="GHEA Grapalat"/>
          <w:sz w:val="20"/>
          <w:szCs w:val="20"/>
        </w:rPr>
        <w:t>--------------------------------</w:t>
      </w:r>
    </w:p>
    <w:p w:rsidR="00F96993" w:rsidRPr="008354C8" w:rsidRDefault="009E1181" w:rsidP="00987752">
      <w:pPr>
        <w:jc w:val="both"/>
        <w:rPr>
          <w:rFonts w:ascii="GHEA Grapalat" w:hAnsi="GHEA Grapalat"/>
          <w:sz w:val="20"/>
          <w:szCs w:val="20"/>
        </w:rPr>
      </w:pPr>
      <w:r w:rsidRPr="008354C8">
        <w:rPr>
          <w:rFonts w:ascii="GHEA Grapalat" w:hAnsi="GHEA Grapalat"/>
          <w:sz w:val="20"/>
          <w:szCs w:val="20"/>
        </w:rPr>
        <w:t xml:space="preserve">            </w:t>
      </w:r>
      <w:r w:rsidR="00F96993" w:rsidRPr="008354C8">
        <w:rPr>
          <w:rFonts w:ascii="GHEA Grapalat" w:hAnsi="GHEA Grapalat"/>
          <w:sz w:val="20"/>
          <w:szCs w:val="20"/>
        </w:rPr>
        <w:t xml:space="preserve">  </w:t>
      </w:r>
      <w:r w:rsidRPr="008354C8">
        <w:rPr>
          <w:rFonts w:ascii="GHEA Grapalat" w:hAnsi="GHEA Grapalat"/>
          <w:sz w:val="20"/>
          <w:szCs w:val="20"/>
        </w:rPr>
        <w:t xml:space="preserve">                                </w:t>
      </w:r>
      <w:r w:rsidR="00B138F3" w:rsidRPr="008354C8">
        <w:rPr>
          <w:rFonts w:ascii="GHEA Grapalat" w:hAnsi="GHEA Grapalat"/>
          <w:sz w:val="20"/>
          <w:szCs w:val="20"/>
        </w:rPr>
        <w:t xml:space="preserve">                        </w:t>
      </w:r>
      <w:r w:rsidRPr="008354C8">
        <w:rPr>
          <w:rFonts w:ascii="GHEA Grapalat" w:hAnsi="GHEA Grapalat"/>
          <w:sz w:val="20"/>
          <w:szCs w:val="20"/>
        </w:rPr>
        <w:t>адрес деятельности</w:t>
      </w:r>
    </w:p>
    <w:p w:rsidR="00B16483" w:rsidRPr="008354C8" w:rsidRDefault="00B16483" w:rsidP="00987752">
      <w:pPr>
        <w:jc w:val="both"/>
        <w:rPr>
          <w:rFonts w:ascii="GHEA Grapalat" w:hAnsi="GHEA Grapalat"/>
          <w:sz w:val="20"/>
          <w:szCs w:val="20"/>
        </w:rPr>
      </w:pPr>
    </w:p>
    <w:p w:rsidR="00B16483" w:rsidRPr="008354C8" w:rsidRDefault="00B16483" w:rsidP="00987752">
      <w:pPr>
        <w:jc w:val="both"/>
        <w:rPr>
          <w:rFonts w:ascii="GHEA Grapalat" w:hAnsi="GHEA Grapalat"/>
          <w:sz w:val="20"/>
          <w:szCs w:val="20"/>
        </w:rPr>
      </w:pPr>
      <w:r w:rsidRPr="008354C8">
        <w:rPr>
          <w:rFonts w:ascii="GHEA Grapalat" w:hAnsi="GHEA Grapalat"/>
          <w:sz w:val="20"/>
          <w:szCs w:val="20"/>
        </w:rPr>
        <w:t>Номер телефона                     ------------------------------</w:t>
      </w:r>
      <w:r w:rsidR="009627B3" w:rsidRPr="008354C8">
        <w:rPr>
          <w:rFonts w:ascii="GHEA Grapalat" w:hAnsi="GHEA Grapalat"/>
          <w:sz w:val="20"/>
          <w:szCs w:val="20"/>
        </w:rPr>
        <w:t>-------------------------------</w:t>
      </w:r>
      <w:r w:rsidRPr="008354C8">
        <w:rPr>
          <w:rFonts w:ascii="GHEA Grapalat" w:hAnsi="GHEA Grapalat"/>
          <w:sz w:val="20"/>
          <w:szCs w:val="20"/>
        </w:rPr>
        <w:t xml:space="preserve"> </w:t>
      </w:r>
    </w:p>
    <w:p w:rsidR="006B3E56" w:rsidRPr="008354C8" w:rsidRDefault="00B138F3" w:rsidP="00987752">
      <w:pPr>
        <w:tabs>
          <w:tab w:val="left" w:pos="7371"/>
        </w:tabs>
        <w:ind w:left="3544" w:firstLine="3"/>
        <w:jc w:val="both"/>
        <w:rPr>
          <w:rFonts w:ascii="GHEA Grapalat" w:hAnsi="GHEA Grapalat"/>
          <w:sz w:val="20"/>
          <w:szCs w:val="20"/>
        </w:rPr>
      </w:pPr>
      <w:r w:rsidRPr="008354C8">
        <w:rPr>
          <w:rFonts w:ascii="GHEA Grapalat" w:hAnsi="GHEA Grapalat"/>
          <w:sz w:val="20"/>
          <w:szCs w:val="20"/>
        </w:rPr>
        <w:t xml:space="preserve">                                 </w:t>
      </w:r>
      <w:r w:rsidR="00B16483" w:rsidRPr="008354C8">
        <w:rPr>
          <w:rFonts w:ascii="GHEA Grapalat" w:hAnsi="GHEA Grapalat"/>
          <w:sz w:val="20"/>
          <w:szCs w:val="20"/>
        </w:rPr>
        <w:t>Номер телефона</w:t>
      </w:r>
    </w:p>
    <w:p w:rsidR="00B16483" w:rsidRPr="008354C8" w:rsidRDefault="00B16483" w:rsidP="00987752">
      <w:pPr>
        <w:tabs>
          <w:tab w:val="left" w:pos="7371"/>
        </w:tabs>
        <w:ind w:left="3544" w:firstLine="3"/>
        <w:jc w:val="both"/>
        <w:rPr>
          <w:rFonts w:ascii="GHEA Grapalat" w:hAnsi="GHEA Grapalat"/>
          <w:sz w:val="20"/>
          <w:szCs w:val="20"/>
        </w:rPr>
      </w:pPr>
    </w:p>
    <w:p w:rsidR="00B0401C" w:rsidRPr="008354C8" w:rsidRDefault="00B0401C" w:rsidP="00987752">
      <w:pPr>
        <w:widowControl w:val="0"/>
        <w:jc w:val="both"/>
        <w:rPr>
          <w:rFonts w:ascii="GHEA Grapalat" w:hAnsi="GHEA Grapalat"/>
          <w:sz w:val="20"/>
          <w:szCs w:val="20"/>
        </w:rPr>
      </w:pPr>
    </w:p>
    <w:p w:rsidR="00B0401C" w:rsidRPr="008354C8" w:rsidRDefault="00B0401C" w:rsidP="00987752">
      <w:pPr>
        <w:widowControl w:val="0"/>
        <w:jc w:val="both"/>
        <w:rPr>
          <w:rFonts w:ascii="GHEA Grapalat" w:hAnsi="GHEA Grapalat"/>
          <w:sz w:val="20"/>
          <w:szCs w:val="20"/>
        </w:rPr>
      </w:pPr>
    </w:p>
    <w:p w:rsidR="00B0401C" w:rsidRPr="008354C8" w:rsidRDefault="00B0401C" w:rsidP="00987752">
      <w:pPr>
        <w:widowControl w:val="0"/>
        <w:jc w:val="both"/>
        <w:rPr>
          <w:rFonts w:ascii="GHEA Grapalat" w:hAnsi="GHEA Grapalat"/>
          <w:sz w:val="20"/>
          <w:szCs w:val="20"/>
        </w:rPr>
      </w:pPr>
    </w:p>
    <w:p w:rsidR="00B0401C" w:rsidRPr="008354C8" w:rsidRDefault="00B0401C" w:rsidP="00987752">
      <w:pPr>
        <w:widowControl w:val="0"/>
        <w:jc w:val="both"/>
        <w:rPr>
          <w:rFonts w:ascii="GHEA Grapalat" w:hAnsi="GHEA Grapalat"/>
          <w:sz w:val="20"/>
          <w:szCs w:val="20"/>
        </w:rPr>
      </w:pPr>
    </w:p>
    <w:p w:rsidR="006B3E56" w:rsidRPr="008354C8" w:rsidRDefault="006B3E56" w:rsidP="00987752">
      <w:pPr>
        <w:widowControl w:val="0"/>
        <w:jc w:val="both"/>
        <w:rPr>
          <w:rFonts w:ascii="GHEA Grapalat" w:hAnsi="GHEA Grapalat"/>
          <w:sz w:val="20"/>
          <w:szCs w:val="20"/>
        </w:rPr>
      </w:pPr>
      <w:r w:rsidRPr="008354C8">
        <w:rPr>
          <w:rFonts w:ascii="GHEA Grapalat" w:hAnsi="GHEA Grapalat"/>
          <w:sz w:val="20"/>
          <w:szCs w:val="20"/>
        </w:rPr>
        <w:t>Настоящим _________________________________объявляет и подтверждает,что:</w:t>
      </w:r>
    </w:p>
    <w:p w:rsidR="006B3E56" w:rsidRPr="008354C8" w:rsidRDefault="006B3E56" w:rsidP="00987752">
      <w:pPr>
        <w:widowControl w:val="0"/>
        <w:ind w:left="2835"/>
        <w:jc w:val="both"/>
        <w:rPr>
          <w:rFonts w:ascii="GHEA Grapalat" w:hAnsi="GHEA Grapalat"/>
          <w:sz w:val="20"/>
          <w:szCs w:val="20"/>
        </w:rPr>
      </w:pPr>
      <w:r w:rsidRPr="008354C8">
        <w:rPr>
          <w:rFonts w:ascii="GHEA Grapalat" w:hAnsi="GHEA Grapalat"/>
          <w:sz w:val="20"/>
          <w:szCs w:val="20"/>
        </w:rPr>
        <w:t>наименование участника</w:t>
      </w:r>
    </w:p>
    <w:p w:rsidR="00D87B1D" w:rsidRPr="008354C8" w:rsidRDefault="00D87B1D" w:rsidP="00987752">
      <w:pPr>
        <w:widowControl w:val="0"/>
        <w:ind w:left="2835"/>
        <w:jc w:val="both"/>
        <w:rPr>
          <w:rFonts w:ascii="GHEA Grapalat" w:hAnsi="GHEA Grapalat"/>
          <w:sz w:val="20"/>
          <w:szCs w:val="20"/>
        </w:rPr>
      </w:pPr>
    </w:p>
    <w:p w:rsidR="00A3536B" w:rsidRPr="008354C8" w:rsidRDefault="00E144F9" w:rsidP="00987752">
      <w:pPr>
        <w:ind w:firstLine="709"/>
        <w:rPr>
          <w:rFonts w:ascii="GHEA Grapalat" w:hAnsi="GHEA Grapalat"/>
          <w:sz w:val="20"/>
          <w:szCs w:val="20"/>
          <w:lang w:val="es-ES"/>
        </w:rPr>
      </w:pPr>
      <w:r w:rsidRPr="008354C8">
        <w:rPr>
          <w:rFonts w:ascii="GHEA Grapalat" w:hAnsi="GHEA Grapalat" w:cs="Arial"/>
          <w:sz w:val="20"/>
          <w:szCs w:val="20"/>
        </w:rPr>
        <w:t>2</w:t>
      </w:r>
      <w:r w:rsidR="00A3536B" w:rsidRPr="008354C8">
        <w:rPr>
          <w:rFonts w:ascii="GHEA Grapalat" w:hAnsi="GHEA Grapalat" w:cs="Arial"/>
          <w:sz w:val="20"/>
          <w:szCs w:val="20"/>
          <w:lang w:val="es-ES"/>
        </w:rPr>
        <w:t>)</w:t>
      </w:r>
      <w:r w:rsidR="00A3536B" w:rsidRPr="008354C8">
        <w:rPr>
          <w:rFonts w:ascii="GHEA Grapalat" w:hAnsi="GHEA Grapalat"/>
          <w:sz w:val="20"/>
          <w:szCs w:val="20"/>
          <w:lang w:val="hy-AM"/>
        </w:rPr>
        <w:t xml:space="preserve">  </w:t>
      </w:r>
      <w:r w:rsidR="00A3536B" w:rsidRPr="008354C8">
        <w:rPr>
          <w:rFonts w:ascii="GHEA Grapalat" w:hAnsi="GHEA Grapalat"/>
          <w:sz w:val="20"/>
          <w:szCs w:val="20"/>
          <w:u w:val="single"/>
          <w:lang w:val="hy-AM"/>
        </w:rPr>
        <w:t xml:space="preserve">                                                </w:t>
      </w:r>
      <w:r w:rsidR="00A3536B" w:rsidRPr="008354C8">
        <w:rPr>
          <w:rFonts w:ascii="GHEA Grapalat" w:hAnsi="GHEA Grapalat"/>
          <w:sz w:val="20"/>
          <w:szCs w:val="20"/>
          <w:u w:val="single"/>
          <w:lang w:val="es-ES"/>
        </w:rPr>
        <w:t xml:space="preserve">                         </w:t>
      </w:r>
      <w:r w:rsidR="00A3536B" w:rsidRPr="008354C8">
        <w:rPr>
          <w:rFonts w:ascii="GHEA Grapalat" w:hAnsi="GHEA Grapalat"/>
          <w:sz w:val="20"/>
          <w:szCs w:val="20"/>
          <w:u w:val="single"/>
          <w:lang w:val="hy-AM"/>
        </w:rPr>
        <w:t xml:space="preserve">          </w:t>
      </w:r>
      <w:r w:rsidR="00A3536B" w:rsidRPr="008354C8">
        <w:rPr>
          <w:rFonts w:ascii="GHEA Grapalat" w:hAnsi="GHEA Grapalat"/>
          <w:sz w:val="20"/>
          <w:szCs w:val="20"/>
          <w:u w:val="single"/>
        </w:rPr>
        <w:t xml:space="preserve">и </w:t>
      </w:r>
      <w:r w:rsidR="00A3536B" w:rsidRPr="008354C8">
        <w:rPr>
          <w:rFonts w:ascii="GHEA Grapalat" w:hAnsi="GHEA Grapalat"/>
          <w:sz w:val="20"/>
          <w:szCs w:val="20"/>
          <w:lang w:val="hy-AM"/>
        </w:rPr>
        <w:t>аффилированные</w:t>
      </w:r>
      <w:r w:rsidR="00A3536B" w:rsidRPr="008354C8">
        <w:rPr>
          <w:rFonts w:ascii="GHEA Grapalat" w:hAnsi="GHEA Grapalat"/>
          <w:sz w:val="20"/>
          <w:szCs w:val="20"/>
        </w:rPr>
        <w:t xml:space="preserve"> с ним</w:t>
      </w:r>
      <w:r w:rsidR="00A3536B" w:rsidRPr="008354C8">
        <w:rPr>
          <w:rFonts w:ascii="GHEA Grapalat" w:hAnsi="GHEA Grapalat"/>
          <w:sz w:val="20"/>
          <w:szCs w:val="20"/>
          <w:lang w:val="hy-AM"/>
        </w:rPr>
        <w:t xml:space="preserve"> </w:t>
      </w:r>
    </w:p>
    <w:p w:rsidR="00A3536B" w:rsidRPr="008354C8" w:rsidRDefault="00A3536B" w:rsidP="00987752">
      <w:pPr>
        <w:widowControl w:val="0"/>
        <w:ind w:left="2835"/>
        <w:rPr>
          <w:rFonts w:ascii="GHEA Grapalat" w:hAnsi="GHEA Grapalat"/>
          <w:sz w:val="20"/>
          <w:szCs w:val="20"/>
        </w:rPr>
      </w:pPr>
      <w:r w:rsidRPr="008354C8">
        <w:rPr>
          <w:rFonts w:ascii="GHEA Grapalat" w:hAnsi="GHEA Grapalat"/>
          <w:sz w:val="20"/>
          <w:szCs w:val="20"/>
        </w:rPr>
        <w:t>аименование участника</w:t>
      </w:r>
    </w:p>
    <w:p w:rsidR="00A3536B" w:rsidRPr="008354C8" w:rsidRDefault="00A3536B" w:rsidP="00987752">
      <w:pPr>
        <w:rPr>
          <w:rFonts w:ascii="GHEA Grapalat" w:hAnsi="GHEA Grapalat"/>
          <w:i/>
          <w:sz w:val="20"/>
          <w:szCs w:val="20"/>
          <w:vertAlign w:val="superscript"/>
          <w:lang w:val="es-ES"/>
        </w:rPr>
      </w:pPr>
    </w:p>
    <w:p w:rsidR="00A3536B" w:rsidRPr="008354C8" w:rsidRDefault="00A3536B" w:rsidP="00987752">
      <w:pPr>
        <w:rPr>
          <w:rFonts w:ascii="GHEA Grapalat" w:hAnsi="GHEA Grapalat" w:cs="Sylfaen"/>
          <w:sz w:val="20"/>
          <w:szCs w:val="20"/>
        </w:rPr>
      </w:pPr>
      <w:r w:rsidRPr="008354C8">
        <w:rPr>
          <w:rFonts w:ascii="GHEA Grapalat" w:hAnsi="GHEA Grapalat"/>
          <w:sz w:val="20"/>
          <w:szCs w:val="20"/>
          <w:lang w:val="hy-AM"/>
        </w:rPr>
        <w:t>лица</w:t>
      </w:r>
      <w:r w:rsidRPr="008354C8">
        <w:rPr>
          <w:rFonts w:ascii="GHEA Grapalat" w:hAnsi="GHEA Grapalat" w:cs="Arial"/>
          <w:sz w:val="20"/>
          <w:szCs w:val="20"/>
          <w:lang w:val="es-ES"/>
        </w:rPr>
        <w:t xml:space="preserve"> </w:t>
      </w:r>
      <w:r w:rsidRPr="008354C8">
        <w:rPr>
          <w:rFonts w:ascii="GHEA Grapalat" w:hAnsi="GHEA Grapalat" w:cs="Arial"/>
          <w:sz w:val="20"/>
          <w:szCs w:val="20"/>
          <w:lang w:val="hy-AM"/>
        </w:rPr>
        <w:t xml:space="preserve"> </w:t>
      </w:r>
      <w:r w:rsidRPr="008354C8">
        <w:rPr>
          <w:rFonts w:ascii="GHEA Grapalat" w:hAnsi="GHEA Grapalat"/>
          <w:sz w:val="20"/>
          <w:szCs w:val="20"/>
          <w:lang w:val="hy-AM"/>
        </w:rPr>
        <w:t xml:space="preserve">удовлетворяют </w:t>
      </w:r>
      <w:r w:rsidRPr="008354C8">
        <w:rPr>
          <w:rFonts w:ascii="GHEA Grapalat" w:hAnsi="GHEA Grapalat"/>
          <w:color w:val="000000" w:themeColor="text1"/>
          <w:spacing w:val="-4"/>
          <w:sz w:val="20"/>
          <w:szCs w:val="20"/>
        </w:rPr>
        <w:t>требованиям</w:t>
      </w:r>
      <w:r w:rsidRPr="008354C8">
        <w:rPr>
          <w:rFonts w:ascii="GHEA Grapalat" w:hAnsi="GHEA Grapalat"/>
          <w:color w:val="000000" w:themeColor="text1"/>
          <w:sz w:val="20"/>
          <w:szCs w:val="20"/>
          <w:lang w:val="es-ES"/>
        </w:rPr>
        <w:t xml:space="preserve"> </w:t>
      </w:r>
      <w:r w:rsidRPr="008354C8">
        <w:rPr>
          <w:rFonts w:ascii="GHEA Grapalat" w:hAnsi="GHEA Grapalat"/>
          <w:color w:val="000000" w:themeColor="text1"/>
          <w:spacing w:val="-4"/>
          <w:sz w:val="20"/>
          <w:szCs w:val="20"/>
        </w:rPr>
        <w:t>права</w:t>
      </w:r>
      <w:r w:rsidRPr="008354C8">
        <w:rPr>
          <w:rFonts w:ascii="GHEA Grapalat" w:hAnsi="GHEA Grapalat"/>
          <w:color w:val="000000" w:themeColor="text1"/>
          <w:spacing w:val="-4"/>
          <w:sz w:val="20"/>
          <w:szCs w:val="20"/>
          <w:lang w:val="es-ES"/>
        </w:rPr>
        <w:t xml:space="preserve"> </w:t>
      </w:r>
      <w:r w:rsidRPr="008354C8">
        <w:rPr>
          <w:rFonts w:ascii="GHEA Grapalat" w:hAnsi="GHEA Grapalat"/>
          <w:color w:val="000000" w:themeColor="text1"/>
          <w:spacing w:val="-4"/>
          <w:sz w:val="20"/>
          <w:szCs w:val="20"/>
        </w:rPr>
        <w:t>участия</w:t>
      </w:r>
      <w:r w:rsidRPr="008354C8">
        <w:rPr>
          <w:rFonts w:ascii="GHEA Grapalat" w:hAnsi="GHEA Grapalat"/>
          <w:color w:val="000000" w:themeColor="text1"/>
          <w:sz w:val="20"/>
          <w:szCs w:val="20"/>
          <w:lang w:val="es-ES"/>
        </w:rPr>
        <w:t xml:space="preserve"> </w:t>
      </w:r>
      <w:r w:rsidRPr="008354C8">
        <w:rPr>
          <w:rFonts w:ascii="GHEA Grapalat" w:hAnsi="GHEA Grapalat"/>
          <w:color w:val="000000" w:themeColor="text1"/>
          <w:spacing w:val="-4"/>
          <w:sz w:val="20"/>
          <w:szCs w:val="20"/>
        </w:rPr>
        <w:t>установленным</w:t>
      </w:r>
      <w:r w:rsidRPr="008354C8">
        <w:rPr>
          <w:rFonts w:ascii="GHEA Grapalat" w:hAnsi="GHEA Grapalat"/>
          <w:color w:val="000000" w:themeColor="text1"/>
          <w:spacing w:val="-4"/>
          <w:sz w:val="20"/>
          <w:szCs w:val="20"/>
          <w:lang w:val="es-ES"/>
        </w:rPr>
        <w:t xml:space="preserve"> </w:t>
      </w:r>
      <w:r w:rsidRPr="008354C8">
        <w:rPr>
          <w:rFonts w:ascii="GHEA Grapalat" w:hAnsi="GHEA Grapalat"/>
          <w:color w:val="000000" w:themeColor="text1"/>
          <w:spacing w:val="-4"/>
          <w:sz w:val="20"/>
          <w:szCs w:val="20"/>
        </w:rPr>
        <w:t xml:space="preserve">приглашением на </w:t>
      </w:r>
      <w:r w:rsidR="00242F1B" w:rsidRPr="008354C8">
        <w:rPr>
          <w:rFonts w:ascii="GHEA Grapalat" w:hAnsi="GHEA Grapalat"/>
          <w:sz w:val="20"/>
          <w:szCs w:val="20"/>
        </w:rPr>
        <w:t>запрос котировке</w:t>
      </w:r>
      <w:r w:rsidRPr="008354C8">
        <w:rPr>
          <w:rFonts w:ascii="GHEA Grapalat" w:hAnsi="GHEA Grapalat"/>
          <w:color w:val="000000" w:themeColor="text1"/>
          <w:spacing w:val="-4"/>
          <w:sz w:val="20"/>
          <w:szCs w:val="20"/>
          <w:lang w:val="es-ES"/>
        </w:rPr>
        <w:t xml:space="preserve"> </w:t>
      </w:r>
      <w:r w:rsidRPr="008354C8">
        <w:rPr>
          <w:rFonts w:ascii="GHEA Grapalat" w:hAnsi="GHEA Grapalat"/>
          <w:color w:val="000000" w:themeColor="text1"/>
          <w:sz w:val="20"/>
          <w:szCs w:val="20"/>
        </w:rPr>
        <w:t>под</w:t>
      </w:r>
      <w:r w:rsidR="003823BA" w:rsidRPr="008354C8">
        <w:rPr>
          <w:rFonts w:ascii="GHEA Grapalat" w:hAnsi="GHEA Grapalat"/>
          <w:color w:val="000000" w:themeColor="text1"/>
          <w:sz w:val="20"/>
          <w:szCs w:val="20"/>
        </w:rPr>
        <w:t xml:space="preserve"> кодом </w:t>
      </w:r>
      <w:r w:rsidR="00BD008C" w:rsidRPr="008354C8">
        <w:rPr>
          <w:rFonts w:ascii="GHEA Grapalat" w:hAnsi="GHEA Grapalat"/>
          <w:sz w:val="20"/>
          <w:lang w:val="en-US"/>
        </w:rPr>
        <w:t>HHQK-GHTsDzB-25/64</w:t>
      </w:r>
      <w:r w:rsidRPr="008354C8">
        <w:rPr>
          <w:rFonts w:ascii="GHEA Grapalat" w:hAnsi="GHEA Grapalat"/>
          <w:sz w:val="20"/>
          <w:szCs w:val="20"/>
        </w:rPr>
        <w:t>,</w:t>
      </w:r>
      <w:r w:rsidR="00BD008C" w:rsidRPr="008354C8">
        <w:rPr>
          <w:rFonts w:ascii="GHEA Grapalat" w:hAnsi="GHEA Grapalat"/>
          <w:sz w:val="20"/>
          <w:szCs w:val="20"/>
          <w:lang w:val="en-US"/>
        </w:rPr>
        <w:t xml:space="preserve"> </w:t>
      </w:r>
      <w:r w:rsidRPr="008354C8">
        <w:rPr>
          <w:rFonts w:ascii="GHEA Grapalat" w:hAnsi="GHEA Grapalat"/>
          <w:color w:val="000000" w:themeColor="text1"/>
          <w:sz w:val="20"/>
          <w:szCs w:val="20"/>
        </w:rPr>
        <w:t>и</w:t>
      </w:r>
      <w:r w:rsidRPr="008354C8">
        <w:rPr>
          <w:rFonts w:ascii="GHEA Grapalat" w:hAnsi="GHEA Grapalat"/>
          <w:sz w:val="20"/>
          <w:szCs w:val="20"/>
          <w:u w:val="single"/>
          <w:lang w:val="hy-AM"/>
        </w:rPr>
        <w:t xml:space="preserve"> </w:t>
      </w:r>
      <w:r w:rsidR="003823BA" w:rsidRPr="008354C8">
        <w:rPr>
          <w:rFonts w:ascii="GHEA Grapalat" w:hAnsi="GHEA Grapalat"/>
          <w:sz w:val="20"/>
          <w:szCs w:val="20"/>
          <w:u w:val="single"/>
        </w:rPr>
        <w:t>____________________________</w:t>
      </w:r>
    </w:p>
    <w:p w:rsidR="00A3536B" w:rsidRPr="008354C8" w:rsidRDefault="00A3536B" w:rsidP="00987752">
      <w:pPr>
        <w:tabs>
          <w:tab w:val="left" w:pos="6450"/>
        </w:tabs>
        <w:rPr>
          <w:rFonts w:ascii="GHEA Grapalat" w:hAnsi="GHEA Grapalat"/>
          <w:sz w:val="20"/>
          <w:szCs w:val="20"/>
        </w:rPr>
      </w:pPr>
      <w:r w:rsidRPr="008354C8">
        <w:rPr>
          <w:rFonts w:ascii="GHEA Grapalat" w:hAnsi="GHEA Grapalat" w:cs="Sylfaen"/>
          <w:sz w:val="20"/>
          <w:szCs w:val="20"/>
          <w:lang w:val="es-ES"/>
        </w:rPr>
        <w:t xml:space="preserve">                                                         </w:t>
      </w:r>
      <w:r w:rsidRPr="008354C8">
        <w:rPr>
          <w:rFonts w:ascii="GHEA Grapalat" w:hAnsi="GHEA Grapalat" w:cs="Sylfaen"/>
          <w:sz w:val="20"/>
          <w:szCs w:val="20"/>
        </w:rPr>
        <w:t xml:space="preserve">       </w:t>
      </w:r>
      <w:r w:rsidRPr="008354C8">
        <w:rPr>
          <w:rFonts w:ascii="GHEA Grapalat" w:hAnsi="GHEA Grapalat" w:cs="Sylfaen"/>
          <w:sz w:val="20"/>
          <w:szCs w:val="20"/>
          <w:lang w:val="es-ES"/>
        </w:rPr>
        <w:t xml:space="preserve"> </w:t>
      </w:r>
      <w:r w:rsidR="003823BA" w:rsidRPr="008354C8">
        <w:rPr>
          <w:rFonts w:ascii="GHEA Grapalat" w:hAnsi="GHEA Grapalat" w:cs="Sylfaen"/>
          <w:sz w:val="20"/>
          <w:szCs w:val="20"/>
        </w:rPr>
        <w:t xml:space="preserve">                                            </w:t>
      </w:r>
      <w:r w:rsidRPr="008354C8">
        <w:rPr>
          <w:rFonts w:ascii="GHEA Grapalat" w:hAnsi="GHEA Grapalat"/>
          <w:sz w:val="20"/>
          <w:szCs w:val="20"/>
        </w:rPr>
        <w:t>наименование участника</w:t>
      </w:r>
    </w:p>
    <w:p w:rsidR="006B3E56" w:rsidRPr="008354C8" w:rsidRDefault="00A3536B" w:rsidP="00987752">
      <w:pPr>
        <w:widowControl w:val="0"/>
        <w:jc w:val="both"/>
        <w:rPr>
          <w:rFonts w:ascii="GHEA Grapalat" w:hAnsi="GHEA Grapalat" w:cs="Arial"/>
          <w:sz w:val="20"/>
          <w:szCs w:val="20"/>
        </w:rPr>
      </w:pPr>
      <w:r w:rsidRPr="008354C8">
        <w:rPr>
          <w:rFonts w:ascii="GHEA Grapalat" w:hAnsi="GHEA Grapalat"/>
          <w:color w:val="000000" w:themeColor="text1"/>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8354C8">
        <w:rPr>
          <w:rFonts w:ascii="GHEA Grapalat" w:hAnsi="GHEA Grapalat"/>
          <w:sz w:val="20"/>
          <w:szCs w:val="20"/>
        </w:rPr>
        <w:t>,</w:t>
      </w:r>
    </w:p>
    <w:p w:rsidR="006B3E56" w:rsidRPr="008354C8" w:rsidRDefault="00F738FA" w:rsidP="00987752">
      <w:pPr>
        <w:widowControl w:val="0"/>
        <w:tabs>
          <w:tab w:val="left" w:pos="567"/>
        </w:tabs>
        <w:ind w:left="360"/>
        <w:jc w:val="both"/>
        <w:rPr>
          <w:rFonts w:ascii="GHEA Grapalat" w:hAnsi="GHEA Grapalat" w:cs="Arial"/>
          <w:sz w:val="16"/>
          <w:szCs w:val="20"/>
        </w:rPr>
      </w:pPr>
      <w:r w:rsidRPr="008354C8">
        <w:rPr>
          <w:rFonts w:ascii="GHEA Grapalat" w:hAnsi="GHEA Grapalat"/>
          <w:sz w:val="20"/>
          <w:szCs w:val="20"/>
        </w:rPr>
        <w:t xml:space="preserve">2) </w:t>
      </w:r>
      <w:r w:rsidR="006B3E56" w:rsidRPr="008354C8">
        <w:rPr>
          <w:rFonts w:ascii="GHEA Grapalat" w:hAnsi="GHEA Grapalat"/>
          <w:sz w:val="20"/>
          <w:szCs w:val="20"/>
        </w:rPr>
        <w:t xml:space="preserve">в рамках участия в </w:t>
      </w:r>
      <w:r w:rsidR="00740561" w:rsidRPr="008354C8">
        <w:rPr>
          <w:rFonts w:ascii="GHEA Grapalat" w:hAnsi="GHEA Grapalat"/>
          <w:sz w:val="20"/>
          <w:szCs w:val="20"/>
          <w:lang w:val="en-US"/>
        </w:rPr>
        <w:t>запрос котировке</w:t>
      </w:r>
      <w:r w:rsidR="00305944" w:rsidRPr="008354C8">
        <w:rPr>
          <w:rFonts w:ascii="GHEA Grapalat" w:hAnsi="GHEA Grapalat"/>
          <w:sz w:val="20"/>
          <w:szCs w:val="20"/>
        </w:rPr>
        <w:t xml:space="preserve"> </w:t>
      </w:r>
      <w:r w:rsidR="006B3E56" w:rsidRPr="008354C8">
        <w:rPr>
          <w:rFonts w:ascii="GHEA Grapalat" w:hAnsi="GHEA Grapalat"/>
          <w:sz w:val="20"/>
          <w:szCs w:val="20"/>
        </w:rPr>
        <w:t>под кодом</w:t>
      </w:r>
      <w:r w:rsidR="006B3E56" w:rsidRPr="008354C8">
        <w:rPr>
          <w:rFonts w:ascii="GHEA Grapalat" w:hAnsi="GHEA Grapalat"/>
          <w:sz w:val="16"/>
          <w:szCs w:val="20"/>
        </w:rPr>
        <w:t xml:space="preserve"> </w:t>
      </w:r>
      <w:r w:rsidR="00BD008C" w:rsidRPr="008354C8">
        <w:rPr>
          <w:rFonts w:ascii="GHEA Grapalat" w:hAnsi="GHEA Grapalat"/>
          <w:sz w:val="20"/>
          <w:lang w:val="en-US"/>
        </w:rPr>
        <w:t>HHQK-GHTsDzB-25/64</w:t>
      </w:r>
    </w:p>
    <w:p w:rsidR="006B3E56" w:rsidRPr="008354C8" w:rsidRDefault="006B3E56" w:rsidP="00987752">
      <w:pPr>
        <w:pStyle w:val="ListParagraph"/>
        <w:widowControl w:val="0"/>
        <w:numPr>
          <w:ilvl w:val="0"/>
          <w:numId w:val="37"/>
        </w:numPr>
        <w:tabs>
          <w:tab w:val="left" w:pos="567"/>
        </w:tabs>
        <w:jc w:val="both"/>
        <w:rPr>
          <w:rFonts w:ascii="GHEA Grapalat" w:hAnsi="GHEA Grapalat"/>
          <w:sz w:val="20"/>
          <w:szCs w:val="20"/>
        </w:rPr>
      </w:pPr>
      <w:r w:rsidRPr="008354C8">
        <w:rPr>
          <w:rFonts w:ascii="GHEA Grapalat" w:hAnsi="GHEA Grapalat"/>
          <w:sz w:val="20"/>
          <w:szCs w:val="20"/>
        </w:rPr>
        <w:t xml:space="preserve">не допускал и (или) не допустит </w:t>
      </w:r>
      <w:r w:rsidR="006C48F9" w:rsidRPr="008354C8">
        <w:rPr>
          <w:rFonts w:ascii="GHEA Grapalat" w:hAnsi="GHEA Grapalat"/>
          <w:sz w:val="20"/>
          <w:szCs w:val="20"/>
          <w:lang w:val="hy-AM"/>
        </w:rPr>
        <w:t>недобросовестн</w:t>
      </w:r>
      <w:r w:rsidR="006C48F9" w:rsidRPr="008354C8">
        <w:rPr>
          <w:rFonts w:ascii="GHEA Grapalat" w:hAnsi="GHEA Grapalat"/>
          <w:sz w:val="20"/>
          <w:szCs w:val="20"/>
        </w:rPr>
        <w:t>ой</w:t>
      </w:r>
      <w:r w:rsidR="006C48F9" w:rsidRPr="008354C8">
        <w:rPr>
          <w:rFonts w:ascii="GHEA Grapalat" w:hAnsi="GHEA Grapalat"/>
          <w:sz w:val="20"/>
          <w:szCs w:val="20"/>
          <w:lang w:val="hy-AM"/>
        </w:rPr>
        <w:t xml:space="preserve"> конкуренци</w:t>
      </w:r>
      <w:r w:rsidR="006C48F9" w:rsidRPr="008354C8">
        <w:rPr>
          <w:rFonts w:ascii="GHEA Grapalat" w:hAnsi="GHEA Grapalat"/>
          <w:sz w:val="20"/>
          <w:szCs w:val="20"/>
        </w:rPr>
        <w:t xml:space="preserve">и, </w:t>
      </w:r>
      <w:ins w:id="18" w:author="Vardan" w:date="2022-05-29T22:22:00Z">
        <w:r w:rsidR="006C48F9" w:rsidRPr="008354C8">
          <w:rPr>
            <w:rFonts w:ascii="GHEA Grapalat" w:hAnsi="GHEA Grapalat"/>
            <w:color w:val="000000" w:themeColor="text1"/>
            <w:sz w:val="20"/>
            <w:szCs w:val="20"/>
          </w:rPr>
          <w:t xml:space="preserve"> </w:t>
        </w:r>
        <w:r w:rsidR="006C48F9" w:rsidRPr="008354C8">
          <w:rPr>
            <w:rFonts w:ascii="GHEA Grapalat" w:hAnsi="GHEA Grapalat"/>
            <w:sz w:val="20"/>
            <w:szCs w:val="20"/>
          </w:rPr>
          <w:t xml:space="preserve"> </w:t>
        </w:r>
      </w:ins>
      <w:r w:rsidRPr="008354C8">
        <w:rPr>
          <w:rFonts w:ascii="GHEA Grapalat" w:hAnsi="GHEA Grapalat"/>
          <w:sz w:val="20"/>
          <w:szCs w:val="20"/>
        </w:rPr>
        <w:t>злоупотребления доминирующим положением и антиконкурентного соглашения,</w:t>
      </w:r>
    </w:p>
    <w:p w:rsidR="006B3E56" w:rsidRPr="008354C8" w:rsidRDefault="006B3E56" w:rsidP="00987752">
      <w:pPr>
        <w:pStyle w:val="ListParagraph"/>
        <w:widowControl w:val="0"/>
        <w:numPr>
          <w:ilvl w:val="0"/>
          <w:numId w:val="37"/>
        </w:numPr>
        <w:tabs>
          <w:tab w:val="left" w:pos="567"/>
        </w:tabs>
        <w:jc w:val="both"/>
        <w:rPr>
          <w:rFonts w:ascii="GHEA Grapalat" w:hAnsi="GHEA Grapalat"/>
          <w:spacing w:val="-6"/>
          <w:sz w:val="20"/>
          <w:szCs w:val="20"/>
        </w:rPr>
      </w:pPr>
      <w:r w:rsidRPr="008354C8">
        <w:rPr>
          <w:rFonts w:ascii="GHEA Grapalat" w:hAnsi="GHEA Grapalat"/>
          <w:spacing w:val="-6"/>
          <w:sz w:val="20"/>
          <w:szCs w:val="20"/>
        </w:rPr>
        <w:lastRenderedPageBreak/>
        <w:t>отсутствует установленн</w:t>
      </w:r>
      <w:r w:rsidR="006E6259" w:rsidRPr="008354C8">
        <w:rPr>
          <w:rFonts w:ascii="GHEA Grapalat" w:hAnsi="GHEA Grapalat"/>
          <w:spacing w:val="-6"/>
          <w:sz w:val="20"/>
          <w:szCs w:val="20"/>
        </w:rPr>
        <w:t>ый</w:t>
      </w:r>
      <w:r w:rsidRPr="008354C8">
        <w:rPr>
          <w:rFonts w:ascii="GHEA Grapalat" w:hAnsi="GHEA Grapalat"/>
          <w:spacing w:val="-6"/>
          <w:sz w:val="20"/>
          <w:szCs w:val="20"/>
        </w:rPr>
        <w:t xml:space="preserve"> приглашением на </w:t>
      </w:r>
      <w:r w:rsidR="00242F1B" w:rsidRPr="008354C8">
        <w:rPr>
          <w:rFonts w:ascii="GHEA Grapalat" w:hAnsi="GHEA Grapalat"/>
          <w:sz w:val="20"/>
          <w:szCs w:val="20"/>
        </w:rPr>
        <w:t>запрос котировке</w:t>
      </w:r>
      <w:r w:rsidRPr="008354C8">
        <w:rPr>
          <w:rFonts w:ascii="GHEA Grapalat" w:hAnsi="GHEA Grapalat"/>
          <w:sz w:val="20"/>
          <w:szCs w:val="20"/>
        </w:rPr>
        <w:t xml:space="preserve"> </w:t>
      </w:r>
      <w:r w:rsidR="006E6259" w:rsidRPr="008354C8">
        <w:rPr>
          <w:rFonts w:ascii="GHEA Grapalat" w:hAnsi="GHEA Grapalat"/>
          <w:spacing w:val="-6"/>
          <w:sz w:val="20"/>
          <w:szCs w:val="20"/>
        </w:rPr>
        <w:t>случай</w:t>
      </w:r>
      <w:r w:rsidRPr="008354C8">
        <w:rPr>
          <w:rFonts w:ascii="GHEA Grapalat" w:hAnsi="GHEA Grapalat"/>
          <w:sz w:val="20"/>
          <w:szCs w:val="20"/>
        </w:rPr>
        <w:t xml:space="preserve">     одновременного </w:t>
      </w:r>
    </w:p>
    <w:p w:rsidR="006B3E56" w:rsidRPr="008354C8" w:rsidRDefault="006B3E56" w:rsidP="00987752">
      <w:pPr>
        <w:pStyle w:val="BodyTextIndent"/>
        <w:widowControl w:val="0"/>
        <w:spacing w:line="240" w:lineRule="auto"/>
        <w:ind w:firstLine="0"/>
        <w:jc w:val="left"/>
        <w:rPr>
          <w:rFonts w:ascii="GHEA Grapalat" w:hAnsi="GHEA Grapalat"/>
          <w:i w:val="0"/>
        </w:rPr>
      </w:pPr>
      <w:r w:rsidRPr="008354C8">
        <w:rPr>
          <w:rFonts w:ascii="GHEA Grapalat" w:hAnsi="GHEA Grapalat"/>
          <w:i w:val="0"/>
        </w:rPr>
        <w:t>участия взаимосвязанных с ________________ лиц и (или) учрежденных__________</w:t>
      </w:r>
    </w:p>
    <w:p w:rsidR="006B3E56" w:rsidRPr="008354C8" w:rsidRDefault="006B3E56" w:rsidP="00987752">
      <w:pPr>
        <w:widowControl w:val="0"/>
        <w:tabs>
          <w:tab w:val="left" w:pos="7938"/>
        </w:tabs>
        <w:ind w:left="3119"/>
        <w:jc w:val="both"/>
        <w:rPr>
          <w:rFonts w:ascii="GHEA Grapalat" w:hAnsi="GHEA Grapalat"/>
          <w:sz w:val="20"/>
          <w:szCs w:val="20"/>
        </w:rPr>
      </w:pPr>
      <w:r w:rsidRPr="008354C8">
        <w:rPr>
          <w:rFonts w:ascii="GHEA Grapalat" w:hAnsi="GHEA Grapalat"/>
          <w:sz w:val="20"/>
          <w:szCs w:val="20"/>
        </w:rPr>
        <w:t>наименование участника</w:t>
      </w:r>
      <w:r w:rsidRPr="008354C8">
        <w:rPr>
          <w:rFonts w:ascii="GHEA Grapalat" w:hAnsi="GHEA Grapalat"/>
          <w:sz w:val="20"/>
          <w:szCs w:val="20"/>
        </w:rPr>
        <w:tab/>
        <w:t>наименование</w:t>
      </w:r>
    </w:p>
    <w:p w:rsidR="006B3E56" w:rsidRPr="008354C8" w:rsidRDefault="006B3E56" w:rsidP="00987752">
      <w:pPr>
        <w:widowControl w:val="0"/>
        <w:tabs>
          <w:tab w:val="left" w:pos="7938"/>
        </w:tabs>
        <w:ind w:left="8080"/>
        <w:jc w:val="both"/>
        <w:rPr>
          <w:rFonts w:ascii="GHEA Grapalat" w:hAnsi="GHEA Grapalat" w:cs="Arial"/>
          <w:sz w:val="20"/>
          <w:szCs w:val="20"/>
        </w:rPr>
      </w:pPr>
      <w:r w:rsidRPr="008354C8">
        <w:rPr>
          <w:rFonts w:ascii="GHEA Grapalat" w:hAnsi="GHEA Grapalat"/>
          <w:sz w:val="20"/>
          <w:szCs w:val="20"/>
        </w:rPr>
        <w:t>участника</w:t>
      </w:r>
    </w:p>
    <w:p w:rsidR="006B3E56" w:rsidRPr="008354C8" w:rsidRDefault="006B3E56" w:rsidP="00987752">
      <w:pPr>
        <w:widowControl w:val="0"/>
        <w:jc w:val="both"/>
        <w:rPr>
          <w:rFonts w:ascii="GHEA Grapalat" w:hAnsi="GHEA Grapalat"/>
          <w:sz w:val="20"/>
          <w:szCs w:val="20"/>
          <w:u w:val="single"/>
        </w:rPr>
      </w:pPr>
      <w:r w:rsidRPr="008354C8">
        <w:rPr>
          <w:rFonts w:ascii="GHEA Grapalat" w:hAnsi="GHEA Grapalat"/>
          <w:sz w:val="20"/>
          <w:szCs w:val="20"/>
        </w:rPr>
        <w:t>организаций, либо организаций, имеющих принадлежащую ____________________</w:t>
      </w:r>
    </w:p>
    <w:p w:rsidR="006B3E56" w:rsidRPr="008354C8" w:rsidRDefault="006B3E56" w:rsidP="00987752">
      <w:pPr>
        <w:widowControl w:val="0"/>
        <w:ind w:left="7088"/>
        <w:jc w:val="both"/>
        <w:rPr>
          <w:rFonts w:ascii="GHEA Grapalat" w:hAnsi="GHEA Grapalat"/>
          <w:sz w:val="20"/>
          <w:szCs w:val="20"/>
        </w:rPr>
      </w:pPr>
      <w:r w:rsidRPr="008354C8">
        <w:rPr>
          <w:rFonts w:ascii="GHEA Grapalat" w:hAnsi="GHEA Grapalat"/>
          <w:sz w:val="20"/>
          <w:szCs w:val="20"/>
          <w:vertAlign w:val="superscript"/>
        </w:rPr>
        <w:t>наименование участника</w:t>
      </w:r>
    </w:p>
    <w:p w:rsidR="006B3E56" w:rsidRPr="008354C8" w:rsidRDefault="006B3E56" w:rsidP="00987752">
      <w:pPr>
        <w:widowControl w:val="0"/>
        <w:jc w:val="both"/>
        <w:rPr>
          <w:rFonts w:ascii="GHEA Grapalat" w:hAnsi="GHEA Grapalat"/>
          <w:sz w:val="20"/>
          <w:szCs w:val="20"/>
        </w:rPr>
      </w:pPr>
      <w:r w:rsidRPr="008354C8">
        <w:rPr>
          <w:rFonts w:ascii="GHEA Grapalat" w:hAnsi="GHEA Grapalat"/>
          <w:sz w:val="20"/>
          <w:szCs w:val="20"/>
        </w:rPr>
        <w:t>долю (пай) в размере более пятидесяти процентов</w:t>
      </w:r>
      <w:r w:rsidR="00D02472" w:rsidRPr="008354C8">
        <w:rPr>
          <w:rFonts w:ascii="GHEA Grapalat" w:hAnsi="GHEA Grapalat"/>
          <w:sz w:val="20"/>
          <w:szCs w:val="20"/>
        </w:rPr>
        <w:t>.</w:t>
      </w:r>
    </w:p>
    <w:p w:rsidR="00D02472" w:rsidRPr="008354C8" w:rsidRDefault="00D02472" w:rsidP="00987752">
      <w:pPr>
        <w:widowControl w:val="0"/>
        <w:contextualSpacing/>
        <w:jc w:val="both"/>
        <w:rPr>
          <w:rFonts w:ascii="GHEA Grapalat" w:hAnsi="GHEA Grapalat"/>
          <w:sz w:val="20"/>
          <w:szCs w:val="20"/>
        </w:rPr>
      </w:pPr>
      <w:r w:rsidRPr="008354C8">
        <w:rPr>
          <w:rFonts w:ascii="GHEA Grapalat" w:hAnsi="GHEA Grapalat"/>
          <w:sz w:val="20"/>
          <w:szCs w:val="20"/>
        </w:rPr>
        <w:t>Ниже ---------------------------------</w:t>
      </w:r>
      <w:r w:rsidR="00155668" w:rsidRPr="008354C8">
        <w:rPr>
          <w:rFonts w:ascii="GHEA Grapalat" w:hAnsi="GHEA Grapalat"/>
          <w:sz w:val="20"/>
          <w:szCs w:val="20"/>
        </w:rPr>
        <w:t>------------------------- представляет ссылку на сайт,</w:t>
      </w:r>
    </w:p>
    <w:p w:rsidR="00D02472" w:rsidRPr="008354C8" w:rsidRDefault="00D02472" w:rsidP="00987752">
      <w:pPr>
        <w:widowControl w:val="0"/>
        <w:ind w:left="1843"/>
        <w:contextualSpacing/>
        <w:jc w:val="both"/>
        <w:rPr>
          <w:rFonts w:ascii="GHEA Grapalat" w:hAnsi="GHEA Grapalat"/>
          <w:sz w:val="20"/>
          <w:szCs w:val="20"/>
        </w:rPr>
      </w:pPr>
      <w:r w:rsidRPr="008354C8">
        <w:rPr>
          <w:rFonts w:ascii="GHEA Grapalat" w:hAnsi="GHEA Grapalat"/>
          <w:sz w:val="20"/>
          <w:szCs w:val="20"/>
          <w:vertAlign w:val="superscript"/>
        </w:rPr>
        <w:t>наименование участника</w:t>
      </w:r>
    </w:p>
    <w:p w:rsidR="006B3E56" w:rsidRPr="008354C8" w:rsidRDefault="00155668" w:rsidP="00987752">
      <w:pPr>
        <w:widowControl w:val="0"/>
        <w:jc w:val="both"/>
        <w:rPr>
          <w:rFonts w:ascii="GHEA Grapalat" w:hAnsi="GHEA Grapalat"/>
          <w:sz w:val="20"/>
          <w:szCs w:val="20"/>
        </w:rPr>
      </w:pPr>
      <w:r w:rsidRPr="008354C8">
        <w:rPr>
          <w:rFonts w:ascii="GHEA Grapalat" w:hAnsi="GHEA Grapalat"/>
          <w:sz w:val="20"/>
          <w:szCs w:val="20"/>
        </w:rPr>
        <w:t xml:space="preserve">содержащий информацию о реальных бенефициарах  </w:t>
      </w:r>
      <w:r w:rsidR="00D02472" w:rsidRPr="008354C8">
        <w:rPr>
          <w:rFonts w:ascii="GHEA Grapalat" w:hAnsi="GHEA Grapalat"/>
          <w:sz w:val="20"/>
          <w:szCs w:val="20"/>
        </w:rPr>
        <w:t>----------------</w:t>
      </w:r>
      <w:r w:rsidRPr="008354C8">
        <w:rPr>
          <w:rFonts w:ascii="GHEA Grapalat" w:hAnsi="GHEA Grapalat"/>
          <w:sz w:val="20"/>
          <w:szCs w:val="20"/>
        </w:rPr>
        <w:t>.</w:t>
      </w:r>
      <w:r w:rsidR="006B3E56" w:rsidRPr="008354C8">
        <w:rPr>
          <w:rStyle w:val="FootnoteReference"/>
          <w:rFonts w:ascii="GHEA Grapalat" w:hAnsi="GHEA Grapalat"/>
          <w:sz w:val="20"/>
          <w:szCs w:val="20"/>
        </w:rPr>
        <w:footnoteReference w:customMarkFollows="1" w:id="2"/>
        <w:t>**</w:t>
      </w:r>
      <w:r w:rsidR="006B3E56" w:rsidRPr="008354C8">
        <w:rPr>
          <w:rFonts w:ascii="GHEA Grapalat" w:hAnsi="GHEA Grapalat"/>
          <w:sz w:val="20"/>
          <w:szCs w:val="20"/>
        </w:rPr>
        <w:t xml:space="preserve"> </w:t>
      </w:r>
    </w:p>
    <w:p w:rsidR="00155668" w:rsidRPr="008354C8" w:rsidRDefault="00155668" w:rsidP="00987752">
      <w:pPr>
        <w:jc w:val="both"/>
        <w:rPr>
          <w:rFonts w:ascii="GHEA Grapalat" w:hAnsi="GHEA Grapalat"/>
          <w:sz w:val="20"/>
          <w:szCs w:val="20"/>
        </w:rPr>
      </w:pPr>
      <w:r w:rsidRPr="008354C8">
        <w:rPr>
          <w:rFonts w:ascii="GHEA Grapalat" w:hAnsi="GHEA Grapalat"/>
          <w:sz w:val="20"/>
          <w:szCs w:val="20"/>
        </w:rPr>
        <w:t>______________________________________________</w:t>
      </w:r>
      <w:r w:rsidRPr="008354C8">
        <w:rPr>
          <w:rFonts w:ascii="GHEA Grapalat" w:hAnsi="GHEA Grapalat"/>
          <w:sz w:val="20"/>
          <w:szCs w:val="20"/>
        </w:rPr>
        <w:tab/>
        <w:t>_____________________</w:t>
      </w:r>
    </w:p>
    <w:p w:rsidR="00155668" w:rsidRPr="008354C8" w:rsidRDefault="00155668" w:rsidP="00987752">
      <w:pPr>
        <w:tabs>
          <w:tab w:val="left" w:pos="7230"/>
        </w:tabs>
        <w:ind w:left="851"/>
        <w:jc w:val="both"/>
        <w:rPr>
          <w:rFonts w:ascii="GHEA Grapalat" w:hAnsi="GHEA Grapalat"/>
          <w:sz w:val="20"/>
          <w:szCs w:val="20"/>
        </w:rPr>
      </w:pPr>
      <w:r w:rsidRPr="008354C8">
        <w:rPr>
          <w:rFonts w:ascii="GHEA Grapalat" w:hAnsi="GHEA Grapalat"/>
          <w:sz w:val="20"/>
          <w:szCs w:val="20"/>
        </w:rPr>
        <w:t>наименование участника (должность,</w:t>
      </w:r>
      <w:r w:rsidRPr="008354C8">
        <w:rPr>
          <w:rFonts w:ascii="GHEA Grapalat" w:hAnsi="GHEA Grapalat"/>
          <w:sz w:val="20"/>
          <w:szCs w:val="20"/>
        </w:rPr>
        <w:tab/>
        <w:t>подпись)</w:t>
      </w:r>
    </w:p>
    <w:p w:rsidR="00155668" w:rsidRPr="008354C8" w:rsidRDefault="00155668" w:rsidP="00987752">
      <w:pPr>
        <w:ind w:left="1134"/>
        <w:jc w:val="both"/>
        <w:rPr>
          <w:rFonts w:ascii="GHEA Grapalat" w:hAnsi="GHEA Grapalat"/>
          <w:sz w:val="20"/>
          <w:szCs w:val="20"/>
        </w:rPr>
      </w:pPr>
      <w:r w:rsidRPr="008354C8">
        <w:rPr>
          <w:rFonts w:ascii="GHEA Grapalat" w:hAnsi="GHEA Grapalat"/>
          <w:sz w:val="20"/>
          <w:szCs w:val="20"/>
        </w:rPr>
        <w:t>имя, фамилия руководителя)</w:t>
      </w:r>
    </w:p>
    <w:p w:rsidR="00155668" w:rsidRPr="008354C8" w:rsidRDefault="00155668" w:rsidP="00987752">
      <w:pPr>
        <w:widowControl w:val="0"/>
        <w:jc w:val="right"/>
        <w:rPr>
          <w:rFonts w:ascii="GHEA Grapalat" w:hAnsi="GHEA Grapalat"/>
          <w:b/>
          <w:sz w:val="20"/>
          <w:szCs w:val="20"/>
        </w:rPr>
      </w:pPr>
      <w:r w:rsidRPr="008354C8">
        <w:rPr>
          <w:rFonts w:ascii="GHEA Grapalat" w:hAnsi="GHEA Grapalat"/>
          <w:sz w:val="20"/>
          <w:szCs w:val="20"/>
        </w:rPr>
        <w:t>М. П.</w:t>
      </w:r>
      <w:r w:rsidRPr="008354C8">
        <w:rPr>
          <w:rFonts w:ascii="GHEA Grapalat" w:hAnsi="GHEA Grapalat"/>
          <w:b/>
          <w:sz w:val="20"/>
          <w:szCs w:val="20"/>
        </w:rPr>
        <w:t xml:space="preserve"> </w:t>
      </w:r>
    </w:p>
    <w:p w:rsidR="006B3E56" w:rsidRPr="008354C8" w:rsidRDefault="006B3E56" w:rsidP="00987752">
      <w:pPr>
        <w:tabs>
          <w:tab w:val="left" w:pos="7371"/>
        </w:tabs>
        <w:ind w:left="3544" w:firstLine="3"/>
        <w:jc w:val="both"/>
        <w:rPr>
          <w:rFonts w:ascii="GHEA Grapalat" w:hAnsi="GHEA Grapalat"/>
          <w:sz w:val="20"/>
          <w:szCs w:val="20"/>
        </w:rPr>
      </w:pPr>
    </w:p>
    <w:p w:rsidR="00DB6B33" w:rsidRPr="008354C8" w:rsidRDefault="00DB6B33" w:rsidP="00987752">
      <w:pPr>
        <w:pStyle w:val="BodyTextIndent3"/>
        <w:widowControl w:val="0"/>
        <w:spacing w:line="240" w:lineRule="auto"/>
        <w:ind w:firstLine="0"/>
        <w:jc w:val="right"/>
        <w:rPr>
          <w:rFonts w:ascii="GHEA Grapalat" w:hAnsi="GHEA Grapalat"/>
          <w:b/>
        </w:rPr>
      </w:pPr>
    </w:p>
    <w:p w:rsidR="00B1013B" w:rsidRPr="008354C8" w:rsidRDefault="00B1013B" w:rsidP="00987752">
      <w:pPr>
        <w:rPr>
          <w:rFonts w:ascii="GHEA Grapalat" w:hAnsi="GHEA Grapalat"/>
          <w:b/>
          <w:sz w:val="20"/>
          <w:szCs w:val="20"/>
        </w:rPr>
      </w:pPr>
      <w:r w:rsidRPr="008354C8">
        <w:rPr>
          <w:rFonts w:ascii="GHEA Grapalat" w:hAnsi="GHEA Grapalat"/>
          <w:b/>
          <w:sz w:val="20"/>
          <w:szCs w:val="20"/>
        </w:rPr>
        <w:br w:type="page"/>
      </w:r>
    </w:p>
    <w:p w:rsidR="001E7EAA" w:rsidRPr="008354C8" w:rsidRDefault="001E7EAA" w:rsidP="00987752">
      <w:pPr>
        <w:jc w:val="right"/>
        <w:rPr>
          <w:rFonts w:ascii="GHEA Grapalat" w:hAnsi="GHEA Grapalat"/>
          <w:b/>
          <w:sz w:val="20"/>
          <w:szCs w:val="20"/>
        </w:rPr>
      </w:pPr>
    </w:p>
    <w:p w:rsidR="00DB6B33" w:rsidRPr="008354C8" w:rsidRDefault="00DB6B33" w:rsidP="00987752">
      <w:pPr>
        <w:jc w:val="right"/>
        <w:rPr>
          <w:rFonts w:ascii="GHEA Grapalat" w:hAnsi="GHEA Grapalat"/>
          <w:b/>
          <w:sz w:val="20"/>
          <w:szCs w:val="20"/>
        </w:rPr>
      </w:pPr>
      <w:r w:rsidRPr="008354C8">
        <w:rPr>
          <w:rFonts w:ascii="GHEA Grapalat" w:hAnsi="GHEA Grapalat"/>
          <w:b/>
          <w:sz w:val="20"/>
          <w:szCs w:val="20"/>
        </w:rPr>
        <w:t>Приложение 1.</w:t>
      </w:r>
      <w:r w:rsidR="00E009E6" w:rsidRPr="008354C8">
        <w:rPr>
          <w:rFonts w:ascii="GHEA Grapalat" w:hAnsi="GHEA Grapalat"/>
          <w:b/>
          <w:sz w:val="20"/>
          <w:szCs w:val="20"/>
          <w:lang w:val="en-US"/>
        </w:rPr>
        <w:t>1</w:t>
      </w:r>
      <w:r w:rsidRPr="008354C8">
        <w:rPr>
          <w:rFonts w:ascii="GHEA Grapalat" w:hAnsi="GHEA Grapalat"/>
          <w:b/>
          <w:sz w:val="20"/>
          <w:szCs w:val="20"/>
        </w:rPr>
        <w:t xml:space="preserve">** </w:t>
      </w:r>
    </w:p>
    <w:p w:rsidR="00DB6B33" w:rsidRPr="008354C8" w:rsidRDefault="00DB6B33" w:rsidP="00987752">
      <w:pPr>
        <w:jc w:val="right"/>
        <w:rPr>
          <w:rFonts w:ascii="GHEA Grapalat" w:hAnsi="GHEA Grapalat"/>
          <w:b/>
          <w:sz w:val="20"/>
          <w:szCs w:val="20"/>
        </w:rPr>
      </w:pPr>
      <w:r w:rsidRPr="008354C8">
        <w:rPr>
          <w:rFonts w:ascii="GHEA Grapalat" w:hAnsi="GHEA Grapalat"/>
          <w:b/>
          <w:sz w:val="20"/>
          <w:szCs w:val="20"/>
        </w:rPr>
        <w:t xml:space="preserve">к Приглашению на </w:t>
      </w:r>
      <w:r w:rsidR="00242F1B" w:rsidRPr="008354C8">
        <w:rPr>
          <w:rFonts w:ascii="GHEA Grapalat" w:hAnsi="GHEA Grapalat"/>
          <w:b/>
          <w:sz w:val="20"/>
          <w:szCs w:val="20"/>
        </w:rPr>
        <w:t>запрос котировке</w:t>
      </w:r>
    </w:p>
    <w:p w:rsidR="00DB6B33" w:rsidRPr="008354C8" w:rsidRDefault="00DB6B33" w:rsidP="00987752">
      <w:pPr>
        <w:pStyle w:val="Heading3"/>
        <w:keepNext w:val="0"/>
        <w:widowControl w:val="0"/>
        <w:spacing w:line="240" w:lineRule="auto"/>
        <w:ind w:firstLine="567"/>
        <w:jc w:val="right"/>
        <w:rPr>
          <w:rFonts w:ascii="GHEA Grapalat" w:hAnsi="GHEA Grapalat" w:cs="Arial"/>
          <w:b/>
        </w:rPr>
      </w:pPr>
      <w:r w:rsidRPr="008354C8">
        <w:rPr>
          <w:rFonts w:ascii="GHEA Grapalat" w:hAnsi="GHEA Grapalat"/>
          <w:b/>
        </w:rPr>
        <w:t>под кодом</w:t>
      </w:r>
      <w:r w:rsidR="00BD008C" w:rsidRPr="008354C8">
        <w:rPr>
          <w:rFonts w:ascii="GHEA Grapalat" w:hAnsi="GHEA Grapalat"/>
          <w:b/>
        </w:rPr>
        <w:t xml:space="preserve"> HHQK-GHTsDzB-25/64</w:t>
      </w:r>
    </w:p>
    <w:p w:rsidR="00DB6B33" w:rsidRPr="008354C8" w:rsidRDefault="00DB6B33" w:rsidP="00987752">
      <w:pPr>
        <w:pStyle w:val="BodyTextIndent3"/>
        <w:widowControl w:val="0"/>
        <w:spacing w:line="240" w:lineRule="auto"/>
        <w:ind w:firstLine="0"/>
        <w:jc w:val="right"/>
        <w:rPr>
          <w:rFonts w:ascii="GHEA Grapalat" w:hAnsi="GHEA Grapalat"/>
          <w:b/>
        </w:rPr>
      </w:pPr>
    </w:p>
    <w:p w:rsidR="00DB6B33" w:rsidRPr="008354C8" w:rsidRDefault="00DB6B33" w:rsidP="00987752">
      <w:pPr>
        <w:pStyle w:val="BodyTextIndent3"/>
        <w:widowControl w:val="0"/>
        <w:spacing w:line="240" w:lineRule="auto"/>
        <w:ind w:firstLine="0"/>
        <w:jc w:val="right"/>
        <w:rPr>
          <w:rFonts w:ascii="GHEA Grapalat" w:hAnsi="GHEA Grapalat"/>
          <w:b/>
        </w:rPr>
      </w:pPr>
    </w:p>
    <w:p w:rsidR="00AC34B0" w:rsidRPr="008354C8" w:rsidRDefault="00AC34B0" w:rsidP="00987752">
      <w:pPr>
        <w:ind w:left="360" w:hanging="360"/>
        <w:jc w:val="center"/>
        <w:rPr>
          <w:rFonts w:ascii="GHEA Grapalat" w:hAnsi="GHEA Grapalat"/>
          <w:b/>
          <w:sz w:val="20"/>
          <w:szCs w:val="20"/>
        </w:rPr>
      </w:pPr>
      <w:r w:rsidRPr="008354C8">
        <w:rPr>
          <w:rFonts w:ascii="GHEA Grapalat" w:hAnsi="GHEA Grapalat"/>
          <w:b/>
          <w:sz w:val="20"/>
          <w:szCs w:val="20"/>
        </w:rPr>
        <w:t>ФОРМА</w:t>
      </w:r>
    </w:p>
    <w:p w:rsidR="00AC34B0" w:rsidRPr="008354C8" w:rsidRDefault="00AC34B0" w:rsidP="00987752">
      <w:pPr>
        <w:ind w:left="360" w:hanging="360"/>
        <w:jc w:val="center"/>
        <w:rPr>
          <w:rFonts w:ascii="GHEA Grapalat" w:hAnsi="GHEA Grapalat"/>
          <w:b/>
          <w:sz w:val="20"/>
          <w:szCs w:val="20"/>
        </w:rPr>
      </w:pPr>
      <w:r w:rsidRPr="008354C8">
        <w:rPr>
          <w:rFonts w:ascii="GHEA Grapalat" w:hAnsi="GHEA Grapalat"/>
          <w:b/>
          <w:sz w:val="20"/>
          <w:szCs w:val="20"/>
        </w:rPr>
        <w:t>ДЕКЛАРАЦИИ О РЕАЛЬНЫХ  БЕНЕФИЦИАРАХ</w:t>
      </w:r>
    </w:p>
    <w:p w:rsidR="00AC34B0" w:rsidRPr="008354C8" w:rsidRDefault="00AC34B0" w:rsidP="00987752">
      <w:pPr>
        <w:ind w:left="360" w:hanging="360"/>
        <w:jc w:val="center"/>
        <w:rPr>
          <w:rFonts w:ascii="GHEA Grapalat" w:eastAsia="GHEA Grapalat" w:hAnsi="GHEA Grapalat" w:cs="GHEA Grapalat"/>
          <w:b/>
          <w:sz w:val="20"/>
          <w:szCs w:val="20"/>
        </w:rPr>
      </w:pPr>
    </w:p>
    <w:p w:rsidR="00AC34B0" w:rsidRPr="008354C8" w:rsidRDefault="00AC34B0" w:rsidP="00987752">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8354C8">
        <w:rPr>
          <w:rFonts w:ascii="GHEA Grapalat" w:eastAsia="GHEA Grapalat" w:hAnsi="GHEA Grapalat" w:cs="GHEA Grapalat"/>
          <w:b/>
          <w:color w:val="000000"/>
          <w:sz w:val="20"/>
          <w:szCs w:val="20"/>
        </w:rPr>
        <w:t>Организация</w:t>
      </w:r>
    </w:p>
    <w:p w:rsidR="00AC34B0" w:rsidRPr="008354C8" w:rsidRDefault="00AC34B0" w:rsidP="00987752">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8354C8">
        <w:rPr>
          <w:rFonts w:ascii="GHEA Grapalat" w:eastAsia="GHEA Grapalat" w:hAnsi="GHEA Grapalat" w:cs="GHEA Grapalat"/>
          <w:i/>
          <w:color w:val="000000"/>
          <w:sz w:val="20"/>
          <w:szCs w:val="20"/>
        </w:rPr>
        <w:t>Данные организации</w:t>
      </w:r>
    </w:p>
    <w:tbl>
      <w:tblPr>
        <w:tblW w:w="95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48"/>
        <w:gridCol w:w="3510"/>
      </w:tblGrid>
      <w:tr w:rsidR="00AC34B0" w:rsidRPr="008354C8" w:rsidTr="00E009E6">
        <w:tc>
          <w:tcPr>
            <w:tcW w:w="6048" w:type="dxa"/>
            <w:shd w:val="clear" w:color="auto" w:fill="D9E2F3"/>
            <w:vAlign w:val="center"/>
          </w:tcPr>
          <w:p w:rsidR="00AC34B0" w:rsidRPr="008354C8" w:rsidRDefault="00AC34B0" w:rsidP="00987752">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54C8">
              <w:rPr>
                <w:rFonts w:ascii="GHEA Grapalat" w:eastAsia="GHEA Grapalat" w:hAnsi="GHEA Grapalat" w:cs="GHEA Grapalat"/>
                <w:color w:val="000000"/>
                <w:sz w:val="20"/>
                <w:szCs w:val="20"/>
              </w:rPr>
              <w:t>Наименование</w:t>
            </w:r>
          </w:p>
        </w:tc>
        <w:tc>
          <w:tcPr>
            <w:tcW w:w="3510" w:type="dxa"/>
            <w:vAlign w:val="center"/>
          </w:tcPr>
          <w:p w:rsidR="00AC34B0" w:rsidRPr="008354C8" w:rsidRDefault="00AC34B0" w:rsidP="00E009E6">
            <w:pPr>
              <w:rPr>
                <w:rFonts w:ascii="GHEA Grapalat" w:eastAsia="GHEA Grapalat" w:hAnsi="GHEA Grapalat" w:cs="GHEA Grapalat"/>
                <w:sz w:val="20"/>
                <w:szCs w:val="20"/>
              </w:rPr>
            </w:pPr>
          </w:p>
        </w:tc>
      </w:tr>
      <w:tr w:rsidR="00AC34B0" w:rsidRPr="008354C8" w:rsidTr="00E009E6">
        <w:tc>
          <w:tcPr>
            <w:tcW w:w="6048" w:type="dxa"/>
            <w:shd w:val="clear" w:color="auto" w:fill="D9E2F3"/>
            <w:vAlign w:val="center"/>
          </w:tcPr>
          <w:p w:rsidR="00AC34B0" w:rsidRPr="008354C8" w:rsidRDefault="00AC34B0" w:rsidP="00987752">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54C8">
              <w:rPr>
                <w:rFonts w:ascii="GHEA Grapalat" w:eastAsia="GHEA Grapalat" w:hAnsi="GHEA Grapalat" w:cs="GHEA Grapalat"/>
                <w:color w:val="000000"/>
                <w:sz w:val="20"/>
                <w:szCs w:val="20"/>
              </w:rPr>
              <w:t>Наименование латинскими буквами</w:t>
            </w:r>
          </w:p>
        </w:tc>
        <w:tc>
          <w:tcPr>
            <w:tcW w:w="3510" w:type="dxa"/>
            <w:vAlign w:val="center"/>
          </w:tcPr>
          <w:p w:rsidR="00AC34B0" w:rsidRPr="008354C8" w:rsidRDefault="00AC34B0" w:rsidP="00E009E6">
            <w:pPr>
              <w:rPr>
                <w:rFonts w:ascii="GHEA Grapalat" w:eastAsia="GHEA Grapalat" w:hAnsi="GHEA Grapalat" w:cs="GHEA Grapalat"/>
                <w:sz w:val="20"/>
                <w:szCs w:val="20"/>
              </w:rPr>
            </w:pPr>
          </w:p>
        </w:tc>
      </w:tr>
      <w:tr w:rsidR="00AC34B0" w:rsidRPr="008354C8" w:rsidTr="00E009E6">
        <w:tc>
          <w:tcPr>
            <w:tcW w:w="6048" w:type="dxa"/>
            <w:shd w:val="clear" w:color="auto" w:fill="D9E2F3"/>
            <w:vAlign w:val="center"/>
          </w:tcPr>
          <w:p w:rsidR="00AC34B0" w:rsidRPr="008354C8" w:rsidRDefault="00AC34B0" w:rsidP="00987752">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54C8">
              <w:rPr>
                <w:rFonts w:ascii="GHEA Grapalat" w:eastAsia="GHEA Grapalat" w:hAnsi="GHEA Grapalat" w:cs="GHEA Grapalat"/>
                <w:color w:val="000000"/>
                <w:sz w:val="20"/>
                <w:szCs w:val="20"/>
              </w:rPr>
              <w:t>Номер государственной регистрации</w:t>
            </w:r>
          </w:p>
        </w:tc>
        <w:tc>
          <w:tcPr>
            <w:tcW w:w="3510" w:type="dxa"/>
            <w:vAlign w:val="center"/>
          </w:tcPr>
          <w:p w:rsidR="00AC34B0" w:rsidRPr="008354C8" w:rsidRDefault="00AC34B0" w:rsidP="00E009E6">
            <w:pPr>
              <w:rPr>
                <w:rFonts w:ascii="GHEA Grapalat" w:eastAsia="GHEA Grapalat" w:hAnsi="GHEA Grapalat" w:cs="GHEA Grapalat"/>
                <w:sz w:val="20"/>
                <w:szCs w:val="20"/>
              </w:rPr>
            </w:pPr>
          </w:p>
        </w:tc>
      </w:tr>
      <w:tr w:rsidR="00AC34B0" w:rsidRPr="008354C8" w:rsidTr="00E009E6">
        <w:tc>
          <w:tcPr>
            <w:tcW w:w="6048" w:type="dxa"/>
            <w:shd w:val="clear" w:color="auto" w:fill="D9E2F3"/>
            <w:vAlign w:val="center"/>
          </w:tcPr>
          <w:p w:rsidR="00AC34B0" w:rsidRPr="008354C8" w:rsidRDefault="00AC34B0" w:rsidP="00987752">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54C8">
              <w:rPr>
                <w:rFonts w:ascii="GHEA Grapalat" w:eastAsia="GHEA Grapalat" w:hAnsi="GHEA Grapalat" w:cs="GHEA Grapalat"/>
                <w:color w:val="000000"/>
                <w:sz w:val="20"/>
                <w:szCs w:val="20"/>
              </w:rPr>
              <w:t>День, месяц, год регистрации</w:t>
            </w:r>
          </w:p>
        </w:tc>
        <w:tc>
          <w:tcPr>
            <w:tcW w:w="3510" w:type="dxa"/>
            <w:vAlign w:val="center"/>
          </w:tcPr>
          <w:p w:rsidR="00AC34B0" w:rsidRPr="008354C8" w:rsidRDefault="00AC34B0" w:rsidP="00E009E6">
            <w:pPr>
              <w:rPr>
                <w:rFonts w:ascii="GHEA Grapalat" w:eastAsia="GHEA Grapalat" w:hAnsi="GHEA Grapalat" w:cs="GHEA Grapalat"/>
                <w:sz w:val="20"/>
                <w:szCs w:val="20"/>
              </w:rPr>
            </w:pPr>
          </w:p>
        </w:tc>
      </w:tr>
      <w:tr w:rsidR="00AC34B0" w:rsidRPr="008354C8" w:rsidTr="00E009E6">
        <w:tc>
          <w:tcPr>
            <w:tcW w:w="6048" w:type="dxa"/>
            <w:shd w:val="clear" w:color="auto" w:fill="D9E2F3"/>
            <w:vAlign w:val="center"/>
          </w:tcPr>
          <w:p w:rsidR="00AC34B0" w:rsidRPr="008354C8" w:rsidRDefault="00AC34B0" w:rsidP="00987752">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54C8">
              <w:rPr>
                <w:rFonts w:ascii="GHEA Grapalat" w:eastAsia="GHEA Grapalat" w:hAnsi="GHEA Grapalat" w:cs="GHEA Grapalat"/>
                <w:color w:val="000000"/>
                <w:sz w:val="20"/>
                <w:szCs w:val="20"/>
              </w:rPr>
              <w:t xml:space="preserve">Адрес </w:t>
            </w:r>
            <w:ins w:id="19" w:author="Inesa Kocharyan" w:date="2021-08-30T12:39:00Z">
              <w:r w:rsidRPr="008354C8">
                <w:rPr>
                  <w:rFonts w:ascii="GHEA Grapalat" w:eastAsia="GHEA Grapalat" w:hAnsi="GHEA Grapalat" w:cs="GHEA Grapalat"/>
                  <w:color w:val="000000"/>
                  <w:sz w:val="20"/>
                  <w:szCs w:val="20"/>
                </w:rPr>
                <w:t xml:space="preserve"> </w:t>
              </w:r>
            </w:ins>
            <w:r w:rsidRPr="008354C8">
              <w:rPr>
                <w:rFonts w:ascii="GHEA Grapalat" w:eastAsia="GHEA Grapalat" w:hAnsi="GHEA Grapalat" w:cs="GHEA Grapalat"/>
                <w:color w:val="000000"/>
                <w:sz w:val="20"/>
                <w:szCs w:val="20"/>
              </w:rPr>
              <w:t>регистрации</w:t>
            </w:r>
          </w:p>
        </w:tc>
        <w:tc>
          <w:tcPr>
            <w:tcW w:w="3510" w:type="dxa"/>
            <w:vAlign w:val="center"/>
          </w:tcPr>
          <w:p w:rsidR="00AC34B0" w:rsidRPr="008354C8" w:rsidRDefault="00AC34B0" w:rsidP="00E009E6">
            <w:pPr>
              <w:rPr>
                <w:rFonts w:ascii="GHEA Grapalat" w:eastAsia="GHEA Grapalat" w:hAnsi="GHEA Grapalat" w:cs="GHEA Grapalat"/>
                <w:sz w:val="20"/>
                <w:szCs w:val="20"/>
              </w:rPr>
            </w:pPr>
          </w:p>
        </w:tc>
      </w:tr>
      <w:tr w:rsidR="00AC34B0" w:rsidRPr="008354C8" w:rsidTr="00E009E6">
        <w:tc>
          <w:tcPr>
            <w:tcW w:w="6048" w:type="dxa"/>
            <w:shd w:val="clear" w:color="auto" w:fill="D9E2F3"/>
            <w:vAlign w:val="center"/>
          </w:tcPr>
          <w:p w:rsidR="00AC34B0" w:rsidRPr="008354C8" w:rsidRDefault="00AC34B0" w:rsidP="00987752">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54C8">
              <w:rPr>
                <w:rFonts w:ascii="GHEA Grapalat" w:eastAsia="GHEA Grapalat" w:hAnsi="GHEA Grapalat" w:cs="GHEA Grapalat"/>
                <w:color w:val="000000"/>
                <w:sz w:val="20"/>
                <w:szCs w:val="20"/>
              </w:rPr>
              <w:t>Государство регистрации</w:t>
            </w:r>
          </w:p>
        </w:tc>
        <w:tc>
          <w:tcPr>
            <w:tcW w:w="3510" w:type="dxa"/>
            <w:vAlign w:val="center"/>
          </w:tcPr>
          <w:p w:rsidR="00AC34B0" w:rsidRPr="008354C8" w:rsidRDefault="00AC34B0" w:rsidP="00E009E6">
            <w:pPr>
              <w:rPr>
                <w:rFonts w:ascii="GHEA Grapalat" w:eastAsia="GHEA Grapalat" w:hAnsi="GHEA Grapalat" w:cs="GHEA Grapalat"/>
                <w:sz w:val="20"/>
                <w:szCs w:val="20"/>
              </w:rPr>
            </w:pPr>
          </w:p>
        </w:tc>
      </w:tr>
      <w:tr w:rsidR="00AC34B0" w:rsidRPr="008354C8" w:rsidTr="00E009E6">
        <w:tc>
          <w:tcPr>
            <w:tcW w:w="6048" w:type="dxa"/>
            <w:shd w:val="clear" w:color="auto" w:fill="D9E2F3"/>
            <w:vAlign w:val="center"/>
          </w:tcPr>
          <w:p w:rsidR="00AC34B0" w:rsidRPr="008354C8" w:rsidRDefault="00AC34B0" w:rsidP="00987752">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8354C8">
              <w:rPr>
                <w:rFonts w:ascii="GHEA Grapalat" w:eastAsia="GHEA Grapalat" w:hAnsi="GHEA Grapalat" w:cs="GHEA Grapalat"/>
                <w:color w:val="000000"/>
                <w:sz w:val="20"/>
                <w:szCs w:val="20"/>
              </w:rPr>
              <w:t>Имя и фамилия руководителя исполнительного органа</w:t>
            </w:r>
          </w:p>
        </w:tc>
        <w:tc>
          <w:tcPr>
            <w:tcW w:w="3510" w:type="dxa"/>
            <w:vAlign w:val="center"/>
          </w:tcPr>
          <w:p w:rsidR="00AC34B0" w:rsidRPr="008354C8" w:rsidRDefault="00AC34B0" w:rsidP="00E009E6">
            <w:pPr>
              <w:rPr>
                <w:rFonts w:ascii="GHEA Grapalat" w:eastAsia="GHEA Grapalat" w:hAnsi="GHEA Grapalat" w:cs="GHEA Grapalat"/>
                <w:sz w:val="20"/>
                <w:szCs w:val="20"/>
              </w:rPr>
            </w:pPr>
          </w:p>
        </w:tc>
      </w:tr>
    </w:tbl>
    <w:p w:rsidR="00AC34B0" w:rsidRPr="008354C8" w:rsidRDefault="00AC34B0" w:rsidP="00987752">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8354C8">
        <w:rPr>
          <w:rFonts w:ascii="GHEA Grapalat" w:eastAsia="GHEA Grapalat" w:hAnsi="GHEA Grapalat" w:cs="GHEA Grapalat"/>
          <w:i/>
          <w:color w:val="000000"/>
          <w:sz w:val="20"/>
          <w:szCs w:val="20"/>
        </w:rPr>
        <w:t>Лицо, представляющее декларацию</w:t>
      </w:r>
    </w:p>
    <w:tbl>
      <w:tblPr>
        <w:tblW w:w="95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138"/>
        <w:gridCol w:w="3420"/>
      </w:tblGrid>
      <w:tr w:rsidR="00AC34B0" w:rsidRPr="008354C8" w:rsidTr="00E009E6">
        <w:tc>
          <w:tcPr>
            <w:tcW w:w="6138" w:type="dxa"/>
            <w:shd w:val="clear" w:color="auto" w:fill="D9E2F3"/>
            <w:vAlign w:val="center"/>
          </w:tcPr>
          <w:p w:rsidR="00AC34B0" w:rsidRPr="008354C8" w:rsidRDefault="00AC34B0" w:rsidP="00987752">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54C8">
              <w:rPr>
                <w:rFonts w:ascii="GHEA Grapalat" w:eastAsia="GHEA Grapalat" w:hAnsi="GHEA Grapalat" w:cs="GHEA Grapalat"/>
                <w:color w:val="000000"/>
                <w:sz w:val="20"/>
                <w:szCs w:val="20"/>
              </w:rPr>
              <w:t>Имя и фамилия лица, представляющего декларацию</w:t>
            </w:r>
          </w:p>
        </w:tc>
        <w:tc>
          <w:tcPr>
            <w:tcW w:w="3420" w:type="dxa"/>
            <w:vAlign w:val="center"/>
          </w:tcPr>
          <w:p w:rsidR="00AC34B0" w:rsidRPr="008354C8" w:rsidRDefault="00AC34B0" w:rsidP="00E009E6">
            <w:pPr>
              <w:rPr>
                <w:rFonts w:ascii="GHEA Grapalat" w:eastAsia="GHEA Grapalat" w:hAnsi="GHEA Grapalat" w:cs="GHEA Grapalat"/>
                <w:sz w:val="20"/>
                <w:szCs w:val="20"/>
              </w:rPr>
            </w:pPr>
          </w:p>
        </w:tc>
      </w:tr>
      <w:tr w:rsidR="00AC34B0" w:rsidRPr="008354C8" w:rsidTr="00E009E6">
        <w:trPr>
          <w:trHeight w:val="20"/>
        </w:trPr>
        <w:tc>
          <w:tcPr>
            <w:tcW w:w="6138" w:type="dxa"/>
            <w:shd w:val="clear" w:color="auto" w:fill="D9E2F3"/>
            <w:vAlign w:val="center"/>
          </w:tcPr>
          <w:p w:rsidR="00AC34B0" w:rsidRPr="008354C8" w:rsidRDefault="00AC34B0" w:rsidP="00987752">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54C8">
              <w:rPr>
                <w:rFonts w:ascii="GHEA Grapalat" w:eastAsia="GHEA Grapalat" w:hAnsi="GHEA Grapalat" w:cs="GHEA Grapalat"/>
                <w:color w:val="000000"/>
                <w:sz w:val="20"/>
                <w:szCs w:val="20"/>
              </w:rPr>
              <w:t>Должность лица, представляющего декларацию</w:t>
            </w:r>
          </w:p>
        </w:tc>
        <w:tc>
          <w:tcPr>
            <w:tcW w:w="3420" w:type="dxa"/>
            <w:vAlign w:val="center"/>
          </w:tcPr>
          <w:p w:rsidR="00AC34B0" w:rsidRPr="008354C8" w:rsidRDefault="00AC34B0" w:rsidP="00E009E6">
            <w:pPr>
              <w:rPr>
                <w:rFonts w:ascii="GHEA Grapalat" w:eastAsia="GHEA Grapalat" w:hAnsi="GHEA Grapalat" w:cs="GHEA Grapalat"/>
                <w:sz w:val="20"/>
                <w:szCs w:val="20"/>
              </w:rPr>
            </w:pPr>
          </w:p>
        </w:tc>
      </w:tr>
    </w:tbl>
    <w:p w:rsidR="00AC34B0" w:rsidRPr="008354C8" w:rsidRDefault="00AC34B0" w:rsidP="00987752">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8354C8">
        <w:rPr>
          <w:rFonts w:ascii="GHEA Grapalat" w:eastAsia="GHEA Grapalat" w:hAnsi="GHEA Grapalat" w:cs="GHEA Grapalat"/>
          <w:i/>
          <w:color w:val="000000"/>
          <w:sz w:val="20"/>
          <w:szCs w:val="20"/>
        </w:rPr>
        <w:t>Представление декларации</w:t>
      </w:r>
    </w:p>
    <w:tbl>
      <w:tblPr>
        <w:tblW w:w="95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138"/>
        <w:gridCol w:w="3420"/>
      </w:tblGrid>
      <w:tr w:rsidR="00AC34B0" w:rsidRPr="008354C8" w:rsidTr="00E009E6">
        <w:tc>
          <w:tcPr>
            <w:tcW w:w="6138" w:type="dxa"/>
            <w:shd w:val="clear" w:color="auto" w:fill="D9E2F3"/>
            <w:vAlign w:val="center"/>
          </w:tcPr>
          <w:p w:rsidR="00AC34B0" w:rsidRPr="008354C8" w:rsidRDefault="00AC34B0" w:rsidP="00987752">
            <w:pPr>
              <w:numPr>
                <w:ilvl w:val="2"/>
                <w:numId w:val="25"/>
              </w:numPr>
              <w:pBdr>
                <w:top w:val="nil"/>
                <w:left w:val="nil"/>
                <w:bottom w:val="nil"/>
                <w:right w:val="nil"/>
                <w:between w:val="nil"/>
              </w:pBdr>
              <w:ind w:left="0" w:hanging="79"/>
              <w:rPr>
                <w:rFonts w:ascii="GHEA Grapalat" w:eastAsia="GHEA Grapalat" w:hAnsi="GHEA Grapalat" w:cs="GHEA Grapalat"/>
                <w:color w:val="000000"/>
                <w:sz w:val="20"/>
                <w:szCs w:val="20"/>
              </w:rPr>
            </w:pPr>
            <w:r w:rsidRPr="008354C8">
              <w:rPr>
                <w:rFonts w:ascii="GHEA Grapalat" w:eastAsia="GHEA Grapalat" w:hAnsi="GHEA Grapalat" w:cs="GHEA Grapalat"/>
                <w:color w:val="000000"/>
                <w:sz w:val="20"/>
                <w:szCs w:val="20"/>
              </w:rPr>
              <w:t>День, месяц, год подписания декларации</w:t>
            </w:r>
          </w:p>
        </w:tc>
        <w:tc>
          <w:tcPr>
            <w:tcW w:w="3420" w:type="dxa"/>
            <w:vAlign w:val="center"/>
          </w:tcPr>
          <w:p w:rsidR="00AC34B0" w:rsidRPr="008354C8" w:rsidRDefault="00AC34B0" w:rsidP="00E009E6">
            <w:pPr>
              <w:rPr>
                <w:rFonts w:ascii="GHEA Grapalat" w:eastAsia="GHEA Grapalat" w:hAnsi="GHEA Grapalat" w:cs="GHEA Grapalat"/>
                <w:sz w:val="20"/>
                <w:szCs w:val="20"/>
              </w:rPr>
            </w:pPr>
          </w:p>
        </w:tc>
      </w:tr>
      <w:tr w:rsidR="00AC34B0" w:rsidRPr="008354C8" w:rsidTr="00E009E6">
        <w:tc>
          <w:tcPr>
            <w:tcW w:w="6138" w:type="dxa"/>
            <w:shd w:val="clear" w:color="auto" w:fill="D9E2F3"/>
            <w:vAlign w:val="center"/>
          </w:tcPr>
          <w:p w:rsidR="00AC34B0" w:rsidRPr="008354C8" w:rsidRDefault="00AC34B0" w:rsidP="00987752">
            <w:pPr>
              <w:numPr>
                <w:ilvl w:val="2"/>
                <w:numId w:val="25"/>
              </w:numPr>
              <w:pBdr>
                <w:top w:val="nil"/>
                <w:left w:val="nil"/>
                <w:bottom w:val="nil"/>
                <w:right w:val="nil"/>
                <w:between w:val="nil"/>
              </w:pBdr>
              <w:ind w:left="0" w:hanging="79"/>
              <w:rPr>
                <w:rFonts w:ascii="GHEA Grapalat" w:eastAsia="GHEA Grapalat" w:hAnsi="GHEA Grapalat" w:cs="GHEA Grapalat"/>
                <w:color w:val="000000"/>
                <w:sz w:val="20"/>
                <w:szCs w:val="20"/>
              </w:rPr>
            </w:pPr>
            <w:r w:rsidRPr="008354C8">
              <w:rPr>
                <w:rFonts w:ascii="GHEA Grapalat" w:eastAsia="GHEA Grapalat" w:hAnsi="GHEA Grapalat" w:cs="GHEA Grapalat"/>
                <w:color w:val="000000"/>
                <w:sz w:val="20"/>
                <w:szCs w:val="20"/>
              </w:rPr>
              <w:t>Количество страниц декларации</w:t>
            </w:r>
          </w:p>
        </w:tc>
        <w:tc>
          <w:tcPr>
            <w:tcW w:w="3420" w:type="dxa"/>
            <w:vAlign w:val="center"/>
          </w:tcPr>
          <w:p w:rsidR="00AC34B0" w:rsidRPr="008354C8" w:rsidRDefault="00AC34B0" w:rsidP="00E009E6">
            <w:pPr>
              <w:rPr>
                <w:rFonts w:ascii="GHEA Grapalat" w:eastAsia="GHEA Grapalat" w:hAnsi="GHEA Grapalat" w:cs="GHEA Grapalat"/>
                <w:sz w:val="20"/>
                <w:szCs w:val="20"/>
              </w:rPr>
            </w:pPr>
          </w:p>
        </w:tc>
      </w:tr>
      <w:tr w:rsidR="00AC34B0" w:rsidRPr="008354C8" w:rsidTr="00E009E6">
        <w:tc>
          <w:tcPr>
            <w:tcW w:w="6138" w:type="dxa"/>
            <w:shd w:val="clear" w:color="auto" w:fill="D9E2F3"/>
            <w:vAlign w:val="center"/>
          </w:tcPr>
          <w:p w:rsidR="00AC34B0" w:rsidRPr="008354C8" w:rsidRDefault="00AC34B0" w:rsidP="00987752">
            <w:pPr>
              <w:numPr>
                <w:ilvl w:val="2"/>
                <w:numId w:val="25"/>
              </w:numPr>
              <w:pBdr>
                <w:top w:val="nil"/>
                <w:left w:val="nil"/>
                <w:bottom w:val="nil"/>
                <w:right w:val="nil"/>
                <w:between w:val="nil"/>
              </w:pBdr>
              <w:ind w:left="0" w:hanging="79"/>
              <w:rPr>
                <w:rFonts w:ascii="GHEA Grapalat" w:eastAsia="GHEA Grapalat" w:hAnsi="GHEA Grapalat" w:cs="GHEA Grapalat"/>
                <w:color w:val="000000"/>
                <w:sz w:val="20"/>
                <w:szCs w:val="20"/>
              </w:rPr>
            </w:pPr>
            <w:r w:rsidRPr="008354C8">
              <w:rPr>
                <w:rFonts w:ascii="GHEA Grapalat" w:eastAsia="GHEA Grapalat" w:hAnsi="GHEA Grapalat" w:cs="GHEA Grapalat"/>
                <w:color w:val="000000"/>
                <w:sz w:val="20"/>
                <w:szCs w:val="20"/>
              </w:rPr>
              <w:t>Подпись лица, представляющего декларацию</w:t>
            </w:r>
          </w:p>
        </w:tc>
        <w:tc>
          <w:tcPr>
            <w:tcW w:w="3420" w:type="dxa"/>
            <w:vAlign w:val="center"/>
          </w:tcPr>
          <w:p w:rsidR="00AC34B0" w:rsidRPr="008354C8" w:rsidRDefault="00AC34B0" w:rsidP="00E009E6">
            <w:pPr>
              <w:rPr>
                <w:rFonts w:ascii="GHEA Grapalat" w:eastAsia="GHEA Grapalat" w:hAnsi="GHEA Grapalat" w:cs="GHEA Grapalat"/>
                <w:sz w:val="20"/>
                <w:szCs w:val="20"/>
              </w:rPr>
            </w:pPr>
          </w:p>
        </w:tc>
      </w:tr>
    </w:tbl>
    <w:p w:rsidR="00AC34B0" w:rsidRPr="008354C8" w:rsidRDefault="00AC34B0" w:rsidP="00987752">
      <w:pPr>
        <w:rPr>
          <w:rFonts w:ascii="GHEA Grapalat" w:eastAsia="GHEA Grapalat" w:hAnsi="GHEA Grapalat" w:cs="GHEA Grapalat"/>
          <w:sz w:val="20"/>
          <w:szCs w:val="20"/>
        </w:rPr>
      </w:pPr>
    </w:p>
    <w:p w:rsidR="00AC34B0" w:rsidRPr="008354C8" w:rsidRDefault="00AC34B0" w:rsidP="00987752">
      <w:pPr>
        <w:rPr>
          <w:rFonts w:ascii="GHEA Grapalat" w:eastAsia="GHEA Grapalat" w:hAnsi="GHEA Grapalat" w:cs="GHEA Grapalat"/>
          <w:sz w:val="20"/>
          <w:szCs w:val="20"/>
        </w:rPr>
      </w:pPr>
    </w:p>
    <w:p w:rsidR="00AC34B0" w:rsidRPr="008354C8" w:rsidRDefault="00AC34B0" w:rsidP="00987752">
      <w:pPr>
        <w:numPr>
          <w:ilvl w:val="0"/>
          <w:numId w:val="25"/>
        </w:numPr>
        <w:pBdr>
          <w:top w:val="nil"/>
          <w:left w:val="nil"/>
          <w:bottom w:val="nil"/>
          <w:right w:val="nil"/>
          <w:between w:val="nil"/>
        </w:pBdr>
        <w:rPr>
          <w:rFonts w:ascii="GHEA Grapalat" w:eastAsia="GHEA Grapalat" w:hAnsi="GHEA Grapalat" w:cs="GHEA Grapalat"/>
          <w:color w:val="000000"/>
          <w:sz w:val="20"/>
          <w:szCs w:val="20"/>
        </w:rPr>
      </w:pPr>
      <w:r w:rsidRPr="008354C8">
        <w:rPr>
          <w:rFonts w:ascii="GHEA Grapalat" w:eastAsia="GHEA Grapalat" w:hAnsi="GHEA Grapalat" w:cs="GHEA Grapalat"/>
          <w:b/>
          <w:color w:val="000000"/>
          <w:sz w:val="20"/>
          <w:szCs w:val="20"/>
        </w:rPr>
        <w:t>Данные листинга  акций</w:t>
      </w:r>
    </w:p>
    <w:p w:rsidR="00AC34B0" w:rsidRPr="008354C8" w:rsidRDefault="00AC34B0" w:rsidP="00E009E6">
      <w:pPr>
        <w:numPr>
          <w:ilvl w:val="1"/>
          <w:numId w:val="25"/>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8354C8">
        <w:rPr>
          <w:rFonts w:ascii="GHEA Grapalat" w:eastAsia="GHEA Grapalat" w:hAnsi="GHEA Grapalat" w:cs="GHEA Grapalat"/>
          <w:i/>
          <w:color w:val="000000"/>
          <w:sz w:val="20"/>
          <w:szCs w:val="20"/>
        </w:rPr>
        <w:t>Данные листинга акций</w:t>
      </w:r>
    </w:p>
    <w:tbl>
      <w:tblPr>
        <w:tblW w:w="95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138"/>
        <w:gridCol w:w="3420"/>
      </w:tblGrid>
      <w:tr w:rsidR="00AC34B0" w:rsidRPr="008354C8" w:rsidTr="00E009E6">
        <w:tc>
          <w:tcPr>
            <w:tcW w:w="6138" w:type="dxa"/>
            <w:shd w:val="clear" w:color="auto" w:fill="D9E2F3"/>
            <w:vAlign w:val="center"/>
          </w:tcPr>
          <w:p w:rsidR="00AC34B0" w:rsidRPr="008354C8" w:rsidRDefault="00AC34B0" w:rsidP="00987752">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8354C8">
              <w:rPr>
                <w:rFonts w:ascii="GHEA Grapalat" w:eastAsia="GHEA Grapalat" w:hAnsi="GHEA Grapalat" w:cs="GHEA Grapalat"/>
                <w:color w:val="000000"/>
                <w:sz w:val="20"/>
                <w:szCs w:val="20"/>
              </w:rPr>
              <w:t>Наименование фондовой биржи</w:t>
            </w:r>
          </w:p>
        </w:tc>
        <w:tc>
          <w:tcPr>
            <w:tcW w:w="3420" w:type="dxa"/>
            <w:vAlign w:val="center"/>
          </w:tcPr>
          <w:p w:rsidR="00AC34B0" w:rsidRPr="008354C8" w:rsidRDefault="00AC34B0" w:rsidP="00E009E6">
            <w:pPr>
              <w:rPr>
                <w:rFonts w:ascii="GHEA Grapalat" w:eastAsia="GHEA Grapalat" w:hAnsi="GHEA Grapalat" w:cs="GHEA Grapalat"/>
                <w:sz w:val="20"/>
                <w:szCs w:val="20"/>
              </w:rPr>
            </w:pPr>
          </w:p>
        </w:tc>
      </w:tr>
      <w:tr w:rsidR="00AC34B0" w:rsidRPr="008354C8" w:rsidTr="00E009E6">
        <w:tc>
          <w:tcPr>
            <w:tcW w:w="6138" w:type="dxa"/>
            <w:shd w:val="clear" w:color="auto" w:fill="D9E2F3"/>
            <w:vAlign w:val="center"/>
          </w:tcPr>
          <w:p w:rsidR="00AC34B0" w:rsidRPr="008354C8" w:rsidRDefault="00AC34B0" w:rsidP="00987752">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54C8">
              <w:rPr>
                <w:rFonts w:ascii="GHEA Grapalat" w:eastAsia="GHEA Grapalat" w:hAnsi="GHEA Grapalat" w:cs="GHEA Grapalat"/>
                <w:color w:val="000000"/>
                <w:sz w:val="20"/>
                <w:szCs w:val="20"/>
              </w:rPr>
              <w:t xml:space="preserve">Ссылка на документы, наличествующие на бирже </w:t>
            </w:r>
          </w:p>
        </w:tc>
        <w:tc>
          <w:tcPr>
            <w:tcW w:w="3420" w:type="dxa"/>
            <w:vAlign w:val="center"/>
          </w:tcPr>
          <w:p w:rsidR="00AC34B0" w:rsidRPr="008354C8" w:rsidRDefault="00AC34B0" w:rsidP="00E009E6">
            <w:pPr>
              <w:rPr>
                <w:rFonts w:ascii="GHEA Grapalat" w:eastAsia="GHEA Grapalat" w:hAnsi="GHEA Grapalat" w:cs="GHEA Grapalat"/>
                <w:sz w:val="20"/>
                <w:szCs w:val="20"/>
              </w:rPr>
            </w:pPr>
          </w:p>
        </w:tc>
      </w:tr>
    </w:tbl>
    <w:p w:rsidR="00AC34B0" w:rsidRPr="008354C8" w:rsidRDefault="00AC34B0" w:rsidP="00987752">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8354C8">
        <w:rPr>
          <w:rFonts w:ascii="GHEA Grapalat" w:eastAsia="GHEA Grapalat" w:hAnsi="GHEA Grapalat" w:cs="GHEA Grapalat"/>
          <w:i/>
          <w:color w:val="000000"/>
          <w:sz w:val="20"/>
          <w:szCs w:val="20"/>
        </w:rPr>
        <w:t>Данные юридического лица, контролирующего организацию</w:t>
      </w:r>
    </w:p>
    <w:tbl>
      <w:tblPr>
        <w:tblW w:w="95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28"/>
        <w:gridCol w:w="3330"/>
      </w:tblGrid>
      <w:tr w:rsidR="00AC34B0" w:rsidRPr="008354C8" w:rsidTr="00E009E6">
        <w:tc>
          <w:tcPr>
            <w:tcW w:w="6228" w:type="dxa"/>
            <w:shd w:val="clear" w:color="auto" w:fill="D9E2F3"/>
            <w:vAlign w:val="center"/>
          </w:tcPr>
          <w:p w:rsidR="00AC34B0" w:rsidRPr="008354C8" w:rsidRDefault="00AC34B0" w:rsidP="00987752">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54C8">
              <w:rPr>
                <w:rFonts w:ascii="GHEA Grapalat" w:eastAsia="GHEA Grapalat" w:hAnsi="GHEA Grapalat" w:cs="GHEA Grapalat"/>
                <w:color w:val="000000"/>
                <w:sz w:val="20"/>
                <w:szCs w:val="20"/>
              </w:rPr>
              <w:t>Наименование</w:t>
            </w:r>
          </w:p>
        </w:tc>
        <w:tc>
          <w:tcPr>
            <w:tcW w:w="3330" w:type="dxa"/>
            <w:vAlign w:val="center"/>
          </w:tcPr>
          <w:p w:rsidR="00AC34B0" w:rsidRPr="008354C8" w:rsidRDefault="00AC34B0" w:rsidP="00E009E6">
            <w:pPr>
              <w:rPr>
                <w:rFonts w:ascii="GHEA Grapalat" w:eastAsia="GHEA Grapalat" w:hAnsi="GHEA Grapalat" w:cs="GHEA Grapalat"/>
                <w:sz w:val="20"/>
                <w:szCs w:val="20"/>
              </w:rPr>
            </w:pPr>
          </w:p>
        </w:tc>
      </w:tr>
      <w:tr w:rsidR="00AC34B0" w:rsidRPr="008354C8" w:rsidTr="00E009E6">
        <w:tc>
          <w:tcPr>
            <w:tcW w:w="6228" w:type="dxa"/>
            <w:shd w:val="clear" w:color="auto" w:fill="D9E2F3"/>
            <w:vAlign w:val="center"/>
          </w:tcPr>
          <w:p w:rsidR="00AC34B0" w:rsidRPr="008354C8" w:rsidRDefault="00AC34B0" w:rsidP="00987752">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54C8">
              <w:rPr>
                <w:rFonts w:ascii="GHEA Grapalat" w:eastAsia="GHEA Grapalat" w:hAnsi="GHEA Grapalat" w:cs="GHEA Grapalat"/>
                <w:color w:val="000000"/>
                <w:sz w:val="20"/>
                <w:szCs w:val="20"/>
              </w:rPr>
              <w:t>Наименование латинскими буквами</w:t>
            </w:r>
            <w:r w:rsidRPr="008354C8">
              <w:rPr>
                <w:sz w:val="20"/>
                <w:szCs w:val="20"/>
              </w:rPr>
              <w:t xml:space="preserve"> </w:t>
            </w:r>
          </w:p>
        </w:tc>
        <w:tc>
          <w:tcPr>
            <w:tcW w:w="3330" w:type="dxa"/>
            <w:vAlign w:val="center"/>
          </w:tcPr>
          <w:p w:rsidR="00AC34B0" w:rsidRPr="008354C8" w:rsidRDefault="00AC34B0" w:rsidP="00E009E6">
            <w:pPr>
              <w:rPr>
                <w:rFonts w:ascii="GHEA Grapalat" w:eastAsia="GHEA Grapalat" w:hAnsi="GHEA Grapalat" w:cs="GHEA Grapalat"/>
                <w:sz w:val="20"/>
                <w:szCs w:val="20"/>
              </w:rPr>
            </w:pPr>
          </w:p>
        </w:tc>
      </w:tr>
      <w:tr w:rsidR="00AC34B0" w:rsidRPr="008354C8" w:rsidTr="00E009E6">
        <w:tc>
          <w:tcPr>
            <w:tcW w:w="6228" w:type="dxa"/>
            <w:shd w:val="clear" w:color="auto" w:fill="D9E2F3"/>
            <w:vAlign w:val="center"/>
          </w:tcPr>
          <w:p w:rsidR="00AC34B0" w:rsidRPr="008354C8" w:rsidRDefault="00AC34B0" w:rsidP="00987752">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54C8">
              <w:rPr>
                <w:rFonts w:ascii="GHEA Grapalat" w:eastAsia="GHEA Grapalat" w:hAnsi="GHEA Grapalat" w:cs="GHEA Grapalat"/>
                <w:color w:val="000000"/>
                <w:sz w:val="20"/>
                <w:szCs w:val="20"/>
              </w:rPr>
              <w:t>Номер государственной регистрации</w:t>
            </w:r>
          </w:p>
        </w:tc>
        <w:tc>
          <w:tcPr>
            <w:tcW w:w="3330" w:type="dxa"/>
            <w:vAlign w:val="center"/>
          </w:tcPr>
          <w:p w:rsidR="00AC34B0" w:rsidRPr="008354C8" w:rsidRDefault="00AC34B0" w:rsidP="00E009E6">
            <w:pPr>
              <w:rPr>
                <w:rFonts w:ascii="GHEA Grapalat" w:eastAsia="GHEA Grapalat" w:hAnsi="GHEA Grapalat" w:cs="GHEA Grapalat"/>
                <w:sz w:val="20"/>
                <w:szCs w:val="20"/>
              </w:rPr>
            </w:pPr>
          </w:p>
        </w:tc>
      </w:tr>
      <w:tr w:rsidR="00AC34B0" w:rsidRPr="008354C8" w:rsidTr="00E009E6">
        <w:tc>
          <w:tcPr>
            <w:tcW w:w="6228" w:type="dxa"/>
            <w:shd w:val="clear" w:color="auto" w:fill="D9E2F3"/>
            <w:vAlign w:val="center"/>
          </w:tcPr>
          <w:p w:rsidR="00AC34B0" w:rsidRPr="008354C8" w:rsidRDefault="00AC34B0" w:rsidP="00987752">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54C8">
              <w:rPr>
                <w:rFonts w:ascii="GHEA Grapalat" w:eastAsia="GHEA Grapalat" w:hAnsi="GHEA Grapalat" w:cs="GHEA Grapalat"/>
                <w:color w:val="000000"/>
                <w:sz w:val="20"/>
                <w:szCs w:val="20"/>
              </w:rPr>
              <w:t>День, месяц, год регистрации</w:t>
            </w:r>
          </w:p>
        </w:tc>
        <w:tc>
          <w:tcPr>
            <w:tcW w:w="3330" w:type="dxa"/>
            <w:vAlign w:val="center"/>
          </w:tcPr>
          <w:p w:rsidR="00AC34B0" w:rsidRPr="008354C8" w:rsidRDefault="00AC34B0" w:rsidP="00E009E6">
            <w:pPr>
              <w:rPr>
                <w:rFonts w:ascii="GHEA Grapalat" w:eastAsia="GHEA Grapalat" w:hAnsi="GHEA Grapalat" w:cs="GHEA Grapalat"/>
                <w:sz w:val="20"/>
                <w:szCs w:val="20"/>
              </w:rPr>
            </w:pPr>
          </w:p>
        </w:tc>
      </w:tr>
      <w:tr w:rsidR="00AC34B0" w:rsidRPr="008354C8" w:rsidTr="00E009E6">
        <w:tc>
          <w:tcPr>
            <w:tcW w:w="6228" w:type="dxa"/>
            <w:shd w:val="clear" w:color="auto" w:fill="D9E2F3"/>
            <w:vAlign w:val="center"/>
          </w:tcPr>
          <w:p w:rsidR="00AC34B0" w:rsidRPr="008354C8" w:rsidRDefault="00AC34B0" w:rsidP="00987752">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54C8">
              <w:rPr>
                <w:rFonts w:ascii="GHEA Grapalat" w:eastAsia="GHEA Grapalat" w:hAnsi="GHEA Grapalat" w:cs="GHEA Grapalat"/>
                <w:color w:val="000000"/>
                <w:sz w:val="20"/>
                <w:szCs w:val="20"/>
              </w:rPr>
              <w:t>Адрес регистрации</w:t>
            </w:r>
          </w:p>
        </w:tc>
        <w:tc>
          <w:tcPr>
            <w:tcW w:w="3330" w:type="dxa"/>
            <w:vAlign w:val="center"/>
          </w:tcPr>
          <w:p w:rsidR="00AC34B0" w:rsidRPr="008354C8" w:rsidRDefault="00AC34B0" w:rsidP="00E009E6">
            <w:pPr>
              <w:rPr>
                <w:rFonts w:ascii="GHEA Grapalat" w:eastAsia="GHEA Grapalat" w:hAnsi="GHEA Grapalat" w:cs="GHEA Grapalat"/>
                <w:sz w:val="20"/>
                <w:szCs w:val="20"/>
              </w:rPr>
            </w:pPr>
          </w:p>
        </w:tc>
      </w:tr>
      <w:tr w:rsidR="00AC34B0" w:rsidRPr="008354C8" w:rsidTr="00E009E6">
        <w:trPr>
          <w:trHeight w:val="20"/>
        </w:trPr>
        <w:tc>
          <w:tcPr>
            <w:tcW w:w="6228" w:type="dxa"/>
            <w:shd w:val="clear" w:color="auto" w:fill="D9E2F3"/>
            <w:vAlign w:val="center"/>
          </w:tcPr>
          <w:p w:rsidR="00AC34B0" w:rsidRPr="008354C8" w:rsidRDefault="00AC34B0" w:rsidP="00987752">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54C8">
              <w:rPr>
                <w:rFonts w:ascii="GHEA Grapalat" w:eastAsia="GHEA Grapalat" w:hAnsi="GHEA Grapalat" w:cs="GHEA Grapalat"/>
                <w:color w:val="000000"/>
                <w:sz w:val="20"/>
                <w:szCs w:val="20"/>
              </w:rPr>
              <w:t>Государтво регистрации</w:t>
            </w:r>
          </w:p>
        </w:tc>
        <w:tc>
          <w:tcPr>
            <w:tcW w:w="3330" w:type="dxa"/>
            <w:vAlign w:val="center"/>
          </w:tcPr>
          <w:p w:rsidR="00AC34B0" w:rsidRPr="008354C8" w:rsidRDefault="00AC34B0" w:rsidP="00E009E6">
            <w:pPr>
              <w:rPr>
                <w:rFonts w:ascii="GHEA Grapalat" w:eastAsia="GHEA Grapalat" w:hAnsi="GHEA Grapalat" w:cs="GHEA Grapalat"/>
                <w:sz w:val="20"/>
                <w:szCs w:val="20"/>
              </w:rPr>
            </w:pPr>
          </w:p>
        </w:tc>
      </w:tr>
      <w:tr w:rsidR="00AC34B0" w:rsidRPr="008354C8" w:rsidTr="00E009E6">
        <w:tc>
          <w:tcPr>
            <w:tcW w:w="6228" w:type="dxa"/>
            <w:shd w:val="clear" w:color="auto" w:fill="D9E2F3"/>
            <w:vAlign w:val="center"/>
          </w:tcPr>
          <w:p w:rsidR="00AC34B0" w:rsidRPr="008354C8" w:rsidRDefault="00AC34B0" w:rsidP="00987752">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54C8">
              <w:rPr>
                <w:rFonts w:ascii="GHEA Grapalat" w:eastAsia="GHEA Grapalat" w:hAnsi="GHEA Grapalat" w:cs="GHEA Grapalat"/>
                <w:color w:val="000000"/>
                <w:sz w:val="20"/>
                <w:szCs w:val="20"/>
              </w:rPr>
              <w:t>Имя и фамилия руководителя исполнительного органа</w:t>
            </w:r>
          </w:p>
        </w:tc>
        <w:tc>
          <w:tcPr>
            <w:tcW w:w="3330" w:type="dxa"/>
            <w:vAlign w:val="center"/>
          </w:tcPr>
          <w:p w:rsidR="00AC34B0" w:rsidRPr="008354C8" w:rsidRDefault="00AC34B0" w:rsidP="00E009E6">
            <w:pPr>
              <w:rPr>
                <w:rFonts w:ascii="GHEA Grapalat" w:eastAsia="GHEA Grapalat" w:hAnsi="GHEA Grapalat" w:cs="GHEA Grapalat"/>
                <w:sz w:val="20"/>
                <w:szCs w:val="20"/>
              </w:rPr>
            </w:pPr>
          </w:p>
        </w:tc>
      </w:tr>
    </w:tbl>
    <w:p w:rsidR="00AC34B0" w:rsidRPr="008354C8" w:rsidRDefault="00AC34B0" w:rsidP="00987752">
      <w:pPr>
        <w:numPr>
          <w:ilvl w:val="1"/>
          <w:numId w:val="25"/>
        </w:numPr>
        <w:pBdr>
          <w:top w:val="nil"/>
          <w:left w:val="nil"/>
          <w:bottom w:val="nil"/>
          <w:right w:val="nil"/>
          <w:between w:val="nil"/>
        </w:pBdr>
        <w:spacing w:before="240"/>
        <w:ind w:left="788" w:hanging="431"/>
        <w:rPr>
          <w:rFonts w:ascii="GHEA Grapalat" w:eastAsia="GHEA Grapalat" w:hAnsi="GHEA Grapalat" w:cs="GHEA Grapalat"/>
          <w:i/>
          <w:iCs/>
          <w:sz w:val="20"/>
          <w:szCs w:val="20"/>
        </w:rPr>
      </w:pPr>
      <w:r w:rsidRPr="008354C8">
        <w:rPr>
          <w:rFonts w:ascii="GHEA Grapalat" w:eastAsia="GHEA Grapalat" w:hAnsi="GHEA Grapalat" w:cs="GHEA Grapalat"/>
          <w:i/>
          <w:iCs/>
          <w:sz w:val="20"/>
          <w:szCs w:val="20"/>
        </w:rPr>
        <w:t>Уровень контроля</w:t>
      </w:r>
    </w:p>
    <w:tbl>
      <w:tblPr>
        <w:tblW w:w="95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28"/>
        <w:gridCol w:w="3330"/>
      </w:tblGrid>
      <w:tr w:rsidR="00AC34B0" w:rsidRPr="008354C8" w:rsidTr="00E009E6">
        <w:tc>
          <w:tcPr>
            <w:tcW w:w="6228" w:type="dxa"/>
            <w:shd w:val="clear" w:color="auto" w:fill="D9E2F3"/>
            <w:vAlign w:val="center"/>
          </w:tcPr>
          <w:p w:rsidR="00AC34B0" w:rsidRPr="008354C8" w:rsidRDefault="00AC34B0" w:rsidP="00987752">
            <w:pPr>
              <w:numPr>
                <w:ilvl w:val="2"/>
                <w:numId w:val="25"/>
              </w:numPr>
              <w:pBdr>
                <w:top w:val="nil"/>
                <w:left w:val="nil"/>
                <w:bottom w:val="nil"/>
                <w:right w:val="nil"/>
                <w:between w:val="nil"/>
              </w:pBdr>
              <w:ind w:hanging="930"/>
              <w:rPr>
                <w:rFonts w:ascii="GHEA Grapalat" w:eastAsia="GHEA Grapalat" w:hAnsi="GHEA Grapalat" w:cs="GHEA Grapalat"/>
                <w:color w:val="000000"/>
                <w:sz w:val="20"/>
                <w:szCs w:val="20"/>
              </w:rPr>
            </w:pPr>
            <w:r w:rsidRPr="008354C8">
              <w:rPr>
                <w:rFonts w:ascii="GHEA Grapalat" w:eastAsia="GHEA Grapalat" w:hAnsi="GHEA Grapalat" w:cs="GHEA Grapalat"/>
                <w:color w:val="000000"/>
                <w:sz w:val="20"/>
                <w:szCs w:val="20"/>
              </w:rPr>
              <w:t>Размер участия (%)</w:t>
            </w:r>
          </w:p>
        </w:tc>
        <w:tc>
          <w:tcPr>
            <w:tcW w:w="3330" w:type="dxa"/>
            <w:vAlign w:val="center"/>
          </w:tcPr>
          <w:p w:rsidR="00AC34B0" w:rsidRPr="008354C8" w:rsidRDefault="00AC34B0" w:rsidP="00E009E6">
            <w:pPr>
              <w:rPr>
                <w:rFonts w:ascii="GHEA Grapalat" w:eastAsia="GHEA Grapalat" w:hAnsi="GHEA Grapalat" w:cs="GHEA Grapalat"/>
                <w:sz w:val="20"/>
                <w:szCs w:val="20"/>
              </w:rPr>
            </w:pPr>
          </w:p>
        </w:tc>
      </w:tr>
      <w:tr w:rsidR="00AC34B0" w:rsidRPr="008354C8" w:rsidTr="00E009E6">
        <w:tc>
          <w:tcPr>
            <w:tcW w:w="6228" w:type="dxa"/>
            <w:shd w:val="clear" w:color="auto" w:fill="D9E2F3"/>
            <w:vAlign w:val="center"/>
          </w:tcPr>
          <w:p w:rsidR="00AC34B0" w:rsidRPr="008354C8" w:rsidRDefault="00AC34B0" w:rsidP="00987752">
            <w:pPr>
              <w:numPr>
                <w:ilvl w:val="2"/>
                <w:numId w:val="25"/>
              </w:numPr>
              <w:pBdr>
                <w:top w:val="nil"/>
                <w:left w:val="nil"/>
                <w:bottom w:val="nil"/>
                <w:right w:val="nil"/>
                <w:between w:val="nil"/>
              </w:pBdr>
              <w:ind w:hanging="930"/>
              <w:rPr>
                <w:rFonts w:ascii="GHEA Grapalat" w:eastAsia="GHEA Grapalat" w:hAnsi="GHEA Grapalat" w:cs="GHEA Grapalat"/>
                <w:color w:val="000000"/>
                <w:sz w:val="20"/>
                <w:szCs w:val="20"/>
              </w:rPr>
            </w:pPr>
            <w:r w:rsidRPr="008354C8">
              <w:rPr>
                <w:rFonts w:ascii="GHEA Grapalat" w:eastAsia="GHEA Grapalat" w:hAnsi="GHEA Grapalat" w:cs="GHEA Grapalat"/>
                <w:color w:val="000000"/>
                <w:sz w:val="20"/>
                <w:szCs w:val="20"/>
              </w:rPr>
              <w:t>Вид участия</w:t>
            </w:r>
          </w:p>
        </w:tc>
        <w:tc>
          <w:tcPr>
            <w:tcW w:w="3330" w:type="dxa"/>
            <w:vAlign w:val="center"/>
          </w:tcPr>
          <w:p w:rsidR="00AC34B0" w:rsidRPr="008354C8" w:rsidRDefault="00E54182" w:rsidP="00E009E6">
            <w:pPr>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AC34B0" w:rsidRPr="008354C8">
                  <w:rPr>
                    <w:rFonts w:ascii="Segoe UI Symbol" w:eastAsia="GHEA Grapalat" w:hAnsi="Segoe UI Symbol" w:cs="Segoe UI Symbol"/>
                    <w:sz w:val="20"/>
                    <w:szCs w:val="20"/>
                  </w:rPr>
                  <w:t>☐</w:t>
                </w:r>
              </w:sdtContent>
            </w:sdt>
            <w:r w:rsidR="00AC34B0" w:rsidRPr="008354C8">
              <w:rPr>
                <w:rFonts w:ascii="GHEA Grapalat" w:eastAsia="GHEA Grapalat" w:hAnsi="GHEA Grapalat" w:cs="GHEA Grapalat"/>
                <w:sz w:val="20"/>
                <w:szCs w:val="20"/>
              </w:rPr>
              <w:tab/>
              <w:t>Прямое участие</w:t>
            </w:r>
          </w:p>
          <w:p w:rsidR="00AC34B0" w:rsidRPr="008354C8" w:rsidRDefault="00E54182" w:rsidP="00E009E6">
            <w:pPr>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AC34B0" w:rsidRPr="008354C8">
                  <w:rPr>
                    <w:rFonts w:ascii="Segoe UI Symbol" w:eastAsia="GHEA Grapalat" w:hAnsi="Segoe UI Symbol" w:cs="Segoe UI Symbol"/>
                    <w:sz w:val="20"/>
                    <w:szCs w:val="20"/>
                  </w:rPr>
                  <w:t>☐</w:t>
                </w:r>
              </w:sdtContent>
            </w:sdt>
            <w:r w:rsidR="00AC34B0" w:rsidRPr="008354C8">
              <w:rPr>
                <w:rFonts w:ascii="GHEA Grapalat" w:eastAsia="GHEA Grapalat" w:hAnsi="GHEA Grapalat" w:cs="GHEA Grapalat"/>
                <w:sz w:val="20"/>
                <w:szCs w:val="20"/>
              </w:rPr>
              <w:tab/>
              <w:t>Косвенное участие</w:t>
            </w:r>
          </w:p>
        </w:tc>
      </w:tr>
    </w:tbl>
    <w:p w:rsidR="00AC34B0" w:rsidRPr="008354C8" w:rsidRDefault="00AC34B0" w:rsidP="00987752">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8354C8">
        <w:rPr>
          <w:rFonts w:ascii="GHEA Grapalat" w:eastAsia="GHEA Grapalat" w:hAnsi="GHEA Grapalat" w:cs="GHEA Grapalat"/>
          <w:b/>
          <w:color w:val="000000"/>
          <w:sz w:val="20"/>
          <w:szCs w:val="20"/>
        </w:rPr>
        <w:t>Участие государства, муниципалитета или международной организации</w:t>
      </w:r>
    </w:p>
    <w:p w:rsidR="00AC34B0" w:rsidRPr="008354C8" w:rsidRDefault="00AC34B0" w:rsidP="00987752">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8354C8">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98"/>
        <w:gridCol w:w="3419"/>
      </w:tblGrid>
      <w:tr w:rsidR="00AC34B0" w:rsidRPr="008354C8" w:rsidTr="00E009E6">
        <w:tc>
          <w:tcPr>
            <w:tcW w:w="5598" w:type="dxa"/>
            <w:shd w:val="clear" w:color="auto" w:fill="D9E2F3"/>
            <w:vAlign w:val="center"/>
          </w:tcPr>
          <w:p w:rsidR="00AC34B0" w:rsidRPr="008354C8" w:rsidRDefault="00AC34B0" w:rsidP="00987752">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54C8">
              <w:rPr>
                <w:rFonts w:ascii="GHEA Grapalat" w:eastAsia="GHEA Grapalat" w:hAnsi="GHEA Grapalat" w:cs="GHEA Grapalat"/>
                <w:color w:val="000000"/>
                <w:sz w:val="20"/>
                <w:szCs w:val="20"/>
              </w:rPr>
              <w:t>Название государства</w:t>
            </w:r>
          </w:p>
        </w:tc>
        <w:tc>
          <w:tcPr>
            <w:tcW w:w="3419" w:type="dxa"/>
            <w:vAlign w:val="center"/>
          </w:tcPr>
          <w:p w:rsidR="00AC34B0" w:rsidRPr="008354C8" w:rsidRDefault="00AC34B0" w:rsidP="00E009E6">
            <w:pPr>
              <w:rPr>
                <w:rFonts w:ascii="GHEA Grapalat" w:eastAsia="GHEA Grapalat" w:hAnsi="GHEA Grapalat" w:cs="GHEA Grapalat"/>
                <w:sz w:val="20"/>
                <w:szCs w:val="20"/>
              </w:rPr>
            </w:pPr>
          </w:p>
        </w:tc>
      </w:tr>
      <w:tr w:rsidR="00AC34B0" w:rsidRPr="008354C8" w:rsidTr="00E009E6">
        <w:tc>
          <w:tcPr>
            <w:tcW w:w="5598" w:type="dxa"/>
            <w:shd w:val="clear" w:color="auto" w:fill="D9E2F3"/>
            <w:vAlign w:val="center"/>
          </w:tcPr>
          <w:p w:rsidR="00AC34B0" w:rsidRPr="008354C8" w:rsidRDefault="00AC34B0" w:rsidP="00987752">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54C8">
              <w:rPr>
                <w:rFonts w:ascii="GHEA Grapalat" w:eastAsia="GHEA Grapalat" w:hAnsi="GHEA Grapalat" w:cs="GHEA Grapalat"/>
                <w:color w:val="000000"/>
                <w:sz w:val="20"/>
                <w:szCs w:val="20"/>
              </w:rPr>
              <w:lastRenderedPageBreak/>
              <w:t>Название муниципалитета</w:t>
            </w:r>
          </w:p>
        </w:tc>
        <w:tc>
          <w:tcPr>
            <w:tcW w:w="3419" w:type="dxa"/>
            <w:vAlign w:val="center"/>
          </w:tcPr>
          <w:p w:rsidR="00AC34B0" w:rsidRPr="008354C8" w:rsidRDefault="00AC34B0" w:rsidP="00E009E6">
            <w:pPr>
              <w:rPr>
                <w:rFonts w:ascii="GHEA Grapalat" w:eastAsia="GHEA Grapalat" w:hAnsi="GHEA Grapalat" w:cs="GHEA Grapalat"/>
                <w:sz w:val="20"/>
                <w:szCs w:val="20"/>
              </w:rPr>
            </w:pPr>
          </w:p>
        </w:tc>
      </w:tr>
      <w:tr w:rsidR="00AC34B0" w:rsidRPr="008354C8" w:rsidTr="00E009E6">
        <w:tc>
          <w:tcPr>
            <w:tcW w:w="5598" w:type="dxa"/>
            <w:shd w:val="clear" w:color="auto" w:fill="D9E2F3"/>
            <w:vAlign w:val="center"/>
          </w:tcPr>
          <w:p w:rsidR="00AC34B0" w:rsidRPr="008354C8" w:rsidRDefault="00AC34B0" w:rsidP="00987752">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54C8">
              <w:rPr>
                <w:rFonts w:ascii="GHEA Grapalat" w:eastAsia="GHEA Grapalat" w:hAnsi="GHEA Grapalat" w:cs="GHEA Grapalat"/>
                <w:color w:val="000000"/>
                <w:sz w:val="20"/>
                <w:szCs w:val="20"/>
              </w:rPr>
              <w:t>Размер участия (%)</w:t>
            </w:r>
          </w:p>
        </w:tc>
        <w:tc>
          <w:tcPr>
            <w:tcW w:w="3419" w:type="dxa"/>
            <w:vAlign w:val="center"/>
          </w:tcPr>
          <w:p w:rsidR="00AC34B0" w:rsidRPr="008354C8" w:rsidRDefault="00AC34B0" w:rsidP="00E009E6">
            <w:pPr>
              <w:rPr>
                <w:rFonts w:ascii="GHEA Grapalat" w:eastAsia="GHEA Grapalat" w:hAnsi="GHEA Grapalat" w:cs="GHEA Grapalat"/>
                <w:sz w:val="20"/>
                <w:szCs w:val="20"/>
              </w:rPr>
            </w:pPr>
          </w:p>
        </w:tc>
      </w:tr>
      <w:tr w:rsidR="00AC34B0" w:rsidRPr="008354C8" w:rsidTr="00E009E6">
        <w:tc>
          <w:tcPr>
            <w:tcW w:w="5598" w:type="dxa"/>
            <w:shd w:val="clear" w:color="auto" w:fill="D9E2F3"/>
            <w:vAlign w:val="center"/>
          </w:tcPr>
          <w:p w:rsidR="00AC34B0" w:rsidRPr="008354C8" w:rsidRDefault="00AC34B0" w:rsidP="00987752">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54C8">
              <w:rPr>
                <w:rFonts w:ascii="GHEA Grapalat" w:eastAsia="GHEA Grapalat" w:hAnsi="GHEA Grapalat" w:cs="GHEA Grapalat"/>
                <w:color w:val="000000"/>
                <w:sz w:val="20"/>
                <w:szCs w:val="20"/>
              </w:rPr>
              <w:t>Вид участия</w:t>
            </w:r>
          </w:p>
        </w:tc>
        <w:tc>
          <w:tcPr>
            <w:tcW w:w="3419" w:type="dxa"/>
            <w:vAlign w:val="center"/>
          </w:tcPr>
          <w:p w:rsidR="00AC34B0" w:rsidRPr="008354C8" w:rsidRDefault="00E54182" w:rsidP="00E009E6">
            <w:pPr>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AC34B0" w:rsidRPr="008354C8">
                  <w:rPr>
                    <w:rFonts w:ascii="Segoe UI Symbol" w:eastAsia="GHEA Grapalat" w:hAnsi="Segoe UI Symbol" w:cs="Segoe UI Symbol"/>
                    <w:sz w:val="20"/>
                    <w:szCs w:val="20"/>
                  </w:rPr>
                  <w:t>☐</w:t>
                </w:r>
              </w:sdtContent>
            </w:sdt>
            <w:r w:rsidR="00AC34B0" w:rsidRPr="008354C8">
              <w:rPr>
                <w:rFonts w:ascii="GHEA Grapalat" w:eastAsia="GHEA Grapalat" w:hAnsi="GHEA Grapalat" w:cs="GHEA Grapalat"/>
                <w:sz w:val="20"/>
                <w:szCs w:val="20"/>
              </w:rPr>
              <w:tab/>
              <w:t>Прямое участие</w:t>
            </w:r>
          </w:p>
          <w:p w:rsidR="00AC34B0" w:rsidRPr="008354C8" w:rsidRDefault="00E54182" w:rsidP="00E009E6">
            <w:pPr>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AC34B0" w:rsidRPr="008354C8">
                  <w:rPr>
                    <w:rFonts w:ascii="Segoe UI Symbol" w:eastAsia="GHEA Grapalat" w:hAnsi="Segoe UI Symbol" w:cs="Segoe UI Symbol"/>
                    <w:sz w:val="20"/>
                    <w:szCs w:val="20"/>
                  </w:rPr>
                  <w:t>☐</w:t>
                </w:r>
              </w:sdtContent>
            </w:sdt>
            <w:r w:rsidR="00AC34B0" w:rsidRPr="008354C8">
              <w:rPr>
                <w:rFonts w:ascii="GHEA Grapalat" w:eastAsia="GHEA Grapalat" w:hAnsi="GHEA Grapalat" w:cs="GHEA Grapalat"/>
                <w:sz w:val="20"/>
                <w:szCs w:val="20"/>
              </w:rPr>
              <w:tab/>
              <w:t>Косвенное участие</w:t>
            </w:r>
          </w:p>
        </w:tc>
      </w:tr>
    </w:tbl>
    <w:p w:rsidR="00AC34B0" w:rsidRPr="008354C8" w:rsidRDefault="00AC34B0" w:rsidP="00987752">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8354C8">
        <w:rPr>
          <w:rFonts w:ascii="GHEA Grapalat" w:eastAsia="GHEA Grapalat" w:hAnsi="GHEA Grapalat" w:cs="GHEA Grapalat"/>
          <w:i/>
          <w:color w:val="000000"/>
          <w:sz w:val="20"/>
          <w:szCs w:val="20"/>
        </w:rPr>
        <w:t>Участие международной организации</w:t>
      </w:r>
    </w:p>
    <w:tbl>
      <w:tblPr>
        <w:tblW w:w="937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3690"/>
      </w:tblGrid>
      <w:tr w:rsidR="00AC34B0" w:rsidRPr="008354C8" w:rsidTr="00E009E6">
        <w:tc>
          <w:tcPr>
            <w:tcW w:w="5688" w:type="dxa"/>
            <w:shd w:val="clear" w:color="auto" w:fill="D9E2F3"/>
            <w:vAlign w:val="center"/>
          </w:tcPr>
          <w:p w:rsidR="00AC34B0" w:rsidRPr="008354C8" w:rsidRDefault="00AC34B0" w:rsidP="00987752">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54C8">
              <w:rPr>
                <w:rFonts w:ascii="GHEA Grapalat" w:eastAsia="GHEA Grapalat" w:hAnsi="GHEA Grapalat" w:cs="GHEA Grapalat"/>
                <w:color w:val="000000"/>
                <w:sz w:val="20"/>
                <w:szCs w:val="20"/>
              </w:rPr>
              <w:t>Название международной организации</w:t>
            </w:r>
          </w:p>
        </w:tc>
        <w:tc>
          <w:tcPr>
            <w:tcW w:w="3690" w:type="dxa"/>
            <w:vAlign w:val="center"/>
          </w:tcPr>
          <w:p w:rsidR="00AC34B0" w:rsidRPr="008354C8" w:rsidRDefault="00AC34B0" w:rsidP="00E009E6">
            <w:pPr>
              <w:rPr>
                <w:rFonts w:ascii="GHEA Grapalat" w:eastAsia="GHEA Grapalat" w:hAnsi="GHEA Grapalat" w:cs="GHEA Grapalat"/>
                <w:sz w:val="20"/>
                <w:szCs w:val="20"/>
              </w:rPr>
            </w:pPr>
          </w:p>
        </w:tc>
      </w:tr>
      <w:tr w:rsidR="00AC34B0" w:rsidRPr="008354C8" w:rsidTr="00E009E6">
        <w:tc>
          <w:tcPr>
            <w:tcW w:w="5688" w:type="dxa"/>
            <w:shd w:val="clear" w:color="auto" w:fill="D9E2F3"/>
            <w:vAlign w:val="center"/>
          </w:tcPr>
          <w:p w:rsidR="00AC34B0" w:rsidRPr="008354C8" w:rsidRDefault="00AC34B0" w:rsidP="00987752">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54C8">
              <w:rPr>
                <w:rFonts w:ascii="GHEA Grapalat" w:eastAsia="GHEA Grapalat" w:hAnsi="GHEA Grapalat" w:cs="GHEA Grapalat"/>
                <w:color w:val="000000"/>
                <w:sz w:val="20"/>
                <w:szCs w:val="20"/>
              </w:rPr>
              <w:t>Название международной организации латинскими буквами</w:t>
            </w:r>
          </w:p>
        </w:tc>
        <w:tc>
          <w:tcPr>
            <w:tcW w:w="3690" w:type="dxa"/>
            <w:vAlign w:val="center"/>
          </w:tcPr>
          <w:p w:rsidR="00AC34B0" w:rsidRPr="008354C8" w:rsidRDefault="00AC34B0" w:rsidP="00E009E6">
            <w:pPr>
              <w:rPr>
                <w:rFonts w:ascii="GHEA Grapalat" w:eastAsia="GHEA Grapalat" w:hAnsi="GHEA Grapalat" w:cs="GHEA Grapalat"/>
                <w:sz w:val="20"/>
                <w:szCs w:val="20"/>
              </w:rPr>
            </w:pPr>
          </w:p>
        </w:tc>
      </w:tr>
      <w:tr w:rsidR="00AC34B0" w:rsidRPr="008354C8" w:rsidTr="00E009E6">
        <w:tc>
          <w:tcPr>
            <w:tcW w:w="5688" w:type="dxa"/>
            <w:shd w:val="clear" w:color="auto" w:fill="D9E2F3"/>
            <w:vAlign w:val="center"/>
          </w:tcPr>
          <w:p w:rsidR="00AC34B0" w:rsidRPr="008354C8" w:rsidRDefault="00AC34B0" w:rsidP="00987752">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54C8">
              <w:rPr>
                <w:rFonts w:ascii="GHEA Grapalat" w:eastAsia="GHEA Grapalat" w:hAnsi="GHEA Grapalat" w:cs="GHEA Grapalat"/>
                <w:color w:val="000000"/>
                <w:sz w:val="20"/>
                <w:szCs w:val="20"/>
              </w:rPr>
              <w:t>Размер участия</w:t>
            </w:r>
            <w:r w:rsidRPr="008354C8" w:rsidDel="00C376E4">
              <w:rPr>
                <w:rFonts w:ascii="GHEA Grapalat" w:eastAsia="GHEA Grapalat" w:hAnsi="GHEA Grapalat" w:cs="GHEA Grapalat"/>
                <w:color w:val="000000"/>
                <w:sz w:val="20"/>
                <w:szCs w:val="20"/>
              </w:rPr>
              <w:t xml:space="preserve"> </w:t>
            </w:r>
            <w:r w:rsidRPr="008354C8">
              <w:rPr>
                <w:rFonts w:ascii="GHEA Grapalat" w:eastAsia="GHEA Grapalat" w:hAnsi="GHEA Grapalat" w:cs="GHEA Grapalat"/>
                <w:color w:val="000000"/>
                <w:sz w:val="20"/>
                <w:szCs w:val="20"/>
              </w:rPr>
              <w:t>(%)</w:t>
            </w:r>
          </w:p>
        </w:tc>
        <w:tc>
          <w:tcPr>
            <w:tcW w:w="3690" w:type="dxa"/>
            <w:vAlign w:val="center"/>
          </w:tcPr>
          <w:p w:rsidR="00AC34B0" w:rsidRPr="008354C8" w:rsidRDefault="00AC34B0" w:rsidP="00E009E6">
            <w:pPr>
              <w:rPr>
                <w:rFonts w:ascii="GHEA Grapalat" w:eastAsia="GHEA Grapalat" w:hAnsi="GHEA Grapalat" w:cs="GHEA Grapalat"/>
                <w:sz w:val="20"/>
                <w:szCs w:val="20"/>
              </w:rPr>
            </w:pPr>
          </w:p>
        </w:tc>
      </w:tr>
      <w:tr w:rsidR="00AC34B0" w:rsidRPr="008354C8" w:rsidTr="00E009E6">
        <w:tc>
          <w:tcPr>
            <w:tcW w:w="5688" w:type="dxa"/>
            <w:shd w:val="clear" w:color="auto" w:fill="D9E2F3"/>
            <w:vAlign w:val="center"/>
          </w:tcPr>
          <w:p w:rsidR="00AC34B0" w:rsidRPr="008354C8" w:rsidRDefault="00AC34B0" w:rsidP="00987752">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54C8">
              <w:rPr>
                <w:rFonts w:ascii="GHEA Grapalat" w:eastAsia="GHEA Grapalat" w:hAnsi="GHEA Grapalat" w:cs="GHEA Grapalat"/>
                <w:color w:val="000000"/>
                <w:sz w:val="20"/>
                <w:szCs w:val="20"/>
              </w:rPr>
              <w:t>Вид участия</w:t>
            </w:r>
          </w:p>
        </w:tc>
        <w:tc>
          <w:tcPr>
            <w:tcW w:w="3690" w:type="dxa"/>
            <w:vAlign w:val="center"/>
          </w:tcPr>
          <w:p w:rsidR="00AC34B0" w:rsidRPr="008354C8" w:rsidRDefault="00E54182" w:rsidP="00E009E6">
            <w:pPr>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AC34B0" w:rsidRPr="008354C8">
                  <w:rPr>
                    <w:rFonts w:ascii="Segoe UI Symbol" w:eastAsia="GHEA Grapalat" w:hAnsi="Segoe UI Symbol" w:cs="Segoe UI Symbol"/>
                    <w:sz w:val="20"/>
                    <w:szCs w:val="20"/>
                  </w:rPr>
                  <w:t>☐</w:t>
                </w:r>
              </w:sdtContent>
            </w:sdt>
            <w:r w:rsidR="00AC34B0" w:rsidRPr="008354C8">
              <w:rPr>
                <w:rFonts w:ascii="GHEA Grapalat" w:eastAsia="GHEA Grapalat" w:hAnsi="GHEA Grapalat" w:cs="GHEA Grapalat"/>
                <w:sz w:val="20"/>
                <w:szCs w:val="20"/>
              </w:rPr>
              <w:tab/>
              <w:t>Прямое участие</w:t>
            </w:r>
          </w:p>
          <w:p w:rsidR="00AC34B0" w:rsidRPr="008354C8" w:rsidRDefault="00E54182" w:rsidP="00E009E6">
            <w:pPr>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AC34B0" w:rsidRPr="008354C8">
                  <w:rPr>
                    <w:rFonts w:ascii="Segoe UI Symbol" w:eastAsia="GHEA Grapalat" w:hAnsi="Segoe UI Symbol" w:cs="Segoe UI Symbol"/>
                    <w:sz w:val="20"/>
                    <w:szCs w:val="20"/>
                  </w:rPr>
                  <w:t>☐</w:t>
                </w:r>
              </w:sdtContent>
            </w:sdt>
            <w:r w:rsidR="00AC34B0" w:rsidRPr="008354C8">
              <w:rPr>
                <w:rFonts w:ascii="GHEA Grapalat" w:eastAsia="GHEA Grapalat" w:hAnsi="GHEA Grapalat" w:cs="GHEA Grapalat"/>
                <w:sz w:val="20"/>
                <w:szCs w:val="20"/>
              </w:rPr>
              <w:tab/>
              <w:t>Косвенное участие</w:t>
            </w:r>
          </w:p>
        </w:tc>
      </w:tr>
    </w:tbl>
    <w:p w:rsidR="00AC34B0" w:rsidRPr="008354C8" w:rsidRDefault="00AC34B0" w:rsidP="00E009E6">
      <w:pPr>
        <w:pStyle w:val="ListParagraph"/>
        <w:numPr>
          <w:ilvl w:val="0"/>
          <w:numId w:val="25"/>
        </w:numPr>
        <w:rPr>
          <w:rFonts w:ascii="GHEA Grapalat" w:eastAsia="GHEA Grapalat" w:hAnsi="GHEA Grapalat" w:cs="GHEA Grapalat"/>
          <w:b/>
          <w:color w:val="000000"/>
          <w:sz w:val="20"/>
          <w:szCs w:val="20"/>
        </w:rPr>
      </w:pPr>
      <w:r w:rsidRPr="008354C8">
        <w:rPr>
          <w:rFonts w:ascii="GHEA Grapalat" w:eastAsia="GHEA Grapalat" w:hAnsi="GHEA Grapalat" w:cs="GHEA Grapalat"/>
          <w:b/>
          <w:color w:val="000000"/>
          <w:sz w:val="20"/>
          <w:szCs w:val="20"/>
        </w:rPr>
        <w:t>Данные реального бенефициара</w:t>
      </w:r>
    </w:p>
    <w:p w:rsidR="00AC34B0" w:rsidRPr="008354C8" w:rsidRDefault="00AC34B0" w:rsidP="00987752">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8354C8">
        <w:rPr>
          <w:rFonts w:ascii="GHEA Grapalat" w:eastAsia="GHEA Grapalat" w:hAnsi="GHEA Grapalat" w:cs="GHEA Grapalat"/>
          <w:i/>
          <w:color w:val="000000"/>
          <w:sz w:val="20"/>
          <w:szCs w:val="20"/>
        </w:rPr>
        <w:t>Данные, удостоверяющие личность лица</w:t>
      </w:r>
    </w:p>
    <w:tbl>
      <w:tblPr>
        <w:tblW w:w="937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3690"/>
      </w:tblGrid>
      <w:tr w:rsidR="00AC34B0" w:rsidRPr="008354C8" w:rsidTr="00E009E6">
        <w:tc>
          <w:tcPr>
            <w:tcW w:w="5688" w:type="dxa"/>
            <w:shd w:val="clear" w:color="auto" w:fill="D9E2F3"/>
            <w:vAlign w:val="center"/>
          </w:tcPr>
          <w:p w:rsidR="00AC34B0" w:rsidRPr="008354C8" w:rsidRDefault="00AC34B0" w:rsidP="00E009E6">
            <w:pPr>
              <w:pBdr>
                <w:top w:val="nil"/>
                <w:left w:val="nil"/>
                <w:bottom w:val="nil"/>
                <w:right w:val="nil"/>
                <w:between w:val="nil"/>
              </w:pBdr>
              <w:rPr>
                <w:rFonts w:ascii="GHEA Grapalat" w:eastAsia="GHEA Grapalat" w:hAnsi="GHEA Grapalat" w:cs="GHEA Grapalat"/>
                <w:sz w:val="20"/>
                <w:szCs w:val="20"/>
              </w:rPr>
            </w:pPr>
            <w:r w:rsidRPr="008354C8">
              <w:rPr>
                <w:rFonts w:ascii="GHEA Grapalat" w:eastAsia="GHEA Grapalat" w:hAnsi="GHEA Grapalat" w:cs="GHEA Grapalat"/>
                <w:sz w:val="20"/>
                <w:szCs w:val="20"/>
              </w:rPr>
              <w:t>Имя</w:t>
            </w:r>
          </w:p>
        </w:tc>
        <w:tc>
          <w:tcPr>
            <w:tcW w:w="3690" w:type="dxa"/>
            <w:vAlign w:val="center"/>
          </w:tcPr>
          <w:p w:rsidR="00AC34B0" w:rsidRPr="008354C8" w:rsidRDefault="00AC34B0" w:rsidP="00E009E6">
            <w:pPr>
              <w:rPr>
                <w:rFonts w:ascii="GHEA Grapalat" w:eastAsia="GHEA Grapalat" w:hAnsi="GHEA Grapalat" w:cs="GHEA Grapalat"/>
                <w:sz w:val="20"/>
                <w:szCs w:val="20"/>
              </w:rPr>
            </w:pPr>
          </w:p>
        </w:tc>
      </w:tr>
      <w:tr w:rsidR="00AC34B0" w:rsidRPr="008354C8" w:rsidTr="00E009E6">
        <w:tc>
          <w:tcPr>
            <w:tcW w:w="5688" w:type="dxa"/>
            <w:shd w:val="clear" w:color="auto" w:fill="D9E2F3"/>
            <w:vAlign w:val="center"/>
          </w:tcPr>
          <w:p w:rsidR="00AC34B0" w:rsidRPr="008354C8" w:rsidRDefault="00AC34B0" w:rsidP="00E009E6">
            <w:pPr>
              <w:pBdr>
                <w:top w:val="nil"/>
                <w:left w:val="nil"/>
                <w:bottom w:val="nil"/>
                <w:right w:val="nil"/>
                <w:between w:val="nil"/>
              </w:pBdr>
              <w:rPr>
                <w:rFonts w:ascii="GHEA Grapalat" w:eastAsia="GHEA Grapalat" w:hAnsi="GHEA Grapalat" w:cs="GHEA Grapalat"/>
                <w:sz w:val="20"/>
                <w:szCs w:val="20"/>
              </w:rPr>
            </w:pPr>
            <w:r w:rsidRPr="008354C8">
              <w:rPr>
                <w:rFonts w:ascii="GHEA Grapalat" w:eastAsia="GHEA Grapalat" w:hAnsi="GHEA Grapalat" w:cs="GHEA Grapalat"/>
                <w:sz w:val="20"/>
                <w:szCs w:val="20"/>
              </w:rPr>
              <w:t>Фамилия</w:t>
            </w:r>
          </w:p>
        </w:tc>
        <w:tc>
          <w:tcPr>
            <w:tcW w:w="3690" w:type="dxa"/>
            <w:vAlign w:val="center"/>
          </w:tcPr>
          <w:p w:rsidR="00AC34B0" w:rsidRPr="008354C8" w:rsidRDefault="00AC34B0" w:rsidP="00E009E6">
            <w:pPr>
              <w:rPr>
                <w:rFonts w:ascii="GHEA Grapalat" w:eastAsia="GHEA Grapalat" w:hAnsi="GHEA Grapalat" w:cs="GHEA Grapalat"/>
                <w:sz w:val="20"/>
                <w:szCs w:val="20"/>
              </w:rPr>
            </w:pPr>
          </w:p>
        </w:tc>
      </w:tr>
      <w:tr w:rsidR="00AC34B0" w:rsidRPr="008354C8" w:rsidTr="00E009E6">
        <w:tc>
          <w:tcPr>
            <w:tcW w:w="5688" w:type="dxa"/>
            <w:shd w:val="clear" w:color="auto" w:fill="D9E2F3"/>
            <w:vAlign w:val="center"/>
          </w:tcPr>
          <w:p w:rsidR="00AC34B0" w:rsidRPr="008354C8" w:rsidRDefault="00AC34B0" w:rsidP="00E009E6">
            <w:pPr>
              <w:pBdr>
                <w:top w:val="nil"/>
                <w:left w:val="nil"/>
                <w:bottom w:val="nil"/>
                <w:right w:val="nil"/>
                <w:between w:val="nil"/>
              </w:pBdr>
              <w:rPr>
                <w:rFonts w:ascii="GHEA Grapalat" w:eastAsia="GHEA Grapalat" w:hAnsi="GHEA Grapalat" w:cs="GHEA Grapalat"/>
                <w:sz w:val="20"/>
                <w:szCs w:val="20"/>
              </w:rPr>
            </w:pPr>
            <w:r w:rsidRPr="008354C8">
              <w:rPr>
                <w:rFonts w:ascii="GHEA Grapalat" w:eastAsia="GHEA Grapalat" w:hAnsi="GHEA Grapalat" w:cs="GHEA Grapalat"/>
                <w:sz w:val="20"/>
                <w:szCs w:val="20"/>
              </w:rPr>
              <w:t>Имя(латинскими буквами)</w:t>
            </w:r>
          </w:p>
        </w:tc>
        <w:tc>
          <w:tcPr>
            <w:tcW w:w="3690" w:type="dxa"/>
            <w:vAlign w:val="center"/>
          </w:tcPr>
          <w:p w:rsidR="00AC34B0" w:rsidRPr="008354C8" w:rsidRDefault="00AC34B0" w:rsidP="00E009E6">
            <w:pPr>
              <w:rPr>
                <w:rFonts w:ascii="GHEA Grapalat" w:eastAsia="GHEA Grapalat" w:hAnsi="GHEA Grapalat" w:cs="GHEA Grapalat"/>
                <w:sz w:val="20"/>
                <w:szCs w:val="20"/>
              </w:rPr>
            </w:pPr>
          </w:p>
        </w:tc>
      </w:tr>
      <w:tr w:rsidR="00AC34B0" w:rsidRPr="008354C8" w:rsidTr="00E009E6">
        <w:tc>
          <w:tcPr>
            <w:tcW w:w="5688" w:type="dxa"/>
            <w:shd w:val="clear" w:color="auto" w:fill="D9E2F3"/>
            <w:vAlign w:val="center"/>
          </w:tcPr>
          <w:p w:rsidR="00AC34B0" w:rsidRPr="008354C8" w:rsidRDefault="00AC34B0" w:rsidP="00E009E6">
            <w:pPr>
              <w:pBdr>
                <w:top w:val="nil"/>
                <w:left w:val="nil"/>
                <w:bottom w:val="nil"/>
                <w:right w:val="nil"/>
                <w:between w:val="nil"/>
              </w:pBdr>
              <w:rPr>
                <w:rFonts w:ascii="GHEA Grapalat" w:eastAsia="GHEA Grapalat" w:hAnsi="GHEA Grapalat" w:cs="GHEA Grapalat"/>
                <w:sz w:val="20"/>
                <w:szCs w:val="20"/>
              </w:rPr>
            </w:pPr>
            <w:r w:rsidRPr="008354C8">
              <w:rPr>
                <w:rFonts w:ascii="GHEA Grapalat" w:eastAsia="GHEA Grapalat" w:hAnsi="GHEA Grapalat" w:cs="GHEA Grapalat"/>
                <w:sz w:val="20"/>
                <w:szCs w:val="20"/>
              </w:rPr>
              <w:t>Фамилия (латинскими буквами)</w:t>
            </w:r>
          </w:p>
        </w:tc>
        <w:tc>
          <w:tcPr>
            <w:tcW w:w="3690" w:type="dxa"/>
            <w:vAlign w:val="center"/>
          </w:tcPr>
          <w:p w:rsidR="00AC34B0" w:rsidRPr="008354C8" w:rsidRDefault="00AC34B0" w:rsidP="00E009E6">
            <w:pPr>
              <w:rPr>
                <w:rFonts w:ascii="GHEA Grapalat" w:eastAsia="GHEA Grapalat" w:hAnsi="GHEA Grapalat" w:cs="GHEA Grapalat"/>
                <w:sz w:val="20"/>
                <w:szCs w:val="20"/>
              </w:rPr>
            </w:pPr>
          </w:p>
        </w:tc>
      </w:tr>
      <w:tr w:rsidR="00AC34B0" w:rsidRPr="008354C8" w:rsidTr="00E009E6">
        <w:tc>
          <w:tcPr>
            <w:tcW w:w="5688" w:type="dxa"/>
            <w:shd w:val="clear" w:color="auto" w:fill="D9E2F3"/>
            <w:vAlign w:val="center"/>
          </w:tcPr>
          <w:p w:rsidR="00AC34B0" w:rsidRPr="008354C8" w:rsidRDefault="00AC34B0" w:rsidP="00E009E6">
            <w:pPr>
              <w:pBdr>
                <w:top w:val="nil"/>
                <w:left w:val="nil"/>
                <w:bottom w:val="nil"/>
                <w:right w:val="nil"/>
                <w:between w:val="nil"/>
              </w:pBdr>
              <w:rPr>
                <w:rFonts w:ascii="GHEA Grapalat" w:eastAsia="GHEA Grapalat" w:hAnsi="GHEA Grapalat" w:cs="GHEA Grapalat"/>
                <w:sz w:val="20"/>
                <w:szCs w:val="20"/>
              </w:rPr>
            </w:pPr>
            <w:r w:rsidRPr="008354C8">
              <w:rPr>
                <w:rFonts w:ascii="GHEA Grapalat" w:eastAsia="GHEA Grapalat" w:hAnsi="GHEA Grapalat" w:cs="GHEA Grapalat"/>
                <w:sz w:val="20"/>
                <w:szCs w:val="20"/>
              </w:rPr>
              <w:t>Гражданство</w:t>
            </w:r>
          </w:p>
        </w:tc>
        <w:tc>
          <w:tcPr>
            <w:tcW w:w="3690" w:type="dxa"/>
            <w:vAlign w:val="center"/>
          </w:tcPr>
          <w:p w:rsidR="00AC34B0" w:rsidRPr="008354C8" w:rsidRDefault="00AC34B0" w:rsidP="00E009E6">
            <w:pPr>
              <w:rPr>
                <w:rFonts w:ascii="GHEA Grapalat" w:eastAsia="GHEA Grapalat" w:hAnsi="GHEA Grapalat" w:cs="GHEA Grapalat"/>
                <w:sz w:val="20"/>
                <w:szCs w:val="20"/>
              </w:rPr>
            </w:pPr>
          </w:p>
        </w:tc>
      </w:tr>
      <w:tr w:rsidR="00AC34B0" w:rsidRPr="008354C8" w:rsidTr="00E009E6">
        <w:tc>
          <w:tcPr>
            <w:tcW w:w="5688" w:type="dxa"/>
            <w:shd w:val="clear" w:color="auto" w:fill="D9E2F3"/>
            <w:vAlign w:val="center"/>
          </w:tcPr>
          <w:p w:rsidR="00AC34B0" w:rsidRPr="008354C8" w:rsidRDefault="00AC34B0" w:rsidP="00E009E6">
            <w:pPr>
              <w:pBdr>
                <w:top w:val="nil"/>
                <w:left w:val="nil"/>
                <w:bottom w:val="nil"/>
                <w:right w:val="nil"/>
                <w:between w:val="nil"/>
              </w:pBdr>
              <w:rPr>
                <w:rFonts w:ascii="GHEA Grapalat" w:eastAsia="GHEA Grapalat" w:hAnsi="GHEA Grapalat" w:cs="GHEA Grapalat"/>
                <w:sz w:val="20"/>
                <w:szCs w:val="20"/>
              </w:rPr>
            </w:pPr>
            <w:r w:rsidRPr="008354C8">
              <w:rPr>
                <w:rFonts w:ascii="GHEA Grapalat" w:eastAsia="GHEA Grapalat" w:hAnsi="GHEA Grapalat" w:cs="GHEA Grapalat"/>
                <w:sz w:val="20"/>
                <w:szCs w:val="20"/>
              </w:rPr>
              <w:t>День, месяц, год рождения</w:t>
            </w:r>
          </w:p>
        </w:tc>
        <w:tc>
          <w:tcPr>
            <w:tcW w:w="3690" w:type="dxa"/>
            <w:vAlign w:val="center"/>
          </w:tcPr>
          <w:p w:rsidR="00AC34B0" w:rsidRPr="008354C8" w:rsidRDefault="00AC34B0" w:rsidP="00E009E6">
            <w:pPr>
              <w:rPr>
                <w:rFonts w:ascii="GHEA Grapalat" w:eastAsia="GHEA Grapalat" w:hAnsi="GHEA Grapalat" w:cs="GHEA Grapalat"/>
                <w:sz w:val="20"/>
                <w:szCs w:val="20"/>
              </w:rPr>
            </w:pPr>
          </w:p>
        </w:tc>
      </w:tr>
    </w:tbl>
    <w:p w:rsidR="00AC34B0" w:rsidRPr="008354C8" w:rsidRDefault="00AC34B0" w:rsidP="00E009E6">
      <w:pPr>
        <w:rPr>
          <w:rFonts w:ascii="GHEA Grapalat" w:eastAsia="GHEA Grapalat" w:hAnsi="GHEA Grapalat" w:cs="GHEA Grapalat"/>
          <w:sz w:val="20"/>
          <w:szCs w:val="20"/>
        </w:rPr>
      </w:pPr>
      <w:r w:rsidRPr="008354C8">
        <w:rPr>
          <w:rFonts w:ascii="GHEA Grapalat" w:eastAsia="GHEA Grapalat" w:hAnsi="GHEA Grapalat" w:cs="GHEA Grapalat"/>
          <w:sz w:val="20"/>
          <w:szCs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722"/>
        <w:gridCol w:w="3719"/>
      </w:tblGrid>
      <w:tr w:rsidR="00AC34B0" w:rsidRPr="008354C8" w:rsidTr="00E009E6">
        <w:tc>
          <w:tcPr>
            <w:tcW w:w="5722" w:type="dxa"/>
            <w:shd w:val="clear" w:color="auto" w:fill="D9E2F3"/>
            <w:vAlign w:val="center"/>
          </w:tcPr>
          <w:p w:rsidR="00AC34B0" w:rsidRPr="008354C8" w:rsidRDefault="00AC34B0" w:rsidP="00987752">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54C8">
              <w:rPr>
                <w:rFonts w:ascii="GHEA Grapalat" w:eastAsia="GHEA Grapalat" w:hAnsi="GHEA Grapalat" w:cs="GHEA Grapalat"/>
                <w:color w:val="000000"/>
                <w:sz w:val="20"/>
                <w:szCs w:val="20"/>
              </w:rPr>
              <w:t>Тип документа</w:t>
            </w:r>
          </w:p>
        </w:tc>
        <w:tc>
          <w:tcPr>
            <w:tcW w:w="3719" w:type="dxa"/>
            <w:vAlign w:val="center"/>
          </w:tcPr>
          <w:p w:rsidR="00AC34B0" w:rsidRPr="008354C8" w:rsidRDefault="00AC34B0" w:rsidP="00E009E6">
            <w:pPr>
              <w:rPr>
                <w:rFonts w:ascii="GHEA Grapalat" w:eastAsia="GHEA Grapalat" w:hAnsi="GHEA Grapalat" w:cs="GHEA Grapalat"/>
                <w:sz w:val="20"/>
                <w:szCs w:val="20"/>
              </w:rPr>
            </w:pPr>
          </w:p>
        </w:tc>
      </w:tr>
      <w:tr w:rsidR="00AC34B0" w:rsidRPr="008354C8" w:rsidTr="00E009E6">
        <w:tc>
          <w:tcPr>
            <w:tcW w:w="5722" w:type="dxa"/>
            <w:shd w:val="clear" w:color="auto" w:fill="D9E2F3"/>
            <w:vAlign w:val="center"/>
          </w:tcPr>
          <w:p w:rsidR="00AC34B0" w:rsidRPr="008354C8" w:rsidRDefault="00AC34B0" w:rsidP="00987752">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54C8">
              <w:rPr>
                <w:rFonts w:ascii="GHEA Grapalat" w:eastAsia="GHEA Grapalat" w:hAnsi="GHEA Grapalat" w:cs="GHEA Grapalat"/>
                <w:color w:val="000000"/>
                <w:sz w:val="20"/>
                <w:szCs w:val="20"/>
              </w:rPr>
              <w:t>Номер документа</w:t>
            </w:r>
          </w:p>
        </w:tc>
        <w:tc>
          <w:tcPr>
            <w:tcW w:w="3719" w:type="dxa"/>
            <w:vAlign w:val="center"/>
          </w:tcPr>
          <w:p w:rsidR="00AC34B0" w:rsidRPr="008354C8" w:rsidRDefault="00AC34B0" w:rsidP="00E009E6">
            <w:pPr>
              <w:rPr>
                <w:rFonts w:ascii="GHEA Grapalat" w:eastAsia="GHEA Grapalat" w:hAnsi="GHEA Grapalat" w:cs="GHEA Grapalat"/>
                <w:sz w:val="20"/>
                <w:szCs w:val="20"/>
              </w:rPr>
            </w:pPr>
          </w:p>
        </w:tc>
      </w:tr>
      <w:tr w:rsidR="00AC34B0" w:rsidRPr="008354C8" w:rsidTr="00E009E6">
        <w:tc>
          <w:tcPr>
            <w:tcW w:w="5722" w:type="dxa"/>
            <w:shd w:val="clear" w:color="auto" w:fill="D9E2F3"/>
            <w:vAlign w:val="center"/>
          </w:tcPr>
          <w:p w:rsidR="00AC34B0" w:rsidRPr="008354C8" w:rsidRDefault="00AC34B0" w:rsidP="00987752">
            <w:pPr>
              <w:numPr>
                <w:ilvl w:val="2"/>
                <w:numId w:val="25"/>
              </w:numPr>
              <w:pBdr>
                <w:top w:val="nil"/>
                <w:left w:val="nil"/>
                <w:bottom w:val="nil"/>
                <w:right w:val="nil"/>
                <w:between w:val="nil"/>
              </w:pBdr>
              <w:ind w:left="317" w:hanging="283"/>
              <w:rPr>
                <w:rFonts w:ascii="GHEA Grapalat" w:eastAsia="GHEA Grapalat" w:hAnsi="GHEA Grapalat" w:cs="GHEA Grapalat"/>
                <w:color w:val="000000"/>
                <w:sz w:val="20"/>
                <w:szCs w:val="20"/>
              </w:rPr>
            </w:pPr>
            <w:r w:rsidRPr="008354C8">
              <w:rPr>
                <w:rFonts w:ascii="GHEA Grapalat" w:eastAsia="GHEA Grapalat" w:hAnsi="GHEA Grapalat" w:cs="GHEA Grapalat"/>
                <w:color w:val="000000"/>
                <w:sz w:val="20"/>
                <w:szCs w:val="20"/>
              </w:rPr>
              <w:t>День, месяц, год предоставления</w:t>
            </w:r>
          </w:p>
        </w:tc>
        <w:tc>
          <w:tcPr>
            <w:tcW w:w="3719" w:type="dxa"/>
            <w:vAlign w:val="center"/>
          </w:tcPr>
          <w:p w:rsidR="00AC34B0" w:rsidRPr="008354C8" w:rsidRDefault="00AC34B0" w:rsidP="00E009E6">
            <w:pPr>
              <w:rPr>
                <w:rFonts w:ascii="GHEA Grapalat" w:eastAsia="GHEA Grapalat" w:hAnsi="GHEA Grapalat" w:cs="GHEA Grapalat"/>
                <w:sz w:val="20"/>
                <w:szCs w:val="20"/>
              </w:rPr>
            </w:pPr>
          </w:p>
        </w:tc>
      </w:tr>
      <w:tr w:rsidR="00AC34B0" w:rsidRPr="008354C8" w:rsidTr="00E009E6">
        <w:tc>
          <w:tcPr>
            <w:tcW w:w="5722" w:type="dxa"/>
            <w:shd w:val="clear" w:color="auto" w:fill="D9E2F3"/>
            <w:vAlign w:val="center"/>
          </w:tcPr>
          <w:p w:rsidR="00AC34B0" w:rsidRPr="008354C8" w:rsidRDefault="00AC34B0" w:rsidP="00987752">
            <w:pPr>
              <w:numPr>
                <w:ilvl w:val="2"/>
                <w:numId w:val="25"/>
              </w:numPr>
              <w:pBdr>
                <w:top w:val="nil"/>
                <w:left w:val="nil"/>
                <w:bottom w:val="nil"/>
                <w:right w:val="nil"/>
                <w:between w:val="nil"/>
              </w:pBdr>
              <w:ind w:left="34" w:firstLine="0"/>
              <w:rPr>
                <w:rFonts w:ascii="GHEA Grapalat" w:eastAsia="GHEA Grapalat" w:hAnsi="GHEA Grapalat" w:cs="GHEA Grapalat"/>
                <w:color w:val="000000"/>
                <w:sz w:val="20"/>
                <w:szCs w:val="20"/>
              </w:rPr>
            </w:pPr>
            <w:r w:rsidRPr="008354C8">
              <w:rPr>
                <w:rFonts w:ascii="GHEA Grapalat" w:eastAsia="GHEA Grapalat" w:hAnsi="GHEA Grapalat" w:cs="GHEA Grapalat"/>
                <w:color w:val="000000"/>
                <w:sz w:val="20"/>
                <w:szCs w:val="20"/>
              </w:rPr>
              <w:t>Предоставляющий орган</w:t>
            </w:r>
          </w:p>
        </w:tc>
        <w:tc>
          <w:tcPr>
            <w:tcW w:w="3719" w:type="dxa"/>
            <w:vAlign w:val="center"/>
          </w:tcPr>
          <w:p w:rsidR="00AC34B0" w:rsidRPr="008354C8" w:rsidRDefault="00AC34B0" w:rsidP="00E009E6">
            <w:pPr>
              <w:rPr>
                <w:rFonts w:ascii="GHEA Grapalat" w:eastAsia="GHEA Grapalat" w:hAnsi="GHEA Grapalat" w:cs="GHEA Grapalat"/>
                <w:sz w:val="20"/>
                <w:szCs w:val="20"/>
              </w:rPr>
            </w:pPr>
          </w:p>
        </w:tc>
      </w:tr>
      <w:tr w:rsidR="00AC34B0" w:rsidRPr="008354C8" w:rsidTr="00E009E6">
        <w:tc>
          <w:tcPr>
            <w:tcW w:w="5722" w:type="dxa"/>
            <w:shd w:val="clear" w:color="auto" w:fill="D9E2F3"/>
            <w:vAlign w:val="center"/>
          </w:tcPr>
          <w:p w:rsidR="00AC34B0" w:rsidRPr="008354C8" w:rsidRDefault="00AC34B0" w:rsidP="00987752">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54C8">
              <w:rPr>
                <w:rFonts w:ascii="GHEA Grapalat" w:eastAsia="GHEA Grapalat" w:hAnsi="GHEA Grapalat" w:cs="GHEA Grapalat"/>
                <w:color w:val="000000"/>
                <w:sz w:val="20"/>
                <w:szCs w:val="20"/>
              </w:rPr>
              <w:t>НЗОУ или эквивалентный номер</w:t>
            </w:r>
          </w:p>
        </w:tc>
        <w:tc>
          <w:tcPr>
            <w:tcW w:w="3719" w:type="dxa"/>
            <w:vAlign w:val="center"/>
          </w:tcPr>
          <w:p w:rsidR="00AC34B0" w:rsidRPr="008354C8" w:rsidRDefault="00AC34B0" w:rsidP="00E009E6">
            <w:pPr>
              <w:rPr>
                <w:rFonts w:ascii="GHEA Grapalat" w:eastAsia="GHEA Grapalat" w:hAnsi="GHEA Grapalat" w:cs="GHEA Grapalat"/>
                <w:sz w:val="20"/>
                <w:szCs w:val="20"/>
              </w:rPr>
            </w:pPr>
          </w:p>
        </w:tc>
      </w:tr>
    </w:tbl>
    <w:p w:rsidR="00AC34B0" w:rsidRPr="008354C8" w:rsidRDefault="00AC34B0" w:rsidP="00987752">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8354C8">
        <w:rPr>
          <w:rFonts w:ascii="GHEA Grapalat" w:eastAsia="GHEA Grapalat" w:hAnsi="GHEA Grapalat" w:cs="GHEA Grapalat"/>
          <w:i/>
          <w:color w:val="000000"/>
          <w:sz w:val="20"/>
          <w:szCs w:val="20"/>
        </w:rPr>
        <w:t>Адрес учета лица</w:t>
      </w:r>
    </w:p>
    <w:tbl>
      <w:tblPr>
        <w:tblW w:w="94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3780"/>
      </w:tblGrid>
      <w:tr w:rsidR="00AC34B0" w:rsidRPr="008354C8" w:rsidTr="00E009E6">
        <w:tc>
          <w:tcPr>
            <w:tcW w:w="5688" w:type="dxa"/>
            <w:shd w:val="clear" w:color="auto" w:fill="D9E2F3"/>
            <w:vAlign w:val="center"/>
          </w:tcPr>
          <w:p w:rsidR="00AC34B0" w:rsidRPr="008354C8" w:rsidRDefault="00AC34B0" w:rsidP="00987752">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54C8">
              <w:rPr>
                <w:rFonts w:ascii="GHEA Grapalat" w:eastAsia="GHEA Grapalat" w:hAnsi="GHEA Grapalat" w:cs="GHEA Grapalat"/>
                <w:color w:val="000000"/>
                <w:sz w:val="20"/>
                <w:szCs w:val="20"/>
              </w:rPr>
              <w:t>Государство</w:t>
            </w:r>
          </w:p>
        </w:tc>
        <w:tc>
          <w:tcPr>
            <w:tcW w:w="3780" w:type="dxa"/>
            <w:vAlign w:val="center"/>
          </w:tcPr>
          <w:p w:rsidR="00AC34B0" w:rsidRPr="008354C8" w:rsidRDefault="00AC34B0" w:rsidP="00E009E6">
            <w:pPr>
              <w:rPr>
                <w:rFonts w:ascii="GHEA Grapalat" w:eastAsia="GHEA Grapalat" w:hAnsi="GHEA Grapalat" w:cs="GHEA Grapalat"/>
                <w:sz w:val="20"/>
                <w:szCs w:val="20"/>
              </w:rPr>
            </w:pPr>
          </w:p>
        </w:tc>
      </w:tr>
      <w:tr w:rsidR="00AC34B0" w:rsidRPr="008354C8" w:rsidTr="00E009E6">
        <w:tc>
          <w:tcPr>
            <w:tcW w:w="5688" w:type="dxa"/>
            <w:shd w:val="clear" w:color="auto" w:fill="D9E2F3"/>
            <w:vAlign w:val="center"/>
          </w:tcPr>
          <w:p w:rsidR="00AC34B0" w:rsidRPr="008354C8" w:rsidRDefault="00AC34B0" w:rsidP="00987752">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54C8">
              <w:rPr>
                <w:rFonts w:ascii="GHEA Grapalat" w:eastAsia="GHEA Grapalat" w:hAnsi="GHEA Grapalat" w:cs="GHEA Grapalat"/>
                <w:color w:val="000000"/>
                <w:sz w:val="20"/>
                <w:szCs w:val="20"/>
              </w:rPr>
              <w:t>Муниципалитет</w:t>
            </w:r>
          </w:p>
        </w:tc>
        <w:tc>
          <w:tcPr>
            <w:tcW w:w="3780" w:type="dxa"/>
            <w:vAlign w:val="center"/>
          </w:tcPr>
          <w:p w:rsidR="00AC34B0" w:rsidRPr="008354C8" w:rsidRDefault="00AC34B0" w:rsidP="00E009E6">
            <w:pPr>
              <w:rPr>
                <w:rFonts w:ascii="GHEA Grapalat" w:eastAsia="GHEA Grapalat" w:hAnsi="GHEA Grapalat" w:cs="GHEA Grapalat"/>
                <w:sz w:val="20"/>
                <w:szCs w:val="20"/>
              </w:rPr>
            </w:pPr>
          </w:p>
        </w:tc>
      </w:tr>
      <w:tr w:rsidR="00AC34B0" w:rsidRPr="008354C8" w:rsidTr="00E009E6">
        <w:tc>
          <w:tcPr>
            <w:tcW w:w="5688" w:type="dxa"/>
            <w:shd w:val="clear" w:color="auto" w:fill="D9E2F3"/>
            <w:vAlign w:val="center"/>
          </w:tcPr>
          <w:p w:rsidR="00AC34B0" w:rsidRPr="008354C8" w:rsidRDefault="00AC34B0" w:rsidP="00987752">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8354C8">
              <w:rPr>
                <w:rFonts w:ascii="GHEA Grapalat" w:eastAsia="GHEA Grapalat" w:hAnsi="GHEA Grapalat" w:cs="GHEA Grapalat"/>
                <w:color w:val="000000"/>
                <w:sz w:val="20"/>
                <w:szCs w:val="20"/>
              </w:rPr>
              <w:t>Административно-территориальная единица</w:t>
            </w:r>
          </w:p>
        </w:tc>
        <w:tc>
          <w:tcPr>
            <w:tcW w:w="3780" w:type="dxa"/>
            <w:vAlign w:val="center"/>
          </w:tcPr>
          <w:p w:rsidR="00AC34B0" w:rsidRPr="008354C8" w:rsidRDefault="00AC34B0" w:rsidP="00E009E6">
            <w:pPr>
              <w:rPr>
                <w:rFonts w:ascii="GHEA Grapalat" w:eastAsia="GHEA Grapalat" w:hAnsi="GHEA Grapalat" w:cs="GHEA Grapalat"/>
                <w:sz w:val="20"/>
                <w:szCs w:val="20"/>
              </w:rPr>
            </w:pPr>
          </w:p>
        </w:tc>
      </w:tr>
      <w:tr w:rsidR="00AC34B0" w:rsidRPr="008354C8" w:rsidTr="00E009E6">
        <w:tc>
          <w:tcPr>
            <w:tcW w:w="5688" w:type="dxa"/>
            <w:shd w:val="clear" w:color="auto" w:fill="D9E2F3"/>
            <w:vAlign w:val="center"/>
          </w:tcPr>
          <w:p w:rsidR="00AC34B0" w:rsidRPr="008354C8" w:rsidRDefault="00AC34B0" w:rsidP="00987752">
            <w:pPr>
              <w:numPr>
                <w:ilvl w:val="2"/>
                <w:numId w:val="25"/>
              </w:numPr>
              <w:pBdr>
                <w:top w:val="nil"/>
                <w:left w:val="nil"/>
                <w:bottom w:val="nil"/>
                <w:right w:val="nil"/>
                <w:between w:val="nil"/>
              </w:pBdr>
              <w:ind w:left="426" w:hanging="426"/>
              <w:rPr>
                <w:rFonts w:ascii="GHEA Grapalat" w:eastAsia="GHEA Grapalat" w:hAnsi="GHEA Grapalat" w:cs="GHEA Grapalat"/>
                <w:color w:val="000000"/>
                <w:sz w:val="20"/>
                <w:szCs w:val="20"/>
              </w:rPr>
            </w:pPr>
            <w:r w:rsidRPr="008354C8">
              <w:rPr>
                <w:rFonts w:ascii="GHEA Grapalat" w:eastAsia="GHEA Grapalat" w:hAnsi="GHEA Grapalat" w:cs="GHEA Grapalat"/>
                <w:color w:val="000000"/>
                <w:sz w:val="20"/>
                <w:szCs w:val="20"/>
              </w:rPr>
              <w:t>Название улицы, здание (дом), квартира</w:t>
            </w:r>
          </w:p>
        </w:tc>
        <w:tc>
          <w:tcPr>
            <w:tcW w:w="3780" w:type="dxa"/>
            <w:vAlign w:val="center"/>
          </w:tcPr>
          <w:p w:rsidR="00AC34B0" w:rsidRPr="008354C8" w:rsidRDefault="00AC34B0" w:rsidP="00E009E6">
            <w:pPr>
              <w:rPr>
                <w:rFonts w:ascii="GHEA Grapalat" w:eastAsia="GHEA Grapalat" w:hAnsi="GHEA Grapalat" w:cs="GHEA Grapalat"/>
                <w:sz w:val="20"/>
                <w:szCs w:val="20"/>
              </w:rPr>
            </w:pPr>
          </w:p>
        </w:tc>
      </w:tr>
    </w:tbl>
    <w:p w:rsidR="00AC34B0" w:rsidRPr="008354C8" w:rsidRDefault="00AC34B0" w:rsidP="00987752">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8354C8">
        <w:rPr>
          <w:rFonts w:ascii="GHEA Grapalat" w:eastAsia="GHEA Grapalat" w:hAnsi="GHEA Grapalat" w:cs="GHEA Grapalat"/>
          <w:i/>
          <w:color w:val="000000"/>
          <w:sz w:val="20"/>
          <w:szCs w:val="20"/>
        </w:rPr>
        <w:t>Адрес проживания лица</w:t>
      </w:r>
    </w:p>
    <w:tbl>
      <w:tblPr>
        <w:tblW w:w="95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3870"/>
      </w:tblGrid>
      <w:tr w:rsidR="00AC34B0" w:rsidRPr="008354C8" w:rsidTr="00E009E6">
        <w:tc>
          <w:tcPr>
            <w:tcW w:w="5688" w:type="dxa"/>
            <w:shd w:val="clear" w:color="auto" w:fill="D9E2F3"/>
            <w:vAlign w:val="center"/>
          </w:tcPr>
          <w:p w:rsidR="00AC34B0" w:rsidRPr="008354C8" w:rsidRDefault="00AC34B0" w:rsidP="00987752">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54C8">
              <w:rPr>
                <w:rFonts w:ascii="GHEA Grapalat" w:eastAsia="GHEA Grapalat" w:hAnsi="GHEA Grapalat" w:cs="GHEA Grapalat"/>
                <w:color w:val="000000"/>
                <w:sz w:val="20"/>
                <w:szCs w:val="20"/>
              </w:rPr>
              <w:t>Государство</w:t>
            </w:r>
          </w:p>
        </w:tc>
        <w:tc>
          <w:tcPr>
            <w:tcW w:w="3870" w:type="dxa"/>
            <w:vAlign w:val="center"/>
          </w:tcPr>
          <w:p w:rsidR="00AC34B0" w:rsidRPr="008354C8" w:rsidRDefault="00AC34B0" w:rsidP="00E009E6">
            <w:pPr>
              <w:rPr>
                <w:rFonts w:ascii="GHEA Grapalat" w:eastAsia="GHEA Grapalat" w:hAnsi="GHEA Grapalat" w:cs="GHEA Grapalat"/>
                <w:sz w:val="20"/>
                <w:szCs w:val="20"/>
              </w:rPr>
            </w:pPr>
          </w:p>
        </w:tc>
      </w:tr>
      <w:tr w:rsidR="00AC34B0" w:rsidRPr="008354C8" w:rsidTr="00E009E6">
        <w:tc>
          <w:tcPr>
            <w:tcW w:w="5688" w:type="dxa"/>
            <w:shd w:val="clear" w:color="auto" w:fill="D9E2F3"/>
            <w:vAlign w:val="center"/>
          </w:tcPr>
          <w:p w:rsidR="00AC34B0" w:rsidRPr="008354C8" w:rsidRDefault="00AC34B0" w:rsidP="00987752">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54C8">
              <w:rPr>
                <w:rFonts w:ascii="GHEA Grapalat" w:eastAsia="GHEA Grapalat" w:hAnsi="GHEA Grapalat" w:cs="GHEA Grapalat"/>
                <w:color w:val="000000"/>
                <w:sz w:val="20"/>
                <w:szCs w:val="20"/>
              </w:rPr>
              <w:t>Муниципалитет</w:t>
            </w:r>
          </w:p>
        </w:tc>
        <w:tc>
          <w:tcPr>
            <w:tcW w:w="3870" w:type="dxa"/>
            <w:vAlign w:val="center"/>
          </w:tcPr>
          <w:p w:rsidR="00AC34B0" w:rsidRPr="008354C8" w:rsidRDefault="00AC34B0" w:rsidP="00E009E6">
            <w:pPr>
              <w:rPr>
                <w:rFonts w:ascii="GHEA Grapalat" w:eastAsia="GHEA Grapalat" w:hAnsi="GHEA Grapalat" w:cs="GHEA Grapalat"/>
                <w:sz w:val="20"/>
                <w:szCs w:val="20"/>
              </w:rPr>
            </w:pPr>
          </w:p>
        </w:tc>
      </w:tr>
      <w:tr w:rsidR="00AC34B0" w:rsidRPr="008354C8" w:rsidTr="00E009E6">
        <w:tc>
          <w:tcPr>
            <w:tcW w:w="5688" w:type="dxa"/>
            <w:shd w:val="clear" w:color="auto" w:fill="D9E2F3"/>
            <w:vAlign w:val="center"/>
          </w:tcPr>
          <w:p w:rsidR="00AC34B0" w:rsidRPr="008354C8" w:rsidRDefault="00AC34B0" w:rsidP="00987752">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54C8">
              <w:rPr>
                <w:rFonts w:ascii="GHEA Grapalat" w:eastAsia="GHEA Grapalat" w:hAnsi="GHEA Grapalat" w:cs="GHEA Grapalat"/>
                <w:color w:val="000000"/>
                <w:sz w:val="20"/>
                <w:szCs w:val="20"/>
              </w:rPr>
              <w:t>Административно-территориальная единица</w:t>
            </w:r>
          </w:p>
        </w:tc>
        <w:tc>
          <w:tcPr>
            <w:tcW w:w="3870" w:type="dxa"/>
            <w:vAlign w:val="center"/>
          </w:tcPr>
          <w:p w:rsidR="00AC34B0" w:rsidRPr="008354C8" w:rsidRDefault="00AC34B0" w:rsidP="00E009E6">
            <w:pPr>
              <w:rPr>
                <w:rFonts w:ascii="GHEA Grapalat" w:eastAsia="GHEA Grapalat" w:hAnsi="GHEA Grapalat" w:cs="GHEA Grapalat"/>
                <w:sz w:val="20"/>
                <w:szCs w:val="20"/>
              </w:rPr>
            </w:pPr>
          </w:p>
        </w:tc>
      </w:tr>
      <w:tr w:rsidR="00AC34B0" w:rsidRPr="008354C8" w:rsidTr="00E009E6">
        <w:tc>
          <w:tcPr>
            <w:tcW w:w="5688" w:type="dxa"/>
            <w:shd w:val="clear" w:color="auto" w:fill="D9E2F3"/>
            <w:vAlign w:val="center"/>
          </w:tcPr>
          <w:p w:rsidR="00AC34B0" w:rsidRPr="008354C8" w:rsidRDefault="00AC34B0" w:rsidP="00987752">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54C8">
              <w:rPr>
                <w:rFonts w:ascii="GHEA Grapalat" w:eastAsia="GHEA Grapalat" w:hAnsi="GHEA Grapalat" w:cs="GHEA Grapalat"/>
                <w:color w:val="000000"/>
                <w:sz w:val="20"/>
                <w:szCs w:val="20"/>
              </w:rPr>
              <w:t>Название улицы, здание (дом), квартира</w:t>
            </w:r>
          </w:p>
        </w:tc>
        <w:tc>
          <w:tcPr>
            <w:tcW w:w="3870" w:type="dxa"/>
            <w:vAlign w:val="center"/>
          </w:tcPr>
          <w:p w:rsidR="00AC34B0" w:rsidRPr="008354C8" w:rsidRDefault="00AC34B0" w:rsidP="00E009E6">
            <w:pPr>
              <w:rPr>
                <w:rFonts w:ascii="GHEA Grapalat" w:eastAsia="GHEA Grapalat" w:hAnsi="GHEA Grapalat" w:cs="GHEA Grapalat"/>
                <w:sz w:val="20"/>
                <w:szCs w:val="20"/>
              </w:rPr>
            </w:pPr>
          </w:p>
        </w:tc>
      </w:tr>
    </w:tbl>
    <w:p w:rsidR="00AC34B0" w:rsidRPr="008354C8" w:rsidRDefault="00AC34B0" w:rsidP="00987752">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8354C8">
        <w:rPr>
          <w:rFonts w:ascii="GHEA Grapalat" w:eastAsia="GHEA Grapalat" w:hAnsi="GHEA Grapalat" w:cs="GHEA Grapalat"/>
          <w:i/>
          <w:color w:val="000000"/>
          <w:sz w:val="20"/>
          <w:szCs w:val="20"/>
        </w:rPr>
        <w:t>Основания являться реальным бенефициаром</w:t>
      </w:r>
      <w:r w:rsidRPr="008354C8" w:rsidDel="00F76C18">
        <w:rPr>
          <w:rFonts w:ascii="GHEA Grapalat" w:eastAsia="GHEA Grapalat" w:hAnsi="GHEA Grapalat" w:cs="GHEA Grapalat"/>
          <w:i/>
          <w:color w:val="000000"/>
          <w:sz w:val="20"/>
          <w:szCs w:val="20"/>
        </w:rPr>
        <w:t xml:space="preserve"> </w:t>
      </w:r>
      <w:r w:rsidRPr="008354C8">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8354C8" w:rsidTr="00E009E6">
        <w:trPr>
          <w:trHeight w:val="20"/>
        </w:trPr>
        <w:tc>
          <w:tcPr>
            <w:tcW w:w="9016" w:type="dxa"/>
            <w:gridSpan w:val="2"/>
            <w:vAlign w:val="center"/>
          </w:tcPr>
          <w:p w:rsidR="00AC34B0" w:rsidRPr="008354C8" w:rsidRDefault="00E54182" w:rsidP="00E009E6">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AC34B0" w:rsidRPr="008354C8">
                  <w:rPr>
                    <w:rFonts w:ascii="Segoe UI Symbol" w:eastAsia="MS Gothic" w:hAnsi="Segoe UI Symbol" w:cs="Segoe UI Symbol"/>
                    <w:sz w:val="20"/>
                    <w:szCs w:val="20"/>
                  </w:rPr>
                  <w:t>☐</w:t>
                </w:r>
              </w:sdtContent>
            </w:sdt>
            <w:r w:rsidR="00AC34B0" w:rsidRPr="008354C8">
              <w:rPr>
                <w:rFonts w:ascii="GHEA Grapalat" w:eastAsia="GHEA Grapalat" w:hAnsi="GHEA Grapalat" w:cs="GHEA Grapalat"/>
                <w:sz w:val="20"/>
                <w:szCs w:val="20"/>
              </w:rPr>
              <w:tab/>
            </w:r>
            <w:r w:rsidR="00AC34B0" w:rsidRPr="008354C8">
              <w:rPr>
                <w:rFonts w:ascii="GHEA Grapalat" w:eastAsia="GHEA Grapalat" w:hAnsi="GHEA Grapalat" w:cs="GHEA Grapalat"/>
                <w:sz w:val="20"/>
                <w:szCs w:val="20"/>
                <w:lang w:val="hy-AM"/>
              </w:rPr>
              <w:t>а</w:t>
            </w:r>
            <w:r w:rsidR="00AC34B0" w:rsidRPr="008354C8">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8354C8" w:rsidTr="00E009E6">
        <w:trPr>
          <w:trHeight w:val="20"/>
        </w:trPr>
        <w:tc>
          <w:tcPr>
            <w:tcW w:w="4508" w:type="dxa"/>
            <w:shd w:val="clear" w:color="auto" w:fill="D9E2F3"/>
            <w:vAlign w:val="center"/>
          </w:tcPr>
          <w:p w:rsidR="00AC34B0" w:rsidRPr="008354C8" w:rsidRDefault="00AC34B0" w:rsidP="00E009E6">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54C8">
              <w:rPr>
                <w:rFonts w:ascii="GHEA Grapalat" w:eastAsia="GHEA Grapalat" w:hAnsi="GHEA Grapalat" w:cs="GHEA Grapalat"/>
                <w:color w:val="000000"/>
                <w:sz w:val="20"/>
                <w:szCs w:val="20"/>
              </w:rPr>
              <w:t>Размер участия</w:t>
            </w:r>
            <w:r w:rsidRPr="008354C8" w:rsidDel="00C376E4">
              <w:rPr>
                <w:rFonts w:ascii="GHEA Grapalat" w:eastAsia="GHEA Grapalat" w:hAnsi="GHEA Grapalat" w:cs="GHEA Grapalat"/>
                <w:color w:val="000000"/>
                <w:sz w:val="20"/>
                <w:szCs w:val="20"/>
              </w:rPr>
              <w:t xml:space="preserve"> </w:t>
            </w:r>
            <w:r w:rsidRPr="008354C8">
              <w:rPr>
                <w:rFonts w:ascii="GHEA Grapalat" w:eastAsia="GHEA Grapalat" w:hAnsi="GHEA Grapalat" w:cs="GHEA Grapalat"/>
                <w:color w:val="000000"/>
                <w:sz w:val="20"/>
                <w:szCs w:val="20"/>
              </w:rPr>
              <w:t>(%)</w:t>
            </w:r>
          </w:p>
        </w:tc>
        <w:tc>
          <w:tcPr>
            <w:tcW w:w="4508" w:type="dxa"/>
            <w:shd w:val="clear" w:color="auto" w:fill="FFFFFF"/>
            <w:vAlign w:val="center"/>
          </w:tcPr>
          <w:p w:rsidR="00AC34B0" w:rsidRPr="008354C8" w:rsidRDefault="00AC34B0" w:rsidP="00E009E6">
            <w:pPr>
              <w:rPr>
                <w:rFonts w:ascii="GHEA Grapalat" w:eastAsia="GHEA Grapalat" w:hAnsi="GHEA Grapalat" w:cs="GHEA Grapalat"/>
                <w:sz w:val="20"/>
                <w:szCs w:val="20"/>
              </w:rPr>
            </w:pPr>
          </w:p>
        </w:tc>
      </w:tr>
      <w:tr w:rsidR="00AC34B0" w:rsidRPr="008354C8" w:rsidTr="00E009E6">
        <w:trPr>
          <w:trHeight w:val="20"/>
        </w:trPr>
        <w:tc>
          <w:tcPr>
            <w:tcW w:w="4508" w:type="dxa"/>
            <w:shd w:val="clear" w:color="auto" w:fill="D9E2F3"/>
            <w:vAlign w:val="center"/>
          </w:tcPr>
          <w:p w:rsidR="00AC34B0" w:rsidRPr="008354C8" w:rsidRDefault="00AC34B0" w:rsidP="00E009E6">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54C8">
              <w:rPr>
                <w:rFonts w:ascii="GHEA Grapalat" w:eastAsia="GHEA Grapalat" w:hAnsi="GHEA Grapalat" w:cs="GHEA Grapalat"/>
                <w:color w:val="000000"/>
                <w:sz w:val="20"/>
                <w:szCs w:val="20"/>
              </w:rPr>
              <w:t>Вид участия</w:t>
            </w:r>
          </w:p>
        </w:tc>
        <w:tc>
          <w:tcPr>
            <w:tcW w:w="4508" w:type="dxa"/>
            <w:vAlign w:val="center"/>
          </w:tcPr>
          <w:p w:rsidR="00AC34B0" w:rsidRPr="008354C8" w:rsidRDefault="00E54182" w:rsidP="00E009E6">
            <w:pPr>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AC34B0" w:rsidRPr="008354C8">
                  <w:rPr>
                    <w:rFonts w:ascii="Segoe UI Symbol" w:eastAsia="MS Gothic" w:hAnsi="Segoe UI Symbol" w:cs="Segoe UI Symbol"/>
                    <w:sz w:val="20"/>
                    <w:szCs w:val="20"/>
                  </w:rPr>
                  <w:t>☐</w:t>
                </w:r>
              </w:sdtContent>
            </w:sdt>
            <w:r w:rsidR="00AC34B0" w:rsidRPr="008354C8">
              <w:rPr>
                <w:rFonts w:ascii="GHEA Grapalat" w:eastAsia="GHEA Grapalat" w:hAnsi="GHEA Grapalat" w:cs="GHEA Grapalat"/>
                <w:sz w:val="20"/>
                <w:szCs w:val="20"/>
              </w:rPr>
              <w:tab/>
              <w:t>Прямое участие</w:t>
            </w:r>
          </w:p>
          <w:p w:rsidR="00AC34B0" w:rsidRPr="008354C8" w:rsidRDefault="00E54182" w:rsidP="00E009E6">
            <w:pPr>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AC34B0" w:rsidRPr="008354C8">
                  <w:rPr>
                    <w:rFonts w:ascii="Segoe UI Symbol" w:eastAsia="MS Gothic" w:hAnsi="Segoe UI Symbol" w:cs="Segoe UI Symbol"/>
                    <w:sz w:val="20"/>
                    <w:szCs w:val="20"/>
                  </w:rPr>
                  <w:t>☐</w:t>
                </w:r>
              </w:sdtContent>
            </w:sdt>
            <w:r w:rsidR="00AC34B0" w:rsidRPr="008354C8">
              <w:rPr>
                <w:rFonts w:ascii="GHEA Grapalat" w:eastAsia="GHEA Grapalat" w:hAnsi="GHEA Grapalat" w:cs="GHEA Grapalat"/>
                <w:sz w:val="20"/>
                <w:szCs w:val="20"/>
              </w:rPr>
              <w:tab/>
              <w:t>Косвенное участие</w:t>
            </w:r>
          </w:p>
        </w:tc>
      </w:tr>
      <w:tr w:rsidR="00AC34B0" w:rsidRPr="008354C8" w:rsidTr="00E009E6">
        <w:trPr>
          <w:trHeight w:val="20"/>
        </w:trPr>
        <w:tc>
          <w:tcPr>
            <w:tcW w:w="9016" w:type="dxa"/>
            <w:gridSpan w:val="2"/>
            <w:vAlign w:val="center"/>
          </w:tcPr>
          <w:p w:rsidR="00AC34B0" w:rsidRPr="008354C8" w:rsidRDefault="00E54182" w:rsidP="00E009E6">
            <w:pPr>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AC34B0" w:rsidRPr="008354C8">
                  <w:rPr>
                    <w:rFonts w:ascii="Segoe UI Symbol" w:eastAsia="MS Gothic" w:hAnsi="Segoe UI Symbol" w:cs="Segoe UI Symbol"/>
                    <w:sz w:val="20"/>
                    <w:szCs w:val="20"/>
                  </w:rPr>
                  <w:t>☐</w:t>
                </w:r>
              </w:sdtContent>
            </w:sdt>
            <w:r w:rsidR="00AC34B0" w:rsidRPr="008354C8">
              <w:rPr>
                <w:rFonts w:ascii="GHEA Grapalat" w:eastAsia="GHEA Grapalat" w:hAnsi="GHEA Grapalat" w:cs="GHEA Grapalat"/>
                <w:sz w:val="20"/>
                <w:szCs w:val="20"/>
              </w:rPr>
              <w:tab/>
            </w:r>
            <w:r w:rsidR="00AC34B0" w:rsidRPr="008354C8">
              <w:rPr>
                <w:rFonts w:ascii="GHEA Grapalat" w:eastAsia="GHEA Grapalat" w:hAnsi="GHEA Grapalat" w:cs="GHEA Grapalat"/>
                <w:sz w:val="20"/>
                <w:szCs w:val="20"/>
                <w:lang w:val="hy-AM"/>
              </w:rPr>
              <w:t>б</w:t>
            </w:r>
            <w:r w:rsidR="00AC34B0" w:rsidRPr="008354C8">
              <w:rPr>
                <w:rFonts w:eastAsia="Cambria Math"/>
                <w:sz w:val="20"/>
                <w:szCs w:val="20"/>
              </w:rPr>
              <w:t>․</w:t>
            </w:r>
            <w:r w:rsidR="00AC34B0" w:rsidRPr="008354C8">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AC34B0" w:rsidRPr="008354C8" w:rsidTr="00DF1F49">
        <w:tc>
          <w:tcPr>
            <w:tcW w:w="9016" w:type="dxa"/>
            <w:gridSpan w:val="2"/>
            <w:vAlign w:val="center"/>
          </w:tcPr>
          <w:p w:rsidR="00AC34B0" w:rsidRPr="008354C8" w:rsidRDefault="00E54182" w:rsidP="00E009E6">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AC34B0" w:rsidRPr="008354C8">
                  <w:rPr>
                    <w:rFonts w:ascii="Segoe UI Symbol" w:eastAsia="MS Gothic" w:hAnsi="Segoe UI Symbol" w:cs="Segoe UI Symbol"/>
                    <w:sz w:val="20"/>
                    <w:szCs w:val="20"/>
                  </w:rPr>
                  <w:t>☐</w:t>
                </w:r>
              </w:sdtContent>
            </w:sdt>
            <w:r w:rsidR="00AC34B0" w:rsidRPr="008354C8">
              <w:rPr>
                <w:rFonts w:ascii="GHEA Grapalat" w:eastAsia="GHEA Grapalat" w:hAnsi="GHEA Grapalat" w:cs="GHEA Grapalat"/>
                <w:sz w:val="20"/>
                <w:szCs w:val="20"/>
              </w:rPr>
              <w:tab/>
            </w:r>
            <w:r w:rsidR="00AC34B0" w:rsidRPr="008354C8">
              <w:rPr>
                <w:rFonts w:ascii="GHEA Grapalat" w:eastAsia="GHEA Grapalat" w:hAnsi="GHEA Grapalat" w:cs="GHEA Grapalat"/>
                <w:sz w:val="20"/>
                <w:szCs w:val="20"/>
                <w:lang w:val="hy-AM"/>
              </w:rPr>
              <w:t>в</w:t>
            </w:r>
            <w:r w:rsidR="00AC34B0" w:rsidRPr="008354C8">
              <w:rPr>
                <w:rFonts w:ascii="GHEA Grapalat" w:eastAsia="GHEA Grapalat" w:hAnsi="GHEA Grapalat" w:cs="GHEA Grapalat"/>
                <w:sz w:val="20"/>
                <w:szCs w:val="20"/>
              </w:rPr>
              <w:t xml:space="preserve">. является должностным лицом, осуществляющим общее или текущее руководство </w:t>
            </w:r>
            <w:r w:rsidR="00AC34B0" w:rsidRPr="008354C8">
              <w:rPr>
                <w:rFonts w:ascii="GHEA Grapalat" w:eastAsia="GHEA Grapalat" w:hAnsi="GHEA Grapalat" w:cs="GHEA Grapalat"/>
                <w:sz w:val="20"/>
                <w:szCs w:val="20"/>
              </w:rPr>
              <w:lastRenderedPageBreak/>
              <w:t>деятельностью данного юридического лица, в случае, если нет физического лица, соответствующего требованиям пунктов " а " и "</w:t>
            </w:r>
            <w:r w:rsidR="00AC34B0" w:rsidRPr="008354C8">
              <w:rPr>
                <w:rFonts w:ascii="GHEA Grapalat" w:eastAsia="GHEA Grapalat" w:hAnsi="GHEA Grapalat" w:cs="GHEA Grapalat"/>
                <w:sz w:val="20"/>
                <w:szCs w:val="20"/>
                <w:lang w:val="hy-AM"/>
              </w:rPr>
              <w:t>б</w:t>
            </w:r>
            <w:r w:rsidR="00AC34B0" w:rsidRPr="008354C8">
              <w:rPr>
                <w:rFonts w:ascii="GHEA Grapalat" w:eastAsia="GHEA Grapalat" w:hAnsi="GHEA Grapalat" w:cs="GHEA Grapalat"/>
                <w:sz w:val="20"/>
                <w:szCs w:val="20"/>
              </w:rPr>
              <w:t>"</w:t>
            </w:r>
          </w:p>
        </w:tc>
      </w:tr>
    </w:tbl>
    <w:p w:rsidR="00AC34B0" w:rsidRPr="008354C8" w:rsidRDefault="00AC34B0" w:rsidP="00987752">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8354C8">
        <w:rPr>
          <w:rFonts w:ascii="GHEA Grapalat" w:eastAsia="GHEA Grapalat" w:hAnsi="GHEA Grapalat" w:cs="GHEA Grapalat"/>
          <w:i/>
          <w:color w:val="000000"/>
          <w:sz w:val="20"/>
          <w:szCs w:val="20"/>
        </w:rPr>
        <w:lastRenderedPageBreak/>
        <w:t>Основания являться реальным бенефициаром</w:t>
      </w:r>
      <w:r w:rsidRPr="008354C8" w:rsidDel="00F76C18">
        <w:rPr>
          <w:rFonts w:ascii="GHEA Grapalat" w:eastAsia="GHEA Grapalat" w:hAnsi="GHEA Grapalat" w:cs="GHEA Grapalat"/>
          <w:i/>
          <w:color w:val="000000"/>
          <w:sz w:val="20"/>
          <w:szCs w:val="20"/>
        </w:rPr>
        <w:t xml:space="preserve"> </w:t>
      </w:r>
      <w:r w:rsidRPr="008354C8">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8354C8" w:rsidTr="00E009E6">
        <w:trPr>
          <w:trHeight w:val="20"/>
        </w:trPr>
        <w:tc>
          <w:tcPr>
            <w:tcW w:w="9016" w:type="dxa"/>
            <w:gridSpan w:val="2"/>
            <w:vAlign w:val="center"/>
          </w:tcPr>
          <w:p w:rsidR="00AC34B0" w:rsidRPr="008354C8" w:rsidRDefault="00E54182" w:rsidP="00E009E6">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AC34B0" w:rsidRPr="008354C8">
                  <w:rPr>
                    <w:rFonts w:ascii="Segoe UI Symbol" w:eastAsia="MS Gothic" w:hAnsi="Segoe UI Symbol" w:cs="Segoe UI Symbol"/>
                    <w:sz w:val="20"/>
                    <w:szCs w:val="20"/>
                  </w:rPr>
                  <w:t>☐</w:t>
                </w:r>
              </w:sdtContent>
            </w:sdt>
            <w:r w:rsidR="00AC34B0" w:rsidRPr="008354C8">
              <w:rPr>
                <w:rFonts w:ascii="GHEA Grapalat" w:eastAsia="GHEA Grapalat" w:hAnsi="GHEA Grapalat" w:cs="GHEA Grapalat"/>
                <w:sz w:val="20"/>
                <w:szCs w:val="20"/>
              </w:rPr>
              <w:tab/>
            </w:r>
            <w:r w:rsidR="00AC34B0" w:rsidRPr="008354C8">
              <w:rPr>
                <w:rFonts w:ascii="GHEA Grapalat" w:eastAsia="GHEA Grapalat" w:hAnsi="GHEA Grapalat" w:cs="GHEA Grapalat"/>
                <w:sz w:val="20"/>
                <w:szCs w:val="20"/>
                <w:lang w:val="hy-AM"/>
              </w:rPr>
              <w:t>а</w:t>
            </w:r>
            <w:r w:rsidR="00AC34B0" w:rsidRPr="008354C8">
              <w:rPr>
                <w:rFonts w:eastAsia="Cambria Math"/>
                <w:sz w:val="20"/>
                <w:szCs w:val="20"/>
              </w:rPr>
              <w:t>․</w:t>
            </w:r>
            <w:r w:rsidR="00AC34B0" w:rsidRPr="008354C8">
              <w:rPr>
                <w:rFonts w:ascii="GHEA Grapalat" w:eastAsia="Cambria Math" w:hAnsi="GHEA Grapalat" w:cs="Cambria Math"/>
                <w:sz w:val="20"/>
                <w:szCs w:val="20"/>
              </w:rPr>
              <w:t xml:space="preserve"> </w:t>
            </w:r>
            <w:r w:rsidR="00AC34B0" w:rsidRPr="008354C8">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C34B0" w:rsidRPr="008354C8" w:rsidTr="00E009E6">
        <w:trPr>
          <w:trHeight w:val="20"/>
        </w:trPr>
        <w:tc>
          <w:tcPr>
            <w:tcW w:w="4508" w:type="dxa"/>
            <w:shd w:val="clear" w:color="auto" w:fill="D9E2F3"/>
            <w:vAlign w:val="center"/>
          </w:tcPr>
          <w:p w:rsidR="00AC34B0" w:rsidRPr="008354C8" w:rsidRDefault="00AC34B0" w:rsidP="00E009E6">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54C8">
              <w:rPr>
                <w:rFonts w:ascii="GHEA Grapalat" w:eastAsia="GHEA Grapalat" w:hAnsi="GHEA Grapalat" w:cs="GHEA Grapalat"/>
                <w:color w:val="000000"/>
                <w:sz w:val="20"/>
                <w:szCs w:val="20"/>
              </w:rPr>
              <w:t>Размер участия (%)</w:t>
            </w:r>
          </w:p>
        </w:tc>
        <w:tc>
          <w:tcPr>
            <w:tcW w:w="4508" w:type="dxa"/>
            <w:shd w:val="clear" w:color="auto" w:fill="auto"/>
            <w:vAlign w:val="center"/>
          </w:tcPr>
          <w:p w:rsidR="00AC34B0" w:rsidRPr="008354C8" w:rsidRDefault="00AC34B0" w:rsidP="00E009E6">
            <w:pPr>
              <w:rPr>
                <w:rFonts w:ascii="GHEA Grapalat" w:eastAsia="GHEA Grapalat" w:hAnsi="GHEA Grapalat" w:cs="GHEA Grapalat"/>
                <w:sz w:val="20"/>
                <w:szCs w:val="20"/>
              </w:rPr>
            </w:pPr>
          </w:p>
        </w:tc>
      </w:tr>
      <w:tr w:rsidR="00AC34B0" w:rsidRPr="008354C8" w:rsidTr="00E009E6">
        <w:trPr>
          <w:trHeight w:val="20"/>
        </w:trPr>
        <w:tc>
          <w:tcPr>
            <w:tcW w:w="4508" w:type="dxa"/>
            <w:shd w:val="clear" w:color="auto" w:fill="D9E2F3"/>
            <w:vAlign w:val="center"/>
          </w:tcPr>
          <w:p w:rsidR="00AC34B0" w:rsidRPr="008354C8" w:rsidRDefault="00AC34B0" w:rsidP="00E009E6">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54C8">
              <w:rPr>
                <w:rFonts w:ascii="GHEA Grapalat" w:eastAsia="GHEA Grapalat" w:hAnsi="GHEA Grapalat" w:cs="GHEA Grapalat"/>
                <w:color w:val="000000"/>
                <w:sz w:val="20"/>
                <w:szCs w:val="20"/>
              </w:rPr>
              <w:t>Вид участия</w:t>
            </w:r>
          </w:p>
        </w:tc>
        <w:tc>
          <w:tcPr>
            <w:tcW w:w="4508" w:type="dxa"/>
            <w:vAlign w:val="center"/>
          </w:tcPr>
          <w:p w:rsidR="00AC34B0" w:rsidRPr="008354C8" w:rsidRDefault="00E54182" w:rsidP="00E009E6">
            <w:pPr>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AC34B0" w:rsidRPr="008354C8">
                  <w:rPr>
                    <w:rFonts w:ascii="Segoe UI Symbol" w:eastAsia="MS Gothic" w:hAnsi="Segoe UI Symbol" w:cs="Segoe UI Symbol"/>
                    <w:sz w:val="20"/>
                    <w:szCs w:val="20"/>
                  </w:rPr>
                  <w:t>☐</w:t>
                </w:r>
              </w:sdtContent>
            </w:sdt>
            <w:r w:rsidR="00AC34B0" w:rsidRPr="008354C8">
              <w:rPr>
                <w:rFonts w:ascii="GHEA Grapalat" w:eastAsia="GHEA Grapalat" w:hAnsi="GHEA Grapalat" w:cs="GHEA Grapalat"/>
                <w:sz w:val="20"/>
                <w:szCs w:val="20"/>
              </w:rPr>
              <w:tab/>
              <w:t>Прямое участие</w:t>
            </w:r>
          </w:p>
          <w:p w:rsidR="00AC34B0" w:rsidRPr="008354C8" w:rsidRDefault="00E54182" w:rsidP="00E009E6">
            <w:pPr>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AC34B0" w:rsidRPr="008354C8">
                  <w:rPr>
                    <w:rFonts w:ascii="Segoe UI Symbol" w:eastAsia="MS Gothic" w:hAnsi="Segoe UI Symbol" w:cs="Segoe UI Symbol"/>
                    <w:sz w:val="20"/>
                    <w:szCs w:val="20"/>
                  </w:rPr>
                  <w:t>☐</w:t>
                </w:r>
              </w:sdtContent>
            </w:sdt>
            <w:r w:rsidR="00AC34B0" w:rsidRPr="008354C8">
              <w:rPr>
                <w:rFonts w:ascii="GHEA Grapalat" w:eastAsia="GHEA Grapalat" w:hAnsi="GHEA Grapalat" w:cs="GHEA Grapalat"/>
                <w:sz w:val="20"/>
                <w:szCs w:val="20"/>
              </w:rPr>
              <w:tab/>
              <w:t>Косвенное участие</w:t>
            </w:r>
          </w:p>
        </w:tc>
      </w:tr>
      <w:tr w:rsidR="00AC34B0" w:rsidRPr="008354C8" w:rsidTr="00E009E6">
        <w:trPr>
          <w:trHeight w:val="20"/>
        </w:trPr>
        <w:tc>
          <w:tcPr>
            <w:tcW w:w="9016" w:type="dxa"/>
            <w:gridSpan w:val="2"/>
            <w:vAlign w:val="center"/>
          </w:tcPr>
          <w:p w:rsidR="00AC34B0" w:rsidRPr="008354C8" w:rsidRDefault="00E54182" w:rsidP="00E009E6">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AC34B0" w:rsidRPr="008354C8">
                  <w:rPr>
                    <w:rFonts w:ascii="Segoe UI Symbol" w:eastAsia="MS Gothic" w:hAnsi="Segoe UI Symbol" w:cs="Segoe UI Symbol"/>
                    <w:sz w:val="20"/>
                    <w:szCs w:val="20"/>
                  </w:rPr>
                  <w:t>☐</w:t>
                </w:r>
              </w:sdtContent>
            </w:sdt>
            <w:r w:rsidR="00AC34B0" w:rsidRPr="008354C8">
              <w:rPr>
                <w:rFonts w:ascii="GHEA Grapalat" w:eastAsia="GHEA Grapalat" w:hAnsi="GHEA Grapalat" w:cs="GHEA Grapalat"/>
                <w:sz w:val="20"/>
                <w:szCs w:val="20"/>
              </w:rPr>
              <w:tab/>
            </w:r>
            <w:r w:rsidR="00AC34B0" w:rsidRPr="008354C8">
              <w:rPr>
                <w:rFonts w:ascii="GHEA Grapalat" w:eastAsia="GHEA Grapalat" w:hAnsi="GHEA Grapalat" w:cs="GHEA Grapalat"/>
                <w:sz w:val="20"/>
                <w:szCs w:val="20"/>
                <w:lang w:val="hy-AM"/>
              </w:rPr>
              <w:t>б</w:t>
            </w:r>
            <w:r w:rsidR="00AC34B0" w:rsidRPr="008354C8">
              <w:rPr>
                <w:rFonts w:eastAsia="Cambria Math"/>
                <w:sz w:val="20"/>
                <w:szCs w:val="20"/>
              </w:rPr>
              <w:t>․</w:t>
            </w:r>
            <w:r w:rsidR="00AC34B0" w:rsidRPr="008354C8">
              <w:rPr>
                <w:rFonts w:ascii="GHEA Grapalat" w:eastAsia="Cambria Math" w:hAnsi="GHEA Grapalat" w:cs="Cambria Math"/>
                <w:sz w:val="20"/>
                <w:szCs w:val="20"/>
              </w:rPr>
              <w:t xml:space="preserve"> </w:t>
            </w:r>
            <w:r w:rsidR="00AC34B0" w:rsidRPr="008354C8">
              <w:rPr>
                <w:rFonts w:ascii="GHEA Grapalat" w:eastAsia="GHEA Grapalat" w:hAnsi="GHEA Grapalat" w:cs="GHEA Grapalat"/>
                <w:sz w:val="20"/>
                <w:szCs w:val="20"/>
              </w:rPr>
              <w:t xml:space="preserve">имеет право назначать или </w:t>
            </w:r>
            <w:r w:rsidR="00AC34B0" w:rsidRPr="008354C8">
              <w:rPr>
                <w:rFonts w:ascii="GHEA Grapalat" w:eastAsia="GHEA Grapalat" w:hAnsi="GHEA Grapalat" w:cs="GHEA Grapalat"/>
                <w:sz w:val="20"/>
                <w:szCs w:val="20"/>
                <w:lang w:eastAsia="hy-AM"/>
              </w:rPr>
              <w:t>освобождать</w:t>
            </w:r>
            <w:r w:rsidR="00AC34B0" w:rsidRPr="008354C8">
              <w:rPr>
                <w:rFonts w:ascii="GHEA Grapalat" w:eastAsia="GHEA Grapalat" w:hAnsi="GHEA Grapalat" w:cs="GHEA Grapalat"/>
                <w:sz w:val="20"/>
                <w:szCs w:val="20"/>
              </w:rPr>
              <w:t xml:space="preserve"> большинство членов органов управления юридического лица</w:t>
            </w:r>
          </w:p>
        </w:tc>
      </w:tr>
      <w:tr w:rsidR="00AC34B0" w:rsidRPr="008354C8" w:rsidTr="00E009E6">
        <w:trPr>
          <w:trHeight w:val="20"/>
        </w:trPr>
        <w:tc>
          <w:tcPr>
            <w:tcW w:w="9016" w:type="dxa"/>
            <w:gridSpan w:val="2"/>
            <w:vAlign w:val="center"/>
          </w:tcPr>
          <w:p w:rsidR="00AC34B0" w:rsidRPr="008354C8" w:rsidRDefault="00E54182" w:rsidP="00E009E6">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AC34B0" w:rsidRPr="008354C8">
                  <w:rPr>
                    <w:rFonts w:ascii="Segoe UI Symbol" w:eastAsia="MS Gothic" w:hAnsi="Segoe UI Symbol" w:cs="Segoe UI Symbol"/>
                    <w:sz w:val="20"/>
                    <w:szCs w:val="20"/>
                  </w:rPr>
                  <w:t>☐</w:t>
                </w:r>
              </w:sdtContent>
            </w:sdt>
            <w:r w:rsidR="00AC34B0" w:rsidRPr="008354C8">
              <w:rPr>
                <w:rFonts w:ascii="GHEA Grapalat" w:eastAsia="GHEA Grapalat" w:hAnsi="GHEA Grapalat" w:cs="GHEA Grapalat"/>
                <w:sz w:val="20"/>
                <w:szCs w:val="20"/>
              </w:rPr>
              <w:tab/>
            </w:r>
            <w:r w:rsidR="00AC34B0" w:rsidRPr="008354C8">
              <w:rPr>
                <w:rFonts w:ascii="GHEA Grapalat" w:eastAsia="GHEA Grapalat" w:hAnsi="GHEA Grapalat" w:cs="GHEA Grapalat"/>
                <w:sz w:val="20"/>
                <w:szCs w:val="20"/>
                <w:lang w:val="hy-AM"/>
              </w:rPr>
              <w:t>в</w:t>
            </w:r>
            <w:r w:rsidR="00AC34B0" w:rsidRPr="008354C8">
              <w:rPr>
                <w:rFonts w:eastAsia="Cambria Math"/>
                <w:sz w:val="20"/>
                <w:szCs w:val="20"/>
              </w:rPr>
              <w:t>․</w:t>
            </w:r>
            <w:r w:rsidR="00AC34B0" w:rsidRPr="008354C8">
              <w:rPr>
                <w:rFonts w:ascii="GHEA Grapalat" w:eastAsia="Cambria Math" w:hAnsi="GHEA Grapalat" w:cs="Cambria Math"/>
                <w:sz w:val="20"/>
                <w:szCs w:val="20"/>
              </w:rPr>
              <w:t xml:space="preserve"> </w:t>
            </w:r>
            <w:r w:rsidR="00AC34B0" w:rsidRPr="008354C8">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8354C8" w:rsidTr="00E009E6">
        <w:trPr>
          <w:trHeight w:val="20"/>
        </w:trPr>
        <w:tc>
          <w:tcPr>
            <w:tcW w:w="9016" w:type="dxa"/>
            <w:gridSpan w:val="2"/>
            <w:vAlign w:val="center"/>
          </w:tcPr>
          <w:p w:rsidR="00AC34B0" w:rsidRPr="008354C8" w:rsidRDefault="00E54182" w:rsidP="00E009E6">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AC34B0" w:rsidRPr="008354C8">
                  <w:rPr>
                    <w:rFonts w:ascii="Segoe UI Symbol" w:eastAsia="MS Gothic" w:hAnsi="Segoe UI Symbol" w:cs="Segoe UI Symbol"/>
                    <w:sz w:val="20"/>
                    <w:szCs w:val="20"/>
                  </w:rPr>
                  <w:t>☐</w:t>
                </w:r>
              </w:sdtContent>
            </w:sdt>
            <w:r w:rsidR="00AC34B0" w:rsidRPr="008354C8">
              <w:rPr>
                <w:rFonts w:ascii="GHEA Grapalat" w:eastAsia="GHEA Grapalat" w:hAnsi="GHEA Grapalat" w:cs="GHEA Grapalat"/>
                <w:sz w:val="20"/>
                <w:szCs w:val="20"/>
              </w:rPr>
              <w:tab/>
            </w:r>
            <w:r w:rsidR="00AC34B0" w:rsidRPr="008354C8">
              <w:rPr>
                <w:rFonts w:ascii="GHEA Grapalat" w:eastAsia="GHEA Grapalat" w:hAnsi="GHEA Grapalat" w:cs="GHEA Grapalat"/>
                <w:sz w:val="20"/>
                <w:szCs w:val="20"/>
                <w:lang w:val="hy-AM"/>
              </w:rPr>
              <w:t>г</w:t>
            </w:r>
            <w:r w:rsidR="00AC34B0" w:rsidRPr="008354C8">
              <w:rPr>
                <w:rFonts w:eastAsia="Cambria Math"/>
                <w:sz w:val="20"/>
                <w:szCs w:val="20"/>
              </w:rPr>
              <w:t>․</w:t>
            </w:r>
            <w:r w:rsidR="00AC34B0" w:rsidRPr="008354C8">
              <w:rPr>
                <w:rFonts w:ascii="GHEA Grapalat" w:eastAsia="Cambria Math" w:hAnsi="GHEA Grapalat" w:cs="Cambria Math"/>
                <w:sz w:val="20"/>
                <w:szCs w:val="20"/>
              </w:rPr>
              <w:t xml:space="preserve"> </w:t>
            </w:r>
            <w:r w:rsidR="00AC34B0" w:rsidRPr="008354C8">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AC34B0" w:rsidRPr="008354C8" w:rsidTr="00E009E6">
        <w:trPr>
          <w:trHeight w:val="20"/>
        </w:trPr>
        <w:tc>
          <w:tcPr>
            <w:tcW w:w="9016" w:type="dxa"/>
            <w:gridSpan w:val="2"/>
            <w:vAlign w:val="center"/>
          </w:tcPr>
          <w:p w:rsidR="00AC34B0" w:rsidRPr="008354C8" w:rsidRDefault="00E54182" w:rsidP="00E009E6">
            <w:pPr>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AC34B0" w:rsidRPr="008354C8">
                  <w:rPr>
                    <w:rFonts w:ascii="Segoe UI Symbol" w:eastAsia="MS Gothic" w:hAnsi="Segoe UI Symbol" w:cs="Segoe UI Symbol"/>
                    <w:sz w:val="20"/>
                    <w:szCs w:val="20"/>
                  </w:rPr>
                  <w:t>☐</w:t>
                </w:r>
              </w:sdtContent>
            </w:sdt>
            <w:r w:rsidR="00AC34B0" w:rsidRPr="008354C8">
              <w:rPr>
                <w:rFonts w:ascii="GHEA Grapalat" w:eastAsia="GHEA Grapalat" w:hAnsi="GHEA Grapalat" w:cs="GHEA Grapalat"/>
                <w:sz w:val="20"/>
                <w:szCs w:val="20"/>
              </w:rPr>
              <w:tab/>
            </w:r>
            <w:r w:rsidR="00AC34B0" w:rsidRPr="008354C8">
              <w:rPr>
                <w:rFonts w:ascii="GHEA Grapalat" w:eastAsia="GHEA Grapalat" w:hAnsi="GHEA Grapalat" w:cs="GHEA Grapalat"/>
                <w:sz w:val="20"/>
                <w:szCs w:val="20"/>
                <w:lang w:val="hy-AM"/>
              </w:rPr>
              <w:t>д</w:t>
            </w:r>
            <w:r w:rsidR="00AC34B0" w:rsidRPr="008354C8">
              <w:rPr>
                <w:rFonts w:eastAsia="Cambria Math"/>
                <w:sz w:val="20"/>
                <w:szCs w:val="20"/>
              </w:rPr>
              <w:t>․</w:t>
            </w:r>
            <w:r w:rsidR="00AC34B0" w:rsidRPr="008354C8">
              <w:rPr>
                <w:rFonts w:ascii="GHEA Grapalat" w:eastAsia="Cambria Math" w:hAnsi="GHEA Grapalat" w:cs="Cambria Math"/>
                <w:sz w:val="20"/>
                <w:szCs w:val="20"/>
              </w:rPr>
              <w:t xml:space="preserve"> </w:t>
            </w:r>
            <w:r w:rsidR="00AC34B0" w:rsidRPr="008354C8">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AC34B0" w:rsidRPr="008354C8" w:rsidRDefault="00AC34B0" w:rsidP="00987752">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8354C8">
        <w:rPr>
          <w:rFonts w:ascii="GHEA Grapalat" w:eastAsia="GHEA Grapalat" w:hAnsi="GHEA Grapalat" w:cs="GHEA Grapalat"/>
          <w:i/>
          <w:color w:val="000000"/>
          <w:sz w:val="20"/>
          <w:szCs w:val="20"/>
        </w:rPr>
        <w:t>Информация о статусе реального бене фициара</w:t>
      </w:r>
    </w:p>
    <w:tbl>
      <w:tblPr>
        <w:tblW w:w="91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38"/>
        <w:gridCol w:w="3960"/>
      </w:tblGrid>
      <w:tr w:rsidR="00AC34B0" w:rsidRPr="008354C8" w:rsidTr="00E009E6">
        <w:tc>
          <w:tcPr>
            <w:tcW w:w="5238" w:type="dxa"/>
            <w:shd w:val="clear" w:color="auto" w:fill="D9E2F3"/>
            <w:vAlign w:val="center"/>
          </w:tcPr>
          <w:p w:rsidR="00AC34B0" w:rsidRPr="008354C8" w:rsidRDefault="00AC34B0" w:rsidP="00987752">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8354C8">
              <w:rPr>
                <w:rFonts w:ascii="GHEA Grapalat" w:eastAsia="GHEA Grapalat" w:hAnsi="GHEA Grapalat" w:cs="GHEA Grapalat"/>
                <w:color w:val="000000"/>
                <w:sz w:val="20"/>
                <w:szCs w:val="20"/>
              </w:rPr>
              <w:t>День, месяц, год становления реальным бенефициаром</w:t>
            </w:r>
          </w:p>
        </w:tc>
        <w:tc>
          <w:tcPr>
            <w:tcW w:w="3960" w:type="dxa"/>
            <w:vAlign w:val="center"/>
          </w:tcPr>
          <w:p w:rsidR="00AC34B0" w:rsidRPr="008354C8" w:rsidRDefault="00AC34B0" w:rsidP="00E009E6">
            <w:pPr>
              <w:rPr>
                <w:rFonts w:ascii="GHEA Grapalat" w:eastAsia="GHEA Grapalat" w:hAnsi="GHEA Grapalat" w:cs="GHEA Grapalat"/>
                <w:sz w:val="20"/>
                <w:szCs w:val="20"/>
              </w:rPr>
            </w:pPr>
          </w:p>
        </w:tc>
      </w:tr>
      <w:tr w:rsidR="00AC34B0" w:rsidRPr="008354C8" w:rsidTr="00E009E6">
        <w:tc>
          <w:tcPr>
            <w:tcW w:w="5238" w:type="dxa"/>
            <w:shd w:val="clear" w:color="auto" w:fill="D9E2F3"/>
            <w:vAlign w:val="center"/>
          </w:tcPr>
          <w:p w:rsidR="00AC34B0" w:rsidRPr="008354C8" w:rsidRDefault="00AC34B0" w:rsidP="00987752">
            <w:pPr>
              <w:numPr>
                <w:ilvl w:val="2"/>
                <w:numId w:val="25"/>
              </w:numPr>
              <w:pBdr>
                <w:top w:val="nil"/>
                <w:left w:val="nil"/>
                <w:bottom w:val="nil"/>
                <w:right w:val="nil"/>
                <w:between w:val="nil"/>
              </w:pBdr>
              <w:ind w:left="142" w:hanging="142"/>
              <w:rPr>
                <w:rFonts w:ascii="GHEA Grapalat" w:eastAsia="GHEA Grapalat" w:hAnsi="GHEA Grapalat" w:cs="GHEA Grapalat"/>
                <w:color w:val="000000"/>
                <w:sz w:val="20"/>
                <w:szCs w:val="20"/>
              </w:rPr>
            </w:pPr>
            <w:r w:rsidRPr="008354C8">
              <w:rPr>
                <w:rFonts w:ascii="GHEA Grapalat" w:eastAsia="GHEA Grapalat" w:hAnsi="GHEA Grapalat" w:cs="GHEA Grapalat"/>
                <w:color w:val="000000"/>
                <w:sz w:val="20"/>
                <w:szCs w:val="20"/>
              </w:rPr>
              <w:t>Осуществление контроля за организацией</w:t>
            </w:r>
          </w:p>
        </w:tc>
        <w:tc>
          <w:tcPr>
            <w:tcW w:w="3960" w:type="dxa"/>
            <w:vAlign w:val="center"/>
          </w:tcPr>
          <w:p w:rsidR="00AC34B0" w:rsidRPr="008354C8" w:rsidRDefault="00E54182" w:rsidP="00E009E6">
            <w:pPr>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AC34B0" w:rsidRPr="008354C8">
                  <w:rPr>
                    <w:rFonts w:ascii="Segoe UI Symbol" w:eastAsia="GHEA Grapalat" w:hAnsi="Segoe UI Symbol" w:cs="Segoe UI Symbol"/>
                    <w:sz w:val="20"/>
                    <w:szCs w:val="20"/>
                  </w:rPr>
                  <w:t>☐</w:t>
                </w:r>
              </w:sdtContent>
            </w:sdt>
            <w:r w:rsidR="00AC34B0" w:rsidRPr="008354C8">
              <w:rPr>
                <w:rFonts w:ascii="GHEA Grapalat" w:eastAsia="GHEA Grapalat" w:hAnsi="GHEA Grapalat" w:cs="GHEA Grapalat"/>
                <w:sz w:val="20"/>
                <w:szCs w:val="20"/>
              </w:rPr>
              <w:tab/>
              <w:t>Отдельно</w:t>
            </w:r>
          </w:p>
          <w:p w:rsidR="00AC34B0" w:rsidRPr="008354C8" w:rsidRDefault="00E54182" w:rsidP="00E009E6">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AC34B0" w:rsidRPr="008354C8">
                  <w:rPr>
                    <w:rFonts w:ascii="Segoe UI Symbol" w:eastAsia="GHEA Grapalat" w:hAnsi="Segoe UI Symbol" w:cs="Segoe UI Symbol"/>
                    <w:sz w:val="20"/>
                    <w:szCs w:val="20"/>
                  </w:rPr>
                  <w:t>☐</w:t>
                </w:r>
              </w:sdtContent>
            </w:sdt>
            <w:r w:rsidR="00AC34B0" w:rsidRPr="008354C8">
              <w:rPr>
                <w:rFonts w:ascii="GHEA Grapalat" w:eastAsia="GHEA Grapalat" w:hAnsi="GHEA Grapalat" w:cs="GHEA Grapalat"/>
                <w:sz w:val="20"/>
                <w:szCs w:val="20"/>
              </w:rPr>
              <w:tab/>
              <w:t>Совместно с аффилированными лицами</w:t>
            </w:r>
          </w:p>
        </w:tc>
      </w:tr>
      <w:tr w:rsidR="00AC34B0" w:rsidRPr="008354C8" w:rsidTr="00E009E6">
        <w:tc>
          <w:tcPr>
            <w:tcW w:w="5238" w:type="dxa"/>
            <w:shd w:val="clear" w:color="auto" w:fill="D9E2F3"/>
            <w:vAlign w:val="center"/>
          </w:tcPr>
          <w:p w:rsidR="00AC34B0" w:rsidRPr="008354C8" w:rsidRDefault="00AC34B0" w:rsidP="00987752">
            <w:pPr>
              <w:numPr>
                <w:ilvl w:val="2"/>
                <w:numId w:val="25"/>
              </w:numPr>
              <w:pBdr>
                <w:top w:val="nil"/>
                <w:left w:val="nil"/>
                <w:bottom w:val="nil"/>
                <w:right w:val="nil"/>
                <w:between w:val="nil"/>
              </w:pBdr>
              <w:ind w:left="142" w:hanging="142"/>
              <w:rPr>
                <w:rFonts w:ascii="GHEA Grapalat" w:eastAsia="GHEA Grapalat" w:hAnsi="GHEA Grapalat" w:cs="GHEA Grapalat"/>
                <w:color w:val="000000"/>
                <w:sz w:val="20"/>
                <w:szCs w:val="20"/>
              </w:rPr>
            </w:pPr>
            <w:r w:rsidRPr="008354C8">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3960" w:type="dxa"/>
            <w:vAlign w:val="center"/>
          </w:tcPr>
          <w:p w:rsidR="00AC34B0" w:rsidRPr="008354C8" w:rsidRDefault="00E54182" w:rsidP="00E009E6">
            <w:pPr>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AC34B0" w:rsidRPr="008354C8">
                  <w:rPr>
                    <w:rFonts w:ascii="Segoe UI Symbol" w:eastAsia="GHEA Grapalat" w:hAnsi="Segoe UI Symbol" w:cs="Segoe UI Symbol"/>
                    <w:sz w:val="20"/>
                    <w:szCs w:val="20"/>
                  </w:rPr>
                  <w:t>☐</w:t>
                </w:r>
              </w:sdtContent>
            </w:sdt>
            <w:r w:rsidR="00AC34B0" w:rsidRPr="008354C8">
              <w:rPr>
                <w:rFonts w:ascii="GHEA Grapalat" w:eastAsia="GHEA Grapalat" w:hAnsi="GHEA Grapalat" w:cs="GHEA Grapalat"/>
                <w:sz w:val="20"/>
                <w:szCs w:val="20"/>
              </w:rPr>
              <w:tab/>
              <w:t>Да</w:t>
            </w:r>
          </w:p>
          <w:p w:rsidR="00AC34B0" w:rsidRPr="008354C8" w:rsidRDefault="00E54182" w:rsidP="00E009E6">
            <w:pPr>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AC34B0" w:rsidRPr="008354C8">
                  <w:rPr>
                    <w:rFonts w:ascii="Segoe UI Symbol" w:eastAsia="GHEA Grapalat" w:hAnsi="Segoe UI Symbol" w:cs="Segoe UI Symbol"/>
                    <w:sz w:val="20"/>
                    <w:szCs w:val="20"/>
                  </w:rPr>
                  <w:t>☐</w:t>
                </w:r>
              </w:sdtContent>
            </w:sdt>
            <w:r w:rsidR="00AC34B0" w:rsidRPr="008354C8">
              <w:rPr>
                <w:rFonts w:ascii="GHEA Grapalat" w:eastAsia="GHEA Grapalat" w:hAnsi="GHEA Grapalat" w:cs="GHEA Grapalat"/>
                <w:sz w:val="20"/>
                <w:szCs w:val="20"/>
              </w:rPr>
              <w:tab/>
              <w:t>Нет</w:t>
            </w:r>
          </w:p>
        </w:tc>
      </w:tr>
    </w:tbl>
    <w:p w:rsidR="00AC34B0" w:rsidRPr="008354C8" w:rsidRDefault="00AC34B0" w:rsidP="00987752">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8354C8">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28"/>
        <w:gridCol w:w="3689"/>
      </w:tblGrid>
      <w:tr w:rsidR="00AC34B0" w:rsidRPr="008354C8" w:rsidTr="00E009E6">
        <w:tc>
          <w:tcPr>
            <w:tcW w:w="5328" w:type="dxa"/>
            <w:shd w:val="clear" w:color="auto" w:fill="D9E2F3"/>
            <w:vAlign w:val="center"/>
          </w:tcPr>
          <w:p w:rsidR="00AC34B0" w:rsidRPr="008354C8" w:rsidRDefault="00AC34B0" w:rsidP="00987752">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54C8">
              <w:rPr>
                <w:rFonts w:ascii="GHEA Grapalat" w:eastAsia="GHEA Grapalat" w:hAnsi="GHEA Grapalat" w:cs="GHEA Grapalat"/>
                <w:color w:val="000000"/>
                <w:sz w:val="20"/>
                <w:szCs w:val="20"/>
              </w:rPr>
              <w:t>Адрес  электронной почты</w:t>
            </w:r>
          </w:p>
        </w:tc>
        <w:tc>
          <w:tcPr>
            <w:tcW w:w="3689" w:type="dxa"/>
            <w:vAlign w:val="center"/>
          </w:tcPr>
          <w:p w:rsidR="00AC34B0" w:rsidRPr="008354C8" w:rsidRDefault="00AC34B0" w:rsidP="00E009E6">
            <w:pPr>
              <w:rPr>
                <w:rFonts w:ascii="GHEA Grapalat" w:eastAsia="GHEA Grapalat" w:hAnsi="GHEA Grapalat" w:cs="GHEA Grapalat"/>
                <w:sz w:val="20"/>
                <w:szCs w:val="20"/>
              </w:rPr>
            </w:pPr>
          </w:p>
        </w:tc>
      </w:tr>
      <w:tr w:rsidR="00AC34B0" w:rsidRPr="008354C8" w:rsidTr="00E009E6">
        <w:tc>
          <w:tcPr>
            <w:tcW w:w="5328" w:type="dxa"/>
            <w:shd w:val="clear" w:color="auto" w:fill="D9E2F3"/>
            <w:vAlign w:val="center"/>
          </w:tcPr>
          <w:p w:rsidR="00AC34B0" w:rsidRPr="008354C8" w:rsidRDefault="00AC34B0" w:rsidP="00987752">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54C8">
              <w:rPr>
                <w:rFonts w:ascii="GHEA Grapalat" w:eastAsia="GHEA Grapalat" w:hAnsi="GHEA Grapalat" w:cs="GHEA Grapalat"/>
                <w:color w:val="000000"/>
                <w:sz w:val="20"/>
                <w:szCs w:val="20"/>
              </w:rPr>
              <w:t>Номер телефона</w:t>
            </w:r>
          </w:p>
        </w:tc>
        <w:tc>
          <w:tcPr>
            <w:tcW w:w="3689" w:type="dxa"/>
            <w:vAlign w:val="center"/>
          </w:tcPr>
          <w:p w:rsidR="00AC34B0" w:rsidRPr="008354C8" w:rsidRDefault="00AC34B0" w:rsidP="00E009E6">
            <w:pPr>
              <w:rPr>
                <w:rFonts w:ascii="GHEA Grapalat" w:eastAsia="GHEA Grapalat" w:hAnsi="GHEA Grapalat" w:cs="GHEA Grapalat"/>
                <w:sz w:val="20"/>
                <w:szCs w:val="20"/>
              </w:rPr>
            </w:pPr>
          </w:p>
        </w:tc>
      </w:tr>
    </w:tbl>
    <w:p w:rsidR="00AC34B0" w:rsidRPr="008354C8" w:rsidRDefault="00AC34B0" w:rsidP="00987752">
      <w:pPr>
        <w:pBdr>
          <w:top w:val="nil"/>
          <w:left w:val="nil"/>
          <w:bottom w:val="nil"/>
          <w:right w:val="nil"/>
          <w:between w:val="nil"/>
        </w:pBdr>
        <w:ind w:left="792"/>
        <w:rPr>
          <w:rFonts w:ascii="GHEA Grapalat" w:eastAsia="GHEA Grapalat" w:hAnsi="GHEA Grapalat" w:cs="GHEA Grapalat"/>
          <w:i/>
          <w:color w:val="000000"/>
          <w:sz w:val="20"/>
          <w:szCs w:val="20"/>
        </w:rPr>
      </w:pPr>
    </w:p>
    <w:p w:rsidR="00AC34B0" w:rsidRPr="008354C8" w:rsidRDefault="00AC34B0" w:rsidP="00987752">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8354C8">
        <w:rPr>
          <w:rFonts w:ascii="GHEA Grapalat" w:eastAsia="GHEA Grapalat" w:hAnsi="GHEA Grapalat" w:cs="GHEA Grapalat"/>
          <w:b/>
          <w:color w:val="000000"/>
          <w:sz w:val="20"/>
          <w:szCs w:val="20"/>
        </w:rPr>
        <w:t>Промежуточные юридические лица</w:t>
      </w:r>
    </w:p>
    <w:p w:rsidR="00AC34B0" w:rsidRPr="008354C8" w:rsidRDefault="00AC34B0" w:rsidP="00987752">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8354C8">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48"/>
        <w:gridCol w:w="2967"/>
      </w:tblGrid>
      <w:tr w:rsidR="00AC34B0" w:rsidRPr="008354C8" w:rsidTr="00E009E6">
        <w:tc>
          <w:tcPr>
            <w:tcW w:w="6048" w:type="dxa"/>
            <w:shd w:val="clear" w:color="auto" w:fill="D9E2F3"/>
            <w:vAlign w:val="center"/>
          </w:tcPr>
          <w:p w:rsidR="00AC34B0" w:rsidRPr="008354C8" w:rsidRDefault="00AC34B0" w:rsidP="00987752">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54C8">
              <w:rPr>
                <w:rFonts w:ascii="GHEA Grapalat" w:eastAsia="GHEA Grapalat" w:hAnsi="GHEA Grapalat" w:cs="GHEA Grapalat"/>
                <w:color w:val="000000"/>
                <w:sz w:val="20"/>
                <w:szCs w:val="20"/>
              </w:rPr>
              <w:t>Наименование</w:t>
            </w:r>
          </w:p>
        </w:tc>
        <w:tc>
          <w:tcPr>
            <w:tcW w:w="2967" w:type="dxa"/>
            <w:vAlign w:val="center"/>
          </w:tcPr>
          <w:p w:rsidR="00AC34B0" w:rsidRPr="008354C8" w:rsidRDefault="00AC34B0" w:rsidP="00E009E6">
            <w:pPr>
              <w:rPr>
                <w:rFonts w:ascii="GHEA Grapalat" w:eastAsia="GHEA Grapalat" w:hAnsi="GHEA Grapalat" w:cs="GHEA Grapalat"/>
                <w:sz w:val="20"/>
                <w:szCs w:val="20"/>
              </w:rPr>
            </w:pPr>
          </w:p>
        </w:tc>
      </w:tr>
      <w:tr w:rsidR="00AC34B0" w:rsidRPr="008354C8" w:rsidTr="00E009E6">
        <w:tc>
          <w:tcPr>
            <w:tcW w:w="6048" w:type="dxa"/>
            <w:shd w:val="clear" w:color="auto" w:fill="D9E2F3"/>
            <w:vAlign w:val="center"/>
          </w:tcPr>
          <w:p w:rsidR="00AC34B0" w:rsidRPr="008354C8" w:rsidRDefault="00AC34B0" w:rsidP="00987752">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54C8">
              <w:rPr>
                <w:rFonts w:ascii="GHEA Grapalat" w:eastAsia="GHEA Grapalat" w:hAnsi="GHEA Grapalat" w:cs="GHEA Grapalat"/>
                <w:color w:val="000000"/>
                <w:sz w:val="20"/>
                <w:szCs w:val="20"/>
              </w:rPr>
              <w:t>Наименование латинскими буквами</w:t>
            </w:r>
          </w:p>
        </w:tc>
        <w:tc>
          <w:tcPr>
            <w:tcW w:w="2967" w:type="dxa"/>
            <w:vAlign w:val="center"/>
          </w:tcPr>
          <w:p w:rsidR="00AC34B0" w:rsidRPr="008354C8" w:rsidRDefault="00AC34B0" w:rsidP="00E009E6">
            <w:pPr>
              <w:rPr>
                <w:rFonts w:ascii="GHEA Grapalat" w:eastAsia="GHEA Grapalat" w:hAnsi="GHEA Grapalat" w:cs="GHEA Grapalat"/>
                <w:sz w:val="20"/>
                <w:szCs w:val="20"/>
              </w:rPr>
            </w:pPr>
          </w:p>
        </w:tc>
      </w:tr>
      <w:tr w:rsidR="00AC34B0" w:rsidRPr="008354C8" w:rsidTr="00E009E6">
        <w:tc>
          <w:tcPr>
            <w:tcW w:w="6048" w:type="dxa"/>
            <w:shd w:val="clear" w:color="auto" w:fill="D9E2F3"/>
            <w:vAlign w:val="center"/>
          </w:tcPr>
          <w:p w:rsidR="00AC34B0" w:rsidRPr="008354C8" w:rsidRDefault="00AC34B0" w:rsidP="00987752">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54C8">
              <w:rPr>
                <w:rFonts w:ascii="GHEA Grapalat" w:eastAsia="GHEA Grapalat" w:hAnsi="GHEA Grapalat" w:cs="GHEA Grapalat"/>
                <w:color w:val="000000"/>
                <w:sz w:val="20"/>
                <w:szCs w:val="20"/>
              </w:rPr>
              <w:t>Номер государственной регистрации</w:t>
            </w:r>
          </w:p>
        </w:tc>
        <w:tc>
          <w:tcPr>
            <w:tcW w:w="2967" w:type="dxa"/>
            <w:vAlign w:val="center"/>
          </w:tcPr>
          <w:p w:rsidR="00AC34B0" w:rsidRPr="008354C8" w:rsidRDefault="00AC34B0" w:rsidP="00E009E6">
            <w:pPr>
              <w:rPr>
                <w:rFonts w:ascii="GHEA Grapalat" w:eastAsia="GHEA Grapalat" w:hAnsi="GHEA Grapalat" w:cs="GHEA Grapalat"/>
                <w:sz w:val="20"/>
                <w:szCs w:val="20"/>
              </w:rPr>
            </w:pPr>
          </w:p>
        </w:tc>
      </w:tr>
      <w:tr w:rsidR="00AC34B0" w:rsidRPr="008354C8" w:rsidTr="00E009E6">
        <w:tc>
          <w:tcPr>
            <w:tcW w:w="6048" w:type="dxa"/>
            <w:shd w:val="clear" w:color="auto" w:fill="D9E2F3"/>
            <w:vAlign w:val="center"/>
          </w:tcPr>
          <w:p w:rsidR="00AC34B0" w:rsidRPr="008354C8" w:rsidRDefault="00AC34B0" w:rsidP="00987752">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54C8">
              <w:rPr>
                <w:rFonts w:ascii="GHEA Grapalat" w:eastAsia="GHEA Grapalat" w:hAnsi="GHEA Grapalat" w:cs="GHEA Grapalat"/>
                <w:color w:val="000000"/>
                <w:sz w:val="20"/>
                <w:szCs w:val="20"/>
              </w:rPr>
              <w:t>День, месяц, год регистрации</w:t>
            </w:r>
          </w:p>
        </w:tc>
        <w:tc>
          <w:tcPr>
            <w:tcW w:w="2967" w:type="dxa"/>
            <w:vAlign w:val="center"/>
          </w:tcPr>
          <w:p w:rsidR="00AC34B0" w:rsidRPr="008354C8" w:rsidRDefault="00AC34B0" w:rsidP="00E009E6">
            <w:pPr>
              <w:rPr>
                <w:rFonts w:ascii="GHEA Grapalat" w:eastAsia="GHEA Grapalat" w:hAnsi="GHEA Grapalat" w:cs="GHEA Grapalat"/>
                <w:sz w:val="20"/>
                <w:szCs w:val="20"/>
              </w:rPr>
            </w:pPr>
          </w:p>
        </w:tc>
      </w:tr>
      <w:tr w:rsidR="00AC34B0" w:rsidRPr="008354C8" w:rsidTr="00E009E6">
        <w:tc>
          <w:tcPr>
            <w:tcW w:w="6048" w:type="dxa"/>
            <w:shd w:val="clear" w:color="auto" w:fill="D9E2F3"/>
            <w:vAlign w:val="center"/>
          </w:tcPr>
          <w:p w:rsidR="00AC34B0" w:rsidRPr="008354C8" w:rsidRDefault="00AC34B0" w:rsidP="00987752">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54C8">
              <w:rPr>
                <w:rFonts w:ascii="GHEA Grapalat" w:eastAsia="GHEA Grapalat" w:hAnsi="GHEA Grapalat" w:cs="GHEA Grapalat"/>
                <w:color w:val="000000"/>
                <w:sz w:val="20"/>
                <w:szCs w:val="20"/>
              </w:rPr>
              <w:t>Адрес регистрации</w:t>
            </w:r>
          </w:p>
        </w:tc>
        <w:tc>
          <w:tcPr>
            <w:tcW w:w="2967" w:type="dxa"/>
            <w:vAlign w:val="center"/>
          </w:tcPr>
          <w:p w:rsidR="00AC34B0" w:rsidRPr="008354C8" w:rsidRDefault="00AC34B0" w:rsidP="00E009E6">
            <w:pPr>
              <w:rPr>
                <w:rFonts w:ascii="GHEA Grapalat" w:eastAsia="GHEA Grapalat" w:hAnsi="GHEA Grapalat" w:cs="GHEA Grapalat"/>
                <w:sz w:val="20"/>
                <w:szCs w:val="20"/>
              </w:rPr>
            </w:pPr>
          </w:p>
        </w:tc>
      </w:tr>
      <w:tr w:rsidR="00AC34B0" w:rsidRPr="008354C8" w:rsidTr="00E009E6">
        <w:tc>
          <w:tcPr>
            <w:tcW w:w="6048" w:type="dxa"/>
            <w:shd w:val="clear" w:color="auto" w:fill="D9E2F3"/>
            <w:vAlign w:val="center"/>
          </w:tcPr>
          <w:p w:rsidR="00AC34B0" w:rsidRPr="008354C8" w:rsidRDefault="00AC34B0" w:rsidP="00987752">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54C8">
              <w:rPr>
                <w:rFonts w:ascii="GHEA Grapalat" w:eastAsia="GHEA Grapalat" w:hAnsi="GHEA Grapalat" w:cs="GHEA Grapalat"/>
                <w:color w:val="000000"/>
                <w:sz w:val="20"/>
                <w:szCs w:val="20"/>
              </w:rPr>
              <w:t>Государство регистрации</w:t>
            </w:r>
          </w:p>
        </w:tc>
        <w:tc>
          <w:tcPr>
            <w:tcW w:w="2967" w:type="dxa"/>
            <w:vAlign w:val="center"/>
          </w:tcPr>
          <w:p w:rsidR="00AC34B0" w:rsidRPr="008354C8" w:rsidRDefault="00AC34B0" w:rsidP="00E009E6">
            <w:pPr>
              <w:rPr>
                <w:rFonts w:ascii="GHEA Grapalat" w:eastAsia="GHEA Grapalat" w:hAnsi="GHEA Grapalat" w:cs="GHEA Grapalat"/>
                <w:sz w:val="20"/>
                <w:szCs w:val="20"/>
              </w:rPr>
            </w:pPr>
          </w:p>
        </w:tc>
      </w:tr>
      <w:tr w:rsidR="00AC34B0" w:rsidRPr="008354C8" w:rsidTr="00E009E6">
        <w:tc>
          <w:tcPr>
            <w:tcW w:w="6048" w:type="dxa"/>
            <w:shd w:val="clear" w:color="auto" w:fill="D9E2F3"/>
            <w:vAlign w:val="center"/>
          </w:tcPr>
          <w:p w:rsidR="00AC34B0" w:rsidRPr="008354C8" w:rsidRDefault="00AC34B0" w:rsidP="00987752">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54C8">
              <w:rPr>
                <w:rFonts w:ascii="GHEA Grapalat" w:eastAsia="GHEA Grapalat" w:hAnsi="GHEA Grapalat" w:cs="GHEA Grapalat"/>
                <w:color w:val="000000"/>
                <w:sz w:val="20"/>
                <w:szCs w:val="20"/>
              </w:rPr>
              <w:t>Имя и фамилия руководителя исполнительного органа</w:t>
            </w:r>
          </w:p>
        </w:tc>
        <w:tc>
          <w:tcPr>
            <w:tcW w:w="2967" w:type="dxa"/>
            <w:vAlign w:val="center"/>
          </w:tcPr>
          <w:p w:rsidR="00AC34B0" w:rsidRPr="008354C8" w:rsidRDefault="00AC34B0" w:rsidP="00E009E6">
            <w:pPr>
              <w:rPr>
                <w:rFonts w:ascii="GHEA Grapalat" w:eastAsia="GHEA Grapalat" w:hAnsi="GHEA Grapalat" w:cs="GHEA Grapalat"/>
                <w:sz w:val="20"/>
                <w:szCs w:val="20"/>
              </w:rPr>
            </w:pPr>
          </w:p>
        </w:tc>
      </w:tr>
    </w:tbl>
    <w:p w:rsidR="00AC34B0" w:rsidRPr="008354C8" w:rsidRDefault="00AC34B0" w:rsidP="00987752">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8354C8">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48"/>
        <w:gridCol w:w="2967"/>
      </w:tblGrid>
      <w:tr w:rsidR="00AC34B0" w:rsidRPr="008354C8" w:rsidTr="00E009E6">
        <w:trPr>
          <w:trHeight w:val="20"/>
        </w:trPr>
        <w:tc>
          <w:tcPr>
            <w:tcW w:w="6048" w:type="dxa"/>
            <w:vMerge w:val="restart"/>
            <w:shd w:val="clear" w:color="auto" w:fill="D9E2F3"/>
            <w:vAlign w:val="center"/>
          </w:tcPr>
          <w:p w:rsidR="00AC34B0" w:rsidRPr="008354C8" w:rsidRDefault="00AC34B0" w:rsidP="00987752">
            <w:pPr>
              <w:numPr>
                <w:ilvl w:val="2"/>
                <w:numId w:val="25"/>
              </w:numPr>
              <w:pBdr>
                <w:top w:val="nil"/>
                <w:left w:val="nil"/>
                <w:bottom w:val="nil"/>
                <w:right w:val="nil"/>
                <w:between w:val="nil"/>
              </w:pBdr>
              <w:ind w:left="142" w:hanging="142"/>
              <w:rPr>
                <w:rFonts w:ascii="GHEA Grapalat" w:eastAsia="GHEA Grapalat" w:hAnsi="GHEA Grapalat" w:cs="GHEA Grapalat"/>
                <w:color w:val="000000"/>
                <w:sz w:val="20"/>
                <w:szCs w:val="20"/>
              </w:rPr>
            </w:pPr>
            <w:r w:rsidRPr="008354C8">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2967" w:type="dxa"/>
          </w:tcPr>
          <w:p w:rsidR="00AC34B0" w:rsidRPr="008354C8" w:rsidRDefault="00AC34B0" w:rsidP="00E009E6">
            <w:pPr>
              <w:rPr>
                <w:rFonts w:ascii="GHEA Grapalat" w:eastAsia="GHEA Grapalat" w:hAnsi="GHEA Grapalat" w:cs="GHEA Grapalat"/>
                <w:sz w:val="20"/>
                <w:szCs w:val="20"/>
              </w:rPr>
            </w:pPr>
          </w:p>
        </w:tc>
      </w:tr>
      <w:tr w:rsidR="00AC34B0" w:rsidRPr="008354C8" w:rsidTr="00E009E6">
        <w:trPr>
          <w:trHeight w:val="20"/>
        </w:trPr>
        <w:tc>
          <w:tcPr>
            <w:tcW w:w="6048" w:type="dxa"/>
            <w:vMerge/>
            <w:shd w:val="clear" w:color="auto" w:fill="D9E2F3"/>
            <w:vAlign w:val="center"/>
          </w:tcPr>
          <w:p w:rsidR="00AC34B0" w:rsidRPr="008354C8" w:rsidRDefault="00AC34B0" w:rsidP="00987752">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2967" w:type="dxa"/>
          </w:tcPr>
          <w:p w:rsidR="00AC34B0" w:rsidRPr="008354C8" w:rsidRDefault="00AC34B0" w:rsidP="00E009E6">
            <w:pPr>
              <w:rPr>
                <w:rFonts w:ascii="GHEA Grapalat" w:eastAsia="GHEA Grapalat" w:hAnsi="GHEA Grapalat" w:cs="GHEA Grapalat"/>
                <w:sz w:val="20"/>
                <w:szCs w:val="20"/>
              </w:rPr>
            </w:pPr>
          </w:p>
        </w:tc>
      </w:tr>
      <w:tr w:rsidR="00AC34B0" w:rsidRPr="008354C8" w:rsidTr="00E009E6">
        <w:trPr>
          <w:trHeight w:val="20"/>
        </w:trPr>
        <w:tc>
          <w:tcPr>
            <w:tcW w:w="6048" w:type="dxa"/>
            <w:vMerge/>
            <w:shd w:val="clear" w:color="auto" w:fill="D9E2F3"/>
            <w:vAlign w:val="center"/>
          </w:tcPr>
          <w:p w:rsidR="00AC34B0" w:rsidRPr="008354C8" w:rsidRDefault="00AC34B0" w:rsidP="00987752">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2967" w:type="dxa"/>
          </w:tcPr>
          <w:p w:rsidR="00AC34B0" w:rsidRPr="008354C8" w:rsidRDefault="00AC34B0" w:rsidP="00E009E6">
            <w:pPr>
              <w:rPr>
                <w:rFonts w:ascii="GHEA Grapalat" w:eastAsia="GHEA Grapalat" w:hAnsi="GHEA Grapalat" w:cs="GHEA Grapalat"/>
                <w:sz w:val="20"/>
                <w:szCs w:val="20"/>
              </w:rPr>
            </w:pPr>
          </w:p>
        </w:tc>
      </w:tr>
      <w:tr w:rsidR="00AC34B0" w:rsidRPr="008354C8" w:rsidTr="00E009E6">
        <w:trPr>
          <w:trHeight w:val="20"/>
        </w:trPr>
        <w:tc>
          <w:tcPr>
            <w:tcW w:w="6048" w:type="dxa"/>
            <w:vMerge/>
            <w:shd w:val="clear" w:color="auto" w:fill="D9E2F3"/>
            <w:vAlign w:val="center"/>
          </w:tcPr>
          <w:p w:rsidR="00AC34B0" w:rsidRPr="008354C8" w:rsidRDefault="00AC34B0" w:rsidP="00987752">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2967" w:type="dxa"/>
          </w:tcPr>
          <w:p w:rsidR="00AC34B0" w:rsidRPr="008354C8" w:rsidRDefault="00AC34B0" w:rsidP="00E009E6">
            <w:pPr>
              <w:rPr>
                <w:rFonts w:ascii="GHEA Grapalat" w:eastAsia="GHEA Grapalat" w:hAnsi="GHEA Grapalat" w:cs="GHEA Grapalat"/>
                <w:sz w:val="20"/>
                <w:szCs w:val="20"/>
              </w:rPr>
            </w:pPr>
          </w:p>
        </w:tc>
      </w:tr>
      <w:tr w:rsidR="00AC34B0" w:rsidRPr="008354C8" w:rsidTr="00E009E6">
        <w:trPr>
          <w:trHeight w:val="20"/>
        </w:trPr>
        <w:tc>
          <w:tcPr>
            <w:tcW w:w="6048" w:type="dxa"/>
            <w:vMerge/>
            <w:shd w:val="clear" w:color="auto" w:fill="D9E2F3"/>
            <w:vAlign w:val="center"/>
          </w:tcPr>
          <w:p w:rsidR="00AC34B0" w:rsidRPr="008354C8" w:rsidRDefault="00AC34B0" w:rsidP="00987752">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2967" w:type="dxa"/>
          </w:tcPr>
          <w:p w:rsidR="00AC34B0" w:rsidRPr="008354C8" w:rsidRDefault="00AC34B0" w:rsidP="00E009E6">
            <w:pPr>
              <w:rPr>
                <w:rFonts w:ascii="GHEA Grapalat" w:eastAsia="GHEA Grapalat" w:hAnsi="GHEA Grapalat" w:cs="GHEA Grapalat"/>
                <w:sz w:val="20"/>
                <w:szCs w:val="20"/>
              </w:rPr>
            </w:pPr>
          </w:p>
        </w:tc>
      </w:tr>
    </w:tbl>
    <w:p w:rsidR="00AC34B0" w:rsidRPr="008354C8" w:rsidRDefault="00AC34B0" w:rsidP="00987752">
      <w:pPr>
        <w:numPr>
          <w:ilvl w:val="1"/>
          <w:numId w:val="25"/>
        </w:numPr>
        <w:pBdr>
          <w:top w:val="nil"/>
          <w:left w:val="nil"/>
          <w:bottom w:val="nil"/>
          <w:right w:val="nil"/>
          <w:between w:val="nil"/>
        </w:pBdr>
        <w:spacing w:before="240"/>
        <w:rPr>
          <w:rFonts w:ascii="GHEA Grapalat" w:eastAsia="GHEA Grapalat" w:hAnsi="GHEA Grapalat" w:cs="GHEA Grapalat"/>
          <w:i/>
          <w:sz w:val="20"/>
          <w:szCs w:val="20"/>
        </w:rPr>
      </w:pPr>
      <w:r w:rsidRPr="008354C8">
        <w:rPr>
          <w:rFonts w:ascii="GHEA Grapalat" w:eastAsia="GHEA Grapalat" w:hAnsi="GHEA Grapalat" w:cs="GHEA Grapalat"/>
          <w:i/>
          <w:sz w:val="20"/>
          <w:szCs w:val="20"/>
        </w:rPr>
        <w:lastRenderedPageBreak/>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48"/>
        <w:gridCol w:w="2967"/>
      </w:tblGrid>
      <w:tr w:rsidR="00AC34B0" w:rsidRPr="008354C8" w:rsidTr="00E009E6">
        <w:tc>
          <w:tcPr>
            <w:tcW w:w="6048" w:type="dxa"/>
            <w:shd w:val="clear" w:color="auto" w:fill="D9E2F3"/>
            <w:vAlign w:val="center"/>
          </w:tcPr>
          <w:p w:rsidR="00AC34B0" w:rsidRPr="008354C8" w:rsidRDefault="00AC34B0" w:rsidP="00987752">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54C8">
              <w:rPr>
                <w:rFonts w:ascii="GHEA Grapalat" w:eastAsia="GHEA Grapalat" w:hAnsi="GHEA Grapalat" w:cs="GHEA Grapalat"/>
                <w:color w:val="000000"/>
                <w:sz w:val="20"/>
                <w:szCs w:val="20"/>
              </w:rPr>
              <w:t>Наименование фондовой биржи</w:t>
            </w:r>
          </w:p>
        </w:tc>
        <w:tc>
          <w:tcPr>
            <w:tcW w:w="2967" w:type="dxa"/>
            <w:vAlign w:val="center"/>
          </w:tcPr>
          <w:p w:rsidR="00AC34B0" w:rsidRPr="008354C8" w:rsidRDefault="00AC34B0" w:rsidP="00E009E6">
            <w:pPr>
              <w:rPr>
                <w:rFonts w:ascii="GHEA Grapalat" w:eastAsia="GHEA Grapalat" w:hAnsi="GHEA Grapalat" w:cs="GHEA Grapalat"/>
                <w:sz w:val="20"/>
                <w:szCs w:val="20"/>
              </w:rPr>
            </w:pPr>
          </w:p>
        </w:tc>
      </w:tr>
      <w:tr w:rsidR="00AC34B0" w:rsidRPr="008354C8" w:rsidTr="00E009E6">
        <w:tc>
          <w:tcPr>
            <w:tcW w:w="6048" w:type="dxa"/>
            <w:shd w:val="clear" w:color="auto" w:fill="D9E2F3"/>
            <w:vAlign w:val="center"/>
          </w:tcPr>
          <w:p w:rsidR="00AC34B0" w:rsidRPr="008354C8" w:rsidRDefault="00AC34B0" w:rsidP="00987752">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54C8">
              <w:rPr>
                <w:rFonts w:ascii="GHEA Grapalat" w:eastAsia="GHEA Grapalat" w:hAnsi="GHEA Grapalat" w:cs="GHEA Grapalat"/>
                <w:color w:val="000000"/>
                <w:sz w:val="20"/>
                <w:szCs w:val="20"/>
              </w:rPr>
              <w:t>Ссылка на документы, наличествующие на бирже</w:t>
            </w:r>
          </w:p>
        </w:tc>
        <w:tc>
          <w:tcPr>
            <w:tcW w:w="2967" w:type="dxa"/>
            <w:vAlign w:val="center"/>
          </w:tcPr>
          <w:p w:rsidR="00AC34B0" w:rsidRPr="008354C8" w:rsidRDefault="00AC34B0" w:rsidP="00E009E6">
            <w:pPr>
              <w:rPr>
                <w:rFonts w:ascii="GHEA Grapalat" w:eastAsia="GHEA Grapalat" w:hAnsi="GHEA Grapalat" w:cs="GHEA Grapalat"/>
                <w:sz w:val="20"/>
                <w:szCs w:val="20"/>
              </w:rPr>
            </w:pPr>
          </w:p>
        </w:tc>
      </w:tr>
    </w:tbl>
    <w:p w:rsidR="00AC34B0" w:rsidRPr="008354C8" w:rsidRDefault="00AC34B0" w:rsidP="00987752">
      <w:pPr>
        <w:pBdr>
          <w:top w:val="nil"/>
          <w:left w:val="nil"/>
          <w:bottom w:val="nil"/>
          <w:right w:val="nil"/>
          <w:between w:val="nil"/>
        </w:pBdr>
        <w:spacing w:before="240"/>
        <w:rPr>
          <w:rFonts w:ascii="GHEA Grapalat" w:eastAsia="GHEA Grapalat" w:hAnsi="GHEA Grapalat" w:cs="GHEA Grapalat"/>
          <w:i/>
          <w:sz w:val="20"/>
          <w:szCs w:val="20"/>
        </w:rPr>
      </w:pPr>
    </w:p>
    <w:p w:rsidR="00AC34B0" w:rsidRPr="008354C8" w:rsidRDefault="00AC34B0" w:rsidP="00987752">
      <w:pPr>
        <w:pStyle w:val="ListParagraph"/>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8354C8">
        <w:rPr>
          <w:rFonts w:ascii="GHEA Grapalat" w:eastAsia="GHEA Grapalat" w:hAnsi="GHEA Grapalat" w:cs="GHEA Grapalat"/>
          <w:b/>
          <w:color w:val="000000"/>
          <w:sz w:val="20"/>
          <w:szCs w:val="2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8354C8" w:rsidTr="00DF1F49">
        <w:tc>
          <w:tcPr>
            <w:tcW w:w="9016" w:type="dxa"/>
            <w:shd w:val="clear" w:color="auto" w:fill="DBE5F1" w:themeFill="accent1" w:themeFillTint="33"/>
          </w:tcPr>
          <w:p w:rsidR="00AC34B0" w:rsidRPr="008354C8" w:rsidRDefault="00AC34B0" w:rsidP="00987752">
            <w:pPr>
              <w:spacing w:before="240"/>
              <w:rPr>
                <w:rFonts w:ascii="GHEA Grapalat" w:eastAsia="GHEA Grapalat" w:hAnsi="GHEA Grapalat" w:cs="GHEA Grapalat"/>
                <w:i/>
                <w:color w:val="000000"/>
                <w:sz w:val="20"/>
                <w:szCs w:val="20"/>
              </w:rPr>
            </w:pPr>
            <w:r w:rsidRPr="008354C8">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8354C8" w:rsidTr="00E009E6">
        <w:trPr>
          <w:trHeight w:val="576"/>
        </w:trPr>
        <w:tc>
          <w:tcPr>
            <w:tcW w:w="9016" w:type="dxa"/>
          </w:tcPr>
          <w:p w:rsidR="00AC34B0" w:rsidRPr="008354C8" w:rsidRDefault="00AC34B0" w:rsidP="00987752">
            <w:pPr>
              <w:rPr>
                <w:rFonts w:ascii="GHEA Grapalat" w:eastAsia="GHEA Grapalat" w:hAnsi="GHEA Grapalat" w:cs="GHEA Grapalat"/>
                <w:b/>
                <w:color w:val="000000"/>
                <w:sz w:val="20"/>
                <w:szCs w:val="20"/>
              </w:rPr>
            </w:pPr>
          </w:p>
        </w:tc>
      </w:tr>
    </w:tbl>
    <w:p w:rsidR="00AC34B0" w:rsidRPr="008354C8" w:rsidRDefault="00AC34B0" w:rsidP="00987752">
      <w:pPr>
        <w:contextualSpacing/>
        <w:jc w:val="center"/>
        <w:rPr>
          <w:rFonts w:ascii="GHEA Grapalat" w:hAnsi="GHEA Grapalat"/>
          <w:b/>
          <w:sz w:val="20"/>
          <w:szCs w:val="20"/>
          <w:lang w:val="hy-AM"/>
        </w:rPr>
      </w:pPr>
      <w:r w:rsidRPr="008354C8">
        <w:rPr>
          <w:rFonts w:ascii="GHEA Grapalat" w:hAnsi="GHEA Grapalat"/>
          <w:b/>
          <w:sz w:val="20"/>
          <w:szCs w:val="20"/>
        </w:rPr>
        <w:t>Порядок заполнения декларации</w:t>
      </w:r>
    </w:p>
    <w:p w:rsidR="00AC34B0" w:rsidRPr="008354C8" w:rsidRDefault="00AC34B0" w:rsidP="00987752">
      <w:pPr>
        <w:pStyle w:val="ListParagraph"/>
        <w:numPr>
          <w:ilvl w:val="0"/>
          <w:numId w:val="26"/>
        </w:numPr>
        <w:ind w:left="0"/>
        <w:contextualSpacing/>
        <w:jc w:val="both"/>
        <w:rPr>
          <w:rFonts w:ascii="GHEA Grapalat" w:hAnsi="GHEA Grapalat"/>
          <w:sz w:val="20"/>
          <w:szCs w:val="20"/>
        </w:rPr>
      </w:pPr>
      <w:r w:rsidRPr="008354C8">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8354C8" w:rsidRDefault="00AC34B0" w:rsidP="00987752">
      <w:pPr>
        <w:pStyle w:val="ListParagraph"/>
        <w:numPr>
          <w:ilvl w:val="0"/>
          <w:numId w:val="27"/>
        </w:numPr>
        <w:ind w:left="0" w:firstLine="142"/>
        <w:contextualSpacing/>
        <w:jc w:val="both"/>
        <w:rPr>
          <w:rFonts w:ascii="GHEA Grapalat" w:hAnsi="GHEA Grapalat"/>
          <w:sz w:val="20"/>
          <w:szCs w:val="20"/>
        </w:rPr>
      </w:pPr>
      <w:r w:rsidRPr="008354C8">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8354C8" w:rsidRDefault="00AC34B0" w:rsidP="00987752">
      <w:pPr>
        <w:pStyle w:val="ListParagraph"/>
        <w:numPr>
          <w:ilvl w:val="0"/>
          <w:numId w:val="27"/>
        </w:numPr>
        <w:contextualSpacing/>
        <w:jc w:val="both"/>
        <w:rPr>
          <w:rFonts w:ascii="GHEA Grapalat" w:hAnsi="GHEA Grapalat"/>
          <w:sz w:val="20"/>
          <w:szCs w:val="20"/>
        </w:rPr>
      </w:pPr>
      <w:r w:rsidRPr="008354C8">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8354C8" w:rsidRDefault="00AC34B0" w:rsidP="00987752">
      <w:pPr>
        <w:pStyle w:val="ListParagraph"/>
        <w:numPr>
          <w:ilvl w:val="0"/>
          <w:numId w:val="27"/>
        </w:numPr>
        <w:ind w:left="0" w:firstLine="0"/>
        <w:contextualSpacing/>
        <w:jc w:val="both"/>
        <w:rPr>
          <w:rFonts w:ascii="GHEA Grapalat" w:hAnsi="GHEA Grapalat"/>
          <w:sz w:val="20"/>
          <w:szCs w:val="20"/>
        </w:rPr>
      </w:pPr>
      <w:r w:rsidRPr="008354C8">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8354C8" w:rsidRDefault="00AC34B0" w:rsidP="00987752">
      <w:pPr>
        <w:pStyle w:val="ListParagraph"/>
        <w:numPr>
          <w:ilvl w:val="0"/>
          <w:numId w:val="26"/>
        </w:numPr>
        <w:ind w:left="142" w:hanging="284"/>
        <w:contextualSpacing/>
        <w:jc w:val="both"/>
        <w:rPr>
          <w:rFonts w:ascii="GHEA Grapalat" w:hAnsi="GHEA Grapalat"/>
          <w:sz w:val="20"/>
          <w:szCs w:val="20"/>
        </w:rPr>
      </w:pPr>
      <w:r w:rsidRPr="008354C8">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8354C8">
        <w:rPr>
          <w:sz w:val="20"/>
          <w:szCs w:val="20"/>
        </w:rPr>
        <w:t xml:space="preserve"> </w:t>
      </w:r>
      <w:r w:rsidRPr="008354C8">
        <w:rPr>
          <w:rFonts w:ascii="GHEA Grapalat" w:hAnsi="GHEA Grapalat"/>
          <w:sz w:val="20"/>
          <w:szCs w:val="20"/>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8354C8" w:rsidRDefault="00AC34B0" w:rsidP="00987752">
      <w:pPr>
        <w:pStyle w:val="ListParagraph"/>
        <w:numPr>
          <w:ilvl w:val="0"/>
          <w:numId w:val="28"/>
        </w:numPr>
        <w:contextualSpacing/>
        <w:jc w:val="both"/>
        <w:rPr>
          <w:rFonts w:ascii="GHEA Grapalat" w:hAnsi="GHEA Grapalat"/>
          <w:sz w:val="20"/>
          <w:szCs w:val="20"/>
        </w:rPr>
      </w:pPr>
      <w:r w:rsidRPr="008354C8">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8354C8" w:rsidRDefault="00AC34B0" w:rsidP="00987752">
      <w:pPr>
        <w:pStyle w:val="ListParagraph"/>
        <w:numPr>
          <w:ilvl w:val="0"/>
          <w:numId w:val="28"/>
        </w:numPr>
        <w:contextualSpacing/>
        <w:jc w:val="both"/>
        <w:rPr>
          <w:rFonts w:ascii="GHEA Grapalat" w:hAnsi="GHEA Grapalat"/>
          <w:sz w:val="20"/>
          <w:szCs w:val="20"/>
        </w:rPr>
      </w:pPr>
      <w:r w:rsidRPr="008354C8">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8354C8" w:rsidRDefault="00AC34B0" w:rsidP="00987752">
      <w:pPr>
        <w:pStyle w:val="ListParagraph"/>
        <w:numPr>
          <w:ilvl w:val="0"/>
          <w:numId w:val="28"/>
        </w:numPr>
        <w:contextualSpacing/>
        <w:jc w:val="both"/>
        <w:rPr>
          <w:rFonts w:ascii="GHEA Grapalat" w:hAnsi="GHEA Grapalat"/>
          <w:sz w:val="20"/>
          <w:szCs w:val="20"/>
        </w:rPr>
      </w:pPr>
      <w:r w:rsidRPr="008354C8">
        <w:rPr>
          <w:rFonts w:ascii="GHEA Grapalat" w:hAnsi="GHEA Grapalat"/>
          <w:sz w:val="20"/>
          <w:szCs w:val="20"/>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8354C8">
        <w:rPr>
          <w:rFonts w:ascii="GHEA Grapalat" w:hAnsi="GHEA Grapalat"/>
          <w:sz w:val="20"/>
          <w:szCs w:val="20"/>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8354C8" w:rsidRDefault="00AC34B0" w:rsidP="00987752">
      <w:pPr>
        <w:pStyle w:val="ListParagraph"/>
        <w:numPr>
          <w:ilvl w:val="0"/>
          <w:numId w:val="26"/>
        </w:numPr>
        <w:ind w:left="0"/>
        <w:contextualSpacing/>
        <w:jc w:val="both"/>
        <w:rPr>
          <w:rFonts w:ascii="GHEA Grapalat" w:hAnsi="GHEA Grapalat"/>
          <w:sz w:val="20"/>
          <w:szCs w:val="20"/>
        </w:rPr>
      </w:pPr>
      <w:r w:rsidRPr="008354C8">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8354C8">
        <w:rPr>
          <w:rFonts w:ascii="MS Mincho" w:eastAsia="MS Mincho" w:hAnsi="MS Mincho" w:cs="MS Mincho" w:hint="eastAsia"/>
          <w:sz w:val="20"/>
          <w:szCs w:val="20"/>
        </w:rPr>
        <w:t>․</w:t>
      </w:r>
    </w:p>
    <w:p w:rsidR="00AC34B0" w:rsidRPr="008354C8" w:rsidRDefault="00AC34B0" w:rsidP="00987752">
      <w:pPr>
        <w:pStyle w:val="ListParagraph"/>
        <w:numPr>
          <w:ilvl w:val="0"/>
          <w:numId w:val="29"/>
        </w:numPr>
        <w:ind w:left="0" w:hanging="426"/>
        <w:contextualSpacing/>
        <w:jc w:val="both"/>
        <w:rPr>
          <w:rFonts w:ascii="GHEA Grapalat" w:hAnsi="GHEA Grapalat"/>
          <w:sz w:val="20"/>
          <w:szCs w:val="20"/>
        </w:rPr>
      </w:pPr>
      <w:r w:rsidRPr="008354C8">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8354C8" w:rsidRDefault="00AC34B0" w:rsidP="00987752">
      <w:pPr>
        <w:ind w:left="-360"/>
        <w:contextualSpacing/>
        <w:jc w:val="both"/>
        <w:rPr>
          <w:rFonts w:ascii="GHEA Grapalat" w:hAnsi="GHEA Grapalat"/>
          <w:sz w:val="20"/>
          <w:szCs w:val="20"/>
        </w:rPr>
      </w:pPr>
      <w:r w:rsidRPr="008354C8">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8354C8" w:rsidRDefault="00AC34B0" w:rsidP="00987752">
      <w:pPr>
        <w:pStyle w:val="ListParagraph"/>
        <w:numPr>
          <w:ilvl w:val="0"/>
          <w:numId w:val="26"/>
        </w:numPr>
        <w:ind w:left="0"/>
        <w:contextualSpacing/>
        <w:jc w:val="both"/>
        <w:rPr>
          <w:rFonts w:ascii="GHEA Grapalat" w:hAnsi="GHEA Grapalat"/>
          <w:sz w:val="20"/>
          <w:szCs w:val="20"/>
        </w:rPr>
      </w:pPr>
      <w:r w:rsidRPr="008354C8">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8354C8">
        <w:rPr>
          <w:rFonts w:ascii="MS Mincho" w:eastAsia="MS Mincho" w:hAnsi="MS Mincho" w:cs="MS Mincho" w:hint="eastAsia"/>
          <w:sz w:val="20"/>
          <w:szCs w:val="20"/>
        </w:rPr>
        <w:t>․</w:t>
      </w:r>
    </w:p>
    <w:p w:rsidR="00AC34B0" w:rsidRPr="008354C8" w:rsidRDefault="00AC34B0" w:rsidP="00987752">
      <w:pPr>
        <w:pStyle w:val="ListParagraph"/>
        <w:numPr>
          <w:ilvl w:val="0"/>
          <w:numId w:val="30"/>
        </w:numPr>
        <w:ind w:left="0"/>
        <w:contextualSpacing/>
        <w:jc w:val="both"/>
        <w:rPr>
          <w:rFonts w:ascii="GHEA Grapalat" w:hAnsi="GHEA Grapalat"/>
          <w:sz w:val="20"/>
          <w:szCs w:val="20"/>
        </w:rPr>
      </w:pPr>
      <w:r w:rsidRPr="008354C8">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8354C8" w:rsidRDefault="00AC34B0" w:rsidP="00987752">
      <w:pPr>
        <w:ind w:left="-375"/>
        <w:contextualSpacing/>
        <w:jc w:val="both"/>
        <w:rPr>
          <w:rFonts w:ascii="GHEA Grapalat" w:hAnsi="GHEA Grapalat"/>
          <w:sz w:val="20"/>
          <w:szCs w:val="20"/>
        </w:rPr>
      </w:pPr>
      <w:r w:rsidRPr="008354C8">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AC34B0" w:rsidRPr="008354C8" w:rsidRDefault="00AC34B0" w:rsidP="00987752">
      <w:pPr>
        <w:ind w:left="-375"/>
        <w:contextualSpacing/>
        <w:jc w:val="both"/>
        <w:rPr>
          <w:rFonts w:ascii="GHEA Grapalat" w:hAnsi="GHEA Grapalat"/>
          <w:sz w:val="20"/>
          <w:szCs w:val="20"/>
        </w:rPr>
      </w:pPr>
      <w:r w:rsidRPr="008354C8">
        <w:rPr>
          <w:rFonts w:ascii="GHEA Grapalat" w:hAnsi="GHEA Grapalat"/>
          <w:sz w:val="20"/>
          <w:szCs w:val="20"/>
        </w:rPr>
        <w:t>3) в подразделе "Адрес учета лица" заполняется адрес места учета реального бенефициара;</w:t>
      </w:r>
    </w:p>
    <w:p w:rsidR="00AC34B0" w:rsidRPr="008354C8" w:rsidRDefault="00AC34B0" w:rsidP="00987752">
      <w:pPr>
        <w:ind w:left="-375"/>
        <w:contextualSpacing/>
        <w:jc w:val="both"/>
        <w:rPr>
          <w:rFonts w:ascii="GHEA Grapalat" w:hAnsi="GHEA Grapalat"/>
          <w:sz w:val="20"/>
          <w:szCs w:val="20"/>
        </w:rPr>
      </w:pPr>
      <w:r w:rsidRPr="008354C8">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8354C8" w:rsidRDefault="00AC34B0" w:rsidP="00987752">
      <w:pPr>
        <w:ind w:left="-375"/>
        <w:contextualSpacing/>
        <w:jc w:val="both"/>
        <w:rPr>
          <w:rFonts w:ascii="GHEA Grapalat" w:hAnsi="GHEA Grapalat"/>
          <w:sz w:val="20"/>
          <w:szCs w:val="20"/>
        </w:rPr>
      </w:pPr>
      <w:r w:rsidRPr="008354C8">
        <w:rPr>
          <w:rFonts w:ascii="GHEA Grapalat" w:hAnsi="GHEA Grapalat"/>
          <w:sz w:val="20"/>
          <w:szCs w:val="20"/>
        </w:rPr>
        <w:t xml:space="preserve">5) подраздел "Основания </w:t>
      </w:r>
      <w:r w:rsidRPr="008354C8">
        <w:rPr>
          <w:rFonts w:ascii="GHEA Grapalat" w:eastAsiaTheme="minorHAnsi" w:hAnsi="GHEA Grapalat" w:cstheme="minorBidi"/>
          <w:sz w:val="20"/>
          <w:szCs w:val="20"/>
        </w:rPr>
        <w:t>являться</w:t>
      </w:r>
      <w:r w:rsidRPr="008354C8">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8354C8" w:rsidRDefault="00AC34B0" w:rsidP="00987752">
      <w:pPr>
        <w:contextualSpacing/>
        <w:jc w:val="both"/>
        <w:rPr>
          <w:rFonts w:ascii="GHEA Grapalat" w:eastAsia="GHEA Grapalat" w:hAnsi="GHEA Grapalat" w:cs="GHEA Grapalat"/>
          <w:sz w:val="20"/>
          <w:szCs w:val="20"/>
        </w:rPr>
      </w:pPr>
      <w:r w:rsidRPr="008354C8">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w:t>
      </w:r>
      <w:r w:rsidRPr="008354C8">
        <w:rPr>
          <w:rFonts w:ascii="GHEA Grapalat" w:hAnsi="GHEA Grapalat"/>
          <w:sz w:val="20"/>
          <w:szCs w:val="20"/>
        </w:rPr>
        <w:lastRenderedPageBreak/>
        <w:t xml:space="preserve">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8354C8">
        <w:rPr>
          <w:rFonts w:ascii="GHEA Grapalat" w:hAnsi="GHEA Grapalat"/>
          <w:sz w:val="20"/>
          <w:szCs w:val="20"/>
          <w:lang w:val="hy-AM"/>
        </w:rPr>
        <w:t>Օ</w:t>
      </w:r>
      <w:r w:rsidRPr="008354C8">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8354C8">
        <w:rPr>
          <w:rFonts w:ascii="GHEA Grapalat" w:hAnsi="GHEA Grapalat"/>
          <w:sz w:val="20"/>
          <w:szCs w:val="20"/>
          <w:lang w:val="hy-AM"/>
        </w:rPr>
        <w:t>Օ</w:t>
      </w:r>
      <w:r w:rsidRPr="008354C8">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8354C8">
        <w:rPr>
          <w:rFonts w:ascii="GHEA Grapalat" w:hAnsi="GHEA Grapalat"/>
          <w:sz w:val="20"/>
          <w:szCs w:val="20"/>
          <w:lang w:val="hy-AM"/>
        </w:rPr>
        <w:t>Օ</w:t>
      </w:r>
      <w:r w:rsidRPr="008354C8">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8354C8">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8354C8" w:rsidRDefault="00AC34B0" w:rsidP="00987752">
      <w:pPr>
        <w:contextualSpacing/>
        <w:jc w:val="both"/>
        <w:rPr>
          <w:rFonts w:ascii="GHEA Grapalat" w:hAnsi="GHEA Grapalat"/>
          <w:sz w:val="20"/>
          <w:szCs w:val="20"/>
          <w:lang w:val="hy-AM"/>
        </w:rPr>
      </w:pPr>
      <w:r w:rsidRPr="008354C8">
        <w:rPr>
          <w:rFonts w:ascii="GHEA Grapalat" w:hAnsi="GHEA Grapalat"/>
          <w:sz w:val="20"/>
          <w:szCs w:val="20"/>
        </w:rPr>
        <w:t xml:space="preserve">б. в пункте </w:t>
      </w:r>
      <w:r w:rsidRPr="008354C8">
        <w:rPr>
          <w:rFonts w:ascii="GHEA Grapalat" w:eastAsia="GHEA Grapalat" w:hAnsi="GHEA Grapalat" w:cs="GHEA Grapalat"/>
          <w:sz w:val="20"/>
          <w:szCs w:val="20"/>
        </w:rPr>
        <w:t>"</w:t>
      </w:r>
      <w:r w:rsidRPr="008354C8">
        <w:rPr>
          <w:rFonts w:ascii="GHEA Grapalat" w:hAnsi="GHEA Grapalat"/>
          <w:sz w:val="20"/>
          <w:szCs w:val="20"/>
        </w:rPr>
        <w:t>б</w:t>
      </w:r>
      <w:r w:rsidRPr="008354C8">
        <w:rPr>
          <w:rFonts w:ascii="GHEA Grapalat" w:eastAsia="GHEA Grapalat" w:hAnsi="GHEA Grapalat" w:cs="GHEA Grapalat"/>
          <w:sz w:val="20"/>
          <w:szCs w:val="20"/>
        </w:rPr>
        <w:t>"</w:t>
      </w:r>
      <w:r w:rsidRPr="008354C8">
        <w:rPr>
          <w:rFonts w:ascii="GHEA Grapalat" w:hAnsi="GHEA Grapalat"/>
          <w:sz w:val="20"/>
          <w:szCs w:val="20"/>
        </w:rPr>
        <w:t xml:space="preserve"> этого подраздела делается отметка, если лицо по смыслу пункта </w:t>
      </w:r>
      <w:r w:rsidRPr="008354C8">
        <w:rPr>
          <w:rFonts w:ascii="GHEA Grapalat" w:eastAsia="GHEA Grapalat" w:hAnsi="GHEA Grapalat" w:cs="GHEA Grapalat"/>
          <w:sz w:val="20"/>
          <w:szCs w:val="20"/>
        </w:rPr>
        <w:t>"</w:t>
      </w:r>
      <w:r w:rsidRPr="008354C8">
        <w:rPr>
          <w:rFonts w:ascii="GHEA Grapalat" w:hAnsi="GHEA Grapalat"/>
          <w:sz w:val="20"/>
          <w:szCs w:val="20"/>
        </w:rPr>
        <w:t>а</w:t>
      </w:r>
      <w:r w:rsidRPr="008354C8">
        <w:rPr>
          <w:rFonts w:ascii="GHEA Grapalat" w:eastAsia="GHEA Grapalat" w:hAnsi="GHEA Grapalat" w:cs="GHEA Grapalat"/>
          <w:sz w:val="20"/>
          <w:szCs w:val="20"/>
        </w:rPr>
        <w:t>"</w:t>
      </w:r>
      <w:r w:rsidRPr="008354C8">
        <w:rPr>
          <w:rFonts w:ascii="GHEA Grapalat" w:hAnsi="GHEA Grapalat"/>
          <w:sz w:val="20"/>
          <w:szCs w:val="20"/>
        </w:rPr>
        <w:t xml:space="preserve"> не является реальным бенефициаром Организации, но контролирует </w:t>
      </w:r>
      <w:r w:rsidRPr="008354C8">
        <w:rPr>
          <w:rFonts w:ascii="GHEA Grapalat" w:hAnsi="GHEA Grapalat"/>
          <w:sz w:val="20"/>
          <w:szCs w:val="20"/>
          <w:lang w:val="hy-AM"/>
        </w:rPr>
        <w:t>Օ</w:t>
      </w:r>
      <w:r w:rsidRPr="008354C8">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8354C8" w:rsidRDefault="00AC34B0" w:rsidP="00987752">
      <w:pPr>
        <w:contextualSpacing/>
        <w:jc w:val="both"/>
        <w:rPr>
          <w:rFonts w:ascii="GHEA Grapalat" w:hAnsi="GHEA Grapalat"/>
          <w:sz w:val="20"/>
          <w:szCs w:val="20"/>
        </w:rPr>
      </w:pPr>
      <w:r w:rsidRPr="008354C8">
        <w:rPr>
          <w:rFonts w:ascii="GHEA Grapalat" w:hAnsi="GHEA Grapalat"/>
          <w:sz w:val="20"/>
          <w:szCs w:val="20"/>
        </w:rPr>
        <w:t>в</w:t>
      </w:r>
      <w:r w:rsidRPr="008354C8">
        <w:rPr>
          <w:rFonts w:ascii="GHEA Grapalat" w:hAnsi="GHEA Grapalat"/>
          <w:sz w:val="20"/>
          <w:szCs w:val="20"/>
          <w:lang w:val="hy-AM"/>
        </w:rPr>
        <w:t xml:space="preserve">. </w:t>
      </w:r>
      <w:r w:rsidRPr="008354C8">
        <w:rPr>
          <w:rFonts w:ascii="GHEA Grapalat" w:hAnsi="GHEA Grapalat"/>
          <w:sz w:val="20"/>
          <w:szCs w:val="20"/>
        </w:rPr>
        <w:t>в</w:t>
      </w:r>
      <w:r w:rsidRPr="008354C8">
        <w:rPr>
          <w:rFonts w:ascii="GHEA Grapalat" w:hAnsi="GHEA Grapalat"/>
          <w:sz w:val="20"/>
          <w:szCs w:val="20"/>
          <w:lang w:val="hy-AM"/>
        </w:rPr>
        <w:t xml:space="preserve"> пункте </w:t>
      </w:r>
      <w:r w:rsidRPr="008354C8">
        <w:rPr>
          <w:rFonts w:ascii="GHEA Grapalat" w:eastAsia="GHEA Grapalat" w:hAnsi="GHEA Grapalat" w:cs="GHEA Grapalat"/>
          <w:sz w:val="20"/>
          <w:szCs w:val="20"/>
        </w:rPr>
        <w:t>"</w:t>
      </w:r>
      <w:r w:rsidRPr="008354C8">
        <w:rPr>
          <w:rFonts w:ascii="GHEA Grapalat" w:hAnsi="GHEA Grapalat"/>
          <w:sz w:val="20"/>
          <w:szCs w:val="20"/>
        </w:rPr>
        <w:t>в</w:t>
      </w:r>
      <w:r w:rsidRPr="008354C8">
        <w:rPr>
          <w:rFonts w:ascii="GHEA Grapalat" w:eastAsia="GHEA Grapalat" w:hAnsi="GHEA Grapalat" w:cs="GHEA Grapalat"/>
          <w:sz w:val="20"/>
          <w:szCs w:val="20"/>
        </w:rPr>
        <w:t>"</w:t>
      </w:r>
      <w:r w:rsidRPr="008354C8">
        <w:rPr>
          <w:rFonts w:ascii="GHEA Grapalat" w:hAnsi="GHEA Grapalat"/>
          <w:sz w:val="20"/>
          <w:szCs w:val="20"/>
        </w:rPr>
        <w:t xml:space="preserve"> </w:t>
      </w:r>
      <w:r w:rsidRPr="008354C8">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8354C8">
        <w:rPr>
          <w:rFonts w:ascii="GHEA Grapalat" w:hAnsi="GHEA Grapalat"/>
          <w:sz w:val="20"/>
          <w:szCs w:val="20"/>
        </w:rPr>
        <w:t>О</w:t>
      </w:r>
      <w:r w:rsidRPr="008354C8">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8354C8">
        <w:rPr>
          <w:rFonts w:ascii="GHEA Grapalat" w:eastAsia="GHEA Grapalat" w:hAnsi="GHEA Grapalat" w:cs="GHEA Grapalat"/>
          <w:sz w:val="20"/>
          <w:szCs w:val="20"/>
        </w:rPr>
        <w:t>"</w:t>
      </w:r>
      <w:r w:rsidRPr="008354C8">
        <w:rPr>
          <w:rFonts w:ascii="GHEA Grapalat" w:hAnsi="GHEA Grapalat"/>
          <w:sz w:val="20"/>
          <w:szCs w:val="20"/>
        </w:rPr>
        <w:t>а</w:t>
      </w:r>
      <w:r w:rsidRPr="008354C8">
        <w:rPr>
          <w:rFonts w:ascii="GHEA Grapalat" w:eastAsia="GHEA Grapalat" w:hAnsi="GHEA Grapalat" w:cs="GHEA Grapalat"/>
          <w:sz w:val="20"/>
          <w:szCs w:val="20"/>
        </w:rPr>
        <w:t>"</w:t>
      </w:r>
      <w:r w:rsidRPr="008354C8">
        <w:rPr>
          <w:rFonts w:ascii="GHEA Grapalat" w:hAnsi="GHEA Grapalat"/>
          <w:sz w:val="20"/>
          <w:szCs w:val="20"/>
        </w:rPr>
        <w:t xml:space="preserve"> </w:t>
      </w:r>
      <w:r w:rsidRPr="008354C8">
        <w:rPr>
          <w:rFonts w:ascii="GHEA Grapalat" w:hAnsi="GHEA Grapalat"/>
          <w:sz w:val="20"/>
          <w:szCs w:val="20"/>
          <w:lang w:val="hy-AM"/>
        </w:rPr>
        <w:t xml:space="preserve">и </w:t>
      </w:r>
      <w:r w:rsidRPr="008354C8">
        <w:rPr>
          <w:rFonts w:ascii="GHEA Grapalat" w:eastAsia="GHEA Grapalat" w:hAnsi="GHEA Grapalat" w:cs="GHEA Grapalat"/>
          <w:sz w:val="20"/>
          <w:szCs w:val="20"/>
        </w:rPr>
        <w:t>"</w:t>
      </w:r>
      <w:r w:rsidRPr="008354C8">
        <w:rPr>
          <w:rFonts w:ascii="GHEA Grapalat" w:hAnsi="GHEA Grapalat"/>
          <w:sz w:val="20"/>
          <w:szCs w:val="20"/>
        </w:rPr>
        <w:t>б</w:t>
      </w:r>
      <w:r w:rsidRPr="008354C8">
        <w:rPr>
          <w:rFonts w:ascii="GHEA Grapalat" w:eastAsia="GHEA Grapalat" w:hAnsi="GHEA Grapalat" w:cs="GHEA Grapalat"/>
          <w:sz w:val="20"/>
          <w:szCs w:val="20"/>
        </w:rPr>
        <w:t>"</w:t>
      </w:r>
      <w:r w:rsidRPr="008354C8">
        <w:rPr>
          <w:rFonts w:ascii="GHEA Grapalat" w:hAnsi="GHEA Grapalat"/>
          <w:sz w:val="20"/>
          <w:szCs w:val="20"/>
        </w:rPr>
        <w:t xml:space="preserve"> </w:t>
      </w:r>
      <w:r w:rsidRPr="008354C8">
        <w:rPr>
          <w:rFonts w:ascii="GHEA Grapalat" w:hAnsi="GHEA Grapalat"/>
          <w:sz w:val="20"/>
          <w:szCs w:val="20"/>
          <w:lang w:val="hy-AM"/>
        </w:rPr>
        <w:t>этого подраздела</w:t>
      </w:r>
      <w:r w:rsidRPr="008354C8">
        <w:rPr>
          <w:rFonts w:ascii="GHEA Grapalat" w:hAnsi="GHEA Grapalat"/>
          <w:sz w:val="20"/>
          <w:szCs w:val="20"/>
        </w:rPr>
        <w:t>.</w:t>
      </w:r>
    </w:p>
    <w:p w:rsidR="00AC34B0" w:rsidRPr="008354C8" w:rsidRDefault="00AC34B0" w:rsidP="00987752">
      <w:pPr>
        <w:contextualSpacing/>
        <w:jc w:val="both"/>
        <w:rPr>
          <w:rFonts w:ascii="Cambria Math" w:hAnsi="Cambria Math" w:cs="Cambria Math"/>
          <w:sz w:val="20"/>
          <w:szCs w:val="20"/>
        </w:rPr>
      </w:pPr>
      <w:r w:rsidRPr="008354C8">
        <w:rPr>
          <w:rFonts w:ascii="GHEA Grapalat" w:hAnsi="GHEA Grapalat"/>
          <w:sz w:val="20"/>
          <w:szCs w:val="20"/>
          <w:lang w:val="hy-AM"/>
        </w:rPr>
        <w:t xml:space="preserve">6) </w:t>
      </w:r>
      <w:r w:rsidRPr="008354C8">
        <w:rPr>
          <w:rFonts w:ascii="GHEA Grapalat" w:hAnsi="GHEA Grapalat"/>
          <w:sz w:val="20"/>
          <w:szCs w:val="20"/>
        </w:rPr>
        <w:t>П</w:t>
      </w:r>
      <w:r w:rsidRPr="008354C8">
        <w:rPr>
          <w:rFonts w:ascii="GHEA Grapalat" w:hAnsi="GHEA Grapalat"/>
          <w:sz w:val="20"/>
          <w:szCs w:val="20"/>
          <w:lang w:val="hy-AM"/>
        </w:rPr>
        <w:t xml:space="preserve">одраздел </w:t>
      </w:r>
      <w:r w:rsidRPr="008354C8">
        <w:rPr>
          <w:rFonts w:ascii="GHEA Grapalat" w:eastAsia="GHEA Grapalat" w:hAnsi="GHEA Grapalat" w:cs="GHEA Grapalat"/>
          <w:sz w:val="20"/>
          <w:szCs w:val="20"/>
        </w:rPr>
        <w:t>"</w:t>
      </w:r>
      <w:r w:rsidRPr="008354C8">
        <w:rPr>
          <w:rFonts w:ascii="GHEA Grapalat" w:hAnsi="GHEA Grapalat"/>
          <w:sz w:val="20"/>
          <w:szCs w:val="20"/>
        </w:rPr>
        <w:t>О</w:t>
      </w:r>
      <w:r w:rsidRPr="008354C8">
        <w:rPr>
          <w:rFonts w:ascii="GHEA Grapalat" w:hAnsi="GHEA Grapalat"/>
          <w:sz w:val="20"/>
          <w:szCs w:val="20"/>
          <w:lang w:val="hy-AM"/>
        </w:rPr>
        <w:t xml:space="preserve">снования </w:t>
      </w:r>
      <w:r w:rsidRPr="008354C8">
        <w:rPr>
          <w:rFonts w:ascii="GHEA Grapalat" w:hAnsi="GHEA Grapalat"/>
          <w:sz w:val="20"/>
          <w:szCs w:val="20"/>
        </w:rPr>
        <w:t>являться</w:t>
      </w:r>
      <w:r w:rsidRPr="008354C8">
        <w:rPr>
          <w:rFonts w:ascii="GHEA Grapalat" w:hAnsi="GHEA Grapalat"/>
          <w:sz w:val="20"/>
          <w:szCs w:val="20"/>
          <w:lang w:val="hy-AM"/>
        </w:rPr>
        <w:t xml:space="preserve"> реальн</w:t>
      </w:r>
      <w:r w:rsidRPr="008354C8">
        <w:rPr>
          <w:rFonts w:ascii="GHEA Grapalat" w:hAnsi="GHEA Grapalat"/>
          <w:sz w:val="20"/>
          <w:szCs w:val="20"/>
        </w:rPr>
        <w:t>ым</w:t>
      </w:r>
      <w:r w:rsidRPr="008354C8">
        <w:rPr>
          <w:rFonts w:ascii="GHEA Grapalat" w:hAnsi="GHEA Grapalat"/>
          <w:sz w:val="20"/>
          <w:szCs w:val="20"/>
          <w:lang w:val="hy-AM"/>
        </w:rPr>
        <w:t xml:space="preserve"> </w:t>
      </w:r>
      <w:r w:rsidRPr="008354C8">
        <w:rPr>
          <w:rFonts w:ascii="GHEA Grapalat" w:hAnsi="GHEA Grapalat"/>
          <w:sz w:val="20"/>
          <w:szCs w:val="20"/>
        </w:rPr>
        <w:t>бенефициаром</w:t>
      </w:r>
      <w:r w:rsidRPr="008354C8">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8354C8">
        <w:rPr>
          <w:sz w:val="20"/>
          <w:szCs w:val="20"/>
        </w:rPr>
        <w:t xml:space="preserve"> </w:t>
      </w:r>
      <w:r w:rsidRPr="008354C8">
        <w:rPr>
          <w:rFonts w:ascii="GHEA Grapalat" w:hAnsi="GHEA Grapalat"/>
          <w:sz w:val="20"/>
          <w:szCs w:val="20"/>
          <w:lang w:val="hy-AM"/>
        </w:rPr>
        <w:t xml:space="preserve">Раскрытие реальных </w:t>
      </w:r>
      <w:r w:rsidRPr="008354C8">
        <w:rPr>
          <w:rFonts w:ascii="GHEA Grapalat" w:hAnsi="GHEA Grapalat"/>
          <w:sz w:val="20"/>
          <w:szCs w:val="20"/>
        </w:rPr>
        <w:t>бенефициаров</w:t>
      </w:r>
      <w:r w:rsidRPr="008354C8">
        <w:rPr>
          <w:rFonts w:ascii="GHEA Grapalat" w:hAnsi="GHEA Grapalat"/>
          <w:sz w:val="20"/>
          <w:szCs w:val="20"/>
          <w:lang w:val="hy-AM"/>
        </w:rPr>
        <w:t xml:space="preserve"> осуществляется по критериям, установленным Кодексом О недрах</w:t>
      </w:r>
      <w:r w:rsidRPr="008354C8">
        <w:rPr>
          <w:rFonts w:ascii="GHEA Grapalat" w:hAnsi="GHEA Grapalat"/>
          <w:sz w:val="20"/>
          <w:szCs w:val="20"/>
        </w:rPr>
        <w:t>.</w:t>
      </w:r>
      <w:r w:rsidRPr="008354C8">
        <w:rPr>
          <w:sz w:val="20"/>
          <w:szCs w:val="20"/>
        </w:rPr>
        <w:t xml:space="preserve"> </w:t>
      </w:r>
      <w:r w:rsidRPr="008354C8">
        <w:rPr>
          <w:rFonts w:ascii="GHEA Grapalat" w:hAnsi="GHEA Grapalat"/>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8354C8">
        <w:rPr>
          <w:rFonts w:ascii="Cambria Math" w:hAnsi="Cambria Math" w:cs="Cambria Math"/>
          <w:sz w:val="20"/>
          <w:szCs w:val="20"/>
        </w:rPr>
        <w:t>:</w:t>
      </w:r>
    </w:p>
    <w:p w:rsidR="00AC34B0" w:rsidRPr="008354C8" w:rsidRDefault="00AC34B0" w:rsidP="00987752">
      <w:pPr>
        <w:contextualSpacing/>
        <w:jc w:val="both"/>
        <w:rPr>
          <w:rFonts w:ascii="GHEA Grapalat" w:hAnsi="GHEA Grapalat"/>
          <w:sz w:val="20"/>
          <w:szCs w:val="20"/>
        </w:rPr>
      </w:pPr>
      <w:r w:rsidRPr="008354C8">
        <w:rPr>
          <w:rFonts w:ascii="GHEA Grapalat" w:hAnsi="GHEA Grapalat"/>
          <w:sz w:val="20"/>
          <w:szCs w:val="20"/>
        </w:rPr>
        <w:t xml:space="preserve">а. в пункте </w:t>
      </w:r>
      <w:r w:rsidRPr="008354C8">
        <w:rPr>
          <w:rFonts w:ascii="GHEA Grapalat" w:eastAsia="GHEA Grapalat" w:hAnsi="GHEA Grapalat" w:cs="GHEA Grapalat"/>
          <w:sz w:val="20"/>
          <w:szCs w:val="20"/>
        </w:rPr>
        <w:t>"</w:t>
      </w:r>
      <w:r w:rsidRPr="008354C8">
        <w:rPr>
          <w:rFonts w:ascii="GHEA Grapalat" w:hAnsi="GHEA Grapalat"/>
          <w:sz w:val="20"/>
          <w:szCs w:val="20"/>
        </w:rPr>
        <w:t>а</w:t>
      </w:r>
      <w:r w:rsidRPr="008354C8">
        <w:rPr>
          <w:rFonts w:ascii="GHEA Grapalat" w:eastAsia="GHEA Grapalat" w:hAnsi="GHEA Grapalat" w:cs="GHEA Grapalat"/>
          <w:sz w:val="20"/>
          <w:szCs w:val="20"/>
        </w:rPr>
        <w:t>"</w:t>
      </w:r>
      <w:r w:rsidRPr="008354C8">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8354C8">
        <w:rPr>
          <w:rFonts w:ascii="GHEA Grapalat" w:eastAsia="GHEA Grapalat" w:hAnsi="GHEA Grapalat" w:cs="GHEA Grapalat"/>
          <w:sz w:val="20"/>
          <w:szCs w:val="20"/>
        </w:rPr>
        <w:t>"</w:t>
      </w:r>
      <w:r w:rsidRPr="008354C8">
        <w:rPr>
          <w:rFonts w:ascii="GHEA Grapalat" w:hAnsi="GHEA Grapalat"/>
          <w:sz w:val="20"/>
          <w:szCs w:val="20"/>
        </w:rPr>
        <w:t>а</w:t>
      </w:r>
      <w:r w:rsidRPr="008354C8">
        <w:rPr>
          <w:rFonts w:ascii="GHEA Grapalat" w:eastAsia="GHEA Grapalat" w:hAnsi="GHEA Grapalat" w:cs="GHEA Grapalat"/>
          <w:sz w:val="20"/>
          <w:szCs w:val="20"/>
        </w:rPr>
        <w:t>"</w:t>
      </w:r>
      <w:r w:rsidRPr="008354C8">
        <w:rPr>
          <w:rFonts w:ascii="GHEA Grapalat" w:hAnsi="GHEA Grapalat"/>
          <w:sz w:val="20"/>
          <w:szCs w:val="20"/>
        </w:rPr>
        <w:t xml:space="preserve"> подпункта 5 пункта 4 настоящего Порядка;</w:t>
      </w:r>
    </w:p>
    <w:p w:rsidR="00AC34B0" w:rsidRPr="008354C8" w:rsidRDefault="00AC34B0" w:rsidP="00987752">
      <w:pPr>
        <w:contextualSpacing/>
        <w:jc w:val="both"/>
        <w:rPr>
          <w:rFonts w:ascii="GHEA Grapalat" w:hAnsi="GHEA Grapalat"/>
          <w:sz w:val="20"/>
          <w:szCs w:val="20"/>
          <w:lang w:val="hy-AM"/>
        </w:rPr>
      </w:pPr>
      <w:r w:rsidRPr="008354C8">
        <w:rPr>
          <w:rFonts w:ascii="GHEA Grapalat" w:hAnsi="GHEA Grapalat"/>
          <w:sz w:val="20"/>
          <w:szCs w:val="20"/>
          <w:lang w:val="hy-AM"/>
        </w:rPr>
        <w:t xml:space="preserve">б.в пункте </w:t>
      </w:r>
      <w:r w:rsidRPr="008354C8">
        <w:rPr>
          <w:rFonts w:ascii="GHEA Grapalat" w:eastAsia="GHEA Grapalat" w:hAnsi="GHEA Grapalat" w:cs="GHEA Grapalat"/>
          <w:sz w:val="20"/>
          <w:szCs w:val="20"/>
        </w:rPr>
        <w:t>"</w:t>
      </w:r>
      <w:r w:rsidRPr="008354C8">
        <w:rPr>
          <w:rFonts w:ascii="GHEA Grapalat" w:hAnsi="GHEA Grapalat"/>
          <w:sz w:val="20"/>
          <w:szCs w:val="20"/>
        </w:rPr>
        <w:t>б</w:t>
      </w:r>
      <w:r w:rsidRPr="008354C8">
        <w:rPr>
          <w:rFonts w:ascii="GHEA Grapalat" w:eastAsia="GHEA Grapalat" w:hAnsi="GHEA Grapalat" w:cs="GHEA Grapalat"/>
          <w:sz w:val="20"/>
          <w:szCs w:val="20"/>
        </w:rPr>
        <w:t>"</w:t>
      </w:r>
      <w:r w:rsidRPr="008354C8">
        <w:rPr>
          <w:rFonts w:ascii="GHEA Grapalat" w:hAnsi="GHEA Grapalat"/>
          <w:sz w:val="20"/>
          <w:szCs w:val="20"/>
        </w:rPr>
        <w:t xml:space="preserve"> </w:t>
      </w:r>
      <w:r w:rsidRPr="008354C8">
        <w:rPr>
          <w:rFonts w:ascii="GHEA Grapalat" w:hAnsi="GHEA Grapalat"/>
          <w:sz w:val="20"/>
          <w:szCs w:val="20"/>
          <w:lang w:val="hy-AM"/>
        </w:rPr>
        <w:t xml:space="preserve">этого подраздела производится отметка, если лицо имеет право назначать или </w:t>
      </w:r>
      <w:r w:rsidRPr="008354C8">
        <w:rPr>
          <w:rFonts w:ascii="GHEA Grapalat" w:hAnsi="GHEA Grapalat"/>
          <w:sz w:val="20"/>
          <w:szCs w:val="20"/>
        </w:rPr>
        <w:t>отстраня</w:t>
      </w:r>
      <w:r w:rsidRPr="008354C8">
        <w:rPr>
          <w:rFonts w:ascii="GHEA Grapalat" w:hAnsi="GHEA Grapalat"/>
          <w:sz w:val="20"/>
          <w:szCs w:val="20"/>
          <w:lang w:val="hy-AM"/>
        </w:rPr>
        <w:t>ть большинство членов органов управления юридического лица;</w:t>
      </w:r>
    </w:p>
    <w:p w:rsidR="00AC34B0" w:rsidRPr="008354C8" w:rsidRDefault="00AC34B0" w:rsidP="00987752">
      <w:pPr>
        <w:contextualSpacing/>
        <w:jc w:val="both"/>
        <w:rPr>
          <w:rFonts w:ascii="GHEA Grapalat" w:hAnsi="GHEA Grapalat"/>
          <w:sz w:val="20"/>
          <w:szCs w:val="20"/>
        </w:rPr>
      </w:pPr>
      <w:r w:rsidRPr="008354C8">
        <w:rPr>
          <w:rFonts w:ascii="GHEA Grapalat" w:hAnsi="GHEA Grapalat"/>
          <w:sz w:val="20"/>
          <w:szCs w:val="20"/>
        </w:rPr>
        <w:t xml:space="preserve">в. В пункте </w:t>
      </w:r>
      <w:r w:rsidRPr="008354C8">
        <w:rPr>
          <w:rFonts w:ascii="GHEA Grapalat" w:eastAsia="GHEA Grapalat" w:hAnsi="GHEA Grapalat" w:cs="GHEA Grapalat"/>
          <w:sz w:val="20"/>
          <w:szCs w:val="20"/>
        </w:rPr>
        <w:t>"</w:t>
      </w:r>
      <w:r w:rsidRPr="008354C8">
        <w:rPr>
          <w:rFonts w:ascii="GHEA Grapalat" w:hAnsi="GHEA Grapalat"/>
          <w:sz w:val="20"/>
          <w:szCs w:val="20"/>
        </w:rPr>
        <w:t>в</w:t>
      </w:r>
      <w:r w:rsidRPr="008354C8">
        <w:rPr>
          <w:rFonts w:ascii="GHEA Grapalat" w:eastAsia="GHEA Grapalat" w:hAnsi="GHEA Grapalat" w:cs="GHEA Grapalat"/>
          <w:sz w:val="20"/>
          <w:szCs w:val="20"/>
        </w:rPr>
        <w:t>"</w:t>
      </w:r>
      <w:r w:rsidRPr="008354C8">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8354C8" w:rsidRDefault="00AC34B0" w:rsidP="00987752">
      <w:pPr>
        <w:contextualSpacing/>
        <w:jc w:val="both"/>
        <w:rPr>
          <w:rFonts w:ascii="GHEA Grapalat" w:hAnsi="GHEA Grapalat"/>
          <w:sz w:val="20"/>
          <w:szCs w:val="20"/>
        </w:rPr>
      </w:pPr>
      <w:r w:rsidRPr="008354C8">
        <w:rPr>
          <w:rFonts w:ascii="GHEA Grapalat" w:hAnsi="GHEA Grapalat"/>
          <w:sz w:val="20"/>
          <w:szCs w:val="20"/>
        </w:rPr>
        <w:t xml:space="preserve">г. в пункте </w:t>
      </w:r>
      <w:r w:rsidRPr="008354C8">
        <w:rPr>
          <w:rFonts w:ascii="GHEA Grapalat" w:eastAsia="GHEA Grapalat" w:hAnsi="GHEA Grapalat" w:cs="GHEA Grapalat"/>
          <w:sz w:val="20"/>
          <w:szCs w:val="20"/>
        </w:rPr>
        <w:t>"</w:t>
      </w:r>
      <w:r w:rsidRPr="008354C8">
        <w:rPr>
          <w:rFonts w:ascii="GHEA Grapalat" w:hAnsi="GHEA Grapalat"/>
          <w:sz w:val="20"/>
          <w:szCs w:val="20"/>
        </w:rPr>
        <w:t>г</w:t>
      </w:r>
      <w:r w:rsidRPr="008354C8">
        <w:rPr>
          <w:rFonts w:ascii="GHEA Grapalat" w:eastAsia="GHEA Grapalat" w:hAnsi="GHEA Grapalat" w:cs="GHEA Grapalat"/>
          <w:sz w:val="20"/>
          <w:szCs w:val="20"/>
        </w:rPr>
        <w:t>"</w:t>
      </w:r>
      <w:r w:rsidRPr="008354C8">
        <w:rPr>
          <w:rFonts w:ascii="GHEA Grapalat" w:hAnsi="GHEA Grapalat"/>
          <w:sz w:val="20"/>
          <w:szCs w:val="20"/>
        </w:rPr>
        <w:t xml:space="preserve"> этого подраздела производится отметка, если лицо по смыслу пунктов </w:t>
      </w:r>
      <w:r w:rsidRPr="008354C8">
        <w:rPr>
          <w:rFonts w:ascii="GHEA Grapalat" w:eastAsia="GHEA Grapalat" w:hAnsi="GHEA Grapalat" w:cs="GHEA Grapalat"/>
          <w:sz w:val="20"/>
          <w:szCs w:val="20"/>
        </w:rPr>
        <w:t>"</w:t>
      </w:r>
      <w:r w:rsidRPr="008354C8">
        <w:rPr>
          <w:rFonts w:ascii="GHEA Grapalat" w:hAnsi="GHEA Grapalat"/>
          <w:sz w:val="20"/>
          <w:szCs w:val="20"/>
        </w:rPr>
        <w:t>а</w:t>
      </w:r>
      <w:r w:rsidRPr="008354C8">
        <w:rPr>
          <w:rFonts w:ascii="GHEA Grapalat" w:eastAsia="GHEA Grapalat" w:hAnsi="GHEA Grapalat" w:cs="GHEA Grapalat"/>
          <w:sz w:val="20"/>
          <w:szCs w:val="20"/>
        </w:rPr>
        <w:t>"</w:t>
      </w:r>
      <w:r w:rsidRPr="008354C8">
        <w:rPr>
          <w:rFonts w:ascii="GHEA Grapalat" w:eastAsia="GHEA Grapalat" w:hAnsi="GHEA Grapalat" w:cs="GHEA Grapalat"/>
          <w:sz w:val="20"/>
          <w:szCs w:val="20"/>
          <w:lang w:val="hy-AM"/>
        </w:rPr>
        <w:t xml:space="preserve"> </w:t>
      </w:r>
      <w:r w:rsidRPr="008354C8">
        <w:rPr>
          <w:rFonts w:ascii="GHEA Grapalat" w:hAnsi="GHEA Grapalat"/>
          <w:sz w:val="20"/>
          <w:szCs w:val="20"/>
        </w:rPr>
        <w:t>-</w:t>
      </w:r>
      <w:r w:rsidRPr="008354C8">
        <w:rPr>
          <w:rFonts w:ascii="GHEA Grapalat" w:hAnsi="GHEA Grapalat"/>
          <w:sz w:val="20"/>
          <w:szCs w:val="20"/>
          <w:lang w:val="hy-AM"/>
        </w:rPr>
        <w:t xml:space="preserve"> </w:t>
      </w:r>
      <w:r w:rsidRPr="008354C8">
        <w:rPr>
          <w:rFonts w:ascii="GHEA Grapalat" w:eastAsia="GHEA Grapalat" w:hAnsi="GHEA Grapalat" w:cs="GHEA Grapalat"/>
          <w:sz w:val="20"/>
          <w:szCs w:val="20"/>
        </w:rPr>
        <w:t>"</w:t>
      </w:r>
      <w:r w:rsidRPr="008354C8">
        <w:rPr>
          <w:rFonts w:ascii="GHEA Grapalat" w:hAnsi="GHEA Grapalat"/>
          <w:sz w:val="20"/>
          <w:szCs w:val="20"/>
        </w:rPr>
        <w:t>в</w:t>
      </w:r>
      <w:r w:rsidRPr="008354C8">
        <w:rPr>
          <w:rFonts w:ascii="GHEA Grapalat" w:eastAsia="GHEA Grapalat" w:hAnsi="GHEA Grapalat" w:cs="GHEA Grapalat"/>
          <w:sz w:val="20"/>
          <w:szCs w:val="20"/>
        </w:rPr>
        <w:t>"</w:t>
      </w:r>
      <w:r w:rsidRPr="008354C8">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8354C8" w:rsidRDefault="00AC34B0" w:rsidP="00987752">
      <w:pPr>
        <w:contextualSpacing/>
        <w:jc w:val="both"/>
        <w:rPr>
          <w:rFonts w:ascii="GHEA Grapalat" w:hAnsi="GHEA Grapalat"/>
          <w:sz w:val="20"/>
          <w:szCs w:val="20"/>
        </w:rPr>
      </w:pPr>
      <w:r w:rsidRPr="008354C8">
        <w:rPr>
          <w:rFonts w:ascii="GHEA Grapalat" w:hAnsi="GHEA Grapalat"/>
          <w:sz w:val="20"/>
          <w:szCs w:val="20"/>
        </w:rPr>
        <w:t xml:space="preserve">д. в пункте </w:t>
      </w:r>
      <w:r w:rsidRPr="008354C8">
        <w:rPr>
          <w:rFonts w:ascii="GHEA Grapalat" w:eastAsia="GHEA Grapalat" w:hAnsi="GHEA Grapalat" w:cs="GHEA Grapalat"/>
          <w:sz w:val="20"/>
          <w:szCs w:val="20"/>
        </w:rPr>
        <w:t>"</w:t>
      </w:r>
      <w:r w:rsidRPr="008354C8">
        <w:rPr>
          <w:rFonts w:ascii="GHEA Grapalat" w:hAnsi="GHEA Grapalat"/>
          <w:sz w:val="20"/>
          <w:szCs w:val="20"/>
        </w:rPr>
        <w:t>д</w:t>
      </w:r>
      <w:r w:rsidRPr="008354C8">
        <w:rPr>
          <w:rFonts w:ascii="GHEA Grapalat" w:eastAsia="GHEA Grapalat" w:hAnsi="GHEA Grapalat" w:cs="GHEA Grapalat"/>
          <w:sz w:val="20"/>
          <w:szCs w:val="20"/>
        </w:rPr>
        <w:t>"</w:t>
      </w:r>
      <w:r w:rsidRPr="008354C8">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8354C8">
        <w:rPr>
          <w:rFonts w:ascii="GHEA Grapalat" w:eastAsia="GHEA Grapalat" w:hAnsi="GHEA Grapalat" w:cs="GHEA Grapalat"/>
          <w:sz w:val="20"/>
          <w:szCs w:val="20"/>
        </w:rPr>
        <w:t>"</w:t>
      </w:r>
      <w:r w:rsidRPr="008354C8">
        <w:rPr>
          <w:rFonts w:ascii="GHEA Grapalat" w:hAnsi="GHEA Grapalat"/>
          <w:sz w:val="20"/>
          <w:szCs w:val="20"/>
        </w:rPr>
        <w:t>а</w:t>
      </w:r>
      <w:r w:rsidRPr="008354C8">
        <w:rPr>
          <w:rFonts w:ascii="GHEA Grapalat" w:eastAsia="GHEA Grapalat" w:hAnsi="GHEA Grapalat" w:cs="GHEA Grapalat"/>
          <w:sz w:val="20"/>
          <w:szCs w:val="20"/>
        </w:rPr>
        <w:t xml:space="preserve">" </w:t>
      </w:r>
      <w:r w:rsidRPr="008354C8">
        <w:rPr>
          <w:rFonts w:ascii="GHEA Grapalat" w:hAnsi="GHEA Grapalat"/>
          <w:sz w:val="20"/>
          <w:szCs w:val="20"/>
        </w:rPr>
        <w:t xml:space="preserve">- </w:t>
      </w:r>
      <w:r w:rsidRPr="008354C8">
        <w:rPr>
          <w:rFonts w:ascii="GHEA Grapalat" w:eastAsia="GHEA Grapalat" w:hAnsi="GHEA Grapalat" w:cs="GHEA Grapalat"/>
          <w:sz w:val="20"/>
          <w:szCs w:val="20"/>
        </w:rPr>
        <w:t>"</w:t>
      </w:r>
      <w:r w:rsidRPr="008354C8">
        <w:rPr>
          <w:rFonts w:ascii="GHEA Grapalat" w:hAnsi="GHEA Grapalat"/>
          <w:sz w:val="20"/>
          <w:szCs w:val="20"/>
        </w:rPr>
        <w:t>г</w:t>
      </w:r>
      <w:r w:rsidRPr="008354C8">
        <w:rPr>
          <w:rFonts w:ascii="GHEA Grapalat" w:eastAsia="GHEA Grapalat" w:hAnsi="GHEA Grapalat" w:cs="GHEA Grapalat"/>
          <w:sz w:val="20"/>
          <w:szCs w:val="20"/>
        </w:rPr>
        <w:t>"</w:t>
      </w:r>
      <w:r w:rsidRPr="008354C8">
        <w:rPr>
          <w:rFonts w:ascii="GHEA Grapalat" w:hAnsi="GHEA Grapalat"/>
          <w:sz w:val="20"/>
          <w:szCs w:val="20"/>
        </w:rPr>
        <w:t xml:space="preserve"> этого подраздела.</w:t>
      </w:r>
    </w:p>
    <w:p w:rsidR="00AC34B0" w:rsidRPr="008354C8" w:rsidRDefault="00AC34B0" w:rsidP="00987752">
      <w:pPr>
        <w:contextualSpacing/>
        <w:jc w:val="both"/>
        <w:rPr>
          <w:rFonts w:ascii="GHEA Grapalat" w:hAnsi="GHEA Grapalat"/>
          <w:sz w:val="20"/>
          <w:szCs w:val="20"/>
        </w:rPr>
      </w:pPr>
      <w:r w:rsidRPr="008354C8">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8354C8">
        <w:rPr>
          <w:rFonts w:ascii="GHEA Grapalat" w:hAnsi="GHEA Grapalat"/>
          <w:sz w:val="20"/>
          <w:szCs w:val="20"/>
          <w:lang w:val="hy-AM"/>
        </w:rPr>
        <w:t>Օ</w:t>
      </w:r>
      <w:r w:rsidRPr="008354C8">
        <w:rPr>
          <w:rFonts w:ascii="GHEA Grapalat" w:hAnsi="GHEA Grapalat"/>
          <w:sz w:val="20"/>
          <w:szCs w:val="20"/>
        </w:rPr>
        <w:t xml:space="preserve">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w:t>
      </w:r>
      <w:r w:rsidRPr="008354C8">
        <w:rPr>
          <w:rFonts w:ascii="GHEA Grapalat" w:hAnsi="GHEA Grapalat"/>
          <w:sz w:val="20"/>
          <w:szCs w:val="20"/>
        </w:rPr>
        <w:lastRenderedPageBreak/>
        <w:t>что реальным бенефициаром является должностное лицо или член его семьи по смыслу пункта 53 части 1 статьи 3 Кодекса О недрах</w:t>
      </w:r>
    </w:p>
    <w:p w:rsidR="00AC34B0" w:rsidRPr="008354C8" w:rsidRDefault="00AC34B0" w:rsidP="00987752">
      <w:pPr>
        <w:contextualSpacing/>
        <w:jc w:val="both"/>
        <w:rPr>
          <w:rFonts w:ascii="GHEA Grapalat" w:eastAsia="GHEA Grapalat" w:hAnsi="GHEA Grapalat" w:cs="GHEA Grapalat"/>
          <w:sz w:val="20"/>
          <w:szCs w:val="20"/>
        </w:rPr>
      </w:pPr>
      <w:r w:rsidRPr="008354C8">
        <w:rPr>
          <w:rFonts w:ascii="GHEA Grapalat" w:eastAsia="GHEA Grapalat" w:hAnsi="GHEA Grapalat" w:cs="GHEA Grapalat"/>
          <w:sz w:val="20"/>
          <w:szCs w:val="20"/>
        </w:rPr>
        <w:t>8) в подразделе</w:t>
      </w:r>
      <w:r w:rsidRPr="008354C8">
        <w:rPr>
          <w:rFonts w:ascii="GHEA Grapalat" w:eastAsia="GHEA Grapalat" w:hAnsi="GHEA Grapalat" w:cs="GHEA Grapalat"/>
          <w:sz w:val="20"/>
          <w:szCs w:val="20"/>
          <w:lang w:val="hy-AM"/>
        </w:rPr>
        <w:t xml:space="preserve"> </w:t>
      </w:r>
      <w:r w:rsidRPr="008354C8">
        <w:rPr>
          <w:rFonts w:ascii="GHEA Grapalat" w:eastAsia="GHEA Grapalat" w:hAnsi="GHEA Grapalat" w:cs="GHEA Grapalat"/>
          <w:sz w:val="20"/>
          <w:szCs w:val="20"/>
        </w:rPr>
        <w:t xml:space="preserve">"Контактные данные реального </w:t>
      </w:r>
      <w:r w:rsidRPr="008354C8">
        <w:rPr>
          <w:rFonts w:ascii="GHEA Grapalat" w:hAnsi="GHEA Grapalat"/>
          <w:sz w:val="20"/>
          <w:szCs w:val="20"/>
        </w:rPr>
        <w:t>бенефициара</w:t>
      </w:r>
      <w:r w:rsidRPr="008354C8">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8354C8">
        <w:rPr>
          <w:rFonts w:ascii="GHEA Grapalat" w:hAnsi="GHEA Grapalat"/>
          <w:sz w:val="20"/>
          <w:szCs w:val="20"/>
        </w:rPr>
        <w:t>бенефициара</w:t>
      </w:r>
      <w:r w:rsidRPr="008354C8">
        <w:rPr>
          <w:rFonts w:ascii="GHEA Grapalat" w:eastAsia="GHEA Grapalat" w:hAnsi="GHEA Grapalat" w:cs="GHEA Grapalat"/>
          <w:sz w:val="20"/>
          <w:szCs w:val="20"/>
        </w:rPr>
        <w:t>.</w:t>
      </w:r>
    </w:p>
    <w:p w:rsidR="00AC34B0" w:rsidRPr="008354C8" w:rsidRDefault="00AC34B0" w:rsidP="00987752">
      <w:pPr>
        <w:contextualSpacing/>
        <w:jc w:val="both"/>
        <w:rPr>
          <w:rFonts w:ascii="GHEA Grapalat" w:hAnsi="GHEA Grapalat"/>
          <w:sz w:val="20"/>
          <w:szCs w:val="20"/>
        </w:rPr>
      </w:pPr>
      <w:r w:rsidRPr="008354C8">
        <w:rPr>
          <w:rFonts w:ascii="GHEA Grapalat" w:hAnsi="GHEA Grapalat"/>
          <w:sz w:val="20"/>
          <w:szCs w:val="20"/>
        </w:rPr>
        <w:t xml:space="preserve">5. Раздел 5 декларации (Промежуточные юридические лица) заполняется, </w:t>
      </w:r>
    </w:p>
    <w:p w:rsidR="00AC34B0" w:rsidRPr="008354C8" w:rsidRDefault="00AC34B0" w:rsidP="00987752">
      <w:pPr>
        <w:contextualSpacing/>
        <w:jc w:val="both"/>
        <w:rPr>
          <w:rFonts w:ascii="GHEA Grapalat" w:hAnsi="GHEA Grapalat"/>
          <w:sz w:val="20"/>
          <w:szCs w:val="20"/>
        </w:rPr>
      </w:pPr>
      <w:r w:rsidRPr="008354C8">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8354C8">
        <w:rPr>
          <w:rFonts w:ascii="MS Mincho" w:eastAsia="MS Mincho" w:hAnsi="MS Mincho" w:cs="MS Mincho" w:hint="eastAsia"/>
          <w:sz w:val="20"/>
          <w:szCs w:val="20"/>
        </w:rPr>
        <w:t>․</w:t>
      </w:r>
    </w:p>
    <w:p w:rsidR="00AC34B0" w:rsidRPr="008354C8" w:rsidRDefault="00AC34B0" w:rsidP="00987752">
      <w:pPr>
        <w:contextualSpacing/>
        <w:jc w:val="both"/>
        <w:rPr>
          <w:rFonts w:ascii="GHEA Grapalat" w:hAnsi="GHEA Grapalat"/>
          <w:sz w:val="20"/>
          <w:szCs w:val="20"/>
        </w:rPr>
      </w:pPr>
      <w:r w:rsidRPr="008354C8">
        <w:rPr>
          <w:rFonts w:ascii="GHEA Grapalat" w:hAnsi="GHEA Grapalat"/>
          <w:sz w:val="20"/>
          <w:szCs w:val="20"/>
        </w:rPr>
        <w:t>1) в подразделе</w:t>
      </w:r>
      <w:r w:rsidRPr="008354C8">
        <w:rPr>
          <w:rFonts w:ascii="GHEA Grapalat" w:hAnsi="GHEA Grapalat"/>
          <w:sz w:val="20"/>
          <w:szCs w:val="20"/>
          <w:lang w:val="hy-AM"/>
        </w:rPr>
        <w:t xml:space="preserve"> </w:t>
      </w:r>
      <w:r w:rsidRPr="008354C8">
        <w:rPr>
          <w:rFonts w:ascii="GHEA Grapalat" w:eastAsia="GHEA Grapalat" w:hAnsi="GHEA Grapalat" w:cs="GHEA Grapalat"/>
          <w:sz w:val="20"/>
          <w:szCs w:val="20"/>
        </w:rPr>
        <w:t>"</w:t>
      </w:r>
      <w:r w:rsidRPr="008354C8">
        <w:rPr>
          <w:rFonts w:ascii="GHEA Grapalat" w:hAnsi="GHEA Grapalat"/>
          <w:sz w:val="20"/>
          <w:szCs w:val="20"/>
        </w:rPr>
        <w:t>Данные организации"</w:t>
      </w:r>
      <w:r w:rsidRPr="008354C8">
        <w:rPr>
          <w:rFonts w:ascii="GHEA Grapalat" w:hAnsi="GHEA Grapalat"/>
          <w:sz w:val="20"/>
          <w:szCs w:val="20"/>
          <w:lang w:val="hy-AM"/>
        </w:rPr>
        <w:t xml:space="preserve"> </w:t>
      </w:r>
      <w:r w:rsidRPr="008354C8">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8354C8" w:rsidRDefault="00AC34B0" w:rsidP="00987752">
      <w:pPr>
        <w:contextualSpacing/>
        <w:jc w:val="both"/>
        <w:rPr>
          <w:rFonts w:ascii="GHEA Grapalat" w:hAnsi="GHEA Grapalat"/>
          <w:sz w:val="20"/>
          <w:szCs w:val="20"/>
        </w:rPr>
      </w:pPr>
      <w:r w:rsidRPr="008354C8">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8354C8" w:rsidRDefault="00AC34B0" w:rsidP="00987752">
      <w:pPr>
        <w:contextualSpacing/>
        <w:jc w:val="both"/>
        <w:rPr>
          <w:rFonts w:ascii="GHEA Grapalat" w:hAnsi="GHEA Grapalat"/>
          <w:sz w:val="20"/>
          <w:szCs w:val="20"/>
        </w:rPr>
      </w:pPr>
      <w:r w:rsidRPr="008354C8">
        <w:rPr>
          <w:rFonts w:ascii="GHEA Grapalat" w:hAnsi="GHEA Grapalat"/>
          <w:sz w:val="20"/>
          <w:szCs w:val="20"/>
        </w:rPr>
        <w:t>3) Подраздел</w:t>
      </w:r>
      <w:r w:rsidRPr="008354C8">
        <w:rPr>
          <w:rFonts w:ascii="GHEA Grapalat" w:hAnsi="GHEA Grapalat"/>
          <w:sz w:val="20"/>
          <w:szCs w:val="20"/>
          <w:lang w:val="hy-AM"/>
        </w:rPr>
        <w:t xml:space="preserve"> </w:t>
      </w:r>
      <w:r w:rsidRPr="008354C8">
        <w:rPr>
          <w:rFonts w:ascii="GHEA Grapalat" w:eastAsia="GHEA Grapalat" w:hAnsi="GHEA Grapalat" w:cs="GHEA Grapalat"/>
          <w:sz w:val="20"/>
          <w:szCs w:val="20"/>
        </w:rPr>
        <w:t>"</w:t>
      </w:r>
      <w:r w:rsidRPr="008354C8">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8354C8" w:rsidRDefault="00AC34B0" w:rsidP="00987752">
      <w:pPr>
        <w:contextualSpacing/>
        <w:jc w:val="both"/>
        <w:rPr>
          <w:rFonts w:ascii="GHEA Grapalat" w:hAnsi="GHEA Grapalat"/>
          <w:sz w:val="20"/>
          <w:szCs w:val="20"/>
        </w:rPr>
      </w:pPr>
      <w:r w:rsidRPr="008354C8">
        <w:rPr>
          <w:rFonts w:ascii="GHEA Grapalat" w:hAnsi="GHEA Grapalat"/>
          <w:sz w:val="20"/>
          <w:szCs w:val="20"/>
        </w:rPr>
        <w:t xml:space="preserve">6. Раздел 6 декларации (Дополнительные </w:t>
      </w:r>
      <w:r w:rsidR="003C2C15" w:rsidRPr="008354C8">
        <w:rPr>
          <w:rFonts w:ascii="GHEA Grapalat" w:hAnsi="GHEA Grapalat"/>
          <w:sz w:val="20"/>
          <w:szCs w:val="20"/>
        </w:rPr>
        <w:t>примечания</w:t>
      </w:r>
      <w:r w:rsidRPr="008354C8">
        <w:rPr>
          <w:rFonts w:ascii="GHEA Grapalat" w:hAnsi="GHEA Grapalat"/>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8354C8" w:rsidRDefault="00AC34B0" w:rsidP="00987752">
      <w:pPr>
        <w:contextualSpacing/>
        <w:jc w:val="both"/>
        <w:rPr>
          <w:rFonts w:ascii="GHEA Grapalat" w:hAnsi="GHEA Grapalat"/>
          <w:sz w:val="20"/>
          <w:szCs w:val="20"/>
        </w:rPr>
      </w:pPr>
      <w:r w:rsidRPr="008354C8">
        <w:rPr>
          <w:rFonts w:ascii="GHEA Grapalat" w:hAnsi="GHEA Grapalat"/>
          <w:sz w:val="20"/>
          <w:szCs w:val="20"/>
        </w:rPr>
        <w:t>7. Декларация заполняется и подписывается лицом, подающим заявку.</w:t>
      </w:r>
      <w:r w:rsidRPr="008354C8">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1A7EAE" w:rsidRPr="008354C8" w:rsidRDefault="001A7EAE" w:rsidP="00987752">
      <w:pPr>
        <w:contextualSpacing/>
        <w:jc w:val="both"/>
        <w:rPr>
          <w:rFonts w:ascii="GHEA Grapalat" w:hAnsi="GHEA Grapalat"/>
          <w:i/>
          <w:sz w:val="20"/>
          <w:szCs w:val="20"/>
        </w:rPr>
      </w:pPr>
    </w:p>
    <w:p w:rsidR="001A7EAE" w:rsidRPr="008354C8" w:rsidRDefault="001A7EAE" w:rsidP="00987752">
      <w:pPr>
        <w:contextualSpacing/>
        <w:jc w:val="both"/>
        <w:rPr>
          <w:rFonts w:ascii="GHEA Grapalat" w:hAnsi="GHEA Grapalat"/>
          <w:i/>
          <w:sz w:val="20"/>
          <w:szCs w:val="20"/>
        </w:rPr>
      </w:pPr>
    </w:p>
    <w:p w:rsidR="00AC34B0" w:rsidRPr="008354C8" w:rsidRDefault="00AC34B0" w:rsidP="00987752">
      <w:pPr>
        <w:contextualSpacing/>
        <w:jc w:val="both"/>
        <w:rPr>
          <w:rFonts w:ascii="GHEA Grapalat" w:hAnsi="GHEA Grapalat"/>
          <w:i/>
          <w:sz w:val="20"/>
          <w:szCs w:val="20"/>
        </w:rPr>
      </w:pPr>
      <w:r w:rsidRPr="008354C8">
        <w:rPr>
          <w:rFonts w:ascii="GHEA Grapalat" w:hAnsi="GHEA Grapalat"/>
          <w:i/>
          <w:sz w:val="20"/>
          <w:szCs w:val="20"/>
        </w:rPr>
        <w:t>** Приложение 1.</w:t>
      </w:r>
      <w:r w:rsidR="001A7EAE" w:rsidRPr="008354C8">
        <w:rPr>
          <w:rFonts w:ascii="GHEA Grapalat" w:hAnsi="GHEA Grapalat"/>
          <w:i/>
          <w:sz w:val="20"/>
          <w:szCs w:val="20"/>
          <w:lang w:val="en-US"/>
        </w:rPr>
        <w:t>1</w:t>
      </w:r>
      <w:r w:rsidRPr="008354C8">
        <w:rPr>
          <w:rFonts w:ascii="GHEA Grapalat" w:hAnsi="GHEA Grapalat"/>
          <w:i/>
          <w:sz w:val="20"/>
          <w:szCs w:val="20"/>
        </w:rPr>
        <w:t xml:space="preserve"> не представляется участником </w:t>
      </w:r>
      <w:r w:rsidR="001E069E" w:rsidRPr="008354C8">
        <w:rPr>
          <w:rFonts w:ascii="GHEA Grapalat" w:hAnsi="GHEA Grapalat"/>
          <w:i/>
          <w:sz w:val="20"/>
          <w:szCs w:val="20"/>
        </w:rPr>
        <w:t xml:space="preserve">если он является резидентом РА, </w:t>
      </w:r>
      <w:r w:rsidRPr="008354C8">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DB6B33" w:rsidRPr="008354C8" w:rsidRDefault="00DB6B33" w:rsidP="00987752">
      <w:pPr>
        <w:pStyle w:val="BodyTextIndent3"/>
        <w:widowControl w:val="0"/>
        <w:spacing w:line="240" w:lineRule="auto"/>
        <w:ind w:firstLine="0"/>
        <w:rPr>
          <w:rFonts w:ascii="GHEA Grapalat" w:hAnsi="GHEA Grapalat"/>
          <w:b/>
        </w:rPr>
      </w:pPr>
    </w:p>
    <w:p w:rsidR="00DB6B33" w:rsidRPr="008354C8" w:rsidRDefault="00DB6B33" w:rsidP="00987752">
      <w:pPr>
        <w:pStyle w:val="BodyTextIndent3"/>
        <w:widowControl w:val="0"/>
        <w:spacing w:line="240" w:lineRule="auto"/>
        <w:ind w:firstLine="0"/>
        <w:jc w:val="right"/>
        <w:rPr>
          <w:rFonts w:ascii="GHEA Grapalat" w:hAnsi="GHEA Grapalat"/>
          <w:b/>
        </w:rPr>
      </w:pPr>
    </w:p>
    <w:p w:rsidR="00DB6B33" w:rsidRPr="008354C8" w:rsidRDefault="00DB6B33" w:rsidP="00987752">
      <w:pPr>
        <w:pStyle w:val="BodyTextIndent3"/>
        <w:widowControl w:val="0"/>
        <w:spacing w:line="240" w:lineRule="auto"/>
        <w:ind w:firstLine="0"/>
        <w:jc w:val="right"/>
        <w:rPr>
          <w:rFonts w:ascii="GHEA Grapalat" w:hAnsi="GHEA Grapalat"/>
          <w:b/>
        </w:rPr>
      </w:pPr>
    </w:p>
    <w:p w:rsidR="00DB6B33" w:rsidRPr="008354C8" w:rsidRDefault="00DB6B33" w:rsidP="00987752">
      <w:pPr>
        <w:rPr>
          <w:rFonts w:ascii="GHEA Grapalat" w:hAnsi="GHEA Grapalat"/>
          <w:b/>
          <w:sz w:val="20"/>
          <w:szCs w:val="20"/>
        </w:rPr>
      </w:pPr>
      <w:r w:rsidRPr="008354C8">
        <w:rPr>
          <w:rFonts w:ascii="GHEA Grapalat" w:hAnsi="GHEA Grapalat"/>
          <w:b/>
          <w:sz w:val="20"/>
          <w:szCs w:val="20"/>
        </w:rPr>
        <w:br w:type="page"/>
      </w:r>
    </w:p>
    <w:p w:rsidR="00FC1BD7" w:rsidRPr="008354C8" w:rsidRDefault="00FC1BD7" w:rsidP="00987752">
      <w:pPr>
        <w:pStyle w:val="BodyTextIndent3"/>
        <w:widowControl w:val="0"/>
        <w:spacing w:line="240" w:lineRule="auto"/>
        <w:ind w:firstLine="0"/>
        <w:jc w:val="right"/>
        <w:rPr>
          <w:rFonts w:ascii="GHEA Grapalat" w:hAnsi="GHEA Grapalat"/>
          <w:b/>
        </w:rPr>
      </w:pPr>
    </w:p>
    <w:p w:rsidR="00B2572B" w:rsidRPr="008354C8" w:rsidRDefault="00B2572B" w:rsidP="00987752">
      <w:pPr>
        <w:pStyle w:val="BodyTextIndent3"/>
        <w:widowControl w:val="0"/>
        <w:spacing w:line="240" w:lineRule="auto"/>
        <w:ind w:firstLine="0"/>
        <w:jc w:val="right"/>
        <w:rPr>
          <w:rFonts w:ascii="GHEA Grapalat" w:hAnsi="GHEA Grapalat" w:cs="Arial"/>
          <w:b/>
        </w:rPr>
      </w:pPr>
      <w:r w:rsidRPr="008354C8">
        <w:rPr>
          <w:rFonts w:ascii="GHEA Grapalat" w:hAnsi="GHEA Grapalat"/>
          <w:b/>
        </w:rPr>
        <w:t xml:space="preserve">Приложение № </w:t>
      </w:r>
      <w:r w:rsidR="00B048B2" w:rsidRPr="008354C8">
        <w:rPr>
          <w:rFonts w:ascii="GHEA Grapalat" w:hAnsi="GHEA Grapalat"/>
          <w:b/>
        </w:rPr>
        <w:t>2</w:t>
      </w:r>
    </w:p>
    <w:p w:rsidR="00B2572B" w:rsidRPr="008354C8" w:rsidRDefault="00B2572B" w:rsidP="00987752">
      <w:pPr>
        <w:pStyle w:val="BodyTextIndent3"/>
        <w:widowControl w:val="0"/>
        <w:spacing w:line="240" w:lineRule="auto"/>
        <w:jc w:val="right"/>
        <w:rPr>
          <w:rFonts w:ascii="GHEA Grapalat" w:hAnsi="GHEA Grapalat" w:cs="Arial"/>
          <w:b/>
          <w:lang w:val="en-US"/>
        </w:rPr>
      </w:pPr>
      <w:r w:rsidRPr="008354C8">
        <w:rPr>
          <w:rFonts w:ascii="GHEA Grapalat" w:hAnsi="GHEA Grapalat"/>
          <w:b/>
        </w:rPr>
        <w:t xml:space="preserve">к Приглашению на </w:t>
      </w:r>
      <w:r w:rsidR="00242F1B" w:rsidRPr="008354C8">
        <w:rPr>
          <w:rFonts w:ascii="GHEA Grapalat" w:hAnsi="GHEA Grapalat"/>
          <w:b/>
        </w:rPr>
        <w:t>запрос котировке</w:t>
      </w:r>
      <w:r w:rsidR="005744FC" w:rsidRPr="008354C8">
        <w:rPr>
          <w:rFonts w:ascii="GHEA Grapalat" w:hAnsi="GHEA Grapalat" w:cs="Arial"/>
          <w:b/>
        </w:rPr>
        <w:br/>
      </w:r>
      <w:r w:rsidRPr="008354C8">
        <w:rPr>
          <w:rFonts w:ascii="GHEA Grapalat" w:hAnsi="GHEA Grapalat"/>
          <w:b/>
        </w:rPr>
        <w:t xml:space="preserve">под кодом </w:t>
      </w:r>
      <w:r w:rsidR="001A7EAE" w:rsidRPr="008354C8">
        <w:rPr>
          <w:rFonts w:ascii="GHEA Grapalat" w:hAnsi="GHEA Grapalat"/>
          <w:b/>
          <w:lang w:val="en-US"/>
        </w:rPr>
        <w:t>HHQK-GHTsDZB-25/64</w:t>
      </w:r>
    </w:p>
    <w:p w:rsidR="00B2572B" w:rsidRPr="008354C8" w:rsidRDefault="00B2572B" w:rsidP="00987752">
      <w:pPr>
        <w:widowControl w:val="0"/>
        <w:ind w:firstLine="567"/>
        <w:jc w:val="center"/>
        <w:rPr>
          <w:rFonts w:ascii="GHEA Grapalat" w:hAnsi="GHEA Grapalat"/>
          <w:sz w:val="20"/>
          <w:szCs w:val="20"/>
        </w:rPr>
      </w:pPr>
    </w:p>
    <w:p w:rsidR="00FC1BD7" w:rsidRPr="008354C8" w:rsidRDefault="00FC1BD7" w:rsidP="00987752">
      <w:pPr>
        <w:widowControl w:val="0"/>
        <w:ind w:left="-66"/>
        <w:jc w:val="center"/>
        <w:rPr>
          <w:rFonts w:ascii="GHEA Grapalat" w:hAnsi="GHEA Grapalat"/>
          <w:b/>
          <w:sz w:val="20"/>
          <w:szCs w:val="20"/>
        </w:rPr>
      </w:pPr>
    </w:p>
    <w:p w:rsidR="00B2572B" w:rsidRPr="008354C8" w:rsidRDefault="00B2572B" w:rsidP="00987752">
      <w:pPr>
        <w:widowControl w:val="0"/>
        <w:ind w:left="-66"/>
        <w:jc w:val="center"/>
        <w:rPr>
          <w:rFonts w:ascii="GHEA Grapalat" w:hAnsi="GHEA Grapalat"/>
          <w:b/>
          <w:sz w:val="20"/>
          <w:szCs w:val="20"/>
        </w:rPr>
      </w:pPr>
      <w:r w:rsidRPr="008354C8">
        <w:rPr>
          <w:rFonts w:ascii="GHEA Grapalat" w:hAnsi="GHEA Grapalat"/>
          <w:b/>
          <w:sz w:val="20"/>
          <w:szCs w:val="20"/>
        </w:rPr>
        <w:t>ЦЕНОВОЕ ПРЕДЛОЖЕНИЕ</w:t>
      </w:r>
    </w:p>
    <w:p w:rsidR="00B2572B" w:rsidRPr="008354C8" w:rsidRDefault="00B2572B" w:rsidP="00987752">
      <w:pPr>
        <w:widowControl w:val="0"/>
        <w:ind w:firstLine="567"/>
        <w:jc w:val="center"/>
        <w:rPr>
          <w:rFonts w:ascii="GHEA Grapalat" w:hAnsi="GHEA Grapalat"/>
          <w:sz w:val="20"/>
          <w:szCs w:val="20"/>
        </w:rPr>
      </w:pPr>
    </w:p>
    <w:p w:rsidR="005646FC" w:rsidRPr="008354C8" w:rsidRDefault="00B2572B" w:rsidP="001A7EAE">
      <w:pPr>
        <w:widowControl w:val="0"/>
        <w:ind w:firstLine="567"/>
        <w:jc w:val="both"/>
        <w:rPr>
          <w:rFonts w:ascii="GHEA Grapalat" w:hAnsi="GHEA Grapalat"/>
          <w:sz w:val="20"/>
          <w:szCs w:val="20"/>
        </w:rPr>
      </w:pPr>
      <w:r w:rsidRPr="008354C8">
        <w:rPr>
          <w:rFonts w:ascii="GHEA Grapalat" w:hAnsi="GHEA Grapalat"/>
          <w:spacing w:val="-6"/>
          <w:sz w:val="20"/>
          <w:szCs w:val="20"/>
        </w:rPr>
        <w:t xml:space="preserve">Рассмотрев приглашение на </w:t>
      </w:r>
      <w:r w:rsidR="00242F1B" w:rsidRPr="008354C8">
        <w:rPr>
          <w:rFonts w:ascii="GHEA Grapalat" w:hAnsi="GHEA Grapalat"/>
          <w:spacing w:val="-6"/>
          <w:sz w:val="20"/>
          <w:szCs w:val="20"/>
        </w:rPr>
        <w:t>запрос котировке</w:t>
      </w:r>
      <w:r w:rsidRPr="008354C8">
        <w:rPr>
          <w:rFonts w:ascii="GHEA Grapalat" w:hAnsi="GHEA Grapalat"/>
          <w:spacing w:val="-6"/>
          <w:sz w:val="20"/>
          <w:szCs w:val="20"/>
        </w:rPr>
        <w:t xml:space="preserve"> под кодом </w:t>
      </w:r>
      <w:r w:rsidR="001A7EAE" w:rsidRPr="008354C8">
        <w:rPr>
          <w:rFonts w:ascii="GHEA Grapalat" w:hAnsi="GHEA Grapalat"/>
          <w:sz w:val="20"/>
          <w:lang w:val="en-US"/>
        </w:rPr>
        <w:t>HHQK-GHTsDZB-25/64</w:t>
      </w:r>
      <w:r w:rsidRPr="008354C8">
        <w:rPr>
          <w:rFonts w:ascii="GHEA Grapalat" w:hAnsi="GHEA Grapalat"/>
          <w:sz w:val="20"/>
          <w:szCs w:val="20"/>
        </w:rPr>
        <w:t xml:space="preserve"> </w:t>
      </w:r>
      <w:r w:rsidR="001A7EAE" w:rsidRPr="008354C8">
        <w:rPr>
          <w:rFonts w:ascii="GHEA Grapalat" w:hAnsi="GHEA Grapalat"/>
          <w:sz w:val="20"/>
          <w:szCs w:val="20"/>
        </w:rPr>
        <w:t>в том числе проект</w:t>
      </w:r>
      <w:r w:rsidR="001A7EAE" w:rsidRPr="008354C8">
        <w:rPr>
          <w:rFonts w:ascii="GHEA Grapalat" w:hAnsi="GHEA Grapalat"/>
          <w:sz w:val="20"/>
          <w:szCs w:val="20"/>
          <w:lang w:val="en-US"/>
        </w:rPr>
        <w:t xml:space="preserve"> </w:t>
      </w:r>
      <w:r w:rsidRPr="008354C8">
        <w:rPr>
          <w:rFonts w:ascii="GHEA Grapalat" w:hAnsi="GHEA Grapalat"/>
          <w:sz w:val="20"/>
          <w:szCs w:val="20"/>
        </w:rPr>
        <w:t>заключаемого договора</w:t>
      </w:r>
      <w:r w:rsidR="005744FC" w:rsidRPr="008354C8">
        <w:rPr>
          <w:rFonts w:ascii="GHEA Grapalat" w:hAnsi="GHEA Grapalat"/>
          <w:sz w:val="20"/>
          <w:szCs w:val="20"/>
        </w:rPr>
        <w:t xml:space="preserve"> </w:t>
      </w:r>
      <w:r w:rsidRPr="008354C8">
        <w:rPr>
          <w:rFonts w:ascii="GHEA Grapalat" w:hAnsi="GHEA Grapalat"/>
          <w:sz w:val="20"/>
          <w:szCs w:val="20"/>
        </w:rPr>
        <w:t>___</w:t>
      </w:r>
      <w:r w:rsidR="005744FC" w:rsidRPr="008354C8">
        <w:rPr>
          <w:rFonts w:ascii="GHEA Grapalat" w:hAnsi="GHEA Grapalat"/>
          <w:sz w:val="20"/>
          <w:szCs w:val="20"/>
        </w:rPr>
        <w:t>________________________</w:t>
      </w:r>
      <w:r w:rsidRPr="008354C8">
        <w:rPr>
          <w:rFonts w:ascii="GHEA Grapalat" w:hAnsi="GHEA Grapalat"/>
          <w:sz w:val="20"/>
          <w:szCs w:val="20"/>
        </w:rPr>
        <w:t>____</w:t>
      </w:r>
      <w:r w:rsidR="00191D27" w:rsidRPr="008354C8">
        <w:rPr>
          <w:rFonts w:ascii="GHEA Grapalat" w:hAnsi="GHEA Grapalat"/>
          <w:sz w:val="20"/>
          <w:szCs w:val="20"/>
        </w:rPr>
        <w:t>___</w:t>
      </w:r>
    </w:p>
    <w:p w:rsidR="005646FC" w:rsidRPr="008354C8" w:rsidRDefault="005646FC" w:rsidP="00987752">
      <w:pPr>
        <w:widowControl w:val="0"/>
        <w:ind w:left="6237"/>
        <w:jc w:val="both"/>
        <w:rPr>
          <w:rFonts w:ascii="GHEA Grapalat" w:hAnsi="GHEA Grapalat"/>
          <w:sz w:val="20"/>
          <w:szCs w:val="20"/>
          <w:vertAlign w:val="superscript"/>
        </w:rPr>
      </w:pPr>
      <w:r w:rsidRPr="008354C8">
        <w:rPr>
          <w:rFonts w:ascii="GHEA Grapalat" w:hAnsi="GHEA Grapalat"/>
          <w:sz w:val="20"/>
          <w:szCs w:val="20"/>
          <w:vertAlign w:val="superscript"/>
        </w:rPr>
        <w:t>наименование участника</w:t>
      </w:r>
    </w:p>
    <w:p w:rsidR="00B2572B" w:rsidRPr="008354C8" w:rsidRDefault="00B2572B" w:rsidP="00987752">
      <w:pPr>
        <w:widowControl w:val="0"/>
        <w:jc w:val="both"/>
        <w:rPr>
          <w:rFonts w:ascii="GHEA Grapalat" w:hAnsi="GHEA Grapalat"/>
          <w:sz w:val="20"/>
          <w:szCs w:val="20"/>
        </w:rPr>
      </w:pPr>
      <w:r w:rsidRPr="008354C8">
        <w:rPr>
          <w:rFonts w:ascii="GHEA Grapalat" w:hAnsi="GHEA Grapalat"/>
          <w:sz w:val="20"/>
          <w:szCs w:val="20"/>
        </w:rPr>
        <w:t>предлагает</w:t>
      </w:r>
      <w:r w:rsidR="005646FC" w:rsidRPr="008354C8">
        <w:rPr>
          <w:rFonts w:ascii="GHEA Grapalat" w:hAnsi="GHEA Grapalat"/>
          <w:sz w:val="20"/>
          <w:szCs w:val="20"/>
        </w:rPr>
        <w:t xml:space="preserve"> </w:t>
      </w:r>
      <w:r w:rsidRPr="008354C8">
        <w:rPr>
          <w:rFonts w:ascii="GHEA Grapalat" w:hAnsi="GHEA Grapalat"/>
          <w:sz w:val="20"/>
          <w:szCs w:val="20"/>
        </w:rPr>
        <w:t>выполнить договор по нижеуказанным общим ценам:</w:t>
      </w:r>
    </w:p>
    <w:p w:rsidR="00B2572B" w:rsidRPr="008354C8" w:rsidRDefault="005646FC" w:rsidP="00987752">
      <w:pPr>
        <w:widowControl w:val="0"/>
        <w:jc w:val="right"/>
        <w:rPr>
          <w:rFonts w:ascii="GHEA Grapalat" w:hAnsi="GHEA Grapalat"/>
          <w:sz w:val="20"/>
          <w:szCs w:val="20"/>
        </w:rPr>
      </w:pPr>
      <w:r w:rsidRPr="008354C8">
        <w:rPr>
          <w:rFonts w:ascii="GHEA Grapalat" w:hAnsi="GHEA Grapalat"/>
          <w:sz w:val="20"/>
          <w:szCs w:val="20"/>
        </w:rPr>
        <w:t>д</w:t>
      </w:r>
      <w:r w:rsidR="00B2572B" w:rsidRPr="008354C8">
        <w:rPr>
          <w:rFonts w:ascii="GHEA Grapalat" w:hAnsi="GHEA Grapalat"/>
          <w:sz w:val="20"/>
          <w:szCs w:val="20"/>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8354C8"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8354C8" w:rsidRDefault="003D2166" w:rsidP="002F5877">
            <w:pPr>
              <w:widowControl w:val="0"/>
              <w:jc w:val="center"/>
              <w:rPr>
                <w:rFonts w:ascii="GHEA Grapalat" w:hAnsi="GHEA Grapalat"/>
                <w:b/>
                <w:bCs/>
                <w:sz w:val="20"/>
                <w:szCs w:val="20"/>
                <w:lang w:val="en-US"/>
              </w:rPr>
            </w:pPr>
            <w:r w:rsidRPr="008354C8">
              <w:rPr>
                <w:rFonts w:ascii="GHEA Grapalat" w:hAnsi="GHEA Grapalat"/>
                <w:b/>
                <w:sz w:val="20"/>
                <w:szCs w:val="20"/>
              </w:rPr>
              <w:t>Номер лот</w:t>
            </w:r>
            <w:r w:rsidR="001A7EAE" w:rsidRPr="008354C8">
              <w:rPr>
                <w:rFonts w:ascii="GHEA Grapalat" w:hAnsi="GHEA Grapalat"/>
                <w:b/>
                <w:sz w:val="20"/>
                <w:szCs w:val="20"/>
                <w:lang w:val="en-US"/>
              </w:rPr>
              <w:t>a</w:t>
            </w:r>
          </w:p>
        </w:tc>
        <w:tc>
          <w:tcPr>
            <w:tcW w:w="1701" w:type="dxa"/>
            <w:tcBorders>
              <w:top w:val="single" w:sz="4" w:space="0" w:color="auto"/>
              <w:left w:val="single" w:sz="4" w:space="0" w:color="auto"/>
              <w:right w:val="single" w:sz="4" w:space="0" w:color="auto"/>
            </w:tcBorders>
            <w:vAlign w:val="center"/>
          </w:tcPr>
          <w:p w:rsidR="003D2166" w:rsidRPr="008354C8" w:rsidRDefault="003D2166" w:rsidP="00987752">
            <w:pPr>
              <w:widowControl w:val="0"/>
              <w:jc w:val="center"/>
              <w:rPr>
                <w:rFonts w:ascii="GHEA Grapalat" w:hAnsi="GHEA Grapalat"/>
                <w:b/>
                <w:bCs/>
                <w:sz w:val="20"/>
                <w:szCs w:val="20"/>
              </w:rPr>
            </w:pPr>
            <w:r w:rsidRPr="008354C8">
              <w:rPr>
                <w:rFonts w:ascii="GHEA Grapalat" w:hAnsi="GHEA Grapalat"/>
                <w:b/>
                <w:sz w:val="20"/>
                <w:szCs w:val="20"/>
              </w:rPr>
              <w:t>Наименование</w:t>
            </w:r>
            <w:r w:rsidRPr="008354C8">
              <w:rPr>
                <w:rFonts w:ascii="Courier New" w:hAnsi="Courier New" w:cs="Courier New"/>
                <w:b/>
                <w:sz w:val="20"/>
                <w:szCs w:val="20"/>
              </w:rPr>
              <w:t> </w:t>
            </w:r>
            <w:r w:rsidRPr="008354C8">
              <w:rPr>
                <w:rFonts w:ascii="GHEA Grapalat" w:hAnsi="GHEA Grapalat"/>
                <w:b/>
                <w:sz w:val="20"/>
                <w:szCs w:val="20"/>
              </w:rPr>
              <w:t>услуг</w:t>
            </w:r>
          </w:p>
        </w:tc>
        <w:tc>
          <w:tcPr>
            <w:tcW w:w="1701" w:type="dxa"/>
            <w:tcBorders>
              <w:top w:val="single" w:sz="4" w:space="0" w:color="auto"/>
              <w:left w:val="single" w:sz="4" w:space="0" w:color="auto"/>
              <w:right w:val="single" w:sz="4" w:space="0" w:color="auto"/>
            </w:tcBorders>
            <w:vAlign w:val="center"/>
          </w:tcPr>
          <w:p w:rsidR="003D2166" w:rsidRPr="008354C8" w:rsidRDefault="003D2166" w:rsidP="00987752">
            <w:pPr>
              <w:widowControl w:val="0"/>
              <w:jc w:val="center"/>
              <w:rPr>
                <w:rFonts w:ascii="GHEA Grapalat" w:hAnsi="GHEA Grapalat"/>
                <w:b/>
                <w:sz w:val="20"/>
                <w:szCs w:val="20"/>
              </w:rPr>
            </w:pPr>
            <w:r w:rsidRPr="008354C8">
              <w:rPr>
                <w:rFonts w:ascii="GHEA Grapalat" w:hAnsi="GHEA Grapalat"/>
                <w:b/>
                <w:sz w:val="20"/>
                <w:szCs w:val="20"/>
              </w:rPr>
              <w:t>Стоимость</w:t>
            </w:r>
          </w:p>
          <w:p w:rsidR="003D2166" w:rsidRPr="008354C8" w:rsidRDefault="003D2166" w:rsidP="00987752">
            <w:pPr>
              <w:widowControl w:val="0"/>
              <w:jc w:val="center"/>
              <w:rPr>
                <w:rFonts w:ascii="GHEA Grapalat" w:hAnsi="GHEA Grapalat"/>
                <w:b/>
                <w:bCs/>
                <w:sz w:val="20"/>
                <w:szCs w:val="20"/>
              </w:rPr>
            </w:pPr>
            <w:r w:rsidRPr="008354C8">
              <w:rPr>
                <w:rFonts w:ascii="GHEA Grapalat" w:hAnsi="GHEA Grapalat"/>
                <w:sz w:val="20"/>
                <w:szCs w:val="20"/>
              </w:rPr>
              <w:t xml:space="preserve">(совокупность себестоимости и прогнозируемой прибыли) </w:t>
            </w:r>
            <w:r w:rsidRPr="008354C8">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Pr="008354C8" w:rsidRDefault="003D2166" w:rsidP="00987752">
            <w:pPr>
              <w:widowControl w:val="0"/>
              <w:jc w:val="center"/>
              <w:rPr>
                <w:rFonts w:ascii="GHEA Grapalat" w:hAnsi="GHEA Grapalat"/>
                <w:b/>
                <w:sz w:val="20"/>
                <w:szCs w:val="20"/>
                <w:lang w:val="en-US"/>
              </w:rPr>
            </w:pPr>
            <w:r w:rsidRPr="008354C8">
              <w:rPr>
                <w:rFonts w:ascii="GHEA Grapalat" w:hAnsi="GHEA Grapalat"/>
                <w:b/>
                <w:sz w:val="20"/>
                <w:szCs w:val="20"/>
              </w:rPr>
              <w:t>НДС</w:t>
            </w:r>
            <w:r w:rsidRPr="008354C8">
              <w:rPr>
                <w:rStyle w:val="FootnoteReference"/>
                <w:rFonts w:ascii="GHEA Grapalat" w:hAnsi="GHEA Grapalat"/>
                <w:b/>
                <w:sz w:val="20"/>
                <w:szCs w:val="20"/>
              </w:rPr>
              <w:footnoteReference w:customMarkFollows="1" w:id="3"/>
              <w:t>**</w:t>
            </w:r>
          </w:p>
          <w:p w:rsidR="003D2166" w:rsidRPr="008354C8" w:rsidRDefault="003D2166" w:rsidP="00987752">
            <w:pPr>
              <w:widowControl w:val="0"/>
              <w:jc w:val="center"/>
              <w:rPr>
                <w:rFonts w:ascii="GHEA Grapalat" w:hAnsi="GHEA Grapalat"/>
                <w:b/>
                <w:bCs/>
                <w:sz w:val="20"/>
                <w:szCs w:val="20"/>
              </w:rPr>
            </w:pPr>
            <w:r w:rsidRPr="008354C8">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8354C8" w:rsidRDefault="003D2166" w:rsidP="00987752">
            <w:pPr>
              <w:widowControl w:val="0"/>
              <w:jc w:val="center"/>
              <w:rPr>
                <w:rFonts w:ascii="GHEA Grapalat" w:hAnsi="GHEA Grapalat"/>
                <w:b/>
                <w:bCs/>
                <w:sz w:val="20"/>
                <w:szCs w:val="20"/>
              </w:rPr>
            </w:pPr>
            <w:r w:rsidRPr="008354C8">
              <w:rPr>
                <w:rFonts w:ascii="GHEA Grapalat" w:hAnsi="GHEA Grapalat"/>
                <w:b/>
                <w:sz w:val="20"/>
                <w:szCs w:val="20"/>
              </w:rPr>
              <w:t>Общая цена</w:t>
            </w:r>
          </w:p>
          <w:p w:rsidR="003D2166" w:rsidRPr="008354C8" w:rsidRDefault="003D2166" w:rsidP="00987752">
            <w:pPr>
              <w:widowControl w:val="0"/>
              <w:jc w:val="center"/>
              <w:rPr>
                <w:rFonts w:ascii="GHEA Grapalat" w:hAnsi="GHEA Grapalat"/>
                <w:b/>
                <w:bCs/>
                <w:sz w:val="20"/>
                <w:szCs w:val="20"/>
              </w:rPr>
            </w:pPr>
            <w:r w:rsidRPr="008354C8">
              <w:rPr>
                <w:rFonts w:ascii="GHEA Grapalat" w:hAnsi="GHEA Grapalat"/>
                <w:b/>
                <w:sz w:val="20"/>
                <w:szCs w:val="20"/>
              </w:rPr>
              <w:t>/прописью и цифрами/</w:t>
            </w:r>
          </w:p>
        </w:tc>
      </w:tr>
      <w:tr w:rsidR="003D2166" w:rsidRPr="008354C8"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8354C8" w:rsidRDefault="003D2166" w:rsidP="00987752">
            <w:pPr>
              <w:widowControl w:val="0"/>
              <w:jc w:val="center"/>
              <w:rPr>
                <w:rFonts w:ascii="GHEA Grapalat" w:hAnsi="GHEA Grapalat"/>
                <w:b/>
                <w:i/>
                <w:sz w:val="20"/>
                <w:szCs w:val="20"/>
              </w:rPr>
            </w:pPr>
            <w:r w:rsidRPr="008354C8">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8354C8" w:rsidRDefault="003D2166" w:rsidP="00987752">
            <w:pPr>
              <w:widowControl w:val="0"/>
              <w:jc w:val="center"/>
              <w:rPr>
                <w:rFonts w:ascii="GHEA Grapalat" w:hAnsi="GHEA Grapalat"/>
                <w:b/>
                <w:i/>
                <w:sz w:val="20"/>
                <w:szCs w:val="20"/>
              </w:rPr>
            </w:pPr>
            <w:r w:rsidRPr="008354C8">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8354C8" w:rsidRDefault="003D2166" w:rsidP="00987752">
            <w:pPr>
              <w:widowControl w:val="0"/>
              <w:jc w:val="center"/>
              <w:rPr>
                <w:rFonts w:ascii="GHEA Grapalat" w:hAnsi="GHEA Grapalat"/>
                <w:i/>
                <w:sz w:val="20"/>
                <w:szCs w:val="20"/>
              </w:rPr>
            </w:pPr>
            <w:r w:rsidRPr="008354C8">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8354C8" w:rsidRDefault="009754BB" w:rsidP="00987752">
            <w:pPr>
              <w:widowControl w:val="0"/>
              <w:jc w:val="center"/>
              <w:rPr>
                <w:rFonts w:ascii="GHEA Grapalat" w:hAnsi="GHEA Grapalat"/>
                <w:i/>
                <w:sz w:val="20"/>
                <w:szCs w:val="20"/>
                <w:lang w:val="en-US"/>
              </w:rPr>
            </w:pPr>
            <w:r w:rsidRPr="008354C8">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8354C8" w:rsidRDefault="009754BB" w:rsidP="00987752">
            <w:pPr>
              <w:widowControl w:val="0"/>
              <w:jc w:val="center"/>
              <w:rPr>
                <w:rFonts w:ascii="GHEA Grapalat" w:hAnsi="GHEA Grapalat"/>
                <w:i/>
                <w:sz w:val="20"/>
                <w:szCs w:val="20"/>
              </w:rPr>
            </w:pPr>
            <w:r w:rsidRPr="008354C8">
              <w:rPr>
                <w:rFonts w:ascii="GHEA Grapalat" w:hAnsi="GHEA Grapalat"/>
                <w:b/>
                <w:i/>
                <w:sz w:val="20"/>
                <w:szCs w:val="20"/>
                <w:lang w:val="en-US"/>
              </w:rPr>
              <w:t>5</w:t>
            </w:r>
            <w:r w:rsidR="003D2166" w:rsidRPr="008354C8">
              <w:rPr>
                <w:rFonts w:ascii="GHEA Grapalat" w:hAnsi="GHEA Grapalat"/>
                <w:b/>
                <w:i/>
                <w:sz w:val="20"/>
                <w:szCs w:val="20"/>
              </w:rPr>
              <w:t>=3+4</w:t>
            </w:r>
          </w:p>
        </w:tc>
      </w:tr>
      <w:tr w:rsidR="003D2166" w:rsidRPr="008354C8"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8354C8" w:rsidRDefault="003D2166" w:rsidP="00987752">
            <w:pPr>
              <w:widowControl w:val="0"/>
              <w:jc w:val="center"/>
              <w:rPr>
                <w:rFonts w:ascii="GHEA Grapalat" w:hAnsi="GHEA Grapalat"/>
                <w:b/>
                <w:bCs/>
                <w:sz w:val="20"/>
                <w:szCs w:val="20"/>
              </w:rPr>
            </w:pPr>
            <w:r w:rsidRPr="008354C8">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8354C8" w:rsidRDefault="0009110C" w:rsidP="00987752">
            <w:pPr>
              <w:widowControl w:val="0"/>
              <w:rPr>
                <w:rFonts w:ascii="GHEA Grapalat" w:hAnsi="GHEA Grapalat"/>
                <w:sz w:val="20"/>
                <w:szCs w:val="20"/>
              </w:rPr>
            </w:pPr>
            <w:r w:rsidRPr="008354C8">
              <w:rPr>
                <w:rFonts w:ascii="GHEA Grapalat" w:hAnsi="GHEA Grapalat"/>
                <w:sz w:val="20"/>
                <w:szCs w:val="20"/>
              </w:rPr>
              <w:t>У</w:t>
            </w:r>
            <w:r w:rsidR="001A7EAE" w:rsidRPr="008354C8">
              <w:rPr>
                <w:rFonts w:ascii="GHEA Grapalat" w:hAnsi="GHEA Grapalat"/>
                <w:sz w:val="20"/>
                <w:szCs w:val="20"/>
              </w:rPr>
              <w:t>слуги по кадастровому измерению дошкольных, образовательных и медицинских учреждений</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8354C8" w:rsidRDefault="003D2166" w:rsidP="00987752">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8354C8" w:rsidRDefault="003D2166" w:rsidP="00987752">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8354C8" w:rsidRDefault="003D2166" w:rsidP="00987752">
            <w:pPr>
              <w:widowControl w:val="0"/>
              <w:jc w:val="center"/>
              <w:rPr>
                <w:rFonts w:ascii="GHEA Grapalat" w:hAnsi="GHEA Grapalat"/>
                <w:sz w:val="20"/>
                <w:szCs w:val="20"/>
              </w:rPr>
            </w:pPr>
          </w:p>
        </w:tc>
      </w:tr>
    </w:tbl>
    <w:p w:rsidR="00374F4A" w:rsidRPr="008354C8" w:rsidRDefault="00374F4A" w:rsidP="00987752">
      <w:pPr>
        <w:widowControl w:val="0"/>
        <w:tabs>
          <w:tab w:val="left" w:pos="6804"/>
        </w:tabs>
        <w:jc w:val="center"/>
        <w:rPr>
          <w:rFonts w:ascii="GHEA Grapalat" w:hAnsi="GHEA Grapalat"/>
          <w:sz w:val="20"/>
          <w:szCs w:val="20"/>
        </w:rPr>
      </w:pPr>
      <w:r w:rsidRPr="008354C8">
        <w:rPr>
          <w:rFonts w:ascii="GHEA Grapalat" w:hAnsi="GHEA Grapalat"/>
          <w:sz w:val="20"/>
          <w:szCs w:val="20"/>
        </w:rPr>
        <w:t>_________________________________________________</w:t>
      </w:r>
      <w:r w:rsidRPr="008354C8">
        <w:rPr>
          <w:rFonts w:ascii="GHEA Grapalat" w:hAnsi="GHEA Grapalat"/>
          <w:sz w:val="20"/>
          <w:szCs w:val="20"/>
        </w:rPr>
        <w:tab/>
        <w:t>_________________</w:t>
      </w:r>
    </w:p>
    <w:p w:rsidR="00374F4A" w:rsidRPr="008354C8" w:rsidRDefault="00374F4A" w:rsidP="00987752">
      <w:pPr>
        <w:widowControl w:val="0"/>
        <w:tabs>
          <w:tab w:val="left" w:pos="7513"/>
        </w:tabs>
        <w:ind w:left="709"/>
        <w:jc w:val="both"/>
        <w:rPr>
          <w:rFonts w:ascii="GHEA Grapalat" w:hAnsi="GHEA Grapalat" w:cs="Arial"/>
          <w:sz w:val="20"/>
          <w:szCs w:val="20"/>
        </w:rPr>
      </w:pPr>
      <w:r w:rsidRPr="008354C8">
        <w:rPr>
          <w:rFonts w:ascii="GHEA Grapalat" w:hAnsi="GHEA Grapalat"/>
          <w:sz w:val="20"/>
          <w:szCs w:val="20"/>
        </w:rPr>
        <w:t>наименование участника (должность, имя, фамилия руководителя</w:t>
      </w:r>
      <w:r w:rsidR="00335DAA" w:rsidRPr="008354C8">
        <w:rPr>
          <w:rFonts w:ascii="GHEA Grapalat" w:hAnsi="GHEA Grapalat"/>
          <w:sz w:val="20"/>
          <w:szCs w:val="20"/>
        </w:rPr>
        <w:t>)</w:t>
      </w:r>
      <w:r w:rsidRPr="008354C8">
        <w:rPr>
          <w:rFonts w:ascii="GHEA Grapalat" w:hAnsi="GHEA Grapalat"/>
          <w:sz w:val="20"/>
          <w:szCs w:val="20"/>
        </w:rPr>
        <w:tab/>
        <w:t>подпись</w:t>
      </w:r>
    </w:p>
    <w:p w:rsidR="00DC619D" w:rsidRPr="008354C8" w:rsidRDefault="00DC619D" w:rsidP="00987752">
      <w:pPr>
        <w:widowControl w:val="0"/>
        <w:jc w:val="both"/>
        <w:rPr>
          <w:rFonts w:ascii="GHEA Grapalat" w:hAnsi="GHEA Grapalat"/>
          <w:sz w:val="20"/>
          <w:szCs w:val="20"/>
          <w:lang w:val="es-ES"/>
        </w:rPr>
      </w:pPr>
    </w:p>
    <w:p w:rsidR="00B2572B" w:rsidRPr="008354C8" w:rsidRDefault="00B2572B" w:rsidP="00987752">
      <w:pPr>
        <w:widowControl w:val="0"/>
        <w:jc w:val="right"/>
        <w:rPr>
          <w:rFonts w:ascii="GHEA Grapalat" w:hAnsi="GHEA Grapalat"/>
          <w:sz w:val="20"/>
          <w:szCs w:val="20"/>
        </w:rPr>
      </w:pPr>
      <w:r w:rsidRPr="008354C8">
        <w:rPr>
          <w:rFonts w:ascii="GHEA Grapalat" w:hAnsi="GHEA Grapalat"/>
          <w:sz w:val="20"/>
          <w:szCs w:val="20"/>
        </w:rPr>
        <w:t>М. П.</w:t>
      </w:r>
    </w:p>
    <w:p w:rsidR="00B217BB" w:rsidRPr="008354C8" w:rsidRDefault="00B217BB" w:rsidP="00987752">
      <w:pPr>
        <w:rPr>
          <w:rFonts w:ascii="GHEA Grapalat" w:hAnsi="GHEA Grapalat"/>
          <w:b/>
          <w:sz w:val="20"/>
          <w:szCs w:val="20"/>
        </w:rPr>
      </w:pPr>
      <w:r w:rsidRPr="008354C8">
        <w:rPr>
          <w:rFonts w:ascii="GHEA Grapalat" w:hAnsi="GHEA Grapalat"/>
          <w:b/>
          <w:sz w:val="20"/>
          <w:szCs w:val="20"/>
        </w:rPr>
        <w:br w:type="page"/>
      </w:r>
    </w:p>
    <w:p w:rsidR="001A7EAE" w:rsidRPr="008354C8" w:rsidRDefault="001A7EAE" w:rsidP="00987752">
      <w:pPr>
        <w:widowControl w:val="0"/>
        <w:ind w:firstLine="567"/>
        <w:jc w:val="right"/>
        <w:rPr>
          <w:rFonts w:ascii="GHEA Grapalat" w:hAnsi="GHEA Grapalat"/>
          <w:b/>
          <w:sz w:val="20"/>
          <w:szCs w:val="20"/>
        </w:rPr>
      </w:pPr>
    </w:p>
    <w:p w:rsidR="001A7EAE" w:rsidRPr="008354C8" w:rsidRDefault="001A7EAE" w:rsidP="00987752">
      <w:pPr>
        <w:widowControl w:val="0"/>
        <w:ind w:firstLine="567"/>
        <w:jc w:val="right"/>
        <w:rPr>
          <w:rFonts w:ascii="GHEA Grapalat" w:hAnsi="GHEA Grapalat"/>
          <w:b/>
          <w:sz w:val="20"/>
          <w:szCs w:val="20"/>
        </w:rPr>
      </w:pPr>
    </w:p>
    <w:p w:rsidR="001A7EAE" w:rsidRPr="008354C8" w:rsidRDefault="001A7EAE" w:rsidP="001A7EAE">
      <w:pPr>
        <w:pStyle w:val="BodyTextIndent3"/>
        <w:widowControl w:val="0"/>
        <w:spacing w:line="240" w:lineRule="auto"/>
        <w:ind w:firstLine="0"/>
        <w:jc w:val="right"/>
        <w:rPr>
          <w:rFonts w:ascii="GHEA Grapalat" w:hAnsi="GHEA Grapalat" w:cs="Arial"/>
          <w:b/>
          <w:lang w:val="en-US"/>
        </w:rPr>
      </w:pPr>
      <w:r w:rsidRPr="008354C8">
        <w:rPr>
          <w:rFonts w:ascii="GHEA Grapalat" w:hAnsi="GHEA Grapalat"/>
          <w:b/>
        </w:rPr>
        <w:t>Приложение № 2</w:t>
      </w:r>
      <w:r w:rsidR="00073238" w:rsidRPr="008354C8">
        <w:rPr>
          <w:rFonts w:ascii="GHEA Grapalat" w:hAnsi="GHEA Grapalat"/>
          <w:b/>
          <w:lang w:val="en-US"/>
        </w:rPr>
        <w:t>.1</w:t>
      </w:r>
    </w:p>
    <w:p w:rsidR="001A7EAE" w:rsidRPr="008354C8" w:rsidRDefault="001A7EAE" w:rsidP="001A7EAE">
      <w:pPr>
        <w:pStyle w:val="BodyTextIndent3"/>
        <w:widowControl w:val="0"/>
        <w:spacing w:line="240" w:lineRule="auto"/>
        <w:jc w:val="right"/>
        <w:rPr>
          <w:rFonts w:ascii="GHEA Grapalat" w:hAnsi="GHEA Grapalat" w:cs="Arial"/>
          <w:b/>
          <w:lang w:val="en-US"/>
        </w:rPr>
      </w:pPr>
      <w:r w:rsidRPr="008354C8">
        <w:rPr>
          <w:rFonts w:ascii="GHEA Grapalat" w:hAnsi="GHEA Grapalat"/>
          <w:b/>
        </w:rPr>
        <w:t>к Приглашению на запрос котировке</w:t>
      </w:r>
      <w:r w:rsidRPr="008354C8">
        <w:rPr>
          <w:rFonts w:ascii="GHEA Grapalat" w:hAnsi="GHEA Grapalat" w:cs="Arial"/>
          <w:b/>
        </w:rPr>
        <w:br/>
      </w:r>
      <w:r w:rsidRPr="008354C8">
        <w:rPr>
          <w:rFonts w:ascii="GHEA Grapalat" w:hAnsi="GHEA Grapalat"/>
          <w:b/>
        </w:rPr>
        <w:t xml:space="preserve">под кодом </w:t>
      </w:r>
      <w:r w:rsidRPr="008354C8">
        <w:rPr>
          <w:rFonts w:ascii="GHEA Grapalat" w:hAnsi="GHEA Grapalat"/>
          <w:b/>
          <w:lang w:val="en-US"/>
        </w:rPr>
        <w:t>HHQK-GHTsDZB-25/64</w:t>
      </w:r>
    </w:p>
    <w:p w:rsidR="001A7EAE" w:rsidRPr="008354C8" w:rsidRDefault="001A7EAE" w:rsidP="001A7EAE">
      <w:pPr>
        <w:widowControl w:val="0"/>
        <w:ind w:firstLine="567"/>
        <w:jc w:val="center"/>
        <w:rPr>
          <w:rFonts w:ascii="GHEA Grapalat" w:hAnsi="GHEA Grapalat"/>
          <w:sz w:val="20"/>
          <w:szCs w:val="20"/>
        </w:rPr>
      </w:pPr>
    </w:p>
    <w:p w:rsidR="00073238" w:rsidRPr="008354C8" w:rsidRDefault="00073238" w:rsidP="001A7EAE">
      <w:pPr>
        <w:widowControl w:val="0"/>
        <w:ind w:firstLine="567"/>
        <w:jc w:val="center"/>
        <w:rPr>
          <w:rFonts w:ascii="GHEA Grapalat" w:hAnsi="GHEA Grapalat"/>
          <w:sz w:val="20"/>
          <w:szCs w:val="20"/>
        </w:rPr>
      </w:pPr>
    </w:p>
    <w:p w:rsidR="00073238" w:rsidRPr="008354C8" w:rsidRDefault="00073238" w:rsidP="001A7EAE">
      <w:pPr>
        <w:widowControl w:val="0"/>
        <w:ind w:firstLine="567"/>
        <w:jc w:val="center"/>
        <w:rPr>
          <w:rFonts w:ascii="GHEA Grapalat" w:hAnsi="GHEA Grapalat"/>
          <w:sz w:val="20"/>
          <w:szCs w:val="20"/>
        </w:rPr>
      </w:pPr>
    </w:p>
    <w:p w:rsidR="00073238" w:rsidRPr="008354C8" w:rsidRDefault="00073238" w:rsidP="00073238">
      <w:pPr>
        <w:ind w:left="-66"/>
        <w:jc w:val="center"/>
        <w:rPr>
          <w:rFonts w:ascii="GHEA Grapalat" w:hAnsi="GHEA Grapalat"/>
          <w:b/>
          <w:sz w:val="20"/>
        </w:rPr>
      </w:pPr>
      <w:r w:rsidRPr="008354C8">
        <w:rPr>
          <w:rFonts w:ascii="GHEA Grapalat" w:hAnsi="GHEA Grapalat"/>
          <w:b/>
          <w:sz w:val="22"/>
          <w:szCs w:val="22"/>
        </w:rPr>
        <w:t>СПРАВКА</w:t>
      </w:r>
    </w:p>
    <w:p w:rsidR="00073238" w:rsidRPr="008354C8" w:rsidRDefault="00073238" w:rsidP="00073238">
      <w:pPr>
        <w:jc w:val="both"/>
        <w:rPr>
          <w:rFonts w:ascii="GHEA Grapalat" w:hAnsi="GHEA Grapalat"/>
          <w:lang w:val="hy-AM"/>
        </w:rPr>
      </w:pPr>
    </w:p>
    <w:p w:rsidR="007C578E" w:rsidRPr="008354C8" w:rsidRDefault="00073238" w:rsidP="00073238">
      <w:pPr>
        <w:jc w:val="both"/>
        <w:rPr>
          <w:rFonts w:ascii="GHEA Grapalat" w:hAnsi="GHEA Grapalat" w:cs="Arial"/>
          <w:sz w:val="20"/>
          <w:szCs w:val="20"/>
          <w:lang w:val="es-ES"/>
        </w:rPr>
      </w:pPr>
      <w:r w:rsidRPr="008354C8">
        <w:rPr>
          <w:rFonts w:ascii="GHEA Grapalat" w:hAnsi="GHEA Grapalat" w:cs="Arial"/>
          <w:sz w:val="20"/>
          <w:szCs w:val="20"/>
        </w:rPr>
        <w:t xml:space="preserve"> </w:t>
      </w:r>
      <w:r w:rsidR="007C578E" w:rsidRPr="008354C8">
        <w:rPr>
          <w:rFonts w:ascii="GHEA Grapalat" w:hAnsi="GHEA Grapalat" w:cs="Arial"/>
          <w:sz w:val="20"/>
          <w:szCs w:val="20"/>
          <w:lang w:val="en-US"/>
        </w:rPr>
        <w:t>П</w:t>
      </w:r>
      <w:r w:rsidR="007C578E" w:rsidRPr="008354C8">
        <w:rPr>
          <w:rFonts w:ascii="GHEA Grapalat" w:hAnsi="GHEA Grapalat" w:cs="Arial"/>
          <w:sz w:val="20"/>
          <w:szCs w:val="20"/>
        </w:rPr>
        <w:t>роцедура закупки</w:t>
      </w:r>
      <w:r w:rsidRPr="008354C8">
        <w:rPr>
          <w:rFonts w:ascii="GHEA Grapalat" w:hAnsi="GHEA Grapalat" w:cs="Arial"/>
          <w:sz w:val="20"/>
          <w:szCs w:val="20"/>
          <w:lang w:val="es-ES"/>
        </w:rPr>
        <w:t xml:space="preserve"> под кодом </w:t>
      </w:r>
      <w:r w:rsidRPr="008354C8">
        <w:rPr>
          <w:rFonts w:ascii="GHEA Grapalat" w:hAnsi="GHEA Grapalat"/>
          <w:sz w:val="20"/>
          <w:szCs w:val="20"/>
        </w:rPr>
        <w:t>HHQK-GHTsDzB-</w:t>
      </w:r>
      <w:r w:rsidRPr="008354C8">
        <w:rPr>
          <w:rFonts w:ascii="GHEA Grapalat" w:hAnsi="GHEA Grapalat"/>
          <w:sz w:val="20"/>
          <w:szCs w:val="20"/>
          <w:lang w:val="en-US"/>
        </w:rPr>
        <w:t>25/64</w:t>
      </w:r>
      <w:r w:rsidRPr="008354C8">
        <w:rPr>
          <w:rFonts w:ascii="GHEA Grapalat" w:hAnsi="GHEA Grapalat" w:cs="Arial"/>
          <w:sz w:val="20"/>
          <w:szCs w:val="20"/>
          <w:lang w:val="es-ES"/>
        </w:rPr>
        <w:t xml:space="preserve"> </w:t>
      </w:r>
      <w:r w:rsidR="007C578E" w:rsidRPr="008354C8">
        <w:rPr>
          <w:rFonts w:ascii="GHEA Grapalat" w:hAnsi="GHEA Grapalat" w:cs="Arial"/>
          <w:sz w:val="20"/>
          <w:szCs w:val="20"/>
          <w:lang w:val="es-ES"/>
        </w:rPr>
        <w:t xml:space="preserve"> для лоты ____________</w:t>
      </w:r>
      <w:r w:rsidR="007C578E" w:rsidRPr="008354C8">
        <w:rPr>
          <w:rFonts w:ascii="GHEA Grapalat" w:hAnsi="GHEA Grapalat" w:cs="Arial"/>
          <w:sz w:val="20"/>
          <w:szCs w:val="20"/>
        </w:rPr>
        <w:t xml:space="preserve"> по типу услуги</w:t>
      </w:r>
    </w:p>
    <w:p w:rsidR="007C578E" w:rsidRPr="008354C8" w:rsidRDefault="007C578E" w:rsidP="00073238">
      <w:pPr>
        <w:jc w:val="both"/>
        <w:rPr>
          <w:rFonts w:ascii="GHEA Grapalat" w:hAnsi="GHEA Grapalat" w:cs="Arial"/>
          <w:sz w:val="20"/>
          <w:szCs w:val="20"/>
          <w:vertAlign w:val="superscript"/>
          <w:lang w:val="es-ES"/>
        </w:rPr>
      </w:pPr>
      <w:r w:rsidRPr="008354C8">
        <w:rPr>
          <w:rFonts w:ascii="GHEA Grapalat" w:hAnsi="GHEA Grapalat" w:cs="Arial"/>
          <w:sz w:val="20"/>
          <w:szCs w:val="20"/>
          <w:vertAlign w:val="superscript"/>
          <w:lang w:val="es-ES"/>
        </w:rPr>
        <w:t xml:space="preserve">                                                                                                                                                                       номер лота</w:t>
      </w:r>
    </w:p>
    <w:p w:rsidR="00073238" w:rsidRPr="008354C8" w:rsidRDefault="00073238" w:rsidP="00073238">
      <w:pPr>
        <w:jc w:val="both"/>
        <w:rPr>
          <w:rFonts w:ascii="GHEA Grapalat" w:hAnsi="GHEA Grapalat"/>
          <w:vertAlign w:val="superscript"/>
          <w:lang w:val="es-ES"/>
        </w:rPr>
      </w:pPr>
      <w:r w:rsidRPr="008354C8">
        <w:rPr>
          <w:rFonts w:ascii="GHEA Grapalat" w:hAnsi="GHEA Grapalat"/>
          <w:sz w:val="20"/>
          <w:u w:val="single"/>
          <w:lang w:val="hy-AM"/>
        </w:rPr>
        <w:t xml:space="preserve">                  </w:t>
      </w:r>
      <w:r w:rsidRPr="008354C8">
        <w:rPr>
          <w:rFonts w:ascii="GHEA Grapalat" w:hAnsi="GHEA Grapalat"/>
          <w:sz w:val="20"/>
          <w:u w:val="single"/>
        </w:rPr>
        <w:t xml:space="preserve">        </w:t>
      </w:r>
      <w:r w:rsidR="007C578E" w:rsidRPr="008354C8">
        <w:rPr>
          <w:rFonts w:ascii="GHEA Grapalat" w:hAnsi="GHEA Grapalat"/>
          <w:sz w:val="20"/>
          <w:u w:val="single"/>
          <w:lang w:val="hy-AM"/>
        </w:rPr>
        <w:tab/>
      </w:r>
      <w:r w:rsidR="007C578E" w:rsidRPr="008354C8">
        <w:rPr>
          <w:rFonts w:ascii="GHEA Grapalat" w:hAnsi="GHEA Grapalat"/>
          <w:sz w:val="20"/>
          <w:u w:val="single"/>
          <w:lang w:val="hy-AM"/>
        </w:rPr>
        <w:tab/>
      </w:r>
      <w:r w:rsidRPr="008354C8">
        <w:rPr>
          <w:rFonts w:ascii="GHEA Grapalat" w:hAnsi="GHEA Grapalat"/>
          <w:sz w:val="20"/>
          <w:u w:val="single"/>
          <w:lang w:val="hy-AM"/>
        </w:rPr>
        <w:t xml:space="preserve">     </w:t>
      </w:r>
      <w:r w:rsidRPr="008354C8">
        <w:rPr>
          <w:rFonts w:ascii="GHEA Grapalat" w:hAnsi="GHEA Grapalat"/>
          <w:sz w:val="20"/>
          <w:szCs w:val="20"/>
        </w:rPr>
        <w:t>предлагает выполнить договор по нижеуказанным ценам:</w:t>
      </w:r>
    </w:p>
    <w:p w:rsidR="00073238" w:rsidRPr="008354C8" w:rsidRDefault="00073238" w:rsidP="00073238">
      <w:pPr>
        <w:ind w:firstLine="567"/>
        <w:jc w:val="both"/>
        <w:rPr>
          <w:rFonts w:ascii="GHEA Grapalat" w:hAnsi="GHEA Grapalat" w:cs="Sylfaen"/>
          <w:vertAlign w:val="superscript"/>
        </w:rPr>
      </w:pPr>
      <w:r w:rsidRPr="008354C8">
        <w:rPr>
          <w:rFonts w:ascii="GHEA Grapalat" w:hAnsi="GHEA Grapalat" w:cs="Sylfaen"/>
          <w:vertAlign w:val="superscript"/>
        </w:rPr>
        <w:t xml:space="preserve">         наименование участника</w:t>
      </w:r>
    </w:p>
    <w:p w:rsidR="007C578E" w:rsidRPr="008354C8" w:rsidRDefault="007C578E" w:rsidP="00073238">
      <w:pPr>
        <w:ind w:firstLine="567"/>
        <w:jc w:val="both"/>
        <w:rPr>
          <w:rFonts w:ascii="GHEA Grapalat" w:hAnsi="GHEA Grapalat" w:cs="Sylfaen"/>
          <w:vertAlign w:val="superscript"/>
        </w:rPr>
      </w:pPr>
    </w:p>
    <w:p w:rsidR="007C578E" w:rsidRPr="008354C8" w:rsidRDefault="007C578E" w:rsidP="00073238">
      <w:pPr>
        <w:ind w:firstLine="567"/>
        <w:jc w:val="both"/>
        <w:rPr>
          <w:rFonts w:ascii="GHEA Grapalat" w:hAnsi="GHEA Grapalat" w:cs="Sylfaen"/>
          <w:vertAlign w:val="superscript"/>
        </w:rPr>
      </w:pPr>
    </w:p>
    <w:p w:rsidR="001A7EAE" w:rsidRPr="008354C8" w:rsidRDefault="001A7EAE" w:rsidP="001A7EAE">
      <w:pPr>
        <w:widowControl w:val="0"/>
        <w:jc w:val="right"/>
        <w:rPr>
          <w:rFonts w:ascii="GHEA Grapalat" w:hAnsi="GHEA Grapalat"/>
          <w:sz w:val="20"/>
          <w:szCs w:val="20"/>
        </w:rPr>
      </w:pPr>
      <w:r w:rsidRPr="008354C8">
        <w:rPr>
          <w:rFonts w:ascii="GHEA Grapalat" w:hAnsi="GHEA Grapalat"/>
          <w:sz w:val="20"/>
          <w:szCs w:val="20"/>
        </w:rPr>
        <w:t>драмов РА</w:t>
      </w:r>
    </w:p>
    <w:tbl>
      <w:tblPr>
        <w:tblW w:w="9657"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70"/>
        <w:gridCol w:w="1929"/>
        <w:gridCol w:w="1701"/>
        <w:gridCol w:w="1559"/>
        <w:gridCol w:w="1649"/>
        <w:gridCol w:w="1649"/>
      </w:tblGrid>
      <w:tr w:rsidR="00073238" w:rsidRPr="008354C8" w:rsidTr="007C578E">
        <w:trPr>
          <w:trHeight w:val="916"/>
          <w:jc w:val="center"/>
        </w:trPr>
        <w:tc>
          <w:tcPr>
            <w:tcW w:w="1170" w:type="dxa"/>
            <w:tcBorders>
              <w:top w:val="single" w:sz="4" w:space="0" w:color="auto"/>
              <w:left w:val="single" w:sz="4" w:space="0" w:color="auto"/>
              <w:right w:val="single" w:sz="4" w:space="0" w:color="auto"/>
            </w:tcBorders>
            <w:vAlign w:val="center"/>
          </w:tcPr>
          <w:p w:rsidR="00073238" w:rsidRPr="008354C8" w:rsidRDefault="00073238" w:rsidP="002F5877">
            <w:pPr>
              <w:widowControl w:val="0"/>
              <w:jc w:val="center"/>
              <w:rPr>
                <w:rFonts w:ascii="GHEA Grapalat" w:hAnsi="GHEA Grapalat"/>
                <w:b/>
                <w:bCs/>
                <w:sz w:val="20"/>
                <w:szCs w:val="20"/>
                <w:lang w:val="en-US"/>
              </w:rPr>
            </w:pPr>
            <w:r w:rsidRPr="008354C8">
              <w:rPr>
                <w:rFonts w:ascii="GHEA Grapalat" w:hAnsi="GHEA Grapalat"/>
                <w:b/>
                <w:sz w:val="20"/>
                <w:szCs w:val="20"/>
              </w:rPr>
              <w:t>Номер лот</w:t>
            </w:r>
            <w:r w:rsidRPr="008354C8">
              <w:rPr>
                <w:rFonts w:ascii="GHEA Grapalat" w:hAnsi="GHEA Grapalat"/>
                <w:b/>
                <w:sz w:val="20"/>
                <w:szCs w:val="20"/>
                <w:lang w:val="en-US"/>
              </w:rPr>
              <w:t>a</w:t>
            </w:r>
          </w:p>
        </w:tc>
        <w:tc>
          <w:tcPr>
            <w:tcW w:w="1929" w:type="dxa"/>
            <w:tcBorders>
              <w:top w:val="single" w:sz="4" w:space="0" w:color="auto"/>
              <w:left w:val="single" w:sz="4" w:space="0" w:color="auto"/>
              <w:right w:val="single" w:sz="4" w:space="0" w:color="auto"/>
            </w:tcBorders>
            <w:vAlign w:val="center"/>
          </w:tcPr>
          <w:p w:rsidR="007C578E" w:rsidRPr="008354C8" w:rsidRDefault="00073238" w:rsidP="007C578E">
            <w:pPr>
              <w:widowControl w:val="0"/>
              <w:jc w:val="center"/>
              <w:rPr>
                <w:rFonts w:ascii="Courier New" w:hAnsi="Courier New" w:cs="Courier New"/>
                <w:b/>
                <w:sz w:val="20"/>
                <w:szCs w:val="20"/>
              </w:rPr>
            </w:pPr>
            <w:r w:rsidRPr="008354C8">
              <w:rPr>
                <w:rFonts w:ascii="GHEA Grapalat" w:hAnsi="GHEA Grapalat"/>
                <w:b/>
                <w:sz w:val="20"/>
                <w:szCs w:val="20"/>
              </w:rPr>
              <w:t>Наименование</w:t>
            </w:r>
            <w:r w:rsidRPr="008354C8">
              <w:rPr>
                <w:rFonts w:ascii="Courier New" w:hAnsi="Courier New" w:cs="Courier New"/>
                <w:b/>
                <w:sz w:val="20"/>
                <w:szCs w:val="20"/>
              </w:rPr>
              <w:t> </w:t>
            </w:r>
          </w:p>
          <w:p w:rsidR="00073238" w:rsidRPr="008354C8" w:rsidRDefault="00073238" w:rsidP="007C578E">
            <w:pPr>
              <w:widowControl w:val="0"/>
              <w:jc w:val="center"/>
              <w:rPr>
                <w:rFonts w:ascii="GHEA Grapalat" w:hAnsi="GHEA Grapalat"/>
                <w:b/>
                <w:bCs/>
                <w:sz w:val="20"/>
                <w:szCs w:val="20"/>
              </w:rPr>
            </w:pPr>
            <w:r w:rsidRPr="008354C8">
              <w:rPr>
                <w:rFonts w:ascii="GHEA Grapalat" w:hAnsi="GHEA Grapalat"/>
                <w:b/>
                <w:sz w:val="20"/>
                <w:szCs w:val="20"/>
              </w:rPr>
              <w:t>у</w:t>
            </w:r>
            <w:r w:rsidR="007C578E" w:rsidRPr="008354C8">
              <w:rPr>
                <w:rFonts w:ascii="GHEA Grapalat" w:hAnsi="GHEA Grapalat"/>
                <w:b/>
                <w:sz w:val="20"/>
                <w:szCs w:val="20"/>
                <w:lang w:val="en-US"/>
              </w:rPr>
              <w:t>с</w:t>
            </w:r>
            <w:r w:rsidRPr="008354C8">
              <w:rPr>
                <w:rFonts w:ascii="GHEA Grapalat" w:hAnsi="GHEA Grapalat"/>
                <w:b/>
                <w:sz w:val="20"/>
                <w:szCs w:val="20"/>
              </w:rPr>
              <w:t>луг</w:t>
            </w:r>
          </w:p>
        </w:tc>
        <w:tc>
          <w:tcPr>
            <w:tcW w:w="1701" w:type="dxa"/>
            <w:tcBorders>
              <w:top w:val="single" w:sz="4" w:space="0" w:color="auto"/>
              <w:left w:val="single" w:sz="4" w:space="0" w:color="auto"/>
              <w:right w:val="single" w:sz="4" w:space="0" w:color="auto"/>
            </w:tcBorders>
            <w:vAlign w:val="center"/>
          </w:tcPr>
          <w:p w:rsidR="00073238" w:rsidRPr="008354C8" w:rsidRDefault="007C578E" w:rsidP="00C13571">
            <w:pPr>
              <w:widowControl w:val="0"/>
              <w:jc w:val="center"/>
              <w:rPr>
                <w:rFonts w:ascii="GHEA Grapalat" w:hAnsi="GHEA Grapalat"/>
                <w:b/>
                <w:bCs/>
                <w:sz w:val="20"/>
                <w:szCs w:val="20"/>
                <w:lang w:val="en-US"/>
              </w:rPr>
            </w:pPr>
            <w:r w:rsidRPr="008354C8">
              <w:rPr>
                <w:rFonts w:ascii="GHEA Grapalat" w:hAnsi="GHEA Grapalat"/>
                <w:b/>
                <w:bCs/>
                <w:sz w:val="20"/>
                <w:szCs w:val="20"/>
                <w:lang w:val="en-US"/>
              </w:rPr>
              <w:t>Т</w:t>
            </w:r>
            <w:r w:rsidR="00073238" w:rsidRPr="008354C8">
              <w:rPr>
                <w:rFonts w:ascii="GHEA Grapalat" w:hAnsi="GHEA Grapalat"/>
                <w:b/>
                <w:bCs/>
                <w:sz w:val="20"/>
                <w:szCs w:val="20"/>
                <w:lang w:val="en-US"/>
              </w:rPr>
              <w:t>ип услуга</w:t>
            </w:r>
          </w:p>
        </w:tc>
        <w:tc>
          <w:tcPr>
            <w:tcW w:w="1559" w:type="dxa"/>
            <w:tcBorders>
              <w:top w:val="single" w:sz="4" w:space="0" w:color="auto"/>
              <w:left w:val="single" w:sz="4" w:space="0" w:color="auto"/>
              <w:right w:val="single" w:sz="4" w:space="0" w:color="auto"/>
            </w:tcBorders>
            <w:vAlign w:val="center"/>
          </w:tcPr>
          <w:p w:rsidR="00073238" w:rsidRPr="008354C8" w:rsidRDefault="00073238" w:rsidP="00C13571">
            <w:pPr>
              <w:widowControl w:val="0"/>
              <w:jc w:val="center"/>
              <w:rPr>
                <w:rFonts w:ascii="GHEA Grapalat" w:hAnsi="GHEA Grapalat"/>
                <w:b/>
                <w:bCs/>
                <w:sz w:val="20"/>
                <w:szCs w:val="20"/>
              </w:rPr>
            </w:pPr>
            <w:r w:rsidRPr="008354C8">
              <w:rPr>
                <w:rFonts w:ascii="GHEA Grapalat" w:hAnsi="GHEA Grapalat"/>
                <w:b/>
                <w:bCs/>
                <w:sz w:val="20"/>
                <w:szCs w:val="20"/>
              </w:rPr>
              <w:t>измеряемая площадь в зависимости от типа обслуживания /кв.м/</w:t>
            </w:r>
          </w:p>
        </w:tc>
        <w:tc>
          <w:tcPr>
            <w:tcW w:w="1649" w:type="dxa"/>
            <w:tcBorders>
              <w:top w:val="single" w:sz="4" w:space="0" w:color="auto"/>
              <w:left w:val="single" w:sz="4" w:space="0" w:color="auto"/>
              <w:right w:val="single" w:sz="4" w:space="0" w:color="auto"/>
            </w:tcBorders>
            <w:vAlign w:val="center"/>
          </w:tcPr>
          <w:p w:rsidR="00073238" w:rsidRPr="008354C8" w:rsidRDefault="00073238" w:rsidP="00C13571">
            <w:pPr>
              <w:widowControl w:val="0"/>
              <w:jc w:val="center"/>
              <w:rPr>
                <w:rFonts w:ascii="GHEA Grapalat" w:hAnsi="GHEA Grapalat"/>
                <w:b/>
                <w:bCs/>
                <w:sz w:val="20"/>
                <w:szCs w:val="20"/>
              </w:rPr>
            </w:pPr>
            <w:r w:rsidRPr="008354C8">
              <w:rPr>
                <w:rFonts w:ascii="GHEA Grapalat" w:hAnsi="GHEA Grapalat"/>
                <w:b/>
                <w:bCs/>
                <w:sz w:val="20"/>
                <w:szCs w:val="20"/>
              </w:rPr>
              <w:t>Цена за единицу оказания каждого вида услуг /за квадратный метр. м/</w:t>
            </w:r>
          </w:p>
        </w:tc>
        <w:tc>
          <w:tcPr>
            <w:tcW w:w="1649" w:type="dxa"/>
            <w:tcBorders>
              <w:top w:val="single" w:sz="4" w:space="0" w:color="auto"/>
              <w:left w:val="single" w:sz="4" w:space="0" w:color="auto"/>
              <w:right w:val="single" w:sz="4" w:space="0" w:color="auto"/>
            </w:tcBorders>
          </w:tcPr>
          <w:p w:rsidR="00073238" w:rsidRPr="008354C8" w:rsidRDefault="00073238" w:rsidP="00C13571">
            <w:pPr>
              <w:widowControl w:val="0"/>
              <w:jc w:val="center"/>
              <w:rPr>
                <w:rFonts w:ascii="GHEA Grapalat" w:hAnsi="GHEA Grapalat"/>
                <w:b/>
                <w:sz w:val="20"/>
                <w:szCs w:val="20"/>
              </w:rPr>
            </w:pPr>
            <w:r w:rsidRPr="008354C8">
              <w:rPr>
                <w:rFonts w:ascii="GHEA Grapalat" w:hAnsi="GHEA Grapalat"/>
                <w:b/>
                <w:sz w:val="20"/>
                <w:szCs w:val="20"/>
              </w:rPr>
              <w:t>Общая стоимость каждого вида услуг</w:t>
            </w:r>
          </w:p>
        </w:tc>
      </w:tr>
      <w:tr w:rsidR="00073238" w:rsidRPr="008354C8" w:rsidTr="007C578E">
        <w:trPr>
          <w:jc w:val="center"/>
        </w:trPr>
        <w:tc>
          <w:tcPr>
            <w:tcW w:w="1170" w:type="dxa"/>
            <w:tcBorders>
              <w:top w:val="single" w:sz="4" w:space="0" w:color="auto"/>
              <w:left w:val="single" w:sz="4" w:space="0" w:color="auto"/>
              <w:bottom w:val="single" w:sz="4" w:space="0" w:color="auto"/>
              <w:right w:val="single" w:sz="4" w:space="0" w:color="auto"/>
            </w:tcBorders>
            <w:shd w:val="clear" w:color="auto" w:fill="99CCFF"/>
            <w:vAlign w:val="center"/>
          </w:tcPr>
          <w:p w:rsidR="00073238" w:rsidRPr="008354C8" w:rsidRDefault="00073238" w:rsidP="00C13571">
            <w:pPr>
              <w:widowControl w:val="0"/>
              <w:jc w:val="center"/>
              <w:rPr>
                <w:rFonts w:ascii="GHEA Grapalat" w:hAnsi="GHEA Grapalat"/>
                <w:b/>
                <w:i/>
                <w:sz w:val="20"/>
                <w:szCs w:val="20"/>
              </w:rPr>
            </w:pPr>
            <w:r w:rsidRPr="008354C8">
              <w:rPr>
                <w:rFonts w:ascii="GHEA Grapalat" w:hAnsi="GHEA Grapalat"/>
                <w:b/>
                <w:i/>
                <w:sz w:val="20"/>
                <w:szCs w:val="20"/>
              </w:rPr>
              <w:t>1</w:t>
            </w:r>
          </w:p>
        </w:tc>
        <w:tc>
          <w:tcPr>
            <w:tcW w:w="1929" w:type="dxa"/>
            <w:tcBorders>
              <w:top w:val="single" w:sz="4" w:space="0" w:color="auto"/>
              <w:left w:val="single" w:sz="4" w:space="0" w:color="auto"/>
              <w:bottom w:val="single" w:sz="4" w:space="0" w:color="auto"/>
              <w:right w:val="single" w:sz="4" w:space="0" w:color="auto"/>
            </w:tcBorders>
            <w:shd w:val="clear" w:color="auto" w:fill="99CCFF"/>
          </w:tcPr>
          <w:p w:rsidR="00073238" w:rsidRPr="008354C8" w:rsidRDefault="00073238" w:rsidP="00C13571">
            <w:pPr>
              <w:widowControl w:val="0"/>
              <w:jc w:val="center"/>
              <w:rPr>
                <w:rFonts w:ascii="GHEA Grapalat" w:hAnsi="GHEA Grapalat"/>
                <w:b/>
                <w:i/>
                <w:sz w:val="20"/>
                <w:szCs w:val="20"/>
              </w:rPr>
            </w:pPr>
            <w:r w:rsidRPr="008354C8">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73238" w:rsidRPr="008354C8" w:rsidRDefault="00073238" w:rsidP="00C13571">
            <w:pPr>
              <w:widowControl w:val="0"/>
              <w:jc w:val="center"/>
              <w:rPr>
                <w:rFonts w:ascii="GHEA Grapalat" w:hAnsi="GHEA Grapalat"/>
                <w:i/>
                <w:sz w:val="20"/>
                <w:szCs w:val="20"/>
              </w:rPr>
            </w:pPr>
            <w:r w:rsidRPr="008354C8">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073238" w:rsidRPr="008354C8" w:rsidRDefault="00073238" w:rsidP="00C13571">
            <w:pPr>
              <w:widowControl w:val="0"/>
              <w:jc w:val="center"/>
              <w:rPr>
                <w:rFonts w:ascii="GHEA Grapalat" w:hAnsi="GHEA Grapalat"/>
                <w:i/>
                <w:sz w:val="20"/>
                <w:szCs w:val="20"/>
                <w:lang w:val="en-US"/>
              </w:rPr>
            </w:pPr>
            <w:r w:rsidRPr="008354C8">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073238" w:rsidRPr="008354C8" w:rsidRDefault="00073238" w:rsidP="00073238">
            <w:pPr>
              <w:widowControl w:val="0"/>
              <w:jc w:val="center"/>
              <w:rPr>
                <w:rFonts w:ascii="GHEA Grapalat" w:hAnsi="GHEA Grapalat"/>
                <w:i/>
                <w:sz w:val="20"/>
                <w:szCs w:val="20"/>
              </w:rPr>
            </w:pPr>
            <w:r w:rsidRPr="008354C8">
              <w:rPr>
                <w:rFonts w:ascii="GHEA Grapalat" w:hAnsi="GHEA Grapalat"/>
                <w:b/>
                <w:i/>
                <w:sz w:val="20"/>
                <w:szCs w:val="20"/>
                <w:lang w:val="en-US"/>
              </w:rPr>
              <w:t>5</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073238" w:rsidRPr="008354C8" w:rsidRDefault="00073238" w:rsidP="00C13571">
            <w:pPr>
              <w:widowControl w:val="0"/>
              <w:jc w:val="center"/>
              <w:rPr>
                <w:rFonts w:ascii="GHEA Grapalat" w:hAnsi="GHEA Grapalat"/>
                <w:b/>
                <w:i/>
                <w:sz w:val="20"/>
                <w:szCs w:val="20"/>
                <w:lang w:val="en-US"/>
              </w:rPr>
            </w:pPr>
            <w:r w:rsidRPr="008354C8">
              <w:rPr>
                <w:rFonts w:ascii="GHEA Grapalat" w:hAnsi="GHEA Grapalat"/>
                <w:b/>
                <w:i/>
                <w:sz w:val="20"/>
                <w:szCs w:val="20"/>
                <w:lang w:val="en-US"/>
              </w:rPr>
              <w:t>6</w:t>
            </w:r>
            <w:r w:rsidR="00E31210" w:rsidRPr="008354C8">
              <w:rPr>
                <w:rFonts w:ascii="GHEA Grapalat" w:hAnsi="GHEA Grapalat"/>
                <w:b/>
                <w:i/>
                <w:sz w:val="20"/>
                <w:szCs w:val="20"/>
                <w:lang w:val="en-US"/>
              </w:rPr>
              <w:t>=4*5</w:t>
            </w:r>
          </w:p>
        </w:tc>
      </w:tr>
      <w:tr w:rsidR="0073657E" w:rsidRPr="008354C8" w:rsidTr="007C578E">
        <w:trPr>
          <w:trHeight w:val="1008"/>
          <w:jc w:val="center"/>
        </w:trPr>
        <w:tc>
          <w:tcPr>
            <w:tcW w:w="1170" w:type="dxa"/>
            <w:vMerge w:val="restart"/>
            <w:tcBorders>
              <w:top w:val="single" w:sz="4" w:space="0" w:color="auto"/>
              <w:left w:val="single" w:sz="4" w:space="0" w:color="auto"/>
              <w:right w:val="single" w:sz="4" w:space="0" w:color="auto"/>
            </w:tcBorders>
            <w:vAlign w:val="center"/>
          </w:tcPr>
          <w:p w:rsidR="0073657E" w:rsidRPr="008354C8" w:rsidRDefault="0073657E" w:rsidP="0073657E">
            <w:pPr>
              <w:widowControl w:val="0"/>
              <w:jc w:val="center"/>
              <w:rPr>
                <w:rFonts w:ascii="GHEA Grapalat" w:hAnsi="GHEA Grapalat"/>
                <w:b/>
                <w:bCs/>
                <w:sz w:val="20"/>
                <w:szCs w:val="20"/>
              </w:rPr>
            </w:pPr>
            <w:r w:rsidRPr="008354C8">
              <w:rPr>
                <w:rFonts w:ascii="GHEA Grapalat" w:hAnsi="GHEA Grapalat"/>
                <w:b/>
                <w:sz w:val="20"/>
                <w:szCs w:val="20"/>
              </w:rPr>
              <w:t>1</w:t>
            </w:r>
          </w:p>
        </w:tc>
        <w:tc>
          <w:tcPr>
            <w:tcW w:w="1929" w:type="dxa"/>
            <w:vMerge w:val="restart"/>
            <w:tcBorders>
              <w:top w:val="single" w:sz="4" w:space="0" w:color="auto"/>
              <w:left w:val="single" w:sz="4" w:space="0" w:color="auto"/>
              <w:right w:val="single" w:sz="4" w:space="0" w:color="auto"/>
            </w:tcBorders>
            <w:vAlign w:val="center"/>
          </w:tcPr>
          <w:p w:rsidR="0073657E" w:rsidRPr="008354C8" w:rsidRDefault="0073657E" w:rsidP="0073657E">
            <w:pPr>
              <w:widowControl w:val="0"/>
              <w:rPr>
                <w:rFonts w:ascii="GHEA Grapalat" w:hAnsi="GHEA Grapalat"/>
                <w:sz w:val="20"/>
                <w:szCs w:val="20"/>
              </w:rPr>
            </w:pPr>
            <w:r w:rsidRPr="008354C8">
              <w:rPr>
                <w:rFonts w:ascii="GHEA Grapalat" w:hAnsi="GHEA Grapalat"/>
                <w:sz w:val="20"/>
                <w:szCs w:val="20"/>
              </w:rPr>
              <w:t>услуги по кадастровому измерению дошкольных, образовательных и медицинских учреждений</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73657E" w:rsidRPr="008354C8" w:rsidRDefault="0073657E" w:rsidP="0073657E">
            <w:pPr>
              <w:widowControl w:val="0"/>
              <w:jc w:val="center"/>
              <w:rPr>
                <w:rFonts w:ascii="GHEA Grapalat" w:hAnsi="GHEA Grapalat"/>
                <w:sz w:val="20"/>
                <w:szCs w:val="20"/>
              </w:rPr>
            </w:pPr>
            <w:r w:rsidRPr="008354C8">
              <w:rPr>
                <w:rFonts w:ascii="GHEA Grapalat" w:hAnsi="GHEA Grapalat"/>
                <w:sz w:val="20"/>
                <w:szCs w:val="20"/>
              </w:rPr>
              <w:t>Измерение участков</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73657E" w:rsidRPr="008354C8" w:rsidRDefault="0073657E" w:rsidP="0073657E">
            <w:pPr>
              <w:autoSpaceDE w:val="0"/>
              <w:autoSpaceDN w:val="0"/>
              <w:adjustRightInd w:val="0"/>
              <w:jc w:val="center"/>
              <w:rPr>
                <w:rFonts w:ascii="GHEA Grapalat" w:hAnsi="GHEA Grapalat" w:cs="Arial"/>
                <w:sz w:val="20"/>
              </w:rPr>
            </w:pPr>
            <w:r w:rsidRPr="008354C8">
              <w:rPr>
                <w:rFonts w:ascii="GHEA Grapalat" w:hAnsi="GHEA Grapalat" w:cs="Arial"/>
                <w:sz w:val="20"/>
              </w:rPr>
              <w:t>290 310</w:t>
            </w: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73657E" w:rsidRPr="008354C8" w:rsidRDefault="0073657E" w:rsidP="0073657E">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rsidR="0073657E" w:rsidRPr="008354C8" w:rsidRDefault="0073657E" w:rsidP="0073657E">
            <w:pPr>
              <w:widowControl w:val="0"/>
              <w:jc w:val="center"/>
              <w:rPr>
                <w:rFonts w:ascii="GHEA Grapalat" w:hAnsi="GHEA Grapalat"/>
                <w:sz w:val="20"/>
                <w:szCs w:val="20"/>
              </w:rPr>
            </w:pPr>
          </w:p>
        </w:tc>
      </w:tr>
      <w:tr w:rsidR="0073657E" w:rsidRPr="008354C8" w:rsidTr="007C578E">
        <w:trPr>
          <w:trHeight w:val="1008"/>
          <w:jc w:val="center"/>
        </w:trPr>
        <w:tc>
          <w:tcPr>
            <w:tcW w:w="1170" w:type="dxa"/>
            <w:vMerge/>
            <w:tcBorders>
              <w:left w:val="single" w:sz="4" w:space="0" w:color="auto"/>
              <w:bottom w:val="single" w:sz="4" w:space="0" w:color="auto"/>
              <w:right w:val="single" w:sz="4" w:space="0" w:color="auto"/>
            </w:tcBorders>
            <w:vAlign w:val="center"/>
          </w:tcPr>
          <w:p w:rsidR="0073657E" w:rsidRPr="008354C8" w:rsidRDefault="0073657E" w:rsidP="0073657E">
            <w:pPr>
              <w:widowControl w:val="0"/>
              <w:jc w:val="center"/>
              <w:rPr>
                <w:rFonts w:ascii="GHEA Grapalat" w:hAnsi="GHEA Grapalat"/>
                <w:b/>
                <w:sz w:val="20"/>
                <w:szCs w:val="20"/>
              </w:rPr>
            </w:pPr>
          </w:p>
        </w:tc>
        <w:tc>
          <w:tcPr>
            <w:tcW w:w="1929" w:type="dxa"/>
            <w:vMerge/>
            <w:tcBorders>
              <w:left w:val="single" w:sz="4" w:space="0" w:color="auto"/>
              <w:bottom w:val="single" w:sz="4" w:space="0" w:color="auto"/>
              <w:right w:val="single" w:sz="4" w:space="0" w:color="auto"/>
            </w:tcBorders>
            <w:vAlign w:val="center"/>
          </w:tcPr>
          <w:p w:rsidR="0073657E" w:rsidRPr="008354C8" w:rsidRDefault="0073657E" w:rsidP="0073657E">
            <w:pPr>
              <w:widowControl w:val="0"/>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73657E" w:rsidRPr="008354C8" w:rsidRDefault="0073657E" w:rsidP="0073657E">
            <w:pPr>
              <w:widowControl w:val="0"/>
              <w:jc w:val="center"/>
              <w:rPr>
                <w:rFonts w:ascii="GHEA Grapalat" w:hAnsi="GHEA Grapalat"/>
                <w:sz w:val="20"/>
                <w:szCs w:val="20"/>
              </w:rPr>
            </w:pPr>
            <w:r w:rsidRPr="008354C8">
              <w:rPr>
                <w:rFonts w:ascii="GHEA Grapalat" w:hAnsi="GHEA Grapalat"/>
                <w:sz w:val="20"/>
                <w:szCs w:val="20"/>
              </w:rPr>
              <w:t>Измерение зданий, сооружений</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73657E" w:rsidRPr="008354C8" w:rsidRDefault="0073657E" w:rsidP="0073657E">
            <w:pPr>
              <w:autoSpaceDE w:val="0"/>
              <w:autoSpaceDN w:val="0"/>
              <w:adjustRightInd w:val="0"/>
              <w:jc w:val="center"/>
              <w:rPr>
                <w:rFonts w:ascii="GHEA Grapalat" w:hAnsi="GHEA Grapalat" w:cs="Arial"/>
                <w:sz w:val="20"/>
              </w:rPr>
            </w:pPr>
            <w:r w:rsidRPr="008354C8">
              <w:rPr>
                <w:rFonts w:ascii="GHEA Grapalat" w:hAnsi="GHEA Grapalat" w:cs="Arial"/>
                <w:sz w:val="20"/>
              </w:rPr>
              <w:t>72 007.87</w:t>
            </w: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73657E" w:rsidRPr="008354C8" w:rsidRDefault="0073657E" w:rsidP="0073657E">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rsidR="0073657E" w:rsidRPr="008354C8" w:rsidRDefault="0073657E" w:rsidP="0073657E">
            <w:pPr>
              <w:widowControl w:val="0"/>
              <w:jc w:val="center"/>
              <w:rPr>
                <w:rFonts w:ascii="GHEA Grapalat" w:hAnsi="GHEA Grapalat"/>
                <w:sz w:val="20"/>
                <w:szCs w:val="20"/>
              </w:rPr>
            </w:pPr>
          </w:p>
        </w:tc>
      </w:tr>
    </w:tbl>
    <w:p w:rsidR="004054A3" w:rsidRPr="008354C8" w:rsidRDefault="004054A3" w:rsidP="001A7EAE">
      <w:pPr>
        <w:widowControl w:val="0"/>
        <w:tabs>
          <w:tab w:val="left" w:pos="6804"/>
        </w:tabs>
        <w:jc w:val="center"/>
        <w:rPr>
          <w:rFonts w:ascii="GHEA Grapalat" w:hAnsi="GHEA Grapalat"/>
          <w:sz w:val="20"/>
          <w:szCs w:val="20"/>
        </w:rPr>
      </w:pPr>
    </w:p>
    <w:p w:rsidR="004054A3" w:rsidRPr="008354C8" w:rsidRDefault="004054A3" w:rsidP="004054A3">
      <w:pPr>
        <w:widowControl w:val="0"/>
        <w:tabs>
          <w:tab w:val="left" w:pos="6804"/>
        </w:tabs>
        <w:rPr>
          <w:rFonts w:ascii="GHEA Grapalat" w:hAnsi="GHEA Grapalat"/>
          <w:sz w:val="20"/>
          <w:szCs w:val="20"/>
          <w:lang w:val="en-US"/>
        </w:rPr>
      </w:pPr>
      <w:r w:rsidRPr="008354C8">
        <w:rPr>
          <w:rFonts w:ascii="GHEA Grapalat" w:hAnsi="GHEA Grapalat"/>
          <w:sz w:val="20"/>
          <w:szCs w:val="20"/>
        </w:rPr>
        <w:t>*Общая цена, указанная для общей строки в этой таблице (столбец 6), должна быть равна общей цене, указанной в столбце 5 таблицы N 2 Приложения</w:t>
      </w:r>
      <w:r w:rsidRPr="008354C8">
        <w:rPr>
          <w:rFonts w:ascii="GHEA Grapalat" w:hAnsi="GHEA Grapalat"/>
          <w:sz w:val="20"/>
          <w:szCs w:val="20"/>
          <w:lang w:val="en-US"/>
        </w:rPr>
        <w:t>.</w:t>
      </w:r>
    </w:p>
    <w:p w:rsidR="004054A3" w:rsidRPr="008354C8" w:rsidRDefault="004054A3" w:rsidP="001A7EAE">
      <w:pPr>
        <w:widowControl w:val="0"/>
        <w:tabs>
          <w:tab w:val="left" w:pos="6804"/>
        </w:tabs>
        <w:jc w:val="center"/>
        <w:rPr>
          <w:rFonts w:ascii="GHEA Grapalat" w:hAnsi="GHEA Grapalat"/>
          <w:sz w:val="20"/>
          <w:szCs w:val="20"/>
        </w:rPr>
      </w:pPr>
    </w:p>
    <w:p w:rsidR="004054A3" w:rsidRPr="008354C8" w:rsidRDefault="004054A3" w:rsidP="001A7EAE">
      <w:pPr>
        <w:widowControl w:val="0"/>
        <w:tabs>
          <w:tab w:val="left" w:pos="6804"/>
        </w:tabs>
        <w:jc w:val="center"/>
        <w:rPr>
          <w:rFonts w:ascii="GHEA Grapalat" w:hAnsi="GHEA Grapalat"/>
          <w:sz w:val="20"/>
          <w:szCs w:val="20"/>
        </w:rPr>
      </w:pPr>
    </w:p>
    <w:p w:rsidR="001A7EAE" w:rsidRPr="008354C8" w:rsidRDefault="001A7EAE" w:rsidP="001A7EAE">
      <w:pPr>
        <w:widowControl w:val="0"/>
        <w:tabs>
          <w:tab w:val="left" w:pos="6804"/>
        </w:tabs>
        <w:jc w:val="center"/>
        <w:rPr>
          <w:rFonts w:ascii="GHEA Grapalat" w:hAnsi="GHEA Grapalat"/>
          <w:sz w:val="20"/>
          <w:szCs w:val="20"/>
        </w:rPr>
      </w:pPr>
      <w:r w:rsidRPr="008354C8">
        <w:rPr>
          <w:rFonts w:ascii="GHEA Grapalat" w:hAnsi="GHEA Grapalat"/>
          <w:sz w:val="20"/>
          <w:szCs w:val="20"/>
        </w:rPr>
        <w:t>_________________________________________________</w:t>
      </w:r>
      <w:r w:rsidRPr="008354C8">
        <w:rPr>
          <w:rFonts w:ascii="GHEA Grapalat" w:hAnsi="GHEA Grapalat"/>
          <w:sz w:val="20"/>
          <w:szCs w:val="20"/>
        </w:rPr>
        <w:tab/>
        <w:t>_________________</w:t>
      </w:r>
    </w:p>
    <w:p w:rsidR="001A7EAE" w:rsidRPr="008354C8" w:rsidRDefault="001A7EAE" w:rsidP="001A7EAE">
      <w:pPr>
        <w:widowControl w:val="0"/>
        <w:tabs>
          <w:tab w:val="left" w:pos="7513"/>
        </w:tabs>
        <w:ind w:left="709"/>
        <w:jc w:val="both"/>
        <w:rPr>
          <w:rFonts w:ascii="GHEA Grapalat" w:hAnsi="GHEA Grapalat" w:cs="Arial"/>
          <w:sz w:val="20"/>
          <w:szCs w:val="20"/>
        </w:rPr>
      </w:pPr>
      <w:r w:rsidRPr="008354C8">
        <w:rPr>
          <w:rFonts w:ascii="GHEA Grapalat" w:hAnsi="GHEA Grapalat"/>
          <w:sz w:val="20"/>
          <w:szCs w:val="20"/>
        </w:rPr>
        <w:t>наименование участника (должность, имя, фамилия руководителя)</w:t>
      </w:r>
      <w:r w:rsidRPr="008354C8">
        <w:rPr>
          <w:rFonts w:ascii="GHEA Grapalat" w:hAnsi="GHEA Grapalat"/>
          <w:sz w:val="20"/>
          <w:szCs w:val="20"/>
        </w:rPr>
        <w:tab/>
        <w:t>подпись</w:t>
      </w:r>
    </w:p>
    <w:p w:rsidR="001A7EAE" w:rsidRPr="008354C8" w:rsidRDefault="001A7EAE" w:rsidP="001A7EAE">
      <w:pPr>
        <w:widowControl w:val="0"/>
        <w:jc w:val="both"/>
        <w:rPr>
          <w:rFonts w:ascii="GHEA Grapalat" w:hAnsi="GHEA Grapalat"/>
          <w:sz w:val="20"/>
          <w:szCs w:val="20"/>
          <w:lang w:val="es-ES"/>
        </w:rPr>
      </w:pPr>
    </w:p>
    <w:p w:rsidR="001A7EAE" w:rsidRPr="008354C8" w:rsidRDefault="001A7EAE" w:rsidP="001A7EAE">
      <w:pPr>
        <w:widowControl w:val="0"/>
        <w:jc w:val="right"/>
        <w:rPr>
          <w:rFonts w:ascii="GHEA Grapalat" w:hAnsi="GHEA Grapalat"/>
          <w:sz w:val="20"/>
          <w:szCs w:val="20"/>
        </w:rPr>
      </w:pPr>
      <w:r w:rsidRPr="008354C8">
        <w:rPr>
          <w:rFonts w:ascii="GHEA Grapalat" w:hAnsi="GHEA Grapalat"/>
          <w:sz w:val="20"/>
          <w:szCs w:val="20"/>
        </w:rPr>
        <w:t>М. П.</w:t>
      </w:r>
    </w:p>
    <w:p w:rsidR="001A7EAE" w:rsidRPr="008354C8" w:rsidRDefault="001A7EAE" w:rsidP="00987752">
      <w:pPr>
        <w:widowControl w:val="0"/>
        <w:ind w:firstLine="567"/>
        <w:jc w:val="right"/>
        <w:rPr>
          <w:rFonts w:ascii="GHEA Grapalat" w:hAnsi="GHEA Grapalat"/>
          <w:b/>
          <w:sz w:val="20"/>
          <w:szCs w:val="20"/>
        </w:rPr>
      </w:pPr>
    </w:p>
    <w:p w:rsidR="001A7EAE" w:rsidRPr="008354C8" w:rsidRDefault="001A7EAE" w:rsidP="00987752">
      <w:pPr>
        <w:widowControl w:val="0"/>
        <w:ind w:firstLine="567"/>
        <w:jc w:val="right"/>
        <w:rPr>
          <w:rFonts w:ascii="GHEA Grapalat" w:hAnsi="GHEA Grapalat"/>
          <w:b/>
          <w:sz w:val="20"/>
          <w:szCs w:val="20"/>
        </w:rPr>
      </w:pPr>
    </w:p>
    <w:p w:rsidR="001A7EAE" w:rsidRPr="008354C8" w:rsidRDefault="001A7EAE" w:rsidP="00987752">
      <w:pPr>
        <w:widowControl w:val="0"/>
        <w:ind w:firstLine="567"/>
        <w:jc w:val="right"/>
        <w:rPr>
          <w:rFonts w:ascii="GHEA Grapalat" w:hAnsi="GHEA Grapalat"/>
          <w:b/>
          <w:sz w:val="20"/>
          <w:szCs w:val="20"/>
        </w:rPr>
      </w:pPr>
    </w:p>
    <w:p w:rsidR="00707112" w:rsidRPr="008354C8" w:rsidRDefault="00707112" w:rsidP="00987752">
      <w:pPr>
        <w:widowControl w:val="0"/>
        <w:ind w:firstLine="567"/>
        <w:jc w:val="right"/>
        <w:rPr>
          <w:rFonts w:ascii="GHEA Grapalat" w:hAnsi="GHEA Grapalat"/>
          <w:b/>
          <w:sz w:val="20"/>
          <w:szCs w:val="20"/>
        </w:rPr>
      </w:pPr>
    </w:p>
    <w:p w:rsidR="00707112" w:rsidRPr="008354C8" w:rsidRDefault="00707112" w:rsidP="00987752">
      <w:pPr>
        <w:widowControl w:val="0"/>
        <w:ind w:firstLine="567"/>
        <w:jc w:val="right"/>
        <w:rPr>
          <w:rFonts w:ascii="GHEA Grapalat" w:hAnsi="GHEA Grapalat"/>
          <w:b/>
          <w:sz w:val="20"/>
          <w:szCs w:val="20"/>
        </w:rPr>
      </w:pPr>
    </w:p>
    <w:p w:rsidR="00707112" w:rsidRPr="008354C8" w:rsidRDefault="00707112" w:rsidP="00987752">
      <w:pPr>
        <w:widowControl w:val="0"/>
        <w:ind w:firstLine="567"/>
        <w:jc w:val="right"/>
        <w:rPr>
          <w:rFonts w:ascii="GHEA Grapalat" w:hAnsi="GHEA Grapalat"/>
          <w:b/>
          <w:sz w:val="20"/>
          <w:szCs w:val="20"/>
        </w:rPr>
      </w:pPr>
    </w:p>
    <w:p w:rsidR="00707112" w:rsidRPr="008354C8" w:rsidRDefault="00707112" w:rsidP="00987752">
      <w:pPr>
        <w:widowControl w:val="0"/>
        <w:ind w:firstLine="567"/>
        <w:jc w:val="right"/>
        <w:rPr>
          <w:rFonts w:ascii="GHEA Grapalat" w:hAnsi="GHEA Grapalat"/>
          <w:b/>
          <w:sz w:val="20"/>
          <w:szCs w:val="20"/>
        </w:rPr>
      </w:pPr>
    </w:p>
    <w:p w:rsidR="00707112" w:rsidRPr="008354C8" w:rsidRDefault="00707112" w:rsidP="00987752">
      <w:pPr>
        <w:widowControl w:val="0"/>
        <w:ind w:firstLine="567"/>
        <w:jc w:val="right"/>
        <w:rPr>
          <w:rFonts w:ascii="GHEA Grapalat" w:hAnsi="GHEA Grapalat"/>
          <w:b/>
          <w:sz w:val="20"/>
          <w:szCs w:val="20"/>
        </w:rPr>
      </w:pPr>
    </w:p>
    <w:p w:rsidR="00707112" w:rsidRPr="008354C8" w:rsidRDefault="00707112" w:rsidP="00987752">
      <w:pPr>
        <w:widowControl w:val="0"/>
        <w:ind w:firstLine="567"/>
        <w:jc w:val="right"/>
        <w:rPr>
          <w:rFonts w:ascii="GHEA Grapalat" w:hAnsi="GHEA Grapalat"/>
          <w:b/>
          <w:sz w:val="20"/>
          <w:szCs w:val="20"/>
        </w:rPr>
      </w:pPr>
    </w:p>
    <w:p w:rsidR="00707112" w:rsidRPr="008354C8" w:rsidRDefault="00707112" w:rsidP="00987752">
      <w:pPr>
        <w:widowControl w:val="0"/>
        <w:ind w:firstLine="567"/>
        <w:jc w:val="right"/>
        <w:rPr>
          <w:rFonts w:ascii="GHEA Grapalat" w:hAnsi="GHEA Grapalat"/>
          <w:b/>
          <w:sz w:val="20"/>
          <w:szCs w:val="20"/>
        </w:rPr>
      </w:pPr>
    </w:p>
    <w:p w:rsidR="00707112" w:rsidRPr="008354C8" w:rsidRDefault="00707112" w:rsidP="00987752">
      <w:pPr>
        <w:widowControl w:val="0"/>
        <w:ind w:firstLine="567"/>
        <w:jc w:val="right"/>
        <w:rPr>
          <w:rFonts w:ascii="GHEA Grapalat" w:hAnsi="GHEA Grapalat"/>
          <w:b/>
          <w:sz w:val="20"/>
          <w:szCs w:val="20"/>
        </w:rPr>
      </w:pPr>
    </w:p>
    <w:p w:rsidR="00707112" w:rsidRPr="008354C8" w:rsidRDefault="00707112" w:rsidP="00987752">
      <w:pPr>
        <w:widowControl w:val="0"/>
        <w:ind w:firstLine="567"/>
        <w:jc w:val="right"/>
        <w:rPr>
          <w:rFonts w:ascii="GHEA Grapalat" w:hAnsi="GHEA Grapalat"/>
          <w:b/>
          <w:sz w:val="20"/>
          <w:szCs w:val="20"/>
        </w:rPr>
      </w:pPr>
    </w:p>
    <w:p w:rsidR="00707112" w:rsidRPr="008354C8" w:rsidRDefault="00707112" w:rsidP="00987752">
      <w:pPr>
        <w:widowControl w:val="0"/>
        <w:ind w:firstLine="567"/>
        <w:jc w:val="right"/>
        <w:rPr>
          <w:rFonts w:ascii="GHEA Grapalat" w:hAnsi="GHEA Grapalat"/>
          <w:b/>
          <w:sz w:val="20"/>
          <w:szCs w:val="20"/>
        </w:rPr>
      </w:pPr>
    </w:p>
    <w:p w:rsidR="00707112" w:rsidRPr="008354C8" w:rsidRDefault="00707112" w:rsidP="00987752">
      <w:pPr>
        <w:widowControl w:val="0"/>
        <w:ind w:firstLine="567"/>
        <w:jc w:val="right"/>
        <w:rPr>
          <w:rFonts w:ascii="GHEA Grapalat" w:hAnsi="GHEA Grapalat"/>
          <w:b/>
          <w:sz w:val="20"/>
          <w:szCs w:val="20"/>
        </w:rPr>
      </w:pPr>
    </w:p>
    <w:p w:rsidR="00707112" w:rsidRPr="008354C8" w:rsidRDefault="00707112" w:rsidP="00987752">
      <w:pPr>
        <w:widowControl w:val="0"/>
        <w:ind w:firstLine="567"/>
        <w:jc w:val="right"/>
        <w:rPr>
          <w:rFonts w:ascii="GHEA Grapalat" w:hAnsi="GHEA Grapalat"/>
          <w:b/>
          <w:sz w:val="20"/>
          <w:szCs w:val="20"/>
        </w:rPr>
      </w:pPr>
    </w:p>
    <w:p w:rsidR="00B2572B" w:rsidRPr="008354C8" w:rsidRDefault="00B2572B" w:rsidP="00987752">
      <w:pPr>
        <w:widowControl w:val="0"/>
        <w:ind w:firstLine="567"/>
        <w:jc w:val="right"/>
        <w:rPr>
          <w:rFonts w:ascii="GHEA Grapalat" w:hAnsi="GHEA Grapalat" w:cs="Arial"/>
          <w:b/>
          <w:sz w:val="20"/>
          <w:szCs w:val="20"/>
        </w:rPr>
      </w:pPr>
      <w:r w:rsidRPr="008354C8">
        <w:rPr>
          <w:rFonts w:ascii="GHEA Grapalat" w:hAnsi="GHEA Grapalat"/>
          <w:b/>
          <w:sz w:val="20"/>
          <w:szCs w:val="20"/>
        </w:rPr>
        <w:t xml:space="preserve">Приложение № </w:t>
      </w:r>
      <w:r w:rsidR="001F7821" w:rsidRPr="008354C8">
        <w:rPr>
          <w:rFonts w:ascii="GHEA Grapalat" w:hAnsi="GHEA Grapalat"/>
          <w:b/>
          <w:sz w:val="20"/>
          <w:szCs w:val="20"/>
        </w:rPr>
        <w:t>3</w:t>
      </w:r>
    </w:p>
    <w:p w:rsidR="00B2572B" w:rsidRPr="008354C8" w:rsidRDefault="00B2572B" w:rsidP="00707112">
      <w:pPr>
        <w:pStyle w:val="BodyTextIndent3"/>
        <w:widowControl w:val="0"/>
        <w:spacing w:line="240" w:lineRule="auto"/>
        <w:jc w:val="right"/>
        <w:rPr>
          <w:rFonts w:ascii="GHEA Grapalat" w:hAnsi="GHEA Grapalat" w:cs="Arial"/>
          <w:b/>
        </w:rPr>
      </w:pPr>
      <w:r w:rsidRPr="008354C8">
        <w:rPr>
          <w:rFonts w:ascii="GHEA Grapalat" w:hAnsi="GHEA Grapalat"/>
          <w:b/>
        </w:rPr>
        <w:t xml:space="preserve">к Приглашению на </w:t>
      </w:r>
      <w:r w:rsidR="00242F1B" w:rsidRPr="008354C8">
        <w:rPr>
          <w:rFonts w:ascii="GHEA Grapalat" w:hAnsi="GHEA Grapalat"/>
          <w:b/>
        </w:rPr>
        <w:t>запрос котировке</w:t>
      </w:r>
      <w:r w:rsidR="00EC165E" w:rsidRPr="008354C8">
        <w:rPr>
          <w:rFonts w:ascii="GHEA Grapalat" w:hAnsi="GHEA Grapalat" w:cs="Arial"/>
          <w:b/>
        </w:rPr>
        <w:br/>
      </w:r>
      <w:r w:rsidRPr="008354C8">
        <w:rPr>
          <w:rFonts w:ascii="GHEA Grapalat" w:hAnsi="GHEA Grapalat"/>
          <w:b/>
        </w:rPr>
        <w:t xml:space="preserve">под кодом </w:t>
      </w:r>
      <w:r w:rsidR="00707112" w:rsidRPr="008354C8">
        <w:rPr>
          <w:rFonts w:ascii="GHEA Grapalat" w:hAnsi="GHEA Grapalat"/>
          <w:lang w:val="en-US"/>
        </w:rPr>
        <w:t>HHQK-GHTsDzB-25/64</w:t>
      </w:r>
    </w:p>
    <w:p w:rsidR="00742F7B" w:rsidRPr="008354C8" w:rsidRDefault="00742F7B" w:rsidP="00987752">
      <w:pPr>
        <w:pStyle w:val="BodyTextIndent3"/>
        <w:widowControl w:val="0"/>
        <w:spacing w:line="240" w:lineRule="auto"/>
        <w:jc w:val="center"/>
        <w:rPr>
          <w:rFonts w:ascii="GHEA Grapalat" w:hAnsi="GHEA Grapalat"/>
        </w:rPr>
      </w:pPr>
      <w:r w:rsidRPr="008354C8">
        <w:rPr>
          <w:rFonts w:ascii="GHEA Grapalat" w:hAnsi="GHEA Grapalat"/>
        </w:rPr>
        <w:t xml:space="preserve"> </w:t>
      </w:r>
    </w:p>
    <w:p w:rsidR="00B2572B" w:rsidRPr="008354C8" w:rsidRDefault="00742F7B" w:rsidP="00987752">
      <w:pPr>
        <w:pStyle w:val="BodyTextIndent3"/>
        <w:widowControl w:val="0"/>
        <w:spacing w:line="240" w:lineRule="auto"/>
        <w:jc w:val="center"/>
        <w:rPr>
          <w:rFonts w:ascii="GHEA Grapalat" w:hAnsi="GHEA Grapalat"/>
          <w:lang w:val="hy-AM"/>
        </w:rPr>
      </w:pPr>
      <w:r w:rsidRPr="008354C8">
        <w:rPr>
          <w:rFonts w:ascii="GHEA Grapalat" w:hAnsi="GHEA Grapalat"/>
        </w:rPr>
        <w:t>ГАРАНТИЯ</w:t>
      </w:r>
      <w:r w:rsidR="00AA2488" w:rsidRPr="008354C8">
        <w:rPr>
          <w:rFonts w:ascii="GHEA Grapalat" w:hAnsi="GHEA Grapalat"/>
        </w:rPr>
        <w:t xml:space="preserve"> </w:t>
      </w:r>
      <w:r w:rsidR="00AA2488" w:rsidRPr="008354C8">
        <w:rPr>
          <w:rFonts w:ascii="GHEA Grapalat" w:hAnsi="GHEA Grapalat"/>
          <w:lang w:val="en-US"/>
        </w:rPr>
        <w:t>N</w:t>
      </w:r>
      <w:r w:rsidR="00AA2488" w:rsidRPr="008354C8">
        <w:rPr>
          <w:rFonts w:ascii="GHEA Grapalat" w:hAnsi="GHEA Grapalat"/>
          <w:lang w:val="hy-AM"/>
        </w:rPr>
        <w:t>________</w:t>
      </w:r>
    </w:p>
    <w:p w:rsidR="000E5A91" w:rsidRPr="008354C8" w:rsidRDefault="000E5A91" w:rsidP="00987752">
      <w:pPr>
        <w:widowControl w:val="0"/>
        <w:ind w:left="567" w:right="565"/>
        <w:jc w:val="center"/>
        <w:rPr>
          <w:rFonts w:ascii="GHEA Grapalat" w:hAnsi="GHEA Grapalat"/>
          <w:b/>
          <w:sz w:val="20"/>
          <w:szCs w:val="20"/>
        </w:rPr>
      </w:pPr>
    </w:p>
    <w:p w:rsidR="0066668A" w:rsidRPr="008354C8" w:rsidRDefault="00BF7253" w:rsidP="0066668A">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8354C8">
        <w:rPr>
          <w:rFonts w:ascii="GHEA Grapalat" w:eastAsiaTheme="minorHAnsi" w:hAnsi="GHEA Grapalat" w:cstheme="minorBidi"/>
          <w:sz w:val="20"/>
          <w:szCs w:val="20"/>
        </w:rPr>
        <w:t>1. Настоящая гарантия</w:t>
      </w:r>
      <w:r w:rsidR="0015000D" w:rsidRPr="008354C8">
        <w:rPr>
          <w:rFonts w:ascii="GHEA Grapalat" w:eastAsiaTheme="minorHAnsi" w:hAnsi="GHEA Grapalat" w:cstheme="minorBidi"/>
          <w:sz w:val="20"/>
          <w:szCs w:val="20"/>
        </w:rPr>
        <w:t xml:space="preserve">, а также воспроизведенный (отсканированный) с оригинала </w:t>
      </w:r>
      <w:r w:rsidR="00F16C1A" w:rsidRPr="008354C8">
        <w:rPr>
          <w:rFonts w:ascii="GHEA Grapalat" w:eastAsiaTheme="minorHAnsi" w:hAnsi="GHEA Grapalat" w:cstheme="minorBidi"/>
          <w:sz w:val="20"/>
          <w:szCs w:val="20"/>
        </w:rPr>
        <w:t xml:space="preserve">настоящей гарантии </w:t>
      </w:r>
      <w:r w:rsidR="0015000D" w:rsidRPr="008354C8">
        <w:rPr>
          <w:rFonts w:ascii="GHEA Grapalat" w:eastAsiaTheme="minorHAnsi" w:hAnsi="GHEA Grapalat" w:cstheme="minorBidi"/>
          <w:sz w:val="20"/>
          <w:szCs w:val="20"/>
        </w:rPr>
        <w:t xml:space="preserve">вариант </w:t>
      </w:r>
      <w:r w:rsidRPr="008354C8">
        <w:rPr>
          <w:rFonts w:ascii="GHEA Grapalat" w:eastAsiaTheme="minorHAnsi" w:hAnsi="GHEA Grapalat" w:cstheme="minorBidi"/>
          <w:sz w:val="20"/>
          <w:szCs w:val="20"/>
        </w:rPr>
        <w:t xml:space="preserve">(далее-гарантия)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8354C8">
        <w:rPr>
          <w:rFonts w:ascii="GHEA Grapalat" w:eastAsiaTheme="minorHAnsi" w:hAnsi="GHEA Grapalat" w:cstheme="minorBidi"/>
          <w:sz w:val="16"/>
          <w:szCs w:val="20"/>
        </w:rPr>
        <w:t xml:space="preserve"> </w:t>
      </w:r>
      <w:r w:rsidR="0066668A" w:rsidRPr="008354C8">
        <w:rPr>
          <w:rFonts w:ascii="GHEA Grapalat" w:hAnsi="GHEA Grapalat"/>
          <w:sz w:val="20"/>
          <w:lang w:val="en-US"/>
        </w:rPr>
        <w:t>HHQK-GHTsDzB-25/64</w:t>
      </w:r>
      <w:r w:rsidR="0066668A" w:rsidRPr="008354C8">
        <w:rPr>
          <w:rFonts w:ascii="GHEA Grapalat" w:hAnsi="GHEA Grapalat"/>
          <w:lang w:val="en-US"/>
        </w:rPr>
        <w:t xml:space="preserve"> </w:t>
      </w:r>
      <w:r w:rsidRPr="008354C8">
        <w:rPr>
          <w:rFonts w:ascii="GHEA Grapalat" w:eastAsiaTheme="minorHAnsi" w:hAnsi="GHEA Grapalat" w:cstheme="minorBidi"/>
          <w:bCs/>
          <w:sz w:val="20"/>
          <w:szCs w:val="20"/>
        </w:rPr>
        <w:t>организованной</w:t>
      </w:r>
      <w:r w:rsidR="0066668A" w:rsidRPr="008354C8">
        <w:rPr>
          <w:rFonts w:ascii="GHEA Grapalat" w:eastAsiaTheme="minorHAnsi" w:hAnsi="GHEA Grapalat" w:cstheme="minorBidi"/>
          <w:bCs/>
          <w:sz w:val="20"/>
          <w:szCs w:val="20"/>
          <w:lang w:val="en-US"/>
        </w:rPr>
        <w:t xml:space="preserve"> комитетом по градостроительству РА</w:t>
      </w:r>
      <w:r w:rsidR="0066668A" w:rsidRPr="008354C8">
        <w:rPr>
          <w:rFonts w:ascii="GHEA Grapalat" w:eastAsiaTheme="minorHAnsi" w:hAnsi="GHEA Grapalat" w:cstheme="minorBidi"/>
          <w:sz w:val="20"/>
          <w:szCs w:val="20"/>
          <w:lang w:val="hy-AM"/>
        </w:rPr>
        <w:t xml:space="preserve"> </w:t>
      </w:r>
      <w:r w:rsidRPr="008354C8">
        <w:rPr>
          <w:rFonts w:ascii="GHEA Grapalat" w:eastAsiaTheme="minorHAnsi" w:hAnsi="GHEA Grapalat" w:cstheme="minorBidi"/>
          <w:sz w:val="20"/>
          <w:szCs w:val="20"/>
          <w:lang w:val="hy-AM"/>
        </w:rPr>
        <w:t>(далее-бенефициар)</w:t>
      </w:r>
      <w:r w:rsidRPr="008354C8">
        <w:rPr>
          <w:rFonts w:ascii="GHEA Grapalat" w:eastAsiaTheme="minorHAnsi" w:hAnsi="GHEA Grapalat" w:cstheme="minorBidi"/>
          <w:sz w:val="20"/>
          <w:szCs w:val="20"/>
        </w:rPr>
        <w:t xml:space="preserve">, </w:t>
      </w:r>
      <w:r w:rsidR="009F7BD5" w:rsidRPr="008354C8">
        <w:rPr>
          <w:rFonts w:ascii="GHEA Grapalat" w:eastAsiaTheme="minorHAnsi" w:hAnsi="GHEA Grapalat" w:cstheme="minorBidi"/>
          <w:sz w:val="20"/>
          <w:szCs w:val="20"/>
        </w:rPr>
        <w:t>вытекаю</w:t>
      </w:r>
      <w:r w:rsidRPr="008354C8">
        <w:rPr>
          <w:rFonts w:ascii="GHEA Grapalat" w:eastAsiaTheme="minorHAnsi" w:hAnsi="GHEA Grapalat" w:cstheme="minorBidi"/>
          <w:sz w:val="20"/>
          <w:szCs w:val="20"/>
        </w:rPr>
        <w:t xml:space="preserve">щих из </w:t>
      </w:r>
      <w:r w:rsidR="0066668A" w:rsidRPr="008354C8">
        <w:rPr>
          <w:rFonts w:ascii="GHEA Grapalat" w:hAnsi="GHEA Grapalat"/>
          <w:sz w:val="20"/>
          <w:szCs w:val="20"/>
        </w:rPr>
        <w:t>участия ___</w:t>
      </w:r>
      <w:r w:rsidRPr="008354C8">
        <w:rPr>
          <w:rFonts w:ascii="GHEA Grapalat" w:hAnsi="GHEA Grapalat"/>
          <w:sz w:val="20"/>
          <w:szCs w:val="20"/>
        </w:rPr>
        <w:t xml:space="preserve">______  </w:t>
      </w:r>
      <w:r w:rsidR="0066668A" w:rsidRPr="008354C8">
        <w:rPr>
          <w:rFonts w:ascii="GHEA Grapalat" w:eastAsiaTheme="minorHAnsi" w:hAnsi="GHEA Grapalat" w:cstheme="minorBidi"/>
          <w:sz w:val="20"/>
          <w:szCs w:val="20"/>
          <w:lang w:val="hy-AM"/>
        </w:rPr>
        <w:t xml:space="preserve"> (далее-</w:t>
      </w:r>
      <w:r w:rsidR="0066668A" w:rsidRPr="008354C8">
        <w:rPr>
          <w:rFonts w:ascii="GHEA Grapalat" w:eastAsiaTheme="minorHAnsi" w:hAnsi="GHEA Grapalat" w:cstheme="minorBidi"/>
          <w:sz w:val="20"/>
          <w:szCs w:val="20"/>
        </w:rPr>
        <w:t>п</w:t>
      </w:r>
      <w:r w:rsidR="0066668A" w:rsidRPr="008354C8">
        <w:rPr>
          <w:rFonts w:ascii="GHEA Grapalat" w:eastAsiaTheme="minorHAnsi" w:hAnsi="GHEA Grapalat" w:cstheme="minorBidi"/>
          <w:sz w:val="20"/>
          <w:szCs w:val="20"/>
          <w:lang w:val="hy-AM"/>
        </w:rPr>
        <w:t>ринципал)</w:t>
      </w:r>
      <w:r w:rsidR="0066668A" w:rsidRPr="008354C8">
        <w:rPr>
          <w:rFonts w:ascii="GHEA Grapalat" w:eastAsiaTheme="minorHAnsi" w:hAnsi="GHEA Grapalat" w:cstheme="minorBidi"/>
          <w:sz w:val="20"/>
          <w:szCs w:val="20"/>
        </w:rPr>
        <w:t xml:space="preserve"> в данной процедуре закупок.</w:t>
      </w:r>
    </w:p>
    <w:p w:rsidR="00BF7253" w:rsidRPr="008354C8" w:rsidRDefault="00BF7253" w:rsidP="0066668A">
      <w:pPr>
        <w:pStyle w:val="NormalWeb"/>
        <w:shd w:val="clear" w:color="auto" w:fill="FFFFFF"/>
        <w:spacing w:before="0" w:beforeAutospacing="0" w:after="0" w:afterAutospacing="0"/>
        <w:ind w:firstLine="567"/>
        <w:contextualSpacing/>
        <w:jc w:val="both"/>
        <w:rPr>
          <w:rFonts w:ascii="GHEA Grapalat" w:eastAsiaTheme="minorHAnsi" w:hAnsi="GHEA Grapalat" w:cstheme="minorBidi"/>
          <w:sz w:val="20"/>
          <w:szCs w:val="20"/>
        </w:rPr>
      </w:pPr>
      <w:r w:rsidRPr="008354C8">
        <w:rPr>
          <w:rFonts w:ascii="GHEA Grapalat" w:hAnsi="GHEA Grapalat"/>
          <w:sz w:val="20"/>
          <w:szCs w:val="20"/>
        </w:rPr>
        <w:t xml:space="preserve"> </w:t>
      </w:r>
      <w:r w:rsidRPr="008354C8">
        <w:rPr>
          <w:rStyle w:val="Strong"/>
          <w:rFonts w:ascii="GHEA Grapalat" w:hAnsi="GHEA Grapalat"/>
          <w:sz w:val="20"/>
          <w:szCs w:val="20"/>
        </w:rPr>
        <w:t xml:space="preserve">                        </w:t>
      </w:r>
      <w:r w:rsidR="0066668A" w:rsidRPr="008354C8">
        <w:rPr>
          <w:rStyle w:val="Strong"/>
          <w:rFonts w:ascii="GHEA Grapalat" w:hAnsi="GHEA Grapalat"/>
          <w:b w:val="0"/>
          <w:sz w:val="20"/>
          <w:szCs w:val="20"/>
          <w:lang w:val="en-US"/>
        </w:rPr>
        <w:t xml:space="preserve">        </w:t>
      </w:r>
      <w:r w:rsidRPr="008354C8">
        <w:rPr>
          <w:rStyle w:val="Strong"/>
          <w:rFonts w:ascii="GHEA Grapalat" w:hAnsi="GHEA Grapalat"/>
          <w:b w:val="0"/>
          <w:sz w:val="20"/>
          <w:szCs w:val="20"/>
        </w:rPr>
        <w:t>наименование участника</w:t>
      </w:r>
    </w:p>
    <w:p w:rsidR="00BF7253" w:rsidRPr="008354C8" w:rsidRDefault="00BF7253" w:rsidP="00707112">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8354C8">
        <w:rPr>
          <w:rFonts w:ascii="GHEA Grapalat" w:eastAsiaTheme="minorHAnsi" w:hAnsi="GHEA Grapalat" w:cstheme="minorBidi"/>
          <w:sz w:val="20"/>
          <w:szCs w:val="20"/>
        </w:rPr>
        <w:t xml:space="preserve">    2.  По гарантии </w:t>
      </w:r>
      <w:r w:rsidRPr="008354C8">
        <w:rPr>
          <w:rFonts w:ascii="GHEA Grapalat" w:eastAsiaTheme="minorHAnsi" w:hAnsi="GHEA Grapalat" w:cstheme="minorBidi"/>
          <w:sz w:val="20"/>
          <w:szCs w:val="20"/>
          <w:lang w:val="hy-AM"/>
        </w:rPr>
        <w:t xml:space="preserve">------------------------------------------------------------------------- </w:t>
      </w:r>
    </w:p>
    <w:p w:rsidR="00BF7253" w:rsidRPr="008354C8" w:rsidRDefault="00BF7253" w:rsidP="00987752">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8354C8">
        <w:rPr>
          <w:rFonts w:ascii="GHEA Grapalat" w:eastAsiaTheme="minorHAnsi" w:hAnsi="GHEA Grapalat" w:cstheme="minorBidi"/>
          <w:sz w:val="20"/>
          <w:szCs w:val="20"/>
        </w:rPr>
        <w:t xml:space="preserve">                                                                  наименование банка выдающего гарантию</w:t>
      </w:r>
    </w:p>
    <w:p w:rsidR="00BF7253" w:rsidRPr="008354C8" w:rsidRDefault="00BF7253" w:rsidP="00987752">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8354C8">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8354C8" w:rsidRDefault="00BF7253" w:rsidP="00987752">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8354C8">
        <w:rPr>
          <w:rFonts w:ascii="GHEA Grapalat" w:eastAsiaTheme="minorHAnsi" w:hAnsi="GHEA Grapalat" w:cstheme="minorBidi"/>
          <w:sz w:val="20"/>
          <w:szCs w:val="20"/>
        </w:rPr>
        <w:t xml:space="preserve">                                                               сумма в цифрах и прописью         </w:t>
      </w:r>
    </w:p>
    <w:p w:rsidR="00BF7253" w:rsidRPr="008354C8" w:rsidRDefault="00BF7253" w:rsidP="00987752">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8354C8">
        <w:rPr>
          <w:rFonts w:ascii="GHEA Grapalat" w:eastAsiaTheme="minorHAnsi" w:hAnsi="GHEA Grapalat" w:cstheme="minorBidi"/>
          <w:sz w:val="20"/>
          <w:szCs w:val="20"/>
        </w:rPr>
        <w:t xml:space="preserve">гарантии)  в течение </w:t>
      </w:r>
      <w:r w:rsidR="000B1C12" w:rsidRPr="008354C8">
        <w:rPr>
          <w:rFonts w:ascii="GHEA Grapalat" w:eastAsiaTheme="minorHAnsi" w:hAnsi="GHEA Grapalat" w:cstheme="minorBidi"/>
          <w:sz w:val="20"/>
          <w:szCs w:val="20"/>
        </w:rPr>
        <w:t xml:space="preserve">пяти </w:t>
      </w:r>
      <w:r w:rsidRPr="008354C8">
        <w:rPr>
          <w:rFonts w:ascii="GHEA Grapalat" w:eastAsiaTheme="minorHAnsi" w:hAnsi="GHEA Grapalat" w:cstheme="minorBidi"/>
          <w:sz w:val="20"/>
          <w:szCs w:val="20"/>
        </w:rPr>
        <w:t xml:space="preserve">рабочих дней после получения требования. </w:t>
      </w:r>
    </w:p>
    <w:p w:rsidR="00BF7253" w:rsidRPr="008354C8" w:rsidRDefault="00BF7253" w:rsidP="00987752">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8354C8">
        <w:rPr>
          <w:rFonts w:ascii="GHEA Grapalat" w:eastAsiaTheme="minorHAnsi" w:hAnsi="GHEA Grapalat" w:cstheme="minorBidi"/>
          <w:sz w:val="20"/>
          <w:szCs w:val="20"/>
        </w:rPr>
        <w:t>Выплата производится посредством перечисления на расчетный    счет</w:t>
      </w:r>
      <w:r w:rsidR="00707112" w:rsidRPr="008354C8">
        <w:rPr>
          <w:rFonts w:ascii="GHEA Grapalat" w:eastAsiaTheme="minorHAnsi" w:hAnsi="GHEA Grapalat" w:cstheme="minorBidi"/>
          <w:sz w:val="20"/>
          <w:szCs w:val="20"/>
          <w:lang w:val="en-US"/>
        </w:rPr>
        <w:t xml:space="preserve"> </w:t>
      </w:r>
      <w:r w:rsidR="00707112" w:rsidRPr="008354C8">
        <w:rPr>
          <w:rFonts w:ascii="GHEA Grapalat" w:hAnsi="GHEA Grapalat"/>
          <w:sz w:val="20"/>
          <w:szCs w:val="20"/>
          <w:lang w:val="hy-AM"/>
        </w:rPr>
        <w:t>900008000466</w:t>
      </w:r>
      <w:r w:rsidRPr="008354C8">
        <w:rPr>
          <w:rFonts w:ascii="GHEA Grapalat" w:eastAsiaTheme="minorHAnsi" w:hAnsi="GHEA Grapalat" w:cstheme="minorBidi"/>
          <w:sz w:val="20"/>
          <w:szCs w:val="20"/>
        </w:rPr>
        <w:t xml:space="preserve"> бенефициара.</w:t>
      </w:r>
    </w:p>
    <w:p w:rsidR="00BF7253" w:rsidRPr="008354C8" w:rsidRDefault="00BF7253" w:rsidP="0098775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354C8">
        <w:rPr>
          <w:rFonts w:ascii="GHEA Grapalat" w:eastAsiaTheme="minorHAnsi" w:hAnsi="GHEA Grapalat" w:cstheme="minorBidi"/>
          <w:sz w:val="20"/>
          <w:szCs w:val="20"/>
        </w:rPr>
        <w:t>3. Настоящая гарантия является безотзывной.</w:t>
      </w:r>
    </w:p>
    <w:p w:rsidR="00BF7253" w:rsidRPr="008354C8" w:rsidRDefault="00BF7253" w:rsidP="0098775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354C8">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C7A38" w:rsidRPr="008354C8" w:rsidRDefault="00FC7A38" w:rsidP="00707112">
      <w:pPr>
        <w:pStyle w:val="NormalWeb"/>
        <w:shd w:val="clear" w:color="auto" w:fill="FFFFFF"/>
        <w:spacing w:after="0" w:afterAutospacing="0"/>
        <w:ind w:firstLine="374"/>
        <w:contextualSpacing/>
        <w:jc w:val="both"/>
        <w:rPr>
          <w:rFonts w:ascii="GHEA Grapalat" w:eastAsiaTheme="minorHAnsi" w:hAnsi="GHEA Grapalat" w:cstheme="minorBidi"/>
          <w:sz w:val="20"/>
          <w:szCs w:val="20"/>
        </w:rPr>
      </w:pPr>
      <w:r w:rsidRPr="008354C8">
        <w:rPr>
          <w:rFonts w:ascii="GHEA Grapalat" w:eastAsiaTheme="minorHAnsi" w:hAnsi="GHEA Grapalat" w:cstheme="minorBidi"/>
          <w:sz w:val="20"/>
          <w:szCs w:val="20"/>
        </w:rPr>
        <w:t>5. Гарантия действует</w:t>
      </w:r>
      <w:r w:rsidR="00237F41" w:rsidRPr="008354C8">
        <w:rPr>
          <w:rFonts w:ascii="GHEA Grapalat" w:eastAsiaTheme="minorHAnsi" w:hAnsi="GHEA Grapalat" w:cstheme="minorBidi"/>
          <w:sz w:val="20"/>
          <w:szCs w:val="20"/>
        </w:rPr>
        <w:t xml:space="preserve"> с момента выпуска и в силе</w:t>
      </w:r>
      <w:r w:rsidRPr="008354C8">
        <w:rPr>
          <w:rFonts w:ascii="GHEA Grapalat" w:eastAsiaTheme="minorHAnsi" w:hAnsi="GHEA Grapalat" w:cstheme="minorBidi"/>
          <w:sz w:val="20"/>
          <w:szCs w:val="20"/>
        </w:rPr>
        <w:t xml:space="preserve"> </w:t>
      </w:r>
      <w:r w:rsidR="00707112" w:rsidRPr="008354C8">
        <w:rPr>
          <w:rFonts w:ascii="GHEA Grapalat" w:eastAsiaTheme="minorHAnsi" w:hAnsi="GHEA Grapalat" w:cstheme="minorBidi"/>
          <w:sz w:val="20"/>
          <w:szCs w:val="20"/>
          <w:lang w:val="en-US"/>
        </w:rPr>
        <w:t>сто двадцать</w:t>
      </w:r>
      <w:r w:rsidRPr="008354C8">
        <w:rPr>
          <w:rFonts w:ascii="GHEA Grapalat" w:eastAsiaTheme="minorHAnsi" w:hAnsi="GHEA Grapalat" w:cstheme="minorBidi"/>
          <w:sz w:val="20"/>
          <w:szCs w:val="20"/>
        </w:rPr>
        <w:t xml:space="preserve"> рабочих дней со дня </w:t>
      </w:r>
      <w:r w:rsidR="00237F41" w:rsidRPr="008354C8">
        <w:rPr>
          <w:rFonts w:ascii="GHEA Grapalat" w:eastAsiaTheme="minorHAnsi" w:hAnsi="GHEA Grapalat" w:cstheme="minorBidi"/>
          <w:sz w:val="20"/>
          <w:szCs w:val="20"/>
        </w:rPr>
        <w:t xml:space="preserve">истечения крайнего срока </w:t>
      </w:r>
      <w:r w:rsidRPr="008354C8">
        <w:rPr>
          <w:rFonts w:ascii="GHEA Grapalat" w:eastAsiaTheme="minorHAnsi" w:hAnsi="GHEA Grapalat" w:cstheme="minorBidi"/>
          <w:sz w:val="20"/>
          <w:szCs w:val="20"/>
        </w:rPr>
        <w:t>подачи принципалом заяв</w:t>
      </w:r>
      <w:r w:rsidR="00237F41" w:rsidRPr="008354C8">
        <w:rPr>
          <w:rFonts w:ascii="GHEA Grapalat" w:eastAsiaTheme="minorHAnsi" w:hAnsi="GHEA Grapalat" w:cstheme="minorBidi"/>
          <w:sz w:val="20"/>
          <w:szCs w:val="20"/>
        </w:rPr>
        <w:t>о</w:t>
      </w:r>
      <w:r w:rsidRPr="008354C8">
        <w:rPr>
          <w:rFonts w:ascii="GHEA Grapalat" w:eastAsiaTheme="minorHAnsi" w:hAnsi="GHEA Grapalat" w:cstheme="minorBidi"/>
          <w:sz w:val="20"/>
          <w:szCs w:val="20"/>
        </w:rPr>
        <w:t xml:space="preserve">к на участие в организованной бенефициаром процедуре закупок под кодом  </w:t>
      </w:r>
      <w:r w:rsidR="00707112" w:rsidRPr="008354C8">
        <w:rPr>
          <w:rFonts w:ascii="GHEA Grapalat" w:hAnsi="GHEA Grapalat"/>
          <w:sz w:val="20"/>
          <w:lang w:val="en-US"/>
        </w:rPr>
        <w:t>HHQK-GHTsDzB-25/64.</w:t>
      </w:r>
      <w:r w:rsidRPr="008354C8">
        <w:rPr>
          <w:rFonts w:ascii="GHEA Grapalat" w:eastAsiaTheme="minorHAnsi" w:hAnsi="GHEA Grapalat" w:cstheme="minorBidi"/>
          <w:sz w:val="20"/>
          <w:szCs w:val="20"/>
        </w:rPr>
        <w:t xml:space="preserve">    </w:t>
      </w:r>
      <w:r w:rsidRPr="008354C8">
        <w:rPr>
          <w:rFonts w:eastAsiaTheme="minorHAnsi" w:cstheme="minorBidi"/>
          <w:sz w:val="20"/>
          <w:szCs w:val="20"/>
        </w:rPr>
        <w:t xml:space="preserve">         </w:t>
      </w:r>
    </w:p>
    <w:p w:rsidR="003A7B6D" w:rsidRPr="008354C8" w:rsidRDefault="003A7B6D" w:rsidP="0070711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354C8">
        <w:rPr>
          <w:rFonts w:ascii="GHEA Grapalat" w:eastAsiaTheme="minorHAnsi" w:hAnsi="GHEA Grapalat" w:cstheme="minorBidi"/>
          <w:sz w:val="20"/>
          <w:szCs w:val="20"/>
        </w:rPr>
        <w:t>Информацию о факте предоставления настоящей гарантии</w:t>
      </w:r>
      <w:r w:rsidR="008D1FFF" w:rsidRPr="008354C8">
        <w:rPr>
          <w:rFonts w:ascii="GHEA Grapalat" w:eastAsiaTheme="minorHAnsi" w:hAnsi="GHEA Grapalat" w:cstheme="minorBidi"/>
          <w:sz w:val="20"/>
          <w:szCs w:val="20"/>
        </w:rPr>
        <w:t xml:space="preserve"> -</w:t>
      </w:r>
      <w:r w:rsidR="008D1FFF" w:rsidRPr="008354C8">
        <w:rPr>
          <w:sz w:val="20"/>
          <w:szCs w:val="20"/>
        </w:rPr>
        <w:t xml:space="preserve"> </w:t>
      </w:r>
      <w:r w:rsidR="008D1FFF" w:rsidRPr="008354C8">
        <w:rPr>
          <w:rFonts w:ascii="GHEA Grapalat" w:eastAsiaTheme="minorHAnsi" w:hAnsi="GHEA Grapalat" w:cstheme="minorBidi"/>
          <w:sz w:val="20"/>
          <w:szCs w:val="20"/>
        </w:rPr>
        <w:t>номер гарантии, наименование предоставляющего банка и код, указанный в пункте 1 настоящей гарантии,</w:t>
      </w:r>
      <w:r w:rsidRPr="008354C8">
        <w:rPr>
          <w:rFonts w:ascii="GHEA Grapalat" w:eastAsiaTheme="minorHAnsi" w:hAnsi="GHEA Grapalat" w:cstheme="minorBidi"/>
          <w:sz w:val="20"/>
          <w:szCs w:val="20"/>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707112" w:rsidRPr="008354C8">
        <w:rPr>
          <w:rFonts w:ascii="GHEA Grapalat" w:eastAsiaTheme="minorHAnsi" w:hAnsi="GHEA Grapalat" w:cstheme="minorBidi"/>
          <w:sz w:val="20"/>
          <w:szCs w:val="20"/>
          <w:lang w:val="en-US"/>
        </w:rPr>
        <w:t xml:space="preserve"> </w:t>
      </w:r>
      <w:hyperlink r:id="rId13" w:history="1">
        <w:r w:rsidR="00707112" w:rsidRPr="008354C8">
          <w:rPr>
            <w:rStyle w:val="Hyperlink"/>
            <w:rFonts w:ascii="GHEA Grapalat" w:hAnsi="GHEA Grapalat"/>
            <w:sz w:val="20"/>
            <w:szCs w:val="20"/>
            <w:lang w:val="hy-AM"/>
          </w:rPr>
          <w:t>tender4@minurban.am</w:t>
        </w:r>
      </w:hyperlink>
      <w:r w:rsidRPr="008354C8">
        <w:rPr>
          <w:rFonts w:ascii="GHEA Grapalat" w:eastAsiaTheme="minorHAnsi" w:hAnsi="GHEA Grapalat" w:cstheme="minorBidi"/>
          <w:sz w:val="20"/>
          <w:szCs w:val="20"/>
        </w:rPr>
        <w:t xml:space="preserve"> который указан в упомянутом в настоящем пункте приглашении к процедуре закупок.</w:t>
      </w:r>
    </w:p>
    <w:p w:rsidR="00BF7253" w:rsidRPr="008354C8" w:rsidRDefault="00BF7253" w:rsidP="0098775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354C8">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w:t>
      </w:r>
      <w:r w:rsidR="00253B00" w:rsidRPr="008354C8">
        <w:rPr>
          <w:rFonts w:ascii="GHEA Grapalat" w:eastAsiaTheme="minorHAnsi" w:hAnsi="GHEA Grapalat" w:cstheme="minorBidi"/>
          <w:sz w:val="20"/>
          <w:szCs w:val="20"/>
        </w:rPr>
        <w:t>е</w:t>
      </w:r>
      <w:r w:rsidRPr="008354C8">
        <w:rPr>
          <w:rFonts w:ascii="GHEA Grapalat" w:eastAsiaTheme="minorHAnsi" w:hAnsi="GHEA Grapalat" w:cstheme="minorBidi"/>
          <w:sz w:val="20"/>
          <w:szCs w:val="20"/>
        </w:rPr>
        <w:t>тся копия протокола заседания оценочной комиссии об отклонении заявки</w:t>
      </w:r>
      <w:r w:rsidR="00535618" w:rsidRPr="008354C8">
        <w:rPr>
          <w:rFonts w:ascii="GHEA Grapalat" w:eastAsiaTheme="minorHAnsi" w:hAnsi="GHEA Grapalat" w:cstheme="minorBidi"/>
          <w:sz w:val="20"/>
          <w:szCs w:val="20"/>
        </w:rPr>
        <w:t xml:space="preserve"> и гарантия</w:t>
      </w:r>
      <w:r w:rsidR="00253B00" w:rsidRPr="008354C8">
        <w:rPr>
          <w:rFonts w:ascii="GHEA Grapalat" w:eastAsiaTheme="minorHAnsi" w:hAnsi="GHEA Grapalat" w:cstheme="minorBidi"/>
          <w:sz w:val="20"/>
          <w:szCs w:val="20"/>
        </w:rPr>
        <w:t>.</w:t>
      </w:r>
    </w:p>
    <w:p w:rsidR="00BF7253" w:rsidRPr="008354C8" w:rsidRDefault="00BF7253" w:rsidP="0098775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354C8">
        <w:rPr>
          <w:rFonts w:ascii="GHEA Grapalat" w:eastAsiaTheme="minorHAnsi" w:hAnsi="GHEA Grapalat" w:cstheme="minorBidi"/>
          <w:sz w:val="20"/>
          <w:szCs w:val="20"/>
        </w:rPr>
        <w:t>7.</w:t>
      </w:r>
      <w:r w:rsidRPr="008354C8">
        <w:rPr>
          <w:sz w:val="20"/>
          <w:szCs w:val="20"/>
        </w:rPr>
        <w:t xml:space="preserve"> </w:t>
      </w:r>
      <w:r w:rsidRPr="008354C8">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8354C8" w:rsidRDefault="00BF7253" w:rsidP="0098775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354C8">
        <w:rPr>
          <w:rFonts w:ascii="GHEA Grapalat" w:eastAsiaTheme="minorHAnsi" w:hAnsi="GHEA Grapalat" w:cstheme="minorBidi"/>
          <w:sz w:val="20"/>
          <w:szCs w:val="20"/>
        </w:rPr>
        <w:t>8.</w:t>
      </w:r>
      <w:r w:rsidRPr="008354C8">
        <w:rPr>
          <w:sz w:val="20"/>
          <w:szCs w:val="20"/>
        </w:rPr>
        <w:t xml:space="preserve"> </w:t>
      </w:r>
      <w:r w:rsidRPr="008354C8">
        <w:rPr>
          <w:rFonts w:ascii="GHEA Grapalat" w:eastAsiaTheme="minorHAnsi" w:hAnsi="GHEA Grapalat" w:cstheme="minorBidi"/>
          <w:sz w:val="20"/>
          <w:szCs w:val="20"/>
        </w:rPr>
        <w:t>Лицо, выдающее гарантию, отклоняет требование бенефициара, если:</w:t>
      </w:r>
    </w:p>
    <w:p w:rsidR="00BF7253" w:rsidRPr="008354C8" w:rsidRDefault="00BF7253" w:rsidP="0098775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354C8">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BF7253" w:rsidRPr="008354C8" w:rsidRDefault="00BF7253" w:rsidP="00987752">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8354C8">
        <w:rPr>
          <w:rFonts w:ascii="GHEA Grapalat" w:eastAsiaTheme="minorHAnsi" w:hAnsi="GHEA Grapalat" w:cstheme="minorBidi"/>
          <w:sz w:val="20"/>
          <w:szCs w:val="20"/>
        </w:rPr>
        <w:t>2) требование представлено по истечении срока, установленного гарантией.</w:t>
      </w:r>
    </w:p>
    <w:p w:rsidR="00BF7253" w:rsidRPr="008354C8" w:rsidRDefault="00BF7253" w:rsidP="00987752">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8354C8">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8354C8" w:rsidRDefault="00BF7253" w:rsidP="00987752">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8354C8">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BF7253" w:rsidRPr="008354C8" w:rsidRDefault="00BF7253" w:rsidP="0098775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354C8">
        <w:rPr>
          <w:rFonts w:ascii="GHEA Grapalat" w:eastAsiaTheme="minorHAnsi" w:hAnsi="GHEA Grapalat" w:cstheme="minorBidi"/>
          <w:sz w:val="20"/>
          <w:szCs w:val="20"/>
        </w:rPr>
        <w:lastRenderedPageBreak/>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8354C8" w:rsidRDefault="00BF7253" w:rsidP="00987752">
      <w:pPr>
        <w:pStyle w:val="NormalWeb"/>
        <w:shd w:val="clear" w:color="auto" w:fill="FFFFFF"/>
        <w:spacing w:before="0" w:beforeAutospacing="0" w:after="0" w:afterAutospacing="0"/>
        <w:ind w:firstLine="375"/>
        <w:jc w:val="both"/>
        <w:rPr>
          <w:rFonts w:ascii="GHEA Grapalat" w:hAnsi="GHEA Grapalat"/>
          <w:sz w:val="20"/>
          <w:szCs w:val="20"/>
        </w:rPr>
      </w:pPr>
    </w:p>
    <w:p w:rsidR="00BF7253" w:rsidRPr="008354C8" w:rsidRDefault="00BF7253" w:rsidP="00987752">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8354C8">
        <w:rPr>
          <w:rFonts w:ascii="GHEA Grapalat" w:hAnsi="GHEA Grapalat"/>
          <w:sz w:val="20"/>
          <w:szCs w:val="20"/>
          <w:lang w:val="hy-AM"/>
        </w:rPr>
        <w:t>Руководитель исполнительного органа</w:t>
      </w:r>
      <w:r w:rsidRPr="008354C8">
        <w:rPr>
          <w:rFonts w:ascii="GHEA Grapalat" w:hAnsi="GHEA Grapalat"/>
          <w:sz w:val="20"/>
          <w:szCs w:val="20"/>
          <w:u w:val="single"/>
          <w:lang w:val="hy-AM"/>
        </w:rPr>
        <w:tab/>
      </w:r>
      <w:r w:rsidRPr="008354C8">
        <w:rPr>
          <w:rFonts w:ascii="GHEA Grapalat" w:hAnsi="GHEA Grapalat"/>
          <w:sz w:val="20"/>
          <w:szCs w:val="20"/>
          <w:u w:val="single"/>
          <w:lang w:val="hy-AM"/>
        </w:rPr>
        <w:tab/>
      </w:r>
      <w:r w:rsidRPr="008354C8">
        <w:rPr>
          <w:rFonts w:ascii="GHEA Grapalat" w:hAnsi="GHEA Grapalat"/>
          <w:sz w:val="20"/>
          <w:szCs w:val="20"/>
          <w:u w:val="single"/>
          <w:lang w:val="hy-AM"/>
        </w:rPr>
        <w:tab/>
      </w:r>
      <w:r w:rsidRPr="008354C8">
        <w:rPr>
          <w:rFonts w:ascii="GHEA Grapalat" w:hAnsi="GHEA Grapalat"/>
          <w:sz w:val="20"/>
          <w:szCs w:val="20"/>
          <w:u w:val="single"/>
          <w:lang w:val="hy-AM"/>
        </w:rPr>
        <w:tab/>
      </w:r>
      <w:r w:rsidRPr="008354C8">
        <w:rPr>
          <w:rFonts w:ascii="GHEA Grapalat" w:hAnsi="GHEA Grapalat"/>
          <w:sz w:val="20"/>
          <w:szCs w:val="20"/>
          <w:u w:val="single"/>
          <w:lang w:val="hy-AM"/>
        </w:rPr>
        <w:tab/>
      </w:r>
      <w:r w:rsidRPr="008354C8">
        <w:rPr>
          <w:rFonts w:ascii="GHEA Grapalat" w:hAnsi="GHEA Grapalat"/>
          <w:sz w:val="20"/>
          <w:szCs w:val="20"/>
          <w:u w:val="single"/>
          <w:lang w:val="hy-AM"/>
        </w:rPr>
        <w:tab/>
      </w:r>
    </w:p>
    <w:p w:rsidR="00BF7253" w:rsidRPr="008354C8" w:rsidRDefault="00BF7253" w:rsidP="00987752">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8354C8" w:rsidRDefault="00BF7253" w:rsidP="00987752">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8354C8" w:rsidRDefault="00BF7253" w:rsidP="00987752">
      <w:pPr>
        <w:pStyle w:val="NormalWeb"/>
        <w:shd w:val="clear" w:color="auto" w:fill="FFFFFF"/>
        <w:spacing w:before="0" w:beforeAutospacing="0" w:after="0" w:afterAutospacing="0"/>
        <w:ind w:firstLine="375"/>
        <w:jc w:val="both"/>
        <w:rPr>
          <w:rFonts w:ascii="GHEA Grapalat" w:hAnsi="GHEA Grapalat"/>
          <w:sz w:val="20"/>
          <w:szCs w:val="20"/>
          <w:lang w:val="hy-AM"/>
        </w:rPr>
      </w:pPr>
      <w:r w:rsidRPr="008354C8">
        <w:rPr>
          <w:rFonts w:ascii="GHEA Grapalat" w:hAnsi="GHEA Grapalat"/>
          <w:sz w:val="20"/>
          <w:szCs w:val="20"/>
          <w:u w:val="single"/>
          <w:lang w:val="hy-AM"/>
        </w:rPr>
        <w:tab/>
      </w:r>
      <w:r w:rsidRPr="008354C8">
        <w:rPr>
          <w:rFonts w:ascii="GHEA Grapalat" w:hAnsi="GHEA Grapalat"/>
          <w:sz w:val="20"/>
          <w:szCs w:val="20"/>
          <w:u w:val="single"/>
          <w:lang w:val="hy-AM"/>
        </w:rPr>
        <w:tab/>
      </w:r>
      <w:r w:rsidRPr="008354C8">
        <w:rPr>
          <w:rFonts w:ascii="GHEA Grapalat" w:hAnsi="GHEA Grapalat"/>
          <w:sz w:val="20"/>
          <w:szCs w:val="20"/>
          <w:u w:val="single"/>
          <w:lang w:val="hy-AM"/>
        </w:rPr>
        <w:tab/>
      </w:r>
      <w:r w:rsidRPr="008354C8">
        <w:rPr>
          <w:rFonts w:ascii="GHEA Grapalat" w:hAnsi="GHEA Grapalat"/>
          <w:sz w:val="20"/>
          <w:szCs w:val="20"/>
          <w:u w:val="single"/>
          <w:lang w:val="hy-AM"/>
        </w:rPr>
        <w:tab/>
      </w:r>
      <w:r w:rsidRPr="008354C8">
        <w:rPr>
          <w:rFonts w:ascii="GHEA Grapalat" w:hAnsi="GHEA Grapalat"/>
          <w:sz w:val="20"/>
          <w:szCs w:val="20"/>
          <w:u w:val="single"/>
          <w:lang w:val="hy-AM"/>
        </w:rPr>
        <w:tab/>
      </w:r>
      <w:r w:rsidRPr="008354C8">
        <w:rPr>
          <w:rFonts w:ascii="GHEA Grapalat" w:hAnsi="GHEA Grapalat"/>
          <w:sz w:val="20"/>
          <w:szCs w:val="20"/>
          <w:u w:val="single"/>
          <w:lang w:val="hy-AM"/>
        </w:rPr>
        <w:tab/>
      </w:r>
      <w:r w:rsidRPr="008354C8">
        <w:rPr>
          <w:rFonts w:ascii="GHEA Grapalat" w:hAnsi="GHEA Grapalat"/>
          <w:sz w:val="20"/>
          <w:szCs w:val="20"/>
          <w:u w:val="single"/>
          <w:lang w:val="hy-AM"/>
        </w:rPr>
        <w:tab/>
      </w:r>
      <w:r w:rsidRPr="008354C8">
        <w:rPr>
          <w:rFonts w:ascii="GHEA Grapalat" w:hAnsi="GHEA Grapalat"/>
          <w:sz w:val="20"/>
          <w:szCs w:val="20"/>
          <w:u w:val="single"/>
          <w:lang w:val="hy-AM"/>
        </w:rPr>
        <w:tab/>
      </w:r>
      <w:r w:rsidRPr="008354C8">
        <w:rPr>
          <w:rFonts w:ascii="GHEA Grapalat" w:hAnsi="GHEA Grapalat"/>
          <w:sz w:val="20"/>
          <w:szCs w:val="20"/>
          <w:u w:val="single"/>
          <w:lang w:val="hy-AM"/>
        </w:rPr>
        <w:tab/>
      </w:r>
    </w:p>
    <w:p w:rsidR="00BF7253" w:rsidRPr="008354C8" w:rsidRDefault="00BF7253" w:rsidP="00987752">
      <w:pPr>
        <w:pStyle w:val="NormalWeb"/>
        <w:shd w:val="clear" w:color="auto" w:fill="FFFFFF"/>
        <w:spacing w:before="0" w:beforeAutospacing="0" w:after="0" w:afterAutospacing="0"/>
        <w:rPr>
          <w:rFonts w:ascii="GHEA Grapalat" w:hAnsi="GHEA Grapalat" w:cs="Sylfaen"/>
          <w:sz w:val="20"/>
          <w:szCs w:val="20"/>
          <w:vertAlign w:val="superscript"/>
        </w:rPr>
      </w:pPr>
      <w:r w:rsidRPr="008354C8">
        <w:rPr>
          <w:rFonts w:ascii="GHEA Grapalat" w:hAnsi="GHEA Grapalat" w:cs="Sylfaen"/>
          <w:sz w:val="20"/>
          <w:szCs w:val="20"/>
          <w:vertAlign w:val="superscript"/>
          <w:lang w:val="hy-AM"/>
        </w:rPr>
        <w:t xml:space="preserve">                                                        </w:t>
      </w:r>
      <w:r w:rsidRPr="008354C8">
        <w:rPr>
          <w:rFonts w:ascii="GHEA Grapalat" w:hAnsi="GHEA Grapalat" w:cs="Sylfaen"/>
          <w:sz w:val="20"/>
          <w:szCs w:val="20"/>
          <w:vertAlign w:val="superscript"/>
        </w:rPr>
        <w:t>число, месяц, год</w:t>
      </w:r>
    </w:p>
    <w:p w:rsidR="001445E7" w:rsidRPr="008354C8" w:rsidRDefault="001445E7" w:rsidP="00987752">
      <w:pPr>
        <w:widowControl w:val="0"/>
        <w:ind w:firstLine="567"/>
        <w:jc w:val="right"/>
        <w:rPr>
          <w:rFonts w:ascii="GHEA Grapalat" w:hAnsi="GHEA Grapalat"/>
          <w:b/>
          <w:sz w:val="20"/>
          <w:szCs w:val="20"/>
        </w:rPr>
      </w:pPr>
    </w:p>
    <w:p w:rsidR="001445E7" w:rsidRPr="008354C8" w:rsidRDefault="001445E7" w:rsidP="00987752">
      <w:pPr>
        <w:widowControl w:val="0"/>
        <w:ind w:firstLine="567"/>
        <w:jc w:val="right"/>
        <w:rPr>
          <w:rFonts w:ascii="GHEA Grapalat" w:hAnsi="GHEA Grapalat"/>
          <w:b/>
          <w:sz w:val="20"/>
          <w:szCs w:val="20"/>
        </w:rPr>
      </w:pPr>
    </w:p>
    <w:p w:rsidR="001445E7" w:rsidRPr="008354C8" w:rsidRDefault="001445E7" w:rsidP="00987752">
      <w:pPr>
        <w:widowControl w:val="0"/>
        <w:ind w:firstLine="567"/>
        <w:jc w:val="right"/>
        <w:rPr>
          <w:rFonts w:ascii="GHEA Grapalat" w:hAnsi="GHEA Grapalat"/>
          <w:b/>
          <w:sz w:val="20"/>
          <w:szCs w:val="20"/>
        </w:rPr>
      </w:pPr>
    </w:p>
    <w:p w:rsidR="001445E7" w:rsidRPr="008354C8" w:rsidRDefault="001445E7" w:rsidP="00987752">
      <w:pPr>
        <w:widowControl w:val="0"/>
        <w:ind w:firstLine="567"/>
        <w:jc w:val="right"/>
        <w:rPr>
          <w:rFonts w:ascii="GHEA Grapalat" w:hAnsi="GHEA Grapalat"/>
          <w:b/>
          <w:sz w:val="20"/>
          <w:szCs w:val="20"/>
        </w:rPr>
      </w:pPr>
    </w:p>
    <w:p w:rsidR="001445E7" w:rsidRPr="008354C8" w:rsidRDefault="001445E7" w:rsidP="00987752">
      <w:pPr>
        <w:widowControl w:val="0"/>
        <w:ind w:firstLine="567"/>
        <w:jc w:val="right"/>
        <w:rPr>
          <w:rFonts w:ascii="GHEA Grapalat" w:hAnsi="GHEA Grapalat"/>
          <w:b/>
          <w:sz w:val="20"/>
          <w:szCs w:val="20"/>
        </w:rPr>
      </w:pPr>
    </w:p>
    <w:p w:rsidR="001445E7" w:rsidRPr="008354C8" w:rsidRDefault="001445E7" w:rsidP="00987752">
      <w:pPr>
        <w:widowControl w:val="0"/>
        <w:ind w:firstLine="567"/>
        <w:jc w:val="right"/>
        <w:rPr>
          <w:rFonts w:ascii="GHEA Grapalat" w:hAnsi="GHEA Grapalat"/>
          <w:b/>
          <w:sz w:val="20"/>
          <w:szCs w:val="20"/>
        </w:rPr>
      </w:pPr>
    </w:p>
    <w:p w:rsidR="001005B0" w:rsidRPr="008354C8" w:rsidRDefault="007B3F5F" w:rsidP="00987752">
      <w:pPr>
        <w:widowControl w:val="0"/>
        <w:ind w:firstLine="567"/>
        <w:jc w:val="right"/>
        <w:rPr>
          <w:rFonts w:ascii="GHEA Grapalat" w:hAnsi="GHEA Grapalat"/>
          <w:b/>
          <w:sz w:val="20"/>
          <w:szCs w:val="20"/>
        </w:rPr>
      </w:pPr>
      <w:r w:rsidRPr="008354C8">
        <w:rPr>
          <w:rFonts w:ascii="GHEA Grapalat" w:hAnsi="GHEA Grapalat"/>
          <w:b/>
          <w:sz w:val="20"/>
          <w:szCs w:val="20"/>
        </w:rPr>
        <w:t>Приложение № 4</w:t>
      </w:r>
    </w:p>
    <w:p w:rsidR="007B3F5F" w:rsidRPr="008354C8" w:rsidRDefault="007B3F5F" w:rsidP="00987752">
      <w:pPr>
        <w:widowControl w:val="0"/>
        <w:ind w:firstLine="567"/>
        <w:jc w:val="right"/>
        <w:rPr>
          <w:rFonts w:ascii="GHEA Grapalat" w:hAnsi="GHEA Grapalat"/>
          <w:b/>
          <w:sz w:val="20"/>
          <w:szCs w:val="20"/>
        </w:rPr>
      </w:pPr>
      <w:r w:rsidRPr="008354C8">
        <w:rPr>
          <w:rFonts w:ascii="GHEA Grapalat" w:hAnsi="GHEA Grapalat"/>
          <w:b/>
          <w:sz w:val="20"/>
          <w:szCs w:val="20"/>
        </w:rPr>
        <w:t xml:space="preserve">к Приглашению на </w:t>
      </w:r>
      <w:r w:rsidR="00242F1B" w:rsidRPr="008354C8">
        <w:rPr>
          <w:rFonts w:ascii="GHEA Grapalat" w:hAnsi="GHEA Grapalat"/>
          <w:b/>
          <w:sz w:val="20"/>
          <w:szCs w:val="20"/>
        </w:rPr>
        <w:t>запрос котировке</w:t>
      </w:r>
      <w:r w:rsidRPr="008354C8">
        <w:rPr>
          <w:rFonts w:ascii="GHEA Grapalat" w:hAnsi="GHEA Grapalat" w:cs="Arial"/>
          <w:b/>
          <w:sz w:val="20"/>
          <w:szCs w:val="20"/>
        </w:rPr>
        <w:br/>
      </w:r>
      <w:r w:rsidRPr="008354C8">
        <w:rPr>
          <w:rFonts w:ascii="GHEA Grapalat" w:hAnsi="GHEA Grapalat"/>
          <w:b/>
          <w:sz w:val="20"/>
          <w:szCs w:val="20"/>
        </w:rPr>
        <w:t>под кодом</w:t>
      </w:r>
      <w:r w:rsidR="0066668A" w:rsidRPr="008354C8">
        <w:rPr>
          <w:rFonts w:ascii="GHEA Grapalat" w:hAnsi="GHEA Grapalat"/>
          <w:b/>
          <w:sz w:val="20"/>
          <w:szCs w:val="20"/>
        </w:rPr>
        <w:t xml:space="preserve"> HHQK-GHTsDzB-25/64</w:t>
      </w:r>
    </w:p>
    <w:p w:rsidR="0066668A" w:rsidRPr="008354C8" w:rsidRDefault="0066668A" w:rsidP="00987752">
      <w:pPr>
        <w:widowControl w:val="0"/>
        <w:ind w:firstLine="567"/>
        <w:jc w:val="right"/>
        <w:rPr>
          <w:rFonts w:ascii="GHEA Grapalat" w:hAnsi="GHEA Grapalat"/>
          <w:b/>
          <w:sz w:val="20"/>
          <w:szCs w:val="20"/>
        </w:rPr>
      </w:pPr>
    </w:p>
    <w:p w:rsidR="0066668A" w:rsidRPr="008354C8" w:rsidRDefault="0066668A" w:rsidP="00987752">
      <w:pPr>
        <w:widowControl w:val="0"/>
        <w:ind w:firstLine="567"/>
        <w:jc w:val="right"/>
        <w:rPr>
          <w:rFonts w:ascii="GHEA Grapalat" w:hAnsi="GHEA Grapalat" w:cs="Arial"/>
          <w:b/>
          <w:sz w:val="20"/>
          <w:szCs w:val="20"/>
        </w:rPr>
      </w:pPr>
    </w:p>
    <w:p w:rsidR="0016001A" w:rsidRPr="008354C8" w:rsidRDefault="0016001A" w:rsidP="00987752">
      <w:pPr>
        <w:pStyle w:val="BodyTextIndent3"/>
        <w:widowControl w:val="0"/>
        <w:spacing w:line="240" w:lineRule="auto"/>
        <w:jc w:val="center"/>
        <w:rPr>
          <w:rFonts w:ascii="GHEA Grapalat" w:hAnsi="GHEA Grapalat"/>
          <w:lang w:val="hy-AM"/>
        </w:rPr>
      </w:pPr>
      <w:r w:rsidRPr="008354C8">
        <w:rPr>
          <w:rFonts w:ascii="GHEA Grapalat" w:hAnsi="GHEA Grapalat"/>
        </w:rPr>
        <w:t xml:space="preserve">ГАРАНТИЯ </w:t>
      </w:r>
      <w:r w:rsidRPr="008354C8">
        <w:rPr>
          <w:rFonts w:ascii="GHEA Grapalat" w:hAnsi="GHEA Grapalat"/>
          <w:lang w:val="en-US"/>
        </w:rPr>
        <w:t>N</w:t>
      </w:r>
      <w:r w:rsidRPr="008354C8">
        <w:rPr>
          <w:rFonts w:ascii="GHEA Grapalat" w:hAnsi="GHEA Grapalat"/>
          <w:lang w:val="hy-AM"/>
        </w:rPr>
        <w:t>________</w:t>
      </w:r>
    </w:p>
    <w:p w:rsidR="007B3F5F" w:rsidRPr="008354C8" w:rsidRDefault="0016001A" w:rsidP="00987752">
      <w:pPr>
        <w:widowControl w:val="0"/>
        <w:ind w:left="567" w:right="565"/>
        <w:jc w:val="center"/>
        <w:rPr>
          <w:rFonts w:ascii="GHEA Grapalat" w:hAnsi="GHEA Grapalat"/>
          <w:b/>
          <w:sz w:val="20"/>
          <w:szCs w:val="20"/>
        </w:rPr>
      </w:pPr>
      <w:r w:rsidRPr="008354C8">
        <w:rPr>
          <w:rFonts w:ascii="GHEA Grapalat" w:hAnsi="GHEA Grapalat"/>
          <w:b/>
          <w:sz w:val="20"/>
          <w:szCs w:val="20"/>
        </w:rPr>
        <w:t>(обеспечение квалификации)</w:t>
      </w:r>
    </w:p>
    <w:p w:rsidR="007B3F5F" w:rsidRPr="008354C8" w:rsidRDefault="007B3F5F" w:rsidP="00707112">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8354C8">
        <w:rPr>
          <w:rFonts w:ascii="GHEA Grapalat" w:eastAsiaTheme="minorHAnsi" w:hAnsi="GHEA Grapalat" w:cstheme="minorBidi"/>
          <w:sz w:val="20"/>
          <w:szCs w:val="20"/>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8354C8">
        <w:rPr>
          <w:rFonts w:eastAsiaTheme="minorHAnsi" w:cstheme="minorBidi"/>
          <w:sz w:val="20"/>
          <w:szCs w:val="20"/>
        </w:rPr>
        <w:t xml:space="preserve"> N</w:t>
      </w:r>
      <w:r w:rsidRPr="008354C8">
        <w:rPr>
          <w:rFonts w:eastAsiaTheme="minorHAnsi" w:cstheme="minorBidi"/>
          <w:sz w:val="20"/>
          <w:szCs w:val="20"/>
          <w:lang w:val="hy-AM"/>
        </w:rPr>
        <w:t xml:space="preserve">  </w:t>
      </w:r>
      <w:r w:rsidR="0066668A" w:rsidRPr="008354C8">
        <w:rPr>
          <w:rFonts w:ascii="GHEA Grapalat" w:hAnsi="GHEA Grapalat"/>
          <w:sz w:val="20"/>
          <w:lang w:val="en-US"/>
        </w:rPr>
        <w:t>HHQK-GHTsDzB-25/64</w:t>
      </w:r>
      <w:r w:rsidRPr="008354C8">
        <w:rPr>
          <w:rFonts w:ascii="GHEA Grapalat" w:eastAsiaTheme="minorHAnsi" w:hAnsi="GHEA Grapalat" w:cstheme="minorBidi"/>
          <w:sz w:val="20"/>
          <w:szCs w:val="20"/>
        </w:rPr>
        <w:t xml:space="preserve"> заключаемым</w:t>
      </w:r>
      <w:r w:rsidRPr="008354C8">
        <w:rPr>
          <w:rStyle w:val="Strong"/>
          <w:rFonts w:ascii="GHEA Grapalat" w:hAnsi="GHEA Grapalat"/>
          <w:sz w:val="20"/>
          <w:szCs w:val="20"/>
          <w:u w:val="single"/>
          <w:lang w:val="hy-AM"/>
        </w:rPr>
        <w:tab/>
      </w:r>
      <w:r w:rsidRPr="008354C8">
        <w:rPr>
          <w:rStyle w:val="Strong"/>
          <w:rFonts w:ascii="GHEA Grapalat" w:hAnsi="GHEA Grapalat"/>
          <w:sz w:val="20"/>
          <w:szCs w:val="20"/>
          <w:u w:val="single"/>
          <w:lang w:val="hy-AM"/>
        </w:rPr>
        <w:tab/>
      </w:r>
      <w:r w:rsidRPr="008354C8">
        <w:rPr>
          <w:rStyle w:val="Strong"/>
          <w:rFonts w:ascii="GHEA Grapalat" w:hAnsi="GHEA Grapalat"/>
          <w:sz w:val="20"/>
          <w:szCs w:val="20"/>
          <w:u w:val="single"/>
          <w:lang w:val="hy-AM"/>
        </w:rPr>
        <w:tab/>
      </w:r>
      <w:r w:rsidRPr="008354C8">
        <w:rPr>
          <w:rStyle w:val="Strong"/>
          <w:rFonts w:ascii="GHEA Grapalat" w:hAnsi="GHEA Grapalat"/>
          <w:sz w:val="20"/>
          <w:szCs w:val="20"/>
          <w:u w:val="single"/>
          <w:lang w:val="hy-AM"/>
        </w:rPr>
        <w:tab/>
      </w:r>
      <w:r w:rsidRPr="008354C8">
        <w:rPr>
          <w:rFonts w:eastAsiaTheme="minorHAnsi" w:cstheme="minorBidi"/>
          <w:sz w:val="20"/>
          <w:szCs w:val="20"/>
        </w:rPr>
        <w:t xml:space="preserve"> (</w:t>
      </w:r>
      <w:r w:rsidRPr="008354C8">
        <w:rPr>
          <w:rFonts w:ascii="GHEA Grapalat" w:eastAsiaTheme="minorHAnsi" w:hAnsi="GHEA Grapalat" w:cstheme="minorBidi"/>
          <w:sz w:val="20"/>
          <w:szCs w:val="20"/>
        </w:rPr>
        <w:t xml:space="preserve">далее-принципал ) в результате  </w:t>
      </w:r>
    </w:p>
    <w:p w:rsidR="007B3F5F" w:rsidRPr="008354C8" w:rsidRDefault="007B3F5F" w:rsidP="00987752">
      <w:pPr>
        <w:pStyle w:val="NormalWeb"/>
        <w:shd w:val="clear" w:color="auto" w:fill="FFFFFF"/>
        <w:spacing w:before="0" w:beforeAutospacing="0" w:after="0" w:afterAutospacing="0"/>
        <w:ind w:left="-142"/>
        <w:rPr>
          <w:rFonts w:cs="Sylfaen"/>
          <w:b/>
          <w:sz w:val="20"/>
          <w:szCs w:val="20"/>
          <w:vertAlign w:val="superscript"/>
          <w:lang w:val="hy-AM"/>
        </w:rPr>
      </w:pPr>
      <w:r w:rsidRPr="008354C8">
        <w:rPr>
          <w:rStyle w:val="Strong"/>
          <w:rFonts w:ascii="GHEA Grapalat" w:hAnsi="GHEA Grapalat"/>
          <w:b w:val="0"/>
          <w:sz w:val="20"/>
          <w:szCs w:val="20"/>
        </w:rPr>
        <w:t xml:space="preserve">                              </w:t>
      </w:r>
      <w:r w:rsidR="00707112" w:rsidRPr="008354C8">
        <w:rPr>
          <w:rStyle w:val="Strong"/>
          <w:rFonts w:ascii="GHEA Grapalat" w:hAnsi="GHEA Grapalat"/>
          <w:b w:val="0"/>
          <w:sz w:val="20"/>
          <w:szCs w:val="20"/>
          <w:lang w:val="en-US"/>
        </w:rPr>
        <w:t xml:space="preserve">            </w:t>
      </w:r>
      <w:r w:rsidRPr="008354C8">
        <w:rPr>
          <w:rStyle w:val="Strong"/>
          <w:rFonts w:ascii="GHEA Grapalat" w:hAnsi="GHEA Grapalat"/>
          <w:b w:val="0"/>
          <w:sz w:val="20"/>
          <w:szCs w:val="20"/>
        </w:rPr>
        <w:t xml:space="preserve">    наименование отобранного участника</w:t>
      </w:r>
      <w:r w:rsidRPr="008354C8">
        <w:rPr>
          <w:rStyle w:val="Strong"/>
          <w:rFonts w:ascii="GHEA Grapalat" w:hAnsi="GHEA Grapalat"/>
          <w:b w:val="0"/>
          <w:sz w:val="20"/>
          <w:szCs w:val="20"/>
          <w:lang w:val="hy-AM"/>
        </w:rPr>
        <w:tab/>
      </w:r>
    </w:p>
    <w:p w:rsidR="007B3F5F" w:rsidRPr="008354C8" w:rsidRDefault="007B3F5F" w:rsidP="00987752">
      <w:pPr>
        <w:pStyle w:val="NormalWeb"/>
        <w:shd w:val="clear" w:color="auto" w:fill="FFFFFF"/>
        <w:spacing w:before="0" w:beforeAutospacing="0" w:after="0" w:afterAutospacing="0"/>
        <w:jc w:val="both"/>
        <w:rPr>
          <w:rFonts w:ascii="GHEA Grapalat" w:hAnsi="GHEA Grapalat"/>
          <w:sz w:val="20"/>
          <w:szCs w:val="20"/>
          <w:lang w:val="hy-AM"/>
        </w:rPr>
      </w:pPr>
      <w:r w:rsidRPr="008354C8">
        <w:rPr>
          <w:rFonts w:ascii="GHEA Grapalat" w:eastAsiaTheme="minorHAnsi" w:hAnsi="GHEA Grapalat" w:cstheme="minorBidi"/>
          <w:sz w:val="20"/>
          <w:szCs w:val="20"/>
        </w:rPr>
        <w:t xml:space="preserve">организованной </w:t>
      </w:r>
      <w:r w:rsidR="00707112" w:rsidRPr="008354C8">
        <w:rPr>
          <w:rFonts w:ascii="GHEA Grapalat" w:hAnsi="GHEA Grapalat"/>
          <w:sz w:val="20"/>
          <w:szCs w:val="20"/>
          <w:lang w:val="en-US"/>
        </w:rPr>
        <w:t>комитетом по градостроительству РА</w:t>
      </w:r>
      <w:r w:rsidRPr="008354C8">
        <w:rPr>
          <w:rFonts w:ascii="GHEA Grapalat" w:hAnsi="GHEA Grapalat"/>
          <w:sz w:val="20"/>
          <w:szCs w:val="20"/>
          <w:lang w:val="hy-AM"/>
        </w:rPr>
        <w:t xml:space="preserve"> </w:t>
      </w:r>
      <w:r w:rsidRPr="008354C8">
        <w:rPr>
          <w:rFonts w:ascii="GHEA Grapalat" w:eastAsiaTheme="minorHAnsi" w:hAnsi="GHEA Grapalat" w:cstheme="minorBidi"/>
          <w:sz w:val="20"/>
          <w:szCs w:val="20"/>
        </w:rPr>
        <w:t xml:space="preserve"> (далее-бенефициар) </w:t>
      </w:r>
    </w:p>
    <w:p w:rsidR="00292A69" w:rsidRPr="008354C8" w:rsidRDefault="007B3F5F" w:rsidP="00292A69">
      <w:pPr>
        <w:pStyle w:val="NormalWeb"/>
        <w:shd w:val="clear" w:color="auto" w:fill="FFFFFF"/>
        <w:spacing w:before="0" w:beforeAutospacing="0" w:after="0" w:afterAutospacing="0"/>
        <w:rPr>
          <w:rFonts w:ascii="GHEA Grapalat" w:hAnsi="GHEA Grapalat"/>
          <w:sz w:val="20"/>
          <w:lang w:val="en-US"/>
        </w:rPr>
      </w:pPr>
      <w:r w:rsidRPr="008354C8">
        <w:rPr>
          <w:rFonts w:ascii="GHEA Grapalat" w:eastAsiaTheme="minorHAnsi" w:hAnsi="GHEA Grapalat" w:cstheme="minorBidi"/>
          <w:sz w:val="20"/>
          <w:szCs w:val="20"/>
        </w:rPr>
        <w:t xml:space="preserve">процедуры  закупок под кодом </w:t>
      </w:r>
      <w:r w:rsidR="00292A69" w:rsidRPr="008354C8">
        <w:rPr>
          <w:rFonts w:ascii="GHEA Grapalat" w:hAnsi="GHEA Grapalat"/>
          <w:sz w:val="20"/>
          <w:lang w:val="en-US"/>
        </w:rPr>
        <w:t>HHQK-GHTsDzB-25/64</w:t>
      </w:r>
      <w:r w:rsidR="003C6C5B" w:rsidRPr="008354C8">
        <w:rPr>
          <w:rFonts w:ascii="GHEA Grapalat" w:hAnsi="GHEA Grapalat"/>
          <w:sz w:val="20"/>
          <w:lang w:val="en-US"/>
        </w:rPr>
        <w:t>.</w:t>
      </w:r>
    </w:p>
    <w:p w:rsidR="007B3F5F" w:rsidRPr="008354C8" w:rsidRDefault="007B3F5F" w:rsidP="00292A69">
      <w:pPr>
        <w:pStyle w:val="NormalWeb"/>
        <w:shd w:val="clear" w:color="auto" w:fill="FFFFFF"/>
        <w:spacing w:before="0" w:beforeAutospacing="0" w:after="0" w:afterAutospacing="0"/>
        <w:rPr>
          <w:rFonts w:ascii="GHEA Grapalat" w:eastAsiaTheme="minorHAnsi" w:hAnsi="GHEA Grapalat" w:cstheme="minorBidi"/>
          <w:sz w:val="20"/>
          <w:szCs w:val="20"/>
          <w:lang w:val="hy-AM"/>
        </w:rPr>
      </w:pPr>
      <w:r w:rsidRPr="008354C8">
        <w:rPr>
          <w:rFonts w:ascii="GHEA Grapalat" w:eastAsiaTheme="minorHAnsi" w:hAnsi="GHEA Grapalat" w:cstheme="minorBidi"/>
          <w:sz w:val="20"/>
          <w:szCs w:val="20"/>
        </w:rPr>
        <w:t xml:space="preserve">  2.  По гарантии </w:t>
      </w:r>
      <w:r w:rsidRPr="008354C8">
        <w:rPr>
          <w:rFonts w:ascii="GHEA Grapalat" w:eastAsiaTheme="minorHAnsi" w:hAnsi="GHEA Grapalat" w:cstheme="minorBidi"/>
          <w:sz w:val="20"/>
          <w:szCs w:val="20"/>
          <w:lang w:val="hy-AM"/>
        </w:rPr>
        <w:t xml:space="preserve">---------------------------------------------------------------------------- </w:t>
      </w:r>
    </w:p>
    <w:p w:rsidR="007B3F5F" w:rsidRPr="008354C8" w:rsidRDefault="007B3F5F" w:rsidP="00987752">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8354C8">
        <w:rPr>
          <w:rFonts w:ascii="GHEA Grapalat" w:eastAsiaTheme="minorHAnsi" w:hAnsi="GHEA Grapalat" w:cstheme="minorBidi"/>
          <w:sz w:val="20"/>
          <w:szCs w:val="20"/>
        </w:rPr>
        <w:t xml:space="preserve">                                          наименование </w:t>
      </w:r>
      <w:r w:rsidR="00FC7753" w:rsidRPr="008354C8">
        <w:rPr>
          <w:rFonts w:ascii="GHEA Grapalat" w:eastAsiaTheme="minorHAnsi" w:hAnsi="GHEA Grapalat" w:cstheme="minorBidi"/>
          <w:sz w:val="20"/>
          <w:szCs w:val="20"/>
        </w:rPr>
        <w:t xml:space="preserve">выдающего гарантию </w:t>
      </w:r>
      <w:r w:rsidRPr="008354C8">
        <w:rPr>
          <w:rFonts w:ascii="GHEA Grapalat" w:eastAsiaTheme="minorHAnsi" w:hAnsi="GHEA Grapalat" w:cstheme="minorBidi"/>
          <w:sz w:val="20"/>
          <w:szCs w:val="20"/>
        </w:rPr>
        <w:t>банка</w:t>
      </w:r>
      <w:r w:rsidR="00FC7753" w:rsidRPr="008354C8">
        <w:rPr>
          <w:rFonts w:ascii="GHEA Grapalat" w:eastAsiaTheme="minorHAnsi" w:hAnsi="GHEA Grapalat" w:cstheme="minorBidi"/>
          <w:sz w:val="20"/>
          <w:szCs w:val="20"/>
        </w:rPr>
        <w:t xml:space="preserve"> </w:t>
      </w:r>
    </w:p>
    <w:p w:rsidR="007B3F5F" w:rsidRPr="008354C8" w:rsidRDefault="007B3F5F" w:rsidP="00987752">
      <w:pPr>
        <w:pStyle w:val="NormalWeb"/>
        <w:shd w:val="clear" w:color="auto" w:fill="FFFFFF"/>
        <w:spacing w:before="0" w:beforeAutospacing="0" w:after="0" w:afterAutospacing="0"/>
        <w:jc w:val="both"/>
        <w:rPr>
          <w:rFonts w:ascii="GHEA Grapalat" w:eastAsiaTheme="minorHAnsi" w:hAnsi="GHEA Grapalat" w:cstheme="minorBidi"/>
          <w:sz w:val="20"/>
          <w:szCs w:val="20"/>
        </w:rPr>
      </w:pPr>
    </w:p>
    <w:p w:rsidR="007B3F5F" w:rsidRPr="008354C8" w:rsidRDefault="007B3F5F" w:rsidP="00987752">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8354C8">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8354C8" w:rsidRDefault="007B3F5F" w:rsidP="00987752">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8354C8">
        <w:rPr>
          <w:rFonts w:ascii="GHEA Grapalat" w:eastAsiaTheme="minorHAnsi" w:hAnsi="GHEA Grapalat" w:cstheme="minorBidi"/>
          <w:sz w:val="20"/>
          <w:szCs w:val="20"/>
        </w:rPr>
        <w:t xml:space="preserve">                                                              сумма в цифрах и прописью         </w:t>
      </w:r>
    </w:p>
    <w:p w:rsidR="007B3F5F" w:rsidRPr="008354C8" w:rsidRDefault="007B3F5F" w:rsidP="00987752">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8354C8">
        <w:rPr>
          <w:rFonts w:ascii="GHEA Grapalat" w:eastAsiaTheme="minorHAnsi" w:hAnsi="GHEA Grapalat" w:cstheme="minorBidi"/>
          <w:sz w:val="20"/>
          <w:szCs w:val="20"/>
        </w:rPr>
        <w:t xml:space="preserve">гарантии) в течение </w:t>
      </w:r>
      <w:r w:rsidR="0098373E" w:rsidRPr="008354C8">
        <w:rPr>
          <w:rFonts w:ascii="GHEA Grapalat" w:eastAsiaTheme="minorHAnsi" w:hAnsi="GHEA Grapalat" w:cstheme="minorBidi"/>
          <w:sz w:val="20"/>
          <w:szCs w:val="20"/>
        </w:rPr>
        <w:t xml:space="preserve">пяти </w:t>
      </w:r>
      <w:r w:rsidRPr="008354C8">
        <w:rPr>
          <w:rFonts w:ascii="GHEA Grapalat" w:eastAsiaTheme="minorHAnsi" w:hAnsi="GHEA Grapalat" w:cstheme="minorBidi"/>
          <w:sz w:val="20"/>
          <w:szCs w:val="20"/>
        </w:rPr>
        <w:t xml:space="preserve">рабочих  дней после получения требования. </w:t>
      </w:r>
    </w:p>
    <w:p w:rsidR="007B3F5F" w:rsidRPr="008354C8" w:rsidRDefault="007B3F5F" w:rsidP="00987752">
      <w:pPr>
        <w:pStyle w:val="NormalWeb"/>
        <w:shd w:val="clear" w:color="auto" w:fill="FFFFFF"/>
        <w:spacing w:before="0" w:beforeAutospacing="0" w:after="0" w:afterAutospacing="0"/>
        <w:ind w:firstLine="708"/>
        <w:jc w:val="both"/>
        <w:rPr>
          <w:rFonts w:ascii="GHEA Grapalat" w:eastAsiaTheme="minorHAnsi" w:hAnsi="GHEA Grapalat" w:cstheme="minorBidi"/>
          <w:sz w:val="20"/>
          <w:szCs w:val="20"/>
        </w:rPr>
      </w:pPr>
      <w:r w:rsidRPr="008354C8">
        <w:rPr>
          <w:rFonts w:ascii="GHEA Grapalat" w:eastAsiaTheme="minorHAnsi" w:hAnsi="GHEA Grapalat" w:cstheme="minorBidi"/>
          <w:sz w:val="20"/>
          <w:szCs w:val="20"/>
        </w:rPr>
        <w:t>Выплата производится посредством перечисления на расчетный счет</w:t>
      </w:r>
      <w:r w:rsidR="003C6C5B" w:rsidRPr="008354C8">
        <w:rPr>
          <w:rFonts w:ascii="GHEA Grapalat" w:eastAsiaTheme="minorHAnsi" w:hAnsi="GHEA Grapalat" w:cstheme="minorBidi"/>
          <w:sz w:val="20"/>
          <w:szCs w:val="20"/>
          <w:lang w:val="en-US"/>
        </w:rPr>
        <w:t xml:space="preserve"> </w:t>
      </w:r>
      <w:r w:rsidR="003C6C5B" w:rsidRPr="008354C8">
        <w:rPr>
          <w:rStyle w:val="Strong"/>
          <w:rFonts w:ascii="GHEA Grapalat" w:hAnsi="GHEA Grapalat"/>
          <w:sz w:val="20"/>
          <w:szCs w:val="20"/>
          <w:lang w:val="hy-AM"/>
        </w:rPr>
        <w:t>900008000664</w:t>
      </w:r>
      <w:r w:rsidRPr="008354C8">
        <w:rPr>
          <w:rFonts w:ascii="GHEA Grapalat" w:eastAsiaTheme="minorHAnsi" w:hAnsi="GHEA Grapalat" w:cstheme="minorBidi"/>
          <w:sz w:val="20"/>
          <w:szCs w:val="20"/>
        </w:rPr>
        <w:t xml:space="preserve"> бенефициара.</w:t>
      </w:r>
    </w:p>
    <w:p w:rsidR="007B3F5F" w:rsidRPr="008354C8" w:rsidRDefault="007B3F5F" w:rsidP="00987752">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8354C8">
        <w:rPr>
          <w:rFonts w:ascii="GHEA Grapalat" w:eastAsiaTheme="minorHAnsi" w:hAnsi="GHEA Grapalat" w:cstheme="minorBidi"/>
          <w:sz w:val="20"/>
          <w:szCs w:val="20"/>
        </w:rPr>
        <w:t xml:space="preserve">  </w:t>
      </w:r>
    </w:p>
    <w:p w:rsidR="007B3F5F" w:rsidRPr="008354C8" w:rsidRDefault="007B3F5F" w:rsidP="0098775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8354C8">
        <w:rPr>
          <w:rStyle w:val="Strong"/>
          <w:rFonts w:ascii="GHEA Grapalat" w:hAnsi="GHEA Grapalat"/>
          <w:sz w:val="20"/>
          <w:szCs w:val="20"/>
        </w:rPr>
        <w:t xml:space="preserve">3. </w:t>
      </w:r>
      <w:r w:rsidRPr="008354C8">
        <w:rPr>
          <w:rFonts w:ascii="GHEA Grapalat" w:eastAsiaTheme="minorHAnsi" w:hAnsi="GHEA Grapalat" w:cstheme="minorBidi"/>
          <w:sz w:val="20"/>
          <w:szCs w:val="20"/>
        </w:rPr>
        <w:t>Настоящая гарантия является безотзывной.</w:t>
      </w:r>
    </w:p>
    <w:p w:rsidR="007B3F5F" w:rsidRPr="008354C8" w:rsidRDefault="007B3F5F" w:rsidP="0098775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8354C8" w:rsidRDefault="007B3F5F" w:rsidP="0098775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354C8">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905268" w:rsidRPr="008354C8" w:rsidRDefault="00905268" w:rsidP="003C6C5B">
      <w:pPr>
        <w:pStyle w:val="NormalWeb"/>
        <w:shd w:val="clear" w:color="auto" w:fill="FFFFFF"/>
        <w:spacing w:after="0" w:afterAutospacing="0"/>
        <w:ind w:firstLine="374"/>
        <w:contextualSpacing/>
        <w:jc w:val="both"/>
        <w:rPr>
          <w:rFonts w:eastAsiaTheme="minorHAnsi" w:cstheme="minorBidi"/>
          <w:sz w:val="20"/>
          <w:szCs w:val="20"/>
        </w:rPr>
      </w:pPr>
      <w:r w:rsidRPr="008354C8">
        <w:rPr>
          <w:rFonts w:ascii="GHEA Grapalat" w:eastAsiaTheme="minorHAnsi" w:hAnsi="GHEA Grapalat" w:cstheme="minorBidi"/>
          <w:sz w:val="20"/>
          <w:szCs w:val="20"/>
        </w:rPr>
        <w:t>5. Гарантия действует</w:t>
      </w:r>
      <w:r w:rsidR="0097529A" w:rsidRPr="008354C8">
        <w:rPr>
          <w:rFonts w:ascii="GHEA Grapalat" w:eastAsiaTheme="minorHAnsi" w:hAnsi="GHEA Grapalat" w:cstheme="minorBidi"/>
          <w:sz w:val="20"/>
          <w:szCs w:val="20"/>
        </w:rPr>
        <w:t xml:space="preserve"> с момента выпуска и в силе  </w:t>
      </w:r>
      <w:r w:rsidRPr="008354C8">
        <w:rPr>
          <w:rFonts w:ascii="GHEA Grapalat" w:eastAsiaTheme="minorHAnsi" w:hAnsi="GHEA Grapalat" w:cstheme="minorBidi"/>
          <w:sz w:val="20"/>
          <w:szCs w:val="20"/>
        </w:rPr>
        <w:t>со дня вступления в силу договора под кодом N</w:t>
      </w:r>
      <w:r w:rsidR="003C6C5B" w:rsidRPr="008354C8">
        <w:rPr>
          <w:rFonts w:ascii="GHEA Grapalat" w:hAnsi="GHEA Grapalat"/>
          <w:sz w:val="20"/>
          <w:lang w:val="en-US"/>
        </w:rPr>
        <w:t xml:space="preserve"> HHQK-GHTsDzB-25/64</w:t>
      </w:r>
      <w:r w:rsidRPr="008354C8">
        <w:rPr>
          <w:rFonts w:ascii="GHEA Grapalat" w:eastAsiaTheme="minorHAnsi" w:hAnsi="GHEA Grapalat" w:cstheme="minorBidi"/>
          <w:sz w:val="20"/>
          <w:szCs w:val="20"/>
        </w:rPr>
        <w:t xml:space="preserve"> заключаемого  между  </w:t>
      </w:r>
      <w:r w:rsidR="0097529A" w:rsidRPr="008354C8">
        <w:rPr>
          <w:rFonts w:ascii="GHEA Grapalat" w:eastAsiaTheme="minorHAnsi" w:hAnsi="GHEA Grapalat" w:cstheme="minorBidi"/>
          <w:sz w:val="20"/>
          <w:szCs w:val="20"/>
        </w:rPr>
        <w:t xml:space="preserve">бенефициаром и принципалом  </w:t>
      </w:r>
      <w:r w:rsidRPr="008354C8">
        <w:rPr>
          <w:rFonts w:ascii="GHEA Grapalat" w:eastAsiaTheme="minorHAnsi" w:hAnsi="GHEA Grapalat" w:cstheme="minorBidi"/>
          <w:sz w:val="20"/>
          <w:szCs w:val="20"/>
        </w:rPr>
        <w:t xml:space="preserve">и  действует </w:t>
      </w:r>
      <w:r w:rsidRPr="008354C8">
        <w:rPr>
          <w:rFonts w:ascii="GHEA Grapalat" w:eastAsiaTheme="minorHAnsi" w:hAnsi="GHEA Grapalat" w:cstheme="minorBidi"/>
          <w:sz w:val="20"/>
          <w:szCs w:val="20"/>
          <w:lang w:val="hy-AM"/>
        </w:rPr>
        <w:t xml:space="preserve"> </w:t>
      </w:r>
      <w:r w:rsidRPr="008354C8">
        <w:rPr>
          <w:rFonts w:ascii="GHEA Grapalat" w:eastAsiaTheme="minorHAnsi" w:hAnsi="GHEA Grapalat" w:cstheme="minorBidi"/>
          <w:sz w:val="20"/>
          <w:szCs w:val="20"/>
        </w:rPr>
        <w:t>в</w:t>
      </w:r>
      <w:r w:rsidRPr="008354C8">
        <w:rPr>
          <w:rFonts w:ascii="GHEA Grapalat" w:hAnsi="GHEA Grapalat"/>
          <w:sz w:val="20"/>
          <w:szCs w:val="20"/>
        </w:rPr>
        <w:t>ключительно</w:t>
      </w:r>
      <w:r w:rsidRPr="008354C8">
        <w:rPr>
          <w:rFonts w:ascii="GHEA Grapalat" w:eastAsiaTheme="minorHAnsi" w:hAnsi="GHEA Grapalat" w:cstheme="minorBidi"/>
          <w:sz w:val="20"/>
          <w:szCs w:val="20"/>
        </w:rPr>
        <w:t xml:space="preserve"> </w:t>
      </w:r>
      <w:r w:rsidRPr="008354C8">
        <w:rPr>
          <w:rFonts w:ascii="GHEA Grapalat" w:eastAsiaTheme="minorHAnsi" w:hAnsi="GHEA Grapalat" w:cstheme="minorBidi"/>
          <w:sz w:val="20"/>
          <w:szCs w:val="20"/>
          <w:lang w:val="hy-AM"/>
        </w:rPr>
        <w:t xml:space="preserve"> </w:t>
      </w:r>
      <w:r w:rsidRPr="008354C8">
        <w:rPr>
          <w:rFonts w:ascii="GHEA Grapalat" w:eastAsiaTheme="minorHAnsi" w:hAnsi="GHEA Grapalat" w:cstheme="minorBidi"/>
          <w:sz w:val="20"/>
          <w:szCs w:val="20"/>
        </w:rPr>
        <w:t xml:space="preserve">до </w:t>
      </w:r>
      <w:r w:rsidRPr="008354C8">
        <w:rPr>
          <w:rFonts w:ascii="GHEA Grapalat" w:eastAsiaTheme="minorHAnsi" w:hAnsi="GHEA Grapalat" w:cstheme="minorBidi"/>
          <w:sz w:val="20"/>
          <w:szCs w:val="20"/>
          <w:lang w:val="hy-AM"/>
        </w:rPr>
        <w:t xml:space="preserve"> </w:t>
      </w:r>
      <w:r w:rsidR="0067757B" w:rsidRPr="008354C8">
        <w:rPr>
          <w:rFonts w:ascii="GHEA Grapalat" w:eastAsiaTheme="minorHAnsi" w:hAnsi="GHEA Grapalat" w:cstheme="minorBidi"/>
          <w:sz w:val="20"/>
          <w:szCs w:val="20"/>
          <w:lang w:val="en-US"/>
        </w:rPr>
        <w:t>сто двадцать</w:t>
      </w:r>
      <w:r w:rsidRPr="008354C8">
        <w:rPr>
          <w:rFonts w:ascii="GHEA Grapalat" w:eastAsiaTheme="minorHAnsi" w:hAnsi="GHEA Grapalat" w:cstheme="minorBidi"/>
          <w:sz w:val="20"/>
          <w:szCs w:val="20"/>
        </w:rPr>
        <w:t xml:space="preserve"> </w:t>
      </w:r>
      <w:r w:rsidRPr="008354C8">
        <w:rPr>
          <w:rFonts w:ascii="GHEA Grapalat" w:eastAsiaTheme="minorHAnsi" w:hAnsi="GHEA Grapalat" w:cstheme="minorBidi"/>
          <w:sz w:val="20"/>
          <w:szCs w:val="20"/>
          <w:lang w:val="hy-AM"/>
        </w:rPr>
        <w:t xml:space="preserve"> </w:t>
      </w:r>
      <w:r w:rsidRPr="008354C8">
        <w:rPr>
          <w:rFonts w:ascii="GHEA Grapalat" w:eastAsiaTheme="minorHAnsi" w:hAnsi="GHEA Grapalat" w:cstheme="minorBidi"/>
          <w:sz w:val="20"/>
          <w:szCs w:val="20"/>
        </w:rPr>
        <w:t xml:space="preserve">рабочего </w:t>
      </w:r>
      <w:r w:rsidRPr="008354C8">
        <w:rPr>
          <w:rFonts w:ascii="GHEA Grapalat" w:eastAsiaTheme="minorHAnsi" w:hAnsi="GHEA Grapalat" w:cstheme="minorBidi"/>
          <w:sz w:val="20"/>
          <w:szCs w:val="20"/>
          <w:lang w:val="hy-AM"/>
        </w:rPr>
        <w:t xml:space="preserve"> </w:t>
      </w:r>
      <w:r w:rsidRPr="008354C8">
        <w:rPr>
          <w:rFonts w:ascii="GHEA Grapalat" w:eastAsiaTheme="minorHAnsi" w:hAnsi="GHEA Grapalat" w:cstheme="minorBidi"/>
          <w:sz w:val="20"/>
          <w:szCs w:val="20"/>
        </w:rPr>
        <w:t>дня</w:t>
      </w:r>
      <w:r w:rsidRPr="008354C8">
        <w:rPr>
          <w:rFonts w:ascii="GHEA Grapalat" w:eastAsiaTheme="minorHAnsi" w:hAnsi="GHEA Grapalat" w:cstheme="minorBidi"/>
          <w:sz w:val="20"/>
          <w:szCs w:val="20"/>
          <w:lang w:val="hy-AM"/>
        </w:rPr>
        <w:t xml:space="preserve">  </w:t>
      </w:r>
      <w:r w:rsidRPr="008354C8">
        <w:rPr>
          <w:rFonts w:ascii="GHEA Grapalat" w:eastAsiaTheme="minorHAnsi" w:hAnsi="GHEA Grapalat" w:cstheme="minorBidi"/>
          <w:sz w:val="20"/>
          <w:szCs w:val="20"/>
        </w:rPr>
        <w:t>следующего за днем срок оказния услуг</w:t>
      </w:r>
      <w:r w:rsidRPr="008354C8">
        <w:rPr>
          <w:rFonts w:ascii="GHEA Grapalat" w:eastAsiaTheme="minorHAnsi" w:hAnsi="GHEA Grapalat" w:cstheme="minorBidi"/>
          <w:sz w:val="20"/>
          <w:szCs w:val="20"/>
          <w:lang w:val="hy-AM"/>
        </w:rPr>
        <w:t>, предусмотренн</w:t>
      </w:r>
      <w:r w:rsidRPr="008354C8">
        <w:rPr>
          <w:rFonts w:ascii="GHEA Grapalat" w:eastAsiaTheme="minorHAnsi" w:hAnsi="GHEA Grapalat" w:cstheme="minorBidi"/>
          <w:sz w:val="20"/>
          <w:szCs w:val="20"/>
        </w:rPr>
        <w:t xml:space="preserve">ый </w:t>
      </w:r>
      <w:r w:rsidRPr="008354C8">
        <w:rPr>
          <w:rFonts w:ascii="GHEA Grapalat" w:eastAsiaTheme="minorHAnsi" w:hAnsi="GHEA Grapalat" w:cstheme="minorBidi"/>
          <w:sz w:val="20"/>
          <w:szCs w:val="20"/>
          <w:lang w:val="hy-AM"/>
        </w:rPr>
        <w:t>заключаемым договором</w:t>
      </w:r>
      <w:r w:rsidR="00A3315E" w:rsidRPr="008354C8">
        <w:rPr>
          <w:rFonts w:ascii="GHEA Grapalat" w:eastAsiaTheme="minorHAnsi" w:hAnsi="GHEA Grapalat" w:cstheme="minorBidi"/>
          <w:sz w:val="20"/>
          <w:szCs w:val="20"/>
        </w:rPr>
        <w:t xml:space="preserve"> </w:t>
      </w:r>
      <w:r w:rsidR="00F84BB9" w:rsidRPr="008354C8">
        <w:rPr>
          <w:rFonts w:ascii="GHEA Grapalat" w:eastAsiaTheme="minorHAnsi" w:hAnsi="GHEA Grapalat" w:cstheme="minorBidi"/>
          <w:sz w:val="20"/>
          <w:szCs w:val="20"/>
        </w:rPr>
        <w:t xml:space="preserve">  </w:t>
      </w:r>
    </w:p>
    <w:p w:rsidR="00905268" w:rsidRPr="008354C8" w:rsidRDefault="00905268" w:rsidP="00987752">
      <w:pPr>
        <w:pStyle w:val="NormalWeb"/>
        <w:shd w:val="clear" w:color="auto" w:fill="FFFFFF"/>
        <w:spacing w:after="0" w:afterAutospacing="0"/>
        <w:contextualSpacing/>
        <w:jc w:val="both"/>
        <w:rPr>
          <w:rFonts w:ascii="GHEA Grapalat" w:eastAsiaTheme="minorHAnsi" w:hAnsi="GHEA Grapalat" w:cstheme="minorBidi"/>
          <w:sz w:val="20"/>
          <w:szCs w:val="20"/>
        </w:rPr>
      </w:pPr>
      <w:r w:rsidRPr="008354C8">
        <w:rPr>
          <w:rFonts w:ascii="GHEA Grapalat" w:eastAsiaTheme="minorHAnsi" w:hAnsi="GHEA Grapalat" w:cstheme="minorBidi"/>
          <w:sz w:val="20"/>
          <w:szCs w:val="20"/>
        </w:rPr>
        <w:t>В день предоставления гарантии лицо</w:t>
      </w:r>
      <w:r w:rsidR="009870A7" w:rsidRPr="008354C8">
        <w:rPr>
          <w:rFonts w:ascii="GHEA Grapalat" w:eastAsiaTheme="minorHAnsi" w:hAnsi="GHEA Grapalat" w:cstheme="minorBidi"/>
          <w:sz w:val="20"/>
          <w:szCs w:val="20"/>
        </w:rPr>
        <w:t>,</w:t>
      </w:r>
      <w:r w:rsidRPr="008354C8">
        <w:rPr>
          <w:rFonts w:ascii="GHEA Grapalat" w:eastAsiaTheme="minorHAnsi" w:hAnsi="GHEA Grapalat" w:cstheme="minorBidi"/>
          <w:sz w:val="20"/>
          <w:szCs w:val="20"/>
        </w:rPr>
        <w:t xml:space="preserve"> выдающее гарантию</w:t>
      </w:r>
      <w:r w:rsidR="009870A7" w:rsidRPr="008354C8">
        <w:rPr>
          <w:rFonts w:ascii="GHEA Grapalat" w:eastAsiaTheme="minorHAnsi" w:hAnsi="GHEA Grapalat" w:cstheme="minorBidi"/>
          <w:sz w:val="20"/>
          <w:szCs w:val="20"/>
        </w:rPr>
        <w:t>,</w:t>
      </w:r>
      <w:r w:rsidRPr="008354C8">
        <w:rPr>
          <w:rFonts w:ascii="GHEA Grapalat" w:eastAsiaTheme="minorHAnsi" w:hAnsi="GHEA Grapalat" w:cstheme="minorBidi"/>
          <w:sz w:val="20"/>
          <w:szCs w:val="20"/>
        </w:rPr>
        <w:t xml:space="preserve"> с официального адреса</w:t>
      </w:r>
      <w:r w:rsidRPr="008354C8">
        <w:rPr>
          <w:rFonts w:ascii="GHEA Grapalat" w:eastAsiaTheme="minorHAnsi" w:hAnsi="GHEA Grapalat" w:cstheme="minorBidi"/>
          <w:sz w:val="20"/>
          <w:szCs w:val="20"/>
          <w:lang w:val="hy-AM"/>
        </w:rPr>
        <w:t xml:space="preserve"> </w:t>
      </w:r>
      <w:r w:rsidRPr="008354C8">
        <w:rPr>
          <w:rFonts w:ascii="GHEA Grapalat" w:eastAsiaTheme="minorHAnsi" w:hAnsi="GHEA Grapalat" w:cstheme="minorBidi"/>
          <w:sz w:val="20"/>
          <w:szCs w:val="20"/>
        </w:rPr>
        <w:t>электронной почты высылает воспроизведенный (отсканированный) с оригинала</w:t>
      </w:r>
      <w:r w:rsidR="009870A7" w:rsidRPr="008354C8">
        <w:rPr>
          <w:rFonts w:ascii="GHEA Grapalat" w:eastAsiaTheme="minorHAnsi" w:hAnsi="GHEA Grapalat" w:cstheme="minorBidi"/>
          <w:sz w:val="20"/>
          <w:szCs w:val="20"/>
        </w:rPr>
        <w:t xml:space="preserve"> настоящей гарантии</w:t>
      </w:r>
      <w:r w:rsidRPr="008354C8">
        <w:rPr>
          <w:rFonts w:ascii="GHEA Grapalat" w:eastAsiaTheme="minorHAnsi" w:hAnsi="GHEA Grapalat" w:cstheme="minorBidi"/>
          <w:sz w:val="20"/>
          <w:szCs w:val="20"/>
        </w:rPr>
        <w:t xml:space="preserve"> вариант также на адрес электронной почты секретаря оценочной комиссии </w:t>
      </w:r>
      <w:hyperlink r:id="rId14" w:history="1">
        <w:r w:rsidR="003C6C5B" w:rsidRPr="008354C8">
          <w:rPr>
            <w:rStyle w:val="Hyperlink"/>
            <w:rFonts w:ascii="GHEA Grapalat" w:hAnsi="GHEA Grapalat"/>
            <w:sz w:val="20"/>
            <w:szCs w:val="20"/>
            <w:lang w:val="hy-AM"/>
          </w:rPr>
          <w:t>tender4@minurban.am</w:t>
        </w:r>
      </w:hyperlink>
      <w:r w:rsidR="003C6C5B" w:rsidRPr="008354C8">
        <w:rPr>
          <w:rStyle w:val="Hyperlink"/>
          <w:rFonts w:ascii="GHEA Grapalat" w:hAnsi="GHEA Grapalat"/>
          <w:sz w:val="20"/>
          <w:szCs w:val="20"/>
          <w:lang w:val="en-US"/>
        </w:rPr>
        <w:t xml:space="preserve"> </w:t>
      </w:r>
      <w:r w:rsidRPr="008354C8">
        <w:rPr>
          <w:rFonts w:ascii="GHEA Grapalat" w:eastAsiaTheme="minorHAnsi" w:hAnsi="GHEA Grapalat" w:cstheme="minorBidi"/>
          <w:sz w:val="20"/>
          <w:szCs w:val="20"/>
        </w:rPr>
        <w:t>указанный в приглашении к процедуре закупок, организованной под кодом упомянутым в пункте 1 настоящей гарантии</w:t>
      </w:r>
      <w:r w:rsidRPr="008354C8">
        <w:rPr>
          <w:rFonts w:ascii="GHEA Grapalat" w:eastAsiaTheme="minorHAnsi" w:hAnsi="GHEA Grapalat" w:cstheme="minorBidi"/>
          <w:sz w:val="20"/>
          <w:szCs w:val="20"/>
          <w:lang w:val="hy-AM"/>
        </w:rPr>
        <w:t>.</w:t>
      </w:r>
      <w:r w:rsidRPr="008354C8">
        <w:rPr>
          <w:rFonts w:ascii="GHEA Grapalat" w:eastAsiaTheme="minorHAnsi" w:hAnsi="GHEA Grapalat" w:cstheme="minorBidi"/>
          <w:sz w:val="20"/>
          <w:szCs w:val="20"/>
        </w:rPr>
        <w:t xml:space="preserve"> </w:t>
      </w:r>
    </w:p>
    <w:p w:rsidR="00374F5C" w:rsidRPr="008354C8" w:rsidRDefault="00374F5C" w:rsidP="00987752">
      <w:pPr>
        <w:pStyle w:val="NormalWeb"/>
        <w:shd w:val="clear" w:color="auto" w:fill="FFFFFF"/>
        <w:spacing w:after="0" w:afterAutospacing="0"/>
        <w:contextualSpacing/>
        <w:jc w:val="both"/>
        <w:rPr>
          <w:rFonts w:ascii="GHEA Grapalat" w:eastAsiaTheme="minorHAnsi" w:hAnsi="GHEA Grapalat" w:cstheme="minorBidi"/>
          <w:sz w:val="20"/>
          <w:szCs w:val="20"/>
        </w:rPr>
      </w:pPr>
    </w:p>
    <w:p w:rsidR="007B3F5F" w:rsidRPr="008354C8" w:rsidRDefault="007B3F5F" w:rsidP="0098775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354C8">
        <w:rPr>
          <w:rFonts w:ascii="GHEA Grapalat" w:eastAsiaTheme="minorHAnsi" w:hAnsi="GHEA Grapalat" w:cstheme="minorBidi"/>
          <w:sz w:val="20"/>
          <w:szCs w:val="20"/>
        </w:rPr>
        <w:t>6. Бенефициар предъявляет требование лицу, дающему гарантию, в письменной форме. К требованию прилагаются следующие документы:</w:t>
      </w:r>
    </w:p>
    <w:p w:rsidR="007B3F5F" w:rsidRPr="008354C8" w:rsidRDefault="007B3F5F" w:rsidP="003C6C5B">
      <w:pPr>
        <w:pStyle w:val="NormalWeb"/>
        <w:shd w:val="clear" w:color="auto" w:fill="FFFFFF"/>
        <w:spacing w:after="0" w:afterAutospacing="0"/>
        <w:ind w:firstLine="374"/>
        <w:contextualSpacing/>
        <w:jc w:val="both"/>
        <w:rPr>
          <w:rFonts w:ascii="GHEA Grapalat" w:eastAsiaTheme="minorHAnsi" w:hAnsi="GHEA Grapalat" w:cstheme="minorBidi"/>
          <w:sz w:val="20"/>
          <w:szCs w:val="20"/>
        </w:rPr>
      </w:pPr>
      <w:r w:rsidRPr="008354C8">
        <w:rPr>
          <w:rFonts w:ascii="GHEA Grapalat" w:eastAsiaTheme="minorHAnsi" w:hAnsi="GHEA Grapalat" w:cstheme="minorBidi"/>
          <w:sz w:val="20"/>
          <w:szCs w:val="20"/>
        </w:rPr>
        <w:t>1) копии заключенного договора</w:t>
      </w:r>
      <w:r w:rsidR="003C6C5B" w:rsidRPr="008354C8">
        <w:rPr>
          <w:rFonts w:ascii="GHEA Grapalat" w:eastAsiaTheme="minorHAnsi" w:hAnsi="GHEA Grapalat" w:cstheme="minorBidi"/>
          <w:sz w:val="20"/>
          <w:szCs w:val="20"/>
        </w:rPr>
        <w:t xml:space="preserve"> N</w:t>
      </w:r>
      <w:r w:rsidR="003C6C5B" w:rsidRPr="008354C8">
        <w:rPr>
          <w:rFonts w:ascii="GHEA Grapalat" w:hAnsi="GHEA Grapalat"/>
          <w:sz w:val="20"/>
          <w:lang w:val="en-US"/>
        </w:rPr>
        <w:t xml:space="preserve"> HHQK-GHTsDzB-25/64</w:t>
      </w:r>
      <w:r w:rsidRPr="008354C8">
        <w:rPr>
          <w:rFonts w:ascii="GHEA Grapalat" w:eastAsiaTheme="minorHAnsi" w:hAnsi="GHEA Grapalat" w:cstheme="minorBidi"/>
          <w:sz w:val="20"/>
          <w:szCs w:val="20"/>
        </w:rPr>
        <w:t>, включая копии внесенных  в него изменений, дополнительных соглашений,</w:t>
      </w:r>
    </w:p>
    <w:p w:rsidR="007B3F5F" w:rsidRPr="008354C8" w:rsidRDefault="007B3F5F" w:rsidP="0098775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7B3F5F" w:rsidRPr="008354C8" w:rsidRDefault="007B3F5F" w:rsidP="0098775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354C8">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00702A06" w:rsidRPr="008354C8">
          <w:rPr>
            <w:rStyle w:val="Hyperlink"/>
            <w:rFonts w:ascii="GHEA Grapalat" w:hAnsi="GHEA Grapalat"/>
            <w:color w:val="auto"/>
            <w:sz w:val="20"/>
            <w:szCs w:val="20"/>
            <w:lang w:val="hy-AM"/>
          </w:rPr>
          <w:t>www.procurement.am</w:t>
        </w:r>
      </w:hyperlink>
      <w:r w:rsidRPr="008354C8">
        <w:rPr>
          <w:rFonts w:ascii="GHEA Grapalat" w:eastAsiaTheme="minorHAnsi" w:hAnsi="GHEA Grapalat" w:cstheme="minorBidi"/>
          <w:sz w:val="20"/>
          <w:szCs w:val="20"/>
        </w:rPr>
        <w:t xml:space="preserve"> .</w:t>
      </w:r>
    </w:p>
    <w:p w:rsidR="00503411" w:rsidRPr="008354C8" w:rsidRDefault="00503411" w:rsidP="0098775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7B3F5F" w:rsidRPr="008354C8" w:rsidRDefault="007B3F5F" w:rsidP="0098775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354C8">
        <w:rPr>
          <w:rFonts w:ascii="GHEA Grapalat" w:eastAsiaTheme="minorHAnsi" w:hAnsi="GHEA Grapalat" w:cstheme="minorBidi"/>
          <w:sz w:val="20"/>
          <w:szCs w:val="20"/>
        </w:rPr>
        <w:t>7.</w:t>
      </w:r>
      <w:r w:rsidRPr="008354C8">
        <w:rPr>
          <w:sz w:val="20"/>
          <w:szCs w:val="20"/>
        </w:rPr>
        <w:t xml:space="preserve"> </w:t>
      </w:r>
      <w:r w:rsidRPr="008354C8">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8354C8" w:rsidRDefault="007B3F5F" w:rsidP="0098775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7B3F5F" w:rsidRPr="008354C8" w:rsidRDefault="007B3F5F" w:rsidP="0098775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354C8">
        <w:rPr>
          <w:rFonts w:ascii="GHEA Grapalat" w:eastAsiaTheme="minorHAnsi" w:hAnsi="GHEA Grapalat" w:cstheme="minorBidi"/>
          <w:sz w:val="20"/>
          <w:szCs w:val="20"/>
        </w:rPr>
        <w:t>8.</w:t>
      </w:r>
      <w:r w:rsidRPr="008354C8">
        <w:rPr>
          <w:sz w:val="20"/>
          <w:szCs w:val="20"/>
        </w:rPr>
        <w:t xml:space="preserve"> </w:t>
      </w:r>
      <w:r w:rsidRPr="008354C8">
        <w:rPr>
          <w:rFonts w:ascii="GHEA Grapalat" w:eastAsiaTheme="minorHAnsi" w:hAnsi="GHEA Grapalat" w:cstheme="minorBidi"/>
          <w:sz w:val="20"/>
          <w:szCs w:val="20"/>
        </w:rPr>
        <w:t>Лицо, выдающее гарантию, отклоняет требование бенефициара, если:</w:t>
      </w:r>
    </w:p>
    <w:p w:rsidR="007B3F5F" w:rsidRPr="008354C8" w:rsidRDefault="007B3F5F" w:rsidP="0098775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354C8">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7B3F5F" w:rsidRPr="008354C8" w:rsidRDefault="007B3F5F" w:rsidP="00987752">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8354C8">
        <w:rPr>
          <w:rFonts w:ascii="GHEA Grapalat" w:eastAsiaTheme="minorHAnsi" w:hAnsi="GHEA Grapalat" w:cstheme="minorBidi"/>
          <w:sz w:val="20"/>
          <w:szCs w:val="20"/>
        </w:rPr>
        <w:t>2) требование представлено по истечении срока, установленного гарантией.</w:t>
      </w:r>
    </w:p>
    <w:p w:rsidR="007B3F5F" w:rsidRPr="008354C8" w:rsidRDefault="007B3F5F" w:rsidP="00987752">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p>
    <w:p w:rsidR="007B3F5F" w:rsidRPr="008354C8" w:rsidRDefault="007B3F5F" w:rsidP="00987752">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8354C8">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8354C8" w:rsidRDefault="007B3F5F" w:rsidP="00987752">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8354C8">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7B3F5F" w:rsidRPr="008354C8" w:rsidRDefault="007B3F5F" w:rsidP="0098775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354C8">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8354C8" w:rsidRDefault="007B3F5F" w:rsidP="0098775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7B3F5F" w:rsidRPr="008354C8" w:rsidRDefault="007B3F5F" w:rsidP="00987752">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8354C8" w:rsidRDefault="007B3F5F" w:rsidP="00987752">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8354C8">
        <w:rPr>
          <w:rFonts w:ascii="GHEA Grapalat" w:hAnsi="GHEA Grapalat"/>
          <w:sz w:val="20"/>
          <w:szCs w:val="20"/>
          <w:lang w:val="hy-AM"/>
        </w:rPr>
        <w:t>Руководитель исполнительного органа</w:t>
      </w:r>
      <w:r w:rsidRPr="008354C8">
        <w:rPr>
          <w:rFonts w:ascii="GHEA Grapalat" w:hAnsi="GHEA Grapalat"/>
          <w:sz w:val="20"/>
          <w:szCs w:val="20"/>
          <w:u w:val="single"/>
          <w:lang w:val="hy-AM"/>
        </w:rPr>
        <w:tab/>
      </w:r>
      <w:r w:rsidRPr="008354C8">
        <w:rPr>
          <w:rFonts w:ascii="GHEA Grapalat" w:hAnsi="GHEA Grapalat"/>
          <w:sz w:val="20"/>
          <w:szCs w:val="20"/>
          <w:u w:val="single"/>
          <w:lang w:val="hy-AM"/>
        </w:rPr>
        <w:tab/>
      </w:r>
      <w:r w:rsidRPr="008354C8">
        <w:rPr>
          <w:rFonts w:ascii="GHEA Grapalat" w:hAnsi="GHEA Grapalat"/>
          <w:sz w:val="20"/>
          <w:szCs w:val="20"/>
          <w:u w:val="single"/>
          <w:lang w:val="hy-AM"/>
        </w:rPr>
        <w:tab/>
      </w:r>
      <w:r w:rsidRPr="008354C8">
        <w:rPr>
          <w:rFonts w:ascii="GHEA Grapalat" w:hAnsi="GHEA Grapalat"/>
          <w:sz w:val="20"/>
          <w:szCs w:val="20"/>
          <w:u w:val="single"/>
          <w:lang w:val="hy-AM"/>
        </w:rPr>
        <w:tab/>
      </w:r>
      <w:r w:rsidRPr="008354C8">
        <w:rPr>
          <w:rFonts w:ascii="GHEA Grapalat" w:hAnsi="GHEA Grapalat"/>
          <w:sz w:val="20"/>
          <w:szCs w:val="20"/>
          <w:u w:val="single"/>
          <w:lang w:val="hy-AM"/>
        </w:rPr>
        <w:tab/>
      </w:r>
      <w:r w:rsidRPr="008354C8">
        <w:rPr>
          <w:rFonts w:ascii="GHEA Grapalat" w:hAnsi="GHEA Grapalat"/>
          <w:sz w:val="20"/>
          <w:szCs w:val="20"/>
          <w:u w:val="single"/>
          <w:lang w:val="hy-AM"/>
        </w:rPr>
        <w:tab/>
      </w:r>
    </w:p>
    <w:p w:rsidR="007B3F5F" w:rsidRPr="008354C8" w:rsidRDefault="007B3F5F" w:rsidP="00987752">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8354C8" w:rsidRDefault="007B3F5F" w:rsidP="00987752">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8354C8" w:rsidRDefault="007B3F5F" w:rsidP="00987752">
      <w:pPr>
        <w:pStyle w:val="NormalWeb"/>
        <w:shd w:val="clear" w:color="auto" w:fill="FFFFFF"/>
        <w:spacing w:before="0" w:beforeAutospacing="0" w:after="0" w:afterAutospacing="0"/>
        <w:ind w:firstLine="375"/>
        <w:jc w:val="both"/>
        <w:rPr>
          <w:rFonts w:ascii="GHEA Grapalat" w:hAnsi="GHEA Grapalat"/>
          <w:sz w:val="20"/>
          <w:szCs w:val="20"/>
          <w:lang w:val="hy-AM"/>
        </w:rPr>
      </w:pPr>
      <w:r w:rsidRPr="008354C8">
        <w:rPr>
          <w:rFonts w:ascii="GHEA Grapalat" w:hAnsi="GHEA Grapalat"/>
          <w:sz w:val="20"/>
          <w:szCs w:val="20"/>
          <w:u w:val="single"/>
          <w:lang w:val="hy-AM"/>
        </w:rPr>
        <w:tab/>
      </w:r>
      <w:r w:rsidRPr="008354C8">
        <w:rPr>
          <w:rFonts w:ascii="GHEA Grapalat" w:hAnsi="GHEA Grapalat"/>
          <w:sz w:val="20"/>
          <w:szCs w:val="20"/>
          <w:u w:val="single"/>
          <w:lang w:val="hy-AM"/>
        </w:rPr>
        <w:tab/>
      </w:r>
      <w:r w:rsidRPr="008354C8">
        <w:rPr>
          <w:rFonts w:ascii="GHEA Grapalat" w:hAnsi="GHEA Grapalat"/>
          <w:sz w:val="20"/>
          <w:szCs w:val="20"/>
          <w:u w:val="single"/>
          <w:lang w:val="hy-AM"/>
        </w:rPr>
        <w:tab/>
      </w:r>
      <w:r w:rsidRPr="008354C8">
        <w:rPr>
          <w:rFonts w:ascii="GHEA Grapalat" w:hAnsi="GHEA Grapalat"/>
          <w:sz w:val="20"/>
          <w:szCs w:val="20"/>
          <w:u w:val="single"/>
          <w:lang w:val="hy-AM"/>
        </w:rPr>
        <w:tab/>
      </w:r>
      <w:r w:rsidRPr="008354C8">
        <w:rPr>
          <w:rFonts w:ascii="GHEA Grapalat" w:hAnsi="GHEA Grapalat"/>
          <w:sz w:val="20"/>
          <w:szCs w:val="20"/>
          <w:u w:val="single"/>
          <w:lang w:val="hy-AM"/>
        </w:rPr>
        <w:tab/>
      </w:r>
      <w:r w:rsidRPr="008354C8">
        <w:rPr>
          <w:rFonts w:ascii="GHEA Grapalat" w:hAnsi="GHEA Grapalat"/>
          <w:sz w:val="20"/>
          <w:szCs w:val="20"/>
          <w:u w:val="single"/>
          <w:lang w:val="hy-AM"/>
        </w:rPr>
        <w:tab/>
      </w:r>
      <w:r w:rsidRPr="008354C8">
        <w:rPr>
          <w:rFonts w:ascii="GHEA Grapalat" w:hAnsi="GHEA Grapalat"/>
          <w:sz w:val="20"/>
          <w:szCs w:val="20"/>
          <w:u w:val="single"/>
          <w:lang w:val="hy-AM"/>
        </w:rPr>
        <w:tab/>
      </w:r>
      <w:r w:rsidRPr="008354C8">
        <w:rPr>
          <w:rFonts w:ascii="GHEA Grapalat" w:hAnsi="GHEA Grapalat"/>
          <w:sz w:val="20"/>
          <w:szCs w:val="20"/>
          <w:u w:val="single"/>
          <w:lang w:val="hy-AM"/>
        </w:rPr>
        <w:tab/>
      </w:r>
      <w:r w:rsidRPr="008354C8">
        <w:rPr>
          <w:rFonts w:ascii="GHEA Grapalat" w:hAnsi="GHEA Grapalat"/>
          <w:sz w:val="20"/>
          <w:szCs w:val="20"/>
          <w:u w:val="single"/>
          <w:lang w:val="hy-AM"/>
        </w:rPr>
        <w:tab/>
      </w:r>
    </w:p>
    <w:p w:rsidR="007B3F5F" w:rsidRPr="008354C8" w:rsidRDefault="007B3F5F" w:rsidP="00987752">
      <w:pPr>
        <w:pStyle w:val="NormalWeb"/>
        <w:shd w:val="clear" w:color="auto" w:fill="FFFFFF"/>
        <w:spacing w:before="0" w:beforeAutospacing="0" w:after="0" w:afterAutospacing="0"/>
        <w:rPr>
          <w:rFonts w:ascii="GHEA Grapalat" w:hAnsi="GHEA Grapalat" w:cs="Sylfaen"/>
          <w:sz w:val="20"/>
          <w:szCs w:val="20"/>
          <w:vertAlign w:val="superscript"/>
        </w:rPr>
      </w:pPr>
      <w:r w:rsidRPr="008354C8">
        <w:rPr>
          <w:rFonts w:ascii="GHEA Grapalat" w:hAnsi="GHEA Grapalat" w:cs="Sylfaen"/>
          <w:sz w:val="20"/>
          <w:szCs w:val="20"/>
          <w:vertAlign w:val="superscript"/>
          <w:lang w:val="hy-AM"/>
        </w:rPr>
        <w:t xml:space="preserve">                                                        </w:t>
      </w:r>
      <w:r w:rsidRPr="008354C8">
        <w:rPr>
          <w:rFonts w:ascii="GHEA Grapalat" w:hAnsi="GHEA Grapalat" w:cs="Sylfaen"/>
          <w:sz w:val="20"/>
          <w:szCs w:val="20"/>
          <w:vertAlign w:val="superscript"/>
        </w:rPr>
        <w:t>число, месяц, год</w:t>
      </w:r>
    </w:p>
    <w:p w:rsidR="007B3F5F" w:rsidRPr="008354C8" w:rsidRDefault="007B3F5F" w:rsidP="0098775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rsidR="007B3F5F" w:rsidRPr="008354C8" w:rsidRDefault="007B3F5F" w:rsidP="0098775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7B3F5F" w:rsidRPr="008354C8" w:rsidRDefault="007B3F5F" w:rsidP="0098775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CF2692" w:rsidRPr="008354C8" w:rsidRDefault="00CF2692" w:rsidP="00987752">
      <w:pPr>
        <w:widowControl w:val="0"/>
        <w:ind w:left="567" w:right="565"/>
        <w:jc w:val="center"/>
        <w:rPr>
          <w:rFonts w:ascii="GHEA Grapalat" w:hAnsi="GHEA Grapalat"/>
          <w:b/>
          <w:sz w:val="20"/>
          <w:szCs w:val="20"/>
        </w:rPr>
      </w:pPr>
    </w:p>
    <w:p w:rsidR="00CF2692" w:rsidRPr="008354C8" w:rsidRDefault="00CF2692" w:rsidP="00987752">
      <w:pPr>
        <w:widowControl w:val="0"/>
        <w:ind w:left="567" w:right="565"/>
        <w:jc w:val="center"/>
        <w:rPr>
          <w:rFonts w:ascii="GHEA Grapalat" w:hAnsi="GHEA Grapalat"/>
          <w:b/>
          <w:sz w:val="20"/>
          <w:szCs w:val="20"/>
        </w:rPr>
      </w:pPr>
    </w:p>
    <w:p w:rsidR="001005B0" w:rsidRPr="008354C8" w:rsidRDefault="001005B0" w:rsidP="00987752">
      <w:pPr>
        <w:widowControl w:val="0"/>
        <w:ind w:left="567" w:right="565"/>
        <w:jc w:val="center"/>
        <w:rPr>
          <w:rFonts w:ascii="GHEA Grapalat" w:hAnsi="GHEA Grapalat"/>
          <w:b/>
          <w:sz w:val="20"/>
          <w:szCs w:val="20"/>
        </w:rPr>
      </w:pPr>
    </w:p>
    <w:p w:rsidR="001005B0" w:rsidRPr="008354C8" w:rsidRDefault="001005B0" w:rsidP="00987752">
      <w:pPr>
        <w:widowControl w:val="0"/>
        <w:ind w:left="567" w:right="565"/>
        <w:jc w:val="center"/>
        <w:rPr>
          <w:rFonts w:ascii="GHEA Grapalat" w:hAnsi="GHEA Grapalat"/>
          <w:b/>
          <w:sz w:val="20"/>
          <w:szCs w:val="20"/>
        </w:rPr>
      </w:pPr>
    </w:p>
    <w:p w:rsidR="00A77CB2" w:rsidRPr="008354C8" w:rsidRDefault="00551887" w:rsidP="0067757B">
      <w:pPr>
        <w:widowControl w:val="0"/>
        <w:ind w:firstLine="567"/>
        <w:jc w:val="right"/>
        <w:rPr>
          <w:rFonts w:ascii="GHEA Grapalat" w:hAnsi="GHEA Grapalat"/>
          <w:i/>
          <w:sz w:val="20"/>
          <w:szCs w:val="20"/>
        </w:rPr>
      </w:pPr>
      <w:r w:rsidRPr="008354C8">
        <w:rPr>
          <w:rFonts w:ascii="GHEA Grapalat" w:hAnsi="GHEA Grapalat"/>
          <w:i/>
          <w:sz w:val="20"/>
          <w:szCs w:val="20"/>
        </w:rPr>
        <w:br w:type="page"/>
      </w:r>
    </w:p>
    <w:p w:rsidR="00A77CB2" w:rsidRPr="008354C8" w:rsidRDefault="00A77CB2" w:rsidP="00987752">
      <w:pPr>
        <w:jc w:val="both"/>
        <w:rPr>
          <w:rFonts w:ascii="GHEA Grapalat" w:hAnsi="GHEA Grapalat"/>
          <w:i/>
          <w:sz w:val="20"/>
          <w:szCs w:val="20"/>
        </w:rPr>
      </w:pPr>
    </w:p>
    <w:p w:rsidR="003D2FE2" w:rsidRPr="008354C8" w:rsidRDefault="003D2FE2" w:rsidP="00987752">
      <w:pPr>
        <w:widowControl w:val="0"/>
        <w:contextualSpacing/>
        <w:jc w:val="right"/>
        <w:rPr>
          <w:rFonts w:ascii="GHEA Grapalat" w:hAnsi="GHEA Grapalat" w:cs="GHEA Grapalat"/>
          <w:b/>
          <w:i/>
          <w:sz w:val="20"/>
          <w:szCs w:val="20"/>
        </w:rPr>
      </w:pPr>
      <w:r w:rsidRPr="008354C8">
        <w:rPr>
          <w:rFonts w:ascii="GHEA Grapalat" w:hAnsi="GHEA Grapalat"/>
          <w:b/>
          <w:i/>
          <w:sz w:val="20"/>
          <w:szCs w:val="20"/>
        </w:rPr>
        <w:t>Приложение № 4.</w:t>
      </w:r>
      <w:r w:rsidR="00551887" w:rsidRPr="008354C8">
        <w:rPr>
          <w:rFonts w:ascii="GHEA Grapalat" w:hAnsi="GHEA Grapalat"/>
          <w:b/>
          <w:i/>
          <w:sz w:val="20"/>
          <w:szCs w:val="20"/>
        </w:rPr>
        <w:t>2</w:t>
      </w:r>
    </w:p>
    <w:p w:rsidR="003D2FE2" w:rsidRPr="008354C8" w:rsidRDefault="003D2FE2" w:rsidP="00F862D6">
      <w:pPr>
        <w:widowControl w:val="0"/>
        <w:contextualSpacing/>
        <w:jc w:val="right"/>
        <w:rPr>
          <w:rFonts w:ascii="GHEA Grapalat" w:hAnsi="GHEA Grapalat"/>
          <w:b/>
          <w:sz w:val="20"/>
          <w:szCs w:val="20"/>
        </w:rPr>
      </w:pPr>
      <w:r w:rsidRPr="008354C8">
        <w:rPr>
          <w:rFonts w:ascii="GHEA Grapalat" w:hAnsi="GHEA Grapalat"/>
          <w:b/>
          <w:i/>
          <w:sz w:val="20"/>
          <w:szCs w:val="20"/>
        </w:rPr>
        <w:t xml:space="preserve">к Приглашению на </w:t>
      </w:r>
      <w:r w:rsidR="00242F1B" w:rsidRPr="008354C8">
        <w:rPr>
          <w:rFonts w:ascii="GHEA Grapalat" w:hAnsi="GHEA Grapalat"/>
          <w:b/>
          <w:i/>
          <w:sz w:val="20"/>
          <w:szCs w:val="20"/>
        </w:rPr>
        <w:t>запрос котировке</w:t>
      </w:r>
      <w:r w:rsidRPr="008354C8">
        <w:rPr>
          <w:rFonts w:ascii="GHEA Grapalat" w:hAnsi="GHEA Grapalat" w:cs="GHEA Grapalat"/>
          <w:b/>
          <w:i/>
          <w:sz w:val="20"/>
          <w:szCs w:val="20"/>
        </w:rPr>
        <w:br/>
      </w:r>
      <w:r w:rsidRPr="008354C8">
        <w:rPr>
          <w:rFonts w:ascii="GHEA Grapalat" w:hAnsi="GHEA Grapalat"/>
          <w:b/>
          <w:i/>
          <w:sz w:val="20"/>
          <w:szCs w:val="20"/>
        </w:rPr>
        <w:t xml:space="preserve">под кодом </w:t>
      </w:r>
      <w:r w:rsidR="00F862D6" w:rsidRPr="008354C8">
        <w:rPr>
          <w:rFonts w:ascii="GHEA Grapalat" w:hAnsi="GHEA Grapalat"/>
          <w:sz w:val="20"/>
          <w:lang w:val="en-US"/>
        </w:rPr>
        <w:t>HHQK-GHTsDzB-25/64</w:t>
      </w:r>
    </w:p>
    <w:p w:rsidR="003D2FE2" w:rsidRPr="008354C8" w:rsidRDefault="003D2FE2" w:rsidP="00987752">
      <w:pPr>
        <w:widowControl w:val="0"/>
        <w:contextualSpacing/>
        <w:jc w:val="center"/>
        <w:rPr>
          <w:rFonts w:ascii="GHEA Grapalat" w:hAnsi="GHEA Grapalat" w:cs="GHEA Grapalat"/>
          <w:b/>
          <w:sz w:val="20"/>
          <w:szCs w:val="20"/>
        </w:rPr>
      </w:pPr>
      <w:r w:rsidRPr="008354C8">
        <w:rPr>
          <w:rFonts w:ascii="GHEA Grapalat" w:hAnsi="GHEA Grapalat"/>
          <w:b/>
          <w:sz w:val="20"/>
          <w:szCs w:val="20"/>
        </w:rPr>
        <w:t xml:space="preserve">СОГЛАШЕНИЕ О НЕУСТОЙКЕ </w:t>
      </w:r>
    </w:p>
    <w:p w:rsidR="003D2FE2" w:rsidRPr="008354C8" w:rsidRDefault="003D2FE2" w:rsidP="00987752">
      <w:pPr>
        <w:widowControl w:val="0"/>
        <w:contextualSpacing/>
        <w:jc w:val="center"/>
        <w:rPr>
          <w:rFonts w:ascii="GHEA Grapalat" w:hAnsi="GHEA Grapalat" w:cs="GHEA Grapalat"/>
          <w:b/>
          <w:sz w:val="20"/>
          <w:szCs w:val="20"/>
        </w:rPr>
      </w:pPr>
      <w:r w:rsidRPr="008354C8">
        <w:rPr>
          <w:rFonts w:ascii="GHEA Grapalat" w:hAnsi="GHEA Grapalat"/>
          <w:b/>
          <w:sz w:val="20"/>
          <w:szCs w:val="20"/>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8354C8" w:rsidTr="00B932B8">
        <w:tc>
          <w:tcPr>
            <w:tcW w:w="4786" w:type="dxa"/>
          </w:tcPr>
          <w:p w:rsidR="003D2FE2" w:rsidRPr="008354C8" w:rsidRDefault="003D2FE2" w:rsidP="00987752">
            <w:pPr>
              <w:widowControl w:val="0"/>
              <w:rPr>
                <w:rFonts w:ascii="GHEA Grapalat" w:hAnsi="GHEA Grapalat" w:cs="GHEA Grapalat"/>
                <w:b/>
                <w:sz w:val="20"/>
                <w:szCs w:val="20"/>
                <w:lang w:val="en-US"/>
              </w:rPr>
            </w:pPr>
            <w:r w:rsidRPr="008354C8">
              <w:rPr>
                <w:rFonts w:ascii="GHEA Grapalat" w:hAnsi="GHEA Grapalat"/>
                <w:sz w:val="20"/>
                <w:szCs w:val="20"/>
              </w:rPr>
              <w:t>г. Ереван</w:t>
            </w:r>
          </w:p>
        </w:tc>
        <w:tc>
          <w:tcPr>
            <w:tcW w:w="4500" w:type="dxa"/>
          </w:tcPr>
          <w:p w:rsidR="003D2FE2" w:rsidRPr="008354C8" w:rsidRDefault="003D2FE2" w:rsidP="00987752">
            <w:pPr>
              <w:widowControl w:val="0"/>
              <w:jc w:val="right"/>
              <w:rPr>
                <w:rFonts w:ascii="GHEA Grapalat" w:hAnsi="GHEA Grapalat" w:cs="GHEA Grapalat"/>
                <w:b/>
                <w:sz w:val="20"/>
                <w:szCs w:val="20"/>
              </w:rPr>
            </w:pPr>
            <w:r w:rsidRPr="008354C8">
              <w:rPr>
                <w:rFonts w:ascii="GHEA Grapalat" w:hAnsi="GHEA Grapalat"/>
                <w:sz w:val="20"/>
                <w:szCs w:val="20"/>
              </w:rPr>
              <w:t>"</w:t>
            </w:r>
            <w:r w:rsidRPr="008354C8">
              <w:rPr>
                <w:rFonts w:ascii="GHEA Grapalat" w:hAnsi="GHEA Grapalat"/>
                <w:sz w:val="20"/>
                <w:szCs w:val="20"/>
                <w:lang w:val="en-US"/>
              </w:rPr>
              <w:tab/>
            </w:r>
            <w:r w:rsidRPr="008354C8">
              <w:rPr>
                <w:rFonts w:ascii="GHEA Grapalat" w:hAnsi="GHEA Grapalat"/>
                <w:sz w:val="20"/>
                <w:szCs w:val="20"/>
              </w:rPr>
              <w:t xml:space="preserve">" </w:t>
            </w:r>
            <w:r w:rsidRPr="008354C8">
              <w:rPr>
                <w:rFonts w:ascii="GHEA Grapalat" w:hAnsi="GHEA Grapalat"/>
                <w:sz w:val="20"/>
                <w:szCs w:val="20"/>
                <w:lang w:val="en-US"/>
              </w:rPr>
              <w:tab/>
            </w:r>
            <w:r w:rsidRPr="008354C8">
              <w:rPr>
                <w:rFonts w:ascii="GHEA Grapalat" w:hAnsi="GHEA Grapalat"/>
                <w:sz w:val="20"/>
                <w:szCs w:val="20"/>
              </w:rPr>
              <w:t>20</w:t>
            </w:r>
            <w:r w:rsidRPr="008354C8">
              <w:rPr>
                <w:rFonts w:ascii="GHEA Grapalat" w:hAnsi="GHEA Grapalat"/>
                <w:sz w:val="20"/>
                <w:szCs w:val="20"/>
                <w:lang w:val="en-US"/>
              </w:rPr>
              <w:tab/>
            </w:r>
            <w:r w:rsidRPr="008354C8">
              <w:rPr>
                <w:rFonts w:ascii="GHEA Grapalat" w:hAnsi="GHEA Grapalat"/>
                <w:sz w:val="20"/>
                <w:szCs w:val="20"/>
              </w:rPr>
              <w:t>г.</w:t>
            </w:r>
            <w:r w:rsidRPr="008354C8">
              <w:rPr>
                <w:rStyle w:val="FootnoteReference"/>
                <w:rFonts w:ascii="GHEA Grapalat" w:hAnsi="GHEA Grapalat"/>
                <w:sz w:val="20"/>
                <w:szCs w:val="20"/>
              </w:rPr>
              <w:footnoteReference w:customMarkFollows="1" w:id="4"/>
              <w:t>**</w:t>
            </w:r>
          </w:p>
        </w:tc>
      </w:tr>
    </w:tbl>
    <w:p w:rsidR="003D2FE2" w:rsidRPr="008354C8" w:rsidRDefault="003D2FE2" w:rsidP="00987752">
      <w:pPr>
        <w:widowControl w:val="0"/>
        <w:jc w:val="both"/>
        <w:rPr>
          <w:rFonts w:ascii="GHEA Grapalat" w:hAnsi="GHEA Grapalat" w:cs="GHEA Grapalat"/>
          <w:sz w:val="20"/>
          <w:szCs w:val="20"/>
          <w:u w:val="single"/>
          <w:vertAlign w:val="subscript"/>
        </w:rPr>
      </w:pPr>
      <w:r w:rsidRPr="008354C8">
        <w:rPr>
          <w:rFonts w:ascii="GHEA Grapalat" w:hAnsi="GHEA Grapalat"/>
          <w:sz w:val="20"/>
          <w:szCs w:val="20"/>
        </w:rPr>
        <w:t>_______________________________________________, в лице директора Компании,</w:t>
      </w:r>
    </w:p>
    <w:p w:rsidR="003D2FE2" w:rsidRPr="008354C8" w:rsidRDefault="003D2FE2" w:rsidP="00987752">
      <w:pPr>
        <w:widowControl w:val="0"/>
        <w:ind w:left="1843"/>
        <w:jc w:val="both"/>
        <w:rPr>
          <w:rFonts w:ascii="GHEA Grapalat" w:hAnsi="GHEA Grapalat"/>
          <w:sz w:val="20"/>
          <w:szCs w:val="20"/>
          <w:vertAlign w:val="superscript"/>
          <w:lang w:val="en-US"/>
        </w:rPr>
      </w:pPr>
      <w:r w:rsidRPr="008354C8">
        <w:rPr>
          <w:rFonts w:ascii="GHEA Grapalat" w:hAnsi="GHEA Grapalat"/>
          <w:sz w:val="20"/>
          <w:szCs w:val="20"/>
          <w:vertAlign w:val="superscript"/>
        </w:rPr>
        <w:t>наименование Компании</w:t>
      </w:r>
    </w:p>
    <w:p w:rsidR="003D2FE2" w:rsidRPr="008354C8" w:rsidRDefault="003D2FE2" w:rsidP="00987752">
      <w:pPr>
        <w:widowControl w:val="0"/>
        <w:jc w:val="both"/>
        <w:rPr>
          <w:rFonts w:ascii="GHEA Grapalat" w:hAnsi="GHEA Grapalat"/>
          <w:sz w:val="20"/>
          <w:szCs w:val="20"/>
          <w:lang w:val="en-US"/>
        </w:rPr>
      </w:pPr>
      <w:r w:rsidRPr="008354C8">
        <w:rPr>
          <w:rFonts w:ascii="GHEA Grapalat" w:hAnsi="GHEA Grapalat"/>
          <w:sz w:val="20"/>
          <w:szCs w:val="20"/>
          <w:lang w:val="en-US"/>
        </w:rPr>
        <w:t>_________________________________________________________________________</w:t>
      </w:r>
    </w:p>
    <w:p w:rsidR="003D2FE2" w:rsidRPr="008354C8" w:rsidRDefault="003D2FE2" w:rsidP="00987752">
      <w:pPr>
        <w:widowControl w:val="0"/>
        <w:jc w:val="center"/>
        <w:rPr>
          <w:rFonts w:ascii="GHEA Grapalat" w:hAnsi="GHEA Grapalat"/>
          <w:sz w:val="20"/>
          <w:szCs w:val="20"/>
          <w:vertAlign w:val="superscript"/>
        </w:rPr>
      </w:pPr>
      <w:r w:rsidRPr="008354C8">
        <w:rPr>
          <w:rFonts w:ascii="GHEA Grapalat" w:hAnsi="GHEA Grapalat"/>
          <w:sz w:val="20"/>
          <w:szCs w:val="20"/>
          <w:vertAlign w:val="superscript"/>
        </w:rPr>
        <w:t>имя, фамилия, паспортные данные директора компании</w:t>
      </w:r>
    </w:p>
    <w:p w:rsidR="003D2FE2" w:rsidRPr="008354C8" w:rsidRDefault="003D2FE2" w:rsidP="00987752">
      <w:pPr>
        <w:widowControl w:val="0"/>
        <w:jc w:val="both"/>
        <w:rPr>
          <w:rFonts w:ascii="GHEA Grapalat" w:hAnsi="GHEA Grapalat" w:cs="GHEA Grapalat"/>
          <w:sz w:val="20"/>
          <w:szCs w:val="20"/>
        </w:rPr>
      </w:pPr>
      <w:r w:rsidRPr="008354C8">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8354C8" w:rsidRDefault="003D2FE2" w:rsidP="00987752">
      <w:pPr>
        <w:widowControl w:val="0"/>
        <w:jc w:val="center"/>
        <w:rPr>
          <w:rFonts w:ascii="GHEA Grapalat" w:hAnsi="GHEA Grapalat" w:cs="GHEA Grapalat"/>
          <w:b/>
          <w:bCs/>
          <w:sz w:val="20"/>
          <w:szCs w:val="20"/>
        </w:rPr>
      </w:pPr>
      <w:r w:rsidRPr="008354C8">
        <w:rPr>
          <w:rFonts w:ascii="GHEA Grapalat" w:hAnsi="GHEA Grapalat"/>
          <w:b/>
          <w:sz w:val="20"/>
          <w:szCs w:val="20"/>
        </w:rPr>
        <w:t>1. Предмет соглашения</w:t>
      </w:r>
    </w:p>
    <w:p w:rsidR="003D2FE2" w:rsidRPr="008354C8" w:rsidRDefault="003D2FE2" w:rsidP="00987752">
      <w:pPr>
        <w:widowControl w:val="0"/>
        <w:tabs>
          <w:tab w:val="left" w:pos="567"/>
        </w:tabs>
        <w:jc w:val="both"/>
        <w:rPr>
          <w:rFonts w:ascii="GHEA Grapalat" w:hAnsi="GHEA Grapalat" w:cs="GHEA Grapalat"/>
          <w:spacing w:val="-6"/>
          <w:sz w:val="20"/>
          <w:szCs w:val="20"/>
        </w:rPr>
      </w:pPr>
      <w:r w:rsidRPr="008354C8">
        <w:rPr>
          <w:rFonts w:ascii="GHEA Grapalat" w:hAnsi="GHEA Grapalat"/>
          <w:sz w:val="20"/>
          <w:szCs w:val="20"/>
        </w:rPr>
        <w:t>1</w:t>
      </w:r>
      <w:r w:rsidRPr="008354C8">
        <w:rPr>
          <w:rFonts w:ascii="GHEA Grapalat" w:hAnsi="GHEA Grapalat"/>
          <w:spacing w:val="-6"/>
          <w:sz w:val="20"/>
          <w:szCs w:val="20"/>
        </w:rPr>
        <w:t>.1.</w:t>
      </w:r>
      <w:r w:rsidRPr="008354C8">
        <w:rPr>
          <w:rFonts w:ascii="GHEA Grapalat" w:hAnsi="GHEA Grapalat"/>
          <w:spacing w:val="-6"/>
          <w:sz w:val="20"/>
          <w:szCs w:val="20"/>
        </w:rPr>
        <w:tab/>
        <w:t xml:space="preserve">Компания участвует в организованной </w:t>
      </w:r>
      <w:r w:rsidR="00F862D6" w:rsidRPr="008354C8">
        <w:rPr>
          <w:rFonts w:ascii="GHEA Grapalat" w:hAnsi="GHEA Grapalat"/>
          <w:spacing w:val="-6"/>
          <w:sz w:val="20"/>
          <w:szCs w:val="20"/>
          <w:lang w:val="en-US"/>
        </w:rPr>
        <w:t xml:space="preserve">комитетом по градостроительству РА </w:t>
      </w:r>
      <w:r w:rsidRPr="008354C8">
        <w:rPr>
          <w:rFonts w:ascii="GHEA Grapalat" w:hAnsi="GHEA Grapalat"/>
          <w:spacing w:val="-6"/>
          <w:sz w:val="20"/>
          <w:szCs w:val="20"/>
        </w:rPr>
        <w:t xml:space="preserve">(далее — Заказчик) </w:t>
      </w:r>
    </w:p>
    <w:p w:rsidR="003D2FE2" w:rsidRPr="008354C8" w:rsidRDefault="003D2FE2" w:rsidP="00987752">
      <w:pPr>
        <w:widowControl w:val="0"/>
        <w:jc w:val="both"/>
        <w:rPr>
          <w:rFonts w:ascii="GHEA Grapalat" w:hAnsi="GHEA Grapalat" w:cs="GHEA Grapalat"/>
          <w:sz w:val="20"/>
          <w:szCs w:val="20"/>
        </w:rPr>
      </w:pPr>
      <w:r w:rsidRPr="008354C8">
        <w:rPr>
          <w:rFonts w:ascii="GHEA Grapalat" w:hAnsi="GHEA Grapalat"/>
          <w:sz w:val="20"/>
          <w:szCs w:val="20"/>
        </w:rPr>
        <w:t xml:space="preserve">процедуре закупок под кодом </w:t>
      </w:r>
      <w:r w:rsidR="00F862D6" w:rsidRPr="008354C8">
        <w:rPr>
          <w:rFonts w:ascii="GHEA Grapalat" w:hAnsi="GHEA Grapalat"/>
          <w:sz w:val="20"/>
          <w:lang w:val="en-US"/>
        </w:rPr>
        <w:t>HHQK-GHTsDzB-25/64</w:t>
      </w:r>
      <w:r w:rsidRPr="008354C8">
        <w:rPr>
          <w:rFonts w:ascii="GHEA Grapalat" w:hAnsi="GHEA Grapalat"/>
          <w:sz w:val="20"/>
          <w:szCs w:val="20"/>
        </w:rPr>
        <w:t>.</w:t>
      </w:r>
    </w:p>
    <w:p w:rsidR="003D2FE2" w:rsidRPr="008354C8" w:rsidRDefault="003D2FE2" w:rsidP="00987752">
      <w:pPr>
        <w:widowControl w:val="0"/>
        <w:tabs>
          <w:tab w:val="left" w:pos="1134"/>
        </w:tabs>
        <w:ind w:firstLine="567"/>
        <w:jc w:val="both"/>
        <w:rPr>
          <w:rFonts w:ascii="GHEA Grapalat" w:hAnsi="GHEA Grapalat"/>
          <w:sz w:val="20"/>
          <w:szCs w:val="20"/>
        </w:rPr>
      </w:pPr>
      <w:r w:rsidRPr="008354C8">
        <w:rPr>
          <w:rFonts w:ascii="GHEA Grapalat" w:hAnsi="GHEA Grapalat"/>
          <w:sz w:val="20"/>
          <w:szCs w:val="20"/>
        </w:rPr>
        <w:t>1.2.</w:t>
      </w:r>
      <w:r w:rsidRPr="008354C8">
        <w:rPr>
          <w:rFonts w:ascii="GHEA Grapalat" w:hAnsi="GHEA Grapalat"/>
          <w:sz w:val="20"/>
          <w:szCs w:val="20"/>
        </w:rPr>
        <w:tab/>
      </w:r>
      <w:r w:rsidRPr="008354C8">
        <w:rPr>
          <w:rFonts w:ascii="GHEA Grapalat" w:hAnsi="GHEA Grapalat" w:cs="GHEA Grapalat"/>
          <w:sz w:val="20"/>
          <w:szCs w:val="20"/>
        </w:rPr>
        <w:t xml:space="preserve">В качестве участника, </w:t>
      </w:r>
      <w:r w:rsidRPr="008354C8">
        <w:rPr>
          <w:rFonts w:ascii="GHEA Grapalat" w:hAnsi="GHEA Grapalat" w:cs="GHEA Grapalat"/>
          <w:sz w:val="20"/>
          <w:szCs w:val="20"/>
          <w:lang w:val="hy-AM"/>
        </w:rPr>
        <w:t>օ</w:t>
      </w:r>
      <w:r w:rsidRPr="008354C8">
        <w:rPr>
          <w:rFonts w:ascii="GHEA Grapalat" w:hAnsi="GHEA Grapalat" w:cs="GHEA Grapalat"/>
          <w:sz w:val="20"/>
          <w:szCs w:val="20"/>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8354C8">
        <w:rPr>
          <w:rFonts w:ascii="GHEA Grapalat" w:hAnsi="GHEA Grapalat" w:cs="GHEA Grapalat"/>
          <w:sz w:val="20"/>
          <w:szCs w:val="20"/>
          <w:lang w:val="en-US"/>
        </w:rPr>
        <w:t>K</w:t>
      </w:r>
      <w:r w:rsidRPr="008354C8">
        <w:rPr>
          <w:rFonts w:ascii="GHEA Grapalat" w:hAnsi="GHEA Grapalat" w:cs="GHEA Grapalat"/>
          <w:sz w:val="20"/>
          <w:szCs w:val="20"/>
        </w:rPr>
        <w:t xml:space="preserve">омпания </w:t>
      </w:r>
      <w:r w:rsidRPr="008354C8">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8354C8" w:rsidRDefault="003D2FE2" w:rsidP="00987752">
      <w:pPr>
        <w:widowControl w:val="0"/>
        <w:tabs>
          <w:tab w:val="left" w:pos="1134"/>
        </w:tabs>
        <w:ind w:firstLine="567"/>
        <w:jc w:val="both"/>
        <w:rPr>
          <w:rFonts w:ascii="GHEA Grapalat" w:hAnsi="GHEA Grapalat" w:cs="GHEA Grapalat"/>
          <w:sz w:val="20"/>
          <w:szCs w:val="20"/>
        </w:rPr>
      </w:pPr>
      <w:r w:rsidRPr="008354C8">
        <w:rPr>
          <w:rFonts w:ascii="GHEA Grapalat" w:hAnsi="GHEA Grapalat"/>
          <w:sz w:val="20"/>
          <w:szCs w:val="20"/>
        </w:rPr>
        <w:t>1.3.</w:t>
      </w:r>
      <w:r w:rsidRPr="008354C8">
        <w:rPr>
          <w:rFonts w:ascii="GHEA Grapalat" w:hAnsi="GHEA Grapalat"/>
          <w:sz w:val="20"/>
          <w:szCs w:val="20"/>
        </w:rPr>
        <w:tab/>
        <w:t>Подписав платежное требование (далее — Требование), прилагаемое к</w:t>
      </w:r>
      <w:r w:rsidRPr="008354C8">
        <w:rPr>
          <w:sz w:val="20"/>
          <w:szCs w:val="20"/>
          <w:lang w:val="en-US"/>
        </w:rPr>
        <w:t> </w:t>
      </w:r>
      <w:r w:rsidRPr="008354C8">
        <w:rPr>
          <w:rFonts w:ascii="GHEA Grapalat" w:hAnsi="GHEA Grapalat"/>
          <w:sz w:val="20"/>
          <w:szCs w:val="20"/>
        </w:rPr>
        <w:t xml:space="preserve">настоящему Соглашению о неустойке, Компания безотзывно соглашается, что: </w:t>
      </w:r>
    </w:p>
    <w:p w:rsidR="003D2FE2" w:rsidRPr="008354C8" w:rsidRDefault="003D2FE2" w:rsidP="00987752">
      <w:pPr>
        <w:widowControl w:val="0"/>
        <w:tabs>
          <w:tab w:val="left" w:pos="1134"/>
        </w:tabs>
        <w:ind w:firstLine="567"/>
        <w:jc w:val="both"/>
        <w:rPr>
          <w:rFonts w:ascii="GHEA Grapalat" w:hAnsi="GHEA Grapalat" w:cs="GHEA Grapalat"/>
          <w:sz w:val="20"/>
          <w:szCs w:val="20"/>
        </w:rPr>
      </w:pPr>
      <w:r w:rsidRPr="008354C8">
        <w:rPr>
          <w:rFonts w:ascii="GHEA Grapalat" w:hAnsi="GHEA Grapalat"/>
          <w:sz w:val="20"/>
          <w:szCs w:val="20"/>
        </w:rPr>
        <w:t>а)</w:t>
      </w:r>
      <w:r w:rsidRPr="008354C8">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8354C8" w:rsidRDefault="003D2FE2" w:rsidP="00987752">
      <w:pPr>
        <w:widowControl w:val="0"/>
        <w:tabs>
          <w:tab w:val="left" w:pos="1134"/>
        </w:tabs>
        <w:ind w:firstLine="567"/>
        <w:jc w:val="both"/>
        <w:rPr>
          <w:rFonts w:ascii="GHEA Grapalat" w:hAnsi="GHEA Grapalat" w:cs="GHEA Grapalat"/>
          <w:sz w:val="20"/>
          <w:szCs w:val="20"/>
        </w:rPr>
      </w:pPr>
      <w:r w:rsidRPr="008354C8">
        <w:rPr>
          <w:rFonts w:ascii="GHEA Grapalat" w:hAnsi="GHEA Grapalat"/>
          <w:sz w:val="20"/>
          <w:szCs w:val="20"/>
        </w:rPr>
        <w:t>б)</w:t>
      </w:r>
      <w:r w:rsidRPr="008354C8">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8354C8" w:rsidRDefault="003D2FE2" w:rsidP="00987752">
      <w:pPr>
        <w:widowControl w:val="0"/>
        <w:tabs>
          <w:tab w:val="left" w:pos="1134"/>
        </w:tabs>
        <w:ind w:firstLine="567"/>
        <w:jc w:val="both"/>
        <w:rPr>
          <w:rFonts w:ascii="GHEA Grapalat" w:hAnsi="GHEA Grapalat" w:cs="GHEA Grapalat"/>
          <w:sz w:val="20"/>
          <w:szCs w:val="20"/>
        </w:rPr>
      </w:pPr>
      <w:r w:rsidRPr="008354C8">
        <w:rPr>
          <w:rFonts w:ascii="GHEA Grapalat" w:hAnsi="GHEA Grapalat"/>
          <w:sz w:val="20"/>
          <w:szCs w:val="20"/>
        </w:rPr>
        <w:t>в)</w:t>
      </w:r>
      <w:r w:rsidRPr="008354C8">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8354C8" w:rsidRDefault="003D2FE2" w:rsidP="00987752">
      <w:pPr>
        <w:widowControl w:val="0"/>
        <w:tabs>
          <w:tab w:val="left" w:pos="1134"/>
        </w:tabs>
        <w:ind w:firstLine="567"/>
        <w:jc w:val="both"/>
        <w:rPr>
          <w:rFonts w:ascii="GHEA Grapalat" w:hAnsi="GHEA Grapalat" w:cs="GHEA Grapalat"/>
          <w:sz w:val="20"/>
          <w:szCs w:val="20"/>
        </w:rPr>
      </w:pPr>
      <w:r w:rsidRPr="008354C8">
        <w:rPr>
          <w:rFonts w:ascii="GHEA Grapalat" w:hAnsi="GHEA Grapalat"/>
          <w:sz w:val="20"/>
          <w:szCs w:val="20"/>
        </w:rPr>
        <w:t>г)</w:t>
      </w:r>
      <w:r w:rsidRPr="008354C8">
        <w:rPr>
          <w:rFonts w:ascii="GHEA Grapalat" w:hAnsi="GHEA Grapalat"/>
          <w:sz w:val="20"/>
          <w:szCs w:val="20"/>
        </w:rPr>
        <w:tab/>
        <w:t>Компания подтверждает, что акцептовала Требование в полном размере суммы неустойки.</w:t>
      </w:r>
    </w:p>
    <w:p w:rsidR="003D2FE2" w:rsidRPr="008354C8" w:rsidRDefault="003D2FE2" w:rsidP="00987752">
      <w:pPr>
        <w:widowControl w:val="0"/>
        <w:tabs>
          <w:tab w:val="left" w:pos="1134"/>
        </w:tabs>
        <w:ind w:firstLine="567"/>
        <w:jc w:val="both"/>
        <w:rPr>
          <w:rFonts w:ascii="GHEA Grapalat" w:hAnsi="GHEA Grapalat" w:cs="GHEA Grapalat"/>
          <w:sz w:val="20"/>
          <w:szCs w:val="20"/>
        </w:rPr>
      </w:pPr>
      <w:r w:rsidRPr="008354C8">
        <w:rPr>
          <w:rFonts w:ascii="GHEA Grapalat" w:hAnsi="GHEA Grapalat"/>
          <w:sz w:val="20"/>
          <w:szCs w:val="20"/>
        </w:rPr>
        <w:t>д)</w:t>
      </w:r>
      <w:r w:rsidRPr="008354C8">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8354C8" w:rsidRDefault="003D2FE2" w:rsidP="00987752">
      <w:pPr>
        <w:widowControl w:val="0"/>
        <w:tabs>
          <w:tab w:val="left" w:pos="1134"/>
        </w:tabs>
        <w:ind w:firstLine="567"/>
        <w:jc w:val="both"/>
        <w:rPr>
          <w:rFonts w:ascii="GHEA Grapalat" w:hAnsi="GHEA Grapalat" w:cs="GHEA Grapalat"/>
          <w:sz w:val="20"/>
          <w:szCs w:val="20"/>
        </w:rPr>
      </w:pPr>
      <w:r w:rsidRPr="008354C8">
        <w:rPr>
          <w:rFonts w:ascii="GHEA Grapalat" w:hAnsi="GHEA Grapalat"/>
          <w:sz w:val="20"/>
          <w:szCs w:val="20"/>
        </w:rPr>
        <w:t>1.4.</w:t>
      </w:r>
      <w:r w:rsidRPr="008354C8">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8354C8">
        <w:rPr>
          <w:rFonts w:ascii="Courier New" w:hAnsi="Courier New" w:cs="Courier New"/>
          <w:sz w:val="20"/>
          <w:szCs w:val="20"/>
          <w:lang w:val="en-US"/>
        </w:rPr>
        <w:t> </w:t>
      </w:r>
      <w:r w:rsidRPr="008354C8">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8354C8" w:rsidRDefault="003D2FE2" w:rsidP="00987752">
      <w:pPr>
        <w:widowControl w:val="0"/>
        <w:tabs>
          <w:tab w:val="left" w:pos="1134"/>
        </w:tabs>
        <w:ind w:firstLine="567"/>
        <w:jc w:val="both"/>
        <w:rPr>
          <w:rFonts w:ascii="GHEA Grapalat" w:hAnsi="GHEA Grapalat" w:cs="GHEA Grapalat"/>
          <w:sz w:val="20"/>
          <w:szCs w:val="20"/>
        </w:rPr>
      </w:pPr>
      <w:r w:rsidRPr="008354C8">
        <w:rPr>
          <w:rFonts w:ascii="GHEA Grapalat" w:hAnsi="GHEA Grapalat"/>
          <w:sz w:val="20"/>
          <w:szCs w:val="20"/>
        </w:rPr>
        <w:t>1.5.</w:t>
      </w:r>
      <w:r w:rsidRPr="008354C8">
        <w:rPr>
          <w:rFonts w:ascii="GHEA Grapalat" w:hAnsi="GHEA Grapalat"/>
          <w:sz w:val="20"/>
          <w:szCs w:val="20"/>
        </w:rPr>
        <w:tab/>
        <w:t>Заказчик может представить в Банк-плательщик иные дополнительные документы.</w:t>
      </w:r>
    </w:p>
    <w:p w:rsidR="003D2FE2" w:rsidRPr="008354C8" w:rsidRDefault="003D2FE2" w:rsidP="00987752">
      <w:pPr>
        <w:widowControl w:val="0"/>
        <w:tabs>
          <w:tab w:val="left" w:pos="1134"/>
        </w:tabs>
        <w:ind w:firstLine="567"/>
        <w:jc w:val="both"/>
        <w:rPr>
          <w:rFonts w:ascii="GHEA Grapalat" w:hAnsi="GHEA Grapalat" w:cs="GHEA Grapalat"/>
          <w:sz w:val="20"/>
          <w:szCs w:val="20"/>
        </w:rPr>
      </w:pPr>
      <w:r w:rsidRPr="008354C8">
        <w:rPr>
          <w:rFonts w:ascii="GHEA Grapalat" w:hAnsi="GHEA Grapalat"/>
          <w:sz w:val="20"/>
          <w:szCs w:val="20"/>
        </w:rPr>
        <w:t>1.6. Банк не несет какой-либо ответственности за риски (понесенные</w:t>
      </w:r>
      <w:r w:rsidRPr="008354C8">
        <w:rPr>
          <w:rFonts w:ascii="Courier New" w:hAnsi="Courier New" w:cs="Courier New"/>
          <w:sz w:val="20"/>
          <w:szCs w:val="20"/>
          <w:lang w:val="en-US"/>
        </w:rPr>
        <w:t> </w:t>
      </w:r>
      <w:r w:rsidRPr="008354C8">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8354C8">
        <w:rPr>
          <w:rFonts w:ascii="Courier New" w:hAnsi="Courier New" w:cs="Courier New"/>
          <w:sz w:val="20"/>
          <w:szCs w:val="20"/>
          <w:lang w:val="en-US"/>
        </w:rPr>
        <w:t> </w:t>
      </w:r>
      <w:r w:rsidRPr="008354C8">
        <w:rPr>
          <w:rFonts w:ascii="GHEA Grapalat" w:hAnsi="GHEA Grapalat"/>
          <w:sz w:val="20"/>
          <w:szCs w:val="20"/>
        </w:rPr>
        <w:t>Требовании. Банк не обязан проверять факты нарушения Компанией условий договора.</w:t>
      </w:r>
    </w:p>
    <w:p w:rsidR="003D2FE2" w:rsidRPr="008354C8" w:rsidRDefault="003D2FE2" w:rsidP="00987752">
      <w:pPr>
        <w:widowControl w:val="0"/>
        <w:tabs>
          <w:tab w:val="left" w:pos="1134"/>
        </w:tabs>
        <w:ind w:firstLine="567"/>
        <w:jc w:val="both"/>
        <w:rPr>
          <w:rFonts w:ascii="GHEA Grapalat" w:hAnsi="GHEA Grapalat" w:cs="GHEA Grapalat"/>
          <w:sz w:val="20"/>
          <w:szCs w:val="20"/>
        </w:rPr>
      </w:pPr>
      <w:r w:rsidRPr="008354C8">
        <w:rPr>
          <w:rFonts w:ascii="GHEA Grapalat" w:hAnsi="GHEA Grapalat"/>
          <w:sz w:val="20"/>
          <w:szCs w:val="20"/>
        </w:rPr>
        <w:t>1.7.</w:t>
      </w:r>
      <w:r w:rsidRPr="008354C8">
        <w:rPr>
          <w:rFonts w:ascii="GHEA Grapalat" w:hAnsi="GHEA Grapalat"/>
          <w:sz w:val="20"/>
          <w:szCs w:val="20"/>
        </w:rPr>
        <w:tab/>
        <w:t xml:space="preserve">В случае если имеющихся на счете Компании средств недостаточно, Банк-плательщик </w:t>
      </w:r>
      <w:r w:rsidRPr="008354C8">
        <w:rPr>
          <w:rFonts w:ascii="GHEA Grapalat" w:hAnsi="GHEA Grapalat"/>
          <w:sz w:val="20"/>
          <w:szCs w:val="20"/>
        </w:rPr>
        <w:lastRenderedPageBreak/>
        <w:t>в течение 2 (двух) рабочих дней после получения платежного требования должен в письменной форме уведомить Заказчика.</w:t>
      </w:r>
    </w:p>
    <w:p w:rsidR="003D2FE2" w:rsidRPr="008354C8" w:rsidRDefault="003D2FE2" w:rsidP="00987752">
      <w:pPr>
        <w:widowControl w:val="0"/>
        <w:tabs>
          <w:tab w:val="left" w:pos="1134"/>
        </w:tabs>
        <w:ind w:firstLine="567"/>
        <w:jc w:val="both"/>
        <w:rPr>
          <w:rFonts w:ascii="GHEA Grapalat" w:hAnsi="GHEA Grapalat" w:cs="GHEA Grapalat"/>
          <w:sz w:val="20"/>
          <w:szCs w:val="20"/>
        </w:rPr>
      </w:pPr>
      <w:r w:rsidRPr="008354C8">
        <w:rPr>
          <w:rFonts w:ascii="GHEA Grapalat" w:hAnsi="GHEA Grapalat"/>
          <w:sz w:val="20"/>
          <w:szCs w:val="20"/>
        </w:rPr>
        <w:t>1.8.</w:t>
      </w:r>
      <w:r w:rsidRPr="008354C8">
        <w:rPr>
          <w:rFonts w:ascii="GHEA Grapalat" w:hAnsi="GHEA Grapalat"/>
          <w:sz w:val="20"/>
          <w:szCs w:val="20"/>
        </w:rPr>
        <w:tab/>
        <w:t>В случае если в течение десяти рабочих дней после представления в</w:t>
      </w:r>
      <w:r w:rsidRPr="008354C8">
        <w:rPr>
          <w:rFonts w:ascii="Courier New" w:hAnsi="Courier New" w:cs="Courier New"/>
          <w:sz w:val="20"/>
          <w:szCs w:val="20"/>
          <w:lang w:val="en-US"/>
        </w:rPr>
        <w:t> </w:t>
      </w:r>
      <w:r w:rsidRPr="008354C8">
        <w:rPr>
          <w:rFonts w:ascii="GHEA Grapalat" w:hAnsi="GHEA Grapalat"/>
          <w:sz w:val="20"/>
          <w:szCs w:val="20"/>
        </w:rPr>
        <w:t>Банк настоящего Соглашения и прилагаемого Требования по независящим от</w:t>
      </w:r>
      <w:r w:rsidRPr="008354C8">
        <w:rPr>
          <w:rFonts w:ascii="Courier New" w:hAnsi="Courier New" w:cs="Courier New"/>
          <w:sz w:val="20"/>
          <w:szCs w:val="20"/>
          <w:lang w:val="en-US"/>
        </w:rPr>
        <w:t> </w:t>
      </w:r>
      <w:r w:rsidRPr="008354C8">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8354C8">
        <w:rPr>
          <w:rFonts w:ascii="Courier New" w:hAnsi="Courier New" w:cs="Courier New"/>
          <w:sz w:val="20"/>
          <w:szCs w:val="20"/>
          <w:lang w:val="en-US"/>
        </w:rPr>
        <w:t> </w:t>
      </w:r>
      <w:r w:rsidRPr="008354C8">
        <w:rPr>
          <w:rFonts w:ascii="GHEA Grapalat" w:hAnsi="GHEA Grapalat"/>
          <w:sz w:val="20"/>
          <w:szCs w:val="20"/>
        </w:rPr>
        <w:t>неуплатой.</w:t>
      </w:r>
    </w:p>
    <w:p w:rsidR="003D2FE2" w:rsidRPr="008354C8" w:rsidRDefault="003D2FE2" w:rsidP="00987752">
      <w:pPr>
        <w:widowControl w:val="0"/>
        <w:jc w:val="center"/>
        <w:rPr>
          <w:rFonts w:ascii="GHEA Grapalat" w:hAnsi="GHEA Grapalat" w:cs="GHEA Grapalat"/>
          <w:b/>
          <w:bCs/>
          <w:sz w:val="20"/>
          <w:szCs w:val="20"/>
        </w:rPr>
      </w:pPr>
      <w:r w:rsidRPr="008354C8">
        <w:rPr>
          <w:rFonts w:ascii="GHEA Grapalat" w:hAnsi="GHEA Grapalat"/>
          <w:b/>
          <w:sz w:val="20"/>
          <w:szCs w:val="20"/>
        </w:rPr>
        <w:t>2. Иные условия</w:t>
      </w:r>
    </w:p>
    <w:p w:rsidR="003D2FE2" w:rsidRPr="008354C8" w:rsidRDefault="003D2FE2" w:rsidP="00987752">
      <w:pPr>
        <w:widowControl w:val="0"/>
        <w:tabs>
          <w:tab w:val="left" w:pos="1134"/>
        </w:tabs>
        <w:ind w:firstLine="567"/>
        <w:jc w:val="both"/>
        <w:rPr>
          <w:rFonts w:ascii="GHEA Grapalat" w:hAnsi="GHEA Grapalat"/>
          <w:sz w:val="20"/>
          <w:szCs w:val="20"/>
        </w:rPr>
      </w:pPr>
      <w:r w:rsidRPr="008354C8">
        <w:rPr>
          <w:rFonts w:ascii="GHEA Grapalat" w:hAnsi="GHEA Grapalat"/>
          <w:sz w:val="20"/>
          <w:szCs w:val="20"/>
        </w:rPr>
        <w:t>2.1.</w:t>
      </w:r>
      <w:r w:rsidRPr="008354C8">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2547E7" w:rsidRPr="008354C8">
        <w:rPr>
          <w:rFonts w:ascii="GHEA Grapalat" w:hAnsi="GHEA Grapalat"/>
          <w:sz w:val="20"/>
          <w:szCs w:val="20"/>
          <w:lang w:val="hy-AM"/>
        </w:rPr>
        <w:t>двадцатого</w:t>
      </w:r>
      <w:r w:rsidRPr="008354C8">
        <w:rPr>
          <w:rFonts w:ascii="GHEA Grapalat" w:hAnsi="GHEA Grapalat"/>
          <w:sz w:val="20"/>
          <w:szCs w:val="20"/>
        </w:rPr>
        <w:t xml:space="preserve"> рабочего дня, следующего за днем полного принятия заказчиком результата выполнения контракта, включительно.</w:t>
      </w:r>
    </w:p>
    <w:p w:rsidR="003D2FE2" w:rsidRPr="008354C8" w:rsidRDefault="003D2FE2" w:rsidP="00987752">
      <w:pPr>
        <w:widowControl w:val="0"/>
        <w:tabs>
          <w:tab w:val="left" w:pos="1134"/>
        </w:tabs>
        <w:ind w:firstLine="567"/>
        <w:jc w:val="both"/>
        <w:rPr>
          <w:rFonts w:ascii="GHEA Grapalat" w:hAnsi="GHEA Grapalat" w:cs="GHEA Grapalat"/>
          <w:sz w:val="20"/>
          <w:szCs w:val="20"/>
        </w:rPr>
      </w:pPr>
      <w:r w:rsidRPr="008354C8">
        <w:rPr>
          <w:rFonts w:ascii="GHEA Grapalat" w:hAnsi="GHEA Grapalat"/>
          <w:sz w:val="20"/>
          <w:szCs w:val="20"/>
        </w:rPr>
        <w:t>2.2.</w:t>
      </w:r>
      <w:r w:rsidRPr="008354C8">
        <w:rPr>
          <w:rFonts w:ascii="GHEA Grapalat" w:hAnsi="GHEA Grapalat"/>
          <w:sz w:val="20"/>
          <w:szCs w:val="20"/>
        </w:rPr>
        <w:tab/>
        <w:t xml:space="preserve">Представив настоящее Соглашение и прилагаемое Требование в Банк-плательщик: </w:t>
      </w:r>
    </w:p>
    <w:p w:rsidR="003D2FE2" w:rsidRPr="008354C8" w:rsidRDefault="003D2FE2" w:rsidP="00987752">
      <w:pPr>
        <w:widowControl w:val="0"/>
        <w:tabs>
          <w:tab w:val="left" w:pos="1134"/>
        </w:tabs>
        <w:ind w:firstLine="567"/>
        <w:jc w:val="both"/>
        <w:rPr>
          <w:rFonts w:ascii="GHEA Grapalat" w:hAnsi="GHEA Grapalat" w:cs="GHEA Grapalat"/>
          <w:sz w:val="20"/>
          <w:szCs w:val="20"/>
        </w:rPr>
      </w:pPr>
      <w:r w:rsidRPr="008354C8">
        <w:rPr>
          <w:rFonts w:ascii="GHEA Grapalat" w:hAnsi="GHEA Grapalat"/>
          <w:sz w:val="20"/>
          <w:szCs w:val="20"/>
        </w:rPr>
        <w:t>2.2.1.</w:t>
      </w:r>
      <w:r w:rsidRPr="008354C8">
        <w:rPr>
          <w:rFonts w:ascii="GHEA Grapalat" w:hAnsi="GHEA Grapalat"/>
          <w:sz w:val="20"/>
          <w:szCs w:val="20"/>
        </w:rPr>
        <w:tab/>
        <w:t>Заказчик подтверждает, что Компания допустила нарушение договорных обязательств, а</w:t>
      </w:r>
    </w:p>
    <w:p w:rsidR="003D2FE2" w:rsidRPr="008354C8" w:rsidDel="00A13215" w:rsidRDefault="003D2FE2" w:rsidP="00987752">
      <w:pPr>
        <w:widowControl w:val="0"/>
        <w:tabs>
          <w:tab w:val="left" w:pos="1134"/>
        </w:tabs>
        <w:ind w:firstLine="567"/>
        <w:jc w:val="both"/>
        <w:rPr>
          <w:rFonts w:ascii="GHEA Grapalat" w:hAnsi="GHEA Grapalat" w:cs="GHEA Grapalat"/>
          <w:sz w:val="20"/>
          <w:szCs w:val="20"/>
        </w:rPr>
      </w:pPr>
      <w:r w:rsidRPr="008354C8">
        <w:rPr>
          <w:rFonts w:ascii="GHEA Grapalat" w:hAnsi="GHEA Grapalat"/>
          <w:sz w:val="20"/>
          <w:szCs w:val="20"/>
        </w:rPr>
        <w:t>2.2.2.</w:t>
      </w:r>
      <w:r w:rsidRPr="008354C8">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8354C8" w:rsidRDefault="003D2FE2" w:rsidP="00987752">
      <w:pPr>
        <w:widowControl w:val="0"/>
        <w:tabs>
          <w:tab w:val="left" w:pos="1134"/>
        </w:tabs>
        <w:ind w:firstLine="567"/>
        <w:jc w:val="both"/>
        <w:rPr>
          <w:rFonts w:ascii="GHEA Grapalat" w:hAnsi="GHEA Grapalat"/>
          <w:sz w:val="20"/>
          <w:szCs w:val="20"/>
        </w:rPr>
      </w:pPr>
      <w:r w:rsidRPr="008354C8">
        <w:rPr>
          <w:rFonts w:ascii="GHEA Grapalat" w:hAnsi="GHEA Grapalat"/>
          <w:sz w:val="20"/>
          <w:szCs w:val="20"/>
        </w:rPr>
        <w:t>2.3.</w:t>
      </w:r>
      <w:r w:rsidRPr="008354C8">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8354C8" w:rsidRDefault="003D2FE2" w:rsidP="00987752">
      <w:pPr>
        <w:widowControl w:val="0"/>
        <w:ind w:firstLine="567"/>
        <w:jc w:val="center"/>
        <w:rPr>
          <w:rFonts w:ascii="GHEA Grapalat" w:hAnsi="GHEA Grapalat"/>
          <w:b/>
          <w:sz w:val="20"/>
          <w:szCs w:val="20"/>
        </w:rPr>
      </w:pPr>
      <w:r w:rsidRPr="008354C8">
        <w:rPr>
          <w:rFonts w:ascii="GHEA Grapalat" w:hAnsi="GHEA Grapalat"/>
          <w:b/>
          <w:sz w:val="20"/>
          <w:szCs w:val="20"/>
        </w:rPr>
        <w:t>3. Адрес, банковские реквизиты Компании</w:t>
      </w:r>
    </w:p>
    <w:p w:rsidR="003D2FE2" w:rsidRPr="008354C8" w:rsidRDefault="003D2FE2" w:rsidP="00987752">
      <w:pPr>
        <w:widowControl w:val="0"/>
        <w:jc w:val="both"/>
        <w:rPr>
          <w:rFonts w:ascii="GHEA Grapalat" w:hAnsi="GHEA Grapalat"/>
          <w:sz w:val="20"/>
          <w:szCs w:val="20"/>
        </w:rPr>
      </w:pPr>
      <w:r w:rsidRPr="008354C8">
        <w:rPr>
          <w:rFonts w:ascii="GHEA Grapalat" w:hAnsi="GHEA Grapalat"/>
          <w:sz w:val="20"/>
          <w:szCs w:val="20"/>
        </w:rPr>
        <w:t>_____________________________________</w:t>
      </w:r>
    </w:p>
    <w:p w:rsidR="003D2FE2" w:rsidRPr="008354C8" w:rsidRDefault="003D2FE2" w:rsidP="00987752">
      <w:pPr>
        <w:widowControl w:val="0"/>
        <w:ind w:right="4250"/>
        <w:jc w:val="center"/>
        <w:rPr>
          <w:rFonts w:ascii="GHEA Grapalat" w:hAnsi="GHEA Grapalat"/>
          <w:sz w:val="20"/>
          <w:szCs w:val="20"/>
          <w:vertAlign w:val="superscript"/>
        </w:rPr>
      </w:pPr>
      <w:r w:rsidRPr="008354C8">
        <w:rPr>
          <w:rFonts w:ascii="GHEA Grapalat" w:hAnsi="GHEA Grapalat"/>
          <w:sz w:val="20"/>
          <w:szCs w:val="20"/>
          <w:vertAlign w:val="superscript"/>
        </w:rPr>
        <w:t>наименование компании</w:t>
      </w:r>
    </w:p>
    <w:p w:rsidR="003D2FE2" w:rsidRPr="008354C8" w:rsidRDefault="003D2FE2" w:rsidP="00987752">
      <w:pPr>
        <w:widowControl w:val="0"/>
        <w:jc w:val="both"/>
        <w:rPr>
          <w:rFonts w:ascii="GHEA Grapalat" w:hAnsi="GHEA Grapalat"/>
          <w:sz w:val="20"/>
          <w:szCs w:val="20"/>
        </w:rPr>
      </w:pPr>
      <w:r w:rsidRPr="008354C8">
        <w:rPr>
          <w:rFonts w:ascii="GHEA Grapalat" w:hAnsi="GHEA Grapalat"/>
          <w:sz w:val="20"/>
          <w:szCs w:val="20"/>
        </w:rPr>
        <w:t>______________________________________</w:t>
      </w:r>
    </w:p>
    <w:p w:rsidR="003D2FE2" w:rsidRPr="008354C8" w:rsidRDefault="003D2FE2" w:rsidP="00987752">
      <w:pPr>
        <w:widowControl w:val="0"/>
        <w:ind w:right="4250"/>
        <w:jc w:val="center"/>
        <w:rPr>
          <w:rFonts w:ascii="GHEA Grapalat" w:hAnsi="GHEA Grapalat"/>
          <w:sz w:val="20"/>
          <w:szCs w:val="20"/>
          <w:vertAlign w:val="superscript"/>
        </w:rPr>
      </w:pPr>
      <w:r w:rsidRPr="008354C8">
        <w:rPr>
          <w:rFonts w:ascii="GHEA Grapalat" w:hAnsi="GHEA Grapalat"/>
          <w:sz w:val="20"/>
          <w:szCs w:val="20"/>
          <w:vertAlign w:val="superscript"/>
        </w:rPr>
        <w:t>адрес компании</w:t>
      </w:r>
    </w:p>
    <w:p w:rsidR="003D2FE2" w:rsidRPr="008354C8" w:rsidRDefault="003D2FE2" w:rsidP="00987752">
      <w:pPr>
        <w:widowControl w:val="0"/>
        <w:jc w:val="both"/>
        <w:rPr>
          <w:rFonts w:ascii="GHEA Grapalat" w:hAnsi="GHEA Grapalat"/>
          <w:sz w:val="20"/>
          <w:szCs w:val="20"/>
        </w:rPr>
      </w:pPr>
      <w:r w:rsidRPr="008354C8">
        <w:rPr>
          <w:rFonts w:ascii="GHEA Grapalat" w:hAnsi="GHEA Grapalat"/>
          <w:sz w:val="20"/>
          <w:szCs w:val="20"/>
        </w:rPr>
        <w:t>_______________________________________</w:t>
      </w:r>
    </w:p>
    <w:p w:rsidR="000211F4" w:rsidRPr="008354C8" w:rsidRDefault="003D2FE2" w:rsidP="00987752">
      <w:pPr>
        <w:widowControl w:val="0"/>
        <w:rPr>
          <w:rFonts w:ascii="GHEA Grapalat" w:hAnsi="GHEA Grapalat"/>
          <w:sz w:val="20"/>
          <w:szCs w:val="20"/>
          <w:vertAlign w:val="superscript"/>
        </w:rPr>
      </w:pPr>
      <w:r w:rsidRPr="008354C8">
        <w:rPr>
          <w:rFonts w:ascii="GHEA Grapalat" w:hAnsi="GHEA Grapalat"/>
          <w:sz w:val="20"/>
          <w:szCs w:val="20"/>
          <w:vertAlign w:val="superscript"/>
        </w:rPr>
        <w:t>наименование обслуживающего компанию банка</w:t>
      </w:r>
    </w:p>
    <w:p w:rsidR="00686472" w:rsidRPr="008354C8" w:rsidRDefault="00686472" w:rsidP="00987752">
      <w:pPr>
        <w:widowControl w:val="0"/>
        <w:ind w:right="4250"/>
        <w:jc w:val="center"/>
        <w:rPr>
          <w:rFonts w:ascii="GHEA Grapalat" w:hAnsi="GHEA Grapalat"/>
          <w:sz w:val="20"/>
          <w:szCs w:val="20"/>
          <w:vertAlign w:val="superscript"/>
        </w:rPr>
      </w:pPr>
      <w:r w:rsidRPr="008354C8">
        <w:rPr>
          <w:rFonts w:ascii="GHEA Grapalat" w:hAnsi="GHEA Grapalat"/>
          <w:sz w:val="20"/>
          <w:szCs w:val="20"/>
          <w:vertAlign w:val="superscript"/>
        </w:rPr>
        <w:t>банковский счет компании</w:t>
      </w:r>
    </w:p>
    <w:p w:rsidR="00686472" w:rsidRPr="008354C8" w:rsidRDefault="00686472" w:rsidP="00987752">
      <w:pPr>
        <w:widowControl w:val="0"/>
        <w:jc w:val="both"/>
        <w:rPr>
          <w:rFonts w:ascii="GHEA Grapalat" w:hAnsi="GHEA Grapalat"/>
          <w:sz w:val="20"/>
          <w:szCs w:val="20"/>
        </w:rPr>
      </w:pPr>
    </w:p>
    <w:p w:rsidR="00686472" w:rsidRPr="008354C8" w:rsidRDefault="00686472" w:rsidP="00987752">
      <w:pPr>
        <w:widowControl w:val="0"/>
        <w:jc w:val="both"/>
        <w:rPr>
          <w:rFonts w:ascii="GHEA Grapalat" w:hAnsi="GHEA Grapalat"/>
          <w:sz w:val="20"/>
          <w:szCs w:val="20"/>
        </w:rPr>
      </w:pPr>
      <w:r w:rsidRPr="008354C8">
        <w:rPr>
          <w:rFonts w:ascii="GHEA Grapalat" w:hAnsi="GHEA Grapalat"/>
          <w:sz w:val="20"/>
          <w:szCs w:val="20"/>
        </w:rPr>
        <w:t>_______________________________________</w:t>
      </w:r>
    </w:p>
    <w:p w:rsidR="00686472" w:rsidRPr="008354C8" w:rsidRDefault="00686472" w:rsidP="00987752">
      <w:pPr>
        <w:widowControl w:val="0"/>
        <w:ind w:right="4250"/>
        <w:jc w:val="center"/>
        <w:rPr>
          <w:rFonts w:ascii="GHEA Grapalat" w:hAnsi="GHEA Grapalat"/>
          <w:sz w:val="20"/>
          <w:szCs w:val="20"/>
          <w:vertAlign w:val="superscript"/>
        </w:rPr>
      </w:pPr>
      <w:r w:rsidRPr="008354C8">
        <w:rPr>
          <w:rFonts w:ascii="GHEA Grapalat" w:hAnsi="GHEA Grapalat"/>
          <w:sz w:val="20"/>
          <w:szCs w:val="20"/>
          <w:vertAlign w:val="superscript"/>
        </w:rPr>
        <w:t>учетный номер налогоплательщика</w:t>
      </w:r>
      <w:r w:rsidR="00EF0787" w:rsidRPr="008354C8">
        <w:rPr>
          <w:rFonts w:ascii="GHEA Grapalat" w:hAnsi="GHEA Grapalat"/>
          <w:sz w:val="20"/>
          <w:szCs w:val="20"/>
          <w:vertAlign w:val="superscript"/>
        </w:rPr>
        <w:t xml:space="preserve"> компании</w:t>
      </w:r>
    </w:p>
    <w:p w:rsidR="00686472" w:rsidRPr="008354C8" w:rsidRDefault="00686472" w:rsidP="00987752">
      <w:pPr>
        <w:widowControl w:val="0"/>
        <w:jc w:val="both"/>
        <w:rPr>
          <w:rFonts w:ascii="GHEA Grapalat" w:hAnsi="GHEA Grapalat"/>
          <w:sz w:val="20"/>
          <w:szCs w:val="20"/>
        </w:rPr>
      </w:pPr>
      <w:r w:rsidRPr="008354C8">
        <w:rPr>
          <w:rFonts w:ascii="GHEA Grapalat" w:hAnsi="GHEA Grapalat"/>
          <w:sz w:val="20"/>
          <w:szCs w:val="20"/>
        </w:rPr>
        <w:t>_______________________________________</w:t>
      </w:r>
    </w:p>
    <w:p w:rsidR="00686472" w:rsidRPr="008354C8" w:rsidRDefault="00DE4A78" w:rsidP="00987752">
      <w:pPr>
        <w:widowControl w:val="0"/>
        <w:ind w:right="4250"/>
        <w:jc w:val="center"/>
        <w:rPr>
          <w:rFonts w:ascii="GHEA Grapalat" w:hAnsi="GHEA Grapalat"/>
          <w:sz w:val="20"/>
          <w:szCs w:val="20"/>
          <w:vertAlign w:val="superscript"/>
        </w:rPr>
      </w:pPr>
      <w:r w:rsidRPr="008354C8">
        <w:rPr>
          <w:rFonts w:ascii="GHEA Grapalat" w:hAnsi="GHEA Grapalat"/>
          <w:sz w:val="20"/>
          <w:szCs w:val="20"/>
          <w:vertAlign w:val="superscript"/>
        </w:rPr>
        <w:t xml:space="preserve">имя, фамилия, подпись </w:t>
      </w:r>
      <w:r w:rsidR="00686472" w:rsidRPr="008354C8">
        <w:rPr>
          <w:rFonts w:ascii="GHEA Grapalat" w:hAnsi="GHEA Grapalat"/>
          <w:sz w:val="20"/>
          <w:szCs w:val="20"/>
          <w:vertAlign w:val="superscript"/>
        </w:rPr>
        <w:t xml:space="preserve"> директора компании</w:t>
      </w:r>
    </w:p>
    <w:p w:rsidR="00686472" w:rsidRPr="008354C8" w:rsidRDefault="00686472" w:rsidP="00987752">
      <w:pPr>
        <w:widowControl w:val="0"/>
        <w:rPr>
          <w:rFonts w:ascii="GHEA Grapalat" w:hAnsi="GHEA Grapalat"/>
          <w:sz w:val="20"/>
          <w:szCs w:val="20"/>
          <w:vertAlign w:val="superscript"/>
        </w:rPr>
      </w:pPr>
    </w:p>
    <w:p w:rsidR="000211F4" w:rsidRPr="008354C8" w:rsidRDefault="000211F4" w:rsidP="00987752">
      <w:pPr>
        <w:widowControl w:val="0"/>
        <w:jc w:val="both"/>
        <w:rPr>
          <w:rFonts w:ascii="GHEA Grapalat" w:hAnsi="GHEA Grapalat"/>
          <w:sz w:val="20"/>
          <w:szCs w:val="20"/>
        </w:rPr>
      </w:pPr>
      <w:r w:rsidRPr="008354C8">
        <w:rPr>
          <w:rFonts w:ascii="GHEA Grapalat" w:hAnsi="GHEA Grapalat"/>
          <w:sz w:val="20"/>
          <w:szCs w:val="20"/>
        </w:rPr>
        <w:t xml:space="preserve"> М. П. День/месяц/год</w:t>
      </w:r>
    </w:p>
    <w:p w:rsidR="000211F4" w:rsidRPr="008354C8" w:rsidRDefault="000211F4" w:rsidP="00987752">
      <w:pPr>
        <w:widowControl w:val="0"/>
        <w:jc w:val="both"/>
        <w:rPr>
          <w:rFonts w:ascii="GHEA Grapalat" w:hAnsi="GHEA Grapalat"/>
          <w:sz w:val="20"/>
          <w:szCs w:val="20"/>
        </w:rPr>
      </w:pPr>
    </w:p>
    <w:p w:rsidR="000211F4" w:rsidRPr="008354C8" w:rsidRDefault="000211F4" w:rsidP="00987752">
      <w:pPr>
        <w:widowControl w:val="0"/>
        <w:jc w:val="both"/>
        <w:rPr>
          <w:rFonts w:ascii="GHEA Grapalat" w:hAnsi="GHEA Grapalat"/>
          <w:sz w:val="20"/>
          <w:szCs w:val="20"/>
        </w:rPr>
      </w:pPr>
    </w:p>
    <w:p w:rsidR="000211F4" w:rsidRPr="008354C8" w:rsidRDefault="000211F4" w:rsidP="00987752">
      <w:pPr>
        <w:widowControl w:val="0"/>
        <w:rPr>
          <w:rFonts w:ascii="GHEA Grapalat" w:hAnsi="GHEA Grapalat"/>
          <w:sz w:val="20"/>
          <w:szCs w:val="20"/>
        </w:rPr>
      </w:pPr>
    </w:p>
    <w:p w:rsidR="003D2FE2" w:rsidRPr="008354C8" w:rsidRDefault="003D2FE2" w:rsidP="00987752">
      <w:pPr>
        <w:widowControl w:val="0"/>
        <w:ind w:right="4250"/>
        <w:jc w:val="center"/>
        <w:rPr>
          <w:rFonts w:ascii="GHEA Grapalat" w:hAnsi="GHEA Grapalat"/>
          <w:sz w:val="20"/>
          <w:szCs w:val="20"/>
          <w:vertAlign w:val="superscript"/>
        </w:rPr>
      </w:pPr>
    </w:p>
    <w:p w:rsidR="003D2FE2" w:rsidRPr="008354C8" w:rsidRDefault="003D2FE2" w:rsidP="00987752">
      <w:pPr>
        <w:widowControl w:val="0"/>
        <w:jc w:val="right"/>
        <w:rPr>
          <w:rFonts w:ascii="GHEA Grapalat" w:hAnsi="GHEA Grapalat"/>
          <w:sz w:val="20"/>
          <w:szCs w:val="20"/>
        </w:rPr>
      </w:pPr>
    </w:p>
    <w:p w:rsidR="000211F4" w:rsidRPr="008354C8" w:rsidRDefault="000211F4" w:rsidP="00987752">
      <w:pPr>
        <w:widowControl w:val="0"/>
        <w:jc w:val="right"/>
        <w:rPr>
          <w:rFonts w:ascii="GHEA Grapalat" w:hAnsi="GHEA Grapalat"/>
          <w:sz w:val="20"/>
          <w:szCs w:val="20"/>
        </w:rPr>
      </w:pPr>
    </w:p>
    <w:p w:rsidR="003D2FE2" w:rsidRPr="008354C8" w:rsidRDefault="003D2FE2" w:rsidP="00987752">
      <w:pPr>
        <w:widowControl w:val="0"/>
        <w:jc w:val="both"/>
        <w:rPr>
          <w:rFonts w:ascii="GHEA Grapalat" w:hAnsi="GHEA Grapalat"/>
          <w:sz w:val="20"/>
          <w:szCs w:val="20"/>
        </w:rPr>
      </w:pPr>
    </w:p>
    <w:p w:rsidR="003D2FE2" w:rsidRPr="008354C8" w:rsidRDefault="003D2FE2" w:rsidP="00987752">
      <w:pPr>
        <w:widowControl w:val="0"/>
        <w:jc w:val="both"/>
        <w:rPr>
          <w:rFonts w:ascii="GHEA Grapalat" w:hAnsi="GHEA Grapalat"/>
          <w:sz w:val="20"/>
          <w:szCs w:val="20"/>
        </w:rPr>
      </w:pPr>
    </w:p>
    <w:p w:rsidR="003D2FE2" w:rsidRPr="008354C8" w:rsidRDefault="003D2FE2" w:rsidP="00987752">
      <w:pPr>
        <w:rPr>
          <w:sz w:val="20"/>
          <w:szCs w:val="20"/>
        </w:rPr>
      </w:pPr>
    </w:p>
    <w:p w:rsidR="001005B0" w:rsidRPr="008354C8" w:rsidRDefault="001005B0" w:rsidP="00987752">
      <w:pPr>
        <w:widowControl w:val="0"/>
        <w:ind w:left="567" w:right="565"/>
        <w:jc w:val="both"/>
        <w:rPr>
          <w:rFonts w:ascii="GHEA Grapalat" w:hAnsi="GHEA Grapalat"/>
          <w:sz w:val="20"/>
          <w:szCs w:val="20"/>
        </w:rPr>
      </w:pPr>
    </w:p>
    <w:p w:rsidR="001005B0" w:rsidRPr="008354C8" w:rsidRDefault="001005B0" w:rsidP="00987752">
      <w:pPr>
        <w:widowControl w:val="0"/>
        <w:ind w:left="567" w:right="565"/>
        <w:jc w:val="center"/>
        <w:rPr>
          <w:rFonts w:ascii="GHEA Grapalat" w:hAnsi="GHEA Grapalat"/>
          <w:b/>
          <w:sz w:val="20"/>
          <w:szCs w:val="20"/>
        </w:rPr>
      </w:pPr>
    </w:p>
    <w:p w:rsidR="001005B0" w:rsidRPr="008354C8" w:rsidRDefault="001005B0" w:rsidP="00987752">
      <w:pPr>
        <w:widowControl w:val="0"/>
        <w:ind w:left="567" w:right="565"/>
        <w:jc w:val="center"/>
        <w:rPr>
          <w:rFonts w:ascii="GHEA Grapalat" w:hAnsi="GHEA Grapalat"/>
          <w:b/>
          <w:sz w:val="20"/>
          <w:szCs w:val="20"/>
        </w:rPr>
      </w:pPr>
    </w:p>
    <w:p w:rsidR="001005B0" w:rsidRPr="008354C8" w:rsidRDefault="001005B0" w:rsidP="00987752">
      <w:pPr>
        <w:widowControl w:val="0"/>
        <w:ind w:left="567" w:right="565"/>
        <w:jc w:val="center"/>
        <w:rPr>
          <w:rFonts w:ascii="GHEA Grapalat" w:hAnsi="GHEA Grapalat"/>
          <w:b/>
          <w:sz w:val="20"/>
          <w:szCs w:val="20"/>
        </w:rPr>
      </w:pPr>
    </w:p>
    <w:p w:rsidR="001005B0" w:rsidRPr="008354C8" w:rsidRDefault="001005B0" w:rsidP="00987752">
      <w:pPr>
        <w:widowControl w:val="0"/>
        <w:ind w:left="567" w:right="565"/>
        <w:jc w:val="center"/>
        <w:rPr>
          <w:rFonts w:ascii="GHEA Grapalat" w:hAnsi="GHEA Grapalat"/>
          <w:b/>
          <w:sz w:val="20"/>
          <w:szCs w:val="20"/>
        </w:rPr>
      </w:pPr>
    </w:p>
    <w:p w:rsidR="001005B0" w:rsidRPr="008354C8" w:rsidRDefault="001005B0" w:rsidP="00987752">
      <w:pPr>
        <w:widowControl w:val="0"/>
        <w:ind w:left="567" w:right="565"/>
        <w:jc w:val="center"/>
        <w:rPr>
          <w:rFonts w:ascii="GHEA Grapalat" w:hAnsi="GHEA Grapalat"/>
          <w:b/>
          <w:sz w:val="20"/>
          <w:szCs w:val="20"/>
        </w:rPr>
      </w:pPr>
    </w:p>
    <w:p w:rsidR="001005B0" w:rsidRPr="008354C8" w:rsidRDefault="001005B0" w:rsidP="00987752">
      <w:pPr>
        <w:widowControl w:val="0"/>
        <w:ind w:left="567" w:right="565"/>
        <w:jc w:val="center"/>
        <w:rPr>
          <w:rFonts w:ascii="GHEA Grapalat" w:hAnsi="GHEA Grapalat"/>
          <w:b/>
          <w:sz w:val="20"/>
          <w:szCs w:val="20"/>
        </w:rPr>
      </w:pPr>
    </w:p>
    <w:p w:rsidR="001005B0" w:rsidRPr="008354C8" w:rsidRDefault="001005B0" w:rsidP="00987752">
      <w:pPr>
        <w:widowControl w:val="0"/>
        <w:ind w:left="567" w:right="565"/>
        <w:jc w:val="center"/>
        <w:rPr>
          <w:rFonts w:ascii="GHEA Grapalat" w:hAnsi="GHEA Grapalat"/>
          <w:b/>
          <w:sz w:val="20"/>
          <w:szCs w:val="20"/>
        </w:rPr>
      </w:pPr>
    </w:p>
    <w:p w:rsidR="001005B0" w:rsidRPr="008354C8" w:rsidRDefault="001005B0" w:rsidP="00987752">
      <w:pPr>
        <w:widowControl w:val="0"/>
        <w:ind w:left="567" w:right="565"/>
        <w:jc w:val="center"/>
        <w:rPr>
          <w:rFonts w:ascii="GHEA Grapalat" w:hAnsi="GHEA Grapalat"/>
          <w:b/>
          <w:sz w:val="20"/>
          <w:szCs w:val="20"/>
        </w:rPr>
      </w:pPr>
    </w:p>
    <w:p w:rsidR="001005B0" w:rsidRPr="008354C8" w:rsidRDefault="001005B0" w:rsidP="00987752">
      <w:pPr>
        <w:widowControl w:val="0"/>
        <w:ind w:left="567" w:right="565"/>
        <w:jc w:val="center"/>
        <w:rPr>
          <w:rFonts w:ascii="GHEA Grapalat" w:hAnsi="GHEA Grapalat"/>
          <w:b/>
          <w:sz w:val="20"/>
          <w:szCs w:val="20"/>
        </w:rPr>
      </w:pPr>
    </w:p>
    <w:p w:rsidR="001005B0" w:rsidRPr="008354C8" w:rsidRDefault="001005B0" w:rsidP="00987752">
      <w:pPr>
        <w:widowControl w:val="0"/>
        <w:ind w:left="567" w:right="565"/>
        <w:jc w:val="center"/>
        <w:rPr>
          <w:rFonts w:ascii="GHEA Grapalat" w:hAnsi="GHEA Grapalat"/>
          <w:b/>
          <w:sz w:val="20"/>
          <w:szCs w:val="20"/>
        </w:rPr>
      </w:pPr>
    </w:p>
    <w:p w:rsidR="001005B0" w:rsidRPr="008354C8" w:rsidRDefault="001005B0" w:rsidP="00987752">
      <w:pPr>
        <w:widowControl w:val="0"/>
        <w:ind w:left="567" w:right="565"/>
        <w:jc w:val="center"/>
        <w:rPr>
          <w:rFonts w:ascii="GHEA Grapalat" w:hAnsi="GHEA Grapalat"/>
          <w:b/>
          <w:sz w:val="20"/>
          <w:szCs w:val="20"/>
        </w:rPr>
      </w:pPr>
    </w:p>
    <w:p w:rsidR="001005B0" w:rsidRPr="008354C8" w:rsidRDefault="001005B0" w:rsidP="00987752">
      <w:pPr>
        <w:widowControl w:val="0"/>
        <w:ind w:left="567" w:right="565"/>
        <w:jc w:val="center"/>
        <w:rPr>
          <w:rFonts w:ascii="GHEA Grapalat" w:hAnsi="GHEA Grapalat"/>
          <w:b/>
          <w:sz w:val="20"/>
          <w:szCs w:val="20"/>
        </w:rPr>
      </w:pPr>
    </w:p>
    <w:p w:rsidR="001005B0" w:rsidRPr="008354C8" w:rsidRDefault="001005B0" w:rsidP="00987752">
      <w:pPr>
        <w:widowControl w:val="0"/>
        <w:ind w:left="567" w:right="565"/>
        <w:jc w:val="center"/>
        <w:rPr>
          <w:rFonts w:ascii="GHEA Grapalat" w:hAnsi="GHEA Grapalat"/>
          <w:b/>
          <w:sz w:val="20"/>
          <w:szCs w:val="20"/>
          <w:lang w:val="hy-AM"/>
        </w:rPr>
      </w:pPr>
    </w:p>
    <w:p w:rsidR="00E752B6" w:rsidRPr="008354C8" w:rsidRDefault="00E752B6" w:rsidP="00987752">
      <w:pPr>
        <w:widowControl w:val="0"/>
        <w:ind w:left="567" w:right="565"/>
        <w:jc w:val="center"/>
        <w:rPr>
          <w:rFonts w:ascii="GHEA Grapalat" w:hAnsi="GHEA Grapalat"/>
          <w:b/>
          <w:sz w:val="20"/>
          <w:szCs w:val="20"/>
          <w:lang w:val="hy-AM"/>
        </w:rPr>
      </w:pPr>
    </w:p>
    <w:p w:rsidR="00E752B6" w:rsidRPr="008354C8" w:rsidRDefault="00E752B6" w:rsidP="00987752">
      <w:pPr>
        <w:widowControl w:val="0"/>
        <w:ind w:left="567" w:right="565"/>
        <w:jc w:val="center"/>
        <w:rPr>
          <w:rFonts w:ascii="GHEA Grapalat" w:hAnsi="GHEA Grapalat"/>
          <w:b/>
          <w:sz w:val="20"/>
          <w:szCs w:val="20"/>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8354C8"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8354C8" w:rsidRDefault="00E752B6" w:rsidP="00987752">
            <w:pPr>
              <w:widowControl w:val="0"/>
              <w:tabs>
                <w:tab w:val="left" w:pos="3402"/>
              </w:tabs>
              <w:ind w:left="360"/>
              <w:rPr>
                <w:rFonts w:ascii="GHEA Grapalat" w:hAnsi="GHEA Grapalat" w:cs="Sylfaen"/>
                <w:b/>
                <w:bCs/>
                <w:sz w:val="20"/>
                <w:szCs w:val="20"/>
                <w:lang w:val="en-US"/>
              </w:rPr>
            </w:pPr>
            <w:r w:rsidRPr="008354C8">
              <w:rPr>
                <w:rFonts w:ascii="GHEA Grapalat" w:hAnsi="GHEA Grapalat"/>
                <w:b/>
                <w:sz w:val="20"/>
                <w:szCs w:val="20"/>
                <w:lang w:val="en-US"/>
              </w:rPr>
              <w:t>1.</w:t>
            </w:r>
            <w:r w:rsidRPr="008354C8">
              <w:rPr>
                <w:rFonts w:ascii="GHEA Grapalat" w:hAnsi="GHEA Grapalat"/>
                <w:b/>
                <w:sz w:val="20"/>
                <w:szCs w:val="20"/>
                <w:lang w:val="en-US"/>
              </w:rPr>
              <w:tab/>
            </w:r>
            <w:r w:rsidRPr="008354C8">
              <w:rPr>
                <w:rFonts w:ascii="GHEA Grapalat" w:hAnsi="GHEA Grapalat"/>
                <w:b/>
                <w:sz w:val="20"/>
                <w:szCs w:val="20"/>
              </w:rPr>
              <w:t xml:space="preserve">ПЛАТЕЖНОЕ ТРЕБОВАНИЕ </w:t>
            </w:r>
            <w:r w:rsidRPr="008354C8">
              <w:rPr>
                <w:rFonts w:ascii="GHEA Grapalat" w:hAnsi="GHEA Grapalat"/>
                <w:b/>
                <w:sz w:val="20"/>
                <w:szCs w:val="20"/>
                <w:lang w:val="en-US"/>
              </w:rPr>
              <w:t>*</w:t>
            </w:r>
          </w:p>
        </w:tc>
      </w:tr>
      <w:tr w:rsidR="00E752B6" w:rsidRPr="008354C8"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8354C8" w:rsidRDefault="00E752B6" w:rsidP="00987752">
            <w:pPr>
              <w:widowControl w:val="0"/>
              <w:tabs>
                <w:tab w:val="left" w:pos="855"/>
              </w:tabs>
              <w:ind w:left="360"/>
              <w:rPr>
                <w:rFonts w:ascii="GHEA Grapalat" w:hAnsi="GHEA Grapalat" w:cs="Sylfaen"/>
                <w:sz w:val="20"/>
                <w:szCs w:val="20"/>
              </w:rPr>
            </w:pPr>
            <w:r w:rsidRPr="008354C8">
              <w:rPr>
                <w:rFonts w:ascii="GHEA Grapalat" w:hAnsi="GHEA Grapalat"/>
                <w:sz w:val="20"/>
                <w:szCs w:val="20"/>
              </w:rPr>
              <w:t>2.</w:t>
            </w:r>
            <w:r w:rsidRPr="008354C8">
              <w:rPr>
                <w:rFonts w:ascii="GHEA Grapalat" w:hAnsi="GHEA Grapalat"/>
                <w:sz w:val="20"/>
                <w:szCs w:val="20"/>
              </w:rPr>
              <w:tab/>
              <w:t xml:space="preserve">Номер </w:t>
            </w:r>
          </w:p>
        </w:tc>
      </w:tr>
      <w:tr w:rsidR="00E752B6" w:rsidRPr="008354C8"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8354C8" w:rsidRDefault="00E752B6" w:rsidP="00987752">
            <w:pPr>
              <w:widowControl w:val="0"/>
              <w:tabs>
                <w:tab w:val="left" w:pos="3390"/>
              </w:tabs>
              <w:ind w:left="322"/>
              <w:rPr>
                <w:rFonts w:ascii="GHEA Grapalat" w:hAnsi="GHEA Grapalat" w:cs="Sylfaen"/>
                <w:sz w:val="20"/>
                <w:szCs w:val="20"/>
              </w:rPr>
            </w:pPr>
            <w:r w:rsidRPr="008354C8">
              <w:rPr>
                <w:rFonts w:ascii="GHEA Grapalat" w:hAnsi="GHEA Grapalat"/>
                <w:sz w:val="20"/>
                <w:szCs w:val="20"/>
              </w:rPr>
              <w:t>3</w:t>
            </w:r>
            <w:r w:rsidRPr="008354C8">
              <w:rPr>
                <w:rFonts w:ascii="GHEA Grapalat" w:hAnsi="GHEA Grapalat"/>
                <w:sz w:val="20"/>
                <w:szCs w:val="20"/>
              </w:rPr>
              <w:tab/>
              <w:t>Дата представления: "___" ___ 20___г.</w:t>
            </w:r>
          </w:p>
        </w:tc>
      </w:tr>
      <w:tr w:rsidR="00E752B6" w:rsidRPr="008354C8"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8354C8" w:rsidRDefault="00E752B6" w:rsidP="00987752">
            <w:pPr>
              <w:widowControl w:val="0"/>
              <w:tabs>
                <w:tab w:val="left" w:pos="855"/>
              </w:tabs>
              <w:ind w:left="360"/>
              <w:rPr>
                <w:rFonts w:ascii="GHEA Grapalat" w:hAnsi="GHEA Grapalat"/>
                <w:sz w:val="20"/>
                <w:szCs w:val="20"/>
              </w:rPr>
            </w:pPr>
            <w:r w:rsidRPr="008354C8">
              <w:rPr>
                <w:rFonts w:ascii="GHEA Grapalat" w:hAnsi="GHEA Grapalat"/>
                <w:sz w:val="20"/>
                <w:szCs w:val="20"/>
              </w:rPr>
              <w:lastRenderedPageBreak/>
              <w:t>4.</w:t>
            </w:r>
            <w:r w:rsidRPr="008354C8">
              <w:rPr>
                <w:rFonts w:ascii="GHEA Grapalat" w:hAnsi="GHEA Grapalat"/>
                <w:sz w:val="20"/>
                <w:szCs w:val="20"/>
              </w:rPr>
              <w:tab/>
              <w:t>Наименование, или имя, фамилия плательщика (Компания:</w:t>
            </w:r>
          </w:p>
        </w:tc>
      </w:tr>
      <w:tr w:rsidR="00E752B6" w:rsidRPr="008354C8"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8354C8" w:rsidRDefault="00E752B6" w:rsidP="00987752">
            <w:pPr>
              <w:widowControl w:val="0"/>
              <w:tabs>
                <w:tab w:val="left" w:pos="855"/>
              </w:tabs>
              <w:ind w:left="360"/>
              <w:rPr>
                <w:rFonts w:ascii="GHEA Grapalat" w:hAnsi="GHEA Grapalat"/>
                <w:sz w:val="20"/>
                <w:szCs w:val="20"/>
              </w:rPr>
            </w:pPr>
            <w:r w:rsidRPr="008354C8">
              <w:rPr>
                <w:rFonts w:ascii="GHEA Grapalat" w:hAnsi="GHEA Grapalat"/>
                <w:sz w:val="20"/>
                <w:szCs w:val="20"/>
              </w:rPr>
              <w:t>5.</w:t>
            </w:r>
            <w:r w:rsidRPr="008354C8">
              <w:rPr>
                <w:rFonts w:ascii="GHEA Grapalat" w:hAnsi="GHEA Grapalat"/>
                <w:sz w:val="20"/>
                <w:szCs w:val="20"/>
              </w:rPr>
              <w:tab/>
              <w:t>Обслуживающая плательщика Финансовая организация (банк):</w:t>
            </w:r>
          </w:p>
        </w:tc>
      </w:tr>
      <w:tr w:rsidR="00E752B6" w:rsidRPr="008354C8"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8354C8" w:rsidRDefault="00E752B6" w:rsidP="00987752">
            <w:pPr>
              <w:widowControl w:val="0"/>
              <w:tabs>
                <w:tab w:val="left" w:pos="855"/>
              </w:tabs>
              <w:ind w:left="360"/>
              <w:rPr>
                <w:rFonts w:ascii="GHEA Grapalat" w:hAnsi="GHEA Grapalat"/>
                <w:sz w:val="20"/>
                <w:szCs w:val="20"/>
              </w:rPr>
            </w:pPr>
            <w:r w:rsidRPr="008354C8">
              <w:rPr>
                <w:rFonts w:ascii="GHEA Grapalat" w:hAnsi="GHEA Grapalat"/>
                <w:sz w:val="20"/>
                <w:szCs w:val="20"/>
              </w:rPr>
              <w:t>6.</w:t>
            </w:r>
            <w:r w:rsidRPr="008354C8">
              <w:rPr>
                <w:rFonts w:ascii="GHEA Grapalat" w:hAnsi="GHEA Grapalat"/>
                <w:sz w:val="20"/>
                <w:szCs w:val="20"/>
              </w:rPr>
              <w:tab/>
              <w:t>Номер счета плательщика:</w:t>
            </w:r>
          </w:p>
        </w:tc>
      </w:tr>
      <w:tr w:rsidR="00E752B6" w:rsidRPr="008354C8"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8354C8" w:rsidRDefault="00E752B6" w:rsidP="00987752">
            <w:pPr>
              <w:widowControl w:val="0"/>
              <w:tabs>
                <w:tab w:val="left" w:pos="855"/>
              </w:tabs>
              <w:ind w:left="360"/>
              <w:rPr>
                <w:rFonts w:ascii="GHEA Grapalat" w:hAnsi="GHEA Grapalat"/>
                <w:sz w:val="20"/>
                <w:szCs w:val="20"/>
              </w:rPr>
            </w:pPr>
            <w:r w:rsidRPr="008354C8">
              <w:rPr>
                <w:rFonts w:ascii="GHEA Grapalat" w:hAnsi="GHEA Grapalat"/>
                <w:sz w:val="20"/>
                <w:szCs w:val="20"/>
              </w:rPr>
              <w:t>7.</w:t>
            </w:r>
            <w:r w:rsidRPr="008354C8">
              <w:rPr>
                <w:rFonts w:ascii="GHEA Grapalat" w:hAnsi="GHEA Grapalat"/>
                <w:sz w:val="20"/>
                <w:szCs w:val="20"/>
              </w:rPr>
              <w:tab/>
              <w:t>УНН плательщика:</w:t>
            </w:r>
          </w:p>
        </w:tc>
      </w:tr>
      <w:tr w:rsidR="00E752B6" w:rsidRPr="008354C8"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8354C8" w:rsidRDefault="00E752B6" w:rsidP="00987752">
            <w:pPr>
              <w:widowControl w:val="0"/>
              <w:tabs>
                <w:tab w:val="left" w:pos="855"/>
              </w:tabs>
              <w:ind w:left="360"/>
              <w:rPr>
                <w:rFonts w:ascii="GHEA Grapalat" w:hAnsi="GHEA Grapalat"/>
                <w:sz w:val="20"/>
                <w:szCs w:val="20"/>
              </w:rPr>
            </w:pPr>
            <w:r w:rsidRPr="008354C8">
              <w:rPr>
                <w:rFonts w:ascii="GHEA Grapalat" w:hAnsi="GHEA Grapalat"/>
                <w:sz w:val="20"/>
                <w:szCs w:val="20"/>
              </w:rPr>
              <w:t>8.</w:t>
            </w:r>
            <w:r w:rsidRPr="008354C8">
              <w:rPr>
                <w:rFonts w:ascii="GHEA Grapalat" w:hAnsi="GHEA Grapalat"/>
                <w:sz w:val="20"/>
                <w:szCs w:val="20"/>
              </w:rPr>
              <w:tab/>
              <w:t>НЗОУ плательщика:</w:t>
            </w:r>
          </w:p>
        </w:tc>
      </w:tr>
      <w:tr w:rsidR="00F862D6" w:rsidRPr="008354C8"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862D6" w:rsidRPr="008354C8" w:rsidRDefault="00F862D6" w:rsidP="00F862D6">
            <w:pPr>
              <w:widowControl w:val="0"/>
              <w:tabs>
                <w:tab w:val="left" w:pos="855"/>
              </w:tabs>
              <w:spacing w:after="160"/>
              <w:ind w:left="360"/>
              <w:rPr>
                <w:rFonts w:ascii="GHEA Grapalat" w:hAnsi="GHEA Grapalat"/>
                <w:sz w:val="20"/>
                <w:szCs w:val="20"/>
                <w:lang w:val="en-US"/>
              </w:rPr>
            </w:pPr>
            <w:r w:rsidRPr="008354C8">
              <w:rPr>
                <w:rFonts w:ascii="GHEA Grapalat" w:hAnsi="GHEA Grapalat"/>
                <w:sz w:val="20"/>
                <w:szCs w:val="20"/>
              </w:rPr>
              <w:t>9.</w:t>
            </w:r>
            <w:r w:rsidRPr="008354C8">
              <w:rPr>
                <w:rFonts w:ascii="GHEA Grapalat" w:hAnsi="GHEA Grapalat"/>
                <w:sz w:val="20"/>
                <w:szCs w:val="20"/>
              </w:rPr>
              <w:tab/>
              <w:t>Наименование, или имя, фамилия бенефициара:</w:t>
            </w:r>
            <w:r w:rsidRPr="008354C8">
              <w:rPr>
                <w:rFonts w:ascii="GHEA Grapalat" w:hAnsi="GHEA Grapalat"/>
                <w:sz w:val="20"/>
                <w:szCs w:val="20"/>
                <w:lang w:val="en-US"/>
              </w:rPr>
              <w:t xml:space="preserve"> </w:t>
            </w:r>
            <w:r w:rsidRPr="008354C8">
              <w:rPr>
                <w:rFonts w:ascii="GHEA Grapalat" w:hAnsi="GHEA Grapalat"/>
                <w:color w:val="000000" w:themeColor="text1"/>
                <w:sz w:val="20"/>
                <w:szCs w:val="20"/>
              </w:rPr>
              <w:t xml:space="preserve"> Комитет по градостроительству РА</w:t>
            </w:r>
          </w:p>
        </w:tc>
      </w:tr>
      <w:tr w:rsidR="00F862D6" w:rsidRPr="008354C8"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862D6" w:rsidRPr="008354C8" w:rsidRDefault="00F862D6" w:rsidP="00F862D6">
            <w:pPr>
              <w:widowControl w:val="0"/>
              <w:tabs>
                <w:tab w:val="left" w:pos="855"/>
              </w:tabs>
              <w:spacing w:after="160"/>
              <w:ind w:left="360"/>
              <w:rPr>
                <w:rFonts w:ascii="GHEA Grapalat" w:hAnsi="GHEA Grapalat"/>
                <w:sz w:val="20"/>
                <w:szCs w:val="20"/>
              </w:rPr>
            </w:pPr>
            <w:r w:rsidRPr="008354C8">
              <w:rPr>
                <w:rFonts w:ascii="GHEA Grapalat" w:hAnsi="GHEA Grapalat"/>
                <w:sz w:val="20"/>
                <w:szCs w:val="20"/>
              </w:rPr>
              <w:t>10.</w:t>
            </w:r>
            <w:r w:rsidRPr="008354C8">
              <w:rPr>
                <w:rFonts w:ascii="GHEA Grapalat" w:hAnsi="GHEA Grapalat"/>
                <w:sz w:val="20"/>
                <w:szCs w:val="20"/>
              </w:rPr>
              <w:tab/>
              <w:t>НЗОУ бенефициара (не заполняется)</w:t>
            </w:r>
          </w:p>
        </w:tc>
      </w:tr>
      <w:tr w:rsidR="00F862D6" w:rsidRPr="008354C8"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862D6" w:rsidRPr="008354C8" w:rsidRDefault="00F862D6" w:rsidP="00F862D6">
            <w:pPr>
              <w:widowControl w:val="0"/>
              <w:tabs>
                <w:tab w:val="left" w:pos="855"/>
              </w:tabs>
              <w:spacing w:after="160"/>
              <w:ind w:left="360"/>
              <w:rPr>
                <w:rFonts w:ascii="GHEA Grapalat" w:hAnsi="GHEA Grapalat"/>
                <w:sz w:val="20"/>
                <w:szCs w:val="20"/>
                <w:lang w:val="en-US"/>
              </w:rPr>
            </w:pPr>
            <w:r w:rsidRPr="008354C8">
              <w:rPr>
                <w:rFonts w:ascii="GHEA Grapalat" w:hAnsi="GHEA Grapalat"/>
                <w:sz w:val="20"/>
                <w:szCs w:val="20"/>
              </w:rPr>
              <w:t>11.</w:t>
            </w:r>
            <w:r w:rsidRPr="008354C8">
              <w:rPr>
                <w:rFonts w:ascii="GHEA Grapalat" w:hAnsi="GHEA Grapalat"/>
                <w:sz w:val="20"/>
                <w:szCs w:val="20"/>
              </w:rPr>
              <w:tab/>
              <w:t>УНН бенефициара:</w:t>
            </w:r>
            <w:r w:rsidRPr="008354C8">
              <w:rPr>
                <w:rFonts w:ascii="GHEA Grapalat" w:hAnsi="GHEA Grapalat"/>
                <w:sz w:val="20"/>
                <w:szCs w:val="20"/>
                <w:lang w:val="en-US"/>
              </w:rPr>
              <w:t xml:space="preserve"> </w:t>
            </w:r>
            <w:r w:rsidRPr="008354C8">
              <w:rPr>
                <w:rFonts w:ascii="GHEA Grapalat" w:hAnsi="GHEA Grapalat"/>
                <w:color w:val="000000" w:themeColor="text1"/>
                <w:sz w:val="20"/>
                <w:szCs w:val="20"/>
                <w:lang w:val="pt-BR"/>
              </w:rPr>
              <w:t>02565827</w:t>
            </w:r>
          </w:p>
        </w:tc>
      </w:tr>
      <w:tr w:rsidR="00F862D6" w:rsidRPr="008354C8"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862D6" w:rsidRPr="008354C8" w:rsidRDefault="00F862D6" w:rsidP="00F862D6">
            <w:pPr>
              <w:widowControl w:val="0"/>
              <w:tabs>
                <w:tab w:val="left" w:pos="855"/>
              </w:tabs>
              <w:spacing w:after="160"/>
              <w:ind w:left="360"/>
              <w:rPr>
                <w:rFonts w:ascii="GHEA Grapalat" w:hAnsi="GHEA Grapalat"/>
                <w:sz w:val="20"/>
                <w:szCs w:val="20"/>
                <w:lang w:val="en-US"/>
              </w:rPr>
            </w:pPr>
            <w:r w:rsidRPr="008354C8">
              <w:rPr>
                <w:rFonts w:ascii="GHEA Grapalat" w:hAnsi="GHEA Grapalat"/>
                <w:sz w:val="20"/>
                <w:szCs w:val="20"/>
              </w:rPr>
              <w:t>12.</w:t>
            </w:r>
            <w:r w:rsidRPr="008354C8">
              <w:rPr>
                <w:rFonts w:ascii="GHEA Grapalat" w:hAnsi="GHEA Grapalat"/>
                <w:sz w:val="20"/>
                <w:szCs w:val="20"/>
              </w:rPr>
              <w:tab/>
              <w:t>Обслуживающая бенефициара Финансовая организация (банк):</w:t>
            </w:r>
            <w:r w:rsidRPr="008354C8">
              <w:rPr>
                <w:rFonts w:ascii="GHEA Grapalat" w:hAnsi="GHEA Grapalat"/>
                <w:sz w:val="20"/>
                <w:szCs w:val="20"/>
                <w:lang w:val="en-US"/>
              </w:rPr>
              <w:t xml:space="preserve"> </w:t>
            </w:r>
            <w:r w:rsidRPr="008354C8">
              <w:rPr>
                <w:rFonts w:ascii="GHEA Grapalat" w:hAnsi="GHEA Grapalat"/>
                <w:color w:val="000000" w:themeColor="text1"/>
                <w:sz w:val="20"/>
                <w:szCs w:val="20"/>
              </w:rPr>
              <w:t xml:space="preserve"> операционный департамент министерства финансов РА</w:t>
            </w:r>
          </w:p>
        </w:tc>
      </w:tr>
      <w:tr w:rsidR="00F862D6" w:rsidRPr="008354C8"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862D6" w:rsidRPr="008354C8" w:rsidRDefault="00F862D6" w:rsidP="00F862D6">
            <w:pPr>
              <w:widowControl w:val="0"/>
              <w:tabs>
                <w:tab w:val="left" w:pos="855"/>
              </w:tabs>
              <w:spacing w:after="160"/>
              <w:ind w:left="360"/>
              <w:rPr>
                <w:rFonts w:ascii="GHEA Grapalat" w:hAnsi="GHEA Grapalat"/>
                <w:sz w:val="20"/>
                <w:szCs w:val="20"/>
                <w:lang w:val="en-US"/>
              </w:rPr>
            </w:pPr>
            <w:r w:rsidRPr="008354C8">
              <w:rPr>
                <w:rFonts w:ascii="GHEA Grapalat" w:hAnsi="GHEA Grapalat"/>
                <w:sz w:val="20"/>
                <w:szCs w:val="20"/>
              </w:rPr>
              <w:t>13.</w:t>
            </w:r>
            <w:r w:rsidRPr="008354C8">
              <w:rPr>
                <w:rFonts w:ascii="GHEA Grapalat" w:hAnsi="GHEA Grapalat"/>
                <w:sz w:val="20"/>
                <w:szCs w:val="20"/>
              </w:rPr>
              <w:tab/>
              <w:t>Номер счета бенефициара (сч.№)</w:t>
            </w:r>
            <w:r w:rsidRPr="008354C8">
              <w:rPr>
                <w:rFonts w:ascii="GHEA Grapalat" w:hAnsi="GHEA Grapalat"/>
                <w:sz w:val="20"/>
                <w:szCs w:val="20"/>
                <w:lang w:val="en-US"/>
              </w:rPr>
              <w:t xml:space="preserve"> </w:t>
            </w:r>
            <w:r w:rsidRPr="008354C8">
              <w:rPr>
                <w:rFonts w:ascii="GHEA Grapalat" w:hAnsi="GHEA Grapalat" w:cs="Sylfaen"/>
                <w:color w:val="000000" w:themeColor="text1"/>
                <w:sz w:val="20"/>
                <w:szCs w:val="20"/>
              </w:rPr>
              <w:t>90000</w:t>
            </w:r>
            <w:r w:rsidRPr="008354C8">
              <w:rPr>
                <w:rFonts w:ascii="GHEA Grapalat" w:hAnsi="GHEA Grapalat" w:cs="Sylfaen"/>
                <w:color w:val="000000" w:themeColor="text1"/>
                <w:sz w:val="20"/>
                <w:szCs w:val="20"/>
                <w:lang w:val="en-US"/>
              </w:rPr>
              <w:t>8</w:t>
            </w:r>
            <w:r w:rsidRPr="008354C8">
              <w:rPr>
                <w:rFonts w:ascii="GHEA Grapalat" w:hAnsi="GHEA Grapalat" w:cs="Sylfaen"/>
                <w:color w:val="000000" w:themeColor="text1"/>
                <w:sz w:val="20"/>
                <w:szCs w:val="20"/>
              </w:rPr>
              <w:t>000</w:t>
            </w:r>
            <w:r w:rsidRPr="008354C8">
              <w:rPr>
                <w:rFonts w:ascii="GHEA Grapalat" w:hAnsi="GHEA Grapalat" w:cs="Sylfaen"/>
                <w:color w:val="000000" w:themeColor="text1"/>
                <w:sz w:val="20"/>
                <w:szCs w:val="20"/>
                <w:lang w:val="en-US"/>
              </w:rPr>
              <w:t>664</w:t>
            </w:r>
          </w:p>
        </w:tc>
      </w:tr>
      <w:tr w:rsidR="00F862D6" w:rsidRPr="008354C8"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862D6" w:rsidRPr="008354C8" w:rsidRDefault="00F862D6" w:rsidP="00F862D6">
            <w:pPr>
              <w:widowControl w:val="0"/>
              <w:tabs>
                <w:tab w:val="left" w:pos="855"/>
              </w:tabs>
              <w:spacing w:after="160"/>
              <w:ind w:left="360"/>
              <w:rPr>
                <w:rFonts w:ascii="GHEA Grapalat" w:hAnsi="GHEA Grapalat"/>
                <w:sz w:val="20"/>
                <w:szCs w:val="20"/>
              </w:rPr>
            </w:pPr>
            <w:r w:rsidRPr="008354C8">
              <w:rPr>
                <w:rFonts w:ascii="GHEA Grapalat" w:hAnsi="GHEA Grapalat"/>
                <w:sz w:val="20"/>
                <w:szCs w:val="20"/>
              </w:rPr>
              <w:t>14.</w:t>
            </w:r>
            <w:r w:rsidRPr="008354C8">
              <w:rPr>
                <w:rFonts w:ascii="GHEA Grapalat" w:hAnsi="GHEA Grapalat"/>
                <w:sz w:val="20"/>
                <w:szCs w:val="20"/>
              </w:rPr>
              <w:tab/>
              <w:t>Сумма (цифрами и прописью):</w:t>
            </w:r>
          </w:p>
        </w:tc>
      </w:tr>
      <w:tr w:rsidR="00F862D6" w:rsidRPr="008354C8"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862D6" w:rsidRPr="008354C8" w:rsidRDefault="00F862D6" w:rsidP="00F862D6">
            <w:pPr>
              <w:widowControl w:val="0"/>
              <w:tabs>
                <w:tab w:val="left" w:pos="855"/>
              </w:tabs>
              <w:spacing w:after="160"/>
              <w:ind w:left="360"/>
              <w:rPr>
                <w:rFonts w:ascii="GHEA Grapalat" w:hAnsi="GHEA Grapalat"/>
                <w:sz w:val="20"/>
                <w:szCs w:val="20"/>
              </w:rPr>
            </w:pPr>
            <w:r w:rsidRPr="008354C8">
              <w:rPr>
                <w:rFonts w:ascii="GHEA Grapalat" w:hAnsi="GHEA Grapalat"/>
                <w:sz w:val="20"/>
                <w:szCs w:val="20"/>
              </w:rPr>
              <w:t>15.</w:t>
            </w:r>
            <w:r w:rsidRPr="008354C8">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F862D6" w:rsidRPr="008354C8"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862D6" w:rsidRPr="008354C8" w:rsidRDefault="00F862D6" w:rsidP="00F862D6">
            <w:pPr>
              <w:widowControl w:val="0"/>
              <w:tabs>
                <w:tab w:val="left" w:pos="855"/>
              </w:tabs>
              <w:spacing w:after="160"/>
              <w:ind w:left="360"/>
              <w:rPr>
                <w:rFonts w:ascii="GHEA Grapalat" w:hAnsi="GHEA Grapalat"/>
                <w:sz w:val="20"/>
                <w:szCs w:val="20"/>
                <w:lang w:val="en-US"/>
              </w:rPr>
            </w:pPr>
            <w:r w:rsidRPr="008354C8">
              <w:rPr>
                <w:rFonts w:ascii="GHEA Grapalat" w:hAnsi="GHEA Grapalat"/>
                <w:sz w:val="20"/>
                <w:szCs w:val="20"/>
              </w:rPr>
              <w:t>16.</w:t>
            </w:r>
            <w:r w:rsidRPr="008354C8">
              <w:rPr>
                <w:rFonts w:ascii="GHEA Grapalat" w:hAnsi="GHEA Grapalat"/>
                <w:sz w:val="20"/>
                <w:szCs w:val="20"/>
              </w:rPr>
              <w:tab/>
              <w:t>Валюта (прописью и по коду):</w:t>
            </w:r>
            <w:r w:rsidRPr="008354C8">
              <w:rPr>
                <w:rFonts w:ascii="GHEA Grapalat" w:hAnsi="GHEA Grapalat"/>
                <w:sz w:val="20"/>
                <w:szCs w:val="20"/>
                <w:lang w:val="en-US"/>
              </w:rPr>
              <w:t xml:space="preserve"> </w:t>
            </w:r>
            <w:r w:rsidRPr="008354C8">
              <w:rPr>
                <w:rFonts w:ascii="GHEA Grapalat" w:hAnsi="GHEA Grapalat"/>
                <w:sz w:val="20"/>
                <w:szCs w:val="20"/>
              </w:rPr>
              <w:t xml:space="preserve"> драмов РА (</w:t>
            </w:r>
            <w:r w:rsidRPr="008354C8">
              <w:rPr>
                <w:rFonts w:ascii="GHEA Grapalat" w:hAnsi="GHEA Grapalat"/>
                <w:sz w:val="20"/>
                <w:szCs w:val="20"/>
                <w:lang w:val="en-US"/>
              </w:rPr>
              <w:t>AMD</w:t>
            </w:r>
            <w:r w:rsidRPr="008354C8">
              <w:rPr>
                <w:rFonts w:ascii="GHEA Grapalat" w:hAnsi="GHEA Grapalat"/>
                <w:sz w:val="20"/>
                <w:szCs w:val="20"/>
              </w:rPr>
              <w:t>)</w:t>
            </w:r>
          </w:p>
        </w:tc>
      </w:tr>
      <w:tr w:rsidR="00E752B6" w:rsidRPr="008354C8"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8354C8" w:rsidRDefault="00E752B6" w:rsidP="00987752">
            <w:pPr>
              <w:widowControl w:val="0"/>
              <w:tabs>
                <w:tab w:val="left" w:pos="855"/>
              </w:tabs>
              <w:ind w:left="360"/>
              <w:rPr>
                <w:rFonts w:ascii="GHEA Grapalat" w:hAnsi="GHEA Grapalat"/>
                <w:sz w:val="20"/>
                <w:szCs w:val="20"/>
              </w:rPr>
            </w:pPr>
            <w:r w:rsidRPr="008354C8">
              <w:rPr>
                <w:rFonts w:ascii="GHEA Grapalat" w:hAnsi="GHEA Grapalat"/>
                <w:sz w:val="20"/>
                <w:szCs w:val="20"/>
              </w:rPr>
              <w:t>17.</w:t>
            </w:r>
            <w:r w:rsidRPr="008354C8">
              <w:rPr>
                <w:rFonts w:ascii="GHEA Grapalat" w:hAnsi="GHEA Grapalat"/>
                <w:sz w:val="20"/>
                <w:szCs w:val="20"/>
              </w:rPr>
              <w:tab/>
              <w:t xml:space="preserve">Цель сделки (уплаты): (для обеспечения </w:t>
            </w:r>
            <w:r w:rsidR="00566D4F" w:rsidRPr="008354C8">
              <w:rPr>
                <w:rFonts w:ascii="GHEA Grapalat" w:hAnsi="GHEA Grapalat"/>
                <w:sz w:val="20"/>
                <w:szCs w:val="20"/>
              </w:rPr>
              <w:t>квалификации</w:t>
            </w:r>
            <w:r w:rsidRPr="008354C8">
              <w:rPr>
                <w:rFonts w:ascii="GHEA Grapalat" w:hAnsi="GHEA Grapalat"/>
                <w:sz w:val="20"/>
                <w:szCs w:val="20"/>
              </w:rPr>
              <w:t>)</w:t>
            </w:r>
          </w:p>
        </w:tc>
      </w:tr>
      <w:tr w:rsidR="00E752B6" w:rsidRPr="008354C8"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8354C8" w:rsidRDefault="00E752B6" w:rsidP="00987752">
            <w:pPr>
              <w:widowControl w:val="0"/>
              <w:tabs>
                <w:tab w:val="left" w:pos="855"/>
              </w:tabs>
              <w:ind w:left="360"/>
              <w:rPr>
                <w:rFonts w:ascii="GHEA Grapalat" w:hAnsi="GHEA Grapalat"/>
                <w:sz w:val="20"/>
                <w:szCs w:val="20"/>
              </w:rPr>
            </w:pPr>
            <w:r w:rsidRPr="008354C8">
              <w:rPr>
                <w:rFonts w:ascii="GHEA Grapalat" w:hAnsi="GHEA Grapalat"/>
                <w:sz w:val="20"/>
                <w:szCs w:val="20"/>
              </w:rPr>
              <w:t>18.</w:t>
            </w:r>
            <w:r w:rsidRPr="008354C8">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8354C8"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8354C8" w:rsidRDefault="00E752B6" w:rsidP="00987752">
            <w:pPr>
              <w:widowControl w:val="0"/>
              <w:tabs>
                <w:tab w:val="left" w:pos="855"/>
              </w:tabs>
              <w:ind w:left="360"/>
              <w:rPr>
                <w:rFonts w:ascii="GHEA Grapalat" w:hAnsi="GHEA Grapalat"/>
                <w:sz w:val="20"/>
                <w:szCs w:val="20"/>
              </w:rPr>
            </w:pPr>
            <w:r w:rsidRPr="008354C8">
              <w:rPr>
                <w:rFonts w:ascii="GHEA Grapalat" w:hAnsi="GHEA Grapalat"/>
                <w:sz w:val="20"/>
                <w:szCs w:val="20"/>
              </w:rPr>
              <w:t>19.</w:t>
            </w:r>
            <w:r w:rsidRPr="008354C8">
              <w:rPr>
                <w:rFonts w:ascii="GHEA Grapalat" w:hAnsi="GHEA Grapalat"/>
                <w:sz w:val="20"/>
                <w:szCs w:val="20"/>
                <w:lang w:val="en-US"/>
              </w:rPr>
              <w:tab/>
            </w:r>
            <w:r w:rsidRPr="008354C8">
              <w:rPr>
                <w:rFonts w:ascii="GHEA Grapalat" w:hAnsi="GHEA Grapalat"/>
                <w:sz w:val="20"/>
                <w:szCs w:val="20"/>
              </w:rPr>
              <w:t>Условия оплаты: &lt;акцептованный платеж&gt;</w:t>
            </w:r>
          </w:p>
        </w:tc>
      </w:tr>
      <w:tr w:rsidR="00E752B6" w:rsidRPr="008354C8"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8354C8" w:rsidRDefault="00E752B6" w:rsidP="00987752">
            <w:pPr>
              <w:widowControl w:val="0"/>
              <w:tabs>
                <w:tab w:val="left" w:pos="855"/>
              </w:tabs>
              <w:ind w:left="360"/>
              <w:rPr>
                <w:rFonts w:ascii="GHEA Grapalat" w:hAnsi="GHEA Grapalat"/>
                <w:sz w:val="20"/>
                <w:szCs w:val="20"/>
                <w:lang w:val="en-US"/>
              </w:rPr>
            </w:pPr>
            <w:r w:rsidRPr="008354C8">
              <w:rPr>
                <w:rFonts w:ascii="GHEA Grapalat" w:hAnsi="GHEA Grapalat"/>
                <w:sz w:val="20"/>
                <w:szCs w:val="20"/>
              </w:rPr>
              <w:t>20.</w:t>
            </w:r>
            <w:r w:rsidRPr="008354C8">
              <w:rPr>
                <w:rFonts w:ascii="GHEA Grapalat" w:hAnsi="GHEA Grapalat"/>
                <w:sz w:val="20"/>
                <w:szCs w:val="20"/>
                <w:lang w:val="en-US"/>
              </w:rPr>
              <w:tab/>
            </w:r>
            <w:r w:rsidRPr="008354C8">
              <w:rPr>
                <w:rFonts w:ascii="GHEA Grapalat" w:hAnsi="GHEA Grapalat"/>
                <w:sz w:val="20"/>
                <w:szCs w:val="20"/>
              </w:rPr>
              <w:t>Количество прилагаемых страниц: --- страниц</w:t>
            </w:r>
          </w:p>
        </w:tc>
      </w:tr>
      <w:tr w:rsidR="00E752B6" w:rsidRPr="008354C8"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8354C8" w:rsidRDefault="00E752B6" w:rsidP="00987752">
            <w:pPr>
              <w:widowControl w:val="0"/>
              <w:tabs>
                <w:tab w:val="left" w:pos="851"/>
              </w:tabs>
              <w:rPr>
                <w:rFonts w:ascii="GHEA Grapalat" w:hAnsi="GHEA Grapalat" w:cs="Sylfaen"/>
                <w:sz w:val="20"/>
                <w:szCs w:val="20"/>
              </w:rPr>
            </w:pPr>
            <w:r w:rsidRPr="008354C8">
              <w:rPr>
                <w:rFonts w:ascii="GHEA Grapalat" w:hAnsi="GHEA Grapalat"/>
                <w:sz w:val="20"/>
                <w:szCs w:val="20"/>
              </w:rPr>
              <w:t>22.а.</w:t>
            </w:r>
            <w:r w:rsidRPr="008354C8">
              <w:rPr>
                <w:rFonts w:ascii="GHEA Grapalat" w:hAnsi="GHEA Grapalat"/>
                <w:sz w:val="20"/>
                <w:szCs w:val="20"/>
              </w:rPr>
              <w:tab/>
              <w:t>Подписи бенефициара</w:t>
            </w:r>
          </w:p>
          <w:p w:rsidR="00E752B6" w:rsidRPr="008354C8" w:rsidRDefault="00E752B6" w:rsidP="00987752">
            <w:pPr>
              <w:widowControl w:val="0"/>
              <w:rPr>
                <w:rFonts w:ascii="GHEA Grapalat" w:hAnsi="GHEA Grapalat" w:cs="Sylfaen"/>
                <w:sz w:val="20"/>
                <w:szCs w:val="20"/>
              </w:rPr>
            </w:pPr>
          </w:p>
          <w:p w:rsidR="00E752B6" w:rsidRPr="008354C8" w:rsidRDefault="00E752B6" w:rsidP="00987752">
            <w:pPr>
              <w:widowControl w:val="0"/>
              <w:jc w:val="right"/>
              <w:rPr>
                <w:rFonts w:ascii="GHEA Grapalat" w:hAnsi="GHEA Grapalat" w:cs="Tahoma"/>
                <w:sz w:val="20"/>
                <w:szCs w:val="20"/>
              </w:rPr>
            </w:pPr>
            <w:r w:rsidRPr="008354C8">
              <w:rPr>
                <w:rFonts w:ascii="GHEA Grapalat" w:hAnsi="GHEA Grapalat"/>
                <w:sz w:val="20"/>
                <w:szCs w:val="20"/>
              </w:rPr>
              <w:t>/____________________/</w:t>
            </w:r>
          </w:p>
          <w:p w:rsidR="00E752B6" w:rsidRPr="008354C8" w:rsidRDefault="00E752B6" w:rsidP="00987752">
            <w:pPr>
              <w:widowControl w:val="0"/>
              <w:rPr>
                <w:rFonts w:ascii="GHEA Grapalat" w:hAnsi="GHEA Grapalat" w:cs="Sylfaen"/>
                <w:sz w:val="20"/>
                <w:szCs w:val="20"/>
              </w:rPr>
            </w:pPr>
          </w:p>
          <w:p w:rsidR="00E752B6" w:rsidRPr="008354C8" w:rsidRDefault="00E752B6" w:rsidP="00987752">
            <w:pPr>
              <w:widowControl w:val="0"/>
              <w:jc w:val="right"/>
              <w:rPr>
                <w:rFonts w:ascii="GHEA Grapalat" w:hAnsi="GHEA Grapalat" w:cs="Sylfaen"/>
                <w:sz w:val="20"/>
                <w:szCs w:val="20"/>
              </w:rPr>
            </w:pPr>
            <w:r w:rsidRPr="008354C8">
              <w:rPr>
                <w:rFonts w:ascii="GHEA Grapalat" w:hAnsi="GHEA Grapalat"/>
                <w:sz w:val="20"/>
                <w:szCs w:val="20"/>
              </w:rPr>
              <w:t>/____________________/</w:t>
            </w:r>
          </w:p>
          <w:p w:rsidR="00E752B6" w:rsidRPr="008354C8" w:rsidRDefault="00E752B6" w:rsidP="00987752">
            <w:pPr>
              <w:widowControl w:val="0"/>
              <w:rPr>
                <w:rFonts w:ascii="GHEA Grapalat" w:hAnsi="GHEA Grapalat" w:cs="Sylfaen"/>
                <w:sz w:val="20"/>
                <w:szCs w:val="20"/>
              </w:rPr>
            </w:pPr>
          </w:p>
          <w:p w:rsidR="00E752B6" w:rsidRPr="008354C8" w:rsidRDefault="00E752B6" w:rsidP="00987752">
            <w:pPr>
              <w:widowControl w:val="0"/>
              <w:tabs>
                <w:tab w:val="left" w:pos="4545"/>
              </w:tabs>
              <w:rPr>
                <w:rFonts w:ascii="GHEA Grapalat" w:hAnsi="GHEA Grapalat" w:cs="Sylfaen"/>
                <w:sz w:val="20"/>
                <w:szCs w:val="20"/>
              </w:rPr>
            </w:pPr>
            <w:r w:rsidRPr="008354C8">
              <w:rPr>
                <w:rFonts w:ascii="GHEA Grapalat" w:hAnsi="GHEA Grapalat"/>
                <w:sz w:val="20"/>
                <w:szCs w:val="20"/>
              </w:rPr>
              <w:t>22.б.</w:t>
            </w:r>
            <w:r w:rsidRPr="008354C8">
              <w:rPr>
                <w:rFonts w:ascii="GHEA Grapalat" w:hAnsi="GHEA Grapalat"/>
                <w:sz w:val="20"/>
                <w:szCs w:val="20"/>
              </w:rPr>
              <w:tab/>
              <w:t>М. П.</w:t>
            </w:r>
          </w:p>
          <w:p w:rsidR="00E752B6" w:rsidRPr="008354C8" w:rsidRDefault="00E752B6" w:rsidP="00987752">
            <w:pPr>
              <w:widowControl w:val="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E752B6" w:rsidRPr="008354C8" w:rsidRDefault="00E752B6" w:rsidP="00987752">
            <w:pPr>
              <w:widowControl w:val="0"/>
              <w:tabs>
                <w:tab w:val="left" w:pos="905"/>
              </w:tabs>
              <w:rPr>
                <w:rFonts w:ascii="GHEA Grapalat" w:hAnsi="GHEA Grapalat" w:cs="Sylfaen"/>
                <w:sz w:val="20"/>
                <w:szCs w:val="20"/>
              </w:rPr>
            </w:pPr>
            <w:r w:rsidRPr="008354C8">
              <w:rPr>
                <w:rFonts w:ascii="GHEA Grapalat" w:hAnsi="GHEA Grapalat"/>
                <w:sz w:val="20"/>
                <w:szCs w:val="20"/>
              </w:rPr>
              <w:t>21.а.</w:t>
            </w:r>
            <w:r w:rsidRPr="008354C8">
              <w:rPr>
                <w:rFonts w:ascii="GHEA Grapalat" w:hAnsi="GHEA Grapalat"/>
                <w:sz w:val="20"/>
                <w:szCs w:val="20"/>
              </w:rPr>
              <w:tab/>
            </w:r>
            <w:r w:rsidRPr="008354C8">
              <w:rPr>
                <w:rFonts w:ascii="Courier New" w:hAnsi="Courier New"/>
                <w:sz w:val="20"/>
                <w:szCs w:val="20"/>
              </w:rPr>
              <w:t> </w:t>
            </w:r>
            <w:r w:rsidRPr="008354C8">
              <w:rPr>
                <w:rFonts w:ascii="GHEA Grapalat" w:hAnsi="GHEA Grapalat"/>
                <w:sz w:val="20"/>
                <w:szCs w:val="20"/>
              </w:rPr>
              <w:t>Подписи плательщика:</w:t>
            </w:r>
          </w:p>
          <w:p w:rsidR="00E752B6" w:rsidRPr="008354C8" w:rsidRDefault="00E752B6" w:rsidP="00987752">
            <w:pPr>
              <w:widowControl w:val="0"/>
              <w:rPr>
                <w:rFonts w:ascii="GHEA Grapalat" w:hAnsi="GHEA Grapalat" w:cs="Sylfaen"/>
                <w:sz w:val="20"/>
                <w:szCs w:val="20"/>
              </w:rPr>
            </w:pPr>
          </w:p>
          <w:p w:rsidR="00E752B6" w:rsidRPr="008354C8" w:rsidRDefault="00E752B6" w:rsidP="00987752">
            <w:pPr>
              <w:widowControl w:val="0"/>
              <w:jc w:val="right"/>
              <w:rPr>
                <w:rFonts w:ascii="GHEA Grapalat" w:hAnsi="GHEA Grapalat" w:cs="Sylfaen"/>
                <w:sz w:val="20"/>
                <w:szCs w:val="20"/>
              </w:rPr>
            </w:pPr>
            <w:r w:rsidRPr="008354C8">
              <w:rPr>
                <w:rFonts w:ascii="GHEA Grapalat" w:hAnsi="GHEA Grapalat"/>
                <w:sz w:val="20"/>
                <w:szCs w:val="20"/>
              </w:rPr>
              <w:t>/____________________/</w:t>
            </w:r>
          </w:p>
          <w:p w:rsidR="00E752B6" w:rsidRPr="008354C8" w:rsidRDefault="00E752B6" w:rsidP="00987752">
            <w:pPr>
              <w:widowControl w:val="0"/>
              <w:jc w:val="right"/>
              <w:rPr>
                <w:rFonts w:ascii="GHEA Grapalat" w:hAnsi="GHEA Grapalat" w:cs="Tahoma"/>
                <w:sz w:val="20"/>
                <w:szCs w:val="20"/>
              </w:rPr>
            </w:pPr>
          </w:p>
          <w:p w:rsidR="00E752B6" w:rsidRPr="008354C8" w:rsidRDefault="00E752B6" w:rsidP="00987752">
            <w:pPr>
              <w:widowControl w:val="0"/>
              <w:jc w:val="right"/>
              <w:rPr>
                <w:rFonts w:ascii="GHEA Grapalat" w:hAnsi="GHEA Grapalat" w:cs="Sylfaen"/>
                <w:sz w:val="20"/>
                <w:szCs w:val="20"/>
              </w:rPr>
            </w:pPr>
            <w:r w:rsidRPr="008354C8">
              <w:rPr>
                <w:rFonts w:ascii="GHEA Grapalat" w:hAnsi="GHEA Grapalat"/>
                <w:sz w:val="20"/>
                <w:szCs w:val="20"/>
              </w:rPr>
              <w:t>/____________________/</w:t>
            </w:r>
          </w:p>
          <w:p w:rsidR="00E752B6" w:rsidRPr="008354C8" w:rsidRDefault="00E752B6" w:rsidP="00987752">
            <w:pPr>
              <w:widowControl w:val="0"/>
              <w:rPr>
                <w:rFonts w:ascii="GHEA Grapalat" w:hAnsi="GHEA Grapalat" w:cs="Sylfaen"/>
                <w:sz w:val="20"/>
                <w:szCs w:val="20"/>
              </w:rPr>
            </w:pPr>
          </w:p>
          <w:p w:rsidR="00E752B6" w:rsidRPr="008354C8" w:rsidRDefault="00E752B6" w:rsidP="00987752">
            <w:pPr>
              <w:widowControl w:val="0"/>
              <w:tabs>
                <w:tab w:val="left" w:pos="4539"/>
              </w:tabs>
              <w:rPr>
                <w:rFonts w:ascii="GHEA Grapalat" w:hAnsi="GHEA Grapalat" w:cs="Sylfaen"/>
                <w:sz w:val="20"/>
                <w:szCs w:val="20"/>
              </w:rPr>
            </w:pPr>
            <w:r w:rsidRPr="008354C8">
              <w:rPr>
                <w:rFonts w:ascii="GHEA Grapalat" w:hAnsi="GHEA Grapalat"/>
                <w:sz w:val="20"/>
                <w:szCs w:val="20"/>
              </w:rPr>
              <w:t>21.б.</w:t>
            </w:r>
            <w:r w:rsidRPr="008354C8">
              <w:rPr>
                <w:rFonts w:ascii="GHEA Grapalat" w:hAnsi="GHEA Grapalat"/>
                <w:sz w:val="20"/>
                <w:szCs w:val="20"/>
              </w:rPr>
              <w:tab/>
              <w:t>М. П.</w:t>
            </w:r>
          </w:p>
        </w:tc>
      </w:tr>
      <w:tr w:rsidR="00E752B6" w:rsidRPr="008354C8"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8354C8" w:rsidRDefault="00E752B6" w:rsidP="00987752">
            <w:pPr>
              <w:widowControl w:val="0"/>
              <w:rPr>
                <w:rFonts w:ascii="GHEA Grapalat" w:hAnsi="GHEA Grapalat" w:cs="Tahoma"/>
                <w:sz w:val="20"/>
                <w:szCs w:val="20"/>
              </w:rPr>
            </w:pPr>
            <w:r w:rsidRPr="008354C8">
              <w:rPr>
                <w:rFonts w:ascii="GHEA Grapalat" w:hAnsi="GHEA Grapalat"/>
                <w:sz w:val="20"/>
                <w:szCs w:val="20"/>
              </w:rPr>
              <w:t>24.а.</w:t>
            </w:r>
            <w:r w:rsidRPr="008354C8">
              <w:rPr>
                <w:rFonts w:ascii="GHEA Grapalat" w:hAnsi="GHEA Grapalat"/>
                <w:sz w:val="20"/>
                <w:szCs w:val="20"/>
              </w:rPr>
              <w:tab/>
              <w:t xml:space="preserve"> Обслуживающая бенефициара финансовая организация </w:t>
            </w:r>
          </w:p>
          <w:p w:rsidR="00E752B6" w:rsidRPr="008354C8" w:rsidRDefault="00E752B6" w:rsidP="00987752">
            <w:pPr>
              <w:widowControl w:val="0"/>
              <w:rPr>
                <w:rFonts w:ascii="GHEA Grapalat" w:hAnsi="GHEA Grapalat"/>
                <w:sz w:val="20"/>
                <w:szCs w:val="20"/>
              </w:rPr>
            </w:pPr>
          </w:p>
          <w:p w:rsidR="00E752B6" w:rsidRPr="008354C8" w:rsidRDefault="00E752B6" w:rsidP="00987752">
            <w:pPr>
              <w:widowControl w:val="0"/>
              <w:jc w:val="right"/>
              <w:rPr>
                <w:rFonts w:ascii="GHEA Grapalat" w:hAnsi="GHEA Grapalat" w:cs="Tahoma"/>
                <w:sz w:val="20"/>
                <w:szCs w:val="20"/>
              </w:rPr>
            </w:pPr>
            <w:r w:rsidRPr="008354C8">
              <w:rPr>
                <w:rFonts w:ascii="GHEA Grapalat" w:hAnsi="GHEA Grapalat"/>
                <w:sz w:val="20"/>
                <w:szCs w:val="20"/>
              </w:rPr>
              <w:t>/____________________/</w:t>
            </w:r>
          </w:p>
          <w:p w:rsidR="00E752B6" w:rsidRPr="008354C8" w:rsidRDefault="00E752B6" w:rsidP="00987752">
            <w:pPr>
              <w:widowControl w:val="0"/>
              <w:ind w:left="3828" w:right="13"/>
              <w:jc w:val="both"/>
              <w:rPr>
                <w:rFonts w:ascii="GHEA Grapalat" w:hAnsi="GHEA Grapalat" w:cs="Sylfaen"/>
                <w:sz w:val="20"/>
                <w:szCs w:val="20"/>
                <w:vertAlign w:val="superscript"/>
              </w:rPr>
            </w:pPr>
            <w:r w:rsidRPr="008354C8">
              <w:rPr>
                <w:rFonts w:ascii="GHEA Grapalat" w:hAnsi="GHEA Grapalat"/>
                <w:sz w:val="20"/>
                <w:szCs w:val="20"/>
                <w:vertAlign w:val="superscript"/>
              </w:rPr>
              <w:t>подпись/</w:t>
            </w:r>
          </w:p>
          <w:p w:rsidR="00E752B6" w:rsidRPr="008354C8" w:rsidRDefault="00E752B6" w:rsidP="00987752">
            <w:pPr>
              <w:widowControl w:val="0"/>
              <w:rPr>
                <w:rFonts w:ascii="GHEA Grapalat" w:hAnsi="GHEA Grapalat" w:cs="Tahoma"/>
                <w:sz w:val="20"/>
                <w:szCs w:val="20"/>
              </w:rPr>
            </w:pPr>
          </w:p>
          <w:p w:rsidR="00E752B6" w:rsidRPr="008354C8" w:rsidRDefault="00E752B6" w:rsidP="00987752">
            <w:pPr>
              <w:widowControl w:val="0"/>
              <w:rPr>
                <w:rFonts w:ascii="GHEA Grapalat" w:hAnsi="GHEA Grapalat" w:cs="Arial"/>
                <w:sz w:val="20"/>
                <w:szCs w:val="20"/>
              </w:rPr>
            </w:pPr>
          </w:p>
        </w:tc>
        <w:tc>
          <w:tcPr>
            <w:tcW w:w="5364" w:type="dxa"/>
            <w:tcBorders>
              <w:top w:val="single" w:sz="4" w:space="0" w:color="auto"/>
              <w:left w:val="nil"/>
              <w:right w:val="single" w:sz="4" w:space="0" w:color="auto"/>
            </w:tcBorders>
            <w:noWrap/>
          </w:tcPr>
          <w:p w:rsidR="00E752B6" w:rsidRPr="008354C8" w:rsidRDefault="00E752B6" w:rsidP="00987752">
            <w:pPr>
              <w:widowControl w:val="0"/>
              <w:rPr>
                <w:rFonts w:ascii="GHEA Grapalat" w:hAnsi="GHEA Grapalat" w:cs="Tahoma"/>
                <w:sz w:val="20"/>
                <w:szCs w:val="20"/>
              </w:rPr>
            </w:pPr>
            <w:r w:rsidRPr="008354C8">
              <w:rPr>
                <w:rFonts w:ascii="GHEA Grapalat" w:hAnsi="GHEA Grapalat"/>
                <w:sz w:val="20"/>
                <w:szCs w:val="20"/>
              </w:rPr>
              <w:t>23.а.</w:t>
            </w:r>
            <w:r w:rsidRPr="008354C8">
              <w:rPr>
                <w:rFonts w:ascii="GHEA Grapalat" w:hAnsi="GHEA Grapalat"/>
                <w:sz w:val="20"/>
                <w:szCs w:val="20"/>
              </w:rPr>
              <w:tab/>
              <w:t xml:space="preserve"> Обслуживающая плательщика финансовая организация </w:t>
            </w:r>
          </w:p>
          <w:p w:rsidR="00E752B6" w:rsidRPr="008354C8" w:rsidRDefault="00E752B6" w:rsidP="00987752">
            <w:pPr>
              <w:widowControl w:val="0"/>
              <w:rPr>
                <w:rFonts w:ascii="GHEA Grapalat" w:hAnsi="GHEA Grapalat" w:cs="Tahoma"/>
                <w:sz w:val="20"/>
                <w:szCs w:val="20"/>
              </w:rPr>
            </w:pPr>
          </w:p>
          <w:p w:rsidR="00E752B6" w:rsidRPr="008354C8" w:rsidRDefault="00E752B6" w:rsidP="00987752">
            <w:pPr>
              <w:widowControl w:val="0"/>
              <w:jc w:val="right"/>
              <w:rPr>
                <w:rFonts w:ascii="GHEA Grapalat" w:hAnsi="GHEA Grapalat" w:cs="Tahoma"/>
                <w:sz w:val="20"/>
                <w:szCs w:val="20"/>
              </w:rPr>
            </w:pPr>
            <w:r w:rsidRPr="008354C8">
              <w:rPr>
                <w:rFonts w:ascii="GHEA Grapalat" w:hAnsi="GHEA Grapalat"/>
                <w:sz w:val="20"/>
                <w:szCs w:val="20"/>
              </w:rPr>
              <w:t>/____________________/</w:t>
            </w:r>
          </w:p>
          <w:p w:rsidR="00E752B6" w:rsidRPr="008354C8" w:rsidRDefault="00E752B6" w:rsidP="00987752">
            <w:pPr>
              <w:widowControl w:val="0"/>
              <w:ind w:right="983"/>
              <w:jc w:val="right"/>
              <w:rPr>
                <w:rFonts w:ascii="GHEA Grapalat" w:hAnsi="GHEA Grapalat" w:cs="Sylfaen"/>
                <w:sz w:val="20"/>
                <w:szCs w:val="20"/>
                <w:vertAlign w:val="superscript"/>
              </w:rPr>
            </w:pPr>
            <w:r w:rsidRPr="008354C8">
              <w:rPr>
                <w:rFonts w:ascii="GHEA Grapalat" w:hAnsi="GHEA Grapalat"/>
                <w:sz w:val="20"/>
                <w:szCs w:val="20"/>
                <w:vertAlign w:val="superscript"/>
              </w:rPr>
              <w:t>/подпись/</w:t>
            </w:r>
          </w:p>
          <w:p w:rsidR="00E752B6" w:rsidRPr="008354C8" w:rsidRDefault="00E752B6" w:rsidP="00987752">
            <w:pPr>
              <w:widowControl w:val="0"/>
              <w:rPr>
                <w:rFonts w:ascii="GHEA Grapalat" w:hAnsi="GHEA Grapalat" w:cs="Arial"/>
                <w:sz w:val="20"/>
                <w:szCs w:val="20"/>
              </w:rPr>
            </w:pPr>
          </w:p>
        </w:tc>
      </w:tr>
      <w:tr w:rsidR="00E752B6" w:rsidRPr="008354C8"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8354C8" w:rsidRDefault="00E752B6" w:rsidP="00987752">
            <w:pPr>
              <w:widowControl w:val="0"/>
              <w:tabs>
                <w:tab w:val="left" w:pos="4678"/>
              </w:tabs>
              <w:rPr>
                <w:rFonts w:ascii="GHEA Grapalat" w:hAnsi="GHEA Grapalat" w:cs="Sylfaen"/>
                <w:sz w:val="20"/>
                <w:szCs w:val="20"/>
              </w:rPr>
            </w:pPr>
            <w:r w:rsidRPr="008354C8">
              <w:rPr>
                <w:rFonts w:ascii="GHEA Grapalat" w:hAnsi="GHEA Grapalat"/>
                <w:sz w:val="20"/>
                <w:szCs w:val="20"/>
              </w:rPr>
              <w:lastRenderedPageBreak/>
              <w:t>24.б.</w:t>
            </w:r>
            <w:r w:rsidRPr="008354C8">
              <w:rPr>
                <w:rFonts w:ascii="GHEA Grapalat" w:hAnsi="GHEA Grapalat"/>
                <w:sz w:val="20"/>
                <w:szCs w:val="20"/>
              </w:rPr>
              <w:tab/>
              <w:t>М. П.</w:t>
            </w:r>
          </w:p>
          <w:p w:rsidR="00E752B6" w:rsidRPr="008354C8" w:rsidRDefault="00E752B6" w:rsidP="00987752">
            <w:pPr>
              <w:widowControl w:val="0"/>
              <w:rPr>
                <w:rFonts w:ascii="GHEA Grapalat" w:hAnsi="GHEA Grapalat" w:cs="Sylfaen"/>
                <w:sz w:val="20"/>
                <w:szCs w:val="20"/>
              </w:rPr>
            </w:pPr>
          </w:p>
          <w:p w:rsidR="00E752B6" w:rsidRPr="008354C8" w:rsidRDefault="00E752B6" w:rsidP="00987752">
            <w:pPr>
              <w:widowControl w:val="0"/>
              <w:ind w:right="155"/>
              <w:jc w:val="right"/>
              <w:rPr>
                <w:rFonts w:ascii="GHEA Grapalat" w:hAnsi="GHEA Grapalat" w:cs="Sylfaen"/>
                <w:sz w:val="20"/>
                <w:szCs w:val="20"/>
                <w:lang w:val="en-US"/>
              </w:rPr>
            </w:pPr>
            <w:r w:rsidRPr="008354C8">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8354C8" w:rsidRDefault="00E752B6" w:rsidP="00987752">
            <w:pPr>
              <w:widowControl w:val="0"/>
              <w:tabs>
                <w:tab w:val="left" w:pos="4554"/>
              </w:tabs>
              <w:rPr>
                <w:rFonts w:ascii="GHEA Grapalat" w:hAnsi="GHEA Grapalat" w:cs="Sylfaen"/>
                <w:sz w:val="20"/>
                <w:szCs w:val="20"/>
              </w:rPr>
            </w:pPr>
            <w:r w:rsidRPr="008354C8">
              <w:rPr>
                <w:rFonts w:ascii="GHEA Grapalat" w:hAnsi="GHEA Grapalat"/>
                <w:sz w:val="20"/>
                <w:szCs w:val="20"/>
              </w:rPr>
              <w:t>23.б.</w:t>
            </w:r>
            <w:r w:rsidRPr="008354C8">
              <w:rPr>
                <w:rFonts w:ascii="GHEA Grapalat" w:hAnsi="GHEA Grapalat"/>
                <w:sz w:val="20"/>
                <w:szCs w:val="20"/>
              </w:rPr>
              <w:tab/>
              <w:t>М. П.</w:t>
            </w:r>
          </w:p>
          <w:p w:rsidR="00E752B6" w:rsidRPr="008354C8" w:rsidRDefault="00E752B6" w:rsidP="00987752">
            <w:pPr>
              <w:widowControl w:val="0"/>
              <w:rPr>
                <w:rFonts w:ascii="GHEA Grapalat" w:hAnsi="GHEA Grapalat"/>
                <w:sz w:val="20"/>
                <w:szCs w:val="20"/>
              </w:rPr>
            </w:pPr>
          </w:p>
          <w:p w:rsidR="00E752B6" w:rsidRPr="008354C8" w:rsidRDefault="00E752B6" w:rsidP="00987752">
            <w:pPr>
              <w:widowControl w:val="0"/>
              <w:jc w:val="right"/>
              <w:rPr>
                <w:rFonts w:ascii="GHEA Grapalat" w:hAnsi="GHEA Grapalat" w:cs="Sylfaen"/>
                <w:sz w:val="20"/>
                <w:szCs w:val="20"/>
              </w:rPr>
            </w:pPr>
            <w:r w:rsidRPr="008354C8">
              <w:rPr>
                <w:rFonts w:ascii="GHEA Grapalat" w:hAnsi="GHEA Grapalat"/>
                <w:sz w:val="20"/>
                <w:szCs w:val="20"/>
              </w:rPr>
              <w:t>23.в Дата исполнения: "___" ___ 20___г.</w:t>
            </w:r>
          </w:p>
        </w:tc>
      </w:tr>
    </w:tbl>
    <w:p w:rsidR="00E752B6" w:rsidRPr="008354C8" w:rsidRDefault="00E752B6" w:rsidP="00987752">
      <w:pPr>
        <w:widowControl w:val="0"/>
        <w:jc w:val="center"/>
        <w:rPr>
          <w:rFonts w:ascii="GHEA Grapalat" w:hAnsi="GHEA Grapalat" w:cs="Sylfaen"/>
          <w:sz w:val="20"/>
          <w:szCs w:val="20"/>
        </w:rPr>
      </w:pPr>
    </w:p>
    <w:p w:rsidR="00E752B6" w:rsidRPr="008354C8" w:rsidRDefault="00E752B6" w:rsidP="00987752">
      <w:pPr>
        <w:widowControl w:val="0"/>
        <w:ind w:left="567" w:right="565"/>
        <w:jc w:val="center"/>
        <w:rPr>
          <w:rFonts w:ascii="GHEA Grapalat" w:hAnsi="GHEA Grapalat"/>
          <w:b/>
          <w:sz w:val="20"/>
          <w:szCs w:val="20"/>
        </w:rPr>
      </w:pPr>
    </w:p>
    <w:p w:rsidR="001005B0" w:rsidRPr="008354C8" w:rsidRDefault="001005B0" w:rsidP="00987752">
      <w:pPr>
        <w:widowControl w:val="0"/>
        <w:ind w:left="567" w:right="565"/>
        <w:jc w:val="center"/>
        <w:rPr>
          <w:rFonts w:ascii="GHEA Grapalat" w:hAnsi="GHEA Grapalat"/>
          <w:b/>
          <w:sz w:val="20"/>
          <w:szCs w:val="20"/>
        </w:rPr>
      </w:pPr>
    </w:p>
    <w:p w:rsidR="001005B0" w:rsidRPr="008354C8" w:rsidRDefault="001005B0" w:rsidP="00987752">
      <w:pPr>
        <w:widowControl w:val="0"/>
        <w:ind w:left="567" w:right="565"/>
        <w:jc w:val="center"/>
        <w:rPr>
          <w:rFonts w:ascii="GHEA Grapalat" w:hAnsi="GHEA Grapalat"/>
          <w:b/>
          <w:sz w:val="20"/>
          <w:szCs w:val="20"/>
        </w:rPr>
      </w:pPr>
    </w:p>
    <w:p w:rsidR="001005B0" w:rsidRPr="008354C8" w:rsidRDefault="001005B0" w:rsidP="00987752">
      <w:pPr>
        <w:widowControl w:val="0"/>
        <w:ind w:left="567" w:right="565"/>
        <w:jc w:val="center"/>
        <w:rPr>
          <w:rFonts w:ascii="GHEA Grapalat" w:hAnsi="GHEA Grapalat"/>
          <w:b/>
          <w:sz w:val="20"/>
          <w:szCs w:val="20"/>
        </w:rPr>
      </w:pPr>
    </w:p>
    <w:p w:rsidR="00C3421C" w:rsidRPr="008354C8" w:rsidRDefault="00C3421C" w:rsidP="00987752">
      <w:pPr>
        <w:widowControl w:val="0"/>
        <w:jc w:val="center"/>
        <w:rPr>
          <w:rFonts w:ascii="GHEA Grapalat" w:hAnsi="GHEA Grapalat" w:cs="Sylfaen"/>
          <w:sz w:val="20"/>
          <w:szCs w:val="20"/>
        </w:rPr>
      </w:pPr>
    </w:p>
    <w:p w:rsidR="00C3421C" w:rsidRPr="008354C8" w:rsidRDefault="00C3421C" w:rsidP="00987752">
      <w:pPr>
        <w:rPr>
          <w:rFonts w:ascii="GHEA Grapalat" w:hAnsi="GHEA Grapalat" w:cs="Sylfaen"/>
          <w:sz w:val="20"/>
          <w:szCs w:val="20"/>
        </w:rPr>
      </w:pPr>
      <w:r w:rsidRPr="008354C8">
        <w:rPr>
          <w:rFonts w:ascii="GHEA Grapalat" w:hAnsi="GHEA Grapalat" w:cs="Sylfaen"/>
          <w:sz w:val="20"/>
          <w:szCs w:val="20"/>
        </w:rPr>
        <w:t xml:space="preserve">*  </w:t>
      </w:r>
      <w:r w:rsidRPr="008354C8">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8354C8" w:rsidRDefault="00C3421C" w:rsidP="00987752">
      <w:pPr>
        <w:rPr>
          <w:rFonts w:ascii="GHEA Grapalat" w:hAnsi="GHEA Grapalat" w:cs="Sylfaen"/>
          <w:sz w:val="20"/>
          <w:szCs w:val="20"/>
        </w:rPr>
      </w:pPr>
      <w:r w:rsidRPr="008354C8">
        <w:rPr>
          <w:rFonts w:ascii="GHEA Grapalat" w:hAnsi="GHEA Grapalat" w:cs="Sylfaen"/>
          <w:sz w:val="20"/>
          <w:szCs w:val="20"/>
        </w:rPr>
        <w:br w:type="page"/>
      </w:r>
    </w:p>
    <w:p w:rsidR="00C3421C" w:rsidRPr="008354C8" w:rsidRDefault="00C3421C" w:rsidP="00987752">
      <w:pPr>
        <w:widowControl w:val="0"/>
        <w:ind w:left="567" w:right="565"/>
        <w:jc w:val="center"/>
        <w:rPr>
          <w:rFonts w:ascii="GHEA Grapalat" w:hAnsi="GHEA Grapalat"/>
          <w:b/>
          <w:sz w:val="20"/>
          <w:szCs w:val="20"/>
        </w:rPr>
      </w:pPr>
      <w:r w:rsidRPr="008354C8">
        <w:rPr>
          <w:rFonts w:ascii="GHEA Grapalat" w:hAnsi="GHEA Grapalat"/>
          <w:b/>
          <w:sz w:val="20"/>
          <w:szCs w:val="20"/>
        </w:rPr>
        <w:lastRenderedPageBreak/>
        <w:t xml:space="preserve">Обязательные реквизиты платежного требования </w:t>
      </w:r>
      <w:r w:rsidRPr="008354C8">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8354C8"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354C8" w:rsidRDefault="00C3421C" w:rsidP="00987752">
            <w:pPr>
              <w:widowControl w:val="0"/>
              <w:jc w:val="center"/>
              <w:rPr>
                <w:rFonts w:ascii="GHEA Grapalat" w:hAnsi="GHEA Grapalat"/>
                <w:sz w:val="20"/>
                <w:szCs w:val="20"/>
              </w:rPr>
            </w:pPr>
            <w:r w:rsidRPr="008354C8">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C3421C" w:rsidRPr="008354C8" w:rsidRDefault="00C3421C" w:rsidP="00987752">
            <w:pPr>
              <w:widowControl w:val="0"/>
              <w:jc w:val="center"/>
              <w:rPr>
                <w:rFonts w:ascii="GHEA Grapalat" w:hAnsi="GHEA Grapalat"/>
                <w:b/>
                <w:sz w:val="20"/>
                <w:szCs w:val="20"/>
              </w:rPr>
            </w:pPr>
            <w:r w:rsidRPr="008354C8">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8354C8" w:rsidRDefault="00C3421C" w:rsidP="00987752">
            <w:pPr>
              <w:widowControl w:val="0"/>
              <w:jc w:val="center"/>
              <w:rPr>
                <w:rFonts w:ascii="GHEA Grapalat" w:hAnsi="GHEA Grapalat"/>
                <w:b/>
                <w:sz w:val="20"/>
                <w:szCs w:val="20"/>
              </w:rPr>
            </w:pPr>
            <w:r w:rsidRPr="008354C8">
              <w:rPr>
                <w:rFonts w:ascii="GHEA Grapalat" w:hAnsi="GHEA Grapalat"/>
                <w:b/>
                <w:sz w:val="20"/>
                <w:szCs w:val="20"/>
              </w:rPr>
              <w:t>Наличие указанного поля/</w:t>
            </w:r>
          </w:p>
          <w:p w:rsidR="00C3421C" w:rsidRPr="008354C8" w:rsidRDefault="00C3421C" w:rsidP="00987752">
            <w:pPr>
              <w:widowControl w:val="0"/>
              <w:jc w:val="center"/>
              <w:rPr>
                <w:rFonts w:ascii="GHEA Grapalat" w:hAnsi="GHEA Grapalat"/>
                <w:b/>
                <w:sz w:val="20"/>
                <w:szCs w:val="20"/>
              </w:rPr>
            </w:pPr>
            <w:r w:rsidRPr="008354C8">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8354C8" w:rsidRDefault="00C3421C" w:rsidP="00987752">
            <w:pPr>
              <w:widowControl w:val="0"/>
              <w:jc w:val="center"/>
              <w:rPr>
                <w:rFonts w:ascii="GHEA Grapalat" w:hAnsi="GHEA Grapalat"/>
                <w:b/>
                <w:sz w:val="20"/>
                <w:szCs w:val="20"/>
              </w:rPr>
            </w:pPr>
            <w:r w:rsidRPr="008354C8">
              <w:rPr>
                <w:rFonts w:ascii="GHEA Grapalat" w:hAnsi="GHEA Grapalat"/>
                <w:b/>
                <w:sz w:val="20"/>
                <w:szCs w:val="20"/>
              </w:rPr>
              <w:t xml:space="preserve">Требование о заполнении реквизита </w:t>
            </w:r>
          </w:p>
          <w:p w:rsidR="00C3421C" w:rsidRPr="008354C8" w:rsidRDefault="00C3421C" w:rsidP="00987752">
            <w:pPr>
              <w:widowControl w:val="0"/>
              <w:jc w:val="center"/>
              <w:rPr>
                <w:rFonts w:ascii="GHEA Grapalat" w:hAnsi="GHEA Grapalat"/>
                <w:b/>
                <w:sz w:val="20"/>
                <w:szCs w:val="20"/>
              </w:rPr>
            </w:pPr>
            <w:r w:rsidRPr="008354C8">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8354C8" w:rsidRDefault="00C3421C" w:rsidP="00987752">
            <w:pPr>
              <w:widowControl w:val="0"/>
              <w:jc w:val="center"/>
              <w:rPr>
                <w:rFonts w:ascii="GHEA Grapalat" w:hAnsi="GHEA Grapalat"/>
                <w:b/>
                <w:sz w:val="20"/>
                <w:szCs w:val="20"/>
              </w:rPr>
            </w:pPr>
            <w:r w:rsidRPr="008354C8">
              <w:rPr>
                <w:rFonts w:ascii="GHEA Grapalat" w:hAnsi="GHEA Grapalat"/>
                <w:b/>
                <w:sz w:val="20"/>
                <w:szCs w:val="20"/>
              </w:rPr>
              <w:t>Сторона,</w:t>
            </w:r>
          </w:p>
          <w:p w:rsidR="00C3421C" w:rsidRPr="008354C8" w:rsidRDefault="00C3421C" w:rsidP="00987752">
            <w:pPr>
              <w:widowControl w:val="0"/>
              <w:jc w:val="center"/>
              <w:rPr>
                <w:rFonts w:ascii="GHEA Grapalat" w:hAnsi="GHEA Grapalat"/>
                <w:b/>
                <w:sz w:val="20"/>
                <w:szCs w:val="20"/>
              </w:rPr>
            </w:pPr>
            <w:r w:rsidRPr="008354C8">
              <w:rPr>
                <w:rFonts w:ascii="GHEA Grapalat" w:hAnsi="GHEA Grapalat"/>
                <w:b/>
                <w:sz w:val="20"/>
                <w:szCs w:val="20"/>
              </w:rPr>
              <w:t xml:space="preserve">заполняющая реквизит </w:t>
            </w:r>
          </w:p>
          <w:p w:rsidR="00C3421C" w:rsidRPr="008354C8" w:rsidRDefault="00C3421C" w:rsidP="00987752">
            <w:pPr>
              <w:widowControl w:val="0"/>
              <w:jc w:val="center"/>
              <w:rPr>
                <w:rFonts w:ascii="GHEA Grapalat" w:hAnsi="GHEA Grapalat"/>
                <w:b/>
                <w:sz w:val="20"/>
                <w:szCs w:val="20"/>
              </w:rPr>
            </w:pPr>
            <w:r w:rsidRPr="008354C8">
              <w:rPr>
                <w:rFonts w:ascii="GHEA Grapalat" w:hAnsi="GHEA Grapalat"/>
                <w:b/>
                <w:sz w:val="20"/>
                <w:szCs w:val="20"/>
              </w:rPr>
              <w:t>бенефициар или плательщик</w:t>
            </w:r>
          </w:p>
          <w:p w:rsidR="00C3421C" w:rsidRPr="008354C8" w:rsidRDefault="00C3421C" w:rsidP="00987752">
            <w:pPr>
              <w:widowControl w:val="0"/>
              <w:jc w:val="center"/>
              <w:rPr>
                <w:rFonts w:ascii="GHEA Grapalat" w:hAnsi="GHEA Grapalat"/>
                <w:b/>
                <w:sz w:val="20"/>
                <w:szCs w:val="20"/>
              </w:rPr>
            </w:pPr>
            <w:r w:rsidRPr="008354C8">
              <w:rPr>
                <w:rFonts w:ascii="GHEA Grapalat" w:hAnsi="GHEA Grapalat"/>
                <w:b/>
                <w:sz w:val="20"/>
                <w:szCs w:val="20"/>
              </w:rPr>
              <w:t>(в связи с процессом закупки)</w:t>
            </w:r>
          </w:p>
        </w:tc>
      </w:tr>
      <w:tr w:rsidR="00B138F3" w:rsidRPr="008354C8"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354C8" w:rsidRDefault="00C3421C" w:rsidP="00987752">
            <w:pPr>
              <w:widowControl w:val="0"/>
              <w:jc w:val="center"/>
              <w:rPr>
                <w:rFonts w:ascii="GHEA Grapalat" w:hAnsi="GHEA Grapalat"/>
                <w:b/>
                <w:sz w:val="20"/>
                <w:szCs w:val="20"/>
              </w:rPr>
            </w:pPr>
            <w:r w:rsidRPr="008354C8">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8354C8" w:rsidRDefault="00C3421C" w:rsidP="00987752">
            <w:pPr>
              <w:widowControl w:val="0"/>
              <w:jc w:val="center"/>
              <w:rPr>
                <w:rFonts w:ascii="GHEA Grapalat" w:hAnsi="GHEA Grapalat"/>
                <w:b/>
                <w:sz w:val="20"/>
                <w:szCs w:val="20"/>
              </w:rPr>
            </w:pPr>
            <w:r w:rsidRPr="008354C8">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C3421C" w:rsidRPr="008354C8" w:rsidRDefault="00C3421C" w:rsidP="00987752">
            <w:pPr>
              <w:widowControl w:val="0"/>
              <w:jc w:val="center"/>
              <w:rPr>
                <w:rFonts w:ascii="GHEA Grapalat" w:hAnsi="GHEA Grapalat"/>
                <w:b/>
                <w:sz w:val="20"/>
                <w:szCs w:val="20"/>
              </w:rPr>
            </w:pPr>
            <w:r w:rsidRPr="008354C8">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C3421C" w:rsidRPr="008354C8" w:rsidRDefault="00C3421C" w:rsidP="00987752">
            <w:pPr>
              <w:widowControl w:val="0"/>
              <w:jc w:val="center"/>
              <w:rPr>
                <w:rFonts w:ascii="GHEA Grapalat" w:hAnsi="GHEA Grapalat"/>
                <w:b/>
                <w:sz w:val="20"/>
                <w:szCs w:val="20"/>
              </w:rPr>
            </w:pPr>
            <w:r w:rsidRPr="008354C8">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C3421C" w:rsidRPr="008354C8" w:rsidRDefault="00C3421C" w:rsidP="00987752">
            <w:pPr>
              <w:widowControl w:val="0"/>
              <w:jc w:val="center"/>
              <w:rPr>
                <w:rFonts w:ascii="GHEA Grapalat" w:hAnsi="GHEA Grapalat"/>
                <w:b/>
                <w:sz w:val="20"/>
                <w:szCs w:val="20"/>
              </w:rPr>
            </w:pPr>
            <w:r w:rsidRPr="008354C8">
              <w:rPr>
                <w:rFonts w:ascii="GHEA Grapalat" w:hAnsi="GHEA Grapalat"/>
                <w:b/>
                <w:sz w:val="20"/>
                <w:szCs w:val="20"/>
              </w:rPr>
              <w:t>5</w:t>
            </w:r>
          </w:p>
        </w:tc>
      </w:tr>
      <w:tr w:rsidR="00B138F3" w:rsidRPr="008354C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354C8" w:rsidRDefault="00C3421C" w:rsidP="00987752">
            <w:pPr>
              <w:widowControl w:val="0"/>
              <w:jc w:val="center"/>
              <w:rPr>
                <w:rFonts w:ascii="GHEA Grapalat" w:hAnsi="GHEA Grapalat"/>
                <w:sz w:val="20"/>
                <w:szCs w:val="20"/>
              </w:rPr>
            </w:pPr>
            <w:r w:rsidRPr="008354C8">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8354C8" w:rsidRDefault="00C3421C" w:rsidP="00987752">
            <w:pPr>
              <w:widowControl w:val="0"/>
              <w:jc w:val="center"/>
              <w:rPr>
                <w:rFonts w:ascii="GHEA Grapalat" w:hAnsi="GHEA Grapalat"/>
                <w:sz w:val="20"/>
                <w:szCs w:val="20"/>
              </w:rPr>
            </w:pPr>
            <w:r w:rsidRPr="008354C8">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8354C8" w:rsidRDefault="00C3421C" w:rsidP="00987752">
            <w:pPr>
              <w:widowControl w:val="0"/>
              <w:jc w:val="center"/>
              <w:rPr>
                <w:rFonts w:ascii="GHEA Grapalat" w:hAnsi="GHEA Grapalat"/>
                <w:sz w:val="20"/>
                <w:szCs w:val="20"/>
              </w:rPr>
            </w:pPr>
            <w:r w:rsidRPr="008354C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354C8" w:rsidRDefault="00C3421C" w:rsidP="00987752">
            <w:pPr>
              <w:widowControl w:val="0"/>
              <w:jc w:val="center"/>
              <w:rPr>
                <w:rFonts w:ascii="GHEA Grapalat" w:hAnsi="GHEA Grapalat"/>
                <w:sz w:val="20"/>
                <w:szCs w:val="20"/>
              </w:rPr>
            </w:pPr>
            <w:r w:rsidRPr="008354C8">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8354C8" w:rsidRDefault="00C3421C" w:rsidP="00987752">
            <w:pPr>
              <w:widowControl w:val="0"/>
              <w:jc w:val="center"/>
              <w:rPr>
                <w:rFonts w:ascii="GHEA Grapalat" w:hAnsi="GHEA Grapalat"/>
                <w:sz w:val="20"/>
                <w:szCs w:val="20"/>
              </w:rPr>
            </w:pPr>
            <w:r w:rsidRPr="008354C8">
              <w:rPr>
                <w:rFonts w:ascii="GHEA Grapalat" w:hAnsi="GHEA Grapalat"/>
                <w:sz w:val="20"/>
                <w:szCs w:val="20"/>
              </w:rPr>
              <w:t>на документе заранее заполнено "Платежное требование"</w:t>
            </w:r>
          </w:p>
        </w:tc>
      </w:tr>
      <w:tr w:rsidR="00B138F3" w:rsidRPr="008354C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354C8" w:rsidRDefault="00C3421C" w:rsidP="00987752">
            <w:pPr>
              <w:widowControl w:val="0"/>
              <w:jc w:val="center"/>
              <w:rPr>
                <w:rFonts w:ascii="GHEA Grapalat" w:hAnsi="GHEA Grapalat"/>
                <w:sz w:val="20"/>
                <w:szCs w:val="20"/>
              </w:rPr>
            </w:pPr>
            <w:r w:rsidRPr="008354C8">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C3421C" w:rsidRPr="008354C8" w:rsidRDefault="00C3421C" w:rsidP="00987752">
            <w:pPr>
              <w:widowControl w:val="0"/>
              <w:jc w:val="both"/>
              <w:rPr>
                <w:rFonts w:ascii="GHEA Grapalat" w:hAnsi="GHEA Grapalat"/>
                <w:sz w:val="20"/>
                <w:szCs w:val="20"/>
              </w:rPr>
            </w:pPr>
            <w:r w:rsidRPr="008354C8">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8354C8" w:rsidRDefault="00C3421C" w:rsidP="00987752">
            <w:pPr>
              <w:widowControl w:val="0"/>
              <w:jc w:val="center"/>
              <w:rPr>
                <w:rFonts w:ascii="GHEA Grapalat" w:hAnsi="GHEA Grapalat"/>
                <w:sz w:val="20"/>
                <w:szCs w:val="20"/>
              </w:rPr>
            </w:pPr>
            <w:r w:rsidRPr="008354C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354C8" w:rsidRDefault="00C3421C" w:rsidP="00987752">
            <w:pPr>
              <w:widowControl w:val="0"/>
              <w:jc w:val="center"/>
              <w:rPr>
                <w:rFonts w:ascii="GHEA Grapalat" w:hAnsi="GHEA Grapalat"/>
                <w:sz w:val="20"/>
                <w:szCs w:val="20"/>
              </w:rPr>
            </w:pPr>
            <w:r w:rsidRPr="008354C8">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8354C8" w:rsidRDefault="00C3421C" w:rsidP="00987752">
            <w:pPr>
              <w:widowControl w:val="0"/>
              <w:jc w:val="center"/>
              <w:rPr>
                <w:rFonts w:ascii="GHEA Grapalat" w:hAnsi="GHEA Grapalat"/>
                <w:sz w:val="20"/>
                <w:szCs w:val="20"/>
              </w:rPr>
            </w:pPr>
            <w:r w:rsidRPr="008354C8">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8354C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354C8" w:rsidRDefault="00C3421C" w:rsidP="00987752">
            <w:pPr>
              <w:widowControl w:val="0"/>
              <w:jc w:val="center"/>
              <w:rPr>
                <w:rFonts w:ascii="GHEA Grapalat" w:hAnsi="GHEA Grapalat"/>
                <w:sz w:val="20"/>
                <w:szCs w:val="20"/>
              </w:rPr>
            </w:pPr>
            <w:r w:rsidRPr="008354C8">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C3421C" w:rsidRPr="008354C8" w:rsidRDefault="00C3421C" w:rsidP="00987752">
            <w:pPr>
              <w:widowControl w:val="0"/>
              <w:jc w:val="both"/>
              <w:rPr>
                <w:rFonts w:ascii="GHEA Grapalat" w:hAnsi="GHEA Grapalat"/>
                <w:sz w:val="20"/>
                <w:szCs w:val="20"/>
              </w:rPr>
            </w:pPr>
            <w:r w:rsidRPr="008354C8">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8354C8" w:rsidRDefault="00C3421C" w:rsidP="00987752">
            <w:pPr>
              <w:widowControl w:val="0"/>
              <w:jc w:val="center"/>
              <w:rPr>
                <w:rFonts w:ascii="GHEA Grapalat" w:hAnsi="GHEA Grapalat"/>
                <w:sz w:val="20"/>
                <w:szCs w:val="20"/>
              </w:rPr>
            </w:pPr>
            <w:r w:rsidRPr="008354C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354C8" w:rsidRDefault="00C3421C" w:rsidP="00987752">
            <w:pPr>
              <w:widowControl w:val="0"/>
              <w:jc w:val="center"/>
              <w:rPr>
                <w:rFonts w:ascii="GHEA Grapalat" w:hAnsi="GHEA Grapalat"/>
                <w:sz w:val="20"/>
                <w:szCs w:val="20"/>
              </w:rPr>
            </w:pPr>
            <w:r w:rsidRPr="008354C8">
              <w:rPr>
                <w:rFonts w:ascii="GHEA Grapalat" w:hAnsi="GHEA Grapalat"/>
                <w:sz w:val="20"/>
                <w:szCs w:val="20"/>
              </w:rPr>
              <w:t>обязательно</w:t>
            </w:r>
          </w:p>
          <w:p w:rsidR="00C3421C" w:rsidRPr="008354C8" w:rsidRDefault="00C3421C" w:rsidP="00987752">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8354C8" w:rsidRDefault="00C3421C" w:rsidP="00987752">
            <w:pPr>
              <w:widowControl w:val="0"/>
              <w:jc w:val="center"/>
              <w:rPr>
                <w:rFonts w:ascii="GHEA Grapalat" w:hAnsi="GHEA Grapalat"/>
                <w:sz w:val="20"/>
                <w:szCs w:val="20"/>
              </w:rPr>
            </w:pPr>
            <w:r w:rsidRPr="008354C8">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8354C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354C8" w:rsidRDefault="00C3421C" w:rsidP="00987752">
            <w:pPr>
              <w:widowControl w:val="0"/>
              <w:jc w:val="center"/>
              <w:rPr>
                <w:rFonts w:ascii="GHEA Grapalat" w:hAnsi="GHEA Grapalat"/>
                <w:sz w:val="20"/>
                <w:szCs w:val="20"/>
              </w:rPr>
            </w:pPr>
            <w:r w:rsidRPr="008354C8">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C3421C" w:rsidRPr="008354C8" w:rsidRDefault="00C3421C" w:rsidP="00987752">
            <w:pPr>
              <w:widowControl w:val="0"/>
              <w:jc w:val="both"/>
              <w:rPr>
                <w:rFonts w:ascii="GHEA Grapalat" w:hAnsi="GHEA Grapalat"/>
                <w:sz w:val="20"/>
                <w:szCs w:val="20"/>
              </w:rPr>
            </w:pPr>
            <w:r w:rsidRPr="008354C8">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8354C8" w:rsidRDefault="00C3421C" w:rsidP="00987752">
            <w:pPr>
              <w:widowControl w:val="0"/>
              <w:jc w:val="center"/>
              <w:rPr>
                <w:rFonts w:ascii="GHEA Grapalat" w:hAnsi="GHEA Grapalat"/>
                <w:sz w:val="20"/>
                <w:szCs w:val="20"/>
              </w:rPr>
            </w:pPr>
            <w:r w:rsidRPr="008354C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354C8" w:rsidRDefault="00C3421C" w:rsidP="00987752">
            <w:pPr>
              <w:widowControl w:val="0"/>
              <w:jc w:val="center"/>
              <w:rPr>
                <w:rFonts w:ascii="GHEA Grapalat" w:hAnsi="GHEA Grapalat"/>
                <w:sz w:val="20"/>
                <w:szCs w:val="20"/>
              </w:rPr>
            </w:pPr>
            <w:r w:rsidRPr="008354C8">
              <w:rPr>
                <w:rFonts w:ascii="GHEA Grapalat" w:hAnsi="GHEA Grapalat"/>
                <w:sz w:val="20"/>
                <w:szCs w:val="20"/>
              </w:rPr>
              <w:t>обязательно</w:t>
            </w:r>
          </w:p>
          <w:p w:rsidR="00C3421C" w:rsidRPr="008354C8" w:rsidRDefault="00C3421C" w:rsidP="00987752">
            <w:pPr>
              <w:widowControl w:val="0"/>
              <w:jc w:val="center"/>
              <w:rPr>
                <w:rFonts w:ascii="GHEA Grapalat" w:hAnsi="GHEA Grapalat"/>
                <w:sz w:val="20"/>
                <w:szCs w:val="20"/>
              </w:rPr>
            </w:pPr>
            <w:r w:rsidRPr="008354C8">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8354C8" w:rsidRDefault="00C3421C" w:rsidP="00987752">
            <w:pPr>
              <w:widowControl w:val="0"/>
              <w:jc w:val="center"/>
              <w:rPr>
                <w:rFonts w:ascii="GHEA Grapalat" w:hAnsi="GHEA Grapalat"/>
                <w:sz w:val="20"/>
                <w:szCs w:val="20"/>
              </w:rPr>
            </w:pPr>
            <w:r w:rsidRPr="008354C8">
              <w:rPr>
                <w:rFonts w:ascii="GHEA Grapalat" w:hAnsi="GHEA Grapalat"/>
                <w:sz w:val="20"/>
                <w:szCs w:val="20"/>
              </w:rPr>
              <w:t>заполняется плательщиком</w:t>
            </w:r>
          </w:p>
        </w:tc>
      </w:tr>
      <w:tr w:rsidR="00B138F3" w:rsidRPr="008354C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354C8" w:rsidRDefault="00C3421C" w:rsidP="00987752">
            <w:pPr>
              <w:widowControl w:val="0"/>
              <w:jc w:val="center"/>
              <w:rPr>
                <w:rFonts w:ascii="GHEA Grapalat" w:hAnsi="GHEA Grapalat"/>
                <w:sz w:val="20"/>
                <w:szCs w:val="20"/>
              </w:rPr>
            </w:pPr>
            <w:r w:rsidRPr="008354C8">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C3421C" w:rsidRPr="008354C8" w:rsidRDefault="00C3421C" w:rsidP="00987752">
            <w:pPr>
              <w:widowControl w:val="0"/>
              <w:jc w:val="center"/>
              <w:rPr>
                <w:rFonts w:ascii="GHEA Grapalat" w:hAnsi="GHEA Grapalat"/>
                <w:sz w:val="20"/>
                <w:szCs w:val="20"/>
              </w:rPr>
            </w:pPr>
            <w:r w:rsidRPr="008354C8">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8354C8" w:rsidRDefault="00C3421C" w:rsidP="00987752">
            <w:pPr>
              <w:widowControl w:val="0"/>
              <w:jc w:val="center"/>
              <w:rPr>
                <w:rFonts w:ascii="GHEA Grapalat" w:hAnsi="GHEA Grapalat"/>
                <w:sz w:val="20"/>
                <w:szCs w:val="20"/>
              </w:rPr>
            </w:pPr>
            <w:r w:rsidRPr="008354C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354C8" w:rsidRDefault="00C3421C" w:rsidP="00987752">
            <w:pPr>
              <w:widowControl w:val="0"/>
              <w:jc w:val="center"/>
              <w:rPr>
                <w:rFonts w:ascii="GHEA Grapalat" w:hAnsi="GHEA Grapalat"/>
                <w:sz w:val="20"/>
                <w:szCs w:val="20"/>
              </w:rPr>
            </w:pPr>
            <w:r w:rsidRPr="008354C8">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8354C8" w:rsidRDefault="00C3421C" w:rsidP="00987752">
            <w:pPr>
              <w:widowControl w:val="0"/>
              <w:jc w:val="center"/>
              <w:rPr>
                <w:rFonts w:ascii="GHEA Grapalat" w:hAnsi="GHEA Grapalat"/>
                <w:sz w:val="20"/>
                <w:szCs w:val="20"/>
              </w:rPr>
            </w:pPr>
            <w:r w:rsidRPr="008354C8">
              <w:rPr>
                <w:rFonts w:ascii="GHEA Grapalat" w:hAnsi="GHEA Grapalat"/>
                <w:sz w:val="20"/>
                <w:szCs w:val="20"/>
              </w:rPr>
              <w:t>заполняется плательщиком</w:t>
            </w:r>
          </w:p>
        </w:tc>
      </w:tr>
      <w:tr w:rsidR="00B138F3" w:rsidRPr="008354C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354C8" w:rsidRDefault="00C3421C" w:rsidP="00987752">
            <w:pPr>
              <w:widowControl w:val="0"/>
              <w:jc w:val="center"/>
              <w:rPr>
                <w:rFonts w:ascii="GHEA Grapalat" w:hAnsi="GHEA Grapalat"/>
                <w:sz w:val="20"/>
                <w:szCs w:val="20"/>
              </w:rPr>
            </w:pPr>
            <w:r w:rsidRPr="008354C8">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C3421C" w:rsidRPr="008354C8" w:rsidRDefault="00C3421C" w:rsidP="00987752">
            <w:pPr>
              <w:widowControl w:val="0"/>
              <w:jc w:val="center"/>
              <w:rPr>
                <w:rFonts w:ascii="GHEA Grapalat" w:hAnsi="GHEA Grapalat"/>
                <w:sz w:val="20"/>
                <w:szCs w:val="20"/>
              </w:rPr>
            </w:pPr>
            <w:r w:rsidRPr="008354C8">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8354C8" w:rsidRDefault="00C3421C" w:rsidP="00987752">
            <w:pPr>
              <w:widowControl w:val="0"/>
              <w:jc w:val="center"/>
              <w:rPr>
                <w:rFonts w:ascii="GHEA Grapalat" w:hAnsi="GHEA Grapalat"/>
                <w:sz w:val="20"/>
                <w:szCs w:val="20"/>
              </w:rPr>
            </w:pPr>
            <w:r w:rsidRPr="008354C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354C8" w:rsidRDefault="00C3421C" w:rsidP="00987752">
            <w:pPr>
              <w:widowControl w:val="0"/>
              <w:jc w:val="center"/>
              <w:rPr>
                <w:rFonts w:ascii="GHEA Grapalat" w:hAnsi="GHEA Grapalat"/>
                <w:sz w:val="20"/>
                <w:szCs w:val="20"/>
              </w:rPr>
            </w:pPr>
            <w:r w:rsidRPr="008354C8">
              <w:rPr>
                <w:rFonts w:ascii="GHEA Grapalat" w:hAnsi="GHEA Grapalat"/>
                <w:sz w:val="20"/>
                <w:szCs w:val="20"/>
              </w:rPr>
              <w:t>обязательно</w:t>
            </w:r>
          </w:p>
          <w:p w:rsidR="00C3421C" w:rsidRPr="008354C8" w:rsidRDefault="00C3421C" w:rsidP="00987752">
            <w:pPr>
              <w:widowControl w:val="0"/>
              <w:jc w:val="center"/>
              <w:rPr>
                <w:rFonts w:ascii="GHEA Grapalat" w:hAnsi="GHEA Grapalat"/>
                <w:sz w:val="20"/>
                <w:szCs w:val="20"/>
              </w:rPr>
            </w:pPr>
            <w:r w:rsidRPr="008354C8">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8354C8" w:rsidRDefault="00C3421C" w:rsidP="00987752">
            <w:pPr>
              <w:widowControl w:val="0"/>
              <w:jc w:val="center"/>
              <w:rPr>
                <w:rFonts w:ascii="GHEA Grapalat" w:hAnsi="GHEA Grapalat"/>
                <w:sz w:val="20"/>
                <w:szCs w:val="20"/>
              </w:rPr>
            </w:pPr>
            <w:r w:rsidRPr="008354C8">
              <w:rPr>
                <w:rFonts w:ascii="GHEA Grapalat" w:hAnsi="GHEA Grapalat"/>
                <w:sz w:val="20"/>
                <w:szCs w:val="20"/>
              </w:rPr>
              <w:t>заполняется плательщиком</w:t>
            </w:r>
          </w:p>
        </w:tc>
      </w:tr>
      <w:tr w:rsidR="00B138F3" w:rsidRPr="008354C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354C8" w:rsidRDefault="00C3421C" w:rsidP="00987752">
            <w:pPr>
              <w:widowControl w:val="0"/>
              <w:jc w:val="center"/>
              <w:rPr>
                <w:rFonts w:ascii="GHEA Grapalat" w:hAnsi="GHEA Grapalat"/>
                <w:sz w:val="20"/>
                <w:szCs w:val="20"/>
              </w:rPr>
            </w:pPr>
            <w:r w:rsidRPr="008354C8">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C3421C" w:rsidRPr="008354C8" w:rsidRDefault="00C3421C" w:rsidP="00987752">
            <w:pPr>
              <w:widowControl w:val="0"/>
              <w:jc w:val="center"/>
              <w:rPr>
                <w:rFonts w:ascii="GHEA Grapalat" w:hAnsi="GHEA Grapalat"/>
                <w:sz w:val="20"/>
                <w:szCs w:val="20"/>
              </w:rPr>
            </w:pPr>
            <w:r w:rsidRPr="008354C8">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8354C8" w:rsidRDefault="00C3421C" w:rsidP="00987752">
            <w:pPr>
              <w:widowControl w:val="0"/>
              <w:jc w:val="center"/>
              <w:rPr>
                <w:rFonts w:ascii="GHEA Grapalat" w:hAnsi="GHEA Grapalat"/>
                <w:sz w:val="20"/>
                <w:szCs w:val="20"/>
              </w:rPr>
            </w:pPr>
            <w:r w:rsidRPr="008354C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354C8" w:rsidRDefault="00C3421C" w:rsidP="00987752">
            <w:pPr>
              <w:widowControl w:val="0"/>
              <w:jc w:val="center"/>
              <w:rPr>
                <w:rFonts w:ascii="GHEA Grapalat" w:hAnsi="GHEA Grapalat"/>
                <w:sz w:val="20"/>
                <w:szCs w:val="20"/>
              </w:rPr>
            </w:pPr>
            <w:r w:rsidRPr="008354C8">
              <w:rPr>
                <w:rFonts w:ascii="GHEA Grapalat" w:hAnsi="GHEA Grapalat"/>
                <w:sz w:val="20"/>
                <w:szCs w:val="20"/>
              </w:rPr>
              <w:t>необязательно</w:t>
            </w:r>
          </w:p>
          <w:p w:rsidR="00C3421C" w:rsidRPr="008354C8" w:rsidRDefault="00C3421C" w:rsidP="00987752">
            <w:pPr>
              <w:widowControl w:val="0"/>
              <w:jc w:val="center"/>
              <w:rPr>
                <w:rFonts w:ascii="GHEA Grapalat" w:hAnsi="GHEA Grapalat"/>
                <w:sz w:val="20"/>
                <w:szCs w:val="20"/>
              </w:rPr>
            </w:pPr>
            <w:r w:rsidRPr="008354C8">
              <w:rPr>
                <w:rFonts w:ascii="GHEA Grapalat" w:hAnsi="GHEA Grapalat"/>
                <w:sz w:val="20"/>
                <w:szCs w:val="20"/>
              </w:rPr>
              <w:t xml:space="preserve">заполняется в установленных нормативными правовыми актами Республики Армения случаях, </w:t>
            </w:r>
            <w:r w:rsidRPr="008354C8">
              <w:rPr>
                <w:rFonts w:ascii="GHEA Grapalat" w:hAnsi="GHEA Grapalat"/>
                <w:sz w:val="20"/>
                <w:szCs w:val="20"/>
              </w:rPr>
              <w:lastRenderedPageBreak/>
              <w:t>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8354C8" w:rsidRDefault="00C3421C" w:rsidP="00987752">
            <w:pPr>
              <w:widowControl w:val="0"/>
              <w:jc w:val="center"/>
              <w:rPr>
                <w:rFonts w:ascii="GHEA Grapalat" w:hAnsi="GHEA Grapalat"/>
                <w:sz w:val="20"/>
                <w:szCs w:val="20"/>
              </w:rPr>
            </w:pPr>
            <w:r w:rsidRPr="008354C8">
              <w:rPr>
                <w:rFonts w:ascii="GHEA Grapalat" w:hAnsi="GHEA Grapalat"/>
                <w:sz w:val="20"/>
                <w:szCs w:val="20"/>
              </w:rPr>
              <w:lastRenderedPageBreak/>
              <w:t>заполняется плательщиком</w:t>
            </w:r>
          </w:p>
        </w:tc>
      </w:tr>
      <w:tr w:rsidR="00B138F3" w:rsidRPr="008354C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354C8" w:rsidRDefault="00C3421C" w:rsidP="00987752">
            <w:pPr>
              <w:widowControl w:val="0"/>
              <w:jc w:val="center"/>
              <w:rPr>
                <w:rFonts w:ascii="GHEA Grapalat" w:hAnsi="GHEA Grapalat"/>
                <w:sz w:val="20"/>
                <w:szCs w:val="20"/>
              </w:rPr>
            </w:pPr>
            <w:r w:rsidRPr="008354C8">
              <w:rPr>
                <w:rFonts w:ascii="GHEA Grapalat" w:hAnsi="GHEA Grapalat"/>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8354C8" w:rsidRDefault="00C3421C" w:rsidP="00987752">
            <w:pPr>
              <w:widowControl w:val="0"/>
              <w:jc w:val="center"/>
              <w:rPr>
                <w:rFonts w:ascii="GHEA Grapalat" w:hAnsi="GHEA Grapalat"/>
                <w:sz w:val="20"/>
                <w:szCs w:val="20"/>
              </w:rPr>
            </w:pPr>
            <w:r w:rsidRPr="008354C8">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8354C8" w:rsidRDefault="00C3421C" w:rsidP="00987752">
            <w:pPr>
              <w:widowControl w:val="0"/>
              <w:jc w:val="center"/>
              <w:rPr>
                <w:rFonts w:ascii="GHEA Grapalat" w:hAnsi="GHEA Grapalat"/>
                <w:sz w:val="20"/>
                <w:szCs w:val="20"/>
              </w:rPr>
            </w:pPr>
            <w:r w:rsidRPr="008354C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354C8" w:rsidRDefault="00C3421C" w:rsidP="00987752">
            <w:pPr>
              <w:widowControl w:val="0"/>
              <w:jc w:val="center"/>
              <w:rPr>
                <w:rFonts w:ascii="GHEA Grapalat" w:hAnsi="GHEA Grapalat"/>
                <w:sz w:val="20"/>
                <w:szCs w:val="20"/>
              </w:rPr>
            </w:pPr>
            <w:r w:rsidRPr="008354C8">
              <w:rPr>
                <w:rFonts w:ascii="GHEA Grapalat" w:hAnsi="GHEA Grapalat"/>
                <w:sz w:val="20"/>
                <w:szCs w:val="20"/>
              </w:rPr>
              <w:t>необязательно</w:t>
            </w:r>
          </w:p>
          <w:p w:rsidR="00C3421C" w:rsidRPr="008354C8" w:rsidRDefault="00C3421C" w:rsidP="00987752">
            <w:pPr>
              <w:widowControl w:val="0"/>
              <w:jc w:val="center"/>
              <w:rPr>
                <w:rFonts w:ascii="GHEA Grapalat" w:hAnsi="GHEA Grapalat"/>
                <w:sz w:val="20"/>
                <w:szCs w:val="20"/>
              </w:rPr>
            </w:pPr>
            <w:r w:rsidRPr="008354C8">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8354C8" w:rsidRDefault="00C3421C" w:rsidP="00987752">
            <w:pPr>
              <w:widowControl w:val="0"/>
              <w:jc w:val="center"/>
              <w:rPr>
                <w:rFonts w:ascii="GHEA Grapalat" w:hAnsi="GHEA Grapalat"/>
                <w:sz w:val="20"/>
                <w:szCs w:val="20"/>
              </w:rPr>
            </w:pPr>
            <w:r w:rsidRPr="008354C8">
              <w:rPr>
                <w:rFonts w:ascii="GHEA Grapalat" w:hAnsi="GHEA Grapalat"/>
                <w:sz w:val="20"/>
                <w:szCs w:val="20"/>
              </w:rPr>
              <w:t>заполняется плательщиком</w:t>
            </w:r>
          </w:p>
        </w:tc>
      </w:tr>
      <w:tr w:rsidR="00B138F3" w:rsidRPr="008354C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354C8" w:rsidRDefault="00C3421C" w:rsidP="00987752">
            <w:pPr>
              <w:widowControl w:val="0"/>
              <w:jc w:val="center"/>
              <w:rPr>
                <w:rFonts w:ascii="GHEA Grapalat" w:hAnsi="GHEA Grapalat"/>
                <w:sz w:val="20"/>
                <w:szCs w:val="20"/>
              </w:rPr>
            </w:pPr>
            <w:r w:rsidRPr="008354C8">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C3421C" w:rsidRPr="008354C8" w:rsidRDefault="00C3421C" w:rsidP="00987752">
            <w:pPr>
              <w:widowControl w:val="0"/>
              <w:jc w:val="center"/>
              <w:rPr>
                <w:rFonts w:ascii="GHEA Grapalat" w:hAnsi="GHEA Grapalat"/>
                <w:sz w:val="20"/>
                <w:szCs w:val="20"/>
              </w:rPr>
            </w:pPr>
            <w:r w:rsidRPr="008354C8">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8354C8" w:rsidRDefault="00C3421C" w:rsidP="00987752">
            <w:pPr>
              <w:widowControl w:val="0"/>
              <w:jc w:val="center"/>
              <w:rPr>
                <w:rFonts w:ascii="GHEA Grapalat" w:hAnsi="GHEA Grapalat"/>
                <w:sz w:val="20"/>
                <w:szCs w:val="20"/>
              </w:rPr>
            </w:pPr>
            <w:r w:rsidRPr="008354C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354C8" w:rsidRDefault="00C3421C" w:rsidP="00987752">
            <w:pPr>
              <w:widowControl w:val="0"/>
              <w:jc w:val="center"/>
              <w:rPr>
                <w:rFonts w:ascii="GHEA Grapalat" w:hAnsi="GHEA Grapalat"/>
                <w:sz w:val="20"/>
                <w:szCs w:val="20"/>
              </w:rPr>
            </w:pPr>
            <w:r w:rsidRPr="008354C8">
              <w:rPr>
                <w:rFonts w:ascii="GHEA Grapalat" w:hAnsi="GHEA Grapalat"/>
                <w:sz w:val="20"/>
                <w:szCs w:val="20"/>
              </w:rPr>
              <w:t>обязательно</w:t>
            </w:r>
          </w:p>
          <w:p w:rsidR="00C3421C" w:rsidRPr="008354C8" w:rsidRDefault="00C3421C" w:rsidP="00987752">
            <w:pPr>
              <w:widowControl w:val="0"/>
              <w:jc w:val="center"/>
              <w:rPr>
                <w:rFonts w:ascii="GHEA Grapalat" w:hAnsi="GHEA Grapalat"/>
                <w:sz w:val="20"/>
                <w:szCs w:val="20"/>
              </w:rPr>
            </w:pPr>
            <w:r w:rsidRPr="008354C8">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8354C8" w:rsidRDefault="00C3421C" w:rsidP="00987752">
            <w:pPr>
              <w:widowControl w:val="0"/>
              <w:jc w:val="center"/>
              <w:rPr>
                <w:rFonts w:ascii="GHEA Grapalat" w:hAnsi="GHEA Grapalat"/>
                <w:sz w:val="20"/>
                <w:szCs w:val="20"/>
              </w:rPr>
            </w:pPr>
            <w:r w:rsidRPr="008354C8">
              <w:rPr>
                <w:rFonts w:ascii="GHEA Grapalat" w:hAnsi="GHEA Grapalat"/>
                <w:sz w:val="20"/>
                <w:szCs w:val="20"/>
              </w:rPr>
              <w:t>заранее заполняется бенефициаром — по приглашению</w:t>
            </w:r>
          </w:p>
        </w:tc>
      </w:tr>
      <w:tr w:rsidR="00B138F3" w:rsidRPr="008354C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354C8" w:rsidRDefault="00C3421C" w:rsidP="00987752">
            <w:pPr>
              <w:widowControl w:val="0"/>
              <w:jc w:val="center"/>
              <w:rPr>
                <w:rFonts w:ascii="GHEA Grapalat" w:hAnsi="GHEA Grapalat"/>
                <w:sz w:val="20"/>
                <w:szCs w:val="20"/>
              </w:rPr>
            </w:pPr>
            <w:r w:rsidRPr="008354C8">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C3421C" w:rsidRPr="008354C8" w:rsidRDefault="00C3421C" w:rsidP="00987752">
            <w:pPr>
              <w:widowControl w:val="0"/>
              <w:jc w:val="center"/>
              <w:rPr>
                <w:rFonts w:ascii="GHEA Grapalat" w:hAnsi="GHEA Grapalat"/>
                <w:sz w:val="20"/>
                <w:szCs w:val="20"/>
              </w:rPr>
            </w:pPr>
            <w:r w:rsidRPr="008354C8">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8354C8" w:rsidRDefault="00C3421C" w:rsidP="00987752">
            <w:pPr>
              <w:widowControl w:val="0"/>
              <w:jc w:val="center"/>
              <w:rPr>
                <w:rFonts w:ascii="GHEA Grapalat" w:hAnsi="GHEA Grapalat"/>
                <w:sz w:val="20"/>
                <w:szCs w:val="20"/>
              </w:rPr>
            </w:pPr>
            <w:r w:rsidRPr="008354C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354C8" w:rsidRDefault="00C3421C" w:rsidP="00987752">
            <w:pPr>
              <w:widowControl w:val="0"/>
              <w:jc w:val="center"/>
              <w:rPr>
                <w:rFonts w:ascii="GHEA Grapalat" w:hAnsi="GHEA Grapalat"/>
                <w:sz w:val="20"/>
                <w:szCs w:val="20"/>
              </w:rPr>
            </w:pPr>
            <w:r w:rsidRPr="008354C8">
              <w:rPr>
                <w:rFonts w:ascii="GHEA Grapalat" w:hAnsi="GHEA Grapalat"/>
                <w:sz w:val="20"/>
                <w:szCs w:val="20"/>
              </w:rPr>
              <w:t>необязательно</w:t>
            </w:r>
          </w:p>
          <w:p w:rsidR="00C3421C" w:rsidRPr="008354C8" w:rsidRDefault="00C3421C" w:rsidP="00987752">
            <w:pPr>
              <w:widowControl w:val="0"/>
              <w:jc w:val="center"/>
              <w:rPr>
                <w:rFonts w:ascii="GHEA Grapalat" w:hAnsi="GHEA Grapalat"/>
                <w:sz w:val="20"/>
                <w:szCs w:val="20"/>
              </w:rPr>
            </w:pPr>
            <w:r w:rsidRPr="008354C8">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8354C8" w:rsidRDefault="00C3421C" w:rsidP="00987752">
            <w:pPr>
              <w:widowControl w:val="0"/>
              <w:jc w:val="center"/>
              <w:rPr>
                <w:rFonts w:ascii="GHEA Grapalat" w:hAnsi="GHEA Grapalat"/>
                <w:sz w:val="20"/>
                <w:szCs w:val="20"/>
              </w:rPr>
            </w:pPr>
            <w:r w:rsidRPr="008354C8">
              <w:rPr>
                <w:rFonts w:ascii="GHEA Grapalat" w:hAnsi="GHEA Grapalat"/>
                <w:sz w:val="20"/>
                <w:szCs w:val="20"/>
              </w:rPr>
              <w:t>(не заполняется)</w:t>
            </w:r>
          </w:p>
        </w:tc>
      </w:tr>
      <w:tr w:rsidR="00B138F3" w:rsidRPr="008354C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354C8" w:rsidRDefault="00C3421C" w:rsidP="00987752">
            <w:pPr>
              <w:widowControl w:val="0"/>
              <w:jc w:val="center"/>
              <w:rPr>
                <w:rFonts w:ascii="GHEA Grapalat" w:hAnsi="GHEA Grapalat"/>
                <w:sz w:val="20"/>
                <w:szCs w:val="20"/>
              </w:rPr>
            </w:pPr>
            <w:r w:rsidRPr="008354C8">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C3421C" w:rsidRPr="008354C8" w:rsidRDefault="00C3421C" w:rsidP="00987752">
            <w:pPr>
              <w:widowControl w:val="0"/>
              <w:jc w:val="center"/>
              <w:rPr>
                <w:rFonts w:ascii="GHEA Grapalat" w:hAnsi="GHEA Grapalat"/>
                <w:sz w:val="20"/>
                <w:szCs w:val="20"/>
              </w:rPr>
            </w:pPr>
            <w:r w:rsidRPr="008354C8">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8354C8" w:rsidRDefault="00C3421C" w:rsidP="00987752">
            <w:pPr>
              <w:widowControl w:val="0"/>
              <w:jc w:val="center"/>
              <w:rPr>
                <w:rFonts w:ascii="GHEA Grapalat" w:hAnsi="GHEA Grapalat"/>
                <w:sz w:val="20"/>
                <w:szCs w:val="20"/>
              </w:rPr>
            </w:pPr>
            <w:r w:rsidRPr="008354C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354C8" w:rsidRDefault="00C3421C" w:rsidP="00987752">
            <w:pPr>
              <w:widowControl w:val="0"/>
              <w:jc w:val="center"/>
              <w:rPr>
                <w:rFonts w:ascii="GHEA Grapalat" w:hAnsi="GHEA Grapalat"/>
                <w:sz w:val="20"/>
                <w:szCs w:val="20"/>
              </w:rPr>
            </w:pPr>
            <w:r w:rsidRPr="008354C8">
              <w:rPr>
                <w:rFonts w:ascii="GHEA Grapalat" w:hAnsi="GHEA Grapalat"/>
                <w:sz w:val="20"/>
                <w:szCs w:val="20"/>
              </w:rPr>
              <w:t>необязательно</w:t>
            </w:r>
          </w:p>
          <w:p w:rsidR="00C3421C" w:rsidRPr="008354C8" w:rsidRDefault="00C3421C" w:rsidP="00987752">
            <w:pPr>
              <w:widowControl w:val="0"/>
              <w:jc w:val="center"/>
              <w:rPr>
                <w:rFonts w:ascii="GHEA Grapalat" w:hAnsi="GHEA Grapalat"/>
                <w:sz w:val="20"/>
                <w:szCs w:val="20"/>
              </w:rPr>
            </w:pPr>
            <w:r w:rsidRPr="008354C8">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8354C8" w:rsidRDefault="00C3421C" w:rsidP="00987752">
            <w:pPr>
              <w:widowControl w:val="0"/>
              <w:jc w:val="center"/>
              <w:rPr>
                <w:rFonts w:ascii="GHEA Grapalat" w:hAnsi="GHEA Grapalat"/>
                <w:sz w:val="20"/>
                <w:szCs w:val="20"/>
              </w:rPr>
            </w:pPr>
            <w:r w:rsidRPr="008354C8">
              <w:rPr>
                <w:rFonts w:ascii="GHEA Grapalat" w:hAnsi="GHEA Grapalat"/>
                <w:sz w:val="20"/>
                <w:szCs w:val="20"/>
              </w:rPr>
              <w:t>заранее заполняется бенефициаром — по приглашению</w:t>
            </w:r>
          </w:p>
        </w:tc>
      </w:tr>
      <w:tr w:rsidR="00B138F3" w:rsidRPr="008354C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354C8" w:rsidRDefault="00C3421C" w:rsidP="00987752">
            <w:pPr>
              <w:widowControl w:val="0"/>
              <w:jc w:val="center"/>
              <w:rPr>
                <w:rFonts w:ascii="GHEA Grapalat" w:hAnsi="GHEA Grapalat"/>
                <w:sz w:val="20"/>
                <w:szCs w:val="20"/>
              </w:rPr>
            </w:pPr>
            <w:r w:rsidRPr="008354C8">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C3421C" w:rsidRPr="008354C8" w:rsidRDefault="00C3421C" w:rsidP="00987752">
            <w:pPr>
              <w:widowControl w:val="0"/>
              <w:jc w:val="center"/>
              <w:rPr>
                <w:rFonts w:ascii="GHEA Grapalat" w:hAnsi="GHEA Grapalat"/>
                <w:sz w:val="20"/>
                <w:szCs w:val="20"/>
              </w:rPr>
            </w:pPr>
            <w:r w:rsidRPr="008354C8">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8354C8" w:rsidRDefault="00C3421C" w:rsidP="00987752">
            <w:pPr>
              <w:widowControl w:val="0"/>
              <w:jc w:val="center"/>
              <w:rPr>
                <w:rFonts w:ascii="GHEA Grapalat" w:hAnsi="GHEA Grapalat"/>
                <w:sz w:val="20"/>
                <w:szCs w:val="20"/>
              </w:rPr>
            </w:pPr>
            <w:r w:rsidRPr="008354C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354C8" w:rsidRDefault="00C3421C" w:rsidP="00987752">
            <w:pPr>
              <w:widowControl w:val="0"/>
              <w:jc w:val="center"/>
              <w:rPr>
                <w:rFonts w:ascii="GHEA Grapalat" w:hAnsi="GHEA Grapalat"/>
                <w:sz w:val="20"/>
                <w:szCs w:val="20"/>
              </w:rPr>
            </w:pPr>
            <w:r w:rsidRPr="008354C8">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8354C8" w:rsidRDefault="00C3421C" w:rsidP="00987752">
            <w:pPr>
              <w:widowControl w:val="0"/>
              <w:jc w:val="center"/>
              <w:rPr>
                <w:rFonts w:ascii="GHEA Grapalat" w:hAnsi="GHEA Grapalat"/>
                <w:sz w:val="20"/>
                <w:szCs w:val="20"/>
              </w:rPr>
            </w:pPr>
            <w:r w:rsidRPr="008354C8">
              <w:rPr>
                <w:rFonts w:ascii="GHEA Grapalat" w:hAnsi="GHEA Grapalat"/>
                <w:sz w:val="20"/>
                <w:szCs w:val="20"/>
              </w:rPr>
              <w:t>заранее заполняется бенефициаром — по приглашению</w:t>
            </w:r>
          </w:p>
        </w:tc>
      </w:tr>
      <w:tr w:rsidR="00B138F3" w:rsidRPr="008354C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354C8" w:rsidRDefault="00C3421C" w:rsidP="00987752">
            <w:pPr>
              <w:widowControl w:val="0"/>
              <w:jc w:val="center"/>
              <w:rPr>
                <w:rFonts w:ascii="GHEA Grapalat" w:hAnsi="GHEA Grapalat"/>
                <w:sz w:val="20"/>
                <w:szCs w:val="20"/>
              </w:rPr>
            </w:pPr>
            <w:r w:rsidRPr="008354C8">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C3421C" w:rsidRPr="008354C8" w:rsidRDefault="00C3421C" w:rsidP="00987752">
            <w:pPr>
              <w:widowControl w:val="0"/>
              <w:jc w:val="center"/>
              <w:rPr>
                <w:rFonts w:ascii="GHEA Grapalat" w:hAnsi="GHEA Grapalat"/>
                <w:sz w:val="20"/>
                <w:szCs w:val="20"/>
              </w:rPr>
            </w:pPr>
            <w:r w:rsidRPr="008354C8">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8354C8" w:rsidRDefault="00C3421C" w:rsidP="00987752">
            <w:pPr>
              <w:widowControl w:val="0"/>
              <w:jc w:val="center"/>
              <w:rPr>
                <w:rFonts w:ascii="GHEA Grapalat" w:hAnsi="GHEA Grapalat"/>
                <w:sz w:val="20"/>
                <w:szCs w:val="20"/>
              </w:rPr>
            </w:pPr>
            <w:r w:rsidRPr="008354C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354C8" w:rsidRDefault="00C3421C" w:rsidP="00987752">
            <w:pPr>
              <w:widowControl w:val="0"/>
              <w:jc w:val="center"/>
              <w:rPr>
                <w:rFonts w:ascii="GHEA Grapalat" w:hAnsi="GHEA Grapalat"/>
                <w:sz w:val="20"/>
                <w:szCs w:val="20"/>
              </w:rPr>
            </w:pPr>
            <w:r w:rsidRPr="008354C8">
              <w:rPr>
                <w:rFonts w:ascii="GHEA Grapalat" w:hAnsi="GHEA Grapalat"/>
                <w:sz w:val="20"/>
                <w:szCs w:val="20"/>
              </w:rPr>
              <w:t>обязательно</w:t>
            </w:r>
          </w:p>
          <w:p w:rsidR="00C3421C" w:rsidRPr="008354C8" w:rsidRDefault="00C3421C" w:rsidP="00987752">
            <w:pPr>
              <w:widowControl w:val="0"/>
              <w:jc w:val="center"/>
              <w:rPr>
                <w:rFonts w:ascii="GHEA Grapalat" w:hAnsi="GHEA Grapalat"/>
                <w:sz w:val="20"/>
                <w:szCs w:val="20"/>
              </w:rPr>
            </w:pPr>
            <w:r w:rsidRPr="008354C8">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8354C8" w:rsidRDefault="00C3421C" w:rsidP="00987752">
            <w:pPr>
              <w:widowControl w:val="0"/>
              <w:jc w:val="center"/>
              <w:rPr>
                <w:rFonts w:ascii="GHEA Grapalat" w:hAnsi="GHEA Grapalat"/>
                <w:sz w:val="20"/>
                <w:szCs w:val="20"/>
              </w:rPr>
            </w:pPr>
            <w:r w:rsidRPr="008354C8">
              <w:rPr>
                <w:rFonts w:ascii="GHEA Grapalat" w:hAnsi="GHEA Grapalat"/>
                <w:sz w:val="20"/>
                <w:szCs w:val="20"/>
              </w:rPr>
              <w:t>заранее заполняется бенефициаром — по приглашению</w:t>
            </w:r>
          </w:p>
        </w:tc>
      </w:tr>
      <w:tr w:rsidR="00B138F3" w:rsidRPr="008354C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354C8" w:rsidRDefault="00C3421C" w:rsidP="00987752">
            <w:pPr>
              <w:widowControl w:val="0"/>
              <w:jc w:val="center"/>
              <w:rPr>
                <w:rFonts w:ascii="GHEA Grapalat" w:hAnsi="GHEA Grapalat"/>
                <w:sz w:val="20"/>
                <w:szCs w:val="20"/>
              </w:rPr>
            </w:pPr>
            <w:r w:rsidRPr="008354C8">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C3421C" w:rsidRPr="008354C8" w:rsidRDefault="00C3421C" w:rsidP="00987752">
            <w:pPr>
              <w:widowControl w:val="0"/>
              <w:jc w:val="center"/>
              <w:rPr>
                <w:rFonts w:ascii="GHEA Grapalat" w:hAnsi="GHEA Grapalat"/>
                <w:sz w:val="20"/>
                <w:szCs w:val="20"/>
              </w:rPr>
            </w:pPr>
            <w:r w:rsidRPr="008354C8">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8354C8" w:rsidRDefault="00C3421C" w:rsidP="00987752">
            <w:pPr>
              <w:widowControl w:val="0"/>
              <w:jc w:val="center"/>
              <w:rPr>
                <w:rFonts w:ascii="GHEA Grapalat" w:hAnsi="GHEA Grapalat"/>
                <w:sz w:val="20"/>
                <w:szCs w:val="20"/>
              </w:rPr>
            </w:pPr>
            <w:r w:rsidRPr="008354C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354C8" w:rsidRDefault="00C3421C" w:rsidP="00987752">
            <w:pPr>
              <w:widowControl w:val="0"/>
              <w:jc w:val="center"/>
              <w:rPr>
                <w:rFonts w:ascii="GHEA Grapalat" w:hAnsi="GHEA Grapalat"/>
                <w:sz w:val="20"/>
                <w:szCs w:val="20"/>
              </w:rPr>
            </w:pPr>
            <w:r w:rsidRPr="008354C8">
              <w:rPr>
                <w:rFonts w:ascii="GHEA Grapalat" w:hAnsi="GHEA Grapalat"/>
                <w:sz w:val="20"/>
                <w:szCs w:val="20"/>
              </w:rPr>
              <w:t>обязательно</w:t>
            </w:r>
          </w:p>
          <w:p w:rsidR="00C3421C" w:rsidRPr="008354C8" w:rsidRDefault="00C3421C" w:rsidP="00987752">
            <w:pPr>
              <w:widowControl w:val="0"/>
              <w:jc w:val="center"/>
              <w:rPr>
                <w:rFonts w:ascii="GHEA Grapalat" w:hAnsi="GHEA Grapalat"/>
                <w:sz w:val="20"/>
                <w:szCs w:val="20"/>
              </w:rPr>
            </w:pPr>
            <w:r w:rsidRPr="008354C8">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8354C8" w:rsidRDefault="00C3421C" w:rsidP="00987752">
            <w:pPr>
              <w:widowControl w:val="0"/>
              <w:jc w:val="center"/>
              <w:rPr>
                <w:rFonts w:ascii="GHEA Grapalat" w:hAnsi="GHEA Grapalat"/>
                <w:sz w:val="20"/>
                <w:szCs w:val="20"/>
              </w:rPr>
            </w:pPr>
            <w:r w:rsidRPr="008354C8">
              <w:rPr>
                <w:rFonts w:ascii="GHEA Grapalat" w:hAnsi="GHEA Grapalat"/>
                <w:sz w:val="20"/>
                <w:szCs w:val="20"/>
              </w:rPr>
              <w:t xml:space="preserve">заполняется плательщиком </w:t>
            </w:r>
          </w:p>
        </w:tc>
      </w:tr>
      <w:tr w:rsidR="00B138F3" w:rsidRPr="008354C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354C8" w:rsidRDefault="00C3421C" w:rsidP="00987752">
            <w:pPr>
              <w:widowControl w:val="0"/>
              <w:jc w:val="center"/>
              <w:rPr>
                <w:rFonts w:ascii="GHEA Grapalat" w:hAnsi="GHEA Grapalat"/>
                <w:sz w:val="20"/>
                <w:szCs w:val="20"/>
              </w:rPr>
            </w:pPr>
            <w:r w:rsidRPr="008354C8">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C3421C" w:rsidRPr="008354C8" w:rsidRDefault="00C3421C" w:rsidP="00987752">
            <w:pPr>
              <w:widowControl w:val="0"/>
              <w:jc w:val="center"/>
              <w:rPr>
                <w:rFonts w:ascii="GHEA Grapalat" w:hAnsi="GHEA Grapalat"/>
                <w:sz w:val="20"/>
                <w:szCs w:val="20"/>
              </w:rPr>
            </w:pPr>
            <w:r w:rsidRPr="008354C8">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8354C8" w:rsidRDefault="00C3421C" w:rsidP="00987752">
            <w:pPr>
              <w:widowControl w:val="0"/>
              <w:jc w:val="center"/>
              <w:rPr>
                <w:rFonts w:ascii="GHEA Grapalat" w:hAnsi="GHEA Grapalat"/>
                <w:sz w:val="20"/>
                <w:szCs w:val="20"/>
              </w:rPr>
            </w:pPr>
            <w:r w:rsidRPr="008354C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354C8" w:rsidRDefault="00C3421C" w:rsidP="00987752">
            <w:pPr>
              <w:widowControl w:val="0"/>
              <w:jc w:val="center"/>
              <w:rPr>
                <w:rFonts w:ascii="GHEA Grapalat" w:hAnsi="GHEA Grapalat"/>
                <w:sz w:val="20"/>
                <w:szCs w:val="20"/>
              </w:rPr>
            </w:pPr>
            <w:r w:rsidRPr="008354C8">
              <w:rPr>
                <w:rFonts w:ascii="GHEA Grapalat" w:hAnsi="GHEA Grapalat"/>
                <w:sz w:val="20"/>
                <w:szCs w:val="20"/>
              </w:rPr>
              <w:t>необязательно</w:t>
            </w:r>
          </w:p>
          <w:p w:rsidR="00C3421C" w:rsidRPr="008354C8" w:rsidRDefault="00C3421C" w:rsidP="00987752">
            <w:pPr>
              <w:widowControl w:val="0"/>
              <w:jc w:val="center"/>
              <w:rPr>
                <w:rFonts w:ascii="GHEA Grapalat" w:hAnsi="GHEA Grapalat"/>
                <w:sz w:val="20"/>
                <w:szCs w:val="20"/>
              </w:rPr>
            </w:pPr>
            <w:r w:rsidRPr="008354C8">
              <w:rPr>
                <w:rFonts w:ascii="GHEA Grapalat" w:hAnsi="GHEA Grapalat"/>
                <w:sz w:val="20"/>
                <w:szCs w:val="20"/>
              </w:rPr>
              <w:t xml:space="preserve">(предусмотрена для частичного акцепта указанной суммы, который не применяется в связи с </w:t>
            </w:r>
            <w:r w:rsidRPr="008354C8">
              <w:rPr>
                <w:rFonts w:ascii="GHEA Grapalat" w:hAnsi="GHEA Grapalat"/>
                <w:sz w:val="20"/>
                <w:szCs w:val="20"/>
              </w:rPr>
              <w:lastRenderedPageBreak/>
              <w:t>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8354C8" w:rsidRDefault="00C3421C" w:rsidP="00987752">
            <w:pPr>
              <w:widowControl w:val="0"/>
              <w:jc w:val="center"/>
              <w:rPr>
                <w:rFonts w:ascii="GHEA Grapalat" w:hAnsi="GHEA Grapalat"/>
                <w:sz w:val="20"/>
                <w:szCs w:val="20"/>
              </w:rPr>
            </w:pPr>
            <w:r w:rsidRPr="008354C8">
              <w:rPr>
                <w:rFonts w:ascii="GHEA Grapalat" w:hAnsi="GHEA Grapalat"/>
                <w:sz w:val="20"/>
                <w:szCs w:val="20"/>
              </w:rPr>
              <w:lastRenderedPageBreak/>
              <w:t>(не заполняется и не применяется)</w:t>
            </w:r>
          </w:p>
        </w:tc>
      </w:tr>
      <w:tr w:rsidR="00B138F3" w:rsidRPr="008354C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354C8" w:rsidRDefault="00C3421C" w:rsidP="00987752">
            <w:pPr>
              <w:widowControl w:val="0"/>
              <w:jc w:val="center"/>
              <w:rPr>
                <w:rFonts w:ascii="GHEA Grapalat" w:hAnsi="GHEA Grapalat"/>
                <w:sz w:val="20"/>
                <w:szCs w:val="20"/>
              </w:rPr>
            </w:pPr>
            <w:r w:rsidRPr="008354C8">
              <w:rPr>
                <w:rFonts w:ascii="GHEA Grapalat" w:hAnsi="GHEA Grapalat"/>
                <w:sz w:val="20"/>
                <w:szCs w:val="20"/>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C3421C" w:rsidRPr="008354C8" w:rsidRDefault="00C3421C" w:rsidP="00987752">
            <w:pPr>
              <w:widowControl w:val="0"/>
              <w:jc w:val="center"/>
              <w:rPr>
                <w:rFonts w:ascii="GHEA Grapalat" w:hAnsi="GHEA Grapalat"/>
                <w:sz w:val="20"/>
                <w:szCs w:val="20"/>
              </w:rPr>
            </w:pPr>
            <w:r w:rsidRPr="008354C8">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8354C8" w:rsidRDefault="00C3421C" w:rsidP="00987752">
            <w:pPr>
              <w:widowControl w:val="0"/>
              <w:jc w:val="center"/>
              <w:rPr>
                <w:rFonts w:ascii="GHEA Grapalat" w:hAnsi="GHEA Grapalat"/>
                <w:sz w:val="20"/>
                <w:szCs w:val="20"/>
              </w:rPr>
            </w:pPr>
            <w:r w:rsidRPr="008354C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354C8" w:rsidRDefault="00C3421C" w:rsidP="00987752">
            <w:pPr>
              <w:widowControl w:val="0"/>
              <w:jc w:val="center"/>
              <w:rPr>
                <w:rFonts w:ascii="GHEA Grapalat" w:hAnsi="GHEA Grapalat"/>
                <w:sz w:val="20"/>
                <w:szCs w:val="20"/>
              </w:rPr>
            </w:pPr>
            <w:r w:rsidRPr="008354C8">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8354C8" w:rsidRDefault="00C3421C" w:rsidP="00987752">
            <w:pPr>
              <w:widowControl w:val="0"/>
              <w:jc w:val="center"/>
              <w:rPr>
                <w:rFonts w:ascii="GHEA Grapalat" w:hAnsi="GHEA Grapalat"/>
                <w:sz w:val="20"/>
                <w:szCs w:val="20"/>
              </w:rPr>
            </w:pPr>
            <w:r w:rsidRPr="008354C8">
              <w:rPr>
                <w:rFonts w:ascii="GHEA Grapalat" w:hAnsi="GHEA Grapalat"/>
                <w:sz w:val="20"/>
                <w:szCs w:val="20"/>
              </w:rPr>
              <w:t>заполняется плательщиком</w:t>
            </w:r>
          </w:p>
        </w:tc>
      </w:tr>
      <w:tr w:rsidR="00B138F3" w:rsidRPr="008354C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354C8" w:rsidRDefault="00C3421C" w:rsidP="00987752">
            <w:pPr>
              <w:widowControl w:val="0"/>
              <w:jc w:val="center"/>
              <w:rPr>
                <w:rFonts w:ascii="GHEA Grapalat" w:hAnsi="GHEA Grapalat"/>
                <w:sz w:val="20"/>
                <w:szCs w:val="20"/>
              </w:rPr>
            </w:pPr>
            <w:r w:rsidRPr="008354C8">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C3421C" w:rsidRPr="008354C8" w:rsidRDefault="00C3421C" w:rsidP="00987752">
            <w:pPr>
              <w:widowControl w:val="0"/>
              <w:jc w:val="center"/>
              <w:rPr>
                <w:rFonts w:ascii="GHEA Grapalat" w:hAnsi="GHEA Grapalat"/>
                <w:sz w:val="20"/>
                <w:szCs w:val="20"/>
              </w:rPr>
            </w:pPr>
            <w:r w:rsidRPr="008354C8">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8354C8" w:rsidRDefault="00C3421C" w:rsidP="00987752">
            <w:pPr>
              <w:widowControl w:val="0"/>
              <w:jc w:val="center"/>
              <w:rPr>
                <w:rFonts w:ascii="GHEA Grapalat" w:hAnsi="GHEA Grapalat"/>
                <w:sz w:val="20"/>
                <w:szCs w:val="20"/>
              </w:rPr>
            </w:pPr>
            <w:r w:rsidRPr="008354C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354C8" w:rsidRDefault="00C3421C" w:rsidP="00987752">
            <w:pPr>
              <w:widowControl w:val="0"/>
              <w:jc w:val="center"/>
              <w:rPr>
                <w:rFonts w:ascii="GHEA Grapalat" w:hAnsi="GHEA Grapalat"/>
                <w:sz w:val="20"/>
                <w:szCs w:val="20"/>
              </w:rPr>
            </w:pPr>
            <w:r w:rsidRPr="008354C8">
              <w:rPr>
                <w:rFonts w:ascii="GHEA Grapalat" w:hAnsi="GHEA Grapalat"/>
                <w:sz w:val="20"/>
                <w:szCs w:val="20"/>
              </w:rPr>
              <w:t xml:space="preserve">В обязательном порядке заполняются слова "для обеспечения </w:t>
            </w:r>
            <w:r w:rsidR="003A337D" w:rsidRPr="008354C8">
              <w:rPr>
                <w:rFonts w:ascii="GHEA Grapalat" w:hAnsi="GHEA Grapalat"/>
                <w:sz w:val="20"/>
                <w:szCs w:val="20"/>
              </w:rPr>
              <w:t>квалификации</w:t>
            </w:r>
            <w:r w:rsidRPr="008354C8">
              <w:rPr>
                <w:rFonts w:ascii="GHEA Grapalat" w:hAnsi="GHEA Grapalat"/>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C3421C" w:rsidRPr="008354C8" w:rsidRDefault="00C3421C" w:rsidP="00987752">
            <w:pPr>
              <w:widowControl w:val="0"/>
              <w:jc w:val="center"/>
              <w:rPr>
                <w:rFonts w:ascii="GHEA Grapalat" w:hAnsi="GHEA Grapalat"/>
                <w:sz w:val="20"/>
                <w:szCs w:val="20"/>
              </w:rPr>
            </w:pPr>
            <w:r w:rsidRPr="008354C8">
              <w:rPr>
                <w:rFonts w:ascii="GHEA Grapalat" w:hAnsi="GHEA Grapalat"/>
                <w:sz w:val="20"/>
                <w:szCs w:val="20"/>
              </w:rPr>
              <w:t>заранее заполняется бенефициаром — по приглашению</w:t>
            </w:r>
          </w:p>
        </w:tc>
      </w:tr>
      <w:tr w:rsidR="00B138F3" w:rsidRPr="008354C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354C8" w:rsidRDefault="00C3421C" w:rsidP="00987752">
            <w:pPr>
              <w:widowControl w:val="0"/>
              <w:jc w:val="center"/>
              <w:rPr>
                <w:rFonts w:ascii="GHEA Grapalat" w:hAnsi="GHEA Grapalat"/>
                <w:sz w:val="20"/>
                <w:szCs w:val="20"/>
              </w:rPr>
            </w:pPr>
            <w:r w:rsidRPr="008354C8">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C3421C" w:rsidRPr="008354C8" w:rsidRDefault="00C3421C" w:rsidP="00987752">
            <w:pPr>
              <w:widowControl w:val="0"/>
              <w:jc w:val="center"/>
              <w:rPr>
                <w:rFonts w:ascii="GHEA Grapalat" w:hAnsi="GHEA Grapalat"/>
                <w:sz w:val="20"/>
                <w:szCs w:val="20"/>
              </w:rPr>
            </w:pPr>
            <w:r w:rsidRPr="008354C8">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8354C8" w:rsidRDefault="00C3421C" w:rsidP="00987752">
            <w:pPr>
              <w:widowControl w:val="0"/>
              <w:jc w:val="center"/>
              <w:rPr>
                <w:rFonts w:ascii="GHEA Grapalat" w:hAnsi="GHEA Grapalat"/>
                <w:sz w:val="20"/>
                <w:szCs w:val="20"/>
              </w:rPr>
            </w:pPr>
            <w:r w:rsidRPr="008354C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354C8" w:rsidRDefault="00C3421C" w:rsidP="00987752">
            <w:pPr>
              <w:widowControl w:val="0"/>
              <w:jc w:val="center"/>
              <w:rPr>
                <w:rFonts w:ascii="GHEA Grapalat" w:hAnsi="GHEA Grapalat"/>
                <w:sz w:val="20"/>
                <w:szCs w:val="20"/>
              </w:rPr>
            </w:pPr>
            <w:r w:rsidRPr="008354C8">
              <w:rPr>
                <w:rFonts w:ascii="GHEA Grapalat" w:hAnsi="GHEA Grapalat"/>
                <w:sz w:val="20"/>
                <w:szCs w:val="20"/>
              </w:rPr>
              <w:t>обязательно</w:t>
            </w:r>
          </w:p>
          <w:p w:rsidR="00C3421C" w:rsidRPr="008354C8" w:rsidRDefault="00C3421C" w:rsidP="00987752">
            <w:pPr>
              <w:widowControl w:val="0"/>
              <w:jc w:val="center"/>
              <w:rPr>
                <w:rFonts w:ascii="GHEA Grapalat" w:hAnsi="GHEA Grapalat"/>
                <w:sz w:val="20"/>
                <w:szCs w:val="20"/>
              </w:rPr>
            </w:pPr>
            <w:r w:rsidRPr="008354C8">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8354C8" w:rsidRDefault="00C3421C" w:rsidP="00987752">
            <w:pPr>
              <w:widowControl w:val="0"/>
              <w:jc w:val="center"/>
              <w:rPr>
                <w:rFonts w:ascii="GHEA Grapalat" w:hAnsi="GHEA Grapalat"/>
                <w:sz w:val="20"/>
                <w:szCs w:val="20"/>
              </w:rPr>
            </w:pPr>
            <w:r w:rsidRPr="008354C8">
              <w:rPr>
                <w:rFonts w:ascii="GHEA Grapalat" w:hAnsi="GHEA Grapalat"/>
                <w:sz w:val="20"/>
                <w:szCs w:val="20"/>
              </w:rPr>
              <w:t>заполняется бенефициаром</w:t>
            </w:r>
          </w:p>
        </w:tc>
      </w:tr>
      <w:tr w:rsidR="00B138F3" w:rsidRPr="008354C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354C8" w:rsidDel="0010680B" w:rsidRDefault="00C3421C" w:rsidP="00987752">
            <w:pPr>
              <w:widowControl w:val="0"/>
              <w:jc w:val="center"/>
              <w:rPr>
                <w:rFonts w:ascii="GHEA Grapalat" w:hAnsi="GHEA Grapalat"/>
                <w:sz w:val="20"/>
                <w:szCs w:val="20"/>
              </w:rPr>
            </w:pPr>
            <w:r w:rsidRPr="008354C8">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C3421C" w:rsidRPr="008354C8" w:rsidRDefault="00C3421C" w:rsidP="00987752">
            <w:pPr>
              <w:widowControl w:val="0"/>
              <w:jc w:val="center"/>
              <w:rPr>
                <w:rFonts w:ascii="GHEA Grapalat" w:hAnsi="GHEA Grapalat"/>
                <w:sz w:val="20"/>
                <w:szCs w:val="20"/>
              </w:rPr>
            </w:pPr>
            <w:r w:rsidRPr="008354C8">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8354C8" w:rsidRDefault="00C3421C" w:rsidP="00987752">
            <w:pPr>
              <w:widowControl w:val="0"/>
              <w:jc w:val="center"/>
              <w:rPr>
                <w:rFonts w:ascii="GHEA Grapalat" w:hAnsi="GHEA Grapalat"/>
                <w:sz w:val="20"/>
                <w:szCs w:val="20"/>
              </w:rPr>
            </w:pPr>
            <w:r w:rsidRPr="008354C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354C8" w:rsidRDefault="00C3421C" w:rsidP="00987752">
            <w:pPr>
              <w:widowControl w:val="0"/>
              <w:jc w:val="center"/>
              <w:rPr>
                <w:rFonts w:ascii="GHEA Grapalat" w:hAnsi="GHEA Grapalat" w:cs="Sylfaen"/>
                <w:sz w:val="20"/>
                <w:szCs w:val="20"/>
              </w:rPr>
            </w:pPr>
            <w:r w:rsidRPr="008354C8">
              <w:rPr>
                <w:rFonts w:ascii="GHEA Grapalat" w:hAnsi="GHEA Grapalat"/>
                <w:sz w:val="20"/>
                <w:szCs w:val="20"/>
              </w:rPr>
              <w:t xml:space="preserve">обязательно </w:t>
            </w:r>
          </w:p>
          <w:p w:rsidR="00C3421C" w:rsidRPr="008354C8" w:rsidRDefault="00C3421C" w:rsidP="00987752">
            <w:pPr>
              <w:widowControl w:val="0"/>
              <w:jc w:val="center"/>
              <w:rPr>
                <w:rFonts w:ascii="GHEA Grapalat" w:hAnsi="GHEA Grapalat" w:cs="Sylfaen"/>
                <w:sz w:val="20"/>
                <w:szCs w:val="20"/>
              </w:rPr>
            </w:pPr>
            <w:r w:rsidRPr="008354C8">
              <w:rPr>
                <w:rFonts w:ascii="GHEA Grapalat" w:hAnsi="GHEA Grapalat"/>
                <w:sz w:val="20"/>
                <w:szCs w:val="20"/>
              </w:rPr>
              <w:t xml:space="preserve">заполняются слова "акцептованный платеж", </w:t>
            </w:r>
          </w:p>
          <w:p w:rsidR="00C3421C" w:rsidRPr="008354C8" w:rsidRDefault="00C3421C" w:rsidP="00987752">
            <w:pPr>
              <w:widowControl w:val="0"/>
              <w:jc w:val="center"/>
              <w:rPr>
                <w:rFonts w:ascii="GHEA Grapalat" w:hAnsi="GHEA Grapalat"/>
                <w:sz w:val="20"/>
                <w:szCs w:val="20"/>
              </w:rPr>
            </w:pPr>
            <w:r w:rsidRPr="008354C8">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8354C8" w:rsidRDefault="00C3421C" w:rsidP="00987752">
            <w:pPr>
              <w:widowControl w:val="0"/>
              <w:jc w:val="center"/>
              <w:rPr>
                <w:rFonts w:ascii="GHEA Grapalat" w:hAnsi="GHEA Grapalat"/>
                <w:sz w:val="20"/>
                <w:szCs w:val="20"/>
              </w:rPr>
            </w:pPr>
            <w:r w:rsidRPr="008354C8">
              <w:rPr>
                <w:rFonts w:ascii="GHEA Grapalat" w:hAnsi="GHEA Grapalat"/>
                <w:sz w:val="20"/>
                <w:szCs w:val="20"/>
              </w:rPr>
              <w:t xml:space="preserve">заранее заполняется бенефициаром </w:t>
            </w:r>
          </w:p>
        </w:tc>
      </w:tr>
      <w:tr w:rsidR="00B138F3" w:rsidRPr="008354C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354C8" w:rsidRDefault="00C3421C" w:rsidP="00987752">
            <w:pPr>
              <w:widowControl w:val="0"/>
              <w:jc w:val="center"/>
              <w:rPr>
                <w:rFonts w:ascii="GHEA Grapalat" w:hAnsi="GHEA Grapalat"/>
                <w:sz w:val="20"/>
                <w:szCs w:val="20"/>
              </w:rPr>
            </w:pPr>
            <w:r w:rsidRPr="008354C8">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C3421C" w:rsidRPr="008354C8" w:rsidRDefault="00C3421C" w:rsidP="00987752">
            <w:pPr>
              <w:widowControl w:val="0"/>
              <w:jc w:val="center"/>
              <w:rPr>
                <w:rFonts w:ascii="GHEA Grapalat" w:hAnsi="GHEA Grapalat"/>
                <w:sz w:val="20"/>
                <w:szCs w:val="20"/>
              </w:rPr>
            </w:pPr>
            <w:r w:rsidRPr="008354C8">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8354C8" w:rsidRDefault="00C3421C" w:rsidP="00987752">
            <w:pPr>
              <w:widowControl w:val="0"/>
              <w:jc w:val="center"/>
              <w:rPr>
                <w:rFonts w:ascii="GHEA Grapalat" w:hAnsi="GHEA Grapalat"/>
                <w:sz w:val="20"/>
                <w:szCs w:val="20"/>
              </w:rPr>
            </w:pPr>
            <w:r w:rsidRPr="008354C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354C8" w:rsidRDefault="00C3421C" w:rsidP="00987752">
            <w:pPr>
              <w:widowControl w:val="0"/>
              <w:jc w:val="center"/>
              <w:rPr>
                <w:rFonts w:ascii="GHEA Grapalat" w:hAnsi="GHEA Grapalat"/>
                <w:sz w:val="20"/>
                <w:szCs w:val="20"/>
              </w:rPr>
            </w:pPr>
            <w:r w:rsidRPr="008354C8">
              <w:rPr>
                <w:rFonts w:ascii="GHEA Grapalat" w:hAnsi="GHEA Grapalat"/>
                <w:sz w:val="20"/>
                <w:szCs w:val="20"/>
              </w:rPr>
              <w:t>необязательно</w:t>
            </w:r>
          </w:p>
          <w:p w:rsidR="00C3421C" w:rsidRPr="008354C8" w:rsidRDefault="00C3421C" w:rsidP="00987752">
            <w:pPr>
              <w:widowControl w:val="0"/>
              <w:jc w:val="center"/>
              <w:rPr>
                <w:rFonts w:ascii="GHEA Grapalat" w:hAnsi="GHEA Grapalat"/>
                <w:sz w:val="20"/>
                <w:szCs w:val="20"/>
              </w:rPr>
            </w:pPr>
            <w:r w:rsidRPr="008354C8">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8354C8" w:rsidRDefault="00C3421C" w:rsidP="00987752">
            <w:pPr>
              <w:widowControl w:val="0"/>
              <w:jc w:val="center"/>
              <w:rPr>
                <w:rFonts w:ascii="GHEA Grapalat" w:hAnsi="GHEA Grapalat"/>
                <w:sz w:val="20"/>
                <w:szCs w:val="20"/>
              </w:rPr>
            </w:pPr>
            <w:r w:rsidRPr="008354C8">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8354C8" w:rsidRDefault="00C3421C" w:rsidP="00987752">
            <w:pPr>
              <w:widowControl w:val="0"/>
              <w:jc w:val="center"/>
              <w:rPr>
                <w:rFonts w:ascii="GHEA Grapalat" w:hAnsi="GHEA Grapalat"/>
                <w:sz w:val="20"/>
                <w:szCs w:val="20"/>
              </w:rPr>
            </w:pPr>
            <w:r w:rsidRPr="008354C8">
              <w:rPr>
                <w:rFonts w:ascii="GHEA Grapalat" w:hAnsi="GHEA Grapalat"/>
                <w:sz w:val="20"/>
                <w:szCs w:val="20"/>
              </w:rPr>
              <w:t>заполняется бенефициаром</w:t>
            </w:r>
          </w:p>
        </w:tc>
      </w:tr>
      <w:tr w:rsidR="00B138F3" w:rsidRPr="008354C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354C8" w:rsidRDefault="00C3421C" w:rsidP="00987752">
            <w:pPr>
              <w:widowControl w:val="0"/>
              <w:jc w:val="center"/>
              <w:rPr>
                <w:rFonts w:ascii="GHEA Grapalat" w:hAnsi="GHEA Grapalat"/>
                <w:sz w:val="20"/>
                <w:szCs w:val="20"/>
              </w:rPr>
            </w:pPr>
            <w:r w:rsidRPr="008354C8">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C3421C" w:rsidRPr="008354C8" w:rsidRDefault="00C3421C" w:rsidP="00987752">
            <w:pPr>
              <w:widowControl w:val="0"/>
              <w:jc w:val="center"/>
              <w:rPr>
                <w:rFonts w:ascii="GHEA Grapalat" w:hAnsi="GHEA Grapalat"/>
                <w:sz w:val="20"/>
                <w:szCs w:val="20"/>
              </w:rPr>
            </w:pPr>
            <w:r w:rsidRPr="008354C8">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8354C8" w:rsidRDefault="00C3421C" w:rsidP="00987752">
            <w:pPr>
              <w:widowControl w:val="0"/>
              <w:jc w:val="center"/>
              <w:rPr>
                <w:rFonts w:ascii="GHEA Grapalat" w:hAnsi="GHEA Grapalat"/>
                <w:sz w:val="20"/>
                <w:szCs w:val="20"/>
              </w:rPr>
            </w:pPr>
            <w:r w:rsidRPr="008354C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354C8" w:rsidRDefault="00C3421C" w:rsidP="00987752">
            <w:pPr>
              <w:widowControl w:val="0"/>
              <w:jc w:val="center"/>
              <w:rPr>
                <w:rFonts w:ascii="GHEA Grapalat" w:hAnsi="GHEA Grapalat"/>
                <w:sz w:val="20"/>
                <w:szCs w:val="20"/>
              </w:rPr>
            </w:pPr>
            <w:r w:rsidRPr="008354C8">
              <w:rPr>
                <w:rFonts w:ascii="GHEA Grapalat" w:hAnsi="GHEA Grapalat"/>
                <w:sz w:val="20"/>
                <w:szCs w:val="20"/>
              </w:rPr>
              <w:t>обязательно</w:t>
            </w:r>
          </w:p>
          <w:p w:rsidR="00C3421C" w:rsidRPr="008354C8" w:rsidRDefault="00C3421C" w:rsidP="00987752">
            <w:pPr>
              <w:widowControl w:val="0"/>
              <w:jc w:val="center"/>
              <w:rPr>
                <w:rFonts w:ascii="GHEA Grapalat" w:hAnsi="GHEA Grapalat"/>
                <w:sz w:val="20"/>
                <w:szCs w:val="20"/>
              </w:rPr>
            </w:pPr>
            <w:r w:rsidRPr="008354C8">
              <w:rPr>
                <w:rFonts w:ascii="GHEA Grapalat" w:hAnsi="GHEA Grapalat"/>
                <w:sz w:val="20"/>
                <w:szCs w:val="20"/>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w:t>
            </w:r>
            <w:r w:rsidRPr="008354C8">
              <w:rPr>
                <w:rFonts w:ascii="GHEA Grapalat" w:hAnsi="GHEA Grapalat"/>
                <w:sz w:val="20"/>
                <w:szCs w:val="20"/>
              </w:rPr>
              <w:lastRenderedPageBreak/>
              <w:t>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8354C8" w:rsidRDefault="00C3421C" w:rsidP="00987752">
            <w:pPr>
              <w:widowControl w:val="0"/>
              <w:jc w:val="center"/>
              <w:rPr>
                <w:rFonts w:ascii="GHEA Grapalat" w:hAnsi="GHEA Grapalat"/>
                <w:sz w:val="20"/>
                <w:szCs w:val="20"/>
              </w:rPr>
            </w:pPr>
            <w:r w:rsidRPr="008354C8">
              <w:rPr>
                <w:rFonts w:ascii="GHEA Grapalat" w:hAnsi="GHEA Grapalat"/>
                <w:sz w:val="20"/>
                <w:szCs w:val="20"/>
              </w:rPr>
              <w:lastRenderedPageBreak/>
              <w:t xml:space="preserve">подписывается плательщиком или </w:t>
            </w:r>
          </w:p>
          <w:p w:rsidR="00C3421C" w:rsidRPr="008354C8" w:rsidRDefault="00C3421C" w:rsidP="00987752">
            <w:pPr>
              <w:widowControl w:val="0"/>
              <w:jc w:val="center"/>
              <w:rPr>
                <w:rFonts w:ascii="GHEA Grapalat" w:hAnsi="GHEA Grapalat"/>
                <w:sz w:val="20"/>
                <w:szCs w:val="20"/>
              </w:rPr>
            </w:pPr>
            <w:r w:rsidRPr="008354C8">
              <w:rPr>
                <w:rFonts w:ascii="GHEA Grapalat" w:hAnsi="GHEA Grapalat"/>
                <w:sz w:val="20"/>
                <w:szCs w:val="20"/>
              </w:rPr>
              <w:t>проставляется электронная подпись плательщика</w:t>
            </w:r>
          </w:p>
        </w:tc>
      </w:tr>
      <w:tr w:rsidR="00B138F3" w:rsidRPr="008354C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354C8" w:rsidRDefault="00C3421C" w:rsidP="00987752">
            <w:pPr>
              <w:widowControl w:val="0"/>
              <w:jc w:val="center"/>
              <w:rPr>
                <w:rFonts w:ascii="GHEA Grapalat" w:hAnsi="GHEA Grapalat"/>
                <w:sz w:val="20"/>
                <w:szCs w:val="20"/>
              </w:rPr>
            </w:pPr>
            <w:r w:rsidRPr="008354C8">
              <w:rPr>
                <w:rFonts w:ascii="GHEA Grapalat" w:hAnsi="GHEA Grapalat"/>
                <w:sz w:val="20"/>
                <w:szCs w:val="20"/>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8354C8" w:rsidRDefault="00C3421C" w:rsidP="00987752">
            <w:pPr>
              <w:widowControl w:val="0"/>
              <w:jc w:val="center"/>
              <w:rPr>
                <w:rFonts w:ascii="GHEA Grapalat" w:hAnsi="GHEA Grapalat"/>
                <w:sz w:val="20"/>
                <w:szCs w:val="20"/>
              </w:rPr>
            </w:pPr>
            <w:r w:rsidRPr="008354C8">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8354C8" w:rsidRDefault="00C3421C" w:rsidP="00987752">
            <w:pPr>
              <w:widowControl w:val="0"/>
              <w:jc w:val="center"/>
              <w:rPr>
                <w:rFonts w:ascii="GHEA Grapalat" w:hAnsi="GHEA Grapalat"/>
                <w:sz w:val="20"/>
                <w:szCs w:val="20"/>
              </w:rPr>
            </w:pPr>
            <w:r w:rsidRPr="008354C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354C8" w:rsidRDefault="00C3421C" w:rsidP="00987752">
            <w:pPr>
              <w:widowControl w:val="0"/>
              <w:jc w:val="center"/>
              <w:rPr>
                <w:rFonts w:ascii="GHEA Grapalat" w:hAnsi="GHEA Grapalat"/>
                <w:sz w:val="20"/>
                <w:szCs w:val="20"/>
              </w:rPr>
            </w:pPr>
            <w:r w:rsidRPr="008354C8">
              <w:rPr>
                <w:rFonts w:ascii="GHEA Grapalat" w:hAnsi="GHEA Grapalat"/>
                <w:sz w:val="20"/>
                <w:szCs w:val="20"/>
              </w:rPr>
              <w:t xml:space="preserve">обязательно: </w:t>
            </w:r>
          </w:p>
          <w:p w:rsidR="00C3421C" w:rsidRPr="008354C8" w:rsidRDefault="00C3421C" w:rsidP="00987752">
            <w:pPr>
              <w:widowControl w:val="0"/>
              <w:jc w:val="center"/>
              <w:rPr>
                <w:rFonts w:ascii="GHEA Grapalat" w:hAnsi="GHEA Grapalat"/>
                <w:sz w:val="20"/>
                <w:szCs w:val="20"/>
              </w:rPr>
            </w:pPr>
            <w:r w:rsidRPr="008354C8">
              <w:rPr>
                <w:rFonts w:ascii="GHEA Grapalat" w:hAnsi="GHEA Grapalat"/>
                <w:sz w:val="20"/>
                <w:szCs w:val="20"/>
              </w:rPr>
              <w:t>при наличии печати, когда плательщик представляет Требование в бумажной форме</w:t>
            </w:r>
          </w:p>
          <w:p w:rsidR="00C3421C" w:rsidRPr="008354C8" w:rsidRDefault="00C3421C" w:rsidP="00987752">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8354C8" w:rsidRDefault="00C3421C" w:rsidP="00987752">
            <w:pPr>
              <w:widowControl w:val="0"/>
              <w:jc w:val="center"/>
              <w:rPr>
                <w:rFonts w:ascii="GHEA Grapalat" w:hAnsi="GHEA Grapalat"/>
                <w:sz w:val="20"/>
                <w:szCs w:val="20"/>
              </w:rPr>
            </w:pPr>
            <w:r w:rsidRPr="008354C8">
              <w:rPr>
                <w:rFonts w:ascii="GHEA Grapalat" w:hAnsi="GHEA Grapalat"/>
                <w:sz w:val="20"/>
                <w:szCs w:val="20"/>
              </w:rPr>
              <w:t xml:space="preserve">скрепляется печатью плательщика </w:t>
            </w:r>
          </w:p>
          <w:p w:rsidR="00C3421C" w:rsidRPr="008354C8" w:rsidRDefault="00C3421C" w:rsidP="00987752">
            <w:pPr>
              <w:widowControl w:val="0"/>
              <w:jc w:val="center"/>
              <w:rPr>
                <w:rFonts w:ascii="GHEA Grapalat" w:hAnsi="GHEA Grapalat"/>
                <w:sz w:val="20"/>
                <w:szCs w:val="20"/>
              </w:rPr>
            </w:pPr>
            <w:r w:rsidRPr="008354C8">
              <w:rPr>
                <w:rFonts w:ascii="GHEA Grapalat" w:hAnsi="GHEA Grapalat"/>
                <w:sz w:val="20"/>
                <w:szCs w:val="20"/>
              </w:rPr>
              <w:t>при представлении в бумажной форме</w:t>
            </w:r>
          </w:p>
        </w:tc>
      </w:tr>
      <w:tr w:rsidR="00B138F3" w:rsidRPr="008354C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354C8" w:rsidRDefault="00C3421C" w:rsidP="00987752">
            <w:pPr>
              <w:widowControl w:val="0"/>
              <w:jc w:val="center"/>
              <w:rPr>
                <w:rFonts w:ascii="GHEA Grapalat" w:hAnsi="GHEA Grapalat"/>
                <w:sz w:val="20"/>
                <w:szCs w:val="20"/>
              </w:rPr>
            </w:pPr>
            <w:r w:rsidRPr="008354C8">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C3421C" w:rsidRPr="008354C8" w:rsidRDefault="00C3421C" w:rsidP="00987752">
            <w:pPr>
              <w:widowControl w:val="0"/>
              <w:jc w:val="center"/>
              <w:rPr>
                <w:rFonts w:ascii="GHEA Grapalat" w:hAnsi="GHEA Grapalat"/>
                <w:sz w:val="20"/>
                <w:szCs w:val="20"/>
              </w:rPr>
            </w:pPr>
            <w:r w:rsidRPr="008354C8">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8354C8" w:rsidRDefault="00C3421C" w:rsidP="00987752">
            <w:pPr>
              <w:widowControl w:val="0"/>
              <w:jc w:val="center"/>
              <w:rPr>
                <w:rFonts w:ascii="GHEA Grapalat" w:hAnsi="GHEA Grapalat"/>
                <w:sz w:val="20"/>
                <w:szCs w:val="20"/>
              </w:rPr>
            </w:pPr>
            <w:r w:rsidRPr="008354C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354C8" w:rsidRDefault="00C3421C" w:rsidP="00987752">
            <w:pPr>
              <w:widowControl w:val="0"/>
              <w:jc w:val="center"/>
              <w:rPr>
                <w:rFonts w:ascii="GHEA Grapalat" w:hAnsi="GHEA Grapalat"/>
                <w:sz w:val="20"/>
                <w:szCs w:val="20"/>
              </w:rPr>
            </w:pPr>
            <w:r w:rsidRPr="008354C8">
              <w:rPr>
                <w:rFonts w:ascii="GHEA Grapalat" w:hAnsi="GHEA Grapalat"/>
                <w:sz w:val="20"/>
                <w:szCs w:val="20"/>
              </w:rPr>
              <w:t xml:space="preserve">обязательно: </w:t>
            </w:r>
          </w:p>
          <w:p w:rsidR="00C3421C" w:rsidRPr="008354C8" w:rsidRDefault="00C3421C" w:rsidP="00987752">
            <w:pPr>
              <w:widowControl w:val="0"/>
              <w:jc w:val="center"/>
              <w:rPr>
                <w:rFonts w:ascii="GHEA Grapalat" w:hAnsi="GHEA Grapalat"/>
                <w:sz w:val="20"/>
                <w:szCs w:val="20"/>
              </w:rPr>
            </w:pPr>
            <w:r w:rsidRPr="008354C8">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8354C8" w:rsidRDefault="00C3421C" w:rsidP="00987752">
            <w:pPr>
              <w:widowControl w:val="0"/>
              <w:jc w:val="center"/>
              <w:rPr>
                <w:rFonts w:ascii="GHEA Grapalat" w:hAnsi="GHEA Grapalat"/>
                <w:sz w:val="20"/>
                <w:szCs w:val="20"/>
              </w:rPr>
            </w:pPr>
            <w:r w:rsidRPr="008354C8">
              <w:rPr>
                <w:rFonts w:ascii="GHEA Grapalat" w:hAnsi="GHEA Grapalat"/>
                <w:sz w:val="20"/>
                <w:szCs w:val="20"/>
              </w:rPr>
              <w:t>подписывается бенефициаром</w:t>
            </w:r>
          </w:p>
        </w:tc>
      </w:tr>
      <w:tr w:rsidR="00B138F3" w:rsidRPr="008354C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354C8" w:rsidRDefault="00C3421C" w:rsidP="00987752">
            <w:pPr>
              <w:widowControl w:val="0"/>
              <w:jc w:val="center"/>
              <w:rPr>
                <w:rFonts w:ascii="GHEA Grapalat" w:hAnsi="GHEA Grapalat"/>
                <w:sz w:val="20"/>
                <w:szCs w:val="20"/>
              </w:rPr>
            </w:pPr>
            <w:r w:rsidRPr="008354C8">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C3421C" w:rsidRPr="008354C8" w:rsidRDefault="00C3421C" w:rsidP="00987752">
            <w:pPr>
              <w:widowControl w:val="0"/>
              <w:jc w:val="center"/>
              <w:rPr>
                <w:rFonts w:ascii="GHEA Grapalat" w:hAnsi="GHEA Grapalat"/>
                <w:sz w:val="20"/>
                <w:szCs w:val="20"/>
              </w:rPr>
            </w:pPr>
            <w:r w:rsidRPr="008354C8">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8354C8" w:rsidRDefault="00C3421C" w:rsidP="00987752">
            <w:pPr>
              <w:widowControl w:val="0"/>
              <w:jc w:val="center"/>
              <w:rPr>
                <w:rFonts w:ascii="GHEA Grapalat" w:hAnsi="GHEA Grapalat"/>
                <w:sz w:val="20"/>
                <w:szCs w:val="20"/>
              </w:rPr>
            </w:pPr>
            <w:r w:rsidRPr="008354C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354C8" w:rsidRDefault="00C3421C" w:rsidP="00987752">
            <w:pPr>
              <w:widowControl w:val="0"/>
              <w:jc w:val="center"/>
              <w:rPr>
                <w:rFonts w:ascii="GHEA Grapalat" w:hAnsi="GHEA Grapalat"/>
                <w:sz w:val="20"/>
                <w:szCs w:val="20"/>
              </w:rPr>
            </w:pPr>
            <w:r w:rsidRPr="008354C8">
              <w:rPr>
                <w:rFonts w:ascii="GHEA Grapalat" w:hAnsi="GHEA Grapalat"/>
                <w:sz w:val="20"/>
                <w:szCs w:val="20"/>
              </w:rPr>
              <w:t xml:space="preserve">обязательно: </w:t>
            </w:r>
          </w:p>
          <w:p w:rsidR="00C3421C" w:rsidRPr="008354C8" w:rsidRDefault="00C3421C" w:rsidP="00987752">
            <w:pPr>
              <w:widowControl w:val="0"/>
              <w:jc w:val="center"/>
              <w:rPr>
                <w:rFonts w:ascii="GHEA Grapalat" w:hAnsi="GHEA Grapalat"/>
                <w:sz w:val="20"/>
                <w:szCs w:val="20"/>
              </w:rPr>
            </w:pPr>
            <w:r w:rsidRPr="008354C8">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8354C8" w:rsidRDefault="00C3421C" w:rsidP="00987752">
            <w:pPr>
              <w:widowControl w:val="0"/>
              <w:jc w:val="center"/>
              <w:rPr>
                <w:rFonts w:ascii="GHEA Grapalat" w:hAnsi="GHEA Grapalat"/>
                <w:sz w:val="20"/>
                <w:szCs w:val="20"/>
              </w:rPr>
            </w:pPr>
            <w:r w:rsidRPr="008354C8">
              <w:rPr>
                <w:rFonts w:ascii="GHEA Grapalat" w:hAnsi="GHEA Grapalat"/>
                <w:sz w:val="20"/>
                <w:szCs w:val="20"/>
              </w:rPr>
              <w:t xml:space="preserve">скрепляется печатью бенефициара </w:t>
            </w:r>
          </w:p>
          <w:p w:rsidR="00C3421C" w:rsidRPr="008354C8" w:rsidRDefault="00C3421C" w:rsidP="00987752">
            <w:pPr>
              <w:widowControl w:val="0"/>
              <w:jc w:val="center"/>
              <w:rPr>
                <w:rFonts w:ascii="GHEA Grapalat" w:hAnsi="GHEA Grapalat"/>
                <w:sz w:val="20"/>
                <w:szCs w:val="20"/>
              </w:rPr>
            </w:pPr>
            <w:r w:rsidRPr="008354C8">
              <w:rPr>
                <w:rFonts w:ascii="GHEA Grapalat" w:hAnsi="GHEA Grapalat"/>
                <w:sz w:val="20"/>
                <w:szCs w:val="20"/>
              </w:rPr>
              <w:t>при представлении в банк в бумажной форме</w:t>
            </w:r>
          </w:p>
        </w:tc>
      </w:tr>
      <w:tr w:rsidR="00B138F3" w:rsidRPr="008354C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354C8" w:rsidRDefault="00C3421C" w:rsidP="00987752">
            <w:pPr>
              <w:widowControl w:val="0"/>
              <w:jc w:val="center"/>
              <w:rPr>
                <w:rFonts w:ascii="GHEA Grapalat" w:hAnsi="GHEA Grapalat"/>
                <w:sz w:val="20"/>
                <w:szCs w:val="20"/>
              </w:rPr>
            </w:pPr>
            <w:r w:rsidRPr="008354C8">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C3421C" w:rsidRPr="008354C8" w:rsidRDefault="00C3421C" w:rsidP="00987752">
            <w:pPr>
              <w:widowControl w:val="0"/>
              <w:jc w:val="center"/>
              <w:rPr>
                <w:rFonts w:ascii="GHEA Grapalat" w:hAnsi="GHEA Grapalat"/>
                <w:sz w:val="20"/>
                <w:szCs w:val="20"/>
              </w:rPr>
            </w:pPr>
            <w:r w:rsidRPr="008354C8">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8354C8" w:rsidRDefault="00C3421C" w:rsidP="00987752">
            <w:pPr>
              <w:widowControl w:val="0"/>
              <w:jc w:val="center"/>
              <w:rPr>
                <w:rFonts w:ascii="GHEA Grapalat" w:hAnsi="GHEA Grapalat"/>
                <w:sz w:val="20"/>
                <w:szCs w:val="20"/>
              </w:rPr>
            </w:pPr>
            <w:r w:rsidRPr="008354C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354C8" w:rsidRDefault="00C3421C" w:rsidP="00987752">
            <w:pPr>
              <w:widowControl w:val="0"/>
              <w:jc w:val="center"/>
              <w:rPr>
                <w:rFonts w:ascii="GHEA Grapalat" w:hAnsi="GHEA Grapalat"/>
                <w:sz w:val="20"/>
                <w:szCs w:val="20"/>
              </w:rPr>
            </w:pPr>
            <w:r w:rsidRPr="008354C8">
              <w:rPr>
                <w:rFonts w:ascii="GHEA Grapalat" w:hAnsi="GHEA Grapalat"/>
                <w:sz w:val="20"/>
                <w:szCs w:val="20"/>
              </w:rPr>
              <w:t>обязательно</w:t>
            </w:r>
          </w:p>
          <w:p w:rsidR="00C3421C" w:rsidRPr="008354C8" w:rsidRDefault="00C3421C" w:rsidP="00987752">
            <w:pPr>
              <w:widowControl w:val="0"/>
              <w:jc w:val="center"/>
              <w:rPr>
                <w:rFonts w:ascii="GHEA Grapalat" w:hAnsi="GHEA Grapalat"/>
                <w:sz w:val="20"/>
                <w:szCs w:val="20"/>
              </w:rPr>
            </w:pPr>
            <w:r w:rsidRPr="008354C8">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8354C8" w:rsidRDefault="00C3421C" w:rsidP="00987752">
            <w:pPr>
              <w:widowControl w:val="0"/>
              <w:jc w:val="center"/>
              <w:rPr>
                <w:rFonts w:ascii="GHEA Grapalat" w:hAnsi="GHEA Grapalat"/>
                <w:sz w:val="20"/>
                <w:szCs w:val="20"/>
              </w:rPr>
            </w:pPr>
          </w:p>
        </w:tc>
      </w:tr>
      <w:tr w:rsidR="00B138F3" w:rsidRPr="008354C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354C8" w:rsidRDefault="00C3421C" w:rsidP="00987752">
            <w:pPr>
              <w:widowControl w:val="0"/>
              <w:jc w:val="center"/>
              <w:rPr>
                <w:rFonts w:ascii="GHEA Grapalat" w:hAnsi="GHEA Grapalat"/>
                <w:sz w:val="20"/>
                <w:szCs w:val="20"/>
              </w:rPr>
            </w:pPr>
            <w:r w:rsidRPr="008354C8">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C3421C" w:rsidRPr="008354C8" w:rsidRDefault="00C3421C" w:rsidP="00987752">
            <w:pPr>
              <w:widowControl w:val="0"/>
              <w:jc w:val="center"/>
              <w:rPr>
                <w:rFonts w:ascii="GHEA Grapalat" w:hAnsi="GHEA Grapalat"/>
                <w:sz w:val="20"/>
                <w:szCs w:val="20"/>
              </w:rPr>
            </w:pPr>
            <w:r w:rsidRPr="008354C8">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8354C8" w:rsidRDefault="00C3421C" w:rsidP="00987752">
            <w:pPr>
              <w:widowControl w:val="0"/>
              <w:jc w:val="center"/>
              <w:rPr>
                <w:rFonts w:ascii="GHEA Grapalat" w:hAnsi="GHEA Grapalat"/>
                <w:sz w:val="20"/>
                <w:szCs w:val="20"/>
              </w:rPr>
            </w:pPr>
            <w:r w:rsidRPr="008354C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354C8" w:rsidRDefault="00C3421C" w:rsidP="00987752">
            <w:pPr>
              <w:widowControl w:val="0"/>
              <w:jc w:val="center"/>
              <w:rPr>
                <w:rFonts w:ascii="GHEA Grapalat" w:hAnsi="GHEA Grapalat"/>
                <w:sz w:val="20"/>
                <w:szCs w:val="20"/>
              </w:rPr>
            </w:pPr>
            <w:r w:rsidRPr="008354C8">
              <w:rPr>
                <w:rFonts w:ascii="GHEA Grapalat" w:hAnsi="GHEA Grapalat"/>
                <w:sz w:val="20"/>
                <w:szCs w:val="20"/>
              </w:rPr>
              <w:t>обязательно</w:t>
            </w:r>
          </w:p>
          <w:p w:rsidR="00C3421C" w:rsidRPr="008354C8" w:rsidRDefault="00C3421C" w:rsidP="00987752">
            <w:pPr>
              <w:widowControl w:val="0"/>
              <w:jc w:val="center"/>
              <w:rPr>
                <w:rFonts w:ascii="GHEA Grapalat" w:hAnsi="GHEA Grapalat"/>
                <w:sz w:val="20"/>
                <w:szCs w:val="20"/>
              </w:rPr>
            </w:pPr>
            <w:r w:rsidRPr="008354C8">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8354C8" w:rsidRDefault="00C3421C" w:rsidP="00987752">
            <w:pPr>
              <w:widowControl w:val="0"/>
              <w:jc w:val="center"/>
              <w:rPr>
                <w:rFonts w:ascii="GHEA Grapalat" w:hAnsi="GHEA Grapalat"/>
                <w:sz w:val="20"/>
                <w:szCs w:val="20"/>
              </w:rPr>
            </w:pPr>
          </w:p>
        </w:tc>
      </w:tr>
      <w:tr w:rsidR="00B138F3" w:rsidRPr="008354C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354C8" w:rsidRDefault="00C3421C" w:rsidP="00987752">
            <w:pPr>
              <w:widowControl w:val="0"/>
              <w:jc w:val="center"/>
              <w:rPr>
                <w:rFonts w:ascii="GHEA Grapalat" w:hAnsi="GHEA Grapalat"/>
                <w:sz w:val="20"/>
                <w:szCs w:val="20"/>
              </w:rPr>
            </w:pPr>
            <w:r w:rsidRPr="008354C8">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C3421C" w:rsidRPr="008354C8" w:rsidRDefault="00C3421C" w:rsidP="00987752">
            <w:pPr>
              <w:widowControl w:val="0"/>
              <w:jc w:val="center"/>
              <w:rPr>
                <w:rFonts w:ascii="GHEA Grapalat" w:hAnsi="GHEA Grapalat"/>
                <w:sz w:val="20"/>
                <w:szCs w:val="20"/>
              </w:rPr>
            </w:pPr>
            <w:r w:rsidRPr="008354C8">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8354C8" w:rsidRDefault="00C3421C" w:rsidP="00987752">
            <w:pPr>
              <w:widowControl w:val="0"/>
              <w:jc w:val="center"/>
              <w:rPr>
                <w:rFonts w:ascii="GHEA Grapalat" w:hAnsi="GHEA Grapalat"/>
                <w:sz w:val="20"/>
                <w:szCs w:val="20"/>
              </w:rPr>
            </w:pPr>
            <w:r w:rsidRPr="008354C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354C8" w:rsidRDefault="00C3421C" w:rsidP="00987752">
            <w:pPr>
              <w:widowControl w:val="0"/>
              <w:jc w:val="center"/>
              <w:rPr>
                <w:rFonts w:ascii="GHEA Grapalat" w:hAnsi="GHEA Grapalat"/>
                <w:sz w:val="20"/>
                <w:szCs w:val="20"/>
              </w:rPr>
            </w:pPr>
            <w:r w:rsidRPr="008354C8">
              <w:rPr>
                <w:rFonts w:ascii="GHEA Grapalat" w:hAnsi="GHEA Grapalat"/>
                <w:sz w:val="20"/>
                <w:szCs w:val="20"/>
              </w:rPr>
              <w:t>обязательно</w:t>
            </w:r>
          </w:p>
          <w:p w:rsidR="00C3421C" w:rsidRPr="008354C8" w:rsidRDefault="00C3421C" w:rsidP="00987752">
            <w:pPr>
              <w:widowControl w:val="0"/>
              <w:jc w:val="center"/>
              <w:rPr>
                <w:rFonts w:ascii="GHEA Grapalat" w:hAnsi="GHEA Grapalat"/>
                <w:sz w:val="20"/>
                <w:szCs w:val="20"/>
              </w:rPr>
            </w:pPr>
            <w:r w:rsidRPr="008354C8">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8354C8" w:rsidRDefault="00C3421C" w:rsidP="00987752">
            <w:pPr>
              <w:widowControl w:val="0"/>
              <w:jc w:val="center"/>
              <w:rPr>
                <w:rFonts w:ascii="GHEA Grapalat" w:hAnsi="GHEA Grapalat"/>
                <w:sz w:val="20"/>
                <w:szCs w:val="20"/>
              </w:rPr>
            </w:pPr>
          </w:p>
        </w:tc>
      </w:tr>
      <w:tr w:rsidR="00B138F3" w:rsidRPr="008354C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354C8" w:rsidRDefault="00C3421C" w:rsidP="00987752">
            <w:pPr>
              <w:widowControl w:val="0"/>
              <w:jc w:val="center"/>
              <w:rPr>
                <w:rFonts w:ascii="GHEA Grapalat" w:hAnsi="GHEA Grapalat"/>
                <w:sz w:val="20"/>
                <w:szCs w:val="20"/>
              </w:rPr>
            </w:pPr>
            <w:r w:rsidRPr="008354C8">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C3421C" w:rsidRPr="008354C8" w:rsidRDefault="00C3421C" w:rsidP="00987752">
            <w:pPr>
              <w:widowControl w:val="0"/>
              <w:jc w:val="center"/>
              <w:rPr>
                <w:rFonts w:ascii="GHEA Grapalat" w:hAnsi="GHEA Grapalat"/>
                <w:sz w:val="20"/>
                <w:szCs w:val="20"/>
              </w:rPr>
            </w:pPr>
            <w:r w:rsidRPr="008354C8">
              <w:rPr>
                <w:rFonts w:ascii="GHEA Grapalat" w:hAnsi="GHEA Grapalat"/>
                <w:sz w:val="20"/>
                <w:szCs w:val="20"/>
              </w:rPr>
              <w:t xml:space="preserve">подпись сотрудника финансовой организации (филиала), </w:t>
            </w:r>
            <w:r w:rsidRPr="008354C8">
              <w:rPr>
                <w:rFonts w:ascii="GHEA Grapalat" w:hAnsi="GHEA Grapalat"/>
                <w:sz w:val="20"/>
                <w:szCs w:val="20"/>
              </w:rPr>
              <w:lastRenderedPageBreak/>
              <w:t>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8354C8" w:rsidRDefault="00C3421C" w:rsidP="00987752">
            <w:pPr>
              <w:widowControl w:val="0"/>
              <w:jc w:val="center"/>
              <w:rPr>
                <w:rFonts w:ascii="GHEA Grapalat" w:hAnsi="GHEA Grapalat"/>
                <w:sz w:val="20"/>
                <w:szCs w:val="20"/>
              </w:rPr>
            </w:pPr>
            <w:r w:rsidRPr="008354C8">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354C8" w:rsidRDefault="00C3421C" w:rsidP="00987752">
            <w:pPr>
              <w:widowControl w:val="0"/>
              <w:jc w:val="center"/>
              <w:rPr>
                <w:rFonts w:ascii="GHEA Grapalat" w:hAnsi="GHEA Grapalat"/>
                <w:sz w:val="20"/>
                <w:szCs w:val="20"/>
              </w:rPr>
            </w:pPr>
            <w:r w:rsidRPr="008354C8">
              <w:rPr>
                <w:rFonts w:ascii="GHEA Grapalat" w:hAnsi="GHEA Grapalat"/>
                <w:sz w:val="20"/>
                <w:szCs w:val="20"/>
              </w:rPr>
              <w:t>необязательно</w:t>
            </w:r>
          </w:p>
          <w:p w:rsidR="00C3421C" w:rsidRPr="008354C8" w:rsidRDefault="00C3421C" w:rsidP="00987752">
            <w:pPr>
              <w:widowControl w:val="0"/>
              <w:jc w:val="center"/>
              <w:rPr>
                <w:rFonts w:ascii="GHEA Grapalat" w:hAnsi="GHEA Grapalat"/>
                <w:sz w:val="20"/>
                <w:szCs w:val="20"/>
              </w:rPr>
            </w:pPr>
            <w:r w:rsidRPr="008354C8">
              <w:rPr>
                <w:rFonts w:ascii="GHEA Grapalat" w:hAnsi="GHEA Grapalat"/>
                <w:sz w:val="20"/>
                <w:szCs w:val="20"/>
              </w:rPr>
              <w:t xml:space="preserve">заполняется при представлении Платежного требования в обслуживающую бенефициара финансовую организацию, где </w:t>
            </w:r>
            <w:r w:rsidRPr="008354C8">
              <w:rPr>
                <w:rFonts w:ascii="GHEA Grapalat" w:hAnsi="GHEA Grapalat"/>
                <w:sz w:val="20"/>
                <w:szCs w:val="20"/>
              </w:rPr>
              <w:lastRenderedPageBreak/>
              <w:t>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8354C8" w:rsidRDefault="00C3421C" w:rsidP="00987752">
            <w:pPr>
              <w:widowControl w:val="0"/>
              <w:jc w:val="center"/>
              <w:rPr>
                <w:rFonts w:ascii="GHEA Grapalat" w:hAnsi="GHEA Grapalat"/>
                <w:sz w:val="20"/>
                <w:szCs w:val="20"/>
              </w:rPr>
            </w:pPr>
          </w:p>
        </w:tc>
      </w:tr>
      <w:tr w:rsidR="00B138F3" w:rsidRPr="008354C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354C8" w:rsidRDefault="00C3421C" w:rsidP="00987752">
            <w:pPr>
              <w:widowControl w:val="0"/>
              <w:jc w:val="center"/>
              <w:rPr>
                <w:rFonts w:ascii="GHEA Grapalat" w:hAnsi="GHEA Grapalat"/>
                <w:sz w:val="20"/>
                <w:szCs w:val="20"/>
              </w:rPr>
            </w:pPr>
            <w:r w:rsidRPr="008354C8">
              <w:rPr>
                <w:rFonts w:ascii="GHEA Grapalat" w:hAnsi="GHEA Grapalat"/>
                <w:sz w:val="20"/>
                <w:szCs w:val="20"/>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C3421C" w:rsidRPr="008354C8" w:rsidRDefault="00C3421C" w:rsidP="00987752">
            <w:pPr>
              <w:widowControl w:val="0"/>
              <w:jc w:val="center"/>
              <w:rPr>
                <w:rFonts w:ascii="GHEA Grapalat" w:hAnsi="GHEA Grapalat"/>
                <w:sz w:val="20"/>
                <w:szCs w:val="20"/>
              </w:rPr>
            </w:pPr>
            <w:r w:rsidRPr="008354C8">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8354C8" w:rsidRDefault="00C3421C" w:rsidP="00987752">
            <w:pPr>
              <w:widowControl w:val="0"/>
              <w:jc w:val="center"/>
              <w:rPr>
                <w:rFonts w:ascii="GHEA Grapalat" w:hAnsi="GHEA Grapalat"/>
                <w:sz w:val="20"/>
                <w:szCs w:val="20"/>
              </w:rPr>
            </w:pPr>
            <w:r w:rsidRPr="008354C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354C8" w:rsidRDefault="00C3421C" w:rsidP="00987752">
            <w:pPr>
              <w:widowControl w:val="0"/>
              <w:jc w:val="center"/>
              <w:rPr>
                <w:rFonts w:ascii="GHEA Grapalat" w:hAnsi="GHEA Grapalat"/>
                <w:sz w:val="20"/>
                <w:szCs w:val="20"/>
              </w:rPr>
            </w:pPr>
            <w:r w:rsidRPr="008354C8">
              <w:rPr>
                <w:rFonts w:ascii="GHEA Grapalat" w:hAnsi="GHEA Grapalat"/>
                <w:sz w:val="20"/>
                <w:szCs w:val="20"/>
              </w:rPr>
              <w:t>необязательно</w:t>
            </w:r>
          </w:p>
          <w:p w:rsidR="00C3421C" w:rsidRPr="008354C8" w:rsidRDefault="00C3421C" w:rsidP="00987752">
            <w:pPr>
              <w:widowControl w:val="0"/>
              <w:jc w:val="center"/>
              <w:rPr>
                <w:rFonts w:ascii="GHEA Grapalat" w:hAnsi="GHEA Grapalat"/>
                <w:sz w:val="20"/>
                <w:szCs w:val="20"/>
              </w:rPr>
            </w:pPr>
            <w:r w:rsidRPr="008354C8">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8354C8" w:rsidRDefault="00C3421C" w:rsidP="00987752">
            <w:pPr>
              <w:widowControl w:val="0"/>
              <w:jc w:val="center"/>
              <w:rPr>
                <w:rFonts w:ascii="GHEA Grapalat" w:hAnsi="GHEA Grapalat"/>
                <w:sz w:val="20"/>
                <w:szCs w:val="20"/>
              </w:rPr>
            </w:pPr>
          </w:p>
        </w:tc>
      </w:tr>
      <w:tr w:rsidR="00FF3DE9" w:rsidRPr="008354C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354C8" w:rsidRDefault="00C3421C" w:rsidP="00987752">
            <w:pPr>
              <w:widowControl w:val="0"/>
              <w:jc w:val="center"/>
              <w:rPr>
                <w:rFonts w:ascii="GHEA Grapalat" w:hAnsi="GHEA Grapalat"/>
                <w:sz w:val="20"/>
                <w:szCs w:val="20"/>
              </w:rPr>
            </w:pPr>
            <w:r w:rsidRPr="008354C8">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C3421C" w:rsidRPr="008354C8" w:rsidRDefault="00C3421C" w:rsidP="00987752">
            <w:pPr>
              <w:widowControl w:val="0"/>
              <w:jc w:val="center"/>
              <w:rPr>
                <w:rFonts w:ascii="GHEA Grapalat" w:hAnsi="GHEA Grapalat"/>
                <w:sz w:val="20"/>
                <w:szCs w:val="20"/>
              </w:rPr>
            </w:pPr>
            <w:r w:rsidRPr="008354C8">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8354C8" w:rsidRDefault="00C3421C" w:rsidP="00987752">
            <w:pPr>
              <w:widowControl w:val="0"/>
              <w:jc w:val="center"/>
              <w:rPr>
                <w:rFonts w:ascii="GHEA Grapalat" w:hAnsi="GHEA Grapalat"/>
                <w:sz w:val="20"/>
                <w:szCs w:val="20"/>
              </w:rPr>
            </w:pPr>
            <w:r w:rsidRPr="008354C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354C8" w:rsidRDefault="00C3421C" w:rsidP="00987752">
            <w:pPr>
              <w:widowControl w:val="0"/>
              <w:jc w:val="center"/>
              <w:rPr>
                <w:rFonts w:ascii="GHEA Grapalat" w:hAnsi="GHEA Grapalat"/>
                <w:sz w:val="20"/>
                <w:szCs w:val="20"/>
              </w:rPr>
            </w:pPr>
            <w:r w:rsidRPr="008354C8">
              <w:rPr>
                <w:rFonts w:ascii="GHEA Grapalat" w:hAnsi="GHEA Grapalat"/>
                <w:sz w:val="20"/>
                <w:szCs w:val="20"/>
              </w:rPr>
              <w:t>необязательно</w:t>
            </w:r>
          </w:p>
          <w:p w:rsidR="00C3421C" w:rsidRPr="008354C8" w:rsidRDefault="00C3421C" w:rsidP="00987752">
            <w:pPr>
              <w:widowControl w:val="0"/>
              <w:jc w:val="center"/>
              <w:rPr>
                <w:rFonts w:ascii="GHEA Grapalat" w:hAnsi="GHEA Grapalat"/>
                <w:sz w:val="20"/>
                <w:szCs w:val="20"/>
              </w:rPr>
            </w:pPr>
            <w:r w:rsidRPr="008354C8">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8354C8" w:rsidRDefault="00C3421C" w:rsidP="00987752">
            <w:pPr>
              <w:widowControl w:val="0"/>
              <w:jc w:val="center"/>
              <w:rPr>
                <w:rFonts w:ascii="GHEA Grapalat" w:hAnsi="GHEA Grapalat"/>
                <w:sz w:val="20"/>
                <w:szCs w:val="20"/>
              </w:rPr>
            </w:pPr>
          </w:p>
        </w:tc>
      </w:tr>
    </w:tbl>
    <w:p w:rsidR="001005B0" w:rsidRPr="008354C8" w:rsidRDefault="001005B0" w:rsidP="00987752">
      <w:pPr>
        <w:widowControl w:val="0"/>
        <w:ind w:left="567" w:right="565"/>
        <w:jc w:val="center"/>
        <w:rPr>
          <w:rFonts w:ascii="GHEA Grapalat" w:hAnsi="GHEA Grapalat"/>
          <w:b/>
          <w:sz w:val="20"/>
          <w:szCs w:val="20"/>
        </w:rPr>
      </w:pPr>
    </w:p>
    <w:p w:rsidR="001005B0" w:rsidRPr="008354C8" w:rsidRDefault="001005B0" w:rsidP="00987752">
      <w:pPr>
        <w:widowControl w:val="0"/>
        <w:ind w:left="567" w:right="565"/>
        <w:jc w:val="center"/>
        <w:rPr>
          <w:rFonts w:ascii="GHEA Grapalat" w:hAnsi="GHEA Grapalat"/>
          <w:b/>
          <w:sz w:val="20"/>
          <w:szCs w:val="20"/>
        </w:rPr>
      </w:pPr>
    </w:p>
    <w:p w:rsidR="00936CDF" w:rsidRPr="008354C8" w:rsidRDefault="00936CDF" w:rsidP="00987752">
      <w:pPr>
        <w:rPr>
          <w:rFonts w:ascii="GHEA Grapalat" w:hAnsi="GHEA Grapalat"/>
          <w:b/>
          <w:sz w:val="20"/>
          <w:szCs w:val="20"/>
        </w:rPr>
      </w:pPr>
      <w:r w:rsidRPr="008354C8">
        <w:rPr>
          <w:rFonts w:ascii="GHEA Grapalat" w:hAnsi="GHEA Grapalat"/>
          <w:b/>
          <w:sz w:val="20"/>
          <w:szCs w:val="20"/>
        </w:rPr>
        <w:br w:type="page"/>
      </w:r>
    </w:p>
    <w:p w:rsidR="00235549" w:rsidRPr="008354C8" w:rsidRDefault="00235549" w:rsidP="00987752">
      <w:pPr>
        <w:widowControl w:val="0"/>
        <w:ind w:firstLine="567"/>
        <w:jc w:val="right"/>
        <w:rPr>
          <w:rFonts w:ascii="GHEA Grapalat" w:hAnsi="GHEA Grapalat" w:cs="Arial"/>
          <w:b/>
          <w:sz w:val="20"/>
          <w:szCs w:val="20"/>
        </w:rPr>
      </w:pPr>
      <w:r w:rsidRPr="008354C8">
        <w:rPr>
          <w:rFonts w:ascii="GHEA Grapalat" w:hAnsi="GHEA Grapalat"/>
          <w:b/>
          <w:sz w:val="20"/>
          <w:szCs w:val="20"/>
        </w:rPr>
        <w:lastRenderedPageBreak/>
        <w:t>Приложение № 5</w:t>
      </w:r>
    </w:p>
    <w:p w:rsidR="001005B0" w:rsidRPr="008354C8" w:rsidRDefault="00235549" w:rsidP="0053024E">
      <w:pPr>
        <w:pStyle w:val="BodyTextIndent3"/>
        <w:widowControl w:val="0"/>
        <w:spacing w:line="240" w:lineRule="auto"/>
        <w:jc w:val="right"/>
        <w:rPr>
          <w:rFonts w:ascii="GHEA Grapalat" w:hAnsi="GHEA Grapalat"/>
          <w:b/>
        </w:rPr>
      </w:pPr>
      <w:r w:rsidRPr="008354C8">
        <w:rPr>
          <w:rFonts w:ascii="GHEA Grapalat" w:hAnsi="GHEA Grapalat"/>
          <w:b/>
        </w:rPr>
        <w:t xml:space="preserve">к Приглашению на </w:t>
      </w:r>
      <w:r w:rsidR="00242F1B" w:rsidRPr="008354C8">
        <w:rPr>
          <w:rFonts w:ascii="GHEA Grapalat" w:hAnsi="GHEA Grapalat"/>
          <w:b/>
        </w:rPr>
        <w:t>запрос котировке</w:t>
      </w:r>
      <w:r w:rsidRPr="008354C8">
        <w:rPr>
          <w:rFonts w:ascii="GHEA Grapalat" w:hAnsi="GHEA Grapalat" w:cs="Arial"/>
          <w:b/>
        </w:rPr>
        <w:br/>
      </w:r>
      <w:r w:rsidRPr="008354C8">
        <w:rPr>
          <w:rFonts w:ascii="GHEA Grapalat" w:hAnsi="GHEA Grapalat"/>
          <w:b/>
        </w:rPr>
        <w:t>под кодом</w:t>
      </w:r>
      <w:r w:rsidR="0053024E" w:rsidRPr="008354C8">
        <w:rPr>
          <w:rFonts w:ascii="GHEA Grapalat" w:hAnsi="GHEA Grapalat"/>
          <w:lang w:val="en-US"/>
        </w:rPr>
        <w:t xml:space="preserve"> HHQK-GHTsDzB-25/64</w:t>
      </w:r>
    </w:p>
    <w:p w:rsidR="0075061D" w:rsidRPr="008354C8" w:rsidRDefault="0075061D" w:rsidP="00987752">
      <w:pPr>
        <w:pStyle w:val="BodyTextIndent3"/>
        <w:widowControl w:val="0"/>
        <w:spacing w:line="240" w:lineRule="auto"/>
        <w:jc w:val="center"/>
        <w:rPr>
          <w:rFonts w:ascii="GHEA Grapalat" w:hAnsi="GHEA Grapalat"/>
          <w:lang w:val="hy-AM"/>
        </w:rPr>
      </w:pPr>
      <w:r w:rsidRPr="008354C8">
        <w:rPr>
          <w:rFonts w:ascii="GHEA Grapalat" w:hAnsi="GHEA Grapalat"/>
        </w:rPr>
        <w:t xml:space="preserve">ГАРАНТИЯ </w:t>
      </w:r>
      <w:r w:rsidRPr="008354C8">
        <w:rPr>
          <w:rFonts w:ascii="GHEA Grapalat" w:hAnsi="GHEA Grapalat"/>
          <w:lang w:val="en-US"/>
        </w:rPr>
        <w:t>N</w:t>
      </w:r>
      <w:r w:rsidRPr="008354C8">
        <w:rPr>
          <w:rFonts w:ascii="GHEA Grapalat" w:hAnsi="GHEA Grapalat"/>
          <w:lang w:val="hy-AM"/>
        </w:rPr>
        <w:t>________</w:t>
      </w:r>
    </w:p>
    <w:p w:rsidR="0075061D" w:rsidRPr="008354C8" w:rsidRDefault="0075061D" w:rsidP="00987752">
      <w:pPr>
        <w:widowControl w:val="0"/>
        <w:ind w:left="567" w:right="565"/>
        <w:jc w:val="center"/>
        <w:rPr>
          <w:rFonts w:ascii="GHEA Grapalat" w:hAnsi="GHEA Grapalat"/>
          <w:b/>
          <w:sz w:val="20"/>
          <w:szCs w:val="20"/>
        </w:rPr>
      </w:pPr>
      <w:r w:rsidRPr="008354C8">
        <w:rPr>
          <w:rFonts w:ascii="GHEA Grapalat" w:hAnsi="GHEA Grapalat"/>
          <w:b/>
          <w:sz w:val="20"/>
          <w:szCs w:val="20"/>
        </w:rPr>
        <w:t>(обеспечение договора)</w:t>
      </w:r>
    </w:p>
    <w:p w:rsidR="001005B0" w:rsidRPr="008354C8" w:rsidRDefault="001005B0" w:rsidP="00987752">
      <w:pPr>
        <w:widowControl w:val="0"/>
        <w:ind w:left="567" w:right="565"/>
        <w:jc w:val="center"/>
        <w:rPr>
          <w:rFonts w:ascii="GHEA Grapalat" w:hAnsi="GHEA Grapalat"/>
          <w:b/>
          <w:sz w:val="20"/>
          <w:szCs w:val="20"/>
        </w:rPr>
      </w:pPr>
    </w:p>
    <w:p w:rsidR="005B3A59" w:rsidRPr="008354C8" w:rsidRDefault="005B3A59" w:rsidP="00987752">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8354C8">
        <w:rPr>
          <w:rFonts w:ascii="GHEA Grapalat" w:eastAsiaTheme="minorHAnsi" w:hAnsi="GHEA Grapalat" w:cstheme="minorBidi"/>
          <w:sz w:val="20"/>
          <w:szCs w:val="20"/>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8354C8">
        <w:rPr>
          <w:rFonts w:eastAsiaTheme="minorHAnsi" w:cstheme="minorBidi"/>
          <w:sz w:val="20"/>
          <w:szCs w:val="20"/>
        </w:rPr>
        <w:t>N</w:t>
      </w:r>
      <w:r w:rsidRPr="008354C8">
        <w:rPr>
          <w:rFonts w:eastAsiaTheme="minorHAnsi" w:cstheme="minorBidi"/>
          <w:sz w:val="20"/>
          <w:szCs w:val="20"/>
          <w:lang w:val="hy-AM"/>
        </w:rPr>
        <w:t xml:space="preserve"> </w:t>
      </w:r>
      <w:r w:rsidR="0053024E" w:rsidRPr="008354C8">
        <w:rPr>
          <w:rFonts w:ascii="GHEA Grapalat" w:hAnsi="GHEA Grapalat"/>
          <w:sz w:val="20"/>
          <w:lang w:val="en-US"/>
        </w:rPr>
        <w:t>HHQK-GHTsDzB-25/64</w:t>
      </w:r>
      <w:r w:rsidRPr="008354C8">
        <w:rPr>
          <w:rStyle w:val="Strong"/>
          <w:rFonts w:ascii="GHEA Grapalat" w:hAnsi="GHEA Grapalat"/>
          <w:sz w:val="20"/>
          <w:szCs w:val="20"/>
        </w:rPr>
        <w:t xml:space="preserve">  </w:t>
      </w:r>
      <w:r w:rsidRPr="008354C8">
        <w:rPr>
          <w:rFonts w:ascii="GHEA Grapalat" w:eastAsiaTheme="minorHAnsi" w:hAnsi="GHEA Grapalat" w:cstheme="minorBidi"/>
          <w:sz w:val="20"/>
          <w:szCs w:val="20"/>
        </w:rPr>
        <w:t>заключаемым</w:t>
      </w:r>
      <w:r w:rsidRPr="008354C8">
        <w:rPr>
          <w:rStyle w:val="Strong"/>
          <w:rFonts w:ascii="GHEA Grapalat" w:hAnsi="GHEA Grapalat"/>
          <w:sz w:val="20"/>
          <w:szCs w:val="20"/>
        </w:rPr>
        <w:t xml:space="preserve">  </w:t>
      </w:r>
      <w:r w:rsidRPr="008354C8">
        <w:rPr>
          <w:rFonts w:ascii="GHEA Grapalat" w:eastAsiaTheme="minorHAnsi" w:hAnsi="GHEA Grapalat" w:cstheme="minorBidi"/>
          <w:bCs/>
          <w:sz w:val="20"/>
          <w:szCs w:val="20"/>
        </w:rPr>
        <w:t>между</w:t>
      </w:r>
      <w:r w:rsidR="0053024E" w:rsidRPr="008354C8">
        <w:rPr>
          <w:rFonts w:ascii="GHEA Grapalat" w:eastAsiaTheme="minorHAnsi" w:hAnsi="GHEA Grapalat" w:cstheme="minorBidi"/>
          <w:bCs/>
          <w:sz w:val="20"/>
          <w:szCs w:val="20"/>
          <w:lang w:val="en-US"/>
        </w:rPr>
        <w:t xml:space="preserve"> комитетом по градостроительству РА</w:t>
      </w:r>
      <w:r w:rsidRPr="008354C8">
        <w:rPr>
          <w:rStyle w:val="Strong"/>
          <w:rFonts w:ascii="GHEA Grapalat" w:hAnsi="GHEA Grapalat"/>
          <w:b w:val="0"/>
          <w:sz w:val="20"/>
          <w:szCs w:val="20"/>
          <w:lang w:val="hy-AM"/>
        </w:rPr>
        <w:tab/>
      </w:r>
      <w:r w:rsidR="0053024E" w:rsidRPr="008354C8">
        <w:rPr>
          <w:rFonts w:ascii="GHEA Grapalat" w:eastAsiaTheme="minorHAnsi" w:hAnsi="GHEA Grapalat" w:cstheme="minorBidi"/>
          <w:sz w:val="20"/>
          <w:szCs w:val="20"/>
        </w:rPr>
        <w:t>(далее-бенефициар) и</w:t>
      </w:r>
      <w:r w:rsidRPr="008354C8">
        <w:rPr>
          <w:rStyle w:val="Strong"/>
          <w:rFonts w:ascii="GHEA Grapalat" w:hAnsi="GHEA Grapalat"/>
          <w:b w:val="0"/>
          <w:sz w:val="20"/>
          <w:szCs w:val="20"/>
          <w:lang w:val="hy-AM"/>
        </w:rPr>
        <w:tab/>
      </w:r>
    </w:p>
    <w:p w:rsidR="0053024E" w:rsidRPr="008354C8" w:rsidRDefault="005B3A59" w:rsidP="0053024E">
      <w:pPr>
        <w:pStyle w:val="NormalWeb"/>
        <w:shd w:val="clear" w:color="auto" w:fill="FFFFFF"/>
        <w:spacing w:before="0" w:beforeAutospacing="0" w:after="0" w:afterAutospacing="0"/>
        <w:jc w:val="both"/>
        <w:rPr>
          <w:rFonts w:ascii="GHEA Grapalat" w:hAnsi="GHEA Grapalat"/>
          <w:sz w:val="20"/>
          <w:szCs w:val="20"/>
          <w:lang w:val="hy-AM"/>
        </w:rPr>
      </w:pPr>
      <w:r w:rsidRPr="008354C8">
        <w:rPr>
          <w:rFonts w:ascii="GHEA Grapalat" w:eastAsiaTheme="minorHAnsi" w:hAnsi="GHEA Grapalat" w:cstheme="minorBidi"/>
          <w:sz w:val="20"/>
          <w:szCs w:val="20"/>
        </w:rPr>
        <w:t xml:space="preserve">  </w:t>
      </w:r>
      <w:r w:rsidRPr="008354C8">
        <w:rPr>
          <w:rStyle w:val="Strong"/>
          <w:rFonts w:ascii="GHEA Grapalat" w:hAnsi="GHEA Grapalat"/>
          <w:b w:val="0"/>
          <w:sz w:val="20"/>
          <w:szCs w:val="20"/>
        </w:rPr>
        <w:t xml:space="preserve">  </w:t>
      </w:r>
      <w:r w:rsidRPr="008354C8">
        <w:rPr>
          <w:rStyle w:val="Strong"/>
          <w:rFonts w:ascii="GHEA Grapalat" w:hAnsi="GHEA Grapalat"/>
          <w:b w:val="0"/>
          <w:sz w:val="20"/>
          <w:szCs w:val="20"/>
          <w:u w:val="single"/>
          <w:lang w:val="hy-AM"/>
        </w:rPr>
        <w:tab/>
      </w:r>
      <w:r w:rsidRPr="008354C8">
        <w:rPr>
          <w:rStyle w:val="Strong"/>
          <w:rFonts w:ascii="GHEA Grapalat" w:hAnsi="GHEA Grapalat"/>
          <w:b w:val="0"/>
          <w:sz w:val="20"/>
          <w:szCs w:val="20"/>
          <w:u w:val="single"/>
          <w:lang w:val="hy-AM"/>
        </w:rPr>
        <w:tab/>
      </w:r>
      <w:r w:rsidRPr="008354C8">
        <w:rPr>
          <w:rStyle w:val="Strong"/>
          <w:rFonts w:ascii="GHEA Grapalat" w:hAnsi="GHEA Grapalat"/>
          <w:b w:val="0"/>
          <w:sz w:val="20"/>
          <w:szCs w:val="20"/>
          <w:u w:val="single"/>
          <w:lang w:val="hy-AM"/>
        </w:rPr>
        <w:tab/>
      </w:r>
      <w:r w:rsidRPr="008354C8">
        <w:rPr>
          <w:rStyle w:val="Strong"/>
          <w:rFonts w:ascii="GHEA Grapalat" w:hAnsi="GHEA Grapalat"/>
          <w:b w:val="0"/>
          <w:sz w:val="20"/>
          <w:szCs w:val="20"/>
          <w:u w:val="single"/>
          <w:lang w:val="hy-AM"/>
        </w:rPr>
        <w:tab/>
      </w:r>
      <w:r w:rsidRPr="008354C8">
        <w:rPr>
          <w:rStyle w:val="Strong"/>
          <w:rFonts w:ascii="GHEA Grapalat" w:hAnsi="GHEA Grapalat"/>
          <w:b w:val="0"/>
          <w:sz w:val="20"/>
          <w:szCs w:val="20"/>
          <w:u w:val="single"/>
          <w:lang w:val="hy-AM"/>
        </w:rPr>
        <w:tab/>
      </w:r>
      <w:r w:rsidR="00875F09" w:rsidRPr="008354C8">
        <w:rPr>
          <w:rStyle w:val="Strong"/>
          <w:rFonts w:ascii="GHEA Grapalat" w:hAnsi="GHEA Grapalat"/>
          <w:b w:val="0"/>
          <w:sz w:val="20"/>
          <w:szCs w:val="20"/>
          <w:u w:val="single"/>
        </w:rPr>
        <w:t>____</w:t>
      </w:r>
      <w:r w:rsidRPr="008354C8">
        <w:rPr>
          <w:rFonts w:eastAsiaTheme="minorHAnsi" w:cstheme="minorBidi"/>
          <w:sz w:val="20"/>
          <w:szCs w:val="20"/>
        </w:rPr>
        <w:t xml:space="preserve">   </w:t>
      </w:r>
      <w:r w:rsidR="0053024E" w:rsidRPr="008354C8">
        <w:rPr>
          <w:rFonts w:eastAsiaTheme="minorHAnsi" w:cstheme="minorBidi"/>
          <w:sz w:val="20"/>
          <w:szCs w:val="20"/>
        </w:rPr>
        <w:t>(</w:t>
      </w:r>
      <w:r w:rsidR="0053024E" w:rsidRPr="008354C8">
        <w:rPr>
          <w:rFonts w:ascii="GHEA Grapalat" w:eastAsiaTheme="minorHAnsi" w:hAnsi="GHEA Grapalat" w:cstheme="minorBidi"/>
          <w:sz w:val="20"/>
          <w:szCs w:val="20"/>
        </w:rPr>
        <w:t>далее-принципал).</w:t>
      </w:r>
    </w:p>
    <w:p w:rsidR="005B3A59" w:rsidRPr="008354C8" w:rsidRDefault="005B3A59" w:rsidP="00987752">
      <w:pPr>
        <w:pStyle w:val="NormalWeb"/>
        <w:shd w:val="clear" w:color="auto" w:fill="FFFFFF"/>
        <w:spacing w:before="0" w:beforeAutospacing="0" w:after="0" w:afterAutospacing="0"/>
        <w:ind w:left="-142"/>
        <w:rPr>
          <w:rStyle w:val="Strong"/>
          <w:rFonts w:ascii="GHEA Grapalat" w:hAnsi="GHEA Grapalat"/>
          <w:b w:val="0"/>
          <w:sz w:val="20"/>
          <w:szCs w:val="20"/>
        </w:rPr>
      </w:pPr>
      <w:r w:rsidRPr="008354C8">
        <w:rPr>
          <w:rFonts w:eastAsiaTheme="minorHAnsi" w:cstheme="minorBidi"/>
          <w:sz w:val="20"/>
          <w:szCs w:val="20"/>
        </w:rPr>
        <w:t xml:space="preserve"> </w:t>
      </w:r>
      <w:r w:rsidRPr="008354C8">
        <w:rPr>
          <w:rStyle w:val="Strong"/>
          <w:rFonts w:ascii="GHEA Grapalat" w:hAnsi="GHEA Grapalat"/>
          <w:b w:val="0"/>
          <w:sz w:val="20"/>
          <w:szCs w:val="20"/>
        </w:rPr>
        <w:t xml:space="preserve">                                    </w:t>
      </w:r>
      <w:r w:rsidR="0053024E" w:rsidRPr="008354C8">
        <w:rPr>
          <w:rStyle w:val="Strong"/>
          <w:rFonts w:ascii="GHEA Grapalat" w:hAnsi="GHEA Grapalat"/>
          <w:b w:val="0"/>
          <w:sz w:val="20"/>
          <w:szCs w:val="20"/>
        </w:rPr>
        <w:t xml:space="preserve">      </w:t>
      </w:r>
      <w:r w:rsidR="00875F09" w:rsidRPr="008354C8">
        <w:rPr>
          <w:rStyle w:val="Strong"/>
          <w:rFonts w:ascii="GHEA Grapalat" w:hAnsi="GHEA Grapalat"/>
          <w:b w:val="0"/>
          <w:sz w:val="20"/>
          <w:szCs w:val="20"/>
        </w:rPr>
        <w:t xml:space="preserve"> </w:t>
      </w:r>
      <w:r w:rsidRPr="008354C8">
        <w:rPr>
          <w:rStyle w:val="Strong"/>
          <w:rFonts w:ascii="GHEA Grapalat" w:hAnsi="GHEA Grapalat"/>
          <w:b w:val="0"/>
          <w:sz w:val="20"/>
          <w:szCs w:val="20"/>
        </w:rPr>
        <w:t>наименование отобранного участника</w:t>
      </w:r>
    </w:p>
    <w:p w:rsidR="005B3A59" w:rsidRPr="008354C8" w:rsidRDefault="005B3A59" w:rsidP="00987752">
      <w:pPr>
        <w:pStyle w:val="NormalWeb"/>
        <w:shd w:val="clear" w:color="auto" w:fill="FFFFFF"/>
        <w:spacing w:before="0" w:beforeAutospacing="0" w:after="0" w:afterAutospacing="0"/>
        <w:ind w:left="-142"/>
        <w:rPr>
          <w:rFonts w:cs="Sylfaen"/>
          <w:sz w:val="20"/>
          <w:szCs w:val="20"/>
          <w:vertAlign w:val="superscript"/>
          <w:lang w:val="hy-AM"/>
        </w:rPr>
      </w:pPr>
      <w:r w:rsidRPr="008354C8">
        <w:rPr>
          <w:rStyle w:val="Strong"/>
          <w:rFonts w:ascii="GHEA Grapalat" w:hAnsi="GHEA Grapalat"/>
          <w:b w:val="0"/>
          <w:sz w:val="20"/>
          <w:szCs w:val="20"/>
        </w:rPr>
        <w:t xml:space="preserve">                                                                </w:t>
      </w:r>
      <w:r w:rsidRPr="008354C8">
        <w:rPr>
          <w:rStyle w:val="Strong"/>
          <w:rFonts w:ascii="GHEA Grapalat" w:hAnsi="GHEA Grapalat"/>
          <w:b w:val="0"/>
          <w:sz w:val="20"/>
          <w:szCs w:val="20"/>
          <w:lang w:val="hy-AM"/>
        </w:rPr>
        <w:tab/>
      </w:r>
    </w:p>
    <w:p w:rsidR="005B3A59" w:rsidRPr="008354C8" w:rsidRDefault="005B3A59" w:rsidP="0098775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354C8">
        <w:rPr>
          <w:rStyle w:val="Strong"/>
          <w:rFonts w:ascii="GHEA Grapalat" w:hAnsi="GHEA Grapalat"/>
          <w:sz w:val="20"/>
          <w:szCs w:val="20"/>
          <w:lang w:val="hy-AM"/>
        </w:rPr>
        <w:tab/>
      </w:r>
      <w:r w:rsidRPr="008354C8">
        <w:rPr>
          <w:rStyle w:val="Strong"/>
          <w:rFonts w:ascii="GHEA Grapalat" w:hAnsi="GHEA Grapalat"/>
          <w:sz w:val="20"/>
          <w:szCs w:val="20"/>
          <w:lang w:val="hy-AM"/>
        </w:rPr>
        <w:tab/>
      </w:r>
      <w:r w:rsidRPr="008354C8">
        <w:rPr>
          <w:rFonts w:eastAsiaTheme="minorHAnsi" w:cstheme="minorBidi"/>
          <w:sz w:val="20"/>
          <w:szCs w:val="20"/>
        </w:rPr>
        <w:t xml:space="preserve"> </w:t>
      </w:r>
    </w:p>
    <w:p w:rsidR="005B3A59" w:rsidRPr="008354C8" w:rsidRDefault="005B3A59" w:rsidP="00987752">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8354C8">
        <w:rPr>
          <w:rFonts w:ascii="GHEA Grapalat" w:eastAsiaTheme="minorHAnsi" w:hAnsi="GHEA Grapalat" w:cstheme="minorBidi"/>
          <w:sz w:val="20"/>
          <w:szCs w:val="20"/>
        </w:rPr>
        <w:t xml:space="preserve">  2.  По гарантии </w:t>
      </w:r>
      <w:r w:rsidRPr="008354C8">
        <w:rPr>
          <w:rFonts w:ascii="GHEA Grapalat" w:eastAsiaTheme="minorHAnsi" w:hAnsi="GHEA Grapalat" w:cstheme="minorBidi"/>
          <w:sz w:val="20"/>
          <w:szCs w:val="20"/>
          <w:lang w:val="hy-AM"/>
        </w:rPr>
        <w:t xml:space="preserve">---------------------------------------------------------------------------- </w:t>
      </w:r>
    </w:p>
    <w:p w:rsidR="005B3A59" w:rsidRPr="008354C8" w:rsidRDefault="005B3A59" w:rsidP="00987752">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8354C8">
        <w:rPr>
          <w:rFonts w:ascii="GHEA Grapalat" w:eastAsiaTheme="minorHAnsi" w:hAnsi="GHEA Grapalat" w:cstheme="minorBidi"/>
          <w:sz w:val="20"/>
          <w:szCs w:val="20"/>
        </w:rPr>
        <w:t xml:space="preserve">                                                           наименование банка выдающего гарантию</w:t>
      </w:r>
    </w:p>
    <w:p w:rsidR="005B3A59" w:rsidRPr="008354C8" w:rsidRDefault="005B3A59" w:rsidP="00987752">
      <w:pPr>
        <w:pStyle w:val="NormalWeb"/>
        <w:shd w:val="clear" w:color="auto" w:fill="FFFFFF"/>
        <w:spacing w:before="0" w:beforeAutospacing="0" w:after="0" w:afterAutospacing="0"/>
        <w:jc w:val="both"/>
        <w:rPr>
          <w:rFonts w:ascii="GHEA Grapalat" w:eastAsiaTheme="minorHAnsi" w:hAnsi="GHEA Grapalat" w:cstheme="minorBidi"/>
          <w:sz w:val="20"/>
          <w:szCs w:val="20"/>
        </w:rPr>
      </w:pPr>
    </w:p>
    <w:p w:rsidR="00286CDB" w:rsidRPr="008354C8" w:rsidRDefault="005B3A59" w:rsidP="00987752">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8354C8">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8354C8">
        <w:rPr>
          <w:rFonts w:ascii="GHEA Grapalat" w:eastAsiaTheme="minorHAnsi" w:hAnsi="GHEA Grapalat" w:cstheme="minorBidi"/>
          <w:sz w:val="20"/>
          <w:szCs w:val="20"/>
        </w:rPr>
        <w:t>-------------</w:t>
      </w:r>
      <w:r w:rsidRPr="008354C8">
        <w:rPr>
          <w:rFonts w:ascii="GHEA Grapalat" w:eastAsiaTheme="minorHAnsi" w:hAnsi="GHEA Grapalat" w:cstheme="minorBidi"/>
          <w:sz w:val="20"/>
          <w:szCs w:val="20"/>
        </w:rPr>
        <w:t xml:space="preserve"> </w:t>
      </w:r>
    </w:p>
    <w:p w:rsidR="00286CDB" w:rsidRPr="008354C8" w:rsidRDefault="0053024E" w:rsidP="00987752">
      <w:pPr>
        <w:pStyle w:val="NormalWeb"/>
        <w:shd w:val="clear" w:color="auto" w:fill="FFFFFF"/>
        <w:spacing w:before="0" w:beforeAutospacing="0" w:after="0" w:afterAutospacing="0"/>
        <w:jc w:val="center"/>
        <w:rPr>
          <w:rFonts w:ascii="GHEA Grapalat" w:eastAsiaTheme="minorHAnsi" w:hAnsi="GHEA Grapalat" w:cstheme="minorBidi"/>
          <w:sz w:val="20"/>
          <w:szCs w:val="20"/>
        </w:rPr>
      </w:pPr>
      <w:r w:rsidRPr="008354C8">
        <w:rPr>
          <w:rFonts w:ascii="GHEA Grapalat" w:eastAsiaTheme="minorHAnsi" w:hAnsi="GHEA Grapalat" w:cstheme="minorBidi"/>
          <w:sz w:val="20"/>
          <w:szCs w:val="20"/>
        </w:rPr>
        <w:t xml:space="preserve">                   </w:t>
      </w:r>
      <w:r w:rsidR="00286CDB" w:rsidRPr="008354C8">
        <w:rPr>
          <w:rFonts w:ascii="GHEA Grapalat" w:eastAsiaTheme="minorHAnsi" w:hAnsi="GHEA Grapalat" w:cstheme="minorBidi"/>
          <w:sz w:val="20"/>
          <w:szCs w:val="20"/>
        </w:rPr>
        <w:t>сумма в цифрах и прописью</w:t>
      </w:r>
    </w:p>
    <w:p w:rsidR="005B3A59" w:rsidRPr="008354C8" w:rsidRDefault="005B3A59" w:rsidP="00987752">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8354C8">
        <w:rPr>
          <w:rFonts w:ascii="GHEA Grapalat" w:eastAsiaTheme="minorHAnsi" w:hAnsi="GHEA Grapalat" w:cstheme="minorBidi"/>
          <w:sz w:val="20"/>
          <w:szCs w:val="20"/>
        </w:rPr>
        <w:t xml:space="preserve">                         </w:t>
      </w:r>
    </w:p>
    <w:p w:rsidR="005B3A59" w:rsidRPr="008354C8" w:rsidRDefault="002D4EEB" w:rsidP="00987752">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8354C8">
        <w:rPr>
          <w:rFonts w:ascii="GHEA Grapalat" w:eastAsiaTheme="minorHAnsi" w:hAnsi="GHEA Grapalat" w:cstheme="minorBidi"/>
          <w:sz w:val="20"/>
          <w:szCs w:val="20"/>
        </w:rPr>
        <w:t xml:space="preserve">(далее-сумма гарантии) в течение </w:t>
      </w:r>
      <w:r w:rsidR="009D6B1A" w:rsidRPr="008354C8">
        <w:rPr>
          <w:rFonts w:ascii="GHEA Grapalat" w:eastAsiaTheme="minorHAnsi" w:hAnsi="GHEA Grapalat" w:cstheme="minorBidi"/>
          <w:sz w:val="20"/>
          <w:szCs w:val="20"/>
        </w:rPr>
        <w:t xml:space="preserve">пяти </w:t>
      </w:r>
      <w:r w:rsidR="005B3A59" w:rsidRPr="008354C8">
        <w:rPr>
          <w:rFonts w:ascii="GHEA Grapalat" w:eastAsiaTheme="minorHAnsi" w:hAnsi="GHEA Grapalat" w:cstheme="minorBidi"/>
          <w:sz w:val="20"/>
          <w:szCs w:val="20"/>
        </w:rPr>
        <w:t>рабочих дней после получения требования. Выплата производится посредством перечисления на расчетный счет</w:t>
      </w:r>
      <w:r w:rsidR="0053024E" w:rsidRPr="008354C8">
        <w:rPr>
          <w:rFonts w:ascii="GHEA Grapalat" w:eastAsiaTheme="minorHAnsi" w:hAnsi="GHEA Grapalat" w:cstheme="minorBidi"/>
          <w:sz w:val="20"/>
          <w:szCs w:val="20"/>
          <w:lang w:val="en-US"/>
        </w:rPr>
        <w:t xml:space="preserve"> </w:t>
      </w:r>
      <w:r w:rsidR="0053024E" w:rsidRPr="008354C8">
        <w:rPr>
          <w:rStyle w:val="Strong"/>
          <w:rFonts w:ascii="GHEA Grapalat" w:hAnsi="GHEA Grapalat"/>
          <w:sz w:val="20"/>
          <w:szCs w:val="20"/>
          <w:lang w:val="hy-AM"/>
        </w:rPr>
        <w:t xml:space="preserve">900008000664 </w:t>
      </w:r>
      <w:r w:rsidR="0053024E" w:rsidRPr="008354C8">
        <w:rPr>
          <w:rFonts w:ascii="GHEA Grapalat" w:eastAsiaTheme="minorHAnsi" w:hAnsi="GHEA Grapalat" w:cstheme="minorBidi"/>
          <w:sz w:val="20"/>
          <w:szCs w:val="20"/>
        </w:rPr>
        <w:t xml:space="preserve"> </w:t>
      </w:r>
      <w:r w:rsidR="005B3A59" w:rsidRPr="008354C8">
        <w:rPr>
          <w:rFonts w:ascii="GHEA Grapalat" w:eastAsiaTheme="minorHAnsi" w:hAnsi="GHEA Grapalat" w:cstheme="minorBidi"/>
          <w:sz w:val="20"/>
          <w:szCs w:val="20"/>
        </w:rPr>
        <w:t>бенефициара.</w:t>
      </w:r>
    </w:p>
    <w:p w:rsidR="005B3A59" w:rsidRPr="008354C8" w:rsidRDefault="005B3A59" w:rsidP="00987752">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8354C8">
        <w:rPr>
          <w:rFonts w:ascii="GHEA Grapalat" w:eastAsiaTheme="minorHAnsi" w:hAnsi="GHEA Grapalat" w:cstheme="minorBidi"/>
          <w:sz w:val="20"/>
          <w:szCs w:val="20"/>
        </w:rPr>
        <w:t xml:space="preserve">          </w:t>
      </w:r>
    </w:p>
    <w:p w:rsidR="005B3A59" w:rsidRPr="008354C8" w:rsidRDefault="005B3A59" w:rsidP="0098775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8354C8">
        <w:rPr>
          <w:rStyle w:val="Strong"/>
          <w:rFonts w:ascii="GHEA Grapalat" w:hAnsi="GHEA Grapalat"/>
          <w:sz w:val="20"/>
          <w:szCs w:val="20"/>
        </w:rPr>
        <w:t xml:space="preserve">3. </w:t>
      </w:r>
      <w:r w:rsidRPr="008354C8">
        <w:rPr>
          <w:rFonts w:ascii="GHEA Grapalat" w:eastAsiaTheme="minorHAnsi" w:hAnsi="GHEA Grapalat" w:cstheme="minorBidi"/>
          <w:sz w:val="20"/>
          <w:szCs w:val="20"/>
        </w:rPr>
        <w:t>Настоящая гарантия является безотзывной.</w:t>
      </w:r>
    </w:p>
    <w:p w:rsidR="005B3A59" w:rsidRPr="008354C8" w:rsidRDefault="005B3A59" w:rsidP="0098775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8354C8" w:rsidRDefault="005B3A59" w:rsidP="0098775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354C8">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8354C8" w:rsidRDefault="00ED3432" w:rsidP="0053024E">
      <w:pPr>
        <w:pStyle w:val="NormalWeb"/>
        <w:shd w:val="clear" w:color="auto" w:fill="FFFFFF"/>
        <w:spacing w:after="0" w:afterAutospacing="0"/>
        <w:ind w:firstLine="374"/>
        <w:contextualSpacing/>
        <w:jc w:val="both"/>
        <w:rPr>
          <w:rFonts w:eastAsiaTheme="minorHAnsi" w:cstheme="minorBidi"/>
          <w:sz w:val="20"/>
          <w:szCs w:val="20"/>
        </w:rPr>
      </w:pPr>
      <w:r w:rsidRPr="008354C8">
        <w:rPr>
          <w:rFonts w:ascii="GHEA Grapalat" w:eastAsiaTheme="minorHAnsi" w:hAnsi="GHEA Grapalat" w:cstheme="minorBidi"/>
          <w:sz w:val="20"/>
          <w:szCs w:val="20"/>
        </w:rPr>
        <w:t>5. Гарантия действует</w:t>
      </w:r>
      <w:r w:rsidR="009B3563" w:rsidRPr="008354C8">
        <w:rPr>
          <w:rFonts w:ascii="GHEA Grapalat" w:eastAsiaTheme="minorHAnsi" w:hAnsi="GHEA Grapalat" w:cstheme="minorBidi"/>
          <w:sz w:val="20"/>
          <w:szCs w:val="20"/>
        </w:rPr>
        <w:t xml:space="preserve"> с момента выпуска и в силе  </w:t>
      </w:r>
      <w:r w:rsidRPr="008354C8">
        <w:rPr>
          <w:rFonts w:ascii="GHEA Grapalat" w:eastAsiaTheme="minorHAnsi" w:hAnsi="GHEA Grapalat" w:cstheme="minorBidi"/>
          <w:sz w:val="20"/>
          <w:szCs w:val="20"/>
        </w:rPr>
        <w:t>со дня вступления в силу договора N</w:t>
      </w:r>
      <w:r w:rsidR="0053024E" w:rsidRPr="008354C8">
        <w:rPr>
          <w:rFonts w:ascii="GHEA Grapalat" w:hAnsi="GHEA Grapalat"/>
          <w:sz w:val="20"/>
          <w:lang w:val="en-US"/>
        </w:rPr>
        <w:t xml:space="preserve"> HHQK-GHTsDzB-25/64 </w:t>
      </w:r>
      <w:r w:rsidRPr="008354C8">
        <w:rPr>
          <w:rFonts w:ascii="GHEA Grapalat" w:eastAsiaTheme="minorHAnsi" w:hAnsi="GHEA Grapalat" w:cstheme="minorBidi"/>
          <w:sz w:val="20"/>
          <w:szCs w:val="20"/>
        </w:rPr>
        <w:t>заключа</w:t>
      </w:r>
      <w:r w:rsidR="0053024E" w:rsidRPr="008354C8">
        <w:rPr>
          <w:rFonts w:ascii="GHEA Grapalat" w:eastAsiaTheme="minorHAnsi" w:hAnsi="GHEA Grapalat" w:cstheme="minorBidi"/>
          <w:sz w:val="20"/>
          <w:szCs w:val="20"/>
        </w:rPr>
        <w:t xml:space="preserve">емого  между  бенефициаром и </w:t>
      </w:r>
      <w:r w:rsidR="009B3563" w:rsidRPr="008354C8">
        <w:rPr>
          <w:rFonts w:ascii="GHEA Grapalat" w:eastAsiaTheme="minorHAnsi" w:hAnsi="GHEA Grapalat" w:cstheme="minorBidi"/>
          <w:sz w:val="20"/>
          <w:szCs w:val="20"/>
        </w:rPr>
        <w:t>принципало</w:t>
      </w:r>
      <w:r w:rsidR="00A16E60" w:rsidRPr="008354C8">
        <w:rPr>
          <w:rFonts w:ascii="GHEA Grapalat" w:eastAsiaTheme="minorHAnsi" w:hAnsi="GHEA Grapalat" w:cstheme="minorBidi"/>
          <w:sz w:val="20"/>
          <w:szCs w:val="20"/>
        </w:rPr>
        <w:t xml:space="preserve">м </w:t>
      </w:r>
      <w:r w:rsidRPr="008354C8">
        <w:rPr>
          <w:rFonts w:ascii="GHEA Grapalat" w:eastAsiaTheme="minorHAnsi" w:hAnsi="GHEA Grapalat" w:cstheme="minorBidi"/>
          <w:sz w:val="20"/>
          <w:szCs w:val="20"/>
        </w:rPr>
        <w:t xml:space="preserve">и  действует </w:t>
      </w:r>
      <w:r w:rsidRPr="008354C8">
        <w:rPr>
          <w:rFonts w:ascii="GHEA Grapalat" w:eastAsiaTheme="minorHAnsi" w:hAnsi="GHEA Grapalat" w:cstheme="minorBidi"/>
          <w:sz w:val="20"/>
          <w:szCs w:val="20"/>
          <w:lang w:val="hy-AM"/>
        </w:rPr>
        <w:t xml:space="preserve"> </w:t>
      </w:r>
      <w:r w:rsidRPr="008354C8">
        <w:rPr>
          <w:rFonts w:ascii="GHEA Grapalat" w:eastAsiaTheme="minorHAnsi" w:hAnsi="GHEA Grapalat" w:cstheme="minorBidi"/>
          <w:sz w:val="20"/>
          <w:szCs w:val="20"/>
        </w:rPr>
        <w:t>в</w:t>
      </w:r>
      <w:r w:rsidRPr="008354C8">
        <w:rPr>
          <w:rFonts w:ascii="GHEA Grapalat" w:hAnsi="GHEA Grapalat"/>
          <w:sz w:val="20"/>
          <w:szCs w:val="20"/>
        </w:rPr>
        <w:t>ключительно</w:t>
      </w:r>
      <w:r w:rsidRPr="008354C8">
        <w:rPr>
          <w:rFonts w:ascii="GHEA Grapalat" w:eastAsiaTheme="minorHAnsi" w:hAnsi="GHEA Grapalat" w:cstheme="minorBidi"/>
          <w:sz w:val="20"/>
          <w:szCs w:val="20"/>
        </w:rPr>
        <w:t xml:space="preserve"> </w:t>
      </w:r>
      <w:r w:rsidRPr="008354C8">
        <w:rPr>
          <w:rFonts w:ascii="GHEA Grapalat" w:eastAsiaTheme="minorHAnsi" w:hAnsi="GHEA Grapalat" w:cstheme="minorBidi"/>
          <w:sz w:val="20"/>
          <w:szCs w:val="20"/>
          <w:lang w:val="hy-AM"/>
        </w:rPr>
        <w:t xml:space="preserve"> </w:t>
      </w:r>
      <w:r w:rsidRPr="008354C8">
        <w:rPr>
          <w:rFonts w:ascii="GHEA Grapalat" w:eastAsiaTheme="minorHAnsi" w:hAnsi="GHEA Grapalat" w:cstheme="minorBidi"/>
          <w:sz w:val="20"/>
          <w:szCs w:val="20"/>
        </w:rPr>
        <w:t xml:space="preserve">до </w:t>
      </w:r>
      <w:r w:rsidRPr="008354C8">
        <w:rPr>
          <w:rFonts w:ascii="GHEA Grapalat" w:eastAsiaTheme="minorHAnsi" w:hAnsi="GHEA Grapalat" w:cstheme="minorBidi"/>
          <w:sz w:val="20"/>
          <w:szCs w:val="20"/>
          <w:lang w:val="hy-AM"/>
        </w:rPr>
        <w:t xml:space="preserve"> </w:t>
      </w:r>
      <w:r w:rsidRPr="008354C8">
        <w:rPr>
          <w:rFonts w:ascii="GHEA Grapalat" w:eastAsiaTheme="minorHAnsi" w:hAnsi="GHEA Grapalat" w:cstheme="minorBidi"/>
          <w:sz w:val="20"/>
          <w:szCs w:val="20"/>
        </w:rPr>
        <w:t xml:space="preserve">девяностого </w:t>
      </w:r>
      <w:r w:rsidRPr="008354C8">
        <w:rPr>
          <w:rFonts w:ascii="GHEA Grapalat" w:eastAsiaTheme="minorHAnsi" w:hAnsi="GHEA Grapalat" w:cstheme="minorBidi"/>
          <w:sz w:val="20"/>
          <w:szCs w:val="20"/>
          <w:lang w:val="hy-AM"/>
        </w:rPr>
        <w:t xml:space="preserve"> </w:t>
      </w:r>
      <w:r w:rsidRPr="008354C8">
        <w:rPr>
          <w:rFonts w:ascii="GHEA Grapalat" w:eastAsiaTheme="minorHAnsi" w:hAnsi="GHEA Grapalat" w:cstheme="minorBidi"/>
          <w:sz w:val="20"/>
          <w:szCs w:val="20"/>
        </w:rPr>
        <w:t xml:space="preserve">рабочего </w:t>
      </w:r>
      <w:r w:rsidRPr="008354C8">
        <w:rPr>
          <w:rFonts w:ascii="GHEA Grapalat" w:eastAsiaTheme="minorHAnsi" w:hAnsi="GHEA Grapalat" w:cstheme="minorBidi"/>
          <w:sz w:val="20"/>
          <w:szCs w:val="20"/>
          <w:lang w:val="hy-AM"/>
        </w:rPr>
        <w:t xml:space="preserve"> </w:t>
      </w:r>
      <w:r w:rsidRPr="008354C8">
        <w:rPr>
          <w:rFonts w:ascii="GHEA Grapalat" w:eastAsiaTheme="minorHAnsi" w:hAnsi="GHEA Grapalat" w:cstheme="minorBidi"/>
          <w:sz w:val="20"/>
          <w:szCs w:val="20"/>
        </w:rPr>
        <w:t>дня</w:t>
      </w:r>
      <w:r w:rsidRPr="008354C8">
        <w:rPr>
          <w:rFonts w:ascii="GHEA Grapalat" w:eastAsiaTheme="minorHAnsi" w:hAnsi="GHEA Grapalat" w:cstheme="minorBidi"/>
          <w:sz w:val="20"/>
          <w:szCs w:val="20"/>
          <w:lang w:val="hy-AM"/>
        </w:rPr>
        <w:t xml:space="preserve">   </w:t>
      </w:r>
      <w:r w:rsidRPr="008354C8">
        <w:rPr>
          <w:rFonts w:ascii="GHEA Grapalat" w:eastAsiaTheme="minorHAnsi" w:hAnsi="GHEA Grapalat" w:cstheme="minorBidi"/>
          <w:sz w:val="20"/>
          <w:szCs w:val="20"/>
        </w:rPr>
        <w:t xml:space="preserve">следующего за днем </w:t>
      </w:r>
      <w:r w:rsidR="00CF75C9" w:rsidRPr="008354C8">
        <w:rPr>
          <w:rFonts w:ascii="GHEA Grapalat" w:eastAsiaTheme="minorHAnsi" w:hAnsi="GHEA Grapalat" w:cstheme="minorBidi"/>
          <w:sz w:val="20"/>
          <w:szCs w:val="20"/>
        </w:rPr>
        <w:t>оказания услуг</w:t>
      </w:r>
      <w:r w:rsidRPr="008354C8">
        <w:rPr>
          <w:rFonts w:ascii="GHEA Grapalat" w:hAnsi="GHEA Grapalat"/>
          <w:sz w:val="20"/>
          <w:szCs w:val="20"/>
        </w:rPr>
        <w:t>, предусмотренный заключаемым договором, включая гарантийный срок</w:t>
      </w:r>
    </w:p>
    <w:p w:rsidR="00ED3432" w:rsidRPr="008354C8" w:rsidRDefault="00ED3432" w:rsidP="0053024E">
      <w:pPr>
        <w:pStyle w:val="NormalWeb"/>
        <w:shd w:val="clear" w:color="auto" w:fill="FFFFFF"/>
        <w:spacing w:after="0" w:afterAutospacing="0"/>
        <w:contextualSpacing/>
        <w:jc w:val="both"/>
        <w:rPr>
          <w:rFonts w:ascii="GHEA Grapalat" w:eastAsiaTheme="minorHAnsi" w:hAnsi="GHEA Grapalat" w:cstheme="minorBidi"/>
          <w:sz w:val="20"/>
          <w:szCs w:val="20"/>
        </w:rPr>
      </w:pPr>
      <w:r w:rsidRPr="008354C8">
        <w:rPr>
          <w:rFonts w:ascii="GHEA Grapalat" w:eastAsiaTheme="minorHAnsi" w:hAnsi="GHEA Grapalat" w:cstheme="minorBidi"/>
          <w:sz w:val="20"/>
          <w:szCs w:val="20"/>
        </w:rPr>
        <w:t>В день предоставления гарантии лицо</w:t>
      </w:r>
      <w:r w:rsidR="00AF1572" w:rsidRPr="008354C8">
        <w:rPr>
          <w:rFonts w:ascii="GHEA Grapalat" w:eastAsiaTheme="minorHAnsi" w:hAnsi="GHEA Grapalat" w:cstheme="minorBidi"/>
          <w:sz w:val="20"/>
          <w:szCs w:val="20"/>
        </w:rPr>
        <w:t>,</w:t>
      </w:r>
      <w:r w:rsidRPr="008354C8">
        <w:rPr>
          <w:rFonts w:ascii="GHEA Grapalat" w:eastAsiaTheme="minorHAnsi" w:hAnsi="GHEA Grapalat" w:cstheme="minorBidi"/>
          <w:sz w:val="20"/>
          <w:szCs w:val="20"/>
        </w:rPr>
        <w:t xml:space="preserve"> выдающее гарантию</w:t>
      </w:r>
      <w:r w:rsidR="00AF1572" w:rsidRPr="008354C8">
        <w:rPr>
          <w:rFonts w:ascii="GHEA Grapalat" w:eastAsiaTheme="minorHAnsi" w:hAnsi="GHEA Grapalat" w:cstheme="minorBidi"/>
          <w:sz w:val="20"/>
          <w:szCs w:val="20"/>
        </w:rPr>
        <w:t>,</w:t>
      </w:r>
      <w:r w:rsidRPr="008354C8">
        <w:rPr>
          <w:rFonts w:ascii="GHEA Grapalat" w:eastAsiaTheme="minorHAnsi" w:hAnsi="GHEA Grapalat" w:cstheme="minorBidi"/>
          <w:sz w:val="20"/>
          <w:szCs w:val="20"/>
        </w:rPr>
        <w:t xml:space="preserve"> с официального адреса</w:t>
      </w:r>
      <w:r w:rsidRPr="008354C8">
        <w:rPr>
          <w:rFonts w:ascii="GHEA Grapalat" w:eastAsiaTheme="minorHAnsi" w:hAnsi="GHEA Grapalat" w:cstheme="minorBidi"/>
          <w:sz w:val="20"/>
          <w:szCs w:val="20"/>
          <w:lang w:val="hy-AM"/>
        </w:rPr>
        <w:t xml:space="preserve"> </w:t>
      </w:r>
      <w:r w:rsidRPr="008354C8">
        <w:rPr>
          <w:rFonts w:ascii="GHEA Grapalat" w:eastAsiaTheme="minorHAnsi" w:hAnsi="GHEA Grapalat" w:cstheme="minorBidi"/>
          <w:sz w:val="20"/>
          <w:szCs w:val="20"/>
        </w:rPr>
        <w:t>электронной почты высылает воспроизведенный (отсканированный) с оригинала</w:t>
      </w:r>
      <w:r w:rsidR="00AF1572" w:rsidRPr="008354C8">
        <w:rPr>
          <w:rFonts w:ascii="GHEA Grapalat" w:eastAsiaTheme="minorHAnsi" w:hAnsi="GHEA Grapalat" w:cstheme="minorBidi"/>
          <w:sz w:val="20"/>
          <w:szCs w:val="20"/>
        </w:rPr>
        <w:t xml:space="preserve"> настоящей гарантии</w:t>
      </w:r>
      <w:r w:rsidRPr="008354C8">
        <w:rPr>
          <w:rFonts w:ascii="GHEA Grapalat" w:eastAsiaTheme="minorHAnsi" w:hAnsi="GHEA Grapalat" w:cstheme="minorBidi"/>
          <w:sz w:val="20"/>
          <w:szCs w:val="20"/>
        </w:rPr>
        <w:t xml:space="preserve"> вариант также на адрес электронной почты секретаря оценочной комиссии</w:t>
      </w:r>
      <w:r w:rsidR="00B61F90" w:rsidRPr="008354C8">
        <w:rPr>
          <w:rFonts w:ascii="GHEA Grapalat" w:eastAsiaTheme="minorHAnsi" w:hAnsi="GHEA Grapalat" w:cstheme="minorBidi"/>
          <w:sz w:val="20"/>
          <w:szCs w:val="20"/>
        </w:rPr>
        <w:t xml:space="preserve"> </w:t>
      </w:r>
      <w:r w:rsidR="0053024E" w:rsidRPr="008354C8">
        <w:rPr>
          <w:rFonts w:ascii="GHEA Grapalat" w:eastAsiaTheme="minorHAnsi" w:hAnsi="GHEA Grapalat" w:cstheme="minorBidi"/>
        </w:rPr>
        <w:t xml:space="preserve"> </w:t>
      </w:r>
      <w:hyperlink r:id="rId16" w:history="1">
        <w:r w:rsidR="0053024E" w:rsidRPr="008354C8">
          <w:rPr>
            <w:rStyle w:val="Hyperlink"/>
            <w:rFonts w:ascii="GHEA Grapalat" w:hAnsi="GHEA Grapalat"/>
            <w:u w:val="none"/>
            <w:lang w:val="af-ZA"/>
          </w:rPr>
          <w:t xml:space="preserve">tender4@minurban.am </w:t>
        </w:r>
      </w:hyperlink>
      <w:r w:rsidRPr="008354C8">
        <w:rPr>
          <w:rFonts w:ascii="GHEA Grapalat" w:eastAsiaTheme="minorHAnsi" w:hAnsi="GHEA Grapalat" w:cstheme="minorBidi"/>
          <w:sz w:val="20"/>
          <w:szCs w:val="20"/>
        </w:rPr>
        <w:t xml:space="preserve">указанный </w:t>
      </w:r>
      <w:r w:rsidR="002461B3" w:rsidRPr="008354C8">
        <w:rPr>
          <w:rFonts w:ascii="GHEA Grapalat" w:eastAsiaTheme="minorHAnsi" w:hAnsi="GHEA Grapalat" w:cstheme="minorBidi"/>
          <w:sz w:val="20"/>
          <w:szCs w:val="20"/>
        </w:rPr>
        <w:t>в приглашении к процедуре закуп</w:t>
      </w:r>
      <w:r w:rsidRPr="008354C8">
        <w:rPr>
          <w:rFonts w:ascii="GHEA Grapalat" w:eastAsiaTheme="minorHAnsi" w:hAnsi="GHEA Grapalat" w:cstheme="minorBidi"/>
          <w:sz w:val="20"/>
          <w:szCs w:val="20"/>
        </w:rPr>
        <w:t xml:space="preserve">ок, организованной с целью заключения договора упомянутого в пункте 1 настоящей гарантии. </w:t>
      </w:r>
    </w:p>
    <w:p w:rsidR="00ED3432" w:rsidRPr="008354C8" w:rsidRDefault="00ED3432" w:rsidP="00987752">
      <w:pPr>
        <w:pStyle w:val="NormalWeb"/>
        <w:shd w:val="clear" w:color="auto" w:fill="FFFFFF"/>
        <w:spacing w:after="0" w:afterAutospacing="0"/>
        <w:contextualSpacing/>
        <w:jc w:val="both"/>
        <w:rPr>
          <w:rStyle w:val="Strong"/>
          <w:rFonts w:ascii="GHEA Grapalat" w:hAnsi="GHEA Grapalat"/>
          <w:b w:val="0"/>
          <w:bCs w:val="0"/>
          <w:sz w:val="20"/>
          <w:szCs w:val="20"/>
        </w:rPr>
      </w:pPr>
    </w:p>
    <w:p w:rsidR="005B3A59" w:rsidRPr="008354C8" w:rsidRDefault="005B3A59" w:rsidP="0098775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354C8">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rsidR="00D273E6" w:rsidRPr="008354C8" w:rsidRDefault="00D273E6" w:rsidP="0098775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8354C8" w:rsidRDefault="005B3A59" w:rsidP="0053024E">
      <w:pPr>
        <w:pStyle w:val="NormalWeb"/>
        <w:shd w:val="clear" w:color="auto" w:fill="FFFFFF"/>
        <w:spacing w:after="0" w:afterAutospacing="0"/>
        <w:ind w:firstLine="374"/>
        <w:contextualSpacing/>
        <w:jc w:val="both"/>
        <w:rPr>
          <w:rFonts w:ascii="GHEA Grapalat" w:eastAsiaTheme="minorHAnsi" w:hAnsi="GHEA Grapalat" w:cstheme="minorBidi"/>
          <w:sz w:val="20"/>
          <w:szCs w:val="20"/>
        </w:rPr>
      </w:pPr>
      <w:r w:rsidRPr="008354C8">
        <w:rPr>
          <w:rFonts w:ascii="GHEA Grapalat" w:eastAsiaTheme="minorHAnsi" w:hAnsi="GHEA Grapalat" w:cstheme="minorBidi"/>
          <w:sz w:val="20"/>
          <w:szCs w:val="20"/>
        </w:rPr>
        <w:t>1) копии заключенного договора N</w:t>
      </w:r>
      <w:r w:rsidR="0053024E" w:rsidRPr="008354C8">
        <w:rPr>
          <w:rFonts w:ascii="GHEA Grapalat" w:hAnsi="GHEA Grapalat"/>
          <w:sz w:val="20"/>
          <w:lang w:val="en-US"/>
        </w:rPr>
        <w:t xml:space="preserve"> HHQK-GHTsDzB-25/64</w:t>
      </w:r>
      <w:r w:rsidRPr="008354C8">
        <w:rPr>
          <w:rFonts w:ascii="GHEA Grapalat" w:eastAsiaTheme="minorHAnsi" w:hAnsi="GHEA Grapalat" w:cstheme="minorBidi"/>
          <w:sz w:val="20"/>
          <w:szCs w:val="20"/>
        </w:rPr>
        <w:t>, включая копии внесенных  в него изменений, дополнительных соглашений,</w:t>
      </w:r>
    </w:p>
    <w:p w:rsidR="005B3A59" w:rsidRPr="008354C8" w:rsidRDefault="005B3A59" w:rsidP="0098775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8354C8" w:rsidRDefault="005B3A59" w:rsidP="0098775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354C8">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7" w:history="1">
        <w:r w:rsidRPr="008354C8">
          <w:rPr>
            <w:rStyle w:val="Hyperlink"/>
            <w:rFonts w:ascii="GHEA Grapalat" w:hAnsi="GHEA Grapalat"/>
            <w:color w:val="auto"/>
            <w:sz w:val="20"/>
            <w:szCs w:val="20"/>
            <w:lang w:val="hy-AM"/>
          </w:rPr>
          <w:t>www.procurement.am</w:t>
        </w:r>
      </w:hyperlink>
      <w:r w:rsidRPr="008354C8">
        <w:rPr>
          <w:rFonts w:ascii="GHEA Grapalat" w:eastAsiaTheme="minorHAnsi" w:hAnsi="GHEA Grapalat" w:cstheme="minorBidi"/>
          <w:sz w:val="20"/>
          <w:szCs w:val="20"/>
        </w:rPr>
        <w:t xml:space="preserve"> .</w:t>
      </w:r>
    </w:p>
    <w:p w:rsidR="005B3A59" w:rsidRPr="008354C8" w:rsidRDefault="005B3A59" w:rsidP="0098775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8354C8" w:rsidRDefault="005B3A59" w:rsidP="0098775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354C8">
        <w:rPr>
          <w:rFonts w:ascii="GHEA Grapalat" w:eastAsiaTheme="minorHAnsi" w:hAnsi="GHEA Grapalat" w:cstheme="minorBidi"/>
          <w:sz w:val="20"/>
          <w:szCs w:val="20"/>
        </w:rPr>
        <w:t>7.</w:t>
      </w:r>
      <w:r w:rsidRPr="008354C8">
        <w:rPr>
          <w:sz w:val="20"/>
          <w:szCs w:val="20"/>
        </w:rPr>
        <w:t xml:space="preserve"> </w:t>
      </w:r>
      <w:r w:rsidRPr="008354C8">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8354C8" w:rsidRDefault="005B3A59" w:rsidP="0098775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8354C8" w:rsidRDefault="005B3A59" w:rsidP="0098775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354C8">
        <w:rPr>
          <w:rFonts w:ascii="GHEA Grapalat" w:eastAsiaTheme="minorHAnsi" w:hAnsi="GHEA Grapalat" w:cstheme="minorBidi"/>
          <w:sz w:val="20"/>
          <w:szCs w:val="20"/>
        </w:rPr>
        <w:t>8.</w:t>
      </w:r>
      <w:r w:rsidRPr="008354C8">
        <w:rPr>
          <w:sz w:val="20"/>
          <w:szCs w:val="20"/>
        </w:rPr>
        <w:t xml:space="preserve"> </w:t>
      </w:r>
      <w:r w:rsidRPr="008354C8">
        <w:rPr>
          <w:rFonts w:ascii="GHEA Grapalat" w:eastAsiaTheme="minorHAnsi" w:hAnsi="GHEA Grapalat" w:cstheme="minorBidi"/>
          <w:sz w:val="20"/>
          <w:szCs w:val="20"/>
        </w:rPr>
        <w:t>Лицо, выдающее гарантию, отклоняет требование бенефициара, если:</w:t>
      </w:r>
    </w:p>
    <w:p w:rsidR="005B3A59" w:rsidRPr="008354C8" w:rsidRDefault="005B3A59" w:rsidP="0098775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354C8">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5B3A59" w:rsidRPr="008354C8" w:rsidRDefault="005B3A59" w:rsidP="00987752">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8354C8">
        <w:rPr>
          <w:rFonts w:ascii="GHEA Grapalat" w:eastAsiaTheme="minorHAnsi" w:hAnsi="GHEA Grapalat" w:cstheme="minorBidi"/>
          <w:sz w:val="20"/>
          <w:szCs w:val="20"/>
        </w:rPr>
        <w:t>2) требование представлено по истечении срока, установленного гарантией.</w:t>
      </w:r>
    </w:p>
    <w:p w:rsidR="005B3A59" w:rsidRPr="008354C8" w:rsidRDefault="005B3A59" w:rsidP="00987752">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p>
    <w:p w:rsidR="005B3A59" w:rsidRPr="008354C8" w:rsidRDefault="005B3A59" w:rsidP="00987752">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8354C8">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8354C8" w:rsidRDefault="005B3A59" w:rsidP="00987752">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8354C8">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5B3A59" w:rsidRPr="008354C8" w:rsidRDefault="005B3A59" w:rsidP="0098775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354C8">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8354C8" w:rsidRDefault="005B3A59" w:rsidP="0098775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8354C8" w:rsidRDefault="005B3A59" w:rsidP="00987752">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8354C8" w:rsidRDefault="005B3A59" w:rsidP="00987752">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8354C8">
        <w:rPr>
          <w:rFonts w:ascii="GHEA Grapalat" w:hAnsi="GHEA Grapalat"/>
          <w:sz w:val="20"/>
          <w:szCs w:val="20"/>
          <w:lang w:val="hy-AM"/>
        </w:rPr>
        <w:t>Руководитель исполнительного органа</w:t>
      </w:r>
      <w:r w:rsidRPr="008354C8">
        <w:rPr>
          <w:rFonts w:ascii="GHEA Grapalat" w:hAnsi="GHEA Grapalat"/>
          <w:sz w:val="20"/>
          <w:szCs w:val="20"/>
          <w:u w:val="single"/>
          <w:lang w:val="hy-AM"/>
        </w:rPr>
        <w:tab/>
      </w:r>
      <w:r w:rsidRPr="008354C8">
        <w:rPr>
          <w:rFonts w:ascii="GHEA Grapalat" w:hAnsi="GHEA Grapalat"/>
          <w:sz w:val="20"/>
          <w:szCs w:val="20"/>
          <w:u w:val="single"/>
          <w:lang w:val="hy-AM"/>
        </w:rPr>
        <w:tab/>
      </w:r>
      <w:r w:rsidRPr="008354C8">
        <w:rPr>
          <w:rFonts w:ascii="GHEA Grapalat" w:hAnsi="GHEA Grapalat"/>
          <w:sz w:val="20"/>
          <w:szCs w:val="20"/>
          <w:u w:val="single"/>
          <w:lang w:val="hy-AM"/>
        </w:rPr>
        <w:tab/>
      </w:r>
      <w:r w:rsidRPr="008354C8">
        <w:rPr>
          <w:rFonts w:ascii="GHEA Grapalat" w:hAnsi="GHEA Grapalat"/>
          <w:sz w:val="20"/>
          <w:szCs w:val="20"/>
          <w:u w:val="single"/>
          <w:lang w:val="hy-AM"/>
        </w:rPr>
        <w:tab/>
      </w:r>
      <w:r w:rsidRPr="008354C8">
        <w:rPr>
          <w:rFonts w:ascii="GHEA Grapalat" w:hAnsi="GHEA Grapalat"/>
          <w:sz w:val="20"/>
          <w:szCs w:val="20"/>
          <w:u w:val="single"/>
          <w:lang w:val="hy-AM"/>
        </w:rPr>
        <w:tab/>
      </w:r>
      <w:r w:rsidRPr="008354C8">
        <w:rPr>
          <w:rFonts w:ascii="GHEA Grapalat" w:hAnsi="GHEA Grapalat"/>
          <w:sz w:val="20"/>
          <w:szCs w:val="20"/>
          <w:u w:val="single"/>
          <w:lang w:val="hy-AM"/>
        </w:rPr>
        <w:tab/>
      </w:r>
    </w:p>
    <w:p w:rsidR="005B3A59" w:rsidRPr="008354C8" w:rsidRDefault="005B3A59" w:rsidP="00987752">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8354C8" w:rsidRDefault="005B3A59" w:rsidP="00987752">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8354C8" w:rsidRDefault="005B3A59" w:rsidP="00987752">
      <w:pPr>
        <w:pStyle w:val="NormalWeb"/>
        <w:shd w:val="clear" w:color="auto" w:fill="FFFFFF"/>
        <w:spacing w:before="0" w:beforeAutospacing="0" w:after="0" w:afterAutospacing="0"/>
        <w:ind w:firstLine="375"/>
        <w:jc w:val="both"/>
        <w:rPr>
          <w:rFonts w:ascii="GHEA Grapalat" w:hAnsi="GHEA Grapalat"/>
          <w:sz w:val="20"/>
          <w:szCs w:val="20"/>
          <w:lang w:val="hy-AM"/>
        </w:rPr>
      </w:pPr>
      <w:r w:rsidRPr="008354C8">
        <w:rPr>
          <w:rFonts w:ascii="GHEA Grapalat" w:hAnsi="GHEA Grapalat"/>
          <w:sz w:val="20"/>
          <w:szCs w:val="20"/>
          <w:u w:val="single"/>
          <w:lang w:val="hy-AM"/>
        </w:rPr>
        <w:tab/>
      </w:r>
      <w:r w:rsidRPr="008354C8">
        <w:rPr>
          <w:rFonts w:ascii="GHEA Grapalat" w:hAnsi="GHEA Grapalat"/>
          <w:sz w:val="20"/>
          <w:szCs w:val="20"/>
          <w:u w:val="single"/>
          <w:lang w:val="hy-AM"/>
        </w:rPr>
        <w:tab/>
      </w:r>
      <w:r w:rsidRPr="008354C8">
        <w:rPr>
          <w:rFonts w:ascii="GHEA Grapalat" w:hAnsi="GHEA Grapalat"/>
          <w:sz w:val="20"/>
          <w:szCs w:val="20"/>
          <w:u w:val="single"/>
          <w:lang w:val="hy-AM"/>
        </w:rPr>
        <w:tab/>
      </w:r>
      <w:r w:rsidRPr="008354C8">
        <w:rPr>
          <w:rFonts w:ascii="GHEA Grapalat" w:hAnsi="GHEA Grapalat"/>
          <w:sz w:val="20"/>
          <w:szCs w:val="20"/>
          <w:u w:val="single"/>
          <w:lang w:val="hy-AM"/>
        </w:rPr>
        <w:tab/>
      </w:r>
      <w:r w:rsidRPr="008354C8">
        <w:rPr>
          <w:rFonts w:ascii="GHEA Grapalat" w:hAnsi="GHEA Grapalat"/>
          <w:sz w:val="20"/>
          <w:szCs w:val="20"/>
          <w:u w:val="single"/>
          <w:lang w:val="hy-AM"/>
        </w:rPr>
        <w:tab/>
      </w:r>
      <w:r w:rsidRPr="008354C8">
        <w:rPr>
          <w:rFonts w:ascii="GHEA Grapalat" w:hAnsi="GHEA Grapalat"/>
          <w:sz w:val="20"/>
          <w:szCs w:val="20"/>
          <w:u w:val="single"/>
          <w:lang w:val="hy-AM"/>
        </w:rPr>
        <w:tab/>
      </w:r>
      <w:r w:rsidRPr="008354C8">
        <w:rPr>
          <w:rFonts w:ascii="GHEA Grapalat" w:hAnsi="GHEA Grapalat"/>
          <w:sz w:val="20"/>
          <w:szCs w:val="20"/>
          <w:u w:val="single"/>
          <w:lang w:val="hy-AM"/>
        </w:rPr>
        <w:tab/>
      </w:r>
      <w:r w:rsidRPr="008354C8">
        <w:rPr>
          <w:rFonts w:ascii="GHEA Grapalat" w:hAnsi="GHEA Grapalat"/>
          <w:sz w:val="20"/>
          <w:szCs w:val="20"/>
          <w:u w:val="single"/>
          <w:lang w:val="hy-AM"/>
        </w:rPr>
        <w:tab/>
      </w:r>
      <w:r w:rsidRPr="008354C8">
        <w:rPr>
          <w:rFonts w:ascii="GHEA Grapalat" w:hAnsi="GHEA Grapalat"/>
          <w:sz w:val="20"/>
          <w:szCs w:val="20"/>
          <w:u w:val="single"/>
          <w:lang w:val="hy-AM"/>
        </w:rPr>
        <w:tab/>
      </w:r>
    </w:p>
    <w:p w:rsidR="005B3A59" w:rsidRPr="008354C8" w:rsidRDefault="005B3A59" w:rsidP="00987752">
      <w:pPr>
        <w:pStyle w:val="NormalWeb"/>
        <w:shd w:val="clear" w:color="auto" w:fill="FFFFFF"/>
        <w:spacing w:before="0" w:beforeAutospacing="0" w:after="0" w:afterAutospacing="0"/>
        <w:rPr>
          <w:rFonts w:ascii="GHEA Grapalat" w:hAnsi="GHEA Grapalat" w:cs="Sylfaen"/>
          <w:sz w:val="20"/>
          <w:szCs w:val="20"/>
          <w:vertAlign w:val="superscript"/>
        </w:rPr>
      </w:pPr>
      <w:r w:rsidRPr="008354C8">
        <w:rPr>
          <w:rFonts w:ascii="GHEA Grapalat" w:hAnsi="GHEA Grapalat" w:cs="Sylfaen"/>
          <w:sz w:val="20"/>
          <w:szCs w:val="20"/>
          <w:vertAlign w:val="superscript"/>
          <w:lang w:val="hy-AM"/>
        </w:rPr>
        <w:t xml:space="preserve">                                                        </w:t>
      </w:r>
      <w:r w:rsidRPr="008354C8">
        <w:rPr>
          <w:rFonts w:ascii="GHEA Grapalat" w:hAnsi="GHEA Grapalat" w:cs="Sylfaen"/>
          <w:sz w:val="20"/>
          <w:szCs w:val="20"/>
          <w:vertAlign w:val="superscript"/>
        </w:rPr>
        <w:t>число, месяц, год</w:t>
      </w:r>
    </w:p>
    <w:p w:rsidR="005B3A59" w:rsidRPr="008354C8" w:rsidRDefault="005B3A59" w:rsidP="0098775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rsidR="005B3A59" w:rsidRPr="008354C8" w:rsidRDefault="005B3A59" w:rsidP="0098775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1005B0" w:rsidRPr="008354C8" w:rsidRDefault="001005B0" w:rsidP="00987752">
      <w:pPr>
        <w:widowControl w:val="0"/>
        <w:ind w:left="567" w:right="565"/>
        <w:jc w:val="center"/>
        <w:rPr>
          <w:rFonts w:ascii="GHEA Grapalat" w:hAnsi="GHEA Grapalat"/>
          <w:b/>
          <w:sz w:val="20"/>
          <w:szCs w:val="20"/>
        </w:rPr>
      </w:pPr>
    </w:p>
    <w:p w:rsidR="001005B0" w:rsidRPr="008354C8" w:rsidRDefault="001005B0" w:rsidP="00987752">
      <w:pPr>
        <w:widowControl w:val="0"/>
        <w:ind w:left="567" w:right="565"/>
        <w:jc w:val="center"/>
        <w:rPr>
          <w:rFonts w:ascii="GHEA Grapalat" w:hAnsi="GHEA Grapalat"/>
          <w:b/>
          <w:sz w:val="20"/>
          <w:szCs w:val="20"/>
        </w:rPr>
      </w:pPr>
    </w:p>
    <w:p w:rsidR="00E15A1C" w:rsidRPr="008354C8" w:rsidRDefault="00E15A1C" w:rsidP="00987752">
      <w:pPr>
        <w:widowControl w:val="0"/>
        <w:jc w:val="right"/>
        <w:rPr>
          <w:rFonts w:ascii="GHEA Grapalat" w:hAnsi="GHEA Grapalat"/>
          <w:i/>
          <w:sz w:val="20"/>
          <w:szCs w:val="20"/>
        </w:rPr>
      </w:pPr>
    </w:p>
    <w:p w:rsidR="00E15A1C" w:rsidRPr="008354C8" w:rsidRDefault="00E15A1C" w:rsidP="00987752">
      <w:pPr>
        <w:widowControl w:val="0"/>
        <w:jc w:val="right"/>
        <w:rPr>
          <w:rFonts w:ascii="GHEA Grapalat" w:hAnsi="GHEA Grapalat"/>
          <w:i/>
          <w:sz w:val="20"/>
          <w:szCs w:val="20"/>
        </w:rPr>
      </w:pPr>
    </w:p>
    <w:p w:rsidR="00E15A1C" w:rsidRPr="008354C8" w:rsidRDefault="00E15A1C" w:rsidP="00987752">
      <w:pPr>
        <w:widowControl w:val="0"/>
        <w:jc w:val="right"/>
        <w:rPr>
          <w:rFonts w:ascii="GHEA Grapalat" w:hAnsi="GHEA Grapalat"/>
          <w:i/>
          <w:sz w:val="20"/>
          <w:szCs w:val="20"/>
        </w:rPr>
      </w:pPr>
    </w:p>
    <w:p w:rsidR="00E15A1C" w:rsidRPr="008354C8" w:rsidRDefault="00E15A1C" w:rsidP="00987752">
      <w:pPr>
        <w:widowControl w:val="0"/>
        <w:jc w:val="right"/>
        <w:rPr>
          <w:rFonts w:ascii="GHEA Grapalat" w:hAnsi="GHEA Grapalat"/>
          <w:i/>
          <w:sz w:val="20"/>
          <w:szCs w:val="20"/>
        </w:rPr>
      </w:pPr>
    </w:p>
    <w:p w:rsidR="00E15A1C" w:rsidRPr="008354C8" w:rsidRDefault="00E15A1C" w:rsidP="00987752">
      <w:pPr>
        <w:widowControl w:val="0"/>
        <w:jc w:val="right"/>
        <w:rPr>
          <w:rFonts w:ascii="GHEA Grapalat" w:hAnsi="GHEA Grapalat"/>
          <w:i/>
          <w:sz w:val="20"/>
          <w:szCs w:val="20"/>
        </w:rPr>
      </w:pPr>
    </w:p>
    <w:p w:rsidR="005F68FA" w:rsidRPr="008354C8" w:rsidRDefault="005F68FA" w:rsidP="00987752">
      <w:pPr>
        <w:rPr>
          <w:rFonts w:ascii="GHEA Grapalat" w:hAnsi="GHEA Grapalat"/>
          <w:i/>
          <w:sz w:val="20"/>
          <w:szCs w:val="20"/>
        </w:rPr>
      </w:pPr>
      <w:r w:rsidRPr="008354C8">
        <w:rPr>
          <w:rFonts w:ascii="GHEA Grapalat" w:hAnsi="GHEA Grapalat"/>
          <w:i/>
          <w:sz w:val="20"/>
          <w:szCs w:val="20"/>
        </w:rPr>
        <w:br w:type="page"/>
      </w:r>
    </w:p>
    <w:p w:rsidR="000A214C" w:rsidRPr="008354C8" w:rsidRDefault="000A214C" w:rsidP="00987752">
      <w:pPr>
        <w:widowControl w:val="0"/>
        <w:jc w:val="right"/>
        <w:rPr>
          <w:rFonts w:ascii="GHEA Grapalat" w:hAnsi="GHEA Grapalat" w:cs="GHEA Grapalat"/>
          <w:i/>
          <w:sz w:val="20"/>
          <w:szCs w:val="20"/>
        </w:rPr>
      </w:pPr>
      <w:r w:rsidRPr="008354C8">
        <w:rPr>
          <w:rFonts w:ascii="GHEA Grapalat" w:hAnsi="GHEA Grapalat"/>
          <w:i/>
          <w:sz w:val="20"/>
          <w:szCs w:val="20"/>
        </w:rPr>
        <w:lastRenderedPageBreak/>
        <w:t>Приложение № 5.1</w:t>
      </w:r>
    </w:p>
    <w:p w:rsidR="000A214C" w:rsidRPr="008354C8" w:rsidRDefault="000A214C" w:rsidP="00987752">
      <w:pPr>
        <w:widowControl w:val="0"/>
        <w:jc w:val="right"/>
        <w:rPr>
          <w:rFonts w:ascii="GHEA Grapalat" w:hAnsi="GHEA Grapalat" w:cs="GHEA Grapalat"/>
          <w:i/>
          <w:sz w:val="20"/>
          <w:szCs w:val="20"/>
        </w:rPr>
      </w:pPr>
      <w:r w:rsidRPr="008354C8">
        <w:rPr>
          <w:rFonts w:ascii="GHEA Grapalat" w:hAnsi="GHEA Grapalat"/>
          <w:i/>
          <w:sz w:val="20"/>
          <w:szCs w:val="20"/>
        </w:rPr>
        <w:t xml:space="preserve">к Приглашению на </w:t>
      </w:r>
      <w:r w:rsidR="00242F1B" w:rsidRPr="008354C8">
        <w:rPr>
          <w:rFonts w:ascii="GHEA Grapalat" w:hAnsi="GHEA Grapalat"/>
          <w:i/>
          <w:sz w:val="20"/>
          <w:szCs w:val="20"/>
        </w:rPr>
        <w:t>запрос котировке</w:t>
      </w:r>
      <w:r w:rsidRPr="008354C8">
        <w:rPr>
          <w:rFonts w:ascii="GHEA Grapalat" w:hAnsi="GHEA Grapalat"/>
          <w:i/>
          <w:sz w:val="20"/>
          <w:szCs w:val="20"/>
        </w:rPr>
        <w:br/>
        <w:t>под кодом</w:t>
      </w:r>
      <w:r w:rsidR="0053024E" w:rsidRPr="008354C8">
        <w:rPr>
          <w:rFonts w:ascii="GHEA Grapalat" w:hAnsi="GHEA Grapalat"/>
          <w:sz w:val="20"/>
          <w:lang w:val="en-US"/>
        </w:rPr>
        <w:t xml:space="preserve"> HHQK-GHTsDzB-25/64</w:t>
      </w:r>
    </w:p>
    <w:p w:rsidR="00AF4211" w:rsidRPr="008354C8" w:rsidRDefault="00AF4211" w:rsidP="00987752">
      <w:pPr>
        <w:widowControl w:val="0"/>
        <w:jc w:val="center"/>
        <w:rPr>
          <w:rFonts w:ascii="GHEA Grapalat" w:hAnsi="GHEA Grapalat"/>
          <w:b/>
          <w:sz w:val="20"/>
          <w:szCs w:val="20"/>
        </w:rPr>
      </w:pPr>
    </w:p>
    <w:p w:rsidR="000A214C" w:rsidRPr="008354C8" w:rsidRDefault="000A214C" w:rsidP="00987752">
      <w:pPr>
        <w:widowControl w:val="0"/>
        <w:jc w:val="center"/>
        <w:rPr>
          <w:rFonts w:ascii="GHEA Grapalat" w:hAnsi="GHEA Grapalat" w:cs="GHEA Grapalat"/>
          <w:b/>
          <w:sz w:val="20"/>
          <w:szCs w:val="20"/>
        </w:rPr>
      </w:pPr>
      <w:r w:rsidRPr="008354C8">
        <w:rPr>
          <w:rFonts w:ascii="GHEA Grapalat" w:hAnsi="GHEA Grapalat"/>
          <w:b/>
          <w:sz w:val="20"/>
          <w:szCs w:val="20"/>
        </w:rPr>
        <w:t xml:space="preserve">СОГЛАШЕНИЕ О НЕУСТОЙКЕ </w:t>
      </w:r>
    </w:p>
    <w:p w:rsidR="000A214C" w:rsidRPr="008354C8" w:rsidRDefault="000A214C" w:rsidP="00987752">
      <w:pPr>
        <w:widowControl w:val="0"/>
        <w:jc w:val="center"/>
        <w:rPr>
          <w:rFonts w:ascii="GHEA Grapalat" w:hAnsi="GHEA Grapalat" w:cs="GHEA Grapalat"/>
          <w:b/>
          <w:sz w:val="20"/>
          <w:szCs w:val="20"/>
        </w:rPr>
      </w:pPr>
      <w:r w:rsidRPr="008354C8">
        <w:rPr>
          <w:rFonts w:ascii="GHEA Grapalat" w:hAnsi="GHEA Grapalat"/>
          <w:b/>
          <w:sz w:val="20"/>
          <w:szCs w:val="20"/>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8354C8" w:rsidTr="000745BE">
        <w:tc>
          <w:tcPr>
            <w:tcW w:w="4786" w:type="dxa"/>
          </w:tcPr>
          <w:p w:rsidR="000A214C" w:rsidRPr="008354C8" w:rsidRDefault="000A214C" w:rsidP="00987752">
            <w:pPr>
              <w:widowControl w:val="0"/>
              <w:rPr>
                <w:rFonts w:ascii="GHEA Grapalat" w:hAnsi="GHEA Grapalat" w:cs="GHEA Grapalat"/>
                <w:b/>
                <w:sz w:val="20"/>
                <w:szCs w:val="20"/>
                <w:lang w:val="en-US"/>
              </w:rPr>
            </w:pPr>
            <w:r w:rsidRPr="008354C8">
              <w:rPr>
                <w:rFonts w:ascii="GHEA Grapalat" w:hAnsi="GHEA Grapalat"/>
                <w:sz w:val="20"/>
                <w:szCs w:val="20"/>
              </w:rPr>
              <w:t>г. Ереван</w:t>
            </w:r>
          </w:p>
        </w:tc>
        <w:tc>
          <w:tcPr>
            <w:tcW w:w="4500" w:type="dxa"/>
          </w:tcPr>
          <w:p w:rsidR="000A214C" w:rsidRPr="008354C8" w:rsidRDefault="000A214C" w:rsidP="00987752">
            <w:pPr>
              <w:widowControl w:val="0"/>
              <w:jc w:val="right"/>
              <w:rPr>
                <w:rFonts w:ascii="GHEA Grapalat" w:hAnsi="GHEA Grapalat" w:cs="GHEA Grapalat"/>
                <w:b/>
                <w:sz w:val="20"/>
                <w:szCs w:val="20"/>
              </w:rPr>
            </w:pPr>
            <w:r w:rsidRPr="008354C8">
              <w:rPr>
                <w:rFonts w:ascii="GHEA Grapalat" w:hAnsi="GHEA Grapalat"/>
                <w:sz w:val="20"/>
                <w:szCs w:val="20"/>
              </w:rPr>
              <w:t>"</w:t>
            </w:r>
            <w:r w:rsidRPr="008354C8">
              <w:rPr>
                <w:rFonts w:ascii="GHEA Grapalat" w:hAnsi="GHEA Grapalat"/>
                <w:sz w:val="20"/>
                <w:szCs w:val="20"/>
                <w:lang w:val="en-US"/>
              </w:rPr>
              <w:tab/>
            </w:r>
            <w:r w:rsidRPr="008354C8">
              <w:rPr>
                <w:rFonts w:ascii="GHEA Grapalat" w:hAnsi="GHEA Grapalat"/>
                <w:sz w:val="20"/>
                <w:szCs w:val="20"/>
              </w:rPr>
              <w:t xml:space="preserve">" </w:t>
            </w:r>
            <w:r w:rsidRPr="008354C8">
              <w:rPr>
                <w:rFonts w:ascii="GHEA Grapalat" w:hAnsi="GHEA Grapalat"/>
                <w:sz w:val="20"/>
                <w:szCs w:val="20"/>
                <w:lang w:val="en-US"/>
              </w:rPr>
              <w:tab/>
            </w:r>
            <w:r w:rsidRPr="008354C8">
              <w:rPr>
                <w:rFonts w:ascii="GHEA Grapalat" w:hAnsi="GHEA Grapalat"/>
                <w:sz w:val="20"/>
                <w:szCs w:val="20"/>
              </w:rPr>
              <w:t>20</w:t>
            </w:r>
            <w:r w:rsidRPr="008354C8">
              <w:rPr>
                <w:rFonts w:ascii="GHEA Grapalat" w:hAnsi="GHEA Grapalat"/>
                <w:sz w:val="20"/>
                <w:szCs w:val="20"/>
                <w:lang w:val="en-US"/>
              </w:rPr>
              <w:tab/>
            </w:r>
            <w:r w:rsidRPr="008354C8">
              <w:rPr>
                <w:rFonts w:ascii="GHEA Grapalat" w:hAnsi="GHEA Grapalat"/>
                <w:sz w:val="20"/>
                <w:szCs w:val="20"/>
              </w:rPr>
              <w:t>г.</w:t>
            </w:r>
            <w:r w:rsidRPr="008354C8">
              <w:rPr>
                <w:rStyle w:val="FootnoteReference"/>
                <w:rFonts w:ascii="GHEA Grapalat" w:hAnsi="GHEA Grapalat"/>
                <w:sz w:val="20"/>
                <w:szCs w:val="20"/>
              </w:rPr>
              <w:footnoteReference w:customMarkFollows="1" w:id="5"/>
              <w:t>**</w:t>
            </w:r>
          </w:p>
        </w:tc>
      </w:tr>
    </w:tbl>
    <w:p w:rsidR="000A214C" w:rsidRPr="008354C8" w:rsidRDefault="000A214C" w:rsidP="00987752">
      <w:pPr>
        <w:widowControl w:val="0"/>
        <w:rPr>
          <w:rFonts w:ascii="GHEA Grapalat" w:hAnsi="GHEA Grapalat" w:cs="GHEA Grapalat"/>
          <w:b/>
          <w:sz w:val="20"/>
          <w:szCs w:val="20"/>
        </w:rPr>
      </w:pPr>
    </w:p>
    <w:p w:rsidR="000A214C" w:rsidRPr="008354C8" w:rsidRDefault="000A214C" w:rsidP="00987752">
      <w:pPr>
        <w:widowControl w:val="0"/>
        <w:jc w:val="both"/>
        <w:rPr>
          <w:rFonts w:ascii="GHEA Grapalat" w:hAnsi="GHEA Grapalat" w:cs="GHEA Grapalat"/>
          <w:sz w:val="20"/>
          <w:szCs w:val="20"/>
          <w:u w:val="single"/>
          <w:vertAlign w:val="subscript"/>
        </w:rPr>
      </w:pPr>
      <w:r w:rsidRPr="008354C8">
        <w:rPr>
          <w:rFonts w:ascii="GHEA Grapalat" w:hAnsi="GHEA Grapalat"/>
          <w:sz w:val="20"/>
          <w:szCs w:val="20"/>
        </w:rPr>
        <w:t>_______________________________________________, в лице директора Компании,</w:t>
      </w:r>
    </w:p>
    <w:p w:rsidR="000A214C" w:rsidRPr="008354C8" w:rsidRDefault="000A214C" w:rsidP="00987752">
      <w:pPr>
        <w:widowControl w:val="0"/>
        <w:ind w:left="1843"/>
        <w:jc w:val="both"/>
        <w:rPr>
          <w:rFonts w:ascii="GHEA Grapalat" w:hAnsi="GHEA Grapalat"/>
          <w:sz w:val="20"/>
          <w:szCs w:val="20"/>
          <w:vertAlign w:val="superscript"/>
          <w:lang w:val="en-US"/>
        </w:rPr>
      </w:pPr>
      <w:r w:rsidRPr="008354C8">
        <w:rPr>
          <w:rFonts w:ascii="GHEA Grapalat" w:hAnsi="GHEA Grapalat"/>
          <w:sz w:val="20"/>
          <w:szCs w:val="20"/>
          <w:vertAlign w:val="superscript"/>
        </w:rPr>
        <w:t>наименование Компании</w:t>
      </w:r>
    </w:p>
    <w:p w:rsidR="000A214C" w:rsidRPr="008354C8" w:rsidRDefault="000A214C" w:rsidP="00987752">
      <w:pPr>
        <w:widowControl w:val="0"/>
        <w:jc w:val="both"/>
        <w:rPr>
          <w:rFonts w:ascii="GHEA Grapalat" w:hAnsi="GHEA Grapalat"/>
          <w:sz w:val="20"/>
          <w:szCs w:val="20"/>
          <w:lang w:val="en-US"/>
        </w:rPr>
      </w:pPr>
      <w:r w:rsidRPr="008354C8">
        <w:rPr>
          <w:rFonts w:ascii="GHEA Grapalat" w:hAnsi="GHEA Grapalat"/>
          <w:sz w:val="20"/>
          <w:szCs w:val="20"/>
          <w:lang w:val="en-US"/>
        </w:rPr>
        <w:t>_________________________________________________________________________</w:t>
      </w:r>
    </w:p>
    <w:p w:rsidR="000A214C" w:rsidRPr="008354C8" w:rsidRDefault="000A214C" w:rsidP="00987752">
      <w:pPr>
        <w:widowControl w:val="0"/>
        <w:jc w:val="center"/>
        <w:rPr>
          <w:rFonts w:ascii="GHEA Grapalat" w:hAnsi="GHEA Grapalat"/>
          <w:sz w:val="20"/>
          <w:szCs w:val="20"/>
          <w:vertAlign w:val="superscript"/>
        </w:rPr>
      </w:pPr>
      <w:r w:rsidRPr="008354C8">
        <w:rPr>
          <w:rFonts w:ascii="GHEA Grapalat" w:hAnsi="GHEA Grapalat"/>
          <w:sz w:val="20"/>
          <w:szCs w:val="20"/>
          <w:vertAlign w:val="superscript"/>
        </w:rPr>
        <w:t>имя, фамилия, паспортные данные директора компании</w:t>
      </w:r>
    </w:p>
    <w:p w:rsidR="000A214C" w:rsidRPr="008354C8" w:rsidRDefault="000A214C" w:rsidP="00987752">
      <w:pPr>
        <w:widowControl w:val="0"/>
        <w:jc w:val="both"/>
        <w:rPr>
          <w:rFonts w:ascii="GHEA Grapalat" w:hAnsi="GHEA Grapalat" w:cs="GHEA Grapalat"/>
          <w:sz w:val="20"/>
          <w:szCs w:val="20"/>
        </w:rPr>
      </w:pPr>
      <w:r w:rsidRPr="008354C8">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8354C8" w:rsidRDefault="000A214C" w:rsidP="00987752">
      <w:pPr>
        <w:widowControl w:val="0"/>
        <w:jc w:val="center"/>
        <w:rPr>
          <w:rFonts w:ascii="GHEA Grapalat" w:hAnsi="GHEA Grapalat" w:cs="GHEA Grapalat"/>
          <w:b/>
          <w:bCs/>
          <w:sz w:val="20"/>
          <w:szCs w:val="20"/>
        </w:rPr>
      </w:pPr>
      <w:r w:rsidRPr="008354C8">
        <w:rPr>
          <w:rFonts w:ascii="GHEA Grapalat" w:hAnsi="GHEA Grapalat"/>
          <w:b/>
          <w:sz w:val="20"/>
          <w:szCs w:val="20"/>
        </w:rPr>
        <w:t>1. Предмет соглашения</w:t>
      </w:r>
    </w:p>
    <w:p w:rsidR="000A214C" w:rsidRPr="008354C8" w:rsidRDefault="000A214C" w:rsidP="00987752">
      <w:pPr>
        <w:widowControl w:val="0"/>
        <w:tabs>
          <w:tab w:val="left" w:pos="567"/>
        </w:tabs>
        <w:jc w:val="both"/>
        <w:rPr>
          <w:rFonts w:ascii="GHEA Grapalat" w:hAnsi="GHEA Grapalat" w:cs="GHEA Grapalat"/>
          <w:spacing w:val="-6"/>
          <w:sz w:val="20"/>
          <w:szCs w:val="20"/>
        </w:rPr>
      </w:pPr>
      <w:r w:rsidRPr="008354C8">
        <w:rPr>
          <w:rFonts w:ascii="GHEA Grapalat" w:hAnsi="GHEA Grapalat"/>
          <w:sz w:val="20"/>
          <w:szCs w:val="20"/>
        </w:rPr>
        <w:t>1</w:t>
      </w:r>
      <w:r w:rsidRPr="008354C8">
        <w:rPr>
          <w:rFonts w:ascii="GHEA Grapalat" w:hAnsi="GHEA Grapalat"/>
          <w:spacing w:val="-6"/>
          <w:sz w:val="20"/>
          <w:szCs w:val="20"/>
        </w:rPr>
        <w:t>.1.</w:t>
      </w:r>
      <w:r w:rsidRPr="008354C8">
        <w:rPr>
          <w:rFonts w:ascii="GHEA Grapalat" w:hAnsi="GHEA Grapalat"/>
          <w:spacing w:val="-6"/>
          <w:sz w:val="20"/>
          <w:szCs w:val="20"/>
        </w:rPr>
        <w:tab/>
        <w:t>Компания участвует в организованной</w:t>
      </w:r>
      <w:r w:rsidR="0053024E" w:rsidRPr="008354C8">
        <w:rPr>
          <w:rFonts w:ascii="GHEA Grapalat" w:hAnsi="GHEA Grapalat"/>
          <w:spacing w:val="-6"/>
          <w:sz w:val="20"/>
          <w:szCs w:val="20"/>
          <w:lang w:val="en-US"/>
        </w:rPr>
        <w:t xml:space="preserve"> комитетом по градостроительству РА</w:t>
      </w:r>
      <w:r w:rsidRPr="008354C8">
        <w:rPr>
          <w:rFonts w:ascii="GHEA Grapalat" w:hAnsi="GHEA Grapalat"/>
          <w:spacing w:val="-6"/>
          <w:sz w:val="20"/>
          <w:szCs w:val="20"/>
        </w:rPr>
        <w:t xml:space="preserve"> (далее — Заказчик) </w:t>
      </w:r>
    </w:p>
    <w:p w:rsidR="000A214C" w:rsidRPr="008354C8" w:rsidRDefault="000A214C" w:rsidP="00987752">
      <w:pPr>
        <w:widowControl w:val="0"/>
        <w:jc w:val="both"/>
        <w:rPr>
          <w:rFonts w:ascii="GHEA Grapalat" w:hAnsi="GHEA Grapalat" w:cs="GHEA Grapalat"/>
          <w:sz w:val="20"/>
          <w:szCs w:val="20"/>
        </w:rPr>
      </w:pPr>
      <w:r w:rsidRPr="008354C8">
        <w:rPr>
          <w:rFonts w:ascii="GHEA Grapalat" w:hAnsi="GHEA Grapalat"/>
          <w:sz w:val="20"/>
          <w:szCs w:val="20"/>
        </w:rPr>
        <w:t xml:space="preserve">процедуре закупок под кодом </w:t>
      </w:r>
      <w:r w:rsidR="0053024E" w:rsidRPr="008354C8">
        <w:rPr>
          <w:rFonts w:ascii="GHEA Grapalat" w:hAnsi="GHEA Grapalat"/>
          <w:sz w:val="20"/>
          <w:lang w:val="en-US"/>
        </w:rPr>
        <w:t>HHQK-GHTsDzB-25/64</w:t>
      </w:r>
      <w:r w:rsidRPr="008354C8">
        <w:rPr>
          <w:rFonts w:ascii="GHEA Grapalat" w:hAnsi="GHEA Grapalat"/>
          <w:sz w:val="20"/>
          <w:szCs w:val="20"/>
        </w:rPr>
        <w:t>.</w:t>
      </w:r>
    </w:p>
    <w:p w:rsidR="000A214C" w:rsidRPr="008354C8" w:rsidRDefault="000A214C" w:rsidP="00987752">
      <w:pPr>
        <w:widowControl w:val="0"/>
        <w:tabs>
          <w:tab w:val="left" w:pos="1134"/>
        </w:tabs>
        <w:ind w:firstLine="567"/>
        <w:jc w:val="both"/>
        <w:rPr>
          <w:rFonts w:ascii="GHEA Grapalat" w:hAnsi="GHEA Grapalat" w:cs="GHEA Grapalat"/>
          <w:sz w:val="20"/>
          <w:szCs w:val="20"/>
        </w:rPr>
      </w:pPr>
      <w:r w:rsidRPr="008354C8">
        <w:rPr>
          <w:rFonts w:ascii="GHEA Grapalat" w:hAnsi="GHEA Grapalat"/>
          <w:sz w:val="20"/>
          <w:szCs w:val="20"/>
        </w:rPr>
        <w:t>1.2.</w:t>
      </w:r>
      <w:r w:rsidRPr="008354C8">
        <w:rPr>
          <w:rFonts w:ascii="GHEA Grapalat" w:hAnsi="GHEA Grapalat"/>
          <w:sz w:val="20"/>
          <w:szCs w:val="20"/>
        </w:rPr>
        <w:tab/>
        <w:t>В качестве обеспечения исполнения договора, заключаемого в</w:t>
      </w:r>
      <w:r w:rsidRPr="008354C8">
        <w:rPr>
          <w:rFonts w:ascii="Courier New" w:hAnsi="Courier New" w:cs="Courier New"/>
          <w:sz w:val="20"/>
          <w:szCs w:val="20"/>
          <w:lang w:val="en-US"/>
        </w:rPr>
        <w:t> </w:t>
      </w:r>
      <w:r w:rsidRPr="008354C8">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8354C8" w:rsidRDefault="000A214C" w:rsidP="00987752">
      <w:pPr>
        <w:widowControl w:val="0"/>
        <w:tabs>
          <w:tab w:val="left" w:pos="1134"/>
        </w:tabs>
        <w:ind w:firstLine="567"/>
        <w:jc w:val="both"/>
        <w:rPr>
          <w:rFonts w:ascii="GHEA Grapalat" w:hAnsi="GHEA Grapalat" w:cs="GHEA Grapalat"/>
          <w:sz w:val="20"/>
          <w:szCs w:val="20"/>
        </w:rPr>
      </w:pPr>
      <w:r w:rsidRPr="008354C8">
        <w:rPr>
          <w:rFonts w:ascii="GHEA Grapalat" w:hAnsi="GHEA Grapalat"/>
          <w:sz w:val="20"/>
          <w:szCs w:val="20"/>
        </w:rPr>
        <w:t>1.3.</w:t>
      </w:r>
      <w:r w:rsidRPr="008354C8">
        <w:rPr>
          <w:rFonts w:ascii="GHEA Grapalat" w:hAnsi="GHEA Grapalat"/>
          <w:sz w:val="20"/>
          <w:szCs w:val="20"/>
        </w:rPr>
        <w:tab/>
        <w:t>Подписав платежное требование (далее — Требование), прилагаемое к</w:t>
      </w:r>
      <w:r w:rsidRPr="008354C8">
        <w:rPr>
          <w:sz w:val="20"/>
          <w:szCs w:val="20"/>
          <w:lang w:val="en-US"/>
        </w:rPr>
        <w:t> </w:t>
      </w:r>
      <w:r w:rsidRPr="008354C8">
        <w:rPr>
          <w:rFonts w:ascii="GHEA Grapalat" w:hAnsi="GHEA Grapalat"/>
          <w:sz w:val="20"/>
          <w:szCs w:val="20"/>
        </w:rPr>
        <w:t xml:space="preserve">настоящему Соглашению о неустойке, Компания безотзывно соглашается, что: </w:t>
      </w:r>
    </w:p>
    <w:p w:rsidR="000A214C" w:rsidRPr="008354C8" w:rsidRDefault="000A214C" w:rsidP="00987752">
      <w:pPr>
        <w:widowControl w:val="0"/>
        <w:tabs>
          <w:tab w:val="left" w:pos="1134"/>
        </w:tabs>
        <w:ind w:firstLine="567"/>
        <w:jc w:val="both"/>
        <w:rPr>
          <w:rFonts w:ascii="GHEA Grapalat" w:hAnsi="GHEA Grapalat" w:cs="GHEA Grapalat"/>
          <w:sz w:val="20"/>
          <w:szCs w:val="20"/>
        </w:rPr>
      </w:pPr>
      <w:r w:rsidRPr="008354C8">
        <w:rPr>
          <w:rFonts w:ascii="GHEA Grapalat" w:hAnsi="GHEA Grapalat"/>
          <w:sz w:val="20"/>
          <w:szCs w:val="20"/>
        </w:rPr>
        <w:t>а)</w:t>
      </w:r>
      <w:r w:rsidRPr="008354C8">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8354C8" w:rsidRDefault="000A214C" w:rsidP="00987752">
      <w:pPr>
        <w:widowControl w:val="0"/>
        <w:tabs>
          <w:tab w:val="left" w:pos="1134"/>
        </w:tabs>
        <w:ind w:firstLine="567"/>
        <w:jc w:val="both"/>
        <w:rPr>
          <w:rFonts w:ascii="GHEA Grapalat" w:hAnsi="GHEA Grapalat" w:cs="GHEA Grapalat"/>
          <w:sz w:val="20"/>
          <w:szCs w:val="20"/>
        </w:rPr>
      </w:pPr>
      <w:r w:rsidRPr="008354C8">
        <w:rPr>
          <w:rFonts w:ascii="GHEA Grapalat" w:hAnsi="GHEA Grapalat"/>
          <w:sz w:val="20"/>
          <w:szCs w:val="20"/>
        </w:rPr>
        <w:t>б)</w:t>
      </w:r>
      <w:r w:rsidRPr="008354C8">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8354C8" w:rsidRDefault="000A214C" w:rsidP="00987752">
      <w:pPr>
        <w:widowControl w:val="0"/>
        <w:tabs>
          <w:tab w:val="left" w:pos="1134"/>
        </w:tabs>
        <w:ind w:firstLine="567"/>
        <w:jc w:val="both"/>
        <w:rPr>
          <w:rFonts w:ascii="GHEA Grapalat" w:hAnsi="GHEA Grapalat" w:cs="GHEA Grapalat"/>
          <w:sz w:val="20"/>
          <w:szCs w:val="20"/>
        </w:rPr>
      </w:pPr>
      <w:r w:rsidRPr="008354C8">
        <w:rPr>
          <w:rFonts w:ascii="GHEA Grapalat" w:hAnsi="GHEA Grapalat"/>
          <w:sz w:val="20"/>
          <w:szCs w:val="20"/>
        </w:rPr>
        <w:t>в)</w:t>
      </w:r>
      <w:r w:rsidRPr="008354C8">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8354C8" w:rsidRDefault="000A214C" w:rsidP="00987752">
      <w:pPr>
        <w:widowControl w:val="0"/>
        <w:tabs>
          <w:tab w:val="left" w:pos="1134"/>
        </w:tabs>
        <w:ind w:firstLine="567"/>
        <w:jc w:val="both"/>
        <w:rPr>
          <w:rFonts w:ascii="GHEA Grapalat" w:hAnsi="GHEA Grapalat" w:cs="GHEA Grapalat"/>
          <w:sz w:val="20"/>
          <w:szCs w:val="20"/>
        </w:rPr>
      </w:pPr>
      <w:r w:rsidRPr="008354C8">
        <w:rPr>
          <w:rFonts w:ascii="GHEA Grapalat" w:hAnsi="GHEA Grapalat"/>
          <w:sz w:val="20"/>
          <w:szCs w:val="20"/>
        </w:rPr>
        <w:t>г)</w:t>
      </w:r>
      <w:r w:rsidRPr="008354C8">
        <w:rPr>
          <w:rFonts w:ascii="GHEA Grapalat" w:hAnsi="GHEA Grapalat"/>
          <w:sz w:val="20"/>
          <w:szCs w:val="20"/>
        </w:rPr>
        <w:tab/>
        <w:t>Компания подтверждает, что акцептовала Требование в полном размере суммы неустойки.</w:t>
      </w:r>
    </w:p>
    <w:p w:rsidR="000A214C" w:rsidRPr="008354C8" w:rsidRDefault="000A214C" w:rsidP="00987752">
      <w:pPr>
        <w:widowControl w:val="0"/>
        <w:tabs>
          <w:tab w:val="left" w:pos="1134"/>
        </w:tabs>
        <w:ind w:firstLine="567"/>
        <w:jc w:val="both"/>
        <w:rPr>
          <w:rFonts w:ascii="GHEA Grapalat" w:hAnsi="GHEA Grapalat" w:cs="GHEA Grapalat"/>
          <w:sz w:val="20"/>
          <w:szCs w:val="20"/>
        </w:rPr>
      </w:pPr>
      <w:r w:rsidRPr="008354C8">
        <w:rPr>
          <w:rFonts w:ascii="GHEA Grapalat" w:hAnsi="GHEA Grapalat"/>
          <w:sz w:val="20"/>
          <w:szCs w:val="20"/>
        </w:rPr>
        <w:t>д)</w:t>
      </w:r>
      <w:r w:rsidRPr="008354C8">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8354C8" w:rsidRDefault="000A214C" w:rsidP="00987752">
      <w:pPr>
        <w:widowControl w:val="0"/>
        <w:tabs>
          <w:tab w:val="left" w:pos="1134"/>
        </w:tabs>
        <w:ind w:firstLine="567"/>
        <w:jc w:val="both"/>
        <w:rPr>
          <w:rFonts w:ascii="GHEA Grapalat" w:hAnsi="GHEA Grapalat" w:cs="GHEA Grapalat"/>
          <w:sz w:val="20"/>
          <w:szCs w:val="20"/>
        </w:rPr>
      </w:pPr>
      <w:r w:rsidRPr="008354C8">
        <w:rPr>
          <w:rFonts w:ascii="GHEA Grapalat" w:hAnsi="GHEA Grapalat"/>
          <w:sz w:val="20"/>
          <w:szCs w:val="20"/>
        </w:rPr>
        <w:t>1.</w:t>
      </w:r>
      <w:r w:rsidR="00D5354C" w:rsidRPr="008354C8">
        <w:rPr>
          <w:rFonts w:ascii="GHEA Grapalat" w:hAnsi="GHEA Grapalat"/>
          <w:sz w:val="20"/>
          <w:szCs w:val="20"/>
        </w:rPr>
        <w:t>4</w:t>
      </w:r>
      <w:r w:rsidRPr="008354C8">
        <w:rPr>
          <w:rFonts w:ascii="GHEA Grapalat" w:hAnsi="GHEA Grapalat"/>
          <w:sz w:val="20"/>
          <w:szCs w:val="20"/>
        </w:rPr>
        <w:t>.</w:t>
      </w:r>
      <w:r w:rsidRPr="008354C8">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8354C8">
        <w:rPr>
          <w:rFonts w:ascii="Courier New" w:hAnsi="Courier New" w:cs="Courier New"/>
          <w:sz w:val="20"/>
          <w:szCs w:val="20"/>
          <w:lang w:val="en-US"/>
        </w:rPr>
        <w:t> </w:t>
      </w:r>
      <w:r w:rsidRPr="008354C8">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8354C8" w:rsidRDefault="000A214C" w:rsidP="00987752">
      <w:pPr>
        <w:widowControl w:val="0"/>
        <w:tabs>
          <w:tab w:val="left" w:pos="1134"/>
        </w:tabs>
        <w:ind w:firstLine="567"/>
        <w:jc w:val="both"/>
        <w:rPr>
          <w:rFonts w:ascii="GHEA Grapalat" w:hAnsi="GHEA Grapalat" w:cs="GHEA Grapalat"/>
          <w:sz w:val="20"/>
          <w:szCs w:val="20"/>
        </w:rPr>
      </w:pPr>
      <w:r w:rsidRPr="008354C8">
        <w:rPr>
          <w:rFonts w:ascii="GHEA Grapalat" w:hAnsi="GHEA Grapalat"/>
          <w:sz w:val="20"/>
          <w:szCs w:val="20"/>
        </w:rPr>
        <w:t>1.</w:t>
      </w:r>
      <w:r w:rsidR="00D5354C" w:rsidRPr="008354C8">
        <w:rPr>
          <w:rFonts w:ascii="GHEA Grapalat" w:hAnsi="GHEA Grapalat"/>
          <w:sz w:val="20"/>
          <w:szCs w:val="20"/>
        </w:rPr>
        <w:t>5</w:t>
      </w:r>
      <w:r w:rsidRPr="008354C8">
        <w:rPr>
          <w:rFonts w:ascii="GHEA Grapalat" w:hAnsi="GHEA Grapalat"/>
          <w:sz w:val="20"/>
          <w:szCs w:val="20"/>
        </w:rPr>
        <w:t>.</w:t>
      </w:r>
      <w:r w:rsidRPr="008354C8">
        <w:rPr>
          <w:rFonts w:ascii="GHEA Grapalat" w:hAnsi="GHEA Grapalat"/>
          <w:sz w:val="20"/>
          <w:szCs w:val="20"/>
        </w:rPr>
        <w:tab/>
        <w:t>Заказчик может представить в Банк-плательщик иные дополнительные документы.</w:t>
      </w:r>
    </w:p>
    <w:p w:rsidR="000A214C" w:rsidRPr="008354C8" w:rsidRDefault="000A214C" w:rsidP="00987752">
      <w:pPr>
        <w:widowControl w:val="0"/>
        <w:tabs>
          <w:tab w:val="left" w:pos="1134"/>
        </w:tabs>
        <w:ind w:firstLine="567"/>
        <w:jc w:val="both"/>
        <w:rPr>
          <w:rFonts w:ascii="GHEA Grapalat" w:hAnsi="GHEA Grapalat" w:cs="GHEA Grapalat"/>
          <w:sz w:val="20"/>
          <w:szCs w:val="20"/>
        </w:rPr>
      </w:pPr>
      <w:r w:rsidRPr="008354C8">
        <w:rPr>
          <w:rFonts w:ascii="GHEA Grapalat" w:hAnsi="GHEA Grapalat"/>
          <w:sz w:val="20"/>
          <w:szCs w:val="20"/>
        </w:rPr>
        <w:t>1.</w:t>
      </w:r>
      <w:r w:rsidR="00D5354C" w:rsidRPr="008354C8">
        <w:rPr>
          <w:rFonts w:ascii="GHEA Grapalat" w:hAnsi="GHEA Grapalat"/>
          <w:sz w:val="20"/>
          <w:szCs w:val="20"/>
        </w:rPr>
        <w:t>6</w:t>
      </w:r>
      <w:r w:rsidRPr="008354C8">
        <w:rPr>
          <w:rFonts w:ascii="GHEA Grapalat" w:hAnsi="GHEA Grapalat"/>
          <w:sz w:val="20"/>
          <w:szCs w:val="20"/>
        </w:rPr>
        <w:t>. Банк не несет какой-либо ответственности за риски (понесенные</w:t>
      </w:r>
      <w:r w:rsidRPr="008354C8">
        <w:rPr>
          <w:rFonts w:ascii="Courier New" w:hAnsi="Courier New" w:cs="Courier New"/>
          <w:sz w:val="20"/>
          <w:szCs w:val="20"/>
          <w:lang w:val="en-US"/>
        </w:rPr>
        <w:t> </w:t>
      </w:r>
      <w:r w:rsidRPr="008354C8">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8354C8">
        <w:rPr>
          <w:rFonts w:ascii="Courier New" w:hAnsi="Courier New" w:cs="Courier New"/>
          <w:sz w:val="20"/>
          <w:szCs w:val="20"/>
          <w:lang w:val="en-US"/>
        </w:rPr>
        <w:t> </w:t>
      </w:r>
      <w:r w:rsidRPr="008354C8">
        <w:rPr>
          <w:rFonts w:ascii="GHEA Grapalat" w:hAnsi="GHEA Grapalat"/>
          <w:sz w:val="20"/>
          <w:szCs w:val="20"/>
        </w:rPr>
        <w:t>Требовании. Банк не обязан проверять факты нарушения Компанией условий договора.</w:t>
      </w:r>
    </w:p>
    <w:p w:rsidR="000A214C" w:rsidRPr="008354C8" w:rsidRDefault="000A214C" w:rsidP="00987752">
      <w:pPr>
        <w:widowControl w:val="0"/>
        <w:tabs>
          <w:tab w:val="left" w:pos="1134"/>
        </w:tabs>
        <w:ind w:firstLine="567"/>
        <w:jc w:val="both"/>
        <w:rPr>
          <w:rFonts w:ascii="GHEA Grapalat" w:hAnsi="GHEA Grapalat" w:cs="GHEA Grapalat"/>
          <w:sz w:val="20"/>
          <w:szCs w:val="20"/>
        </w:rPr>
      </w:pPr>
      <w:r w:rsidRPr="008354C8">
        <w:rPr>
          <w:rFonts w:ascii="GHEA Grapalat" w:hAnsi="GHEA Grapalat"/>
          <w:sz w:val="20"/>
          <w:szCs w:val="20"/>
        </w:rPr>
        <w:t>1.</w:t>
      </w:r>
      <w:r w:rsidR="00D5354C" w:rsidRPr="008354C8">
        <w:rPr>
          <w:rFonts w:ascii="GHEA Grapalat" w:hAnsi="GHEA Grapalat"/>
          <w:sz w:val="20"/>
          <w:szCs w:val="20"/>
        </w:rPr>
        <w:t>7</w:t>
      </w:r>
      <w:r w:rsidRPr="008354C8">
        <w:rPr>
          <w:rFonts w:ascii="GHEA Grapalat" w:hAnsi="GHEA Grapalat"/>
          <w:sz w:val="20"/>
          <w:szCs w:val="20"/>
        </w:rPr>
        <w:t>.</w:t>
      </w:r>
      <w:r w:rsidRPr="008354C8">
        <w:rPr>
          <w:rFonts w:ascii="GHEA Grapalat" w:hAnsi="GHEA Grapalat"/>
          <w:sz w:val="20"/>
          <w:szCs w:val="20"/>
        </w:rPr>
        <w:tab/>
        <w:t xml:space="preserve">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w:t>
      </w:r>
      <w:r w:rsidRPr="008354C8">
        <w:rPr>
          <w:rFonts w:ascii="GHEA Grapalat" w:hAnsi="GHEA Grapalat"/>
          <w:sz w:val="20"/>
          <w:szCs w:val="20"/>
        </w:rPr>
        <w:lastRenderedPageBreak/>
        <w:t>форме уведомить Заказчика.</w:t>
      </w:r>
    </w:p>
    <w:p w:rsidR="000A214C" w:rsidRPr="008354C8" w:rsidRDefault="000A214C" w:rsidP="00987752">
      <w:pPr>
        <w:widowControl w:val="0"/>
        <w:tabs>
          <w:tab w:val="left" w:pos="1134"/>
        </w:tabs>
        <w:ind w:firstLine="567"/>
        <w:jc w:val="both"/>
        <w:rPr>
          <w:rFonts w:ascii="GHEA Grapalat" w:hAnsi="GHEA Grapalat" w:cs="GHEA Grapalat"/>
          <w:sz w:val="20"/>
          <w:szCs w:val="20"/>
        </w:rPr>
      </w:pPr>
      <w:r w:rsidRPr="008354C8">
        <w:rPr>
          <w:rFonts w:ascii="GHEA Grapalat" w:hAnsi="GHEA Grapalat"/>
          <w:sz w:val="20"/>
          <w:szCs w:val="20"/>
        </w:rPr>
        <w:t>1.</w:t>
      </w:r>
      <w:r w:rsidR="00D5354C" w:rsidRPr="008354C8">
        <w:rPr>
          <w:rFonts w:ascii="GHEA Grapalat" w:hAnsi="GHEA Grapalat"/>
          <w:sz w:val="20"/>
          <w:szCs w:val="20"/>
        </w:rPr>
        <w:t>8</w:t>
      </w:r>
      <w:r w:rsidRPr="008354C8">
        <w:rPr>
          <w:rFonts w:ascii="GHEA Grapalat" w:hAnsi="GHEA Grapalat"/>
          <w:sz w:val="20"/>
          <w:szCs w:val="20"/>
        </w:rPr>
        <w:t>.</w:t>
      </w:r>
      <w:r w:rsidRPr="008354C8">
        <w:rPr>
          <w:rFonts w:ascii="GHEA Grapalat" w:hAnsi="GHEA Grapalat"/>
          <w:sz w:val="20"/>
          <w:szCs w:val="20"/>
        </w:rPr>
        <w:tab/>
        <w:t>В случае если в течение десяти рабочих дней после представления в</w:t>
      </w:r>
      <w:r w:rsidRPr="008354C8">
        <w:rPr>
          <w:rFonts w:ascii="Courier New" w:hAnsi="Courier New" w:cs="Courier New"/>
          <w:sz w:val="20"/>
          <w:szCs w:val="20"/>
          <w:lang w:val="en-US"/>
        </w:rPr>
        <w:t> </w:t>
      </w:r>
      <w:r w:rsidRPr="008354C8">
        <w:rPr>
          <w:rFonts w:ascii="GHEA Grapalat" w:hAnsi="GHEA Grapalat"/>
          <w:sz w:val="20"/>
          <w:szCs w:val="20"/>
        </w:rPr>
        <w:t>Банк настоящего Соглашения и прилагаемого Требования по независящим от</w:t>
      </w:r>
      <w:r w:rsidRPr="008354C8">
        <w:rPr>
          <w:rFonts w:ascii="Courier New" w:hAnsi="Courier New" w:cs="Courier New"/>
          <w:sz w:val="20"/>
          <w:szCs w:val="20"/>
          <w:lang w:val="en-US"/>
        </w:rPr>
        <w:t> </w:t>
      </w:r>
      <w:r w:rsidRPr="008354C8">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8354C8">
        <w:rPr>
          <w:rFonts w:ascii="Courier New" w:hAnsi="Courier New" w:cs="Courier New"/>
          <w:sz w:val="20"/>
          <w:szCs w:val="20"/>
          <w:lang w:val="en-US"/>
        </w:rPr>
        <w:t> </w:t>
      </w:r>
      <w:r w:rsidRPr="008354C8">
        <w:rPr>
          <w:rFonts w:ascii="GHEA Grapalat" w:hAnsi="GHEA Grapalat"/>
          <w:sz w:val="20"/>
          <w:szCs w:val="20"/>
        </w:rPr>
        <w:t>неуплатой.</w:t>
      </w:r>
    </w:p>
    <w:p w:rsidR="000A214C" w:rsidRPr="008354C8" w:rsidRDefault="000A214C" w:rsidP="00987752">
      <w:pPr>
        <w:widowControl w:val="0"/>
        <w:jc w:val="center"/>
        <w:rPr>
          <w:rFonts w:ascii="GHEA Grapalat" w:hAnsi="GHEA Grapalat" w:cs="GHEA Grapalat"/>
          <w:b/>
          <w:bCs/>
          <w:sz w:val="20"/>
          <w:szCs w:val="20"/>
        </w:rPr>
      </w:pPr>
      <w:r w:rsidRPr="008354C8">
        <w:rPr>
          <w:rFonts w:ascii="GHEA Grapalat" w:hAnsi="GHEA Grapalat"/>
          <w:b/>
          <w:sz w:val="20"/>
          <w:szCs w:val="20"/>
        </w:rPr>
        <w:t>2. Иные условия</w:t>
      </w:r>
    </w:p>
    <w:p w:rsidR="002909B4" w:rsidRPr="008354C8" w:rsidRDefault="000A214C" w:rsidP="00987752">
      <w:pPr>
        <w:widowControl w:val="0"/>
        <w:tabs>
          <w:tab w:val="left" w:pos="1134"/>
        </w:tabs>
        <w:ind w:firstLine="567"/>
        <w:jc w:val="both"/>
        <w:rPr>
          <w:rFonts w:ascii="GHEA Grapalat" w:hAnsi="GHEA Grapalat"/>
          <w:sz w:val="20"/>
          <w:szCs w:val="20"/>
          <w:lang w:val="hy-AM"/>
        </w:rPr>
      </w:pPr>
      <w:r w:rsidRPr="008354C8">
        <w:rPr>
          <w:rFonts w:ascii="GHEA Grapalat" w:hAnsi="GHEA Grapalat"/>
          <w:sz w:val="20"/>
          <w:szCs w:val="20"/>
        </w:rPr>
        <w:t>2.1.</w:t>
      </w:r>
      <w:r w:rsidRPr="008354C8">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2909B4" w:rsidRPr="008354C8">
        <w:rPr>
          <w:rFonts w:ascii="GHEA Grapalat" w:hAnsi="GHEA Grapalat"/>
          <w:sz w:val="20"/>
          <w:szCs w:val="20"/>
        </w:rPr>
        <w:t xml:space="preserve">до двадцатого рабочего дня, </w:t>
      </w:r>
      <w:r w:rsidR="004D31CE" w:rsidRPr="008354C8">
        <w:rPr>
          <w:rFonts w:ascii="GHEA Grapalat" w:hAnsi="GHEA Grapalat"/>
          <w:sz w:val="20"/>
          <w:szCs w:val="20"/>
        </w:rPr>
        <w:t>следующего за последним днем полного выполнения взятых Компанией по заключаемому договору обязательств, включительно.</w:t>
      </w:r>
    </w:p>
    <w:p w:rsidR="000A214C" w:rsidRPr="008354C8" w:rsidRDefault="000A214C" w:rsidP="00987752">
      <w:pPr>
        <w:widowControl w:val="0"/>
        <w:tabs>
          <w:tab w:val="left" w:pos="1134"/>
        </w:tabs>
        <w:ind w:firstLine="567"/>
        <w:jc w:val="both"/>
        <w:rPr>
          <w:rFonts w:ascii="GHEA Grapalat" w:hAnsi="GHEA Grapalat" w:cs="GHEA Grapalat"/>
          <w:sz w:val="20"/>
          <w:szCs w:val="20"/>
        </w:rPr>
      </w:pPr>
      <w:r w:rsidRPr="008354C8">
        <w:rPr>
          <w:rFonts w:ascii="GHEA Grapalat" w:hAnsi="GHEA Grapalat"/>
          <w:sz w:val="20"/>
          <w:szCs w:val="20"/>
        </w:rPr>
        <w:t>2.2.</w:t>
      </w:r>
      <w:r w:rsidRPr="008354C8">
        <w:rPr>
          <w:rFonts w:ascii="GHEA Grapalat" w:hAnsi="GHEA Grapalat"/>
          <w:sz w:val="20"/>
          <w:szCs w:val="20"/>
        </w:rPr>
        <w:tab/>
        <w:t xml:space="preserve">Представив настоящее Соглашение и прилагаемое Требование в Банк-плательщик: </w:t>
      </w:r>
    </w:p>
    <w:p w:rsidR="000A214C" w:rsidRPr="008354C8" w:rsidRDefault="000A214C" w:rsidP="00987752">
      <w:pPr>
        <w:widowControl w:val="0"/>
        <w:tabs>
          <w:tab w:val="left" w:pos="1134"/>
        </w:tabs>
        <w:ind w:firstLine="567"/>
        <w:jc w:val="both"/>
        <w:rPr>
          <w:rFonts w:ascii="GHEA Grapalat" w:hAnsi="GHEA Grapalat" w:cs="GHEA Grapalat"/>
          <w:sz w:val="20"/>
          <w:szCs w:val="20"/>
        </w:rPr>
      </w:pPr>
      <w:r w:rsidRPr="008354C8">
        <w:rPr>
          <w:rFonts w:ascii="GHEA Grapalat" w:hAnsi="GHEA Grapalat"/>
          <w:sz w:val="20"/>
          <w:szCs w:val="20"/>
        </w:rPr>
        <w:t>2.2.1.</w:t>
      </w:r>
      <w:r w:rsidRPr="008354C8">
        <w:rPr>
          <w:rFonts w:ascii="GHEA Grapalat" w:hAnsi="GHEA Grapalat"/>
          <w:sz w:val="20"/>
          <w:szCs w:val="20"/>
        </w:rPr>
        <w:tab/>
        <w:t>Заказчик подтверждает, что Компания допустила нарушение договорных обязательств, а</w:t>
      </w:r>
    </w:p>
    <w:p w:rsidR="000A214C" w:rsidRPr="008354C8" w:rsidDel="00A13215" w:rsidRDefault="000A214C" w:rsidP="00987752">
      <w:pPr>
        <w:widowControl w:val="0"/>
        <w:tabs>
          <w:tab w:val="left" w:pos="1134"/>
        </w:tabs>
        <w:ind w:firstLine="567"/>
        <w:jc w:val="both"/>
        <w:rPr>
          <w:rFonts w:ascii="GHEA Grapalat" w:hAnsi="GHEA Grapalat" w:cs="GHEA Grapalat"/>
          <w:sz w:val="20"/>
          <w:szCs w:val="20"/>
        </w:rPr>
      </w:pPr>
      <w:r w:rsidRPr="008354C8">
        <w:rPr>
          <w:rFonts w:ascii="GHEA Grapalat" w:hAnsi="GHEA Grapalat"/>
          <w:sz w:val="20"/>
          <w:szCs w:val="20"/>
        </w:rPr>
        <w:t>2.2.2.</w:t>
      </w:r>
      <w:r w:rsidRPr="008354C8">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8354C8" w:rsidRDefault="000A214C" w:rsidP="00987752">
      <w:pPr>
        <w:widowControl w:val="0"/>
        <w:tabs>
          <w:tab w:val="left" w:pos="1134"/>
        </w:tabs>
        <w:ind w:firstLine="567"/>
        <w:jc w:val="both"/>
        <w:rPr>
          <w:rFonts w:ascii="GHEA Grapalat" w:hAnsi="GHEA Grapalat"/>
          <w:sz w:val="20"/>
          <w:szCs w:val="20"/>
        </w:rPr>
      </w:pPr>
      <w:r w:rsidRPr="008354C8">
        <w:rPr>
          <w:rFonts w:ascii="GHEA Grapalat" w:hAnsi="GHEA Grapalat"/>
          <w:sz w:val="20"/>
          <w:szCs w:val="20"/>
        </w:rPr>
        <w:t>2.3.</w:t>
      </w:r>
      <w:r w:rsidRPr="008354C8">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8354C8" w:rsidRDefault="000A214C" w:rsidP="00987752">
      <w:pPr>
        <w:widowControl w:val="0"/>
        <w:ind w:firstLine="567"/>
        <w:jc w:val="center"/>
        <w:rPr>
          <w:rFonts w:ascii="GHEA Grapalat" w:hAnsi="GHEA Grapalat"/>
          <w:b/>
          <w:sz w:val="20"/>
          <w:szCs w:val="20"/>
        </w:rPr>
      </w:pPr>
      <w:r w:rsidRPr="008354C8">
        <w:rPr>
          <w:rFonts w:ascii="GHEA Grapalat" w:hAnsi="GHEA Grapalat"/>
          <w:b/>
          <w:sz w:val="20"/>
          <w:szCs w:val="20"/>
        </w:rPr>
        <w:t>3. Адрес, банковские реквизиты Компании</w:t>
      </w:r>
    </w:p>
    <w:p w:rsidR="000A214C" w:rsidRPr="008354C8" w:rsidRDefault="000A214C" w:rsidP="00987752">
      <w:pPr>
        <w:widowControl w:val="0"/>
        <w:jc w:val="both"/>
        <w:rPr>
          <w:rFonts w:ascii="GHEA Grapalat" w:hAnsi="GHEA Grapalat"/>
          <w:sz w:val="20"/>
          <w:szCs w:val="20"/>
        </w:rPr>
      </w:pPr>
      <w:r w:rsidRPr="008354C8">
        <w:rPr>
          <w:rFonts w:ascii="GHEA Grapalat" w:hAnsi="GHEA Grapalat"/>
          <w:sz w:val="20"/>
          <w:szCs w:val="20"/>
        </w:rPr>
        <w:t>_______________________________________</w:t>
      </w:r>
    </w:p>
    <w:p w:rsidR="000A214C" w:rsidRPr="008354C8" w:rsidRDefault="000A214C" w:rsidP="00987752">
      <w:pPr>
        <w:widowControl w:val="0"/>
        <w:ind w:right="4250"/>
        <w:jc w:val="center"/>
        <w:rPr>
          <w:rFonts w:ascii="GHEA Grapalat" w:hAnsi="GHEA Grapalat"/>
          <w:sz w:val="20"/>
          <w:szCs w:val="20"/>
          <w:vertAlign w:val="superscript"/>
        </w:rPr>
      </w:pPr>
      <w:r w:rsidRPr="008354C8">
        <w:rPr>
          <w:rFonts w:ascii="GHEA Grapalat" w:hAnsi="GHEA Grapalat"/>
          <w:sz w:val="20"/>
          <w:szCs w:val="20"/>
          <w:vertAlign w:val="superscript"/>
        </w:rPr>
        <w:t>наименование компании</w:t>
      </w:r>
    </w:p>
    <w:p w:rsidR="000A214C" w:rsidRPr="008354C8" w:rsidRDefault="000A214C" w:rsidP="00987752">
      <w:pPr>
        <w:widowControl w:val="0"/>
        <w:jc w:val="both"/>
        <w:rPr>
          <w:rFonts w:ascii="GHEA Grapalat" w:hAnsi="GHEA Grapalat"/>
          <w:sz w:val="20"/>
          <w:szCs w:val="20"/>
        </w:rPr>
      </w:pPr>
      <w:r w:rsidRPr="008354C8">
        <w:rPr>
          <w:rFonts w:ascii="GHEA Grapalat" w:hAnsi="GHEA Grapalat"/>
          <w:sz w:val="20"/>
          <w:szCs w:val="20"/>
        </w:rPr>
        <w:t>_______________________________________</w:t>
      </w:r>
    </w:p>
    <w:p w:rsidR="000A214C" w:rsidRPr="008354C8" w:rsidRDefault="000A214C" w:rsidP="00987752">
      <w:pPr>
        <w:widowControl w:val="0"/>
        <w:ind w:right="4250"/>
        <w:jc w:val="center"/>
        <w:rPr>
          <w:rFonts w:ascii="GHEA Grapalat" w:hAnsi="GHEA Grapalat"/>
          <w:sz w:val="20"/>
          <w:szCs w:val="20"/>
          <w:vertAlign w:val="superscript"/>
        </w:rPr>
      </w:pPr>
      <w:r w:rsidRPr="008354C8">
        <w:rPr>
          <w:rFonts w:ascii="GHEA Grapalat" w:hAnsi="GHEA Grapalat"/>
          <w:sz w:val="20"/>
          <w:szCs w:val="20"/>
          <w:vertAlign w:val="superscript"/>
        </w:rPr>
        <w:t>адрес компании</w:t>
      </w:r>
    </w:p>
    <w:p w:rsidR="000A214C" w:rsidRPr="008354C8" w:rsidRDefault="000A214C" w:rsidP="00987752">
      <w:pPr>
        <w:widowControl w:val="0"/>
        <w:jc w:val="both"/>
        <w:rPr>
          <w:rFonts w:ascii="GHEA Grapalat" w:hAnsi="GHEA Grapalat"/>
          <w:sz w:val="20"/>
          <w:szCs w:val="20"/>
        </w:rPr>
      </w:pPr>
      <w:r w:rsidRPr="008354C8">
        <w:rPr>
          <w:rFonts w:ascii="GHEA Grapalat" w:hAnsi="GHEA Grapalat"/>
          <w:sz w:val="20"/>
          <w:szCs w:val="20"/>
        </w:rPr>
        <w:t>_______________________________________</w:t>
      </w:r>
    </w:p>
    <w:p w:rsidR="000A214C" w:rsidRPr="008354C8" w:rsidRDefault="000A214C" w:rsidP="00987752">
      <w:pPr>
        <w:widowControl w:val="0"/>
        <w:ind w:right="4250"/>
        <w:jc w:val="center"/>
        <w:rPr>
          <w:rFonts w:ascii="GHEA Grapalat" w:hAnsi="GHEA Grapalat"/>
          <w:sz w:val="20"/>
          <w:szCs w:val="20"/>
          <w:vertAlign w:val="superscript"/>
        </w:rPr>
      </w:pPr>
      <w:r w:rsidRPr="008354C8">
        <w:rPr>
          <w:rFonts w:ascii="GHEA Grapalat" w:hAnsi="GHEA Grapalat"/>
          <w:sz w:val="20"/>
          <w:szCs w:val="20"/>
          <w:vertAlign w:val="superscript"/>
        </w:rPr>
        <w:t>наименование обслуживающего компанию банка</w:t>
      </w:r>
    </w:p>
    <w:p w:rsidR="000A214C" w:rsidRPr="008354C8" w:rsidRDefault="000A214C" w:rsidP="00987752">
      <w:pPr>
        <w:widowControl w:val="0"/>
        <w:jc w:val="both"/>
        <w:rPr>
          <w:rFonts w:ascii="GHEA Grapalat" w:hAnsi="GHEA Grapalat"/>
          <w:sz w:val="20"/>
          <w:szCs w:val="20"/>
        </w:rPr>
      </w:pPr>
      <w:r w:rsidRPr="008354C8">
        <w:rPr>
          <w:rFonts w:ascii="GHEA Grapalat" w:hAnsi="GHEA Grapalat"/>
          <w:sz w:val="20"/>
          <w:szCs w:val="20"/>
        </w:rPr>
        <w:t>_______________________________________</w:t>
      </w:r>
    </w:p>
    <w:p w:rsidR="000A214C" w:rsidRPr="008354C8" w:rsidRDefault="000A214C" w:rsidP="00987752">
      <w:pPr>
        <w:widowControl w:val="0"/>
        <w:ind w:right="4250"/>
        <w:jc w:val="center"/>
        <w:rPr>
          <w:rFonts w:ascii="GHEA Grapalat" w:hAnsi="GHEA Grapalat"/>
          <w:sz w:val="20"/>
          <w:szCs w:val="20"/>
          <w:vertAlign w:val="superscript"/>
        </w:rPr>
      </w:pPr>
      <w:r w:rsidRPr="008354C8">
        <w:rPr>
          <w:rFonts w:ascii="GHEA Grapalat" w:hAnsi="GHEA Grapalat"/>
          <w:sz w:val="20"/>
          <w:szCs w:val="20"/>
          <w:vertAlign w:val="superscript"/>
        </w:rPr>
        <w:t>номер банковского счета компании</w:t>
      </w:r>
    </w:p>
    <w:p w:rsidR="000A214C" w:rsidRPr="008354C8" w:rsidRDefault="000A214C" w:rsidP="00987752">
      <w:pPr>
        <w:widowControl w:val="0"/>
        <w:jc w:val="both"/>
        <w:rPr>
          <w:rFonts w:ascii="GHEA Grapalat" w:hAnsi="GHEA Grapalat"/>
          <w:sz w:val="20"/>
          <w:szCs w:val="20"/>
        </w:rPr>
      </w:pPr>
      <w:r w:rsidRPr="008354C8">
        <w:rPr>
          <w:rFonts w:ascii="GHEA Grapalat" w:hAnsi="GHEA Grapalat"/>
          <w:sz w:val="20"/>
          <w:szCs w:val="20"/>
        </w:rPr>
        <w:t>_______________________________________</w:t>
      </w:r>
    </w:p>
    <w:p w:rsidR="000A214C" w:rsidRPr="008354C8" w:rsidRDefault="000A214C" w:rsidP="00987752">
      <w:pPr>
        <w:widowControl w:val="0"/>
        <w:ind w:right="4250"/>
        <w:jc w:val="center"/>
        <w:rPr>
          <w:rFonts w:ascii="GHEA Grapalat" w:hAnsi="GHEA Grapalat"/>
          <w:sz w:val="20"/>
          <w:szCs w:val="20"/>
          <w:vertAlign w:val="superscript"/>
        </w:rPr>
      </w:pPr>
      <w:r w:rsidRPr="008354C8">
        <w:rPr>
          <w:rFonts w:ascii="GHEA Grapalat" w:hAnsi="GHEA Grapalat"/>
          <w:sz w:val="20"/>
          <w:szCs w:val="20"/>
          <w:vertAlign w:val="superscript"/>
        </w:rPr>
        <w:t>учетный номер налогоплательщика компании</w:t>
      </w:r>
    </w:p>
    <w:p w:rsidR="000A214C" w:rsidRPr="008354C8" w:rsidRDefault="000A214C" w:rsidP="00987752">
      <w:pPr>
        <w:widowControl w:val="0"/>
        <w:jc w:val="both"/>
        <w:rPr>
          <w:rFonts w:ascii="GHEA Grapalat" w:hAnsi="GHEA Grapalat"/>
          <w:sz w:val="20"/>
          <w:szCs w:val="20"/>
        </w:rPr>
      </w:pPr>
      <w:r w:rsidRPr="008354C8">
        <w:rPr>
          <w:rFonts w:ascii="GHEA Grapalat" w:hAnsi="GHEA Grapalat"/>
          <w:sz w:val="20"/>
          <w:szCs w:val="20"/>
        </w:rPr>
        <w:t>_______________________________________</w:t>
      </w:r>
    </w:p>
    <w:p w:rsidR="000A214C" w:rsidRPr="008354C8" w:rsidRDefault="000A214C" w:rsidP="00987752">
      <w:pPr>
        <w:widowControl w:val="0"/>
        <w:ind w:right="4250"/>
        <w:jc w:val="center"/>
        <w:rPr>
          <w:rFonts w:ascii="GHEA Grapalat" w:hAnsi="GHEA Grapalat"/>
          <w:sz w:val="20"/>
          <w:szCs w:val="20"/>
          <w:vertAlign w:val="superscript"/>
        </w:rPr>
      </w:pPr>
      <w:r w:rsidRPr="008354C8">
        <w:rPr>
          <w:rFonts w:ascii="GHEA Grapalat" w:hAnsi="GHEA Grapalat"/>
          <w:sz w:val="20"/>
          <w:szCs w:val="20"/>
          <w:vertAlign w:val="superscript"/>
        </w:rPr>
        <w:t>имя, фамилия и подпись директора компании</w:t>
      </w:r>
    </w:p>
    <w:p w:rsidR="000A214C" w:rsidRPr="008354C8" w:rsidRDefault="00632AC2" w:rsidP="00987752">
      <w:pPr>
        <w:widowControl w:val="0"/>
        <w:rPr>
          <w:rFonts w:ascii="GHEA Grapalat" w:hAnsi="GHEA Grapalat"/>
          <w:sz w:val="20"/>
          <w:szCs w:val="20"/>
        </w:rPr>
      </w:pPr>
      <w:r w:rsidRPr="008354C8">
        <w:rPr>
          <w:rFonts w:ascii="GHEA Grapalat" w:hAnsi="GHEA Grapalat"/>
          <w:sz w:val="20"/>
          <w:szCs w:val="20"/>
        </w:rPr>
        <w:t xml:space="preserve">День/месяц/год                                                                                    </w:t>
      </w:r>
      <w:r w:rsidR="000A214C" w:rsidRPr="008354C8">
        <w:rPr>
          <w:rFonts w:ascii="GHEA Grapalat" w:hAnsi="GHEA Grapalat"/>
          <w:sz w:val="20"/>
          <w:szCs w:val="20"/>
        </w:rPr>
        <w:t>М. П.</w:t>
      </w:r>
    </w:p>
    <w:p w:rsidR="00BE2572" w:rsidRPr="008354C8" w:rsidRDefault="00BE2572" w:rsidP="00987752">
      <w:pPr>
        <w:widowControl w:val="0"/>
        <w:jc w:val="center"/>
        <w:rPr>
          <w:rFonts w:ascii="GHEA Grapalat" w:hAnsi="GHEA Grapalat" w:cs="Sylfaen"/>
          <w:sz w:val="20"/>
          <w:szCs w:val="20"/>
        </w:rPr>
      </w:pPr>
    </w:p>
    <w:p w:rsidR="00E752B6" w:rsidRPr="008354C8" w:rsidRDefault="00E752B6" w:rsidP="00987752">
      <w:pPr>
        <w:rPr>
          <w:rFonts w:ascii="GHEA Grapalat" w:hAnsi="GHEA Grapalat" w:cs="Sylfaen"/>
          <w:sz w:val="20"/>
          <w:szCs w:val="20"/>
        </w:rPr>
      </w:pPr>
    </w:p>
    <w:p w:rsidR="00E752B6" w:rsidRPr="008354C8" w:rsidRDefault="00E752B6" w:rsidP="00987752">
      <w:pPr>
        <w:rPr>
          <w:rFonts w:ascii="GHEA Grapalat" w:hAnsi="GHEA Grapalat" w:cs="Sylfaen"/>
          <w:sz w:val="20"/>
          <w:szCs w:val="20"/>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8354C8"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8354C8" w:rsidRDefault="00E752B6" w:rsidP="00987752">
            <w:pPr>
              <w:widowControl w:val="0"/>
              <w:tabs>
                <w:tab w:val="left" w:pos="3402"/>
              </w:tabs>
              <w:ind w:left="360"/>
              <w:rPr>
                <w:rFonts w:ascii="GHEA Grapalat" w:hAnsi="GHEA Grapalat" w:cs="Sylfaen"/>
                <w:b/>
                <w:bCs/>
                <w:sz w:val="20"/>
                <w:szCs w:val="20"/>
                <w:lang w:val="en-US"/>
              </w:rPr>
            </w:pPr>
            <w:r w:rsidRPr="008354C8">
              <w:rPr>
                <w:rFonts w:ascii="GHEA Grapalat" w:hAnsi="GHEA Grapalat"/>
                <w:b/>
                <w:sz w:val="20"/>
                <w:szCs w:val="20"/>
                <w:lang w:val="en-US"/>
              </w:rPr>
              <w:t>1.</w:t>
            </w:r>
            <w:r w:rsidRPr="008354C8">
              <w:rPr>
                <w:rFonts w:ascii="GHEA Grapalat" w:hAnsi="GHEA Grapalat"/>
                <w:b/>
                <w:sz w:val="20"/>
                <w:szCs w:val="20"/>
                <w:lang w:val="en-US"/>
              </w:rPr>
              <w:tab/>
            </w:r>
            <w:r w:rsidRPr="008354C8">
              <w:rPr>
                <w:rFonts w:ascii="GHEA Grapalat" w:hAnsi="GHEA Grapalat"/>
                <w:b/>
                <w:sz w:val="20"/>
                <w:szCs w:val="20"/>
              </w:rPr>
              <w:t xml:space="preserve">ПЛАТЕЖНОЕ ТРЕБОВАНИЕ </w:t>
            </w:r>
            <w:r w:rsidRPr="008354C8">
              <w:rPr>
                <w:rFonts w:ascii="GHEA Grapalat" w:hAnsi="GHEA Grapalat"/>
                <w:b/>
                <w:sz w:val="20"/>
                <w:szCs w:val="20"/>
                <w:lang w:val="en-US"/>
              </w:rPr>
              <w:t>*</w:t>
            </w:r>
          </w:p>
        </w:tc>
      </w:tr>
      <w:tr w:rsidR="00E752B6" w:rsidRPr="008354C8"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8354C8" w:rsidRDefault="00E752B6" w:rsidP="00987752">
            <w:pPr>
              <w:widowControl w:val="0"/>
              <w:tabs>
                <w:tab w:val="left" w:pos="855"/>
              </w:tabs>
              <w:ind w:left="360"/>
              <w:rPr>
                <w:rFonts w:ascii="GHEA Grapalat" w:hAnsi="GHEA Grapalat" w:cs="Sylfaen"/>
                <w:sz w:val="20"/>
                <w:szCs w:val="20"/>
              </w:rPr>
            </w:pPr>
            <w:r w:rsidRPr="008354C8">
              <w:rPr>
                <w:rFonts w:ascii="GHEA Grapalat" w:hAnsi="GHEA Grapalat"/>
                <w:sz w:val="20"/>
                <w:szCs w:val="20"/>
              </w:rPr>
              <w:lastRenderedPageBreak/>
              <w:t>2.</w:t>
            </w:r>
            <w:r w:rsidRPr="008354C8">
              <w:rPr>
                <w:rFonts w:ascii="GHEA Grapalat" w:hAnsi="GHEA Grapalat"/>
                <w:sz w:val="20"/>
                <w:szCs w:val="20"/>
              </w:rPr>
              <w:tab/>
              <w:t xml:space="preserve">Номер </w:t>
            </w:r>
          </w:p>
        </w:tc>
      </w:tr>
      <w:tr w:rsidR="00E752B6" w:rsidRPr="008354C8"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8354C8" w:rsidRDefault="00E752B6" w:rsidP="00987752">
            <w:pPr>
              <w:widowControl w:val="0"/>
              <w:tabs>
                <w:tab w:val="left" w:pos="3390"/>
              </w:tabs>
              <w:ind w:left="322"/>
              <w:rPr>
                <w:rFonts w:ascii="GHEA Grapalat" w:hAnsi="GHEA Grapalat" w:cs="Sylfaen"/>
                <w:sz w:val="20"/>
                <w:szCs w:val="20"/>
              </w:rPr>
            </w:pPr>
            <w:r w:rsidRPr="008354C8">
              <w:rPr>
                <w:rFonts w:ascii="GHEA Grapalat" w:hAnsi="GHEA Grapalat"/>
                <w:sz w:val="20"/>
                <w:szCs w:val="20"/>
              </w:rPr>
              <w:t>3</w:t>
            </w:r>
            <w:r w:rsidRPr="008354C8">
              <w:rPr>
                <w:rFonts w:ascii="GHEA Grapalat" w:hAnsi="GHEA Grapalat"/>
                <w:sz w:val="20"/>
                <w:szCs w:val="20"/>
              </w:rPr>
              <w:tab/>
              <w:t>Дата представления: "___" ___ 20___г.</w:t>
            </w:r>
          </w:p>
        </w:tc>
      </w:tr>
      <w:tr w:rsidR="00E752B6" w:rsidRPr="008354C8"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8354C8" w:rsidRDefault="00E752B6" w:rsidP="00987752">
            <w:pPr>
              <w:widowControl w:val="0"/>
              <w:tabs>
                <w:tab w:val="left" w:pos="855"/>
              </w:tabs>
              <w:ind w:left="360"/>
              <w:rPr>
                <w:rFonts w:ascii="GHEA Grapalat" w:hAnsi="GHEA Grapalat"/>
                <w:sz w:val="20"/>
                <w:szCs w:val="20"/>
              </w:rPr>
            </w:pPr>
            <w:r w:rsidRPr="008354C8">
              <w:rPr>
                <w:rFonts w:ascii="GHEA Grapalat" w:hAnsi="GHEA Grapalat"/>
                <w:sz w:val="20"/>
                <w:szCs w:val="20"/>
              </w:rPr>
              <w:t>4.</w:t>
            </w:r>
            <w:r w:rsidRPr="008354C8">
              <w:rPr>
                <w:rFonts w:ascii="GHEA Grapalat" w:hAnsi="GHEA Grapalat"/>
                <w:sz w:val="20"/>
                <w:szCs w:val="20"/>
              </w:rPr>
              <w:tab/>
              <w:t>Наименование, или имя, фамилия плательщика (Компания:</w:t>
            </w:r>
          </w:p>
        </w:tc>
      </w:tr>
      <w:tr w:rsidR="00E752B6" w:rsidRPr="008354C8"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8354C8" w:rsidRDefault="00E752B6" w:rsidP="00987752">
            <w:pPr>
              <w:widowControl w:val="0"/>
              <w:tabs>
                <w:tab w:val="left" w:pos="855"/>
              </w:tabs>
              <w:ind w:left="360"/>
              <w:rPr>
                <w:rFonts w:ascii="GHEA Grapalat" w:hAnsi="GHEA Grapalat"/>
                <w:sz w:val="20"/>
                <w:szCs w:val="20"/>
              </w:rPr>
            </w:pPr>
            <w:r w:rsidRPr="008354C8">
              <w:rPr>
                <w:rFonts w:ascii="GHEA Grapalat" w:hAnsi="GHEA Grapalat"/>
                <w:sz w:val="20"/>
                <w:szCs w:val="20"/>
              </w:rPr>
              <w:t>5.</w:t>
            </w:r>
            <w:r w:rsidRPr="008354C8">
              <w:rPr>
                <w:rFonts w:ascii="GHEA Grapalat" w:hAnsi="GHEA Grapalat"/>
                <w:sz w:val="20"/>
                <w:szCs w:val="20"/>
              </w:rPr>
              <w:tab/>
              <w:t>Обслуживающая плательщика Финансовая организация (банк):</w:t>
            </w:r>
          </w:p>
        </w:tc>
      </w:tr>
      <w:tr w:rsidR="00E752B6" w:rsidRPr="008354C8"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8354C8" w:rsidRDefault="00E752B6" w:rsidP="00987752">
            <w:pPr>
              <w:widowControl w:val="0"/>
              <w:tabs>
                <w:tab w:val="left" w:pos="855"/>
              </w:tabs>
              <w:ind w:left="360"/>
              <w:rPr>
                <w:rFonts w:ascii="GHEA Grapalat" w:hAnsi="GHEA Grapalat"/>
                <w:sz w:val="20"/>
                <w:szCs w:val="20"/>
              </w:rPr>
            </w:pPr>
            <w:r w:rsidRPr="008354C8">
              <w:rPr>
                <w:rFonts w:ascii="GHEA Grapalat" w:hAnsi="GHEA Grapalat"/>
                <w:sz w:val="20"/>
                <w:szCs w:val="20"/>
              </w:rPr>
              <w:t>6.</w:t>
            </w:r>
            <w:r w:rsidRPr="008354C8">
              <w:rPr>
                <w:rFonts w:ascii="GHEA Grapalat" w:hAnsi="GHEA Grapalat"/>
                <w:sz w:val="20"/>
                <w:szCs w:val="20"/>
              </w:rPr>
              <w:tab/>
              <w:t>Номер счета плательщика:</w:t>
            </w:r>
          </w:p>
        </w:tc>
      </w:tr>
      <w:tr w:rsidR="00E752B6" w:rsidRPr="008354C8"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8354C8" w:rsidRDefault="00E752B6" w:rsidP="00987752">
            <w:pPr>
              <w:widowControl w:val="0"/>
              <w:tabs>
                <w:tab w:val="left" w:pos="855"/>
              </w:tabs>
              <w:ind w:left="360"/>
              <w:rPr>
                <w:rFonts w:ascii="GHEA Grapalat" w:hAnsi="GHEA Grapalat"/>
                <w:sz w:val="20"/>
                <w:szCs w:val="20"/>
              </w:rPr>
            </w:pPr>
            <w:r w:rsidRPr="008354C8">
              <w:rPr>
                <w:rFonts w:ascii="GHEA Grapalat" w:hAnsi="GHEA Grapalat"/>
                <w:sz w:val="20"/>
                <w:szCs w:val="20"/>
              </w:rPr>
              <w:t>7.</w:t>
            </w:r>
            <w:r w:rsidRPr="008354C8">
              <w:rPr>
                <w:rFonts w:ascii="GHEA Grapalat" w:hAnsi="GHEA Grapalat"/>
                <w:sz w:val="20"/>
                <w:szCs w:val="20"/>
              </w:rPr>
              <w:tab/>
              <w:t>УНН плательщика:</w:t>
            </w:r>
          </w:p>
        </w:tc>
      </w:tr>
      <w:tr w:rsidR="00E752B6" w:rsidRPr="008354C8"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8354C8" w:rsidRDefault="00E752B6" w:rsidP="00987752">
            <w:pPr>
              <w:widowControl w:val="0"/>
              <w:tabs>
                <w:tab w:val="left" w:pos="855"/>
              </w:tabs>
              <w:ind w:left="360"/>
              <w:rPr>
                <w:rFonts w:ascii="GHEA Grapalat" w:hAnsi="GHEA Grapalat"/>
                <w:sz w:val="20"/>
                <w:szCs w:val="20"/>
              </w:rPr>
            </w:pPr>
            <w:r w:rsidRPr="008354C8">
              <w:rPr>
                <w:rFonts w:ascii="GHEA Grapalat" w:hAnsi="GHEA Grapalat"/>
                <w:sz w:val="20"/>
                <w:szCs w:val="20"/>
              </w:rPr>
              <w:t>8.</w:t>
            </w:r>
            <w:r w:rsidRPr="008354C8">
              <w:rPr>
                <w:rFonts w:ascii="GHEA Grapalat" w:hAnsi="GHEA Grapalat"/>
                <w:sz w:val="20"/>
                <w:szCs w:val="20"/>
              </w:rPr>
              <w:tab/>
              <w:t>НЗОУ плательщика:</w:t>
            </w:r>
          </w:p>
        </w:tc>
      </w:tr>
      <w:tr w:rsidR="00F862D6" w:rsidRPr="008354C8"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862D6" w:rsidRPr="008354C8" w:rsidRDefault="00F862D6" w:rsidP="00F862D6">
            <w:pPr>
              <w:widowControl w:val="0"/>
              <w:tabs>
                <w:tab w:val="left" w:pos="855"/>
              </w:tabs>
              <w:spacing w:after="160"/>
              <w:ind w:left="360"/>
              <w:rPr>
                <w:rFonts w:ascii="GHEA Grapalat" w:hAnsi="GHEA Grapalat"/>
                <w:sz w:val="20"/>
                <w:szCs w:val="20"/>
                <w:lang w:val="en-US"/>
              </w:rPr>
            </w:pPr>
            <w:r w:rsidRPr="008354C8">
              <w:rPr>
                <w:rFonts w:ascii="GHEA Grapalat" w:hAnsi="GHEA Grapalat"/>
                <w:sz w:val="20"/>
                <w:szCs w:val="20"/>
              </w:rPr>
              <w:t>9.</w:t>
            </w:r>
            <w:r w:rsidRPr="008354C8">
              <w:rPr>
                <w:rFonts w:ascii="GHEA Grapalat" w:hAnsi="GHEA Grapalat"/>
                <w:sz w:val="20"/>
                <w:szCs w:val="20"/>
              </w:rPr>
              <w:tab/>
              <w:t>Наименование, или имя, фамилия бенефициара:</w:t>
            </w:r>
            <w:r w:rsidRPr="008354C8">
              <w:rPr>
                <w:rFonts w:ascii="GHEA Grapalat" w:hAnsi="GHEA Grapalat"/>
                <w:sz w:val="20"/>
                <w:szCs w:val="20"/>
                <w:lang w:val="en-US"/>
              </w:rPr>
              <w:t xml:space="preserve"> </w:t>
            </w:r>
            <w:r w:rsidRPr="008354C8">
              <w:rPr>
                <w:rFonts w:ascii="GHEA Grapalat" w:hAnsi="GHEA Grapalat"/>
                <w:color w:val="000000" w:themeColor="text1"/>
                <w:sz w:val="20"/>
                <w:szCs w:val="20"/>
              </w:rPr>
              <w:t xml:space="preserve"> Комитет по градостроительству РА</w:t>
            </w:r>
          </w:p>
        </w:tc>
      </w:tr>
      <w:tr w:rsidR="00F862D6" w:rsidRPr="008354C8"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862D6" w:rsidRPr="008354C8" w:rsidRDefault="00F862D6" w:rsidP="00F862D6">
            <w:pPr>
              <w:widowControl w:val="0"/>
              <w:tabs>
                <w:tab w:val="left" w:pos="855"/>
              </w:tabs>
              <w:spacing w:after="160"/>
              <w:ind w:left="360"/>
              <w:rPr>
                <w:rFonts w:ascii="GHEA Grapalat" w:hAnsi="GHEA Grapalat"/>
                <w:sz w:val="20"/>
                <w:szCs w:val="20"/>
              </w:rPr>
            </w:pPr>
            <w:r w:rsidRPr="008354C8">
              <w:rPr>
                <w:rFonts w:ascii="GHEA Grapalat" w:hAnsi="GHEA Grapalat"/>
                <w:sz w:val="20"/>
                <w:szCs w:val="20"/>
              </w:rPr>
              <w:t>10.</w:t>
            </w:r>
            <w:r w:rsidRPr="008354C8">
              <w:rPr>
                <w:rFonts w:ascii="GHEA Grapalat" w:hAnsi="GHEA Grapalat"/>
                <w:sz w:val="20"/>
                <w:szCs w:val="20"/>
              </w:rPr>
              <w:tab/>
              <w:t>НЗОУ бенефициара (не заполняется)</w:t>
            </w:r>
          </w:p>
        </w:tc>
      </w:tr>
      <w:tr w:rsidR="00F862D6" w:rsidRPr="008354C8"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862D6" w:rsidRPr="008354C8" w:rsidRDefault="00F862D6" w:rsidP="00F862D6">
            <w:pPr>
              <w:widowControl w:val="0"/>
              <w:tabs>
                <w:tab w:val="left" w:pos="855"/>
              </w:tabs>
              <w:spacing w:after="160"/>
              <w:ind w:left="360"/>
              <w:rPr>
                <w:rFonts w:ascii="GHEA Grapalat" w:hAnsi="GHEA Grapalat"/>
                <w:sz w:val="20"/>
                <w:szCs w:val="20"/>
                <w:lang w:val="en-US"/>
              </w:rPr>
            </w:pPr>
            <w:r w:rsidRPr="008354C8">
              <w:rPr>
                <w:rFonts w:ascii="GHEA Grapalat" w:hAnsi="GHEA Grapalat"/>
                <w:sz w:val="20"/>
                <w:szCs w:val="20"/>
              </w:rPr>
              <w:t>11.</w:t>
            </w:r>
            <w:r w:rsidRPr="008354C8">
              <w:rPr>
                <w:rFonts w:ascii="GHEA Grapalat" w:hAnsi="GHEA Grapalat"/>
                <w:sz w:val="20"/>
                <w:szCs w:val="20"/>
              </w:rPr>
              <w:tab/>
              <w:t>УНН бенефициара:</w:t>
            </w:r>
            <w:r w:rsidRPr="008354C8">
              <w:rPr>
                <w:rFonts w:ascii="GHEA Grapalat" w:hAnsi="GHEA Grapalat"/>
                <w:sz w:val="20"/>
                <w:szCs w:val="20"/>
                <w:lang w:val="en-US"/>
              </w:rPr>
              <w:t xml:space="preserve"> </w:t>
            </w:r>
            <w:r w:rsidRPr="008354C8">
              <w:rPr>
                <w:rFonts w:ascii="GHEA Grapalat" w:hAnsi="GHEA Grapalat"/>
                <w:color w:val="000000" w:themeColor="text1"/>
                <w:sz w:val="20"/>
                <w:szCs w:val="20"/>
                <w:lang w:val="pt-BR"/>
              </w:rPr>
              <w:t>02565827</w:t>
            </w:r>
          </w:p>
        </w:tc>
      </w:tr>
      <w:tr w:rsidR="00F862D6" w:rsidRPr="008354C8"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862D6" w:rsidRPr="008354C8" w:rsidRDefault="00F862D6" w:rsidP="00F862D6">
            <w:pPr>
              <w:widowControl w:val="0"/>
              <w:tabs>
                <w:tab w:val="left" w:pos="855"/>
              </w:tabs>
              <w:spacing w:after="160"/>
              <w:ind w:left="360"/>
              <w:rPr>
                <w:rFonts w:ascii="GHEA Grapalat" w:hAnsi="GHEA Grapalat"/>
                <w:sz w:val="20"/>
                <w:szCs w:val="20"/>
                <w:lang w:val="en-US"/>
              </w:rPr>
            </w:pPr>
            <w:r w:rsidRPr="008354C8">
              <w:rPr>
                <w:rFonts w:ascii="GHEA Grapalat" w:hAnsi="GHEA Grapalat"/>
                <w:sz w:val="20"/>
                <w:szCs w:val="20"/>
              </w:rPr>
              <w:t>12.</w:t>
            </w:r>
            <w:r w:rsidRPr="008354C8">
              <w:rPr>
                <w:rFonts w:ascii="GHEA Grapalat" w:hAnsi="GHEA Grapalat"/>
                <w:sz w:val="20"/>
                <w:szCs w:val="20"/>
              </w:rPr>
              <w:tab/>
              <w:t>Обслуживающая бенефициара Финансовая организация (банк):</w:t>
            </w:r>
            <w:r w:rsidRPr="008354C8">
              <w:rPr>
                <w:rFonts w:ascii="GHEA Grapalat" w:hAnsi="GHEA Grapalat"/>
                <w:sz w:val="20"/>
                <w:szCs w:val="20"/>
                <w:lang w:val="en-US"/>
              </w:rPr>
              <w:t xml:space="preserve"> </w:t>
            </w:r>
            <w:r w:rsidRPr="008354C8">
              <w:rPr>
                <w:rFonts w:ascii="GHEA Grapalat" w:hAnsi="GHEA Grapalat"/>
                <w:color w:val="000000" w:themeColor="text1"/>
                <w:sz w:val="20"/>
                <w:szCs w:val="20"/>
              </w:rPr>
              <w:t xml:space="preserve"> операционный департамент министерства финансов РА</w:t>
            </w:r>
          </w:p>
        </w:tc>
      </w:tr>
      <w:tr w:rsidR="00F862D6" w:rsidRPr="008354C8"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862D6" w:rsidRPr="008354C8" w:rsidRDefault="00F862D6" w:rsidP="00F862D6">
            <w:pPr>
              <w:widowControl w:val="0"/>
              <w:tabs>
                <w:tab w:val="left" w:pos="855"/>
              </w:tabs>
              <w:spacing w:after="160"/>
              <w:ind w:left="360"/>
              <w:rPr>
                <w:rFonts w:ascii="GHEA Grapalat" w:hAnsi="GHEA Grapalat"/>
                <w:sz w:val="20"/>
                <w:szCs w:val="20"/>
                <w:lang w:val="en-US"/>
              </w:rPr>
            </w:pPr>
            <w:r w:rsidRPr="008354C8">
              <w:rPr>
                <w:rFonts w:ascii="GHEA Grapalat" w:hAnsi="GHEA Grapalat"/>
                <w:sz w:val="20"/>
                <w:szCs w:val="20"/>
              </w:rPr>
              <w:t>13.</w:t>
            </w:r>
            <w:r w:rsidRPr="008354C8">
              <w:rPr>
                <w:rFonts w:ascii="GHEA Grapalat" w:hAnsi="GHEA Grapalat"/>
                <w:sz w:val="20"/>
                <w:szCs w:val="20"/>
              </w:rPr>
              <w:tab/>
              <w:t>Номер счета бенефициара (сч.№)</w:t>
            </w:r>
            <w:r w:rsidRPr="008354C8">
              <w:rPr>
                <w:rFonts w:ascii="GHEA Grapalat" w:hAnsi="GHEA Grapalat"/>
                <w:sz w:val="20"/>
                <w:szCs w:val="20"/>
                <w:lang w:val="en-US"/>
              </w:rPr>
              <w:t xml:space="preserve"> </w:t>
            </w:r>
            <w:r w:rsidRPr="008354C8">
              <w:rPr>
                <w:rFonts w:ascii="GHEA Grapalat" w:hAnsi="GHEA Grapalat" w:cs="Sylfaen"/>
                <w:color w:val="000000" w:themeColor="text1"/>
                <w:sz w:val="20"/>
                <w:szCs w:val="20"/>
              </w:rPr>
              <w:t>900005000758</w:t>
            </w:r>
          </w:p>
        </w:tc>
      </w:tr>
      <w:tr w:rsidR="00F862D6" w:rsidRPr="008354C8"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862D6" w:rsidRPr="008354C8" w:rsidRDefault="00F862D6" w:rsidP="00F862D6">
            <w:pPr>
              <w:widowControl w:val="0"/>
              <w:tabs>
                <w:tab w:val="left" w:pos="855"/>
              </w:tabs>
              <w:spacing w:after="160"/>
              <w:ind w:left="360"/>
              <w:rPr>
                <w:rFonts w:ascii="GHEA Grapalat" w:hAnsi="GHEA Grapalat"/>
                <w:sz w:val="20"/>
                <w:szCs w:val="20"/>
              </w:rPr>
            </w:pPr>
            <w:r w:rsidRPr="008354C8">
              <w:rPr>
                <w:rFonts w:ascii="GHEA Grapalat" w:hAnsi="GHEA Grapalat"/>
                <w:sz w:val="20"/>
                <w:szCs w:val="20"/>
              </w:rPr>
              <w:t>14.</w:t>
            </w:r>
            <w:r w:rsidRPr="008354C8">
              <w:rPr>
                <w:rFonts w:ascii="GHEA Grapalat" w:hAnsi="GHEA Grapalat"/>
                <w:sz w:val="20"/>
                <w:szCs w:val="20"/>
              </w:rPr>
              <w:tab/>
              <w:t>Сумма (цифрами и прописью):</w:t>
            </w:r>
          </w:p>
        </w:tc>
      </w:tr>
      <w:tr w:rsidR="00F862D6" w:rsidRPr="008354C8"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862D6" w:rsidRPr="008354C8" w:rsidRDefault="00F862D6" w:rsidP="00F862D6">
            <w:pPr>
              <w:widowControl w:val="0"/>
              <w:tabs>
                <w:tab w:val="left" w:pos="855"/>
              </w:tabs>
              <w:spacing w:after="160"/>
              <w:ind w:left="360"/>
              <w:rPr>
                <w:rFonts w:ascii="GHEA Grapalat" w:hAnsi="GHEA Grapalat"/>
                <w:sz w:val="20"/>
                <w:szCs w:val="20"/>
              </w:rPr>
            </w:pPr>
            <w:r w:rsidRPr="008354C8">
              <w:rPr>
                <w:rFonts w:ascii="GHEA Grapalat" w:hAnsi="GHEA Grapalat"/>
                <w:sz w:val="20"/>
                <w:szCs w:val="20"/>
              </w:rPr>
              <w:t>15.</w:t>
            </w:r>
            <w:r w:rsidRPr="008354C8">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F862D6" w:rsidRPr="008354C8"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862D6" w:rsidRPr="008354C8" w:rsidRDefault="00F862D6" w:rsidP="00F862D6">
            <w:pPr>
              <w:widowControl w:val="0"/>
              <w:tabs>
                <w:tab w:val="left" w:pos="855"/>
              </w:tabs>
              <w:spacing w:after="160"/>
              <w:ind w:left="360"/>
              <w:rPr>
                <w:rFonts w:ascii="GHEA Grapalat" w:hAnsi="GHEA Grapalat"/>
                <w:sz w:val="20"/>
                <w:szCs w:val="20"/>
                <w:lang w:val="en-US"/>
              </w:rPr>
            </w:pPr>
            <w:r w:rsidRPr="008354C8">
              <w:rPr>
                <w:rFonts w:ascii="GHEA Grapalat" w:hAnsi="GHEA Grapalat"/>
                <w:sz w:val="20"/>
                <w:szCs w:val="20"/>
              </w:rPr>
              <w:t>16.</w:t>
            </w:r>
            <w:r w:rsidRPr="008354C8">
              <w:rPr>
                <w:rFonts w:ascii="GHEA Grapalat" w:hAnsi="GHEA Grapalat"/>
                <w:sz w:val="20"/>
                <w:szCs w:val="20"/>
              </w:rPr>
              <w:tab/>
              <w:t>Валюта (прописью и по коду):</w:t>
            </w:r>
            <w:r w:rsidRPr="008354C8">
              <w:rPr>
                <w:rFonts w:ascii="GHEA Grapalat" w:hAnsi="GHEA Grapalat"/>
                <w:sz w:val="20"/>
                <w:szCs w:val="20"/>
                <w:lang w:val="en-US"/>
              </w:rPr>
              <w:t xml:space="preserve"> </w:t>
            </w:r>
            <w:r w:rsidRPr="008354C8">
              <w:rPr>
                <w:rFonts w:ascii="GHEA Grapalat" w:hAnsi="GHEA Grapalat"/>
                <w:sz w:val="20"/>
                <w:szCs w:val="20"/>
              </w:rPr>
              <w:t xml:space="preserve"> драмов РА (</w:t>
            </w:r>
            <w:r w:rsidRPr="008354C8">
              <w:rPr>
                <w:rFonts w:ascii="GHEA Grapalat" w:hAnsi="GHEA Grapalat"/>
                <w:sz w:val="20"/>
                <w:szCs w:val="20"/>
                <w:lang w:val="en-US"/>
              </w:rPr>
              <w:t>AMD</w:t>
            </w:r>
            <w:r w:rsidRPr="008354C8">
              <w:rPr>
                <w:rFonts w:ascii="GHEA Grapalat" w:hAnsi="GHEA Grapalat"/>
                <w:sz w:val="20"/>
                <w:szCs w:val="20"/>
              </w:rPr>
              <w:t>)</w:t>
            </w:r>
          </w:p>
        </w:tc>
      </w:tr>
      <w:tr w:rsidR="00E752B6" w:rsidRPr="008354C8"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8354C8" w:rsidRDefault="00E752B6" w:rsidP="00987752">
            <w:pPr>
              <w:widowControl w:val="0"/>
              <w:tabs>
                <w:tab w:val="left" w:pos="855"/>
              </w:tabs>
              <w:ind w:left="360"/>
              <w:rPr>
                <w:rFonts w:ascii="GHEA Grapalat" w:hAnsi="GHEA Grapalat"/>
                <w:sz w:val="20"/>
                <w:szCs w:val="20"/>
              </w:rPr>
            </w:pPr>
            <w:r w:rsidRPr="008354C8">
              <w:rPr>
                <w:rFonts w:ascii="GHEA Grapalat" w:hAnsi="GHEA Grapalat"/>
                <w:sz w:val="20"/>
                <w:szCs w:val="20"/>
              </w:rPr>
              <w:t>17.</w:t>
            </w:r>
            <w:r w:rsidRPr="008354C8">
              <w:rPr>
                <w:rFonts w:ascii="GHEA Grapalat" w:hAnsi="GHEA Grapalat"/>
                <w:sz w:val="20"/>
                <w:szCs w:val="20"/>
              </w:rPr>
              <w:tab/>
              <w:t>Цель сделки (уплаты): (для обеспечения исполнения договора)</w:t>
            </w:r>
          </w:p>
        </w:tc>
      </w:tr>
      <w:tr w:rsidR="00E752B6" w:rsidRPr="008354C8"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8354C8" w:rsidRDefault="00E752B6" w:rsidP="00987752">
            <w:pPr>
              <w:widowControl w:val="0"/>
              <w:tabs>
                <w:tab w:val="left" w:pos="855"/>
              </w:tabs>
              <w:ind w:left="360"/>
              <w:rPr>
                <w:rFonts w:ascii="GHEA Grapalat" w:hAnsi="GHEA Grapalat"/>
                <w:sz w:val="20"/>
                <w:szCs w:val="20"/>
              </w:rPr>
            </w:pPr>
            <w:r w:rsidRPr="008354C8">
              <w:rPr>
                <w:rFonts w:ascii="GHEA Grapalat" w:hAnsi="GHEA Grapalat"/>
                <w:sz w:val="20"/>
                <w:szCs w:val="20"/>
              </w:rPr>
              <w:t>18.</w:t>
            </w:r>
            <w:r w:rsidRPr="008354C8">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8354C8"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8354C8" w:rsidRDefault="00E752B6" w:rsidP="00987752">
            <w:pPr>
              <w:widowControl w:val="0"/>
              <w:tabs>
                <w:tab w:val="left" w:pos="855"/>
              </w:tabs>
              <w:ind w:left="360"/>
              <w:rPr>
                <w:rFonts w:ascii="GHEA Grapalat" w:hAnsi="GHEA Grapalat"/>
                <w:sz w:val="20"/>
                <w:szCs w:val="20"/>
              </w:rPr>
            </w:pPr>
            <w:r w:rsidRPr="008354C8">
              <w:rPr>
                <w:rFonts w:ascii="GHEA Grapalat" w:hAnsi="GHEA Grapalat"/>
                <w:sz w:val="20"/>
                <w:szCs w:val="20"/>
              </w:rPr>
              <w:t>19.</w:t>
            </w:r>
            <w:r w:rsidRPr="008354C8">
              <w:rPr>
                <w:rFonts w:ascii="GHEA Grapalat" w:hAnsi="GHEA Grapalat"/>
                <w:sz w:val="20"/>
                <w:szCs w:val="20"/>
                <w:lang w:val="en-US"/>
              </w:rPr>
              <w:tab/>
            </w:r>
            <w:r w:rsidRPr="008354C8">
              <w:rPr>
                <w:rFonts w:ascii="GHEA Grapalat" w:hAnsi="GHEA Grapalat"/>
                <w:sz w:val="20"/>
                <w:szCs w:val="20"/>
              </w:rPr>
              <w:t>Условия оплаты: &lt;акцептованный платеж&gt;</w:t>
            </w:r>
          </w:p>
        </w:tc>
      </w:tr>
      <w:tr w:rsidR="00E752B6" w:rsidRPr="008354C8"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8354C8" w:rsidRDefault="00E752B6" w:rsidP="00987752">
            <w:pPr>
              <w:widowControl w:val="0"/>
              <w:tabs>
                <w:tab w:val="left" w:pos="855"/>
              </w:tabs>
              <w:ind w:left="360"/>
              <w:rPr>
                <w:rFonts w:ascii="GHEA Grapalat" w:hAnsi="GHEA Grapalat"/>
                <w:sz w:val="20"/>
                <w:szCs w:val="20"/>
                <w:lang w:val="en-US"/>
              </w:rPr>
            </w:pPr>
            <w:r w:rsidRPr="008354C8">
              <w:rPr>
                <w:rFonts w:ascii="GHEA Grapalat" w:hAnsi="GHEA Grapalat"/>
                <w:sz w:val="20"/>
                <w:szCs w:val="20"/>
              </w:rPr>
              <w:t>20.</w:t>
            </w:r>
            <w:r w:rsidRPr="008354C8">
              <w:rPr>
                <w:rFonts w:ascii="GHEA Grapalat" w:hAnsi="GHEA Grapalat"/>
                <w:sz w:val="20"/>
                <w:szCs w:val="20"/>
                <w:lang w:val="en-US"/>
              </w:rPr>
              <w:tab/>
            </w:r>
            <w:r w:rsidRPr="008354C8">
              <w:rPr>
                <w:rFonts w:ascii="GHEA Grapalat" w:hAnsi="GHEA Grapalat"/>
                <w:sz w:val="20"/>
                <w:szCs w:val="20"/>
              </w:rPr>
              <w:t>Количество прилагаемых страниц: --- страниц</w:t>
            </w:r>
          </w:p>
        </w:tc>
      </w:tr>
      <w:tr w:rsidR="00E752B6" w:rsidRPr="008354C8"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8354C8" w:rsidRDefault="00E752B6" w:rsidP="00987752">
            <w:pPr>
              <w:widowControl w:val="0"/>
              <w:tabs>
                <w:tab w:val="left" w:pos="851"/>
              </w:tabs>
              <w:rPr>
                <w:rFonts w:ascii="GHEA Grapalat" w:hAnsi="GHEA Grapalat" w:cs="Sylfaen"/>
                <w:sz w:val="20"/>
                <w:szCs w:val="20"/>
              </w:rPr>
            </w:pPr>
            <w:r w:rsidRPr="008354C8">
              <w:rPr>
                <w:rFonts w:ascii="GHEA Grapalat" w:hAnsi="GHEA Grapalat"/>
                <w:sz w:val="20"/>
                <w:szCs w:val="20"/>
              </w:rPr>
              <w:t>22.а.</w:t>
            </w:r>
            <w:r w:rsidRPr="008354C8">
              <w:rPr>
                <w:rFonts w:ascii="GHEA Grapalat" w:hAnsi="GHEA Grapalat"/>
                <w:sz w:val="20"/>
                <w:szCs w:val="20"/>
              </w:rPr>
              <w:tab/>
              <w:t>Подписи бенефициара</w:t>
            </w:r>
          </w:p>
          <w:p w:rsidR="00E752B6" w:rsidRPr="008354C8" w:rsidRDefault="00E752B6" w:rsidP="00987752">
            <w:pPr>
              <w:widowControl w:val="0"/>
              <w:rPr>
                <w:rFonts w:ascii="GHEA Grapalat" w:hAnsi="GHEA Grapalat" w:cs="Sylfaen"/>
                <w:sz w:val="20"/>
                <w:szCs w:val="20"/>
              </w:rPr>
            </w:pPr>
          </w:p>
          <w:p w:rsidR="00E752B6" w:rsidRPr="008354C8" w:rsidRDefault="00E752B6" w:rsidP="00987752">
            <w:pPr>
              <w:widowControl w:val="0"/>
              <w:jc w:val="right"/>
              <w:rPr>
                <w:rFonts w:ascii="GHEA Grapalat" w:hAnsi="GHEA Grapalat" w:cs="Tahoma"/>
                <w:sz w:val="20"/>
                <w:szCs w:val="20"/>
              </w:rPr>
            </w:pPr>
            <w:r w:rsidRPr="008354C8">
              <w:rPr>
                <w:rFonts w:ascii="GHEA Grapalat" w:hAnsi="GHEA Grapalat"/>
                <w:sz w:val="20"/>
                <w:szCs w:val="20"/>
              </w:rPr>
              <w:t>/____________________/</w:t>
            </w:r>
          </w:p>
          <w:p w:rsidR="00E752B6" w:rsidRPr="008354C8" w:rsidRDefault="00E752B6" w:rsidP="00987752">
            <w:pPr>
              <w:widowControl w:val="0"/>
              <w:rPr>
                <w:rFonts w:ascii="GHEA Grapalat" w:hAnsi="GHEA Grapalat" w:cs="Sylfaen"/>
                <w:sz w:val="20"/>
                <w:szCs w:val="20"/>
              </w:rPr>
            </w:pPr>
          </w:p>
          <w:p w:rsidR="00E752B6" w:rsidRPr="008354C8" w:rsidRDefault="00E752B6" w:rsidP="00987752">
            <w:pPr>
              <w:widowControl w:val="0"/>
              <w:jc w:val="right"/>
              <w:rPr>
                <w:rFonts w:ascii="GHEA Grapalat" w:hAnsi="GHEA Grapalat" w:cs="Sylfaen"/>
                <w:sz w:val="20"/>
                <w:szCs w:val="20"/>
              </w:rPr>
            </w:pPr>
            <w:r w:rsidRPr="008354C8">
              <w:rPr>
                <w:rFonts w:ascii="GHEA Grapalat" w:hAnsi="GHEA Grapalat"/>
                <w:sz w:val="20"/>
                <w:szCs w:val="20"/>
              </w:rPr>
              <w:t>/____________________/</w:t>
            </w:r>
          </w:p>
          <w:p w:rsidR="00E752B6" w:rsidRPr="008354C8" w:rsidRDefault="00E752B6" w:rsidP="00987752">
            <w:pPr>
              <w:widowControl w:val="0"/>
              <w:rPr>
                <w:rFonts w:ascii="GHEA Grapalat" w:hAnsi="GHEA Grapalat" w:cs="Sylfaen"/>
                <w:sz w:val="20"/>
                <w:szCs w:val="20"/>
              </w:rPr>
            </w:pPr>
          </w:p>
          <w:p w:rsidR="00E752B6" w:rsidRPr="008354C8" w:rsidRDefault="00E752B6" w:rsidP="00987752">
            <w:pPr>
              <w:widowControl w:val="0"/>
              <w:tabs>
                <w:tab w:val="left" w:pos="4545"/>
              </w:tabs>
              <w:rPr>
                <w:rFonts w:ascii="GHEA Grapalat" w:hAnsi="GHEA Grapalat" w:cs="Sylfaen"/>
                <w:sz w:val="20"/>
                <w:szCs w:val="20"/>
              </w:rPr>
            </w:pPr>
            <w:r w:rsidRPr="008354C8">
              <w:rPr>
                <w:rFonts w:ascii="GHEA Grapalat" w:hAnsi="GHEA Grapalat"/>
                <w:sz w:val="20"/>
                <w:szCs w:val="20"/>
              </w:rPr>
              <w:t>22.б.</w:t>
            </w:r>
            <w:r w:rsidRPr="008354C8">
              <w:rPr>
                <w:rFonts w:ascii="GHEA Grapalat" w:hAnsi="GHEA Grapalat"/>
                <w:sz w:val="20"/>
                <w:szCs w:val="20"/>
              </w:rPr>
              <w:tab/>
              <w:t>М. П.</w:t>
            </w:r>
          </w:p>
          <w:p w:rsidR="00E752B6" w:rsidRPr="008354C8" w:rsidRDefault="00E752B6" w:rsidP="00987752">
            <w:pPr>
              <w:widowControl w:val="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E752B6" w:rsidRPr="008354C8" w:rsidRDefault="00E752B6" w:rsidP="00987752">
            <w:pPr>
              <w:widowControl w:val="0"/>
              <w:tabs>
                <w:tab w:val="left" w:pos="905"/>
              </w:tabs>
              <w:rPr>
                <w:rFonts w:ascii="GHEA Grapalat" w:hAnsi="GHEA Grapalat" w:cs="Sylfaen"/>
                <w:sz w:val="20"/>
                <w:szCs w:val="20"/>
              </w:rPr>
            </w:pPr>
            <w:r w:rsidRPr="008354C8">
              <w:rPr>
                <w:rFonts w:ascii="GHEA Grapalat" w:hAnsi="GHEA Grapalat"/>
                <w:sz w:val="20"/>
                <w:szCs w:val="20"/>
              </w:rPr>
              <w:t>21.а.</w:t>
            </w:r>
            <w:r w:rsidRPr="008354C8">
              <w:rPr>
                <w:rFonts w:ascii="GHEA Grapalat" w:hAnsi="GHEA Grapalat"/>
                <w:sz w:val="20"/>
                <w:szCs w:val="20"/>
              </w:rPr>
              <w:tab/>
            </w:r>
            <w:r w:rsidRPr="008354C8">
              <w:rPr>
                <w:rFonts w:ascii="Courier New" w:hAnsi="Courier New"/>
                <w:sz w:val="20"/>
                <w:szCs w:val="20"/>
              </w:rPr>
              <w:t> </w:t>
            </w:r>
            <w:r w:rsidRPr="008354C8">
              <w:rPr>
                <w:rFonts w:ascii="GHEA Grapalat" w:hAnsi="GHEA Grapalat"/>
                <w:sz w:val="20"/>
                <w:szCs w:val="20"/>
              </w:rPr>
              <w:t>Подписи плательщика:</w:t>
            </w:r>
          </w:p>
          <w:p w:rsidR="00E752B6" w:rsidRPr="008354C8" w:rsidRDefault="00E752B6" w:rsidP="00987752">
            <w:pPr>
              <w:widowControl w:val="0"/>
              <w:rPr>
                <w:rFonts w:ascii="GHEA Grapalat" w:hAnsi="GHEA Grapalat" w:cs="Sylfaen"/>
                <w:sz w:val="20"/>
                <w:szCs w:val="20"/>
              </w:rPr>
            </w:pPr>
          </w:p>
          <w:p w:rsidR="00E752B6" w:rsidRPr="008354C8" w:rsidRDefault="00E752B6" w:rsidP="00987752">
            <w:pPr>
              <w:widowControl w:val="0"/>
              <w:jc w:val="right"/>
              <w:rPr>
                <w:rFonts w:ascii="GHEA Grapalat" w:hAnsi="GHEA Grapalat" w:cs="Sylfaen"/>
                <w:sz w:val="20"/>
                <w:szCs w:val="20"/>
              </w:rPr>
            </w:pPr>
            <w:r w:rsidRPr="008354C8">
              <w:rPr>
                <w:rFonts w:ascii="GHEA Grapalat" w:hAnsi="GHEA Grapalat"/>
                <w:sz w:val="20"/>
                <w:szCs w:val="20"/>
              </w:rPr>
              <w:t>/____________________/</w:t>
            </w:r>
          </w:p>
          <w:p w:rsidR="00E752B6" w:rsidRPr="008354C8" w:rsidRDefault="00E752B6" w:rsidP="00987752">
            <w:pPr>
              <w:widowControl w:val="0"/>
              <w:jc w:val="right"/>
              <w:rPr>
                <w:rFonts w:ascii="GHEA Grapalat" w:hAnsi="GHEA Grapalat" w:cs="Tahoma"/>
                <w:sz w:val="20"/>
                <w:szCs w:val="20"/>
              </w:rPr>
            </w:pPr>
          </w:p>
          <w:p w:rsidR="00E752B6" w:rsidRPr="008354C8" w:rsidRDefault="00E752B6" w:rsidP="00987752">
            <w:pPr>
              <w:widowControl w:val="0"/>
              <w:jc w:val="right"/>
              <w:rPr>
                <w:rFonts w:ascii="GHEA Grapalat" w:hAnsi="GHEA Grapalat" w:cs="Sylfaen"/>
                <w:sz w:val="20"/>
                <w:szCs w:val="20"/>
              </w:rPr>
            </w:pPr>
            <w:r w:rsidRPr="008354C8">
              <w:rPr>
                <w:rFonts w:ascii="GHEA Grapalat" w:hAnsi="GHEA Grapalat"/>
                <w:sz w:val="20"/>
                <w:szCs w:val="20"/>
              </w:rPr>
              <w:t>/____________________/</w:t>
            </w:r>
          </w:p>
          <w:p w:rsidR="00E752B6" w:rsidRPr="008354C8" w:rsidRDefault="00E752B6" w:rsidP="00987752">
            <w:pPr>
              <w:widowControl w:val="0"/>
              <w:rPr>
                <w:rFonts w:ascii="GHEA Grapalat" w:hAnsi="GHEA Grapalat" w:cs="Sylfaen"/>
                <w:sz w:val="20"/>
                <w:szCs w:val="20"/>
              </w:rPr>
            </w:pPr>
          </w:p>
          <w:p w:rsidR="00E752B6" w:rsidRPr="008354C8" w:rsidRDefault="00E752B6" w:rsidP="00987752">
            <w:pPr>
              <w:widowControl w:val="0"/>
              <w:tabs>
                <w:tab w:val="left" w:pos="4539"/>
              </w:tabs>
              <w:rPr>
                <w:rFonts w:ascii="GHEA Grapalat" w:hAnsi="GHEA Grapalat" w:cs="Sylfaen"/>
                <w:sz w:val="20"/>
                <w:szCs w:val="20"/>
              </w:rPr>
            </w:pPr>
            <w:r w:rsidRPr="008354C8">
              <w:rPr>
                <w:rFonts w:ascii="GHEA Grapalat" w:hAnsi="GHEA Grapalat"/>
                <w:sz w:val="20"/>
                <w:szCs w:val="20"/>
              </w:rPr>
              <w:t>21.б.</w:t>
            </w:r>
            <w:r w:rsidRPr="008354C8">
              <w:rPr>
                <w:rFonts w:ascii="GHEA Grapalat" w:hAnsi="GHEA Grapalat"/>
                <w:sz w:val="20"/>
                <w:szCs w:val="20"/>
              </w:rPr>
              <w:tab/>
              <w:t>М. П.</w:t>
            </w:r>
          </w:p>
        </w:tc>
      </w:tr>
      <w:tr w:rsidR="00E752B6" w:rsidRPr="008354C8"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8354C8" w:rsidRDefault="00E752B6" w:rsidP="00987752">
            <w:pPr>
              <w:widowControl w:val="0"/>
              <w:rPr>
                <w:rFonts w:ascii="GHEA Grapalat" w:hAnsi="GHEA Grapalat" w:cs="Tahoma"/>
                <w:sz w:val="20"/>
                <w:szCs w:val="20"/>
              </w:rPr>
            </w:pPr>
            <w:r w:rsidRPr="008354C8">
              <w:rPr>
                <w:rFonts w:ascii="GHEA Grapalat" w:hAnsi="GHEA Grapalat"/>
                <w:sz w:val="20"/>
                <w:szCs w:val="20"/>
              </w:rPr>
              <w:t>24.а.</w:t>
            </w:r>
            <w:r w:rsidRPr="008354C8">
              <w:rPr>
                <w:rFonts w:ascii="GHEA Grapalat" w:hAnsi="GHEA Grapalat"/>
                <w:sz w:val="20"/>
                <w:szCs w:val="20"/>
              </w:rPr>
              <w:tab/>
              <w:t xml:space="preserve"> Обслуживающая бенефициара финансовая организация </w:t>
            </w:r>
          </w:p>
          <w:p w:rsidR="00E752B6" w:rsidRPr="008354C8" w:rsidRDefault="00E752B6" w:rsidP="00987752">
            <w:pPr>
              <w:widowControl w:val="0"/>
              <w:rPr>
                <w:rFonts w:ascii="GHEA Grapalat" w:hAnsi="GHEA Grapalat"/>
                <w:sz w:val="20"/>
                <w:szCs w:val="20"/>
              </w:rPr>
            </w:pPr>
          </w:p>
          <w:p w:rsidR="00E752B6" w:rsidRPr="008354C8" w:rsidRDefault="00E752B6" w:rsidP="00987752">
            <w:pPr>
              <w:widowControl w:val="0"/>
              <w:jc w:val="right"/>
              <w:rPr>
                <w:rFonts w:ascii="GHEA Grapalat" w:hAnsi="GHEA Grapalat" w:cs="Tahoma"/>
                <w:sz w:val="20"/>
                <w:szCs w:val="20"/>
              </w:rPr>
            </w:pPr>
            <w:r w:rsidRPr="008354C8">
              <w:rPr>
                <w:rFonts w:ascii="GHEA Grapalat" w:hAnsi="GHEA Grapalat"/>
                <w:sz w:val="20"/>
                <w:szCs w:val="20"/>
              </w:rPr>
              <w:t>/____________________/</w:t>
            </w:r>
          </w:p>
          <w:p w:rsidR="00E752B6" w:rsidRPr="008354C8" w:rsidRDefault="00E752B6" w:rsidP="00987752">
            <w:pPr>
              <w:widowControl w:val="0"/>
              <w:ind w:left="3828" w:right="13"/>
              <w:jc w:val="both"/>
              <w:rPr>
                <w:rFonts w:ascii="GHEA Grapalat" w:hAnsi="GHEA Grapalat" w:cs="Sylfaen"/>
                <w:sz w:val="20"/>
                <w:szCs w:val="20"/>
                <w:vertAlign w:val="superscript"/>
              </w:rPr>
            </w:pPr>
            <w:r w:rsidRPr="008354C8">
              <w:rPr>
                <w:rFonts w:ascii="GHEA Grapalat" w:hAnsi="GHEA Grapalat"/>
                <w:sz w:val="20"/>
                <w:szCs w:val="20"/>
                <w:vertAlign w:val="superscript"/>
              </w:rPr>
              <w:t>подпись/</w:t>
            </w:r>
          </w:p>
          <w:p w:rsidR="00E752B6" w:rsidRPr="008354C8" w:rsidRDefault="00E752B6" w:rsidP="00987752">
            <w:pPr>
              <w:widowControl w:val="0"/>
              <w:rPr>
                <w:rFonts w:ascii="GHEA Grapalat" w:hAnsi="GHEA Grapalat" w:cs="Tahoma"/>
                <w:sz w:val="20"/>
                <w:szCs w:val="20"/>
              </w:rPr>
            </w:pPr>
          </w:p>
          <w:p w:rsidR="00E752B6" w:rsidRPr="008354C8" w:rsidRDefault="00E752B6" w:rsidP="00987752">
            <w:pPr>
              <w:widowControl w:val="0"/>
              <w:rPr>
                <w:rFonts w:ascii="GHEA Grapalat" w:hAnsi="GHEA Grapalat" w:cs="Arial"/>
                <w:sz w:val="20"/>
                <w:szCs w:val="20"/>
              </w:rPr>
            </w:pPr>
          </w:p>
        </w:tc>
        <w:tc>
          <w:tcPr>
            <w:tcW w:w="5364" w:type="dxa"/>
            <w:tcBorders>
              <w:top w:val="single" w:sz="4" w:space="0" w:color="auto"/>
              <w:left w:val="nil"/>
              <w:right w:val="single" w:sz="4" w:space="0" w:color="auto"/>
            </w:tcBorders>
            <w:noWrap/>
          </w:tcPr>
          <w:p w:rsidR="00E752B6" w:rsidRPr="008354C8" w:rsidRDefault="00E752B6" w:rsidP="00987752">
            <w:pPr>
              <w:widowControl w:val="0"/>
              <w:rPr>
                <w:rFonts w:ascii="GHEA Grapalat" w:hAnsi="GHEA Grapalat" w:cs="Tahoma"/>
                <w:sz w:val="20"/>
                <w:szCs w:val="20"/>
              </w:rPr>
            </w:pPr>
            <w:r w:rsidRPr="008354C8">
              <w:rPr>
                <w:rFonts w:ascii="GHEA Grapalat" w:hAnsi="GHEA Grapalat"/>
                <w:sz w:val="20"/>
                <w:szCs w:val="20"/>
              </w:rPr>
              <w:t>23.а.</w:t>
            </w:r>
            <w:r w:rsidRPr="008354C8">
              <w:rPr>
                <w:rFonts w:ascii="GHEA Grapalat" w:hAnsi="GHEA Grapalat"/>
                <w:sz w:val="20"/>
                <w:szCs w:val="20"/>
              </w:rPr>
              <w:tab/>
              <w:t xml:space="preserve"> Обслуживающая плательщика финансовая организация </w:t>
            </w:r>
          </w:p>
          <w:p w:rsidR="00E752B6" w:rsidRPr="008354C8" w:rsidRDefault="00E752B6" w:rsidP="00987752">
            <w:pPr>
              <w:widowControl w:val="0"/>
              <w:rPr>
                <w:rFonts w:ascii="GHEA Grapalat" w:hAnsi="GHEA Grapalat" w:cs="Tahoma"/>
                <w:sz w:val="20"/>
                <w:szCs w:val="20"/>
              </w:rPr>
            </w:pPr>
          </w:p>
          <w:p w:rsidR="00E752B6" w:rsidRPr="008354C8" w:rsidRDefault="00E752B6" w:rsidP="00987752">
            <w:pPr>
              <w:widowControl w:val="0"/>
              <w:jc w:val="right"/>
              <w:rPr>
                <w:rFonts w:ascii="GHEA Grapalat" w:hAnsi="GHEA Grapalat" w:cs="Tahoma"/>
                <w:sz w:val="20"/>
                <w:szCs w:val="20"/>
              </w:rPr>
            </w:pPr>
            <w:r w:rsidRPr="008354C8">
              <w:rPr>
                <w:rFonts w:ascii="GHEA Grapalat" w:hAnsi="GHEA Grapalat"/>
                <w:sz w:val="20"/>
                <w:szCs w:val="20"/>
              </w:rPr>
              <w:t>/____________________/</w:t>
            </w:r>
          </w:p>
          <w:p w:rsidR="00E752B6" w:rsidRPr="008354C8" w:rsidRDefault="00E752B6" w:rsidP="00987752">
            <w:pPr>
              <w:widowControl w:val="0"/>
              <w:ind w:right="983"/>
              <w:jc w:val="right"/>
              <w:rPr>
                <w:rFonts w:ascii="GHEA Grapalat" w:hAnsi="GHEA Grapalat" w:cs="Sylfaen"/>
                <w:sz w:val="20"/>
                <w:szCs w:val="20"/>
                <w:vertAlign w:val="superscript"/>
              </w:rPr>
            </w:pPr>
            <w:r w:rsidRPr="008354C8">
              <w:rPr>
                <w:rFonts w:ascii="GHEA Grapalat" w:hAnsi="GHEA Grapalat"/>
                <w:sz w:val="20"/>
                <w:szCs w:val="20"/>
                <w:vertAlign w:val="superscript"/>
              </w:rPr>
              <w:t>/подпись/</w:t>
            </w:r>
          </w:p>
          <w:p w:rsidR="00E752B6" w:rsidRPr="008354C8" w:rsidRDefault="00E752B6" w:rsidP="00987752">
            <w:pPr>
              <w:widowControl w:val="0"/>
              <w:rPr>
                <w:rFonts w:ascii="GHEA Grapalat" w:hAnsi="GHEA Grapalat" w:cs="Arial"/>
                <w:sz w:val="20"/>
                <w:szCs w:val="20"/>
              </w:rPr>
            </w:pPr>
          </w:p>
        </w:tc>
      </w:tr>
      <w:tr w:rsidR="00E752B6" w:rsidRPr="008354C8"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8354C8" w:rsidRDefault="00E752B6" w:rsidP="00987752">
            <w:pPr>
              <w:widowControl w:val="0"/>
              <w:tabs>
                <w:tab w:val="left" w:pos="4678"/>
              </w:tabs>
              <w:rPr>
                <w:rFonts w:ascii="GHEA Grapalat" w:hAnsi="GHEA Grapalat" w:cs="Sylfaen"/>
                <w:sz w:val="20"/>
                <w:szCs w:val="20"/>
              </w:rPr>
            </w:pPr>
            <w:r w:rsidRPr="008354C8">
              <w:rPr>
                <w:rFonts w:ascii="GHEA Grapalat" w:hAnsi="GHEA Grapalat"/>
                <w:sz w:val="20"/>
                <w:szCs w:val="20"/>
              </w:rPr>
              <w:lastRenderedPageBreak/>
              <w:t>24.б.</w:t>
            </w:r>
            <w:r w:rsidRPr="008354C8">
              <w:rPr>
                <w:rFonts w:ascii="GHEA Grapalat" w:hAnsi="GHEA Grapalat"/>
                <w:sz w:val="20"/>
                <w:szCs w:val="20"/>
              </w:rPr>
              <w:tab/>
              <w:t>М. П.</w:t>
            </w:r>
          </w:p>
          <w:p w:rsidR="00E752B6" w:rsidRPr="008354C8" w:rsidRDefault="00E752B6" w:rsidP="00987752">
            <w:pPr>
              <w:widowControl w:val="0"/>
              <w:rPr>
                <w:rFonts w:ascii="GHEA Grapalat" w:hAnsi="GHEA Grapalat" w:cs="Sylfaen"/>
                <w:sz w:val="20"/>
                <w:szCs w:val="20"/>
              </w:rPr>
            </w:pPr>
          </w:p>
          <w:p w:rsidR="00E752B6" w:rsidRPr="008354C8" w:rsidRDefault="00E752B6" w:rsidP="00987752">
            <w:pPr>
              <w:widowControl w:val="0"/>
              <w:ind w:right="155"/>
              <w:jc w:val="right"/>
              <w:rPr>
                <w:rFonts w:ascii="GHEA Grapalat" w:hAnsi="GHEA Grapalat" w:cs="Sylfaen"/>
                <w:sz w:val="20"/>
                <w:szCs w:val="20"/>
                <w:lang w:val="en-US"/>
              </w:rPr>
            </w:pPr>
            <w:r w:rsidRPr="008354C8">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8354C8" w:rsidRDefault="00E752B6" w:rsidP="00987752">
            <w:pPr>
              <w:widowControl w:val="0"/>
              <w:tabs>
                <w:tab w:val="left" w:pos="4554"/>
              </w:tabs>
              <w:rPr>
                <w:rFonts w:ascii="GHEA Grapalat" w:hAnsi="GHEA Grapalat" w:cs="Sylfaen"/>
                <w:sz w:val="20"/>
                <w:szCs w:val="20"/>
              </w:rPr>
            </w:pPr>
            <w:r w:rsidRPr="008354C8">
              <w:rPr>
                <w:rFonts w:ascii="GHEA Grapalat" w:hAnsi="GHEA Grapalat"/>
                <w:sz w:val="20"/>
                <w:szCs w:val="20"/>
              </w:rPr>
              <w:t>23.б.</w:t>
            </w:r>
            <w:r w:rsidRPr="008354C8">
              <w:rPr>
                <w:rFonts w:ascii="GHEA Grapalat" w:hAnsi="GHEA Grapalat"/>
                <w:sz w:val="20"/>
                <w:szCs w:val="20"/>
              </w:rPr>
              <w:tab/>
              <w:t>М. П.</w:t>
            </w:r>
          </w:p>
          <w:p w:rsidR="00E752B6" w:rsidRPr="008354C8" w:rsidRDefault="00E752B6" w:rsidP="00987752">
            <w:pPr>
              <w:widowControl w:val="0"/>
              <w:rPr>
                <w:rFonts w:ascii="GHEA Grapalat" w:hAnsi="GHEA Grapalat"/>
                <w:sz w:val="20"/>
                <w:szCs w:val="20"/>
              </w:rPr>
            </w:pPr>
          </w:p>
          <w:p w:rsidR="00E752B6" w:rsidRPr="008354C8" w:rsidRDefault="00E752B6" w:rsidP="00987752">
            <w:pPr>
              <w:widowControl w:val="0"/>
              <w:jc w:val="right"/>
              <w:rPr>
                <w:rFonts w:ascii="GHEA Grapalat" w:hAnsi="GHEA Grapalat" w:cs="Sylfaen"/>
                <w:sz w:val="20"/>
                <w:szCs w:val="20"/>
              </w:rPr>
            </w:pPr>
            <w:r w:rsidRPr="008354C8">
              <w:rPr>
                <w:rFonts w:ascii="GHEA Grapalat" w:hAnsi="GHEA Grapalat"/>
                <w:sz w:val="20"/>
                <w:szCs w:val="20"/>
              </w:rPr>
              <w:t>23.в Дата исполнения: "___" ___ 20___г.</w:t>
            </w:r>
          </w:p>
        </w:tc>
      </w:tr>
    </w:tbl>
    <w:p w:rsidR="00E752B6" w:rsidRPr="008354C8" w:rsidRDefault="00E752B6" w:rsidP="00987752">
      <w:pPr>
        <w:widowControl w:val="0"/>
        <w:jc w:val="center"/>
        <w:rPr>
          <w:rFonts w:ascii="GHEA Grapalat" w:hAnsi="GHEA Grapalat" w:cs="Sylfaen"/>
          <w:sz w:val="20"/>
          <w:szCs w:val="20"/>
        </w:rPr>
      </w:pPr>
    </w:p>
    <w:p w:rsidR="00E752B6" w:rsidRPr="008354C8" w:rsidRDefault="00E752B6" w:rsidP="00987752">
      <w:pPr>
        <w:rPr>
          <w:rFonts w:ascii="GHEA Grapalat" w:hAnsi="GHEA Grapalat" w:cs="Sylfaen"/>
          <w:sz w:val="20"/>
          <w:szCs w:val="20"/>
        </w:rPr>
      </w:pPr>
    </w:p>
    <w:p w:rsidR="00E752B6" w:rsidRPr="008354C8" w:rsidRDefault="00E752B6" w:rsidP="00987752">
      <w:pPr>
        <w:rPr>
          <w:rFonts w:ascii="GHEA Grapalat" w:hAnsi="GHEA Grapalat" w:cs="Sylfaen"/>
          <w:sz w:val="20"/>
          <w:szCs w:val="20"/>
          <w:lang w:val="hy-AM"/>
        </w:rPr>
      </w:pPr>
    </w:p>
    <w:p w:rsidR="00E752B6" w:rsidRPr="008354C8" w:rsidRDefault="00E752B6" w:rsidP="00987752">
      <w:pPr>
        <w:rPr>
          <w:rFonts w:ascii="GHEA Grapalat" w:hAnsi="GHEA Grapalat" w:cs="Sylfaen"/>
          <w:sz w:val="20"/>
          <w:szCs w:val="20"/>
          <w:lang w:val="hy-AM"/>
        </w:rPr>
      </w:pPr>
    </w:p>
    <w:p w:rsidR="00E752B6" w:rsidRPr="008354C8" w:rsidRDefault="00E752B6" w:rsidP="00987752">
      <w:pPr>
        <w:rPr>
          <w:rFonts w:ascii="GHEA Grapalat" w:hAnsi="GHEA Grapalat" w:cs="Sylfaen"/>
          <w:sz w:val="20"/>
          <w:szCs w:val="20"/>
          <w:lang w:val="hy-AM"/>
        </w:rPr>
      </w:pPr>
    </w:p>
    <w:p w:rsidR="00E752B6" w:rsidRPr="008354C8" w:rsidRDefault="00E752B6" w:rsidP="00987752">
      <w:pPr>
        <w:rPr>
          <w:rFonts w:ascii="GHEA Grapalat" w:hAnsi="GHEA Grapalat" w:cs="Sylfaen"/>
          <w:sz w:val="20"/>
          <w:szCs w:val="20"/>
          <w:lang w:val="hy-AM"/>
        </w:rPr>
      </w:pPr>
    </w:p>
    <w:p w:rsidR="00E752B6" w:rsidRPr="008354C8" w:rsidRDefault="00E752B6" w:rsidP="00987752">
      <w:pPr>
        <w:rPr>
          <w:rFonts w:ascii="GHEA Grapalat" w:hAnsi="GHEA Grapalat" w:cs="Sylfaen"/>
          <w:sz w:val="20"/>
          <w:szCs w:val="20"/>
          <w:lang w:val="hy-AM"/>
        </w:rPr>
      </w:pPr>
    </w:p>
    <w:p w:rsidR="00E752B6" w:rsidRPr="008354C8" w:rsidRDefault="00E752B6" w:rsidP="00987752">
      <w:pPr>
        <w:rPr>
          <w:rFonts w:ascii="GHEA Grapalat" w:hAnsi="GHEA Grapalat" w:cs="Sylfaen"/>
          <w:sz w:val="20"/>
          <w:szCs w:val="20"/>
          <w:lang w:val="hy-AM"/>
        </w:rPr>
      </w:pPr>
    </w:p>
    <w:p w:rsidR="00E752B6" w:rsidRPr="008354C8" w:rsidRDefault="00E752B6" w:rsidP="00987752">
      <w:pPr>
        <w:rPr>
          <w:rFonts w:ascii="GHEA Grapalat" w:hAnsi="GHEA Grapalat" w:cs="Sylfaen"/>
          <w:sz w:val="20"/>
          <w:szCs w:val="20"/>
          <w:lang w:val="hy-AM"/>
        </w:rPr>
      </w:pPr>
    </w:p>
    <w:p w:rsidR="00E752B6" w:rsidRPr="008354C8" w:rsidRDefault="00E752B6" w:rsidP="00987752">
      <w:pPr>
        <w:rPr>
          <w:rFonts w:ascii="GHEA Grapalat" w:hAnsi="GHEA Grapalat" w:cs="Sylfaen"/>
          <w:sz w:val="20"/>
          <w:szCs w:val="20"/>
          <w:lang w:val="hy-AM"/>
        </w:rPr>
      </w:pPr>
    </w:p>
    <w:p w:rsidR="00E752B6" w:rsidRPr="008354C8" w:rsidRDefault="00E752B6" w:rsidP="00987752">
      <w:pPr>
        <w:rPr>
          <w:rFonts w:ascii="GHEA Grapalat" w:hAnsi="GHEA Grapalat" w:cs="Sylfaen"/>
          <w:sz w:val="20"/>
          <w:szCs w:val="20"/>
          <w:lang w:val="hy-AM"/>
        </w:rPr>
      </w:pPr>
    </w:p>
    <w:p w:rsidR="00E752B6" w:rsidRPr="008354C8" w:rsidRDefault="00E752B6" w:rsidP="00987752">
      <w:pPr>
        <w:rPr>
          <w:rFonts w:ascii="GHEA Grapalat" w:hAnsi="GHEA Grapalat" w:cs="Sylfaen"/>
          <w:sz w:val="20"/>
          <w:szCs w:val="20"/>
          <w:lang w:val="hy-AM"/>
        </w:rPr>
      </w:pPr>
    </w:p>
    <w:p w:rsidR="00BE2572" w:rsidRPr="008354C8" w:rsidRDefault="00BE2572" w:rsidP="00987752">
      <w:pPr>
        <w:rPr>
          <w:rFonts w:ascii="GHEA Grapalat" w:hAnsi="GHEA Grapalat" w:cs="Sylfaen"/>
          <w:sz w:val="20"/>
          <w:szCs w:val="20"/>
        </w:rPr>
      </w:pPr>
      <w:r w:rsidRPr="008354C8">
        <w:rPr>
          <w:rFonts w:ascii="GHEA Grapalat" w:hAnsi="GHEA Grapalat" w:cs="Sylfaen"/>
          <w:sz w:val="20"/>
          <w:szCs w:val="20"/>
        </w:rPr>
        <w:t xml:space="preserve">*  </w:t>
      </w:r>
      <w:r w:rsidRPr="008354C8">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8354C8" w:rsidRDefault="00BE2572" w:rsidP="00987752">
      <w:pPr>
        <w:rPr>
          <w:rFonts w:ascii="GHEA Grapalat" w:hAnsi="GHEA Grapalat" w:cs="Sylfaen"/>
          <w:sz w:val="20"/>
          <w:szCs w:val="20"/>
        </w:rPr>
      </w:pPr>
      <w:r w:rsidRPr="008354C8">
        <w:rPr>
          <w:rFonts w:ascii="GHEA Grapalat" w:hAnsi="GHEA Grapalat" w:cs="Sylfaen"/>
          <w:sz w:val="20"/>
          <w:szCs w:val="20"/>
        </w:rPr>
        <w:br w:type="page"/>
      </w:r>
    </w:p>
    <w:p w:rsidR="00BE2572" w:rsidRPr="008354C8" w:rsidRDefault="00BE2572" w:rsidP="00987752">
      <w:pPr>
        <w:widowControl w:val="0"/>
        <w:ind w:left="567" w:right="565"/>
        <w:jc w:val="center"/>
        <w:rPr>
          <w:rFonts w:ascii="GHEA Grapalat" w:hAnsi="GHEA Grapalat"/>
          <w:b/>
          <w:sz w:val="20"/>
          <w:szCs w:val="20"/>
        </w:rPr>
      </w:pPr>
      <w:r w:rsidRPr="008354C8">
        <w:rPr>
          <w:rFonts w:ascii="GHEA Grapalat" w:hAnsi="GHEA Grapalat"/>
          <w:b/>
          <w:sz w:val="20"/>
          <w:szCs w:val="20"/>
        </w:rPr>
        <w:lastRenderedPageBreak/>
        <w:t xml:space="preserve">Обязательные реквизиты платежного требования </w:t>
      </w:r>
      <w:r w:rsidRPr="008354C8">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8354C8"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354C8" w:rsidRDefault="00BE2572" w:rsidP="00987752">
            <w:pPr>
              <w:widowControl w:val="0"/>
              <w:jc w:val="center"/>
              <w:rPr>
                <w:rFonts w:ascii="GHEA Grapalat" w:hAnsi="GHEA Grapalat"/>
                <w:sz w:val="20"/>
                <w:szCs w:val="20"/>
              </w:rPr>
            </w:pPr>
            <w:r w:rsidRPr="008354C8">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BE2572" w:rsidRPr="008354C8" w:rsidRDefault="00BE2572" w:rsidP="00987752">
            <w:pPr>
              <w:widowControl w:val="0"/>
              <w:jc w:val="center"/>
              <w:rPr>
                <w:rFonts w:ascii="GHEA Grapalat" w:hAnsi="GHEA Grapalat"/>
                <w:b/>
                <w:sz w:val="20"/>
                <w:szCs w:val="20"/>
              </w:rPr>
            </w:pPr>
            <w:r w:rsidRPr="008354C8">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8354C8" w:rsidRDefault="00BE2572" w:rsidP="00987752">
            <w:pPr>
              <w:widowControl w:val="0"/>
              <w:jc w:val="center"/>
              <w:rPr>
                <w:rFonts w:ascii="GHEA Grapalat" w:hAnsi="GHEA Grapalat"/>
                <w:b/>
                <w:sz w:val="20"/>
                <w:szCs w:val="20"/>
              </w:rPr>
            </w:pPr>
            <w:r w:rsidRPr="008354C8">
              <w:rPr>
                <w:rFonts w:ascii="GHEA Grapalat" w:hAnsi="GHEA Grapalat"/>
                <w:b/>
                <w:sz w:val="20"/>
                <w:szCs w:val="20"/>
              </w:rPr>
              <w:t>Наличие указанного поля/</w:t>
            </w:r>
          </w:p>
          <w:p w:rsidR="00BE2572" w:rsidRPr="008354C8" w:rsidRDefault="00BE2572" w:rsidP="00987752">
            <w:pPr>
              <w:widowControl w:val="0"/>
              <w:jc w:val="center"/>
              <w:rPr>
                <w:rFonts w:ascii="GHEA Grapalat" w:hAnsi="GHEA Grapalat"/>
                <w:b/>
                <w:sz w:val="20"/>
                <w:szCs w:val="20"/>
              </w:rPr>
            </w:pPr>
            <w:r w:rsidRPr="008354C8">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8354C8" w:rsidRDefault="00BE2572" w:rsidP="00987752">
            <w:pPr>
              <w:widowControl w:val="0"/>
              <w:jc w:val="center"/>
              <w:rPr>
                <w:rFonts w:ascii="GHEA Grapalat" w:hAnsi="GHEA Grapalat"/>
                <w:b/>
                <w:sz w:val="20"/>
                <w:szCs w:val="20"/>
              </w:rPr>
            </w:pPr>
            <w:r w:rsidRPr="008354C8">
              <w:rPr>
                <w:rFonts w:ascii="GHEA Grapalat" w:hAnsi="GHEA Grapalat"/>
                <w:b/>
                <w:sz w:val="20"/>
                <w:szCs w:val="20"/>
              </w:rPr>
              <w:t xml:space="preserve">Требование о заполнении реквизита </w:t>
            </w:r>
          </w:p>
          <w:p w:rsidR="00BE2572" w:rsidRPr="008354C8" w:rsidRDefault="00BE2572" w:rsidP="00987752">
            <w:pPr>
              <w:widowControl w:val="0"/>
              <w:jc w:val="center"/>
              <w:rPr>
                <w:rFonts w:ascii="GHEA Grapalat" w:hAnsi="GHEA Grapalat"/>
                <w:b/>
                <w:sz w:val="20"/>
                <w:szCs w:val="20"/>
              </w:rPr>
            </w:pPr>
            <w:r w:rsidRPr="008354C8">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8354C8" w:rsidRDefault="00BE2572" w:rsidP="00987752">
            <w:pPr>
              <w:widowControl w:val="0"/>
              <w:jc w:val="center"/>
              <w:rPr>
                <w:rFonts w:ascii="GHEA Grapalat" w:hAnsi="GHEA Grapalat"/>
                <w:b/>
                <w:sz w:val="20"/>
                <w:szCs w:val="20"/>
              </w:rPr>
            </w:pPr>
            <w:r w:rsidRPr="008354C8">
              <w:rPr>
                <w:rFonts w:ascii="GHEA Grapalat" w:hAnsi="GHEA Grapalat"/>
                <w:b/>
                <w:sz w:val="20"/>
                <w:szCs w:val="20"/>
              </w:rPr>
              <w:t>Сторона,</w:t>
            </w:r>
          </w:p>
          <w:p w:rsidR="00BE2572" w:rsidRPr="008354C8" w:rsidRDefault="00BE2572" w:rsidP="00987752">
            <w:pPr>
              <w:widowControl w:val="0"/>
              <w:jc w:val="center"/>
              <w:rPr>
                <w:rFonts w:ascii="GHEA Grapalat" w:hAnsi="GHEA Grapalat"/>
                <w:b/>
                <w:sz w:val="20"/>
                <w:szCs w:val="20"/>
              </w:rPr>
            </w:pPr>
            <w:r w:rsidRPr="008354C8">
              <w:rPr>
                <w:rFonts w:ascii="GHEA Grapalat" w:hAnsi="GHEA Grapalat"/>
                <w:b/>
                <w:sz w:val="20"/>
                <w:szCs w:val="20"/>
              </w:rPr>
              <w:t xml:space="preserve">заполняющая реквизит </w:t>
            </w:r>
          </w:p>
          <w:p w:rsidR="00BE2572" w:rsidRPr="008354C8" w:rsidRDefault="00BE2572" w:rsidP="00987752">
            <w:pPr>
              <w:widowControl w:val="0"/>
              <w:jc w:val="center"/>
              <w:rPr>
                <w:rFonts w:ascii="GHEA Grapalat" w:hAnsi="GHEA Grapalat"/>
                <w:b/>
                <w:sz w:val="20"/>
                <w:szCs w:val="20"/>
              </w:rPr>
            </w:pPr>
            <w:r w:rsidRPr="008354C8">
              <w:rPr>
                <w:rFonts w:ascii="GHEA Grapalat" w:hAnsi="GHEA Grapalat"/>
                <w:b/>
                <w:sz w:val="20"/>
                <w:szCs w:val="20"/>
              </w:rPr>
              <w:t>бенефициар или плательщик</w:t>
            </w:r>
          </w:p>
          <w:p w:rsidR="00BE2572" w:rsidRPr="008354C8" w:rsidRDefault="00BE2572" w:rsidP="00987752">
            <w:pPr>
              <w:widowControl w:val="0"/>
              <w:jc w:val="center"/>
              <w:rPr>
                <w:rFonts w:ascii="GHEA Grapalat" w:hAnsi="GHEA Grapalat"/>
                <w:b/>
                <w:sz w:val="20"/>
                <w:szCs w:val="20"/>
              </w:rPr>
            </w:pPr>
            <w:r w:rsidRPr="008354C8">
              <w:rPr>
                <w:rFonts w:ascii="GHEA Grapalat" w:hAnsi="GHEA Grapalat"/>
                <w:b/>
                <w:sz w:val="20"/>
                <w:szCs w:val="20"/>
              </w:rPr>
              <w:t>(в связи с процессом закупки)</w:t>
            </w:r>
          </w:p>
        </w:tc>
      </w:tr>
      <w:tr w:rsidR="00B138F3" w:rsidRPr="008354C8"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354C8" w:rsidRDefault="00BE2572" w:rsidP="00987752">
            <w:pPr>
              <w:widowControl w:val="0"/>
              <w:jc w:val="center"/>
              <w:rPr>
                <w:rFonts w:ascii="GHEA Grapalat" w:hAnsi="GHEA Grapalat"/>
                <w:b/>
                <w:sz w:val="20"/>
                <w:szCs w:val="20"/>
              </w:rPr>
            </w:pPr>
            <w:r w:rsidRPr="008354C8">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8354C8" w:rsidRDefault="00BE2572" w:rsidP="00987752">
            <w:pPr>
              <w:widowControl w:val="0"/>
              <w:jc w:val="center"/>
              <w:rPr>
                <w:rFonts w:ascii="GHEA Grapalat" w:hAnsi="GHEA Grapalat"/>
                <w:b/>
                <w:sz w:val="20"/>
                <w:szCs w:val="20"/>
              </w:rPr>
            </w:pPr>
            <w:r w:rsidRPr="008354C8">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BE2572" w:rsidRPr="008354C8" w:rsidRDefault="00BE2572" w:rsidP="00987752">
            <w:pPr>
              <w:widowControl w:val="0"/>
              <w:jc w:val="center"/>
              <w:rPr>
                <w:rFonts w:ascii="GHEA Grapalat" w:hAnsi="GHEA Grapalat"/>
                <w:b/>
                <w:sz w:val="20"/>
                <w:szCs w:val="20"/>
              </w:rPr>
            </w:pPr>
            <w:r w:rsidRPr="008354C8">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BE2572" w:rsidRPr="008354C8" w:rsidRDefault="00BE2572" w:rsidP="00987752">
            <w:pPr>
              <w:widowControl w:val="0"/>
              <w:jc w:val="center"/>
              <w:rPr>
                <w:rFonts w:ascii="GHEA Grapalat" w:hAnsi="GHEA Grapalat"/>
                <w:b/>
                <w:sz w:val="20"/>
                <w:szCs w:val="20"/>
              </w:rPr>
            </w:pPr>
            <w:r w:rsidRPr="008354C8">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BE2572" w:rsidRPr="008354C8" w:rsidRDefault="00BE2572" w:rsidP="00987752">
            <w:pPr>
              <w:widowControl w:val="0"/>
              <w:jc w:val="center"/>
              <w:rPr>
                <w:rFonts w:ascii="GHEA Grapalat" w:hAnsi="GHEA Grapalat"/>
                <w:b/>
                <w:sz w:val="20"/>
                <w:szCs w:val="20"/>
              </w:rPr>
            </w:pPr>
            <w:r w:rsidRPr="008354C8">
              <w:rPr>
                <w:rFonts w:ascii="GHEA Grapalat" w:hAnsi="GHEA Grapalat"/>
                <w:b/>
                <w:sz w:val="20"/>
                <w:szCs w:val="20"/>
              </w:rPr>
              <w:t>5</w:t>
            </w:r>
          </w:p>
        </w:tc>
      </w:tr>
      <w:tr w:rsidR="00B138F3" w:rsidRPr="008354C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354C8" w:rsidRDefault="00BE2572" w:rsidP="00987752">
            <w:pPr>
              <w:widowControl w:val="0"/>
              <w:jc w:val="center"/>
              <w:rPr>
                <w:rFonts w:ascii="GHEA Grapalat" w:hAnsi="GHEA Grapalat"/>
                <w:sz w:val="20"/>
                <w:szCs w:val="20"/>
              </w:rPr>
            </w:pPr>
            <w:r w:rsidRPr="008354C8">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8354C8" w:rsidRDefault="00BE2572" w:rsidP="00987752">
            <w:pPr>
              <w:widowControl w:val="0"/>
              <w:jc w:val="center"/>
              <w:rPr>
                <w:rFonts w:ascii="GHEA Grapalat" w:hAnsi="GHEA Grapalat"/>
                <w:sz w:val="20"/>
                <w:szCs w:val="20"/>
              </w:rPr>
            </w:pPr>
            <w:r w:rsidRPr="008354C8">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8354C8" w:rsidRDefault="00BE2572" w:rsidP="00987752">
            <w:pPr>
              <w:widowControl w:val="0"/>
              <w:jc w:val="center"/>
              <w:rPr>
                <w:rFonts w:ascii="GHEA Grapalat" w:hAnsi="GHEA Grapalat"/>
                <w:sz w:val="20"/>
                <w:szCs w:val="20"/>
              </w:rPr>
            </w:pPr>
            <w:r w:rsidRPr="008354C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354C8" w:rsidRDefault="00BE2572" w:rsidP="00987752">
            <w:pPr>
              <w:widowControl w:val="0"/>
              <w:jc w:val="center"/>
              <w:rPr>
                <w:rFonts w:ascii="GHEA Grapalat" w:hAnsi="GHEA Grapalat"/>
                <w:sz w:val="20"/>
                <w:szCs w:val="20"/>
              </w:rPr>
            </w:pPr>
            <w:r w:rsidRPr="008354C8">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8354C8" w:rsidRDefault="00BE2572" w:rsidP="00987752">
            <w:pPr>
              <w:widowControl w:val="0"/>
              <w:jc w:val="center"/>
              <w:rPr>
                <w:rFonts w:ascii="GHEA Grapalat" w:hAnsi="GHEA Grapalat"/>
                <w:sz w:val="20"/>
                <w:szCs w:val="20"/>
              </w:rPr>
            </w:pPr>
            <w:r w:rsidRPr="008354C8">
              <w:rPr>
                <w:rFonts w:ascii="GHEA Grapalat" w:hAnsi="GHEA Grapalat"/>
                <w:sz w:val="20"/>
                <w:szCs w:val="20"/>
              </w:rPr>
              <w:t>на документе заранее заполнено "Платежное требование"</w:t>
            </w:r>
          </w:p>
        </w:tc>
      </w:tr>
      <w:tr w:rsidR="00B138F3" w:rsidRPr="008354C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354C8" w:rsidRDefault="00BE2572" w:rsidP="00987752">
            <w:pPr>
              <w:widowControl w:val="0"/>
              <w:jc w:val="center"/>
              <w:rPr>
                <w:rFonts w:ascii="GHEA Grapalat" w:hAnsi="GHEA Grapalat"/>
                <w:sz w:val="20"/>
                <w:szCs w:val="20"/>
              </w:rPr>
            </w:pPr>
            <w:r w:rsidRPr="008354C8">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BE2572" w:rsidRPr="008354C8" w:rsidRDefault="00BE2572" w:rsidP="00987752">
            <w:pPr>
              <w:widowControl w:val="0"/>
              <w:jc w:val="both"/>
              <w:rPr>
                <w:rFonts w:ascii="GHEA Grapalat" w:hAnsi="GHEA Grapalat"/>
                <w:sz w:val="20"/>
                <w:szCs w:val="20"/>
              </w:rPr>
            </w:pPr>
            <w:r w:rsidRPr="008354C8">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8354C8" w:rsidRDefault="00BE2572" w:rsidP="00987752">
            <w:pPr>
              <w:widowControl w:val="0"/>
              <w:jc w:val="center"/>
              <w:rPr>
                <w:rFonts w:ascii="GHEA Grapalat" w:hAnsi="GHEA Grapalat"/>
                <w:sz w:val="20"/>
                <w:szCs w:val="20"/>
              </w:rPr>
            </w:pPr>
            <w:r w:rsidRPr="008354C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354C8" w:rsidRDefault="00BE2572" w:rsidP="00987752">
            <w:pPr>
              <w:widowControl w:val="0"/>
              <w:jc w:val="center"/>
              <w:rPr>
                <w:rFonts w:ascii="GHEA Grapalat" w:hAnsi="GHEA Grapalat"/>
                <w:sz w:val="20"/>
                <w:szCs w:val="20"/>
              </w:rPr>
            </w:pPr>
            <w:r w:rsidRPr="008354C8">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8354C8" w:rsidRDefault="00BE2572" w:rsidP="00987752">
            <w:pPr>
              <w:widowControl w:val="0"/>
              <w:jc w:val="center"/>
              <w:rPr>
                <w:rFonts w:ascii="GHEA Grapalat" w:hAnsi="GHEA Grapalat"/>
                <w:sz w:val="20"/>
                <w:szCs w:val="20"/>
              </w:rPr>
            </w:pPr>
            <w:r w:rsidRPr="008354C8">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8354C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354C8" w:rsidRDefault="00BE2572" w:rsidP="00987752">
            <w:pPr>
              <w:widowControl w:val="0"/>
              <w:jc w:val="center"/>
              <w:rPr>
                <w:rFonts w:ascii="GHEA Grapalat" w:hAnsi="GHEA Grapalat"/>
                <w:sz w:val="20"/>
                <w:szCs w:val="20"/>
              </w:rPr>
            </w:pPr>
            <w:r w:rsidRPr="008354C8">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BE2572" w:rsidRPr="008354C8" w:rsidRDefault="00BE2572" w:rsidP="00987752">
            <w:pPr>
              <w:widowControl w:val="0"/>
              <w:jc w:val="both"/>
              <w:rPr>
                <w:rFonts w:ascii="GHEA Grapalat" w:hAnsi="GHEA Grapalat"/>
                <w:sz w:val="20"/>
                <w:szCs w:val="20"/>
              </w:rPr>
            </w:pPr>
            <w:r w:rsidRPr="008354C8">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8354C8" w:rsidRDefault="00BE2572" w:rsidP="00987752">
            <w:pPr>
              <w:widowControl w:val="0"/>
              <w:jc w:val="center"/>
              <w:rPr>
                <w:rFonts w:ascii="GHEA Grapalat" w:hAnsi="GHEA Grapalat"/>
                <w:sz w:val="20"/>
                <w:szCs w:val="20"/>
              </w:rPr>
            </w:pPr>
            <w:r w:rsidRPr="008354C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354C8" w:rsidRDefault="00BE2572" w:rsidP="00987752">
            <w:pPr>
              <w:widowControl w:val="0"/>
              <w:jc w:val="center"/>
              <w:rPr>
                <w:rFonts w:ascii="GHEA Grapalat" w:hAnsi="GHEA Grapalat"/>
                <w:sz w:val="20"/>
                <w:szCs w:val="20"/>
              </w:rPr>
            </w:pPr>
            <w:r w:rsidRPr="008354C8">
              <w:rPr>
                <w:rFonts w:ascii="GHEA Grapalat" w:hAnsi="GHEA Grapalat"/>
                <w:sz w:val="20"/>
                <w:szCs w:val="20"/>
              </w:rPr>
              <w:t>обязательно</w:t>
            </w:r>
          </w:p>
          <w:p w:rsidR="00BE2572" w:rsidRPr="008354C8" w:rsidRDefault="00BE2572" w:rsidP="00987752">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8354C8" w:rsidRDefault="00BE2572" w:rsidP="00987752">
            <w:pPr>
              <w:widowControl w:val="0"/>
              <w:jc w:val="center"/>
              <w:rPr>
                <w:rFonts w:ascii="GHEA Grapalat" w:hAnsi="GHEA Grapalat"/>
                <w:sz w:val="20"/>
                <w:szCs w:val="20"/>
              </w:rPr>
            </w:pPr>
            <w:r w:rsidRPr="008354C8">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8354C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354C8" w:rsidRDefault="00BE2572" w:rsidP="00987752">
            <w:pPr>
              <w:widowControl w:val="0"/>
              <w:jc w:val="center"/>
              <w:rPr>
                <w:rFonts w:ascii="GHEA Grapalat" w:hAnsi="GHEA Grapalat"/>
                <w:sz w:val="20"/>
                <w:szCs w:val="20"/>
              </w:rPr>
            </w:pPr>
            <w:r w:rsidRPr="008354C8">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BE2572" w:rsidRPr="008354C8" w:rsidRDefault="00BE2572" w:rsidP="00987752">
            <w:pPr>
              <w:widowControl w:val="0"/>
              <w:jc w:val="both"/>
              <w:rPr>
                <w:rFonts w:ascii="GHEA Grapalat" w:hAnsi="GHEA Grapalat"/>
                <w:sz w:val="20"/>
                <w:szCs w:val="20"/>
              </w:rPr>
            </w:pPr>
            <w:r w:rsidRPr="008354C8">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8354C8" w:rsidRDefault="00BE2572" w:rsidP="00987752">
            <w:pPr>
              <w:widowControl w:val="0"/>
              <w:jc w:val="center"/>
              <w:rPr>
                <w:rFonts w:ascii="GHEA Grapalat" w:hAnsi="GHEA Grapalat"/>
                <w:sz w:val="20"/>
                <w:szCs w:val="20"/>
              </w:rPr>
            </w:pPr>
            <w:r w:rsidRPr="008354C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354C8" w:rsidRDefault="00BE2572" w:rsidP="00987752">
            <w:pPr>
              <w:widowControl w:val="0"/>
              <w:jc w:val="center"/>
              <w:rPr>
                <w:rFonts w:ascii="GHEA Grapalat" w:hAnsi="GHEA Grapalat"/>
                <w:sz w:val="20"/>
                <w:szCs w:val="20"/>
              </w:rPr>
            </w:pPr>
            <w:r w:rsidRPr="008354C8">
              <w:rPr>
                <w:rFonts w:ascii="GHEA Grapalat" w:hAnsi="GHEA Grapalat"/>
                <w:sz w:val="20"/>
                <w:szCs w:val="20"/>
              </w:rPr>
              <w:t>обязательно</w:t>
            </w:r>
          </w:p>
          <w:p w:rsidR="00BE2572" w:rsidRPr="008354C8" w:rsidRDefault="00BE2572" w:rsidP="00987752">
            <w:pPr>
              <w:widowControl w:val="0"/>
              <w:jc w:val="center"/>
              <w:rPr>
                <w:rFonts w:ascii="GHEA Grapalat" w:hAnsi="GHEA Grapalat"/>
                <w:sz w:val="20"/>
                <w:szCs w:val="20"/>
              </w:rPr>
            </w:pPr>
            <w:r w:rsidRPr="008354C8">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8354C8" w:rsidRDefault="00BE2572" w:rsidP="00987752">
            <w:pPr>
              <w:widowControl w:val="0"/>
              <w:jc w:val="center"/>
              <w:rPr>
                <w:rFonts w:ascii="GHEA Grapalat" w:hAnsi="GHEA Grapalat"/>
                <w:sz w:val="20"/>
                <w:szCs w:val="20"/>
              </w:rPr>
            </w:pPr>
            <w:r w:rsidRPr="008354C8">
              <w:rPr>
                <w:rFonts w:ascii="GHEA Grapalat" w:hAnsi="GHEA Grapalat"/>
                <w:sz w:val="20"/>
                <w:szCs w:val="20"/>
              </w:rPr>
              <w:t>заполняется плательщиком</w:t>
            </w:r>
          </w:p>
        </w:tc>
      </w:tr>
      <w:tr w:rsidR="00B138F3" w:rsidRPr="008354C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354C8" w:rsidRDefault="00BE2572" w:rsidP="00987752">
            <w:pPr>
              <w:widowControl w:val="0"/>
              <w:jc w:val="center"/>
              <w:rPr>
                <w:rFonts w:ascii="GHEA Grapalat" w:hAnsi="GHEA Grapalat"/>
                <w:sz w:val="20"/>
                <w:szCs w:val="20"/>
              </w:rPr>
            </w:pPr>
            <w:r w:rsidRPr="008354C8">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BE2572" w:rsidRPr="008354C8" w:rsidRDefault="00BE2572" w:rsidP="00987752">
            <w:pPr>
              <w:widowControl w:val="0"/>
              <w:jc w:val="center"/>
              <w:rPr>
                <w:rFonts w:ascii="GHEA Grapalat" w:hAnsi="GHEA Grapalat"/>
                <w:sz w:val="20"/>
                <w:szCs w:val="20"/>
              </w:rPr>
            </w:pPr>
            <w:r w:rsidRPr="008354C8">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8354C8" w:rsidRDefault="00BE2572" w:rsidP="00987752">
            <w:pPr>
              <w:widowControl w:val="0"/>
              <w:jc w:val="center"/>
              <w:rPr>
                <w:rFonts w:ascii="GHEA Grapalat" w:hAnsi="GHEA Grapalat"/>
                <w:sz w:val="20"/>
                <w:szCs w:val="20"/>
              </w:rPr>
            </w:pPr>
            <w:r w:rsidRPr="008354C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354C8" w:rsidRDefault="00BE2572" w:rsidP="00987752">
            <w:pPr>
              <w:widowControl w:val="0"/>
              <w:jc w:val="center"/>
              <w:rPr>
                <w:rFonts w:ascii="GHEA Grapalat" w:hAnsi="GHEA Grapalat"/>
                <w:sz w:val="20"/>
                <w:szCs w:val="20"/>
              </w:rPr>
            </w:pPr>
            <w:r w:rsidRPr="008354C8">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8354C8" w:rsidRDefault="00BE2572" w:rsidP="00987752">
            <w:pPr>
              <w:widowControl w:val="0"/>
              <w:jc w:val="center"/>
              <w:rPr>
                <w:rFonts w:ascii="GHEA Grapalat" w:hAnsi="GHEA Grapalat"/>
                <w:sz w:val="20"/>
                <w:szCs w:val="20"/>
              </w:rPr>
            </w:pPr>
            <w:r w:rsidRPr="008354C8">
              <w:rPr>
                <w:rFonts w:ascii="GHEA Grapalat" w:hAnsi="GHEA Grapalat"/>
                <w:sz w:val="20"/>
                <w:szCs w:val="20"/>
              </w:rPr>
              <w:t>заполняется плательщиком</w:t>
            </w:r>
          </w:p>
        </w:tc>
      </w:tr>
      <w:tr w:rsidR="00B138F3" w:rsidRPr="008354C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354C8" w:rsidRDefault="00BE2572" w:rsidP="00987752">
            <w:pPr>
              <w:widowControl w:val="0"/>
              <w:jc w:val="center"/>
              <w:rPr>
                <w:rFonts w:ascii="GHEA Grapalat" w:hAnsi="GHEA Grapalat"/>
                <w:sz w:val="20"/>
                <w:szCs w:val="20"/>
              </w:rPr>
            </w:pPr>
            <w:r w:rsidRPr="008354C8">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BE2572" w:rsidRPr="008354C8" w:rsidRDefault="00BE2572" w:rsidP="00987752">
            <w:pPr>
              <w:widowControl w:val="0"/>
              <w:jc w:val="center"/>
              <w:rPr>
                <w:rFonts w:ascii="GHEA Grapalat" w:hAnsi="GHEA Grapalat"/>
                <w:sz w:val="20"/>
                <w:szCs w:val="20"/>
              </w:rPr>
            </w:pPr>
            <w:r w:rsidRPr="008354C8">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8354C8" w:rsidRDefault="00BE2572" w:rsidP="00987752">
            <w:pPr>
              <w:widowControl w:val="0"/>
              <w:jc w:val="center"/>
              <w:rPr>
                <w:rFonts w:ascii="GHEA Grapalat" w:hAnsi="GHEA Grapalat"/>
                <w:sz w:val="20"/>
                <w:szCs w:val="20"/>
              </w:rPr>
            </w:pPr>
            <w:r w:rsidRPr="008354C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354C8" w:rsidRDefault="00BE2572" w:rsidP="00987752">
            <w:pPr>
              <w:widowControl w:val="0"/>
              <w:jc w:val="center"/>
              <w:rPr>
                <w:rFonts w:ascii="GHEA Grapalat" w:hAnsi="GHEA Grapalat"/>
                <w:sz w:val="20"/>
                <w:szCs w:val="20"/>
              </w:rPr>
            </w:pPr>
            <w:r w:rsidRPr="008354C8">
              <w:rPr>
                <w:rFonts w:ascii="GHEA Grapalat" w:hAnsi="GHEA Grapalat"/>
                <w:sz w:val="20"/>
                <w:szCs w:val="20"/>
              </w:rPr>
              <w:t>обязательно</w:t>
            </w:r>
          </w:p>
          <w:p w:rsidR="00BE2572" w:rsidRPr="008354C8" w:rsidRDefault="00BE2572" w:rsidP="00987752">
            <w:pPr>
              <w:widowControl w:val="0"/>
              <w:jc w:val="center"/>
              <w:rPr>
                <w:rFonts w:ascii="GHEA Grapalat" w:hAnsi="GHEA Grapalat"/>
                <w:sz w:val="20"/>
                <w:szCs w:val="20"/>
              </w:rPr>
            </w:pPr>
            <w:r w:rsidRPr="008354C8">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8354C8" w:rsidRDefault="00BE2572" w:rsidP="00987752">
            <w:pPr>
              <w:widowControl w:val="0"/>
              <w:jc w:val="center"/>
              <w:rPr>
                <w:rFonts w:ascii="GHEA Grapalat" w:hAnsi="GHEA Grapalat"/>
                <w:sz w:val="20"/>
                <w:szCs w:val="20"/>
              </w:rPr>
            </w:pPr>
            <w:r w:rsidRPr="008354C8">
              <w:rPr>
                <w:rFonts w:ascii="GHEA Grapalat" w:hAnsi="GHEA Grapalat"/>
                <w:sz w:val="20"/>
                <w:szCs w:val="20"/>
              </w:rPr>
              <w:t>заполняется плательщиком</w:t>
            </w:r>
          </w:p>
        </w:tc>
      </w:tr>
      <w:tr w:rsidR="00B138F3" w:rsidRPr="008354C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354C8" w:rsidRDefault="00BE2572" w:rsidP="00987752">
            <w:pPr>
              <w:widowControl w:val="0"/>
              <w:jc w:val="center"/>
              <w:rPr>
                <w:rFonts w:ascii="GHEA Grapalat" w:hAnsi="GHEA Grapalat"/>
                <w:sz w:val="20"/>
                <w:szCs w:val="20"/>
              </w:rPr>
            </w:pPr>
            <w:r w:rsidRPr="008354C8">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BE2572" w:rsidRPr="008354C8" w:rsidRDefault="00BE2572" w:rsidP="00987752">
            <w:pPr>
              <w:widowControl w:val="0"/>
              <w:jc w:val="center"/>
              <w:rPr>
                <w:rFonts w:ascii="GHEA Grapalat" w:hAnsi="GHEA Grapalat"/>
                <w:sz w:val="20"/>
                <w:szCs w:val="20"/>
              </w:rPr>
            </w:pPr>
            <w:r w:rsidRPr="008354C8">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8354C8" w:rsidRDefault="00BE2572" w:rsidP="00987752">
            <w:pPr>
              <w:widowControl w:val="0"/>
              <w:jc w:val="center"/>
              <w:rPr>
                <w:rFonts w:ascii="GHEA Grapalat" w:hAnsi="GHEA Grapalat"/>
                <w:sz w:val="20"/>
                <w:szCs w:val="20"/>
              </w:rPr>
            </w:pPr>
            <w:r w:rsidRPr="008354C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354C8" w:rsidRDefault="00BE2572" w:rsidP="00987752">
            <w:pPr>
              <w:widowControl w:val="0"/>
              <w:jc w:val="center"/>
              <w:rPr>
                <w:rFonts w:ascii="GHEA Grapalat" w:hAnsi="GHEA Grapalat"/>
                <w:sz w:val="20"/>
                <w:szCs w:val="20"/>
              </w:rPr>
            </w:pPr>
            <w:r w:rsidRPr="008354C8">
              <w:rPr>
                <w:rFonts w:ascii="GHEA Grapalat" w:hAnsi="GHEA Grapalat"/>
                <w:sz w:val="20"/>
                <w:szCs w:val="20"/>
              </w:rPr>
              <w:t>необязательно</w:t>
            </w:r>
          </w:p>
          <w:p w:rsidR="00BE2572" w:rsidRPr="008354C8" w:rsidRDefault="00BE2572" w:rsidP="00987752">
            <w:pPr>
              <w:widowControl w:val="0"/>
              <w:jc w:val="center"/>
              <w:rPr>
                <w:rFonts w:ascii="GHEA Grapalat" w:hAnsi="GHEA Grapalat"/>
                <w:sz w:val="20"/>
                <w:szCs w:val="20"/>
              </w:rPr>
            </w:pPr>
            <w:r w:rsidRPr="008354C8">
              <w:rPr>
                <w:rFonts w:ascii="GHEA Grapalat" w:hAnsi="GHEA Grapalat"/>
                <w:sz w:val="20"/>
                <w:szCs w:val="20"/>
              </w:rPr>
              <w:t xml:space="preserve">заполняется в установленных нормативными правовыми актами Республики Армения случаях, </w:t>
            </w:r>
            <w:r w:rsidRPr="008354C8">
              <w:rPr>
                <w:rFonts w:ascii="GHEA Grapalat" w:hAnsi="GHEA Grapalat"/>
                <w:sz w:val="20"/>
                <w:szCs w:val="20"/>
              </w:rPr>
              <w:lastRenderedPageBreak/>
              <w:t>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8354C8" w:rsidRDefault="00BE2572" w:rsidP="00987752">
            <w:pPr>
              <w:widowControl w:val="0"/>
              <w:jc w:val="center"/>
              <w:rPr>
                <w:rFonts w:ascii="GHEA Grapalat" w:hAnsi="GHEA Grapalat"/>
                <w:sz w:val="20"/>
                <w:szCs w:val="20"/>
              </w:rPr>
            </w:pPr>
            <w:r w:rsidRPr="008354C8">
              <w:rPr>
                <w:rFonts w:ascii="GHEA Grapalat" w:hAnsi="GHEA Grapalat"/>
                <w:sz w:val="20"/>
                <w:szCs w:val="20"/>
              </w:rPr>
              <w:lastRenderedPageBreak/>
              <w:t>заполняется плательщиком</w:t>
            </w:r>
          </w:p>
        </w:tc>
      </w:tr>
      <w:tr w:rsidR="00B138F3" w:rsidRPr="008354C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354C8" w:rsidRDefault="00BE2572" w:rsidP="00987752">
            <w:pPr>
              <w:widowControl w:val="0"/>
              <w:jc w:val="center"/>
              <w:rPr>
                <w:rFonts w:ascii="GHEA Grapalat" w:hAnsi="GHEA Grapalat"/>
                <w:sz w:val="20"/>
                <w:szCs w:val="20"/>
              </w:rPr>
            </w:pPr>
            <w:r w:rsidRPr="008354C8">
              <w:rPr>
                <w:rFonts w:ascii="GHEA Grapalat" w:hAnsi="GHEA Grapalat"/>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8354C8" w:rsidRDefault="00BE2572" w:rsidP="00987752">
            <w:pPr>
              <w:widowControl w:val="0"/>
              <w:jc w:val="center"/>
              <w:rPr>
                <w:rFonts w:ascii="GHEA Grapalat" w:hAnsi="GHEA Grapalat"/>
                <w:sz w:val="20"/>
                <w:szCs w:val="20"/>
              </w:rPr>
            </w:pPr>
            <w:r w:rsidRPr="008354C8">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8354C8" w:rsidRDefault="00BE2572" w:rsidP="00987752">
            <w:pPr>
              <w:widowControl w:val="0"/>
              <w:jc w:val="center"/>
              <w:rPr>
                <w:rFonts w:ascii="GHEA Grapalat" w:hAnsi="GHEA Grapalat"/>
                <w:sz w:val="20"/>
                <w:szCs w:val="20"/>
              </w:rPr>
            </w:pPr>
            <w:r w:rsidRPr="008354C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354C8" w:rsidRDefault="00BE2572" w:rsidP="00987752">
            <w:pPr>
              <w:widowControl w:val="0"/>
              <w:jc w:val="center"/>
              <w:rPr>
                <w:rFonts w:ascii="GHEA Grapalat" w:hAnsi="GHEA Grapalat"/>
                <w:sz w:val="20"/>
                <w:szCs w:val="20"/>
              </w:rPr>
            </w:pPr>
            <w:r w:rsidRPr="008354C8">
              <w:rPr>
                <w:rFonts w:ascii="GHEA Grapalat" w:hAnsi="GHEA Grapalat"/>
                <w:sz w:val="20"/>
                <w:szCs w:val="20"/>
              </w:rPr>
              <w:t>необязательно</w:t>
            </w:r>
          </w:p>
          <w:p w:rsidR="00BE2572" w:rsidRPr="008354C8" w:rsidRDefault="00BE2572" w:rsidP="00987752">
            <w:pPr>
              <w:widowControl w:val="0"/>
              <w:jc w:val="center"/>
              <w:rPr>
                <w:rFonts w:ascii="GHEA Grapalat" w:hAnsi="GHEA Grapalat"/>
                <w:sz w:val="20"/>
                <w:szCs w:val="20"/>
              </w:rPr>
            </w:pPr>
            <w:r w:rsidRPr="008354C8">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8354C8" w:rsidRDefault="00BE2572" w:rsidP="00987752">
            <w:pPr>
              <w:widowControl w:val="0"/>
              <w:jc w:val="center"/>
              <w:rPr>
                <w:rFonts w:ascii="GHEA Grapalat" w:hAnsi="GHEA Grapalat"/>
                <w:sz w:val="20"/>
                <w:szCs w:val="20"/>
              </w:rPr>
            </w:pPr>
            <w:r w:rsidRPr="008354C8">
              <w:rPr>
                <w:rFonts w:ascii="GHEA Grapalat" w:hAnsi="GHEA Grapalat"/>
                <w:sz w:val="20"/>
                <w:szCs w:val="20"/>
              </w:rPr>
              <w:t>заполняется плательщиком</w:t>
            </w:r>
          </w:p>
        </w:tc>
      </w:tr>
      <w:tr w:rsidR="00B138F3" w:rsidRPr="008354C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354C8" w:rsidRDefault="00BE2572" w:rsidP="00987752">
            <w:pPr>
              <w:widowControl w:val="0"/>
              <w:jc w:val="center"/>
              <w:rPr>
                <w:rFonts w:ascii="GHEA Grapalat" w:hAnsi="GHEA Grapalat"/>
                <w:sz w:val="20"/>
                <w:szCs w:val="20"/>
              </w:rPr>
            </w:pPr>
            <w:r w:rsidRPr="008354C8">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BE2572" w:rsidRPr="008354C8" w:rsidRDefault="00BE2572" w:rsidP="00987752">
            <w:pPr>
              <w:widowControl w:val="0"/>
              <w:jc w:val="center"/>
              <w:rPr>
                <w:rFonts w:ascii="GHEA Grapalat" w:hAnsi="GHEA Grapalat"/>
                <w:sz w:val="20"/>
                <w:szCs w:val="20"/>
              </w:rPr>
            </w:pPr>
            <w:r w:rsidRPr="008354C8">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8354C8" w:rsidRDefault="00BE2572" w:rsidP="00987752">
            <w:pPr>
              <w:widowControl w:val="0"/>
              <w:jc w:val="center"/>
              <w:rPr>
                <w:rFonts w:ascii="GHEA Grapalat" w:hAnsi="GHEA Grapalat"/>
                <w:sz w:val="20"/>
                <w:szCs w:val="20"/>
              </w:rPr>
            </w:pPr>
            <w:r w:rsidRPr="008354C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354C8" w:rsidRDefault="00BE2572" w:rsidP="00987752">
            <w:pPr>
              <w:widowControl w:val="0"/>
              <w:jc w:val="center"/>
              <w:rPr>
                <w:rFonts w:ascii="GHEA Grapalat" w:hAnsi="GHEA Grapalat"/>
                <w:sz w:val="20"/>
                <w:szCs w:val="20"/>
              </w:rPr>
            </w:pPr>
            <w:r w:rsidRPr="008354C8">
              <w:rPr>
                <w:rFonts w:ascii="GHEA Grapalat" w:hAnsi="GHEA Grapalat"/>
                <w:sz w:val="20"/>
                <w:szCs w:val="20"/>
              </w:rPr>
              <w:t>обязательно</w:t>
            </w:r>
          </w:p>
          <w:p w:rsidR="00BE2572" w:rsidRPr="008354C8" w:rsidRDefault="00BE2572" w:rsidP="00987752">
            <w:pPr>
              <w:widowControl w:val="0"/>
              <w:jc w:val="center"/>
              <w:rPr>
                <w:rFonts w:ascii="GHEA Grapalat" w:hAnsi="GHEA Grapalat"/>
                <w:sz w:val="20"/>
                <w:szCs w:val="20"/>
              </w:rPr>
            </w:pPr>
            <w:r w:rsidRPr="008354C8">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8354C8" w:rsidRDefault="00BE2572" w:rsidP="00987752">
            <w:pPr>
              <w:widowControl w:val="0"/>
              <w:jc w:val="center"/>
              <w:rPr>
                <w:rFonts w:ascii="GHEA Grapalat" w:hAnsi="GHEA Grapalat"/>
                <w:sz w:val="20"/>
                <w:szCs w:val="20"/>
              </w:rPr>
            </w:pPr>
            <w:r w:rsidRPr="008354C8">
              <w:rPr>
                <w:rFonts w:ascii="GHEA Grapalat" w:hAnsi="GHEA Grapalat"/>
                <w:sz w:val="20"/>
                <w:szCs w:val="20"/>
              </w:rPr>
              <w:t>заранее заполняется бенефициаром — по приглашению</w:t>
            </w:r>
          </w:p>
        </w:tc>
      </w:tr>
      <w:tr w:rsidR="00B138F3" w:rsidRPr="008354C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354C8" w:rsidRDefault="00BE2572" w:rsidP="00987752">
            <w:pPr>
              <w:widowControl w:val="0"/>
              <w:jc w:val="center"/>
              <w:rPr>
                <w:rFonts w:ascii="GHEA Grapalat" w:hAnsi="GHEA Grapalat"/>
                <w:sz w:val="20"/>
                <w:szCs w:val="20"/>
              </w:rPr>
            </w:pPr>
            <w:r w:rsidRPr="008354C8">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BE2572" w:rsidRPr="008354C8" w:rsidRDefault="00BE2572" w:rsidP="00987752">
            <w:pPr>
              <w:widowControl w:val="0"/>
              <w:jc w:val="center"/>
              <w:rPr>
                <w:rFonts w:ascii="GHEA Grapalat" w:hAnsi="GHEA Grapalat"/>
                <w:sz w:val="20"/>
                <w:szCs w:val="20"/>
              </w:rPr>
            </w:pPr>
            <w:r w:rsidRPr="008354C8">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8354C8" w:rsidRDefault="00BE2572" w:rsidP="00987752">
            <w:pPr>
              <w:widowControl w:val="0"/>
              <w:jc w:val="center"/>
              <w:rPr>
                <w:rFonts w:ascii="GHEA Grapalat" w:hAnsi="GHEA Grapalat"/>
                <w:sz w:val="20"/>
                <w:szCs w:val="20"/>
              </w:rPr>
            </w:pPr>
            <w:r w:rsidRPr="008354C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354C8" w:rsidRDefault="00BE2572" w:rsidP="00987752">
            <w:pPr>
              <w:widowControl w:val="0"/>
              <w:jc w:val="center"/>
              <w:rPr>
                <w:rFonts w:ascii="GHEA Grapalat" w:hAnsi="GHEA Grapalat"/>
                <w:sz w:val="20"/>
                <w:szCs w:val="20"/>
              </w:rPr>
            </w:pPr>
            <w:r w:rsidRPr="008354C8">
              <w:rPr>
                <w:rFonts w:ascii="GHEA Grapalat" w:hAnsi="GHEA Grapalat"/>
                <w:sz w:val="20"/>
                <w:szCs w:val="20"/>
              </w:rPr>
              <w:t>необязательно</w:t>
            </w:r>
          </w:p>
          <w:p w:rsidR="00BE2572" w:rsidRPr="008354C8" w:rsidRDefault="00BE2572" w:rsidP="00987752">
            <w:pPr>
              <w:widowControl w:val="0"/>
              <w:jc w:val="center"/>
              <w:rPr>
                <w:rFonts w:ascii="GHEA Grapalat" w:hAnsi="GHEA Grapalat"/>
                <w:sz w:val="20"/>
                <w:szCs w:val="20"/>
              </w:rPr>
            </w:pPr>
            <w:r w:rsidRPr="008354C8">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8354C8" w:rsidRDefault="00BE2572" w:rsidP="00987752">
            <w:pPr>
              <w:widowControl w:val="0"/>
              <w:jc w:val="center"/>
              <w:rPr>
                <w:rFonts w:ascii="GHEA Grapalat" w:hAnsi="GHEA Grapalat"/>
                <w:sz w:val="20"/>
                <w:szCs w:val="20"/>
              </w:rPr>
            </w:pPr>
            <w:r w:rsidRPr="008354C8">
              <w:rPr>
                <w:rFonts w:ascii="GHEA Grapalat" w:hAnsi="GHEA Grapalat"/>
                <w:sz w:val="20"/>
                <w:szCs w:val="20"/>
              </w:rPr>
              <w:t>(не заполняется)</w:t>
            </w:r>
          </w:p>
        </w:tc>
      </w:tr>
      <w:tr w:rsidR="00B138F3" w:rsidRPr="008354C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354C8" w:rsidRDefault="00BE2572" w:rsidP="00987752">
            <w:pPr>
              <w:widowControl w:val="0"/>
              <w:jc w:val="center"/>
              <w:rPr>
                <w:rFonts w:ascii="GHEA Grapalat" w:hAnsi="GHEA Grapalat"/>
                <w:sz w:val="20"/>
                <w:szCs w:val="20"/>
              </w:rPr>
            </w:pPr>
            <w:r w:rsidRPr="008354C8">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BE2572" w:rsidRPr="008354C8" w:rsidRDefault="00BE2572" w:rsidP="00987752">
            <w:pPr>
              <w:widowControl w:val="0"/>
              <w:jc w:val="center"/>
              <w:rPr>
                <w:rFonts w:ascii="GHEA Grapalat" w:hAnsi="GHEA Grapalat"/>
                <w:sz w:val="20"/>
                <w:szCs w:val="20"/>
              </w:rPr>
            </w:pPr>
            <w:r w:rsidRPr="008354C8">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8354C8" w:rsidRDefault="00BE2572" w:rsidP="00987752">
            <w:pPr>
              <w:widowControl w:val="0"/>
              <w:jc w:val="center"/>
              <w:rPr>
                <w:rFonts w:ascii="GHEA Grapalat" w:hAnsi="GHEA Grapalat"/>
                <w:sz w:val="20"/>
                <w:szCs w:val="20"/>
              </w:rPr>
            </w:pPr>
            <w:r w:rsidRPr="008354C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354C8" w:rsidRDefault="00BE2572" w:rsidP="00987752">
            <w:pPr>
              <w:widowControl w:val="0"/>
              <w:jc w:val="center"/>
              <w:rPr>
                <w:rFonts w:ascii="GHEA Grapalat" w:hAnsi="GHEA Grapalat"/>
                <w:sz w:val="20"/>
                <w:szCs w:val="20"/>
              </w:rPr>
            </w:pPr>
            <w:r w:rsidRPr="008354C8">
              <w:rPr>
                <w:rFonts w:ascii="GHEA Grapalat" w:hAnsi="GHEA Grapalat"/>
                <w:sz w:val="20"/>
                <w:szCs w:val="20"/>
              </w:rPr>
              <w:t>необязательно</w:t>
            </w:r>
          </w:p>
          <w:p w:rsidR="00BE2572" w:rsidRPr="008354C8" w:rsidRDefault="00BE2572" w:rsidP="00987752">
            <w:pPr>
              <w:widowControl w:val="0"/>
              <w:jc w:val="center"/>
              <w:rPr>
                <w:rFonts w:ascii="GHEA Grapalat" w:hAnsi="GHEA Grapalat"/>
                <w:sz w:val="20"/>
                <w:szCs w:val="20"/>
              </w:rPr>
            </w:pPr>
            <w:r w:rsidRPr="008354C8">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8354C8" w:rsidRDefault="00BE2572" w:rsidP="00987752">
            <w:pPr>
              <w:widowControl w:val="0"/>
              <w:jc w:val="center"/>
              <w:rPr>
                <w:rFonts w:ascii="GHEA Grapalat" w:hAnsi="GHEA Grapalat"/>
                <w:sz w:val="20"/>
                <w:szCs w:val="20"/>
              </w:rPr>
            </w:pPr>
            <w:r w:rsidRPr="008354C8">
              <w:rPr>
                <w:rFonts w:ascii="GHEA Grapalat" w:hAnsi="GHEA Grapalat"/>
                <w:sz w:val="20"/>
                <w:szCs w:val="20"/>
              </w:rPr>
              <w:t>заранее заполняется бенефициаром — по приглашению</w:t>
            </w:r>
          </w:p>
        </w:tc>
      </w:tr>
      <w:tr w:rsidR="00B138F3" w:rsidRPr="008354C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354C8" w:rsidRDefault="00BE2572" w:rsidP="00987752">
            <w:pPr>
              <w:widowControl w:val="0"/>
              <w:jc w:val="center"/>
              <w:rPr>
                <w:rFonts w:ascii="GHEA Grapalat" w:hAnsi="GHEA Grapalat"/>
                <w:sz w:val="20"/>
                <w:szCs w:val="20"/>
              </w:rPr>
            </w:pPr>
            <w:r w:rsidRPr="008354C8">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BE2572" w:rsidRPr="008354C8" w:rsidRDefault="00BE2572" w:rsidP="00987752">
            <w:pPr>
              <w:widowControl w:val="0"/>
              <w:jc w:val="center"/>
              <w:rPr>
                <w:rFonts w:ascii="GHEA Grapalat" w:hAnsi="GHEA Grapalat"/>
                <w:sz w:val="20"/>
                <w:szCs w:val="20"/>
              </w:rPr>
            </w:pPr>
            <w:r w:rsidRPr="008354C8">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8354C8" w:rsidRDefault="00BE2572" w:rsidP="00987752">
            <w:pPr>
              <w:widowControl w:val="0"/>
              <w:jc w:val="center"/>
              <w:rPr>
                <w:rFonts w:ascii="GHEA Grapalat" w:hAnsi="GHEA Grapalat"/>
                <w:sz w:val="20"/>
                <w:szCs w:val="20"/>
              </w:rPr>
            </w:pPr>
            <w:r w:rsidRPr="008354C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354C8" w:rsidRDefault="00BE2572" w:rsidP="00987752">
            <w:pPr>
              <w:widowControl w:val="0"/>
              <w:jc w:val="center"/>
              <w:rPr>
                <w:rFonts w:ascii="GHEA Grapalat" w:hAnsi="GHEA Grapalat"/>
                <w:sz w:val="20"/>
                <w:szCs w:val="20"/>
              </w:rPr>
            </w:pPr>
            <w:r w:rsidRPr="008354C8">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8354C8" w:rsidRDefault="00BE2572" w:rsidP="00987752">
            <w:pPr>
              <w:widowControl w:val="0"/>
              <w:jc w:val="center"/>
              <w:rPr>
                <w:rFonts w:ascii="GHEA Grapalat" w:hAnsi="GHEA Grapalat"/>
                <w:sz w:val="20"/>
                <w:szCs w:val="20"/>
              </w:rPr>
            </w:pPr>
            <w:r w:rsidRPr="008354C8">
              <w:rPr>
                <w:rFonts w:ascii="GHEA Grapalat" w:hAnsi="GHEA Grapalat"/>
                <w:sz w:val="20"/>
                <w:szCs w:val="20"/>
              </w:rPr>
              <w:t>заранее заполняется бенефициаром — по приглашению</w:t>
            </w:r>
          </w:p>
        </w:tc>
      </w:tr>
      <w:tr w:rsidR="00B138F3" w:rsidRPr="008354C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354C8" w:rsidRDefault="00BE2572" w:rsidP="00987752">
            <w:pPr>
              <w:widowControl w:val="0"/>
              <w:jc w:val="center"/>
              <w:rPr>
                <w:rFonts w:ascii="GHEA Grapalat" w:hAnsi="GHEA Grapalat"/>
                <w:sz w:val="20"/>
                <w:szCs w:val="20"/>
              </w:rPr>
            </w:pPr>
            <w:r w:rsidRPr="008354C8">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BE2572" w:rsidRPr="008354C8" w:rsidRDefault="00BE2572" w:rsidP="00987752">
            <w:pPr>
              <w:widowControl w:val="0"/>
              <w:jc w:val="center"/>
              <w:rPr>
                <w:rFonts w:ascii="GHEA Grapalat" w:hAnsi="GHEA Grapalat"/>
                <w:sz w:val="20"/>
                <w:szCs w:val="20"/>
              </w:rPr>
            </w:pPr>
            <w:r w:rsidRPr="008354C8">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8354C8" w:rsidRDefault="00BE2572" w:rsidP="00987752">
            <w:pPr>
              <w:widowControl w:val="0"/>
              <w:jc w:val="center"/>
              <w:rPr>
                <w:rFonts w:ascii="GHEA Grapalat" w:hAnsi="GHEA Grapalat"/>
                <w:sz w:val="20"/>
                <w:szCs w:val="20"/>
              </w:rPr>
            </w:pPr>
            <w:r w:rsidRPr="008354C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354C8" w:rsidRDefault="00BE2572" w:rsidP="00987752">
            <w:pPr>
              <w:widowControl w:val="0"/>
              <w:jc w:val="center"/>
              <w:rPr>
                <w:rFonts w:ascii="GHEA Grapalat" w:hAnsi="GHEA Grapalat"/>
                <w:sz w:val="20"/>
                <w:szCs w:val="20"/>
              </w:rPr>
            </w:pPr>
            <w:r w:rsidRPr="008354C8">
              <w:rPr>
                <w:rFonts w:ascii="GHEA Grapalat" w:hAnsi="GHEA Grapalat"/>
                <w:sz w:val="20"/>
                <w:szCs w:val="20"/>
              </w:rPr>
              <w:t>обязательно</w:t>
            </w:r>
          </w:p>
          <w:p w:rsidR="00BE2572" w:rsidRPr="008354C8" w:rsidRDefault="00BE2572" w:rsidP="00987752">
            <w:pPr>
              <w:widowControl w:val="0"/>
              <w:jc w:val="center"/>
              <w:rPr>
                <w:rFonts w:ascii="GHEA Grapalat" w:hAnsi="GHEA Grapalat"/>
                <w:sz w:val="20"/>
                <w:szCs w:val="20"/>
              </w:rPr>
            </w:pPr>
            <w:r w:rsidRPr="008354C8">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8354C8" w:rsidRDefault="00BE2572" w:rsidP="00987752">
            <w:pPr>
              <w:widowControl w:val="0"/>
              <w:jc w:val="center"/>
              <w:rPr>
                <w:rFonts w:ascii="GHEA Grapalat" w:hAnsi="GHEA Grapalat"/>
                <w:sz w:val="20"/>
                <w:szCs w:val="20"/>
              </w:rPr>
            </w:pPr>
            <w:r w:rsidRPr="008354C8">
              <w:rPr>
                <w:rFonts w:ascii="GHEA Grapalat" w:hAnsi="GHEA Grapalat"/>
                <w:sz w:val="20"/>
                <w:szCs w:val="20"/>
              </w:rPr>
              <w:t>заранее заполняется бенефициаром — по приглашению</w:t>
            </w:r>
          </w:p>
        </w:tc>
      </w:tr>
      <w:tr w:rsidR="00B138F3" w:rsidRPr="008354C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354C8" w:rsidRDefault="00BE2572" w:rsidP="00987752">
            <w:pPr>
              <w:widowControl w:val="0"/>
              <w:jc w:val="center"/>
              <w:rPr>
                <w:rFonts w:ascii="GHEA Grapalat" w:hAnsi="GHEA Grapalat"/>
                <w:sz w:val="20"/>
                <w:szCs w:val="20"/>
              </w:rPr>
            </w:pPr>
            <w:r w:rsidRPr="008354C8">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BE2572" w:rsidRPr="008354C8" w:rsidRDefault="00BE2572" w:rsidP="00987752">
            <w:pPr>
              <w:widowControl w:val="0"/>
              <w:jc w:val="center"/>
              <w:rPr>
                <w:rFonts w:ascii="GHEA Grapalat" w:hAnsi="GHEA Grapalat"/>
                <w:sz w:val="20"/>
                <w:szCs w:val="20"/>
              </w:rPr>
            </w:pPr>
            <w:r w:rsidRPr="008354C8">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8354C8" w:rsidRDefault="00BE2572" w:rsidP="00987752">
            <w:pPr>
              <w:widowControl w:val="0"/>
              <w:jc w:val="center"/>
              <w:rPr>
                <w:rFonts w:ascii="GHEA Grapalat" w:hAnsi="GHEA Grapalat"/>
                <w:sz w:val="20"/>
                <w:szCs w:val="20"/>
              </w:rPr>
            </w:pPr>
            <w:r w:rsidRPr="008354C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354C8" w:rsidRDefault="00BE2572" w:rsidP="00987752">
            <w:pPr>
              <w:widowControl w:val="0"/>
              <w:jc w:val="center"/>
              <w:rPr>
                <w:rFonts w:ascii="GHEA Grapalat" w:hAnsi="GHEA Grapalat"/>
                <w:sz w:val="20"/>
                <w:szCs w:val="20"/>
              </w:rPr>
            </w:pPr>
            <w:r w:rsidRPr="008354C8">
              <w:rPr>
                <w:rFonts w:ascii="GHEA Grapalat" w:hAnsi="GHEA Grapalat"/>
                <w:sz w:val="20"/>
                <w:szCs w:val="20"/>
              </w:rPr>
              <w:t>обязательно</w:t>
            </w:r>
          </w:p>
          <w:p w:rsidR="00BE2572" w:rsidRPr="008354C8" w:rsidRDefault="00BE2572" w:rsidP="00987752">
            <w:pPr>
              <w:widowControl w:val="0"/>
              <w:jc w:val="center"/>
              <w:rPr>
                <w:rFonts w:ascii="GHEA Grapalat" w:hAnsi="GHEA Grapalat"/>
                <w:sz w:val="20"/>
                <w:szCs w:val="20"/>
              </w:rPr>
            </w:pPr>
            <w:r w:rsidRPr="008354C8">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8354C8" w:rsidRDefault="00BE2572" w:rsidP="00987752">
            <w:pPr>
              <w:widowControl w:val="0"/>
              <w:jc w:val="center"/>
              <w:rPr>
                <w:rFonts w:ascii="GHEA Grapalat" w:hAnsi="GHEA Grapalat"/>
                <w:sz w:val="20"/>
                <w:szCs w:val="20"/>
              </w:rPr>
            </w:pPr>
            <w:r w:rsidRPr="008354C8">
              <w:rPr>
                <w:rFonts w:ascii="GHEA Grapalat" w:hAnsi="GHEA Grapalat"/>
                <w:sz w:val="20"/>
                <w:szCs w:val="20"/>
              </w:rPr>
              <w:t xml:space="preserve">заполняется плательщиком </w:t>
            </w:r>
          </w:p>
        </w:tc>
      </w:tr>
      <w:tr w:rsidR="00B138F3" w:rsidRPr="008354C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354C8" w:rsidRDefault="00BE2572" w:rsidP="00987752">
            <w:pPr>
              <w:widowControl w:val="0"/>
              <w:jc w:val="center"/>
              <w:rPr>
                <w:rFonts w:ascii="GHEA Grapalat" w:hAnsi="GHEA Grapalat"/>
                <w:sz w:val="20"/>
                <w:szCs w:val="20"/>
              </w:rPr>
            </w:pPr>
            <w:r w:rsidRPr="008354C8">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BE2572" w:rsidRPr="008354C8" w:rsidRDefault="00BE2572" w:rsidP="00987752">
            <w:pPr>
              <w:widowControl w:val="0"/>
              <w:jc w:val="center"/>
              <w:rPr>
                <w:rFonts w:ascii="GHEA Grapalat" w:hAnsi="GHEA Grapalat"/>
                <w:sz w:val="20"/>
                <w:szCs w:val="20"/>
              </w:rPr>
            </w:pPr>
            <w:r w:rsidRPr="008354C8">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8354C8" w:rsidRDefault="00BE2572" w:rsidP="00987752">
            <w:pPr>
              <w:widowControl w:val="0"/>
              <w:jc w:val="center"/>
              <w:rPr>
                <w:rFonts w:ascii="GHEA Grapalat" w:hAnsi="GHEA Grapalat"/>
                <w:sz w:val="20"/>
                <w:szCs w:val="20"/>
              </w:rPr>
            </w:pPr>
            <w:r w:rsidRPr="008354C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354C8" w:rsidRDefault="00BE2572" w:rsidP="00987752">
            <w:pPr>
              <w:widowControl w:val="0"/>
              <w:jc w:val="center"/>
              <w:rPr>
                <w:rFonts w:ascii="GHEA Grapalat" w:hAnsi="GHEA Grapalat"/>
                <w:sz w:val="20"/>
                <w:szCs w:val="20"/>
              </w:rPr>
            </w:pPr>
            <w:r w:rsidRPr="008354C8">
              <w:rPr>
                <w:rFonts w:ascii="GHEA Grapalat" w:hAnsi="GHEA Grapalat"/>
                <w:sz w:val="20"/>
                <w:szCs w:val="20"/>
              </w:rPr>
              <w:t>необязательно</w:t>
            </w:r>
          </w:p>
          <w:p w:rsidR="00BE2572" w:rsidRPr="008354C8" w:rsidRDefault="00BE2572" w:rsidP="00987752">
            <w:pPr>
              <w:widowControl w:val="0"/>
              <w:jc w:val="center"/>
              <w:rPr>
                <w:rFonts w:ascii="GHEA Grapalat" w:hAnsi="GHEA Grapalat"/>
                <w:sz w:val="20"/>
                <w:szCs w:val="20"/>
              </w:rPr>
            </w:pPr>
            <w:r w:rsidRPr="008354C8">
              <w:rPr>
                <w:rFonts w:ascii="GHEA Grapalat" w:hAnsi="GHEA Grapalat"/>
                <w:sz w:val="20"/>
                <w:szCs w:val="20"/>
              </w:rPr>
              <w:t xml:space="preserve">(предусмотрена для частичного акцепта указанной суммы, который не применяется в связи с </w:t>
            </w:r>
            <w:r w:rsidRPr="008354C8">
              <w:rPr>
                <w:rFonts w:ascii="GHEA Grapalat" w:hAnsi="GHEA Grapalat"/>
                <w:sz w:val="20"/>
                <w:szCs w:val="20"/>
              </w:rPr>
              <w:lastRenderedPageBreak/>
              <w:t>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8354C8" w:rsidRDefault="00BE2572" w:rsidP="00987752">
            <w:pPr>
              <w:widowControl w:val="0"/>
              <w:jc w:val="center"/>
              <w:rPr>
                <w:rFonts w:ascii="GHEA Grapalat" w:hAnsi="GHEA Grapalat"/>
                <w:sz w:val="20"/>
                <w:szCs w:val="20"/>
              </w:rPr>
            </w:pPr>
            <w:r w:rsidRPr="008354C8">
              <w:rPr>
                <w:rFonts w:ascii="GHEA Grapalat" w:hAnsi="GHEA Grapalat"/>
                <w:sz w:val="20"/>
                <w:szCs w:val="20"/>
              </w:rPr>
              <w:lastRenderedPageBreak/>
              <w:t>(не заполняется и не применяется)</w:t>
            </w:r>
          </w:p>
        </w:tc>
      </w:tr>
      <w:tr w:rsidR="00B138F3" w:rsidRPr="008354C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354C8" w:rsidRDefault="00BE2572" w:rsidP="00987752">
            <w:pPr>
              <w:widowControl w:val="0"/>
              <w:jc w:val="center"/>
              <w:rPr>
                <w:rFonts w:ascii="GHEA Grapalat" w:hAnsi="GHEA Grapalat"/>
                <w:sz w:val="20"/>
                <w:szCs w:val="20"/>
              </w:rPr>
            </w:pPr>
            <w:r w:rsidRPr="008354C8">
              <w:rPr>
                <w:rFonts w:ascii="GHEA Grapalat" w:hAnsi="GHEA Grapalat"/>
                <w:sz w:val="20"/>
                <w:szCs w:val="20"/>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BE2572" w:rsidRPr="008354C8" w:rsidRDefault="00BE2572" w:rsidP="00987752">
            <w:pPr>
              <w:widowControl w:val="0"/>
              <w:jc w:val="center"/>
              <w:rPr>
                <w:rFonts w:ascii="GHEA Grapalat" w:hAnsi="GHEA Grapalat"/>
                <w:sz w:val="20"/>
                <w:szCs w:val="20"/>
              </w:rPr>
            </w:pPr>
            <w:r w:rsidRPr="008354C8">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8354C8" w:rsidRDefault="00BE2572" w:rsidP="00987752">
            <w:pPr>
              <w:widowControl w:val="0"/>
              <w:jc w:val="center"/>
              <w:rPr>
                <w:rFonts w:ascii="GHEA Grapalat" w:hAnsi="GHEA Grapalat"/>
                <w:sz w:val="20"/>
                <w:szCs w:val="20"/>
              </w:rPr>
            </w:pPr>
            <w:r w:rsidRPr="008354C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354C8" w:rsidRDefault="00BE2572" w:rsidP="00987752">
            <w:pPr>
              <w:widowControl w:val="0"/>
              <w:jc w:val="center"/>
              <w:rPr>
                <w:rFonts w:ascii="GHEA Grapalat" w:hAnsi="GHEA Grapalat"/>
                <w:sz w:val="20"/>
                <w:szCs w:val="20"/>
              </w:rPr>
            </w:pPr>
            <w:r w:rsidRPr="008354C8">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8354C8" w:rsidRDefault="00BE2572" w:rsidP="00987752">
            <w:pPr>
              <w:widowControl w:val="0"/>
              <w:jc w:val="center"/>
              <w:rPr>
                <w:rFonts w:ascii="GHEA Grapalat" w:hAnsi="GHEA Grapalat"/>
                <w:sz w:val="20"/>
                <w:szCs w:val="20"/>
              </w:rPr>
            </w:pPr>
            <w:r w:rsidRPr="008354C8">
              <w:rPr>
                <w:rFonts w:ascii="GHEA Grapalat" w:hAnsi="GHEA Grapalat"/>
                <w:sz w:val="20"/>
                <w:szCs w:val="20"/>
              </w:rPr>
              <w:t>заполняется плательщиком</w:t>
            </w:r>
          </w:p>
        </w:tc>
      </w:tr>
      <w:tr w:rsidR="00B138F3" w:rsidRPr="008354C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354C8" w:rsidRDefault="00BE2572" w:rsidP="00987752">
            <w:pPr>
              <w:widowControl w:val="0"/>
              <w:jc w:val="center"/>
              <w:rPr>
                <w:rFonts w:ascii="GHEA Grapalat" w:hAnsi="GHEA Grapalat"/>
                <w:sz w:val="20"/>
                <w:szCs w:val="20"/>
              </w:rPr>
            </w:pPr>
            <w:r w:rsidRPr="008354C8">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BE2572" w:rsidRPr="008354C8" w:rsidRDefault="00BE2572" w:rsidP="00987752">
            <w:pPr>
              <w:widowControl w:val="0"/>
              <w:jc w:val="center"/>
              <w:rPr>
                <w:rFonts w:ascii="GHEA Grapalat" w:hAnsi="GHEA Grapalat"/>
                <w:sz w:val="20"/>
                <w:szCs w:val="20"/>
              </w:rPr>
            </w:pPr>
            <w:r w:rsidRPr="008354C8">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8354C8" w:rsidRDefault="00BE2572" w:rsidP="00987752">
            <w:pPr>
              <w:widowControl w:val="0"/>
              <w:jc w:val="center"/>
              <w:rPr>
                <w:rFonts w:ascii="GHEA Grapalat" w:hAnsi="GHEA Grapalat"/>
                <w:sz w:val="20"/>
                <w:szCs w:val="20"/>
              </w:rPr>
            </w:pPr>
            <w:r w:rsidRPr="008354C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354C8" w:rsidRDefault="00BE2572" w:rsidP="00987752">
            <w:pPr>
              <w:widowControl w:val="0"/>
              <w:jc w:val="center"/>
              <w:rPr>
                <w:rFonts w:ascii="GHEA Grapalat" w:hAnsi="GHEA Grapalat"/>
                <w:sz w:val="20"/>
                <w:szCs w:val="20"/>
              </w:rPr>
            </w:pPr>
            <w:r w:rsidRPr="008354C8">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8354C8" w:rsidRDefault="00BE2572" w:rsidP="00987752">
            <w:pPr>
              <w:widowControl w:val="0"/>
              <w:jc w:val="center"/>
              <w:rPr>
                <w:rFonts w:ascii="GHEA Grapalat" w:hAnsi="GHEA Grapalat"/>
                <w:sz w:val="20"/>
                <w:szCs w:val="20"/>
              </w:rPr>
            </w:pPr>
            <w:r w:rsidRPr="008354C8">
              <w:rPr>
                <w:rFonts w:ascii="GHEA Grapalat" w:hAnsi="GHEA Grapalat"/>
                <w:sz w:val="20"/>
                <w:szCs w:val="20"/>
              </w:rPr>
              <w:t>заранее заполняется бенефициаром — по приглашению</w:t>
            </w:r>
          </w:p>
        </w:tc>
      </w:tr>
      <w:tr w:rsidR="00B138F3" w:rsidRPr="008354C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354C8" w:rsidRDefault="00BE2572" w:rsidP="00987752">
            <w:pPr>
              <w:widowControl w:val="0"/>
              <w:jc w:val="center"/>
              <w:rPr>
                <w:rFonts w:ascii="GHEA Grapalat" w:hAnsi="GHEA Grapalat"/>
                <w:sz w:val="20"/>
                <w:szCs w:val="20"/>
              </w:rPr>
            </w:pPr>
            <w:r w:rsidRPr="008354C8">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BE2572" w:rsidRPr="008354C8" w:rsidRDefault="00BE2572" w:rsidP="00987752">
            <w:pPr>
              <w:widowControl w:val="0"/>
              <w:jc w:val="center"/>
              <w:rPr>
                <w:rFonts w:ascii="GHEA Grapalat" w:hAnsi="GHEA Grapalat"/>
                <w:sz w:val="20"/>
                <w:szCs w:val="20"/>
              </w:rPr>
            </w:pPr>
            <w:r w:rsidRPr="008354C8">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8354C8" w:rsidRDefault="00BE2572" w:rsidP="00987752">
            <w:pPr>
              <w:widowControl w:val="0"/>
              <w:jc w:val="center"/>
              <w:rPr>
                <w:rFonts w:ascii="GHEA Grapalat" w:hAnsi="GHEA Grapalat"/>
                <w:sz w:val="20"/>
                <w:szCs w:val="20"/>
              </w:rPr>
            </w:pPr>
            <w:r w:rsidRPr="008354C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354C8" w:rsidRDefault="00BE2572" w:rsidP="00987752">
            <w:pPr>
              <w:widowControl w:val="0"/>
              <w:jc w:val="center"/>
              <w:rPr>
                <w:rFonts w:ascii="GHEA Grapalat" w:hAnsi="GHEA Grapalat"/>
                <w:sz w:val="20"/>
                <w:szCs w:val="20"/>
              </w:rPr>
            </w:pPr>
            <w:r w:rsidRPr="008354C8">
              <w:rPr>
                <w:rFonts w:ascii="GHEA Grapalat" w:hAnsi="GHEA Grapalat"/>
                <w:sz w:val="20"/>
                <w:szCs w:val="20"/>
              </w:rPr>
              <w:t>обязательно</w:t>
            </w:r>
          </w:p>
          <w:p w:rsidR="00BE2572" w:rsidRPr="008354C8" w:rsidRDefault="00BE2572" w:rsidP="00987752">
            <w:pPr>
              <w:widowControl w:val="0"/>
              <w:jc w:val="center"/>
              <w:rPr>
                <w:rFonts w:ascii="GHEA Grapalat" w:hAnsi="GHEA Grapalat"/>
                <w:sz w:val="20"/>
                <w:szCs w:val="20"/>
              </w:rPr>
            </w:pPr>
            <w:r w:rsidRPr="008354C8">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8354C8" w:rsidRDefault="00BE2572" w:rsidP="00987752">
            <w:pPr>
              <w:widowControl w:val="0"/>
              <w:jc w:val="center"/>
              <w:rPr>
                <w:rFonts w:ascii="GHEA Grapalat" w:hAnsi="GHEA Grapalat"/>
                <w:sz w:val="20"/>
                <w:szCs w:val="20"/>
              </w:rPr>
            </w:pPr>
            <w:r w:rsidRPr="008354C8">
              <w:rPr>
                <w:rFonts w:ascii="GHEA Grapalat" w:hAnsi="GHEA Grapalat"/>
                <w:sz w:val="20"/>
                <w:szCs w:val="20"/>
              </w:rPr>
              <w:t>заполняется бенефициаром</w:t>
            </w:r>
          </w:p>
        </w:tc>
      </w:tr>
      <w:tr w:rsidR="00B138F3" w:rsidRPr="008354C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354C8" w:rsidDel="0010680B" w:rsidRDefault="00BE2572" w:rsidP="00987752">
            <w:pPr>
              <w:widowControl w:val="0"/>
              <w:jc w:val="center"/>
              <w:rPr>
                <w:rFonts w:ascii="GHEA Grapalat" w:hAnsi="GHEA Grapalat"/>
                <w:sz w:val="20"/>
                <w:szCs w:val="20"/>
              </w:rPr>
            </w:pPr>
            <w:r w:rsidRPr="008354C8">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BE2572" w:rsidRPr="008354C8" w:rsidRDefault="00BE2572" w:rsidP="00987752">
            <w:pPr>
              <w:widowControl w:val="0"/>
              <w:jc w:val="center"/>
              <w:rPr>
                <w:rFonts w:ascii="GHEA Grapalat" w:hAnsi="GHEA Grapalat"/>
                <w:sz w:val="20"/>
                <w:szCs w:val="20"/>
              </w:rPr>
            </w:pPr>
            <w:r w:rsidRPr="008354C8">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8354C8" w:rsidRDefault="00BE2572" w:rsidP="00987752">
            <w:pPr>
              <w:widowControl w:val="0"/>
              <w:jc w:val="center"/>
              <w:rPr>
                <w:rFonts w:ascii="GHEA Grapalat" w:hAnsi="GHEA Grapalat"/>
                <w:sz w:val="20"/>
                <w:szCs w:val="20"/>
              </w:rPr>
            </w:pPr>
            <w:r w:rsidRPr="008354C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354C8" w:rsidRDefault="00BE2572" w:rsidP="00987752">
            <w:pPr>
              <w:widowControl w:val="0"/>
              <w:jc w:val="center"/>
              <w:rPr>
                <w:rFonts w:ascii="GHEA Grapalat" w:hAnsi="GHEA Grapalat" w:cs="Sylfaen"/>
                <w:sz w:val="20"/>
                <w:szCs w:val="20"/>
              </w:rPr>
            </w:pPr>
            <w:r w:rsidRPr="008354C8">
              <w:rPr>
                <w:rFonts w:ascii="GHEA Grapalat" w:hAnsi="GHEA Grapalat"/>
                <w:sz w:val="20"/>
                <w:szCs w:val="20"/>
              </w:rPr>
              <w:t xml:space="preserve">обязательно </w:t>
            </w:r>
          </w:p>
          <w:p w:rsidR="00BE2572" w:rsidRPr="008354C8" w:rsidRDefault="00BE2572" w:rsidP="00987752">
            <w:pPr>
              <w:widowControl w:val="0"/>
              <w:jc w:val="center"/>
              <w:rPr>
                <w:rFonts w:ascii="GHEA Grapalat" w:hAnsi="GHEA Grapalat" w:cs="Sylfaen"/>
                <w:sz w:val="20"/>
                <w:szCs w:val="20"/>
              </w:rPr>
            </w:pPr>
            <w:r w:rsidRPr="008354C8">
              <w:rPr>
                <w:rFonts w:ascii="GHEA Grapalat" w:hAnsi="GHEA Grapalat"/>
                <w:sz w:val="20"/>
                <w:szCs w:val="20"/>
              </w:rPr>
              <w:t xml:space="preserve">заполняются слова "акцептованный платеж", </w:t>
            </w:r>
          </w:p>
          <w:p w:rsidR="00BE2572" w:rsidRPr="008354C8" w:rsidRDefault="00BE2572" w:rsidP="00987752">
            <w:pPr>
              <w:widowControl w:val="0"/>
              <w:jc w:val="center"/>
              <w:rPr>
                <w:rFonts w:ascii="GHEA Grapalat" w:hAnsi="GHEA Grapalat"/>
                <w:sz w:val="20"/>
                <w:szCs w:val="20"/>
              </w:rPr>
            </w:pPr>
            <w:r w:rsidRPr="008354C8">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8354C8" w:rsidRDefault="00BE2572" w:rsidP="00987752">
            <w:pPr>
              <w:widowControl w:val="0"/>
              <w:jc w:val="center"/>
              <w:rPr>
                <w:rFonts w:ascii="GHEA Grapalat" w:hAnsi="GHEA Grapalat"/>
                <w:sz w:val="20"/>
                <w:szCs w:val="20"/>
              </w:rPr>
            </w:pPr>
            <w:r w:rsidRPr="008354C8">
              <w:rPr>
                <w:rFonts w:ascii="GHEA Grapalat" w:hAnsi="GHEA Grapalat"/>
                <w:sz w:val="20"/>
                <w:szCs w:val="20"/>
              </w:rPr>
              <w:t xml:space="preserve">заранее заполняется бенефициаром </w:t>
            </w:r>
          </w:p>
        </w:tc>
      </w:tr>
      <w:tr w:rsidR="00B138F3" w:rsidRPr="008354C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354C8" w:rsidRDefault="00BE2572" w:rsidP="00987752">
            <w:pPr>
              <w:widowControl w:val="0"/>
              <w:jc w:val="center"/>
              <w:rPr>
                <w:rFonts w:ascii="GHEA Grapalat" w:hAnsi="GHEA Grapalat"/>
                <w:sz w:val="20"/>
                <w:szCs w:val="20"/>
              </w:rPr>
            </w:pPr>
            <w:r w:rsidRPr="008354C8">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BE2572" w:rsidRPr="008354C8" w:rsidRDefault="00BE2572" w:rsidP="00987752">
            <w:pPr>
              <w:widowControl w:val="0"/>
              <w:jc w:val="center"/>
              <w:rPr>
                <w:rFonts w:ascii="GHEA Grapalat" w:hAnsi="GHEA Grapalat"/>
                <w:sz w:val="20"/>
                <w:szCs w:val="20"/>
              </w:rPr>
            </w:pPr>
            <w:r w:rsidRPr="008354C8">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8354C8" w:rsidRDefault="00BE2572" w:rsidP="00987752">
            <w:pPr>
              <w:widowControl w:val="0"/>
              <w:jc w:val="center"/>
              <w:rPr>
                <w:rFonts w:ascii="GHEA Grapalat" w:hAnsi="GHEA Grapalat"/>
                <w:sz w:val="20"/>
                <w:szCs w:val="20"/>
              </w:rPr>
            </w:pPr>
            <w:r w:rsidRPr="008354C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354C8" w:rsidRDefault="00BE2572" w:rsidP="00987752">
            <w:pPr>
              <w:widowControl w:val="0"/>
              <w:jc w:val="center"/>
              <w:rPr>
                <w:rFonts w:ascii="GHEA Grapalat" w:hAnsi="GHEA Grapalat"/>
                <w:sz w:val="20"/>
                <w:szCs w:val="20"/>
              </w:rPr>
            </w:pPr>
            <w:r w:rsidRPr="008354C8">
              <w:rPr>
                <w:rFonts w:ascii="GHEA Grapalat" w:hAnsi="GHEA Grapalat"/>
                <w:sz w:val="20"/>
                <w:szCs w:val="20"/>
              </w:rPr>
              <w:t>необязательно</w:t>
            </w:r>
          </w:p>
          <w:p w:rsidR="00BE2572" w:rsidRPr="008354C8" w:rsidRDefault="00BE2572" w:rsidP="00987752">
            <w:pPr>
              <w:widowControl w:val="0"/>
              <w:jc w:val="center"/>
              <w:rPr>
                <w:rFonts w:ascii="GHEA Grapalat" w:hAnsi="GHEA Grapalat"/>
                <w:sz w:val="20"/>
                <w:szCs w:val="20"/>
              </w:rPr>
            </w:pPr>
            <w:r w:rsidRPr="008354C8">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8354C8" w:rsidRDefault="00BE2572" w:rsidP="00987752">
            <w:pPr>
              <w:widowControl w:val="0"/>
              <w:jc w:val="center"/>
              <w:rPr>
                <w:rFonts w:ascii="GHEA Grapalat" w:hAnsi="GHEA Grapalat"/>
                <w:sz w:val="20"/>
                <w:szCs w:val="20"/>
              </w:rPr>
            </w:pPr>
            <w:r w:rsidRPr="008354C8">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8354C8" w:rsidRDefault="00BE2572" w:rsidP="00987752">
            <w:pPr>
              <w:widowControl w:val="0"/>
              <w:jc w:val="center"/>
              <w:rPr>
                <w:rFonts w:ascii="GHEA Grapalat" w:hAnsi="GHEA Grapalat"/>
                <w:sz w:val="20"/>
                <w:szCs w:val="20"/>
              </w:rPr>
            </w:pPr>
            <w:r w:rsidRPr="008354C8">
              <w:rPr>
                <w:rFonts w:ascii="GHEA Grapalat" w:hAnsi="GHEA Grapalat"/>
                <w:sz w:val="20"/>
                <w:szCs w:val="20"/>
              </w:rPr>
              <w:t>заполняется бенефициаром</w:t>
            </w:r>
          </w:p>
        </w:tc>
      </w:tr>
      <w:tr w:rsidR="00B138F3" w:rsidRPr="008354C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354C8" w:rsidRDefault="00BE2572" w:rsidP="00987752">
            <w:pPr>
              <w:widowControl w:val="0"/>
              <w:jc w:val="center"/>
              <w:rPr>
                <w:rFonts w:ascii="GHEA Grapalat" w:hAnsi="GHEA Grapalat"/>
                <w:sz w:val="20"/>
                <w:szCs w:val="20"/>
              </w:rPr>
            </w:pPr>
            <w:r w:rsidRPr="008354C8">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BE2572" w:rsidRPr="008354C8" w:rsidRDefault="00BE2572" w:rsidP="00987752">
            <w:pPr>
              <w:widowControl w:val="0"/>
              <w:jc w:val="center"/>
              <w:rPr>
                <w:rFonts w:ascii="GHEA Grapalat" w:hAnsi="GHEA Grapalat"/>
                <w:sz w:val="20"/>
                <w:szCs w:val="20"/>
              </w:rPr>
            </w:pPr>
            <w:r w:rsidRPr="008354C8">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8354C8" w:rsidRDefault="00BE2572" w:rsidP="00987752">
            <w:pPr>
              <w:widowControl w:val="0"/>
              <w:jc w:val="center"/>
              <w:rPr>
                <w:rFonts w:ascii="GHEA Grapalat" w:hAnsi="GHEA Grapalat"/>
                <w:sz w:val="20"/>
                <w:szCs w:val="20"/>
              </w:rPr>
            </w:pPr>
            <w:r w:rsidRPr="008354C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354C8" w:rsidRDefault="00BE2572" w:rsidP="00987752">
            <w:pPr>
              <w:widowControl w:val="0"/>
              <w:jc w:val="center"/>
              <w:rPr>
                <w:rFonts w:ascii="GHEA Grapalat" w:hAnsi="GHEA Grapalat"/>
                <w:sz w:val="20"/>
                <w:szCs w:val="20"/>
              </w:rPr>
            </w:pPr>
            <w:r w:rsidRPr="008354C8">
              <w:rPr>
                <w:rFonts w:ascii="GHEA Grapalat" w:hAnsi="GHEA Grapalat"/>
                <w:sz w:val="20"/>
                <w:szCs w:val="20"/>
              </w:rPr>
              <w:t>обязательно</w:t>
            </w:r>
          </w:p>
          <w:p w:rsidR="00BE2572" w:rsidRPr="008354C8" w:rsidRDefault="00BE2572" w:rsidP="00987752">
            <w:pPr>
              <w:widowControl w:val="0"/>
              <w:jc w:val="center"/>
              <w:rPr>
                <w:rFonts w:ascii="GHEA Grapalat" w:hAnsi="GHEA Grapalat"/>
                <w:sz w:val="20"/>
                <w:szCs w:val="20"/>
              </w:rPr>
            </w:pPr>
            <w:r w:rsidRPr="008354C8">
              <w:rPr>
                <w:rFonts w:ascii="GHEA Grapalat" w:hAnsi="GHEA Grapalat"/>
                <w:sz w:val="20"/>
                <w:szCs w:val="20"/>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w:t>
            </w:r>
            <w:r w:rsidRPr="008354C8">
              <w:rPr>
                <w:rFonts w:ascii="GHEA Grapalat" w:hAnsi="GHEA Grapalat"/>
                <w:sz w:val="20"/>
                <w:szCs w:val="20"/>
              </w:rPr>
              <w:lastRenderedPageBreak/>
              <w:t>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8354C8" w:rsidRDefault="00BE2572" w:rsidP="00987752">
            <w:pPr>
              <w:widowControl w:val="0"/>
              <w:jc w:val="center"/>
              <w:rPr>
                <w:rFonts w:ascii="GHEA Grapalat" w:hAnsi="GHEA Grapalat"/>
                <w:sz w:val="20"/>
                <w:szCs w:val="20"/>
              </w:rPr>
            </w:pPr>
            <w:r w:rsidRPr="008354C8">
              <w:rPr>
                <w:rFonts w:ascii="GHEA Grapalat" w:hAnsi="GHEA Grapalat"/>
                <w:sz w:val="20"/>
                <w:szCs w:val="20"/>
              </w:rPr>
              <w:lastRenderedPageBreak/>
              <w:t xml:space="preserve">подписывается плательщиком или </w:t>
            </w:r>
          </w:p>
          <w:p w:rsidR="00BE2572" w:rsidRPr="008354C8" w:rsidRDefault="00BE2572" w:rsidP="00987752">
            <w:pPr>
              <w:widowControl w:val="0"/>
              <w:jc w:val="center"/>
              <w:rPr>
                <w:rFonts w:ascii="GHEA Grapalat" w:hAnsi="GHEA Grapalat"/>
                <w:sz w:val="20"/>
                <w:szCs w:val="20"/>
              </w:rPr>
            </w:pPr>
            <w:r w:rsidRPr="008354C8">
              <w:rPr>
                <w:rFonts w:ascii="GHEA Grapalat" w:hAnsi="GHEA Grapalat"/>
                <w:sz w:val="20"/>
                <w:szCs w:val="20"/>
              </w:rPr>
              <w:t>проставляется электронная подпись плательщика</w:t>
            </w:r>
          </w:p>
        </w:tc>
      </w:tr>
      <w:tr w:rsidR="00B138F3" w:rsidRPr="008354C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354C8" w:rsidRDefault="00BE2572" w:rsidP="00987752">
            <w:pPr>
              <w:widowControl w:val="0"/>
              <w:jc w:val="center"/>
              <w:rPr>
                <w:rFonts w:ascii="GHEA Grapalat" w:hAnsi="GHEA Grapalat"/>
                <w:sz w:val="20"/>
                <w:szCs w:val="20"/>
              </w:rPr>
            </w:pPr>
            <w:r w:rsidRPr="008354C8">
              <w:rPr>
                <w:rFonts w:ascii="GHEA Grapalat" w:hAnsi="GHEA Grapalat"/>
                <w:sz w:val="20"/>
                <w:szCs w:val="20"/>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8354C8" w:rsidRDefault="00BE2572" w:rsidP="00987752">
            <w:pPr>
              <w:widowControl w:val="0"/>
              <w:jc w:val="center"/>
              <w:rPr>
                <w:rFonts w:ascii="GHEA Grapalat" w:hAnsi="GHEA Grapalat"/>
                <w:sz w:val="20"/>
                <w:szCs w:val="20"/>
              </w:rPr>
            </w:pPr>
            <w:r w:rsidRPr="008354C8">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8354C8" w:rsidRDefault="00BE2572" w:rsidP="00987752">
            <w:pPr>
              <w:widowControl w:val="0"/>
              <w:jc w:val="center"/>
              <w:rPr>
                <w:rFonts w:ascii="GHEA Grapalat" w:hAnsi="GHEA Grapalat"/>
                <w:sz w:val="20"/>
                <w:szCs w:val="20"/>
              </w:rPr>
            </w:pPr>
            <w:r w:rsidRPr="008354C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354C8" w:rsidRDefault="00BE2572" w:rsidP="00987752">
            <w:pPr>
              <w:widowControl w:val="0"/>
              <w:jc w:val="center"/>
              <w:rPr>
                <w:rFonts w:ascii="GHEA Grapalat" w:hAnsi="GHEA Grapalat"/>
                <w:sz w:val="20"/>
                <w:szCs w:val="20"/>
              </w:rPr>
            </w:pPr>
            <w:r w:rsidRPr="008354C8">
              <w:rPr>
                <w:rFonts w:ascii="GHEA Grapalat" w:hAnsi="GHEA Grapalat"/>
                <w:sz w:val="20"/>
                <w:szCs w:val="20"/>
              </w:rPr>
              <w:t xml:space="preserve">обязательно: </w:t>
            </w:r>
          </w:p>
          <w:p w:rsidR="00BE2572" w:rsidRPr="008354C8" w:rsidRDefault="00BE2572" w:rsidP="00987752">
            <w:pPr>
              <w:widowControl w:val="0"/>
              <w:jc w:val="center"/>
              <w:rPr>
                <w:rFonts w:ascii="GHEA Grapalat" w:hAnsi="GHEA Grapalat"/>
                <w:sz w:val="20"/>
                <w:szCs w:val="20"/>
              </w:rPr>
            </w:pPr>
            <w:r w:rsidRPr="008354C8">
              <w:rPr>
                <w:rFonts w:ascii="GHEA Grapalat" w:hAnsi="GHEA Grapalat"/>
                <w:sz w:val="20"/>
                <w:szCs w:val="20"/>
              </w:rPr>
              <w:t>при наличии печати, когда плательщик представляет Требование в бумажной форме</w:t>
            </w:r>
          </w:p>
          <w:p w:rsidR="00BE2572" w:rsidRPr="008354C8" w:rsidRDefault="00BE2572" w:rsidP="00987752">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8354C8" w:rsidRDefault="00BE2572" w:rsidP="00987752">
            <w:pPr>
              <w:widowControl w:val="0"/>
              <w:jc w:val="center"/>
              <w:rPr>
                <w:rFonts w:ascii="GHEA Grapalat" w:hAnsi="GHEA Grapalat"/>
                <w:sz w:val="20"/>
                <w:szCs w:val="20"/>
              </w:rPr>
            </w:pPr>
            <w:r w:rsidRPr="008354C8">
              <w:rPr>
                <w:rFonts w:ascii="GHEA Grapalat" w:hAnsi="GHEA Grapalat"/>
                <w:sz w:val="20"/>
                <w:szCs w:val="20"/>
              </w:rPr>
              <w:t xml:space="preserve">скрепляется печатью плательщика </w:t>
            </w:r>
          </w:p>
          <w:p w:rsidR="00BE2572" w:rsidRPr="008354C8" w:rsidRDefault="00BE2572" w:rsidP="00987752">
            <w:pPr>
              <w:widowControl w:val="0"/>
              <w:jc w:val="center"/>
              <w:rPr>
                <w:rFonts w:ascii="GHEA Grapalat" w:hAnsi="GHEA Grapalat"/>
                <w:sz w:val="20"/>
                <w:szCs w:val="20"/>
              </w:rPr>
            </w:pPr>
            <w:r w:rsidRPr="008354C8">
              <w:rPr>
                <w:rFonts w:ascii="GHEA Grapalat" w:hAnsi="GHEA Grapalat"/>
                <w:sz w:val="20"/>
                <w:szCs w:val="20"/>
              </w:rPr>
              <w:t>при представлении в бумажной форме</w:t>
            </w:r>
          </w:p>
        </w:tc>
      </w:tr>
      <w:tr w:rsidR="00B138F3" w:rsidRPr="008354C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354C8" w:rsidRDefault="00BE2572" w:rsidP="00987752">
            <w:pPr>
              <w:widowControl w:val="0"/>
              <w:jc w:val="center"/>
              <w:rPr>
                <w:rFonts w:ascii="GHEA Grapalat" w:hAnsi="GHEA Grapalat"/>
                <w:sz w:val="20"/>
                <w:szCs w:val="20"/>
              </w:rPr>
            </w:pPr>
            <w:r w:rsidRPr="008354C8">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BE2572" w:rsidRPr="008354C8" w:rsidRDefault="00BE2572" w:rsidP="00987752">
            <w:pPr>
              <w:widowControl w:val="0"/>
              <w:jc w:val="center"/>
              <w:rPr>
                <w:rFonts w:ascii="GHEA Grapalat" w:hAnsi="GHEA Grapalat"/>
                <w:sz w:val="20"/>
                <w:szCs w:val="20"/>
              </w:rPr>
            </w:pPr>
            <w:r w:rsidRPr="008354C8">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8354C8" w:rsidRDefault="00BE2572" w:rsidP="00987752">
            <w:pPr>
              <w:widowControl w:val="0"/>
              <w:jc w:val="center"/>
              <w:rPr>
                <w:rFonts w:ascii="GHEA Grapalat" w:hAnsi="GHEA Grapalat"/>
                <w:sz w:val="20"/>
                <w:szCs w:val="20"/>
              </w:rPr>
            </w:pPr>
            <w:r w:rsidRPr="008354C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354C8" w:rsidRDefault="00BE2572" w:rsidP="00987752">
            <w:pPr>
              <w:widowControl w:val="0"/>
              <w:jc w:val="center"/>
              <w:rPr>
                <w:rFonts w:ascii="GHEA Grapalat" w:hAnsi="GHEA Grapalat"/>
                <w:sz w:val="20"/>
                <w:szCs w:val="20"/>
              </w:rPr>
            </w:pPr>
            <w:r w:rsidRPr="008354C8">
              <w:rPr>
                <w:rFonts w:ascii="GHEA Grapalat" w:hAnsi="GHEA Grapalat"/>
                <w:sz w:val="20"/>
                <w:szCs w:val="20"/>
              </w:rPr>
              <w:t xml:space="preserve">обязательно: </w:t>
            </w:r>
          </w:p>
          <w:p w:rsidR="00BE2572" w:rsidRPr="008354C8" w:rsidRDefault="00BE2572" w:rsidP="00987752">
            <w:pPr>
              <w:widowControl w:val="0"/>
              <w:jc w:val="center"/>
              <w:rPr>
                <w:rFonts w:ascii="GHEA Grapalat" w:hAnsi="GHEA Grapalat"/>
                <w:sz w:val="20"/>
                <w:szCs w:val="20"/>
              </w:rPr>
            </w:pPr>
            <w:r w:rsidRPr="008354C8">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8354C8" w:rsidRDefault="00BE2572" w:rsidP="00987752">
            <w:pPr>
              <w:widowControl w:val="0"/>
              <w:jc w:val="center"/>
              <w:rPr>
                <w:rFonts w:ascii="GHEA Grapalat" w:hAnsi="GHEA Grapalat"/>
                <w:sz w:val="20"/>
                <w:szCs w:val="20"/>
              </w:rPr>
            </w:pPr>
            <w:r w:rsidRPr="008354C8">
              <w:rPr>
                <w:rFonts w:ascii="GHEA Grapalat" w:hAnsi="GHEA Grapalat"/>
                <w:sz w:val="20"/>
                <w:szCs w:val="20"/>
              </w:rPr>
              <w:t>подписывается бенефициаром</w:t>
            </w:r>
          </w:p>
        </w:tc>
      </w:tr>
      <w:tr w:rsidR="00B138F3" w:rsidRPr="008354C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354C8" w:rsidRDefault="00BE2572" w:rsidP="00987752">
            <w:pPr>
              <w:widowControl w:val="0"/>
              <w:jc w:val="center"/>
              <w:rPr>
                <w:rFonts w:ascii="GHEA Grapalat" w:hAnsi="GHEA Grapalat"/>
                <w:sz w:val="20"/>
                <w:szCs w:val="20"/>
              </w:rPr>
            </w:pPr>
            <w:r w:rsidRPr="008354C8">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BE2572" w:rsidRPr="008354C8" w:rsidRDefault="00BE2572" w:rsidP="00987752">
            <w:pPr>
              <w:widowControl w:val="0"/>
              <w:jc w:val="center"/>
              <w:rPr>
                <w:rFonts w:ascii="GHEA Grapalat" w:hAnsi="GHEA Grapalat"/>
                <w:sz w:val="20"/>
                <w:szCs w:val="20"/>
              </w:rPr>
            </w:pPr>
            <w:r w:rsidRPr="008354C8">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8354C8" w:rsidRDefault="00BE2572" w:rsidP="00987752">
            <w:pPr>
              <w:widowControl w:val="0"/>
              <w:jc w:val="center"/>
              <w:rPr>
                <w:rFonts w:ascii="GHEA Grapalat" w:hAnsi="GHEA Grapalat"/>
                <w:sz w:val="20"/>
                <w:szCs w:val="20"/>
              </w:rPr>
            </w:pPr>
            <w:r w:rsidRPr="008354C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354C8" w:rsidRDefault="00BE2572" w:rsidP="00987752">
            <w:pPr>
              <w:widowControl w:val="0"/>
              <w:jc w:val="center"/>
              <w:rPr>
                <w:rFonts w:ascii="GHEA Grapalat" w:hAnsi="GHEA Grapalat"/>
                <w:sz w:val="20"/>
                <w:szCs w:val="20"/>
              </w:rPr>
            </w:pPr>
            <w:r w:rsidRPr="008354C8">
              <w:rPr>
                <w:rFonts w:ascii="GHEA Grapalat" w:hAnsi="GHEA Grapalat"/>
                <w:sz w:val="20"/>
                <w:szCs w:val="20"/>
              </w:rPr>
              <w:t xml:space="preserve">обязательно: </w:t>
            </w:r>
          </w:p>
          <w:p w:rsidR="00BE2572" w:rsidRPr="008354C8" w:rsidRDefault="00BE2572" w:rsidP="00987752">
            <w:pPr>
              <w:widowControl w:val="0"/>
              <w:jc w:val="center"/>
              <w:rPr>
                <w:rFonts w:ascii="GHEA Grapalat" w:hAnsi="GHEA Grapalat"/>
                <w:sz w:val="20"/>
                <w:szCs w:val="20"/>
              </w:rPr>
            </w:pPr>
            <w:r w:rsidRPr="008354C8">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8354C8" w:rsidRDefault="00BE2572" w:rsidP="00987752">
            <w:pPr>
              <w:widowControl w:val="0"/>
              <w:jc w:val="center"/>
              <w:rPr>
                <w:rFonts w:ascii="GHEA Grapalat" w:hAnsi="GHEA Grapalat"/>
                <w:sz w:val="20"/>
                <w:szCs w:val="20"/>
              </w:rPr>
            </w:pPr>
            <w:r w:rsidRPr="008354C8">
              <w:rPr>
                <w:rFonts w:ascii="GHEA Grapalat" w:hAnsi="GHEA Grapalat"/>
                <w:sz w:val="20"/>
                <w:szCs w:val="20"/>
              </w:rPr>
              <w:t xml:space="preserve">скрепляется печатью бенефициара </w:t>
            </w:r>
          </w:p>
          <w:p w:rsidR="00BE2572" w:rsidRPr="008354C8" w:rsidRDefault="00BE2572" w:rsidP="00987752">
            <w:pPr>
              <w:widowControl w:val="0"/>
              <w:jc w:val="center"/>
              <w:rPr>
                <w:rFonts w:ascii="GHEA Grapalat" w:hAnsi="GHEA Grapalat"/>
                <w:sz w:val="20"/>
                <w:szCs w:val="20"/>
              </w:rPr>
            </w:pPr>
            <w:r w:rsidRPr="008354C8">
              <w:rPr>
                <w:rFonts w:ascii="GHEA Grapalat" w:hAnsi="GHEA Grapalat"/>
                <w:sz w:val="20"/>
                <w:szCs w:val="20"/>
              </w:rPr>
              <w:t>при представлении в банк в бумажной форме</w:t>
            </w:r>
          </w:p>
        </w:tc>
      </w:tr>
      <w:tr w:rsidR="00B138F3" w:rsidRPr="008354C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354C8" w:rsidRDefault="00BE2572" w:rsidP="00987752">
            <w:pPr>
              <w:widowControl w:val="0"/>
              <w:jc w:val="center"/>
              <w:rPr>
                <w:rFonts w:ascii="GHEA Grapalat" w:hAnsi="GHEA Grapalat"/>
                <w:sz w:val="20"/>
                <w:szCs w:val="20"/>
              </w:rPr>
            </w:pPr>
            <w:r w:rsidRPr="008354C8">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BE2572" w:rsidRPr="008354C8" w:rsidRDefault="00BE2572" w:rsidP="00987752">
            <w:pPr>
              <w:widowControl w:val="0"/>
              <w:jc w:val="center"/>
              <w:rPr>
                <w:rFonts w:ascii="GHEA Grapalat" w:hAnsi="GHEA Grapalat"/>
                <w:sz w:val="20"/>
                <w:szCs w:val="20"/>
              </w:rPr>
            </w:pPr>
            <w:r w:rsidRPr="008354C8">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8354C8" w:rsidRDefault="00BE2572" w:rsidP="00987752">
            <w:pPr>
              <w:widowControl w:val="0"/>
              <w:jc w:val="center"/>
              <w:rPr>
                <w:rFonts w:ascii="GHEA Grapalat" w:hAnsi="GHEA Grapalat"/>
                <w:sz w:val="20"/>
                <w:szCs w:val="20"/>
              </w:rPr>
            </w:pPr>
            <w:r w:rsidRPr="008354C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354C8" w:rsidRDefault="00BE2572" w:rsidP="00987752">
            <w:pPr>
              <w:widowControl w:val="0"/>
              <w:jc w:val="center"/>
              <w:rPr>
                <w:rFonts w:ascii="GHEA Grapalat" w:hAnsi="GHEA Grapalat"/>
                <w:sz w:val="20"/>
                <w:szCs w:val="20"/>
              </w:rPr>
            </w:pPr>
            <w:r w:rsidRPr="008354C8">
              <w:rPr>
                <w:rFonts w:ascii="GHEA Grapalat" w:hAnsi="GHEA Grapalat"/>
                <w:sz w:val="20"/>
                <w:szCs w:val="20"/>
              </w:rPr>
              <w:t>обязательно</w:t>
            </w:r>
          </w:p>
          <w:p w:rsidR="00BE2572" w:rsidRPr="008354C8" w:rsidRDefault="00BE2572" w:rsidP="00987752">
            <w:pPr>
              <w:widowControl w:val="0"/>
              <w:jc w:val="center"/>
              <w:rPr>
                <w:rFonts w:ascii="GHEA Grapalat" w:hAnsi="GHEA Grapalat"/>
                <w:sz w:val="20"/>
                <w:szCs w:val="20"/>
              </w:rPr>
            </w:pPr>
            <w:r w:rsidRPr="008354C8">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8354C8" w:rsidRDefault="00BE2572" w:rsidP="00987752">
            <w:pPr>
              <w:widowControl w:val="0"/>
              <w:jc w:val="center"/>
              <w:rPr>
                <w:rFonts w:ascii="GHEA Grapalat" w:hAnsi="GHEA Grapalat"/>
                <w:sz w:val="20"/>
                <w:szCs w:val="20"/>
              </w:rPr>
            </w:pPr>
          </w:p>
        </w:tc>
      </w:tr>
      <w:tr w:rsidR="00B138F3" w:rsidRPr="008354C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354C8" w:rsidRDefault="00BE2572" w:rsidP="00987752">
            <w:pPr>
              <w:widowControl w:val="0"/>
              <w:jc w:val="center"/>
              <w:rPr>
                <w:rFonts w:ascii="GHEA Grapalat" w:hAnsi="GHEA Grapalat"/>
                <w:sz w:val="20"/>
                <w:szCs w:val="20"/>
              </w:rPr>
            </w:pPr>
            <w:r w:rsidRPr="008354C8">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BE2572" w:rsidRPr="008354C8" w:rsidRDefault="00BE2572" w:rsidP="00987752">
            <w:pPr>
              <w:widowControl w:val="0"/>
              <w:jc w:val="center"/>
              <w:rPr>
                <w:rFonts w:ascii="GHEA Grapalat" w:hAnsi="GHEA Grapalat"/>
                <w:sz w:val="20"/>
                <w:szCs w:val="20"/>
              </w:rPr>
            </w:pPr>
            <w:r w:rsidRPr="008354C8">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8354C8" w:rsidRDefault="00BE2572" w:rsidP="00987752">
            <w:pPr>
              <w:widowControl w:val="0"/>
              <w:jc w:val="center"/>
              <w:rPr>
                <w:rFonts w:ascii="GHEA Grapalat" w:hAnsi="GHEA Grapalat"/>
                <w:sz w:val="20"/>
                <w:szCs w:val="20"/>
              </w:rPr>
            </w:pPr>
            <w:r w:rsidRPr="008354C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354C8" w:rsidRDefault="00BE2572" w:rsidP="00987752">
            <w:pPr>
              <w:widowControl w:val="0"/>
              <w:jc w:val="center"/>
              <w:rPr>
                <w:rFonts w:ascii="GHEA Grapalat" w:hAnsi="GHEA Grapalat"/>
                <w:sz w:val="20"/>
                <w:szCs w:val="20"/>
              </w:rPr>
            </w:pPr>
            <w:r w:rsidRPr="008354C8">
              <w:rPr>
                <w:rFonts w:ascii="GHEA Grapalat" w:hAnsi="GHEA Grapalat"/>
                <w:sz w:val="20"/>
                <w:szCs w:val="20"/>
              </w:rPr>
              <w:t>обязательно</w:t>
            </w:r>
          </w:p>
          <w:p w:rsidR="00BE2572" w:rsidRPr="008354C8" w:rsidRDefault="00BE2572" w:rsidP="00987752">
            <w:pPr>
              <w:widowControl w:val="0"/>
              <w:jc w:val="center"/>
              <w:rPr>
                <w:rFonts w:ascii="GHEA Grapalat" w:hAnsi="GHEA Grapalat"/>
                <w:sz w:val="20"/>
                <w:szCs w:val="20"/>
              </w:rPr>
            </w:pPr>
            <w:r w:rsidRPr="008354C8">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8354C8" w:rsidRDefault="00BE2572" w:rsidP="00987752">
            <w:pPr>
              <w:widowControl w:val="0"/>
              <w:jc w:val="center"/>
              <w:rPr>
                <w:rFonts w:ascii="GHEA Grapalat" w:hAnsi="GHEA Grapalat"/>
                <w:sz w:val="20"/>
                <w:szCs w:val="20"/>
              </w:rPr>
            </w:pPr>
          </w:p>
        </w:tc>
      </w:tr>
      <w:tr w:rsidR="00B138F3" w:rsidRPr="008354C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354C8" w:rsidRDefault="00BE2572" w:rsidP="00987752">
            <w:pPr>
              <w:widowControl w:val="0"/>
              <w:jc w:val="center"/>
              <w:rPr>
                <w:rFonts w:ascii="GHEA Grapalat" w:hAnsi="GHEA Grapalat"/>
                <w:sz w:val="20"/>
                <w:szCs w:val="20"/>
              </w:rPr>
            </w:pPr>
            <w:r w:rsidRPr="008354C8">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BE2572" w:rsidRPr="008354C8" w:rsidRDefault="00BE2572" w:rsidP="00987752">
            <w:pPr>
              <w:widowControl w:val="0"/>
              <w:jc w:val="center"/>
              <w:rPr>
                <w:rFonts w:ascii="GHEA Grapalat" w:hAnsi="GHEA Grapalat"/>
                <w:sz w:val="20"/>
                <w:szCs w:val="20"/>
              </w:rPr>
            </w:pPr>
            <w:r w:rsidRPr="008354C8">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8354C8" w:rsidRDefault="00BE2572" w:rsidP="00987752">
            <w:pPr>
              <w:widowControl w:val="0"/>
              <w:jc w:val="center"/>
              <w:rPr>
                <w:rFonts w:ascii="GHEA Grapalat" w:hAnsi="GHEA Grapalat"/>
                <w:sz w:val="20"/>
                <w:szCs w:val="20"/>
              </w:rPr>
            </w:pPr>
            <w:r w:rsidRPr="008354C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354C8" w:rsidRDefault="00BE2572" w:rsidP="00987752">
            <w:pPr>
              <w:widowControl w:val="0"/>
              <w:jc w:val="center"/>
              <w:rPr>
                <w:rFonts w:ascii="GHEA Grapalat" w:hAnsi="GHEA Grapalat"/>
                <w:sz w:val="20"/>
                <w:szCs w:val="20"/>
              </w:rPr>
            </w:pPr>
            <w:r w:rsidRPr="008354C8">
              <w:rPr>
                <w:rFonts w:ascii="GHEA Grapalat" w:hAnsi="GHEA Grapalat"/>
                <w:sz w:val="20"/>
                <w:szCs w:val="20"/>
              </w:rPr>
              <w:t>обязательно</w:t>
            </w:r>
          </w:p>
          <w:p w:rsidR="00BE2572" w:rsidRPr="008354C8" w:rsidRDefault="00BE2572" w:rsidP="00987752">
            <w:pPr>
              <w:widowControl w:val="0"/>
              <w:jc w:val="center"/>
              <w:rPr>
                <w:rFonts w:ascii="GHEA Grapalat" w:hAnsi="GHEA Grapalat"/>
                <w:sz w:val="20"/>
                <w:szCs w:val="20"/>
              </w:rPr>
            </w:pPr>
            <w:r w:rsidRPr="008354C8">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8354C8" w:rsidRDefault="00BE2572" w:rsidP="00987752">
            <w:pPr>
              <w:widowControl w:val="0"/>
              <w:jc w:val="center"/>
              <w:rPr>
                <w:rFonts w:ascii="GHEA Grapalat" w:hAnsi="GHEA Grapalat"/>
                <w:sz w:val="20"/>
                <w:szCs w:val="20"/>
              </w:rPr>
            </w:pPr>
          </w:p>
        </w:tc>
      </w:tr>
      <w:tr w:rsidR="00B138F3" w:rsidRPr="008354C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354C8" w:rsidRDefault="00BE2572" w:rsidP="00987752">
            <w:pPr>
              <w:widowControl w:val="0"/>
              <w:jc w:val="center"/>
              <w:rPr>
                <w:rFonts w:ascii="GHEA Grapalat" w:hAnsi="GHEA Grapalat"/>
                <w:sz w:val="20"/>
                <w:szCs w:val="20"/>
              </w:rPr>
            </w:pPr>
            <w:r w:rsidRPr="008354C8">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BE2572" w:rsidRPr="008354C8" w:rsidRDefault="00BE2572" w:rsidP="00987752">
            <w:pPr>
              <w:widowControl w:val="0"/>
              <w:jc w:val="center"/>
              <w:rPr>
                <w:rFonts w:ascii="GHEA Grapalat" w:hAnsi="GHEA Grapalat"/>
                <w:sz w:val="20"/>
                <w:szCs w:val="20"/>
              </w:rPr>
            </w:pPr>
            <w:r w:rsidRPr="008354C8">
              <w:rPr>
                <w:rFonts w:ascii="GHEA Grapalat" w:hAnsi="GHEA Grapalat"/>
                <w:sz w:val="20"/>
                <w:szCs w:val="20"/>
              </w:rPr>
              <w:t xml:space="preserve">подпись сотрудника финансовой организации </w:t>
            </w:r>
            <w:r w:rsidRPr="008354C8">
              <w:rPr>
                <w:rFonts w:ascii="GHEA Grapalat" w:hAnsi="GHEA Grapalat"/>
                <w:sz w:val="20"/>
                <w:szCs w:val="20"/>
              </w:rPr>
              <w:lastRenderedPageBreak/>
              <w:t>(филиала),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8354C8" w:rsidRDefault="00BE2572" w:rsidP="00987752">
            <w:pPr>
              <w:widowControl w:val="0"/>
              <w:jc w:val="center"/>
              <w:rPr>
                <w:rFonts w:ascii="GHEA Grapalat" w:hAnsi="GHEA Grapalat"/>
                <w:sz w:val="20"/>
                <w:szCs w:val="20"/>
              </w:rPr>
            </w:pPr>
            <w:r w:rsidRPr="008354C8">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354C8" w:rsidRDefault="00BE2572" w:rsidP="00987752">
            <w:pPr>
              <w:widowControl w:val="0"/>
              <w:jc w:val="center"/>
              <w:rPr>
                <w:rFonts w:ascii="GHEA Grapalat" w:hAnsi="GHEA Grapalat"/>
                <w:sz w:val="20"/>
                <w:szCs w:val="20"/>
              </w:rPr>
            </w:pPr>
            <w:r w:rsidRPr="008354C8">
              <w:rPr>
                <w:rFonts w:ascii="GHEA Grapalat" w:hAnsi="GHEA Grapalat"/>
                <w:sz w:val="20"/>
                <w:szCs w:val="20"/>
              </w:rPr>
              <w:t>необязательно</w:t>
            </w:r>
          </w:p>
          <w:p w:rsidR="00BE2572" w:rsidRPr="008354C8" w:rsidRDefault="00BE2572" w:rsidP="00987752">
            <w:pPr>
              <w:widowControl w:val="0"/>
              <w:jc w:val="center"/>
              <w:rPr>
                <w:rFonts w:ascii="GHEA Grapalat" w:hAnsi="GHEA Grapalat"/>
                <w:sz w:val="20"/>
                <w:szCs w:val="20"/>
              </w:rPr>
            </w:pPr>
            <w:r w:rsidRPr="008354C8">
              <w:rPr>
                <w:rFonts w:ascii="GHEA Grapalat" w:hAnsi="GHEA Grapalat"/>
                <w:sz w:val="20"/>
                <w:szCs w:val="20"/>
              </w:rPr>
              <w:t xml:space="preserve">заполняется при представлении Платежного требования в обслуживающую бенефициара </w:t>
            </w:r>
            <w:r w:rsidRPr="008354C8">
              <w:rPr>
                <w:rFonts w:ascii="GHEA Grapalat" w:hAnsi="GHEA Grapalat"/>
                <w:sz w:val="20"/>
                <w:szCs w:val="20"/>
              </w:rPr>
              <w:lastRenderedPageBreak/>
              <w:t>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8354C8" w:rsidRDefault="00BE2572" w:rsidP="00987752">
            <w:pPr>
              <w:widowControl w:val="0"/>
              <w:jc w:val="center"/>
              <w:rPr>
                <w:rFonts w:ascii="GHEA Grapalat" w:hAnsi="GHEA Grapalat"/>
                <w:sz w:val="20"/>
                <w:szCs w:val="20"/>
              </w:rPr>
            </w:pPr>
          </w:p>
        </w:tc>
      </w:tr>
      <w:tr w:rsidR="00B138F3" w:rsidRPr="008354C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354C8" w:rsidRDefault="00BE2572" w:rsidP="00987752">
            <w:pPr>
              <w:widowControl w:val="0"/>
              <w:jc w:val="center"/>
              <w:rPr>
                <w:rFonts w:ascii="GHEA Grapalat" w:hAnsi="GHEA Grapalat"/>
                <w:sz w:val="20"/>
                <w:szCs w:val="20"/>
              </w:rPr>
            </w:pPr>
            <w:r w:rsidRPr="008354C8">
              <w:rPr>
                <w:rFonts w:ascii="GHEA Grapalat" w:hAnsi="GHEA Grapalat"/>
                <w:sz w:val="20"/>
                <w:szCs w:val="20"/>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BE2572" w:rsidRPr="008354C8" w:rsidRDefault="00BE2572" w:rsidP="00987752">
            <w:pPr>
              <w:widowControl w:val="0"/>
              <w:jc w:val="center"/>
              <w:rPr>
                <w:rFonts w:ascii="GHEA Grapalat" w:hAnsi="GHEA Grapalat"/>
                <w:sz w:val="20"/>
                <w:szCs w:val="20"/>
              </w:rPr>
            </w:pPr>
            <w:r w:rsidRPr="008354C8">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8354C8" w:rsidRDefault="00BE2572" w:rsidP="00987752">
            <w:pPr>
              <w:widowControl w:val="0"/>
              <w:jc w:val="center"/>
              <w:rPr>
                <w:rFonts w:ascii="GHEA Grapalat" w:hAnsi="GHEA Grapalat"/>
                <w:sz w:val="20"/>
                <w:szCs w:val="20"/>
              </w:rPr>
            </w:pPr>
            <w:r w:rsidRPr="008354C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354C8" w:rsidRDefault="00BE2572" w:rsidP="00987752">
            <w:pPr>
              <w:widowControl w:val="0"/>
              <w:jc w:val="center"/>
              <w:rPr>
                <w:rFonts w:ascii="GHEA Grapalat" w:hAnsi="GHEA Grapalat"/>
                <w:sz w:val="20"/>
                <w:szCs w:val="20"/>
              </w:rPr>
            </w:pPr>
            <w:r w:rsidRPr="008354C8">
              <w:rPr>
                <w:rFonts w:ascii="GHEA Grapalat" w:hAnsi="GHEA Grapalat"/>
                <w:sz w:val="20"/>
                <w:szCs w:val="20"/>
              </w:rPr>
              <w:t>необязательно</w:t>
            </w:r>
          </w:p>
          <w:p w:rsidR="00BE2572" w:rsidRPr="008354C8" w:rsidRDefault="00BE2572" w:rsidP="00987752">
            <w:pPr>
              <w:widowControl w:val="0"/>
              <w:jc w:val="center"/>
              <w:rPr>
                <w:rFonts w:ascii="GHEA Grapalat" w:hAnsi="GHEA Grapalat"/>
                <w:sz w:val="20"/>
                <w:szCs w:val="20"/>
              </w:rPr>
            </w:pPr>
            <w:r w:rsidRPr="008354C8">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8354C8" w:rsidRDefault="00BE2572" w:rsidP="00987752">
            <w:pPr>
              <w:widowControl w:val="0"/>
              <w:jc w:val="center"/>
              <w:rPr>
                <w:rFonts w:ascii="GHEA Grapalat" w:hAnsi="GHEA Grapalat"/>
                <w:sz w:val="20"/>
                <w:szCs w:val="20"/>
              </w:rPr>
            </w:pPr>
          </w:p>
        </w:tc>
      </w:tr>
      <w:tr w:rsidR="00FF3DE9" w:rsidRPr="008354C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354C8" w:rsidRDefault="00BE2572" w:rsidP="00987752">
            <w:pPr>
              <w:widowControl w:val="0"/>
              <w:jc w:val="center"/>
              <w:rPr>
                <w:rFonts w:ascii="GHEA Grapalat" w:hAnsi="GHEA Grapalat"/>
                <w:sz w:val="20"/>
                <w:szCs w:val="20"/>
              </w:rPr>
            </w:pPr>
            <w:r w:rsidRPr="008354C8">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BE2572" w:rsidRPr="008354C8" w:rsidRDefault="00BE2572" w:rsidP="00987752">
            <w:pPr>
              <w:widowControl w:val="0"/>
              <w:jc w:val="center"/>
              <w:rPr>
                <w:rFonts w:ascii="GHEA Grapalat" w:hAnsi="GHEA Grapalat"/>
                <w:sz w:val="20"/>
                <w:szCs w:val="20"/>
              </w:rPr>
            </w:pPr>
            <w:r w:rsidRPr="008354C8">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8354C8" w:rsidRDefault="00BE2572" w:rsidP="00987752">
            <w:pPr>
              <w:widowControl w:val="0"/>
              <w:jc w:val="center"/>
              <w:rPr>
                <w:rFonts w:ascii="GHEA Grapalat" w:hAnsi="GHEA Grapalat"/>
                <w:sz w:val="20"/>
                <w:szCs w:val="20"/>
              </w:rPr>
            </w:pPr>
            <w:r w:rsidRPr="008354C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354C8" w:rsidRDefault="00BE2572" w:rsidP="00987752">
            <w:pPr>
              <w:widowControl w:val="0"/>
              <w:jc w:val="center"/>
              <w:rPr>
                <w:rFonts w:ascii="GHEA Grapalat" w:hAnsi="GHEA Grapalat"/>
                <w:sz w:val="20"/>
                <w:szCs w:val="20"/>
              </w:rPr>
            </w:pPr>
            <w:r w:rsidRPr="008354C8">
              <w:rPr>
                <w:rFonts w:ascii="GHEA Grapalat" w:hAnsi="GHEA Grapalat"/>
                <w:sz w:val="20"/>
                <w:szCs w:val="20"/>
              </w:rPr>
              <w:t>необязательно</w:t>
            </w:r>
          </w:p>
          <w:p w:rsidR="00BE2572" w:rsidRPr="008354C8" w:rsidRDefault="00BE2572" w:rsidP="00987752">
            <w:pPr>
              <w:widowControl w:val="0"/>
              <w:jc w:val="center"/>
              <w:rPr>
                <w:rFonts w:ascii="GHEA Grapalat" w:hAnsi="GHEA Grapalat"/>
                <w:sz w:val="20"/>
                <w:szCs w:val="20"/>
              </w:rPr>
            </w:pPr>
            <w:r w:rsidRPr="008354C8">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8354C8" w:rsidRDefault="00BE2572" w:rsidP="00987752">
            <w:pPr>
              <w:widowControl w:val="0"/>
              <w:jc w:val="center"/>
              <w:rPr>
                <w:rFonts w:ascii="GHEA Grapalat" w:hAnsi="GHEA Grapalat"/>
                <w:sz w:val="20"/>
                <w:szCs w:val="20"/>
              </w:rPr>
            </w:pPr>
          </w:p>
        </w:tc>
      </w:tr>
    </w:tbl>
    <w:p w:rsidR="00BE2572" w:rsidRPr="008354C8" w:rsidRDefault="00BE2572" w:rsidP="00987752">
      <w:pPr>
        <w:widowControl w:val="0"/>
        <w:ind w:left="567" w:right="565"/>
        <w:jc w:val="center"/>
        <w:rPr>
          <w:rFonts w:ascii="GHEA Grapalat" w:hAnsi="GHEA Grapalat"/>
          <w:b/>
          <w:sz w:val="20"/>
          <w:szCs w:val="20"/>
        </w:rPr>
      </w:pPr>
    </w:p>
    <w:p w:rsidR="00936CDF" w:rsidRPr="008354C8" w:rsidRDefault="00936CDF" w:rsidP="00987752">
      <w:pPr>
        <w:rPr>
          <w:rFonts w:ascii="GHEA Grapalat" w:hAnsi="GHEA Grapalat"/>
          <w:b/>
          <w:sz w:val="20"/>
          <w:szCs w:val="20"/>
        </w:rPr>
      </w:pPr>
      <w:r w:rsidRPr="008354C8">
        <w:rPr>
          <w:rFonts w:ascii="GHEA Grapalat" w:hAnsi="GHEA Grapalat"/>
          <w:b/>
          <w:sz w:val="20"/>
          <w:szCs w:val="20"/>
        </w:rPr>
        <w:br w:type="page"/>
      </w:r>
    </w:p>
    <w:p w:rsidR="00F42158" w:rsidRPr="008354C8" w:rsidRDefault="00F42158" w:rsidP="00987752">
      <w:pPr>
        <w:rPr>
          <w:rFonts w:ascii="GHEA Grapalat" w:hAnsi="GHEA Grapalat"/>
          <w:b/>
          <w:sz w:val="20"/>
          <w:szCs w:val="20"/>
        </w:rPr>
      </w:pPr>
    </w:p>
    <w:p w:rsidR="003B2F27" w:rsidRPr="008354C8" w:rsidRDefault="003B2F27" w:rsidP="00987752">
      <w:pPr>
        <w:pStyle w:val="norm"/>
        <w:widowControl w:val="0"/>
        <w:spacing w:line="240" w:lineRule="auto"/>
        <w:ind w:firstLine="284"/>
        <w:jc w:val="right"/>
        <w:rPr>
          <w:rFonts w:ascii="GHEA Grapalat" w:hAnsi="GHEA Grapalat" w:cs="Sylfaen"/>
          <w:b/>
          <w:sz w:val="20"/>
        </w:rPr>
      </w:pPr>
      <w:r w:rsidRPr="008354C8">
        <w:rPr>
          <w:rFonts w:ascii="GHEA Grapalat" w:hAnsi="GHEA Grapalat"/>
          <w:b/>
          <w:sz w:val="20"/>
        </w:rPr>
        <w:t xml:space="preserve">Приложение № </w:t>
      </w:r>
      <w:r w:rsidR="00B337B0" w:rsidRPr="008354C8">
        <w:rPr>
          <w:rFonts w:ascii="GHEA Grapalat" w:hAnsi="GHEA Grapalat"/>
          <w:b/>
          <w:sz w:val="20"/>
        </w:rPr>
        <w:t>6</w:t>
      </w:r>
    </w:p>
    <w:p w:rsidR="003B2F27" w:rsidRPr="008354C8" w:rsidRDefault="003B2F27" w:rsidP="00987752">
      <w:pPr>
        <w:pStyle w:val="BodyTextIndent3"/>
        <w:widowControl w:val="0"/>
        <w:spacing w:line="240" w:lineRule="auto"/>
        <w:jc w:val="right"/>
        <w:rPr>
          <w:rFonts w:ascii="GHEA Grapalat" w:hAnsi="GHEA Grapalat" w:cs="Sylfaen"/>
          <w:b/>
          <w:lang w:val="en-US"/>
        </w:rPr>
      </w:pPr>
      <w:r w:rsidRPr="008354C8">
        <w:rPr>
          <w:rFonts w:ascii="GHEA Grapalat" w:hAnsi="GHEA Grapalat"/>
          <w:b/>
        </w:rPr>
        <w:t xml:space="preserve">к Приглашению на </w:t>
      </w:r>
      <w:r w:rsidR="00242F1B" w:rsidRPr="008354C8">
        <w:rPr>
          <w:rFonts w:ascii="GHEA Grapalat" w:hAnsi="GHEA Grapalat"/>
          <w:b/>
        </w:rPr>
        <w:t>запрос котировке</w:t>
      </w:r>
      <w:r w:rsidRPr="008354C8">
        <w:rPr>
          <w:rFonts w:ascii="GHEA Grapalat" w:hAnsi="GHEA Grapalat" w:cs="Sylfaen"/>
          <w:b/>
        </w:rPr>
        <w:br/>
      </w:r>
      <w:r w:rsidRPr="008354C8">
        <w:rPr>
          <w:rFonts w:ascii="GHEA Grapalat" w:hAnsi="GHEA Grapalat"/>
          <w:b/>
        </w:rPr>
        <w:t xml:space="preserve">под кодом </w:t>
      </w:r>
      <w:r w:rsidR="00503960" w:rsidRPr="008354C8">
        <w:rPr>
          <w:rFonts w:ascii="GHEA Grapalat" w:hAnsi="GHEA Grapalat"/>
          <w:b/>
        </w:rPr>
        <w:t>HHQK-GHTsDzB-25/</w:t>
      </w:r>
      <w:r w:rsidR="00503960" w:rsidRPr="008354C8">
        <w:rPr>
          <w:rFonts w:ascii="GHEA Grapalat" w:hAnsi="GHEA Grapalat"/>
          <w:b/>
          <w:lang w:val="en-US"/>
        </w:rPr>
        <w:t>64</w:t>
      </w:r>
    </w:p>
    <w:p w:rsidR="003B2F27" w:rsidRPr="008354C8" w:rsidRDefault="003B2F27" w:rsidP="00987752">
      <w:pPr>
        <w:widowControl w:val="0"/>
        <w:jc w:val="right"/>
        <w:rPr>
          <w:rFonts w:ascii="GHEA Grapalat" w:hAnsi="GHEA Grapalat"/>
          <w:i/>
          <w:sz w:val="20"/>
          <w:szCs w:val="20"/>
        </w:rPr>
      </w:pPr>
    </w:p>
    <w:p w:rsidR="003B2F27" w:rsidRPr="008354C8" w:rsidRDefault="003B2F27" w:rsidP="00987752">
      <w:pPr>
        <w:widowControl w:val="0"/>
        <w:ind w:firstLine="142"/>
        <w:jc w:val="center"/>
        <w:rPr>
          <w:rFonts w:ascii="GHEA Grapalat" w:hAnsi="GHEA Grapalat" w:cs="Times Armenian"/>
          <w:b/>
          <w:sz w:val="20"/>
          <w:szCs w:val="20"/>
        </w:rPr>
      </w:pPr>
      <w:r w:rsidRPr="008354C8">
        <w:rPr>
          <w:rFonts w:ascii="GHEA Grapalat" w:hAnsi="GHEA Grapalat"/>
          <w:b/>
          <w:sz w:val="20"/>
          <w:szCs w:val="20"/>
        </w:rPr>
        <w:t xml:space="preserve">ДОГОВОР ГОСУДАРСТВЕННОЙ ЗАКУПКИ </w:t>
      </w:r>
      <w:r w:rsidRPr="008354C8">
        <w:rPr>
          <w:rFonts w:ascii="GHEA Grapalat" w:hAnsi="GHEA Grapalat"/>
          <w:b/>
          <w:sz w:val="20"/>
          <w:szCs w:val="20"/>
        </w:rPr>
        <w:br/>
        <w:t xml:space="preserve">НА ПРЕДОСТАВЛЕНИЕ </w:t>
      </w:r>
      <w:r w:rsidR="00503960" w:rsidRPr="008354C8">
        <w:rPr>
          <w:rFonts w:ascii="GHEA Grapalat" w:hAnsi="GHEA Grapalat"/>
          <w:b/>
          <w:sz w:val="20"/>
          <w:szCs w:val="20"/>
        </w:rPr>
        <w:t xml:space="preserve">УСЛУГ ПО КАДАСТРОВОМУ ИЗМЕРЕНИЮ ДОШКОЛЬНЫХ, ОБРАЗОВАТЕЛЬНЫХ И МЕДИЦИНСКИХ УЧРЕЖДЕНИЙ </w:t>
      </w:r>
      <w:r w:rsidRPr="008354C8">
        <w:rPr>
          <w:rFonts w:ascii="GHEA Grapalat" w:hAnsi="GHEA Grapalat"/>
          <w:b/>
          <w:sz w:val="20"/>
          <w:szCs w:val="20"/>
        </w:rPr>
        <w:t xml:space="preserve">ДЛЯ НУЖД ГОСУДАРСТВА </w:t>
      </w:r>
    </w:p>
    <w:p w:rsidR="003B2F27" w:rsidRPr="008354C8" w:rsidRDefault="003B2F27" w:rsidP="00987752">
      <w:pPr>
        <w:widowControl w:val="0"/>
        <w:jc w:val="center"/>
        <w:rPr>
          <w:rFonts w:ascii="GHEA Grapalat" w:hAnsi="GHEA Grapalat"/>
          <w:b/>
          <w:sz w:val="20"/>
          <w:szCs w:val="20"/>
          <w:lang w:val="en-US"/>
        </w:rPr>
      </w:pPr>
      <w:r w:rsidRPr="008354C8">
        <w:rPr>
          <w:rFonts w:ascii="GHEA Grapalat" w:hAnsi="GHEA Grapalat"/>
          <w:b/>
          <w:sz w:val="20"/>
          <w:szCs w:val="20"/>
        </w:rPr>
        <w:t>№ ___________________</w:t>
      </w:r>
    </w:p>
    <w:p w:rsidR="003B2F27" w:rsidRPr="008354C8" w:rsidDel="00DE24EF" w:rsidRDefault="003B2F27" w:rsidP="00987752">
      <w:pPr>
        <w:widowControl w:val="0"/>
        <w:jc w:val="center"/>
        <w:rPr>
          <w:del w:id="20" w:author="Vardan" w:date="2022-03-24T23:12:00Z"/>
          <w:rFonts w:ascii="GHEA Grapalat" w:hAnsi="GHEA Grapalat"/>
          <w:b/>
          <w:sz w:val="20"/>
          <w:szCs w:val="20"/>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2"/>
        <w:gridCol w:w="4644"/>
      </w:tblGrid>
      <w:tr w:rsidR="003B2F27" w:rsidRPr="008354C8" w:rsidTr="005B7138">
        <w:tc>
          <w:tcPr>
            <w:tcW w:w="4643" w:type="dxa"/>
          </w:tcPr>
          <w:p w:rsidR="003B2F27" w:rsidRPr="008354C8" w:rsidRDefault="003B2F27" w:rsidP="00987752">
            <w:pPr>
              <w:widowControl w:val="0"/>
              <w:ind w:left="567"/>
              <w:rPr>
                <w:rFonts w:ascii="GHEA Grapalat" w:hAnsi="GHEA Grapalat"/>
                <w:b/>
                <w:sz w:val="20"/>
                <w:szCs w:val="20"/>
                <w:u w:val="single"/>
                <w:lang w:val="en-US"/>
              </w:rPr>
            </w:pPr>
            <w:r w:rsidRPr="008354C8">
              <w:rPr>
                <w:rFonts w:ascii="GHEA Grapalat" w:hAnsi="GHEA Grapalat"/>
                <w:sz w:val="20"/>
                <w:szCs w:val="20"/>
              </w:rPr>
              <w:t>г</w:t>
            </w:r>
            <w:r w:rsidRPr="008354C8">
              <w:rPr>
                <w:rFonts w:ascii="GHEA Grapalat" w:hAnsi="GHEA Grapalat"/>
                <w:sz w:val="20"/>
                <w:szCs w:val="20"/>
                <w:lang w:val="en-US"/>
              </w:rPr>
              <w:t>.</w:t>
            </w:r>
          </w:p>
        </w:tc>
        <w:tc>
          <w:tcPr>
            <w:tcW w:w="4644" w:type="dxa"/>
          </w:tcPr>
          <w:p w:rsidR="003B2F27" w:rsidRPr="008354C8" w:rsidRDefault="003B2F27" w:rsidP="00987752">
            <w:pPr>
              <w:widowControl w:val="0"/>
              <w:tabs>
                <w:tab w:val="left" w:pos="1701"/>
                <w:tab w:val="left" w:pos="2552"/>
                <w:tab w:val="left" w:pos="8865"/>
              </w:tabs>
              <w:ind w:firstLine="567"/>
              <w:jc w:val="right"/>
              <w:rPr>
                <w:rFonts w:ascii="GHEA Grapalat" w:hAnsi="GHEA Grapalat" w:cs="Sylfaen"/>
                <w:sz w:val="20"/>
                <w:szCs w:val="20"/>
                <w:lang w:val="en-US"/>
              </w:rPr>
            </w:pPr>
            <w:r w:rsidRPr="008354C8">
              <w:rPr>
                <w:rFonts w:ascii="GHEA Grapalat" w:hAnsi="GHEA Grapalat"/>
                <w:sz w:val="20"/>
                <w:szCs w:val="20"/>
              </w:rPr>
              <w:t>"</w:t>
            </w:r>
            <w:r w:rsidRPr="008354C8">
              <w:rPr>
                <w:rFonts w:ascii="GHEA Grapalat" w:hAnsi="GHEA Grapalat"/>
                <w:sz w:val="20"/>
                <w:szCs w:val="20"/>
              </w:rPr>
              <w:tab/>
              <w:t>" 20.</w:t>
            </w:r>
            <w:r w:rsidRPr="008354C8">
              <w:rPr>
                <w:rFonts w:ascii="GHEA Grapalat" w:hAnsi="GHEA Grapalat"/>
                <w:sz w:val="20"/>
                <w:szCs w:val="20"/>
              </w:rPr>
              <w:tab/>
              <w:t>г.</w:t>
            </w:r>
          </w:p>
        </w:tc>
      </w:tr>
    </w:tbl>
    <w:p w:rsidR="003B2F27" w:rsidRPr="008354C8" w:rsidRDefault="003B2F27" w:rsidP="00987752">
      <w:pPr>
        <w:widowControl w:val="0"/>
        <w:jc w:val="both"/>
        <w:rPr>
          <w:rFonts w:ascii="GHEA Grapalat" w:hAnsi="GHEA Grapalat"/>
          <w:sz w:val="20"/>
          <w:szCs w:val="20"/>
        </w:rPr>
      </w:pPr>
      <w:r w:rsidRPr="008354C8">
        <w:rPr>
          <w:rFonts w:ascii="GHEA Grapalat" w:hAnsi="GHEA Grapalat"/>
          <w:sz w:val="20"/>
          <w:szCs w:val="20"/>
        </w:rPr>
        <w:t>____________________, в лице _______________________, действующего на основании устава _________________, (далее — "Заказчик), с одной стороны, и</w:t>
      </w:r>
      <w:r w:rsidRPr="008354C8">
        <w:rPr>
          <w:rFonts w:ascii="Courier New" w:hAnsi="Courier New" w:cs="Courier New"/>
          <w:sz w:val="20"/>
          <w:szCs w:val="20"/>
          <w:lang w:val="en-US"/>
        </w:rPr>
        <w:t> </w:t>
      </w:r>
      <w:r w:rsidRPr="008354C8">
        <w:rPr>
          <w:rFonts w:ascii="GHEA Grapalat" w:hAnsi="GHEA Grapalat"/>
          <w:sz w:val="20"/>
          <w:szCs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8354C8" w:rsidRDefault="003B2F27" w:rsidP="00987752">
      <w:pPr>
        <w:jc w:val="center"/>
        <w:rPr>
          <w:rFonts w:ascii="GHEA Grapalat" w:hAnsi="GHEA Grapalat"/>
          <w:i/>
          <w:sz w:val="20"/>
          <w:szCs w:val="20"/>
        </w:rPr>
      </w:pPr>
    </w:p>
    <w:p w:rsidR="000D1D0D" w:rsidRPr="008354C8" w:rsidDel="00DE24EF" w:rsidRDefault="000D1D0D" w:rsidP="00987752">
      <w:pPr>
        <w:widowControl w:val="0"/>
        <w:jc w:val="both"/>
        <w:rPr>
          <w:del w:id="21" w:author="Vardan" w:date="2022-03-24T23:12:00Z"/>
          <w:rFonts w:ascii="GHEA Grapalat" w:hAnsi="GHEA Grapalat"/>
          <w:i/>
          <w:sz w:val="20"/>
          <w:szCs w:val="20"/>
        </w:rPr>
      </w:pPr>
    </w:p>
    <w:p w:rsidR="003B2F27" w:rsidRPr="008354C8" w:rsidRDefault="003B2F27" w:rsidP="00987752">
      <w:pPr>
        <w:jc w:val="center"/>
        <w:rPr>
          <w:rFonts w:ascii="GHEA Grapalat" w:hAnsi="GHEA Grapalat"/>
          <w:b/>
          <w:sz w:val="20"/>
          <w:szCs w:val="20"/>
        </w:rPr>
      </w:pPr>
      <w:r w:rsidRPr="008354C8">
        <w:rPr>
          <w:rFonts w:ascii="GHEA Grapalat" w:hAnsi="GHEA Grapalat"/>
          <w:b/>
          <w:sz w:val="20"/>
          <w:szCs w:val="20"/>
        </w:rPr>
        <w:t>1. ПРЕДМЕТ ДОГОВОРА</w:t>
      </w:r>
    </w:p>
    <w:p w:rsidR="003B2F27" w:rsidRPr="008354C8" w:rsidRDefault="003B2F27" w:rsidP="00987752">
      <w:pPr>
        <w:widowControl w:val="0"/>
        <w:tabs>
          <w:tab w:val="left" w:pos="1134"/>
        </w:tabs>
        <w:ind w:firstLine="567"/>
        <w:jc w:val="both"/>
        <w:rPr>
          <w:rFonts w:ascii="GHEA Grapalat" w:hAnsi="GHEA Grapalat" w:cs="Sylfaen"/>
          <w:sz w:val="20"/>
          <w:szCs w:val="20"/>
        </w:rPr>
      </w:pPr>
      <w:r w:rsidRPr="008354C8">
        <w:rPr>
          <w:rFonts w:ascii="GHEA Grapalat" w:hAnsi="GHEA Grapalat"/>
          <w:sz w:val="20"/>
          <w:szCs w:val="20"/>
        </w:rPr>
        <w:t>1.1.</w:t>
      </w:r>
      <w:r w:rsidRPr="008354C8">
        <w:rPr>
          <w:rFonts w:ascii="GHEA Grapalat" w:hAnsi="GHEA Grapalat"/>
          <w:sz w:val="20"/>
          <w:szCs w:val="20"/>
        </w:rPr>
        <w:tab/>
        <w:t xml:space="preserve">Заказчик поручает, а Исполнитель принимает обязательство по предоставлению </w:t>
      </w:r>
      <w:r w:rsidR="001A73B8" w:rsidRPr="008354C8">
        <w:rPr>
          <w:rFonts w:ascii="GHEA Grapalat" w:hAnsi="GHEA Grapalat"/>
          <w:sz w:val="20"/>
          <w:szCs w:val="20"/>
        </w:rPr>
        <w:t xml:space="preserve">услуг по кадастровому измерению дошкольных, образовательных и медицинских учреждений </w:t>
      </w:r>
      <w:r w:rsidRPr="008354C8">
        <w:rPr>
          <w:rFonts w:ascii="GHEA Grapalat" w:hAnsi="GHEA Grapalat"/>
          <w:sz w:val="20"/>
          <w:szCs w:val="20"/>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8354C8" w:rsidRDefault="003B2F27" w:rsidP="001A73B8">
      <w:pPr>
        <w:widowControl w:val="0"/>
        <w:tabs>
          <w:tab w:val="left" w:pos="1134"/>
        </w:tabs>
        <w:ind w:firstLine="567"/>
        <w:jc w:val="both"/>
        <w:rPr>
          <w:rFonts w:ascii="GHEA Grapalat" w:hAnsi="GHEA Grapalat"/>
          <w:sz w:val="20"/>
          <w:szCs w:val="20"/>
        </w:rPr>
      </w:pPr>
      <w:r w:rsidRPr="008354C8">
        <w:rPr>
          <w:rFonts w:ascii="GHEA Grapalat" w:hAnsi="GHEA Grapalat"/>
          <w:sz w:val="20"/>
          <w:szCs w:val="20"/>
        </w:rPr>
        <w:t>1.2.</w:t>
      </w:r>
      <w:r w:rsidRPr="008354C8">
        <w:rPr>
          <w:rFonts w:ascii="GHEA Grapalat" w:hAnsi="GHEA Grapalat"/>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1A73B8" w:rsidRPr="008354C8" w:rsidRDefault="001A73B8" w:rsidP="001A73B8">
      <w:pPr>
        <w:widowControl w:val="0"/>
        <w:tabs>
          <w:tab w:val="left" w:pos="1134"/>
        </w:tabs>
        <w:ind w:firstLine="567"/>
        <w:jc w:val="both"/>
        <w:rPr>
          <w:rFonts w:ascii="GHEA Grapalat" w:hAnsi="GHEA Grapalat" w:cs="Sylfaen"/>
          <w:sz w:val="20"/>
          <w:szCs w:val="20"/>
        </w:rPr>
      </w:pPr>
    </w:p>
    <w:p w:rsidR="003B2F27" w:rsidRPr="008354C8" w:rsidRDefault="003B2F27" w:rsidP="00987752">
      <w:pPr>
        <w:widowControl w:val="0"/>
        <w:jc w:val="center"/>
        <w:rPr>
          <w:rFonts w:ascii="GHEA Grapalat" w:hAnsi="GHEA Grapalat" w:cs="Sylfaen"/>
          <w:b/>
          <w:smallCaps/>
          <w:sz w:val="20"/>
          <w:szCs w:val="20"/>
        </w:rPr>
      </w:pPr>
      <w:r w:rsidRPr="008354C8">
        <w:rPr>
          <w:rFonts w:ascii="GHEA Grapalat" w:hAnsi="GHEA Grapalat"/>
          <w:b/>
          <w:smallCaps/>
          <w:sz w:val="20"/>
          <w:szCs w:val="20"/>
        </w:rPr>
        <w:t>2. ПРАВА И ОБЯЗАННОСТИ СТОРОН</w:t>
      </w:r>
    </w:p>
    <w:p w:rsidR="003B2F27" w:rsidRPr="008354C8" w:rsidRDefault="003B2F27" w:rsidP="00987752">
      <w:pPr>
        <w:widowControl w:val="0"/>
        <w:tabs>
          <w:tab w:val="left" w:pos="1134"/>
        </w:tabs>
        <w:ind w:firstLine="567"/>
        <w:contextualSpacing/>
        <w:jc w:val="both"/>
        <w:rPr>
          <w:rFonts w:ascii="GHEA Grapalat" w:hAnsi="GHEA Grapalat" w:cs="Sylfaen"/>
          <w:sz w:val="20"/>
          <w:szCs w:val="20"/>
        </w:rPr>
      </w:pPr>
      <w:r w:rsidRPr="008354C8">
        <w:rPr>
          <w:rFonts w:ascii="GHEA Grapalat" w:hAnsi="GHEA Grapalat"/>
          <w:sz w:val="20"/>
          <w:szCs w:val="20"/>
        </w:rPr>
        <w:t>2.1.</w:t>
      </w:r>
      <w:r w:rsidRPr="008354C8">
        <w:rPr>
          <w:rFonts w:ascii="GHEA Grapalat" w:hAnsi="GHEA Grapalat"/>
          <w:sz w:val="20"/>
          <w:szCs w:val="20"/>
        </w:rPr>
        <w:tab/>
        <w:t>Заказчик имеет право:</w:t>
      </w:r>
    </w:p>
    <w:p w:rsidR="00255F0E" w:rsidRPr="008354C8" w:rsidRDefault="003B2F27" w:rsidP="00987752">
      <w:pPr>
        <w:widowControl w:val="0"/>
        <w:tabs>
          <w:tab w:val="left" w:pos="1276"/>
        </w:tabs>
        <w:ind w:firstLine="567"/>
        <w:contextualSpacing/>
        <w:jc w:val="both"/>
        <w:rPr>
          <w:rFonts w:ascii="GHEA Grapalat" w:hAnsi="GHEA Grapalat"/>
          <w:sz w:val="20"/>
          <w:szCs w:val="20"/>
        </w:rPr>
      </w:pPr>
      <w:r w:rsidRPr="008354C8">
        <w:rPr>
          <w:rFonts w:ascii="GHEA Grapalat" w:hAnsi="GHEA Grapalat"/>
          <w:sz w:val="20"/>
          <w:szCs w:val="20"/>
        </w:rPr>
        <w:t>2.1.1.</w:t>
      </w:r>
      <w:r w:rsidRPr="008354C8">
        <w:rPr>
          <w:rFonts w:ascii="GHEA Grapalat" w:hAnsi="GHEA Grapalat"/>
          <w:sz w:val="20"/>
          <w:szCs w:val="20"/>
        </w:rPr>
        <w:tab/>
        <w:t xml:space="preserve">В любое время проверять ход и качество предоставляемой </w:t>
      </w:r>
    </w:p>
    <w:p w:rsidR="003B2F27" w:rsidRPr="008354C8" w:rsidRDefault="003B2F27" w:rsidP="00987752">
      <w:pPr>
        <w:rPr>
          <w:rFonts w:ascii="GHEA Grapalat" w:hAnsi="GHEA Grapalat" w:cs="Sylfaen"/>
          <w:sz w:val="20"/>
          <w:szCs w:val="20"/>
        </w:rPr>
      </w:pPr>
      <w:r w:rsidRPr="008354C8">
        <w:rPr>
          <w:rFonts w:ascii="GHEA Grapalat" w:hAnsi="GHEA Grapalat"/>
          <w:sz w:val="20"/>
          <w:szCs w:val="20"/>
        </w:rPr>
        <w:t>Исполнителем услуги, без вмешательства в деятельность Исполнителя.</w:t>
      </w:r>
    </w:p>
    <w:p w:rsidR="003B2F27" w:rsidRPr="008354C8" w:rsidRDefault="003B2F27" w:rsidP="00987752">
      <w:pPr>
        <w:widowControl w:val="0"/>
        <w:tabs>
          <w:tab w:val="left" w:pos="1276"/>
        </w:tabs>
        <w:ind w:firstLine="567"/>
        <w:jc w:val="both"/>
        <w:rPr>
          <w:rFonts w:ascii="GHEA Grapalat" w:hAnsi="GHEA Grapalat"/>
          <w:sz w:val="20"/>
          <w:szCs w:val="20"/>
        </w:rPr>
      </w:pPr>
      <w:r w:rsidRPr="008354C8">
        <w:rPr>
          <w:rFonts w:ascii="GHEA Grapalat" w:hAnsi="GHEA Grapalat"/>
          <w:sz w:val="20"/>
          <w:szCs w:val="20"/>
        </w:rPr>
        <w:t>2.1.2.</w:t>
      </w:r>
      <w:r w:rsidRPr="008354C8">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8354C8" w:rsidRDefault="003B2F27" w:rsidP="00987752">
      <w:pPr>
        <w:widowControl w:val="0"/>
        <w:tabs>
          <w:tab w:val="left" w:pos="1134"/>
        </w:tabs>
        <w:ind w:firstLine="567"/>
        <w:jc w:val="both"/>
        <w:rPr>
          <w:rFonts w:ascii="GHEA Grapalat" w:hAnsi="GHEA Grapalat"/>
          <w:sz w:val="20"/>
          <w:szCs w:val="20"/>
        </w:rPr>
      </w:pPr>
      <w:r w:rsidRPr="008354C8">
        <w:rPr>
          <w:rFonts w:ascii="GHEA Grapalat" w:hAnsi="GHEA Grapalat"/>
          <w:sz w:val="20"/>
          <w:szCs w:val="20"/>
        </w:rPr>
        <w:t>а)</w:t>
      </w:r>
      <w:r w:rsidRPr="008354C8">
        <w:rPr>
          <w:rFonts w:ascii="GHEA Grapalat" w:hAnsi="GHEA Grapalat"/>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r w:rsidR="001F56F3" w:rsidRPr="008354C8">
        <w:rPr>
          <w:rFonts w:ascii="GHEA Grapalat" w:hAnsi="GHEA Grapalat"/>
          <w:sz w:val="20"/>
          <w:szCs w:val="20"/>
          <w:vertAlign w:val="superscript"/>
        </w:rPr>
        <w:t>16.</w:t>
      </w:r>
      <w:r w:rsidR="00A115B0" w:rsidRPr="008354C8">
        <w:rPr>
          <w:rFonts w:ascii="GHEA Grapalat" w:hAnsi="GHEA Grapalat"/>
          <w:sz w:val="20"/>
          <w:szCs w:val="20"/>
          <w:vertAlign w:val="superscript"/>
        </w:rPr>
        <w:t>2</w:t>
      </w:r>
    </w:p>
    <w:p w:rsidR="003B2F27" w:rsidRPr="008354C8" w:rsidRDefault="003B2F27" w:rsidP="00987752">
      <w:pPr>
        <w:widowControl w:val="0"/>
        <w:tabs>
          <w:tab w:val="left" w:pos="1080"/>
          <w:tab w:val="left" w:pos="1134"/>
        </w:tabs>
        <w:ind w:firstLine="567"/>
        <w:jc w:val="both"/>
        <w:rPr>
          <w:rFonts w:ascii="GHEA Grapalat" w:hAnsi="GHEA Grapalat"/>
          <w:sz w:val="20"/>
          <w:szCs w:val="20"/>
        </w:rPr>
      </w:pPr>
      <w:r w:rsidRPr="008354C8">
        <w:rPr>
          <w:rFonts w:ascii="GHEA Grapalat" w:hAnsi="GHEA Grapalat"/>
          <w:sz w:val="20"/>
          <w:szCs w:val="20"/>
        </w:rPr>
        <w:t>б)</w:t>
      </w:r>
      <w:r w:rsidRPr="008354C8">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3B2F27" w:rsidRPr="008354C8" w:rsidRDefault="003B2F27" w:rsidP="00987752">
      <w:pPr>
        <w:widowControl w:val="0"/>
        <w:tabs>
          <w:tab w:val="left" w:pos="1276"/>
        </w:tabs>
        <w:ind w:firstLine="567"/>
        <w:jc w:val="both"/>
        <w:rPr>
          <w:rFonts w:ascii="GHEA Grapalat" w:hAnsi="GHEA Grapalat"/>
          <w:sz w:val="20"/>
          <w:szCs w:val="20"/>
        </w:rPr>
      </w:pPr>
      <w:r w:rsidRPr="008354C8">
        <w:rPr>
          <w:rFonts w:ascii="GHEA Grapalat" w:hAnsi="GHEA Grapalat"/>
          <w:sz w:val="20"/>
          <w:szCs w:val="20"/>
        </w:rPr>
        <w:t>2.1.3.</w:t>
      </w:r>
      <w:r w:rsidRPr="008354C8">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8354C8" w:rsidRDefault="003B2F27" w:rsidP="00987752">
      <w:pPr>
        <w:widowControl w:val="0"/>
        <w:tabs>
          <w:tab w:val="left" w:pos="1134"/>
        </w:tabs>
        <w:ind w:firstLine="567"/>
        <w:jc w:val="both"/>
        <w:rPr>
          <w:rFonts w:ascii="GHEA Grapalat" w:hAnsi="GHEA Grapalat"/>
          <w:sz w:val="20"/>
          <w:szCs w:val="20"/>
        </w:rPr>
      </w:pPr>
      <w:r w:rsidRPr="008354C8">
        <w:rPr>
          <w:rFonts w:ascii="GHEA Grapalat" w:hAnsi="GHEA Grapalat"/>
          <w:sz w:val="20"/>
          <w:szCs w:val="20"/>
        </w:rPr>
        <w:t>а)</w:t>
      </w:r>
      <w:r w:rsidRPr="008354C8">
        <w:rPr>
          <w:rFonts w:ascii="GHEA Grapalat" w:hAnsi="GHEA Grapalat"/>
          <w:sz w:val="20"/>
          <w:szCs w:val="20"/>
        </w:rPr>
        <w:tab/>
        <w:t>предоставленная услуга не соответствует требованиям, установленным Приложением № 1 к договору;</w:t>
      </w:r>
    </w:p>
    <w:p w:rsidR="003B2F27" w:rsidRPr="008354C8" w:rsidRDefault="003B2F27" w:rsidP="00987752">
      <w:pPr>
        <w:widowControl w:val="0"/>
        <w:tabs>
          <w:tab w:val="left" w:pos="1134"/>
        </w:tabs>
        <w:ind w:firstLine="567"/>
        <w:jc w:val="both"/>
        <w:rPr>
          <w:rFonts w:ascii="GHEA Grapalat" w:hAnsi="GHEA Grapalat"/>
          <w:sz w:val="20"/>
          <w:szCs w:val="20"/>
        </w:rPr>
      </w:pPr>
      <w:r w:rsidRPr="008354C8">
        <w:rPr>
          <w:rFonts w:ascii="GHEA Grapalat" w:hAnsi="GHEA Grapalat"/>
          <w:sz w:val="20"/>
          <w:szCs w:val="20"/>
        </w:rPr>
        <w:t>б)</w:t>
      </w:r>
      <w:r w:rsidRPr="008354C8">
        <w:rPr>
          <w:rFonts w:ascii="GHEA Grapalat" w:hAnsi="GHEA Grapalat"/>
          <w:sz w:val="20"/>
          <w:szCs w:val="20"/>
        </w:rPr>
        <w:tab/>
        <w:t>нарушен срок предоставления услуги.</w:t>
      </w:r>
    </w:p>
    <w:p w:rsidR="003B2F27" w:rsidRPr="008354C8" w:rsidRDefault="003B2F27" w:rsidP="00987752">
      <w:pPr>
        <w:widowControl w:val="0"/>
        <w:tabs>
          <w:tab w:val="left" w:pos="1134"/>
        </w:tabs>
        <w:ind w:firstLine="567"/>
        <w:jc w:val="both"/>
        <w:rPr>
          <w:rFonts w:ascii="GHEA Grapalat" w:hAnsi="GHEA Grapalat" w:cs="Sylfaen"/>
          <w:b/>
          <w:sz w:val="20"/>
          <w:szCs w:val="20"/>
        </w:rPr>
      </w:pPr>
      <w:r w:rsidRPr="008354C8">
        <w:rPr>
          <w:rFonts w:ascii="GHEA Grapalat" w:hAnsi="GHEA Grapalat"/>
          <w:b/>
          <w:sz w:val="20"/>
          <w:szCs w:val="20"/>
        </w:rPr>
        <w:t>2.2.</w:t>
      </w:r>
      <w:r w:rsidRPr="008354C8">
        <w:rPr>
          <w:rFonts w:ascii="GHEA Grapalat" w:hAnsi="GHEA Grapalat"/>
          <w:b/>
          <w:sz w:val="20"/>
          <w:szCs w:val="20"/>
        </w:rPr>
        <w:tab/>
        <w:t>Заказчик обязан:</w:t>
      </w:r>
    </w:p>
    <w:p w:rsidR="003B2F27" w:rsidRPr="008354C8" w:rsidRDefault="003B2F27" w:rsidP="00987752">
      <w:pPr>
        <w:widowControl w:val="0"/>
        <w:tabs>
          <w:tab w:val="left" w:pos="1276"/>
        </w:tabs>
        <w:ind w:firstLine="567"/>
        <w:jc w:val="both"/>
        <w:rPr>
          <w:rFonts w:ascii="GHEA Grapalat" w:hAnsi="GHEA Grapalat" w:cs="Sylfaen"/>
          <w:sz w:val="20"/>
          <w:szCs w:val="20"/>
        </w:rPr>
      </w:pPr>
      <w:r w:rsidRPr="008354C8">
        <w:rPr>
          <w:rFonts w:ascii="GHEA Grapalat" w:hAnsi="GHEA Grapalat"/>
          <w:sz w:val="20"/>
          <w:szCs w:val="20"/>
        </w:rPr>
        <w:t>2.2.1.</w:t>
      </w:r>
      <w:r w:rsidRPr="008354C8">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8354C8" w:rsidRDefault="003B2F27" w:rsidP="00987752">
      <w:pPr>
        <w:widowControl w:val="0"/>
        <w:tabs>
          <w:tab w:val="left" w:pos="1276"/>
        </w:tabs>
        <w:ind w:firstLine="567"/>
        <w:jc w:val="both"/>
        <w:rPr>
          <w:rFonts w:ascii="GHEA Grapalat" w:hAnsi="GHEA Grapalat" w:cs="Sylfaen"/>
          <w:sz w:val="20"/>
          <w:szCs w:val="20"/>
        </w:rPr>
      </w:pPr>
      <w:r w:rsidRPr="008354C8">
        <w:rPr>
          <w:rFonts w:ascii="GHEA Grapalat" w:hAnsi="GHEA Grapalat"/>
          <w:sz w:val="20"/>
          <w:szCs w:val="20"/>
        </w:rPr>
        <w:t>2.2.2.</w:t>
      </w:r>
      <w:r w:rsidRPr="008354C8">
        <w:rPr>
          <w:rFonts w:ascii="GHEA Grapalat" w:hAnsi="GHEA Grapalat"/>
          <w:sz w:val="20"/>
          <w:szCs w:val="20"/>
        </w:rPr>
        <w:tab/>
        <w:t>В случае приема результата услуги, уплатить Исполнителю суммы, подлежащие уплате последнему</w:t>
      </w:r>
      <w:r w:rsidR="005E3152" w:rsidRPr="008354C8">
        <w:rPr>
          <w:rFonts w:ascii="GHEA Grapalat" w:hAnsi="GHEA Grapalat"/>
          <w:sz w:val="20"/>
          <w:szCs w:val="20"/>
        </w:rPr>
        <w:t xml:space="preserve"> за должным образом оказанные услуги</w:t>
      </w:r>
      <w:r w:rsidRPr="008354C8">
        <w:rPr>
          <w:rFonts w:ascii="GHEA Grapalat" w:hAnsi="GHEA Grapalat"/>
          <w:sz w:val="20"/>
          <w:szCs w:val="20"/>
        </w:rPr>
        <w:t>, а в случае нарушения срока — также предусмотренную пунктом 5.5 договора пеню.</w:t>
      </w:r>
    </w:p>
    <w:p w:rsidR="00F72272" w:rsidRPr="008354C8" w:rsidRDefault="00F72272" w:rsidP="00987752">
      <w:pPr>
        <w:rPr>
          <w:rFonts w:ascii="GHEA Grapalat" w:hAnsi="GHEA Grapalat"/>
          <w:b/>
          <w:sz w:val="20"/>
          <w:szCs w:val="20"/>
        </w:rPr>
      </w:pPr>
      <w:r w:rsidRPr="008354C8">
        <w:rPr>
          <w:rFonts w:ascii="GHEA Grapalat" w:hAnsi="GHEA Grapalat"/>
          <w:b/>
          <w:sz w:val="20"/>
          <w:szCs w:val="20"/>
        </w:rPr>
        <w:t>-----------------------------------</w:t>
      </w:r>
    </w:p>
    <w:p w:rsidR="00F72272" w:rsidRPr="008354C8" w:rsidRDefault="00F72272" w:rsidP="00987752">
      <w:pPr>
        <w:jc w:val="both"/>
        <w:rPr>
          <w:rFonts w:ascii="GHEA Grapalat" w:hAnsi="GHEA Grapalat"/>
          <w:b/>
          <w:sz w:val="20"/>
          <w:szCs w:val="20"/>
          <w:vertAlign w:val="superscript"/>
        </w:rPr>
      </w:pPr>
      <w:r w:rsidRPr="008354C8">
        <w:rPr>
          <w:rFonts w:ascii="GHEA Grapalat" w:hAnsi="GHEA Grapalat"/>
          <w:b/>
          <w:sz w:val="20"/>
          <w:szCs w:val="20"/>
          <w:vertAlign w:val="superscript"/>
        </w:rPr>
        <w:t>16.2</w:t>
      </w:r>
      <w:r w:rsidRPr="008354C8">
        <w:rPr>
          <w:rFonts w:ascii="GHEA Grapalat" w:hAnsi="GHEA Grapalat"/>
          <w:b/>
          <w:sz w:val="20"/>
          <w:szCs w:val="20"/>
        </w:rPr>
        <w:t xml:space="preserve"> </w:t>
      </w:r>
      <w:r w:rsidRPr="008354C8">
        <w:rPr>
          <w:rFonts w:ascii="GHEA Grapalat" w:hAnsi="GHEA Grapalat"/>
          <w:i/>
          <w:sz w:val="20"/>
          <w:szCs w:val="20"/>
        </w:rPr>
        <w:t xml:space="preserve">Если предметом закупки является оказание услуг технического </w:t>
      </w:r>
      <w:r w:rsidR="00145EEE" w:rsidRPr="008354C8">
        <w:rPr>
          <w:rFonts w:ascii="GHEA Grapalat" w:hAnsi="GHEA Grapalat"/>
          <w:i/>
          <w:sz w:val="20"/>
          <w:szCs w:val="20"/>
        </w:rPr>
        <w:t>надзора</w:t>
      </w:r>
      <w:r w:rsidRPr="008354C8">
        <w:rPr>
          <w:rFonts w:ascii="GHEA Grapalat" w:hAnsi="GHEA Grapalat"/>
          <w:i/>
          <w:sz w:val="20"/>
          <w:szCs w:val="20"/>
        </w:rPr>
        <w:t xml:space="preserve"> за выполнением строительных проектов, то пункт «а» пункта 2.1.2 излагается в следующей редакции: </w:t>
      </w:r>
      <w:r w:rsidR="0021329C" w:rsidRPr="008354C8">
        <w:rPr>
          <w:rFonts w:ascii="GHEA Grapalat" w:hAnsi="GHEA Grapalat"/>
          <w:i/>
          <w:sz w:val="20"/>
          <w:szCs w:val="20"/>
        </w:rPr>
        <w:t>«</w:t>
      </w:r>
      <w:r w:rsidRPr="008354C8">
        <w:rPr>
          <w:rFonts w:ascii="GHEA Grapalat" w:hAnsi="GHEA Grapalat"/>
          <w:i/>
          <w:sz w:val="20"/>
          <w:szCs w:val="20"/>
        </w:rPr>
        <w:t>Не прин</w:t>
      </w:r>
      <w:r w:rsidR="00145EEE" w:rsidRPr="008354C8">
        <w:rPr>
          <w:rFonts w:ascii="GHEA Grapalat" w:hAnsi="GHEA Grapalat"/>
          <w:i/>
          <w:sz w:val="20"/>
          <w:szCs w:val="20"/>
        </w:rPr>
        <w:t>има</w:t>
      </w:r>
      <w:r w:rsidRPr="008354C8">
        <w:rPr>
          <w:rFonts w:ascii="GHEA Grapalat" w:hAnsi="GHEA Grapalat"/>
          <w:i/>
          <w:sz w:val="20"/>
          <w:szCs w:val="20"/>
        </w:rPr>
        <w:t xml:space="preserve">ть услугу и установить разумный срок для надлежащего оказания услуги в </w:t>
      </w:r>
      <w:r w:rsidRPr="008354C8">
        <w:rPr>
          <w:rFonts w:ascii="GHEA Grapalat" w:hAnsi="GHEA Grapalat"/>
          <w:i/>
          <w:sz w:val="20"/>
          <w:szCs w:val="20"/>
        </w:rPr>
        <w:lastRenderedPageBreak/>
        <w:t>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8354C8">
        <w:rPr>
          <w:rFonts w:ascii="GHEA Grapalat" w:hAnsi="GHEA Grapalat"/>
          <w:i/>
          <w:sz w:val="20"/>
          <w:szCs w:val="20"/>
        </w:rPr>
        <w:t>ей</w:t>
      </w:r>
      <w:r w:rsidRPr="008354C8">
        <w:rPr>
          <w:rFonts w:ascii="GHEA Grapalat" w:hAnsi="GHEA Grapalat"/>
          <w:i/>
          <w:sz w:val="20"/>
          <w:szCs w:val="20"/>
        </w:rPr>
        <w:t xml:space="preserve"> пунктом 5.3 договора»</w:t>
      </w:r>
      <w:r w:rsidRPr="008354C8">
        <w:rPr>
          <w:rFonts w:ascii="GHEA Grapalat" w:hAnsi="GHEA Grapalat"/>
          <w:i/>
          <w:sz w:val="20"/>
          <w:szCs w:val="20"/>
          <w:vertAlign w:val="superscript"/>
        </w:rPr>
        <w:br w:type="page"/>
      </w:r>
    </w:p>
    <w:p w:rsidR="003B2F27" w:rsidRPr="008354C8" w:rsidRDefault="003B2F27" w:rsidP="00987752">
      <w:pPr>
        <w:widowControl w:val="0"/>
        <w:tabs>
          <w:tab w:val="left" w:pos="1134"/>
        </w:tabs>
        <w:ind w:firstLine="567"/>
        <w:jc w:val="both"/>
        <w:rPr>
          <w:rFonts w:ascii="GHEA Grapalat" w:hAnsi="GHEA Grapalat" w:cs="Sylfaen"/>
          <w:b/>
          <w:sz w:val="20"/>
          <w:szCs w:val="20"/>
        </w:rPr>
      </w:pPr>
      <w:r w:rsidRPr="008354C8">
        <w:rPr>
          <w:rFonts w:ascii="GHEA Grapalat" w:hAnsi="GHEA Grapalat"/>
          <w:b/>
          <w:sz w:val="20"/>
          <w:szCs w:val="20"/>
        </w:rPr>
        <w:lastRenderedPageBreak/>
        <w:t>2.3.</w:t>
      </w:r>
      <w:r w:rsidRPr="008354C8">
        <w:rPr>
          <w:rFonts w:ascii="GHEA Grapalat" w:hAnsi="GHEA Grapalat"/>
          <w:b/>
          <w:sz w:val="20"/>
          <w:szCs w:val="20"/>
        </w:rPr>
        <w:tab/>
        <w:t>Исполнитель имеет право:</w:t>
      </w:r>
    </w:p>
    <w:p w:rsidR="003B2F27" w:rsidRPr="008354C8" w:rsidRDefault="003B2F27" w:rsidP="00987752">
      <w:pPr>
        <w:widowControl w:val="0"/>
        <w:tabs>
          <w:tab w:val="left" w:pos="1276"/>
        </w:tabs>
        <w:ind w:firstLine="567"/>
        <w:jc w:val="both"/>
        <w:rPr>
          <w:rFonts w:ascii="GHEA Grapalat" w:hAnsi="GHEA Grapalat" w:cs="Sylfaen"/>
          <w:sz w:val="20"/>
          <w:szCs w:val="20"/>
        </w:rPr>
      </w:pPr>
      <w:r w:rsidRPr="008354C8">
        <w:rPr>
          <w:rFonts w:ascii="GHEA Grapalat" w:hAnsi="GHEA Grapalat"/>
          <w:sz w:val="20"/>
          <w:szCs w:val="20"/>
        </w:rPr>
        <w:t>2.3.1.</w:t>
      </w:r>
      <w:r w:rsidRPr="008354C8">
        <w:rPr>
          <w:rFonts w:ascii="GHEA Grapalat" w:hAnsi="GHEA Grapalat"/>
          <w:sz w:val="20"/>
          <w:szCs w:val="20"/>
        </w:rPr>
        <w:tab/>
        <w:t>Требовать от Заказчика подлежащие уплате ему суммы</w:t>
      </w:r>
      <w:r w:rsidR="0041043D" w:rsidRPr="008354C8">
        <w:rPr>
          <w:rFonts w:ascii="GHEA Grapalat" w:hAnsi="GHEA Grapalat"/>
          <w:sz w:val="20"/>
          <w:szCs w:val="20"/>
        </w:rPr>
        <w:t xml:space="preserve"> за должным образом оказанные услуги</w:t>
      </w:r>
      <w:r w:rsidRPr="008354C8">
        <w:rPr>
          <w:rFonts w:ascii="GHEA Grapalat" w:hAnsi="GHEA Grapalat"/>
          <w:sz w:val="20"/>
          <w:szCs w:val="20"/>
        </w:rPr>
        <w:t>, а в случае нарушения Заказчиком срока</w:t>
      </w:r>
      <w:r w:rsidR="000005D0" w:rsidRPr="008354C8">
        <w:rPr>
          <w:rFonts w:ascii="GHEA Grapalat" w:hAnsi="GHEA Grapalat"/>
          <w:sz w:val="20"/>
          <w:szCs w:val="20"/>
        </w:rPr>
        <w:t xml:space="preserve"> уплаты</w:t>
      </w:r>
      <w:r w:rsidRPr="008354C8">
        <w:rPr>
          <w:rFonts w:ascii="GHEA Grapalat" w:hAnsi="GHEA Grapalat"/>
          <w:sz w:val="20"/>
          <w:szCs w:val="20"/>
        </w:rPr>
        <w:t>, указанного в пункте 4.2 договора — также предусмотренную пунктом 5.5 договора пеню.</w:t>
      </w:r>
    </w:p>
    <w:p w:rsidR="003B2F27" w:rsidRPr="008354C8" w:rsidRDefault="003B2F27" w:rsidP="00987752">
      <w:pPr>
        <w:widowControl w:val="0"/>
        <w:tabs>
          <w:tab w:val="left" w:pos="1134"/>
        </w:tabs>
        <w:ind w:firstLine="567"/>
        <w:jc w:val="both"/>
        <w:rPr>
          <w:rFonts w:ascii="GHEA Grapalat" w:hAnsi="GHEA Grapalat" w:cs="Sylfaen"/>
          <w:b/>
          <w:sz w:val="20"/>
          <w:szCs w:val="20"/>
        </w:rPr>
      </w:pPr>
      <w:r w:rsidRPr="008354C8">
        <w:rPr>
          <w:rFonts w:ascii="GHEA Grapalat" w:hAnsi="GHEA Grapalat"/>
          <w:b/>
          <w:sz w:val="20"/>
          <w:szCs w:val="20"/>
        </w:rPr>
        <w:t>2.4.</w:t>
      </w:r>
      <w:r w:rsidRPr="008354C8">
        <w:rPr>
          <w:rFonts w:ascii="GHEA Grapalat" w:hAnsi="GHEA Grapalat"/>
          <w:b/>
          <w:sz w:val="20"/>
          <w:szCs w:val="20"/>
        </w:rPr>
        <w:tab/>
        <w:t>Исполнитель обязан:</w:t>
      </w:r>
    </w:p>
    <w:p w:rsidR="003B2F27" w:rsidRPr="008354C8" w:rsidRDefault="003B2F27" w:rsidP="00987752">
      <w:pPr>
        <w:widowControl w:val="0"/>
        <w:tabs>
          <w:tab w:val="left" w:pos="1276"/>
        </w:tabs>
        <w:ind w:firstLine="567"/>
        <w:jc w:val="both"/>
        <w:rPr>
          <w:rFonts w:ascii="GHEA Grapalat" w:hAnsi="GHEA Grapalat" w:cs="Sylfaen"/>
          <w:sz w:val="20"/>
          <w:szCs w:val="20"/>
        </w:rPr>
      </w:pPr>
      <w:r w:rsidRPr="008354C8">
        <w:rPr>
          <w:rFonts w:ascii="GHEA Grapalat" w:hAnsi="GHEA Grapalat"/>
          <w:sz w:val="20"/>
          <w:szCs w:val="20"/>
        </w:rPr>
        <w:t>2.4.1.</w:t>
      </w:r>
      <w:r w:rsidRPr="008354C8">
        <w:rPr>
          <w:rFonts w:ascii="GHEA Grapalat" w:hAnsi="GHEA Grapalat"/>
          <w:sz w:val="20"/>
          <w:szCs w:val="20"/>
        </w:rPr>
        <w:tab/>
        <w:t xml:space="preserve">Обеспечивать </w:t>
      </w:r>
      <w:r w:rsidR="005F640A" w:rsidRPr="008354C8">
        <w:rPr>
          <w:rFonts w:ascii="GHEA Grapalat" w:hAnsi="GHEA Grapalat"/>
          <w:sz w:val="20"/>
          <w:szCs w:val="20"/>
        </w:rPr>
        <w:t xml:space="preserve">надлежащее </w:t>
      </w:r>
      <w:r w:rsidRPr="008354C8">
        <w:rPr>
          <w:rFonts w:ascii="GHEA Grapalat" w:hAnsi="GHEA Grapalat"/>
          <w:sz w:val="20"/>
          <w:szCs w:val="20"/>
        </w:rPr>
        <w:t>предоставление услуги по условиям, установленным Приложением № 1 к договору, руководствуясь действующим законодательством.</w:t>
      </w:r>
    </w:p>
    <w:p w:rsidR="003B2F27" w:rsidRPr="008354C8" w:rsidRDefault="003B2F27" w:rsidP="00987752">
      <w:pPr>
        <w:widowControl w:val="0"/>
        <w:tabs>
          <w:tab w:val="left" w:pos="1276"/>
        </w:tabs>
        <w:ind w:firstLine="567"/>
        <w:jc w:val="both"/>
        <w:rPr>
          <w:rFonts w:ascii="GHEA Grapalat" w:hAnsi="GHEA Grapalat" w:cs="Sylfaen"/>
          <w:sz w:val="20"/>
          <w:szCs w:val="20"/>
        </w:rPr>
      </w:pPr>
      <w:r w:rsidRPr="008354C8">
        <w:rPr>
          <w:rFonts w:ascii="GHEA Grapalat" w:hAnsi="GHEA Grapalat"/>
          <w:sz w:val="20"/>
          <w:szCs w:val="20"/>
        </w:rPr>
        <w:t>2.4.2.</w:t>
      </w:r>
      <w:r w:rsidRPr="008354C8">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rsidR="003B2F27" w:rsidRPr="008354C8" w:rsidRDefault="003B2F27" w:rsidP="00987752">
      <w:pPr>
        <w:widowControl w:val="0"/>
        <w:tabs>
          <w:tab w:val="left" w:pos="1276"/>
        </w:tabs>
        <w:ind w:firstLine="567"/>
        <w:jc w:val="both"/>
        <w:rPr>
          <w:rFonts w:ascii="GHEA Grapalat" w:hAnsi="GHEA Grapalat"/>
          <w:sz w:val="20"/>
          <w:szCs w:val="20"/>
        </w:rPr>
      </w:pPr>
      <w:r w:rsidRPr="008354C8">
        <w:rPr>
          <w:rFonts w:ascii="GHEA Grapalat" w:hAnsi="GHEA Grapalat"/>
          <w:sz w:val="20"/>
          <w:szCs w:val="20"/>
        </w:rPr>
        <w:t>2.4.3.</w:t>
      </w:r>
      <w:r w:rsidRPr="008354C8">
        <w:rPr>
          <w:rFonts w:ascii="GHEA Grapalat" w:hAnsi="GHEA Grapalat"/>
          <w:sz w:val="20"/>
          <w:szCs w:val="20"/>
        </w:rPr>
        <w:tab/>
        <w:t>В течение срока действия обеспечени</w:t>
      </w:r>
      <w:r w:rsidR="00E15A1C" w:rsidRPr="008354C8">
        <w:rPr>
          <w:rFonts w:ascii="GHEA Grapalat" w:hAnsi="GHEA Grapalat"/>
          <w:sz w:val="20"/>
          <w:szCs w:val="20"/>
        </w:rPr>
        <w:t>й квалиф</w:t>
      </w:r>
      <w:r w:rsidR="005E21D8" w:rsidRPr="008354C8">
        <w:rPr>
          <w:rFonts w:ascii="GHEA Grapalat" w:hAnsi="GHEA Grapalat"/>
          <w:sz w:val="20"/>
          <w:szCs w:val="20"/>
        </w:rPr>
        <w:t>икации и</w:t>
      </w:r>
      <w:r w:rsidRPr="008354C8">
        <w:rPr>
          <w:rFonts w:ascii="GHEA Grapalat" w:hAnsi="GHEA Grapalat"/>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rsidR="00C8503C" w:rsidRPr="008354C8" w:rsidRDefault="00C8503C" w:rsidP="00987752">
      <w:pPr>
        <w:widowControl w:val="0"/>
        <w:tabs>
          <w:tab w:val="left" w:pos="1418"/>
        </w:tabs>
        <w:ind w:firstLine="567"/>
        <w:jc w:val="both"/>
        <w:rPr>
          <w:rFonts w:ascii="GHEA Grapalat" w:hAnsi="GHEA Grapalat"/>
          <w:sz w:val="20"/>
          <w:szCs w:val="20"/>
        </w:rPr>
      </w:pPr>
    </w:p>
    <w:p w:rsidR="003B2F27" w:rsidRPr="008354C8" w:rsidRDefault="003B2F27" w:rsidP="00987752">
      <w:pPr>
        <w:widowControl w:val="0"/>
        <w:jc w:val="center"/>
        <w:rPr>
          <w:rFonts w:ascii="GHEA Grapalat" w:hAnsi="GHEA Grapalat" w:cs="Sylfaen"/>
          <w:b/>
          <w:sz w:val="20"/>
          <w:szCs w:val="20"/>
        </w:rPr>
      </w:pPr>
      <w:r w:rsidRPr="008354C8">
        <w:rPr>
          <w:rFonts w:ascii="GHEA Grapalat" w:hAnsi="GHEA Grapalat"/>
          <w:b/>
          <w:sz w:val="20"/>
          <w:szCs w:val="20"/>
        </w:rPr>
        <w:t>3. ПОРЯДОК СДАЧИ И ПРИЕМКИ УСЛУГИ</w:t>
      </w:r>
    </w:p>
    <w:p w:rsidR="003B2F27" w:rsidRPr="008354C8" w:rsidRDefault="003B2F27" w:rsidP="00987752">
      <w:pPr>
        <w:widowControl w:val="0"/>
        <w:tabs>
          <w:tab w:val="left" w:pos="1134"/>
        </w:tabs>
        <w:ind w:firstLine="567"/>
        <w:jc w:val="both"/>
        <w:rPr>
          <w:rFonts w:ascii="GHEA Grapalat" w:hAnsi="GHEA Grapalat"/>
          <w:sz w:val="20"/>
          <w:szCs w:val="20"/>
        </w:rPr>
      </w:pPr>
      <w:r w:rsidRPr="008354C8">
        <w:rPr>
          <w:rFonts w:ascii="GHEA Grapalat" w:hAnsi="GHEA Grapalat"/>
          <w:sz w:val="20"/>
          <w:szCs w:val="20"/>
        </w:rPr>
        <w:t>3.1.</w:t>
      </w:r>
      <w:r w:rsidRPr="008354C8">
        <w:rPr>
          <w:rFonts w:ascii="GHEA Grapalat" w:hAnsi="GHEA Grapalat"/>
          <w:sz w:val="20"/>
          <w:szCs w:val="20"/>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8354C8">
        <w:rPr>
          <w:rFonts w:ascii="GHEA Grapalat" w:hAnsi="GHEA Grapalat"/>
          <w:sz w:val="20"/>
          <w:szCs w:val="20"/>
          <w:vertAlign w:val="superscript"/>
        </w:rPr>
        <w:t>17.1</w:t>
      </w:r>
      <w:r w:rsidRPr="008354C8">
        <w:rPr>
          <w:rFonts w:ascii="GHEA Grapalat" w:hAnsi="GHEA Grapalat"/>
          <w:sz w:val="20"/>
          <w:szCs w:val="20"/>
        </w:rPr>
        <w:t xml:space="preserve"> </w:t>
      </w:r>
    </w:p>
    <w:p w:rsidR="003B2F27" w:rsidRPr="008354C8" w:rsidRDefault="003B2F27" w:rsidP="00987752">
      <w:pPr>
        <w:widowControl w:val="0"/>
        <w:ind w:firstLine="567"/>
        <w:jc w:val="both"/>
        <w:rPr>
          <w:rFonts w:ascii="GHEA Grapalat" w:hAnsi="GHEA Grapalat" w:cs="Sylfaen"/>
          <w:sz w:val="20"/>
          <w:szCs w:val="20"/>
        </w:rPr>
      </w:pPr>
      <w:r w:rsidRPr="008354C8">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3B2F27" w:rsidRPr="008354C8" w:rsidRDefault="003B2F27" w:rsidP="00987752">
      <w:pPr>
        <w:widowControl w:val="0"/>
        <w:tabs>
          <w:tab w:val="left" w:pos="1134"/>
        </w:tabs>
        <w:ind w:firstLine="567"/>
        <w:jc w:val="both"/>
        <w:rPr>
          <w:rFonts w:ascii="GHEA Grapalat" w:hAnsi="GHEA Grapalat" w:cs="Sylfaen"/>
          <w:sz w:val="20"/>
          <w:szCs w:val="20"/>
        </w:rPr>
      </w:pPr>
      <w:r w:rsidRPr="008354C8">
        <w:rPr>
          <w:rFonts w:ascii="GHEA Grapalat" w:hAnsi="GHEA Grapalat"/>
          <w:sz w:val="20"/>
          <w:szCs w:val="20"/>
        </w:rPr>
        <w:t>3.2.</w:t>
      </w:r>
      <w:r w:rsidRPr="008354C8">
        <w:rPr>
          <w:rFonts w:ascii="GHEA Grapalat" w:hAnsi="GHEA Grapalat"/>
          <w:sz w:val="20"/>
          <w:szCs w:val="20"/>
        </w:rPr>
        <w:tab/>
        <w:t xml:space="preserve">Если предоставленная услуга соответствует условиям договора, Заказчик в течение </w:t>
      </w:r>
      <w:r w:rsidR="001A73B8" w:rsidRPr="008354C8">
        <w:rPr>
          <w:rFonts w:ascii="GHEA Grapalat" w:hAnsi="GHEA Grapalat"/>
          <w:sz w:val="20"/>
          <w:szCs w:val="20"/>
          <w:lang w:val="en-US"/>
        </w:rPr>
        <w:t>10 календарны</w:t>
      </w:r>
      <w:r w:rsidR="001445E7" w:rsidRPr="008354C8">
        <w:rPr>
          <w:rFonts w:ascii="GHEA Grapalat" w:hAnsi="GHEA Grapalat"/>
          <w:sz w:val="20"/>
          <w:szCs w:val="20"/>
          <w:lang w:val="en-US"/>
        </w:rPr>
        <w:t>х</w:t>
      </w:r>
      <w:r w:rsidRPr="008354C8">
        <w:rPr>
          <w:rFonts w:ascii="GHEA Grapalat" w:hAnsi="GHEA Grapalat"/>
          <w:sz w:val="20"/>
          <w:szCs w:val="20"/>
        </w:rPr>
        <w:t xml:space="preserve">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8354C8" w:rsidRDefault="003B2F27" w:rsidP="00987752">
      <w:pPr>
        <w:widowControl w:val="0"/>
        <w:tabs>
          <w:tab w:val="left" w:pos="1134"/>
        </w:tabs>
        <w:ind w:firstLine="567"/>
        <w:jc w:val="both"/>
        <w:rPr>
          <w:rFonts w:ascii="GHEA Grapalat" w:hAnsi="GHEA Grapalat" w:cs="Sylfaen"/>
          <w:sz w:val="20"/>
          <w:szCs w:val="20"/>
        </w:rPr>
      </w:pPr>
      <w:r w:rsidRPr="008354C8">
        <w:rPr>
          <w:rFonts w:ascii="GHEA Grapalat" w:hAnsi="GHEA Grapalat"/>
          <w:sz w:val="20"/>
          <w:szCs w:val="20"/>
        </w:rPr>
        <w:t>3.3.</w:t>
      </w:r>
      <w:r w:rsidRPr="008354C8">
        <w:rPr>
          <w:rFonts w:ascii="GHEA Grapalat" w:hAnsi="GHEA Grapalat"/>
          <w:sz w:val="20"/>
          <w:szCs w:val="20"/>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8354C8" w:rsidRDefault="003B2F27" w:rsidP="00987752">
      <w:pPr>
        <w:widowControl w:val="0"/>
        <w:tabs>
          <w:tab w:val="left" w:pos="1134"/>
        </w:tabs>
        <w:ind w:firstLine="567"/>
        <w:jc w:val="both"/>
        <w:rPr>
          <w:rFonts w:ascii="GHEA Grapalat" w:hAnsi="GHEA Grapalat" w:cs="Sylfaen"/>
          <w:sz w:val="20"/>
          <w:szCs w:val="20"/>
        </w:rPr>
      </w:pPr>
      <w:r w:rsidRPr="008354C8">
        <w:rPr>
          <w:rFonts w:ascii="GHEA Grapalat" w:hAnsi="GHEA Grapalat"/>
          <w:sz w:val="20"/>
          <w:szCs w:val="20"/>
        </w:rPr>
        <w:t>3.4.</w:t>
      </w:r>
      <w:r w:rsidRPr="008354C8">
        <w:rPr>
          <w:rFonts w:ascii="GHEA Grapalat" w:hAnsi="GHEA Grapalat"/>
          <w:sz w:val="20"/>
          <w:szCs w:val="20"/>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5B29A5" w:rsidRPr="008354C8" w:rsidRDefault="005B29A5" w:rsidP="00987752">
      <w:pPr>
        <w:widowControl w:val="0"/>
        <w:jc w:val="center"/>
        <w:rPr>
          <w:rFonts w:ascii="GHEA Grapalat" w:hAnsi="GHEA Grapalat"/>
          <w:b/>
          <w:sz w:val="20"/>
          <w:szCs w:val="20"/>
        </w:rPr>
      </w:pPr>
    </w:p>
    <w:p w:rsidR="003B2F27" w:rsidRPr="008354C8" w:rsidRDefault="003B2F27" w:rsidP="00987752">
      <w:pPr>
        <w:widowControl w:val="0"/>
        <w:jc w:val="center"/>
        <w:rPr>
          <w:rFonts w:ascii="GHEA Grapalat" w:hAnsi="GHEA Grapalat" w:cs="Sylfaen"/>
          <w:b/>
          <w:sz w:val="20"/>
          <w:szCs w:val="20"/>
        </w:rPr>
      </w:pPr>
      <w:r w:rsidRPr="008354C8">
        <w:rPr>
          <w:rFonts w:ascii="GHEA Grapalat" w:hAnsi="GHEA Grapalat"/>
          <w:b/>
          <w:sz w:val="20"/>
          <w:szCs w:val="20"/>
        </w:rPr>
        <w:t>4. ЦЕНА ДОГОВОРА</w:t>
      </w:r>
    </w:p>
    <w:p w:rsidR="003B2F27" w:rsidRPr="008354C8" w:rsidRDefault="003B2F27" w:rsidP="00987752">
      <w:pPr>
        <w:widowControl w:val="0"/>
        <w:tabs>
          <w:tab w:val="left" w:pos="1134"/>
        </w:tabs>
        <w:ind w:firstLine="567"/>
        <w:jc w:val="both"/>
        <w:rPr>
          <w:rFonts w:ascii="GHEA Grapalat" w:hAnsi="GHEA Grapalat"/>
          <w:sz w:val="20"/>
          <w:szCs w:val="20"/>
        </w:rPr>
      </w:pPr>
      <w:r w:rsidRPr="008354C8">
        <w:rPr>
          <w:rFonts w:ascii="GHEA Grapalat" w:hAnsi="GHEA Grapalat"/>
          <w:sz w:val="20"/>
          <w:szCs w:val="20"/>
        </w:rPr>
        <w:t>4.1.</w:t>
      </w:r>
      <w:r w:rsidRPr="008354C8">
        <w:rPr>
          <w:rFonts w:ascii="GHEA Grapalat" w:hAnsi="GHEA Grapalat"/>
          <w:sz w:val="20"/>
          <w:szCs w:val="20"/>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8354C8">
        <w:rPr>
          <w:rStyle w:val="FootnoteReference"/>
          <w:rFonts w:ascii="GHEA Grapalat" w:hAnsi="GHEA Grapalat"/>
          <w:sz w:val="20"/>
          <w:szCs w:val="20"/>
        </w:rPr>
        <w:footnoteReference w:customMarkFollows="1" w:id="6"/>
        <w:t>18</w:t>
      </w:r>
      <w:r w:rsidRPr="008354C8">
        <w:rPr>
          <w:rFonts w:ascii="GHEA Grapalat" w:hAnsi="GHEA Grapalat"/>
          <w:sz w:val="20"/>
          <w:szCs w:val="20"/>
        </w:rPr>
        <w:t>.</w:t>
      </w:r>
    </w:p>
    <w:p w:rsidR="00C45B60" w:rsidRPr="008354C8" w:rsidRDefault="00C45B60" w:rsidP="00987752">
      <w:pPr>
        <w:widowControl w:val="0"/>
        <w:tabs>
          <w:tab w:val="left" w:pos="1134"/>
        </w:tabs>
        <w:ind w:firstLine="567"/>
        <w:jc w:val="both"/>
        <w:rPr>
          <w:rFonts w:ascii="GHEA Grapalat" w:hAnsi="GHEA Grapalat"/>
          <w:sz w:val="20"/>
          <w:szCs w:val="20"/>
        </w:rPr>
      </w:pPr>
    </w:p>
    <w:p w:rsidR="00C45B60" w:rsidRPr="008354C8" w:rsidRDefault="00C45B60" w:rsidP="00C45B60">
      <w:pPr>
        <w:widowControl w:val="0"/>
        <w:tabs>
          <w:tab w:val="left" w:pos="1134"/>
        </w:tabs>
        <w:ind w:firstLine="567"/>
        <w:jc w:val="both"/>
        <w:rPr>
          <w:rFonts w:ascii="GHEA Grapalat" w:hAnsi="GHEA Grapalat"/>
          <w:sz w:val="20"/>
          <w:szCs w:val="20"/>
          <w:lang w:val="en-US"/>
        </w:rPr>
      </w:pPr>
      <w:r w:rsidRPr="008354C8">
        <w:rPr>
          <w:rFonts w:ascii="GHEA Grapalat" w:hAnsi="GHEA Grapalat"/>
          <w:sz w:val="20"/>
          <w:szCs w:val="20"/>
          <w:lang w:val="en-US"/>
        </w:rPr>
        <w:lastRenderedPageBreak/>
        <w:t xml:space="preserve">При этом </w:t>
      </w:r>
    </w:p>
    <w:p w:rsidR="00C45B60" w:rsidRPr="008354C8" w:rsidRDefault="0015099E" w:rsidP="00C45B60">
      <w:pPr>
        <w:widowControl w:val="0"/>
        <w:tabs>
          <w:tab w:val="left" w:pos="1134"/>
        </w:tabs>
        <w:ind w:firstLine="567"/>
        <w:jc w:val="both"/>
        <w:rPr>
          <w:rFonts w:ascii="GHEA Grapalat" w:hAnsi="GHEA Grapalat"/>
          <w:sz w:val="20"/>
          <w:szCs w:val="20"/>
          <w:lang w:val="en-US"/>
        </w:rPr>
      </w:pPr>
      <w:r w:rsidRPr="008354C8">
        <w:rPr>
          <w:rFonts w:ascii="GHEA Grapalat" w:hAnsi="GHEA Grapalat"/>
          <w:sz w:val="20"/>
          <w:szCs w:val="20"/>
          <w:lang w:val="en-US"/>
        </w:rPr>
        <w:t xml:space="preserve">земельных участков, обмер - </w:t>
      </w:r>
      <w:r w:rsidRPr="008354C8">
        <w:rPr>
          <w:rFonts w:ascii="GHEA Grapalat" w:hAnsi="GHEA Grapalat" w:cs="Sylfaen"/>
          <w:sz w:val="20"/>
        </w:rPr>
        <w:t>290 310</w:t>
      </w:r>
      <w:r w:rsidR="00C45B60" w:rsidRPr="008354C8">
        <w:rPr>
          <w:rFonts w:ascii="GHEA Grapalat" w:hAnsi="GHEA Grapalat"/>
          <w:sz w:val="20"/>
          <w:szCs w:val="20"/>
          <w:lang w:val="en-US"/>
        </w:rPr>
        <w:t xml:space="preserve"> м</w:t>
      </w:r>
      <w:r w:rsidR="00C45B60" w:rsidRPr="008354C8">
        <w:rPr>
          <w:rFonts w:ascii="GHEA Grapalat" w:hAnsi="GHEA Grapalat"/>
          <w:sz w:val="20"/>
          <w:szCs w:val="20"/>
          <w:vertAlign w:val="superscript"/>
          <w:lang w:val="en-US"/>
        </w:rPr>
        <w:t>2</w:t>
      </w:r>
      <w:r w:rsidR="00C45B60" w:rsidRPr="008354C8">
        <w:rPr>
          <w:rFonts w:ascii="GHEA Grapalat" w:hAnsi="GHEA Grapalat"/>
          <w:sz w:val="20"/>
          <w:szCs w:val="20"/>
          <w:lang w:val="en-US"/>
        </w:rPr>
        <w:t xml:space="preserve"> _______________ драм РА,</w:t>
      </w:r>
    </w:p>
    <w:p w:rsidR="00C45B60" w:rsidRPr="008354C8" w:rsidRDefault="00C45B60" w:rsidP="00C45B60">
      <w:pPr>
        <w:widowControl w:val="0"/>
        <w:tabs>
          <w:tab w:val="left" w:pos="1134"/>
        </w:tabs>
        <w:ind w:firstLine="567"/>
        <w:jc w:val="both"/>
        <w:rPr>
          <w:rFonts w:ascii="GHEA Grapalat" w:hAnsi="GHEA Grapalat" w:cs="Sylfaen"/>
          <w:sz w:val="20"/>
          <w:szCs w:val="20"/>
          <w:lang w:val="en-US"/>
        </w:rPr>
      </w:pPr>
      <w:r w:rsidRPr="008354C8">
        <w:rPr>
          <w:rFonts w:ascii="GHEA Grapalat" w:hAnsi="GHEA Grapalat"/>
          <w:sz w:val="20"/>
          <w:szCs w:val="20"/>
          <w:lang w:val="en-US"/>
        </w:rPr>
        <w:t xml:space="preserve">измерение зданий и сооружений на </w:t>
      </w:r>
      <w:r w:rsidR="0015099E" w:rsidRPr="008354C8">
        <w:rPr>
          <w:rFonts w:ascii="GHEA Grapalat" w:hAnsi="GHEA Grapalat" w:cs="Sylfaen"/>
          <w:sz w:val="20"/>
        </w:rPr>
        <w:t>72 007.87</w:t>
      </w:r>
      <w:r w:rsidR="0015099E" w:rsidRPr="008354C8">
        <w:rPr>
          <w:rFonts w:ascii="GHEA Grapalat" w:hAnsi="GHEA Grapalat" w:cs="Sylfaen"/>
          <w:sz w:val="20"/>
          <w:lang w:val="en-US"/>
        </w:rPr>
        <w:t xml:space="preserve"> </w:t>
      </w:r>
      <w:r w:rsidRPr="008354C8">
        <w:rPr>
          <w:rFonts w:ascii="GHEA Grapalat" w:hAnsi="GHEA Grapalat"/>
          <w:sz w:val="20"/>
          <w:szCs w:val="20"/>
          <w:lang w:val="en-US"/>
        </w:rPr>
        <w:t>м</w:t>
      </w:r>
      <w:r w:rsidRPr="008354C8">
        <w:rPr>
          <w:rFonts w:ascii="GHEA Grapalat" w:hAnsi="GHEA Grapalat"/>
          <w:sz w:val="20"/>
          <w:szCs w:val="20"/>
          <w:vertAlign w:val="superscript"/>
          <w:lang w:val="en-US"/>
        </w:rPr>
        <w:t xml:space="preserve">2 </w:t>
      </w:r>
      <w:r w:rsidRPr="008354C8">
        <w:rPr>
          <w:rFonts w:ascii="GHEA Grapalat" w:hAnsi="GHEA Grapalat"/>
          <w:sz w:val="20"/>
          <w:szCs w:val="20"/>
          <w:lang w:val="en-US"/>
        </w:rPr>
        <w:t>_______________ драм РА,</w:t>
      </w:r>
    </w:p>
    <w:p w:rsidR="003B2F27" w:rsidRPr="008354C8" w:rsidRDefault="003B2F27" w:rsidP="00987752">
      <w:pPr>
        <w:widowControl w:val="0"/>
        <w:ind w:firstLine="567"/>
        <w:jc w:val="both"/>
        <w:rPr>
          <w:rFonts w:ascii="GHEA Grapalat" w:hAnsi="GHEA Grapalat" w:cs="Sylfaen"/>
          <w:sz w:val="20"/>
          <w:szCs w:val="20"/>
        </w:rPr>
      </w:pPr>
      <w:r w:rsidRPr="008354C8">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8354C8" w:rsidRDefault="003B2F27" w:rsidP="00987752">
      <w:pPr>
        <w:widowControl w:val="0"/>
        <w:ind w:firstLine="567"/>
        <w:jc w:val="both"/>
        <w:rPr>
          <w:rFonts w:ascii="GHEA Grapalat" w:hAnsi="GHEA Grapalat" w:cs="Sylfaen"/>
          <w:sz w:val="20"/>
          <w:szCs w:val="20"/>
        </w:rPr>
      </w:pPr>
      <w:r w:rsidRPr="008354C8">
        <w:rPr>
          <w:rFonts w:ascii="GHEA Grapalat" w:hAnsi="GHEA Grapalat"/>
          <w:sz w:val="20"/>
          <w:szCs w:val="20"/>
        </w:rPr>
        <w:t>Цена предоставления услуги стабильна, и Исполнитель не вправе требовать увеличения, а Заказчик — снижения этой цены.</w:t>
      </w:r>
    </w:p>
    <w:p w:rsidR="003B2F27" w:rsidRPr="008354C8" w:rsidRDefault="003B2F27" w:rsidP="001445E7">
      <w:pPr>
        <w:pStyle w:val="ListParagraph"/>
        <w:widowControl w:val="0"/>
        <w:numPr>
          <w:ilvl w:val="1"/>
          <w:numId w:val="26"/>
        </w:numPr>
        <w:tabs>
          <w:tab w:val="left" w:pos="1134"/>
        </w:tabs>
        <w:ind w:left="0" w:firstLine="567"/>
        <w:jc w:val="both"/>
        <w:rPr>
          <w:rFonts w:ascii="GHEA Grapalat" w:hAnsi="GHEA Grapalat"/>
          <w:sz w:val="20"/>
          <w:szCs w:val="20"/>
        </w:rPr>
      </w:pPr>
      <w:r w:rsidRPr="008354C8">
        <w:rPr>
          <w:rFonts w:ascii="GHEA Grapalat" w:hAnsi="GHEA Grapalat" w:cs="Cambria"/>
          <w:sz w:val="20"/>
          <w:szCs w:val="20"/>
        </w:rPr>
        <w:t>Заказчик</w:t>
      </w:r>
      <w:r w:rsidRPr="008354C8">
        <w:rPr>
          <w:rFonts w:ascii="GHEA Grapalat" w:hAnsi="GHEA Grapalat"/>
          <w:sz w:val="20"/>
          <w:szCs w:val="20"/>
        </w:rPr>
        <w:t xml:space="preserve"> </w:t>
      </w:r>
      <w:r w:rsidRPr="008354C8">
        <w:rPr>
          <w:rFonts w:ascii="GHEA Grapalat" w:hAnsi="GHEA Grapalat" w:cs="Cambria"/>
          <w:sz w:val="20"/>
          <w:szCs w:val="20"/>
        </w:rPr>
        <w:t>платит</w:t>
      </w:r>
      <w:r w:rsidRPr="008354C8">
        <w:rPr>
          <w:rFonts w:ascii="GHEA Grapalat" w:hAnsi="GHEA Grapalat"/>
          <w:sz w:val="20"/>
          <w:szCs w:val="20"/>
        </w:rPr>
        <w:t xml:space="preserve"> </w:t>
      </w:r>
      <w:r w:rsidRPr="008354C8">
        <w:rPr>
          <w:rFonts w:ascii="GHEA Grapalat" w:hAnsi="GHEA Grapalat" w:cs="Cambria"/>
          <w:sz w:val="20"/>
          <w:szCs w:val="20"/>
        </w:rPr>
        <w:t>за</w:t>
      </w:r>
      <w:r w:rsidRPr="008354C8">
        <w:rPr>
          <w:rFonts w:ascii="GHEA Grapalat" w:hAnsi="GHEA Grapalat"/>
          <w:sz w:val="20"/>
          <w:szCs w:val="20"/>
        </w:rPr>
        <w:t xml:space="preserve"> </w:t>
      </w:r>
      <w:r w:rsidRPr="008354C8">
        <w:rPr>
          <w:rFonts w:ascii="GHEA Grapalat" w:hAnsi="GHEA Grapalat" w:cs="Cambria"/>
          <w:sz w:val="20"/>
          <w:szCs w:val="20"/>
        </w:rPr>
        <w:t>предоставленную</w:t>
      </w:r>
      <w:r w:rsidRPr="008354C8">
        <w:rPr>
          <w:rFonts w:ascii="GHEA Grapalat" w:hAnsi="GHEA Grapalat"/>
          <w:sz w:val="20"/>
          <w:szCs w:val="20"/>
        </w:rPr>
        <w:t xml:space="preserve"> </w:t>
      </w:r>
      <w:r w:rsidRPr="008354C8">
        <w:rPr>
          <w:rFonts w:ascii="GHEA Grapalat" w:hAnsi="GHEA Grapalat" w:cs="Cambria"/>
          <w:sz w:val="20"/>
          <w:szCs w:val="20"/>
        </w:rPr>
        <w:t>ему</w:t>
      </w:r>
      <w:r w:rsidRPr="008354C8">
        <w:rPr>
          <w:rFonts w:ascii="GHEA Grapalat" w:hAnsi="GHEA Grapalat"/>
          <w:sz w:val="20"/>
          <w:szCs w:val="20"/>
        </w:rPr>
        <w:t xml:space="preserve"> </w:t>
      </w:r>
      <w:r w:rsidRPr="008354C8">
        <w:rPr>
          <w:rFonts w:ascii="GHEA Grapalat" w:hAnsi="GHEA Grapalat" w:cs="Cambria"/>
          <w:sz w:val="20"/>
          <w:szCs w:val="20"/>
        </w:rPr>
        <w:t>услугу</w:t>
      </w:r>
      <w:r w:rsidR="00703CC6" w:rsidRPr="008354C8">
        <w:rPr>
          <w:rFonts w:ascii="GHEA Grapalat" w:hAnsi="GHEA Grapalat"/>
          <w:sz w:val="20"/>
          <w:szCs w:val="20"/>
        </w:rPr>
        <w:t>,</w:t>
      </w:r>
      <w:r w:rsidRPr="008354C8">
        <w:rPr>
          <w:rFonts w:ascii="GHEA Grapalat" w:hAnsi="GHEA Grapalat"/>
          <w:sz w:val="20"/>
          <w:szCs w:val="20"/>
        </w:rPr>
        <w:t xml:space="preserve"> </w:t>
      </w:r>
      <w:r w:rsidR="007B4FB7" w:rsidRPr="008354C8">
        <w:rPr>
          <w:rFonts w:ascii="GHEA Grapalat" w:hAnsi="GHEA Grapalat"/>
          <w:sz w:val="20"/>
          <w:szCs w:val="20"/>
        </w:rPr>
        <w:t>в случае принятия в порядке, предусмотренном разделом 3 договора</w:t>
      </w:r>
      <w:r w:rsidR="00703CC6" w:rsidRPr="008354C8">
        <w:rPr>
          <w:rFonts w:ascii="GHEA Grapalat" w:hAnsi="GHEA Grapalat"/>
          <w:sz w:val="20"/>
          <w:szCs w:val="20"/>
        </w:rPr>
        <w:t>,</w:t>
      </w:r>
      <w:r w:rsidR="007B4FB7" w:rsidRPr="008354C8">
        <w:rPr>
          <w:rFonts w:ascii="GHEA Grapalat" w:hAnsi="GHEA Grapalat"/>
          <w:sz w:val="20"/>
          <w:szCs w:val="20"/>
        </w:rPr>
        <w:t xml:space="preserve"> </w:t>
      </w:r>
      <w:r w:rsidRPr="008354C8">
        <w:rPr>
          <w:rFonts w:ascii="GHEA Grapalat" w:hAnsi="GHEA Grapalat"/>
          <w:sz w:val="20"/>
          <w:szCs w:val="20"/>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8354C8">
        <w:rPr>
          <w:rFonts w:ascii="GHEA Grapalat" w:hAnsi="GHEA Grapalat"/>
          <w:sz w:val="20"/>
          <w:szCs w:val="20"/>
        </w:rPr>
        <w:t>в течение месяцев, предусмотренных</w:t>
      </w:r>
      <w:r w:rsidR="002035B5" w:rsidRPr="008354C8" w:rsidDel="002035B5">
        <w:rPr>
          <w:rFonts w:ascii="GHEA Grapalat" w:hAnsi="GHEA Grapalat"/>
          <w:sz w:val="20"/>
          <w:szCs w:val="20"/>
        </w:rPr>
        <w:t xml:space="preserve"> </w:t>
      </w:r>
      <w:r w:rsidRPr="008354C8">
        <w:rPr>
          <w:rFonts w:ascii="GHEA Grapalat" w:hAnsi="GHEA Grapalat"/>
          <w:sz w:val="20"/>
          <w:szCs w:val="20"/>
        </w:rPr>
        <w:t>графиком оплаты</w:t>
      </w:r>
      <w:r w:rsidR="00E31210" w:rsidRPr="008354C8">
        <w:rPr>
          <w:rStyle w:val="FootnoteReference"/>
          <w:rFonts w:ascii="GHEA Grapalat" w:hAnsi="GHEA Grapalat"/>
          <w:sz w:val="20"/>
          <w:szCs w:val="20"/>
        </w:rPr>
        <w:footnoteReference w:id="7"/>
      </w:r>
      <w:r w:rsidRPr="008354C8">
        <w:rPr>
          <w:rFonts w:ascii="GHEA Grapalat" w:hAnsi="GHEA Grapalat"/>
          <w:sz w:val="20"/>
          <w:szCs w:val="20"/>
        </w:rPr>
        <w:t xml:space="preserve"> договора, но не позднее чем до </w:t>
      </w:r>
      <w:r w:rsidR="002035B5" w:rsidRPr="008354C8">
        <w:rPr>
          <w:rFonts w:ascii="GHEA Grapalat" w:hAnsi="GHEA Grapalat"/>
          <w:sz w:val="20"/>
          <w:szCs w:val="20"/>
        </w:rPr>
        <w:t xml:space="preserve">-    ого </w:t>
      </w:r>
      <w:r w:rsidRPr="008354C8">
        <w:rPr>
          <w:rFonts w:ascii="GHEA Grapalat" w:hAnsi="GHEA Grapalat"/>
          <w:sz w:val="20"/>
          <w:szCs w:val="20"/>
        </w:rPr>
        <w:t xml:space="preserve">декабря данного года. </w:t>
      </w:r>
    </w:p>
    <w:p w:rsidR="00DE24EF" w:rsidRPr="008354C8" w:rsidRDefault="00DE24EF" w:rsidP="00987752">
      <w:pPr>
        <w:widowControl w:val="0"/>
        <w:tabs>
          <w:tab w:val="left" w:pos="1134"/>
        </w:tabs>
        <w:ind w:firstLine="567"/>
        <w:jc w:val="both"/>
        <w:rPr>
          <w:rFonts w:ascii="GHEA Grapalat" w:hAnsi="GHEA Grapalat"/>
          <w:sz w:val="20"/>
          <w:szCs w:val="20"/>
        </w:rPr>
      </w:pPr>
      <w:r w:rsidRPr="008354C8">
        <w:rPr>
          <w:rFonts w:ascii="GHEA Grapalat" w:hAnsi="GHEA Grapalat"/>
          <w:sz w:val="20"/>
          <w:szCs w:val="20"/>
          <w:lang w:val="hy-AM"/>
        </w:rPr>
        <w:t xml:space="preserve">При этом, с целью совершения платежа, </w:t>
      </w:r>
      <w:r w:rsidR="00273F5F" w:rsidRPr="008354C8">
        <w:rPr>
          <w:rFonts w:ascii="GHEA Grapalat" w:hAnsi="GHEA Grapalat"/>
          <w:sz w:val="20"/>
          <w:szCs w:val="20"/>
        </w:rPr>
        <w:t>заказчик</w:t>
      </w:r>
      <w:r w:rsidRPr="008354C8">
        <w:rPr>
          <w:rFonts w:ascii="GHEA Grapalat" w:hAnsi="GHEA Grapalat"/>
          <w:sz w:val="20"/>
          <w:szCs w:val="20"/>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8354C8">
        <w:rPr>
          <w:rFonts w:ascii="GHEA Grapalat" w:hAnsi="GHEA Grapalat"/>
          <w:sz w:val="20"/>
          <w:szCs w:val="20"/>
        </w:rPr>
        <w:t>:</w:t>
      </w:r>
    </w:p>
    <w:p w:rsidR="00C45B60" w:rsidRPr="008354C8" w:rsidRDefault="00C45B60" w:rsidP="00987752">
      <w:pPr>
        <w:widowControl w:val="0"/>
        <w:tabs>
          <w:tab w:val="left" w:pos="1134"/>
        </w:tabs>
        <w:ind w:firstLine="567"/>
        <w:jc w:val="both"/>
        <w:rPr>
          <w:rFonts w:ascii="GHEA Grapalat" w:hAnsi="GHEA Grapalat"/>
          <w:sz w:val="20"/>
          <w:szCs w:val="20"/>
        </w:rPr>
      </w:pPr>
    </w:p>
    <w:p w:rsidR="00C45B60" w:rsidRPr="008354C8" w:rsidRDefault="00C45B60" w:rsidP="00987752">
      <w:pPr>
        <w:widowControl w:val="0"/>
        <w:tabs>
          <w:tab w:val="left" w:pos="1134"/>
        </w:tabs>
        <w:ind w:firstLine="567"/>
        <w:jc w:val="both"/>
        <w:rPr>
          <w:rFonts w:ascii="GHEA Grapalat" w:hAnsi="GHEA Grapalat"/>
          <w:sz w:val="20"/>
          <w:szCs w:val="20"/>
        </w:rPr>
      </w:pPr>
      <w:r w:rsidRPr="008354C8">
        <w:rPr>
          <w:rFonts w:ascii="GHEA Grapalat" w:hAnsi="GHEA Grapalat"/>
          <w:sz w:val="20"/>
          <w:szCs w:val="20"/>
        </w:rPr>
        <w:t>Платежи за услугу будут производиться с коэффициентом-процентами, рассчитанными в зависимости от места предоставления услуги, применяя специальную формулу для измерения каждого объекта.</w:t>
      </w:r>
    </w:p>
    <w:tbl>
      <w:tblPr>
        <w:tblW w:w="9263" w:type="dxa"/>
        <w:tblInd w:w="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8"/>
        <w:gridCol w:w="2175"/>
        <w:gridCol w:w="1890"/>
        <w:gridCol w:w="2160"/>
        <w:gridCol w:w="2400"/>
      </w:tblGrid>
      <w:tr w:rsidR="00C45B60" w:rsidRPr="008354C8" w:rsidTr="005B29A5">
        <w:trPr>
          <w:trHeight w:val="561"/>
        </w:trPr>
        <w:tc>
          <w:tcPr>
            <w:tcW w:w="638" w:type="dxa"/>
            <w:vMerge w:val="restart"/>
            <w:shd w:val="clear" w:color="auto" w:fill="auto"/>
            <w:vAlign w:val="center"/>
          </w:tcPr>
          <w:p w:rsidR="00C45B60" w:rsidRPr="008354C8" w:rsidRDefault="000D1D0D" w:rsidP="00C13571">
            <w:pPr>
              <w:jc w:val="center"/>
              <w:rPr>
                <w:rFonts w:ascii="GHEA Grapalat" w:hAnsi="GHEA Grapalat" w:cs="Sylfaen"/>
                <w:b/>
                <w:color w:val="000000"/>
                <w:sz w:val="20"/>
                <w:lang w:val="en-US"/>
              </w:rPr>
            </w:pPr>
            <w:r w:rsidRPr="008354C8">
              <w:rPr>
                <w:rFonts w:ascii="GHEA Grapalat" w:hAnsi="GHEA Grapalat" w:cs="Sylfaen"/>
                <w:b/>
                <w:color w:val="000000"/>
                <w:sz w:val="20"/>
                <w:lang w:val="en-US"/>
              </w:rPr>
              <w:t>N</w:t>
            </w:r>
          </w:p>
        </w:tc>
        <w:tc>
          <w:tcPr>
            <w:tcW w:w="2175" w:type="dxa"/>
            <w:vMerge w:val="restart"/>
            <w:shd w:val="clear" w:color="auto" w:fill="auto"/>
            <w:vAlign w:val="center"/>
          </w:tcPr>
          <w:p w:rsidR="00C45B60" w:rsidRPr="008354C8" w:rsidRDefault="000D1D0D" w:rsidP="000D1D0D">
            <w:pPr>
              <w:jc w:val="center"/>
              <w:rPr>
                <w:rFonts w:ascii="GHEA Grapalat" w:hAnsi="GHEA Grapalat" w:cs="Sylfaen"/>
                <w:b/>
                <w:color w:val="000000"/>
                <w:sz w:val="20"/>
                <w:lang w:val="en-US"/>
              </w:rPr>
            </w:pPr>
            <w:r w:rsidRPr="008354C8">
              <w:rPr>
                <w:rFonts w:ascii="GHEA Grapalat" w:hAnsi="GHEA Grapalat" w:cs="Sylfaen"/>
                <w:b/>
                <w:color w:val="000000"/>
                <w:sz w:val="20"/>
                <w:lang w:val="en-US"/>
              </w:rPr>
              <w:t>Тип услуг</w:t>
            </w:r>
          </w:p>
        </w:tc>
        <w:tc>
          <w:tcPr>
            <w:tcW w:w="6450" w:type="dxa"/>
            <w:gridSpan w:val="3"/>
            <w:shd w:val="clear" w:color="auto" w:fill="FFFFFF"/>
            <w:vAlign w:val="center"/>
          </w:tcPr>
          <w:p w:rsidR="00C45B60" w:rsidRPr="008354C8" w:rsidRDefault="000D1D0D" w:rsidP="00C13571">
            <w:pPr>
              <w:jc w:val="center"/>
              <w:rPr>
                <w:rFonts w:ascii="GHEA Grapalat" w:hAnsi="GHEA Grapalat" w:cs="Sylfaen"/>
                <w:b/>
                <w:color w:val="000000"/>
                <w:sz w:val="20"/>
              </w:rPr>
            </w:pPr>
            <w:r w:rsidRPr="008354C8">
              <w:rPr>
                <w:rFonts w:ascii="GHEA Grapalat" w:hAnsi="GHEA Grapalat" w:cs="Sylfaen"/>
                <w:b/>
                <w:color w:val="000000"/>
                <w:sz w:val="20"/>
              </w:rPr>
              <w:t>Место предоставления услуги</w:t>
            </w:r>
          </w:p>
        </w:tc>
      </w:tr>
      <w:tr w:rsidR="000D1D0D" w:rsidRPr="008354C8" w:rsidTr="005B29A5">
        <w:trPr>
          <w:trHeight w:val="1217"/>
        </w:trPr>
        <w:tc>
          <w:tcPr>
            <w:tcW w:w="638" w:type="dxa"/>
            <w:vMerge/>
            <w:shd w:val="clear" w:color="auto" w:fill="auto"/>
            <w:vAlign w:val="center"/>
          </w:tcPr>
          <w:p w:rsidR="000D1D0D" w:rsidRPr="008354C8" w:rsidRDefault="000D1D0D" w:rsidP="000D1D0D">
            <w:pPr>
              <w:jc w:val="center"/>
              <w:rPr>
                <w:rFonts w:ascii="GHEA Grapalat" w:hAnsi="GHEA Grapalat" w:cs="Sylfaen"/>
                <w:color w:val="000000"/>
                <w:sz w:val="20"/>
              </w:rPr>
            </w:pPr>
          </w:p>
        </w:tc>
        <w:tc>
          <w:tcPr>
            <w:tcW w:w="2175" w:type="dxa"/>
            <w:vMerge/>
            <w:shd w:val="clear" w:color="auto" w:fill="auto"/>
            <w:vAlign w:val="center"/>
          </w:tcPr>
          <w:p w:rsidR="000D1D0D" w:rsidRPr="008354C8" w:rsidRDefault="000D1D0D" w:rsidP="000D1D0D">
            <w:pPr>
              <w:jc w:val="center"/>
              <w:rPr>
                <w:rFonts w:ascii="GHEA Grapalat" w:hAnsi="GHEA Grapalat" w:cs="Sylfaen"/>
                <w:color w:val="000000"/>
                <w:sz w:val="20"/>
              </w:rPr>
            </w:pPr>
          </w:p>
        </w:tc>
        <w:tc>
          <w:tcPr>
            <w:tcW w:w="1890" w:type="dxa"/>
            <w:shd w:val="clear" w:color="auto" w:fill="FFFFFF"/>
          </w:tcPr>
          <w:p w:rsidR="000D1D0D" w:rsidRPr="008354C8" w:rsidRDefault="000D1D0D" w:rsidP="000D1D0D">
            <w:pPr>
              <w:jc w:val="center"/>
              <w:rPr>
                <w:rFonts w:ascii="GHEA Grapalat" w:hAnsi="GHEA Grapalat" w:cs="Sylfaen"/>
                <w:b/>
                <w:color w:val="000000"/>
                <w:sz w:val="20"/>
              </w:rPr>
            </w:pPr>
            <w:r w:rsidRPr="008354C8">
              <w:rPr>
                <w:rFonts w:ascii="GHEA Grapalat" w:hAnsi="GHEA Grapalat" w:cs="Sylfaen"/>
                <w:b/>
                <w:color w:val="000000"/>
                <w:sz w:val="20"/>
              </w:rPr>
              <w:t>Расстояние до 50 км от места проведения мероприятия участника</w:t>
            </w:r>
          </w:p>
          <w:p w:rsidR="000D1D0D" w:rsidRPr="008354C8" w:rsidRDefault="000D1D0D" w:rsidP="000D1D0D">
            <w:pPr>
              <w:jc w:val="center"/>
              <w:rPr>
                <w:rFonts w:ascii="GHEA Grapalat" w:hAnsi="GHEA Grapalat" w:cs="Sylfaen"/>
                <w:b/>
                <w:color w:val="000000"/>
                <w:sz w:val="20"/>
              </w:rPr>
            </w:pPr>
            <w:r w:rsidRPr="008354C8">
              <w:rPr>
                <w:rFonts w:ascii="GHEA Grapalat" w:hAnsi="GHEA Grapalat" w:cs="Sylfaen"/>
                <w:b/>
                <w:color w:val="000000"/>
                <w:sz w:val="20"/>
              </w:rPr>
              <w:t>/А/</w:t>
            </w:r>
          </w:p>
        </w:tc>
        <w:tc>
          <w:tcPr>
            <w:tcW w:w="2160" w:type="dxa"/>
            <w:shd w:val="clear" w:color="auto" w:fill="FFFFFF"/>
          </w:tcPr>
          <w:p w:rsidR="000D1D0D" w:rsidRPr="008354C8" w:rsidRDefault="000D1D0D" w:rsidP="000D1D0D">
            <w:pPr>
              <w:jc w:val="center"/>
              <w:rPr>
                <w:rFonts w:ascii="GHEA Grapalat" w:hAnsi="GHEA Grapalat" w:cs="Sylfaen"/>
                <w:b/>
                <w:color w:val="000000"/>
                <w:sz w:val="20"/>
              </w:rPr>
            </w:pPr>
            <w:r w:rsidRPr="008354C8">
              <w:rPr>
                <w:rFonts w:ascii="GHEA Grapalat" w:hAnsi="GHEA Grapalat" w:cs="Sylfaen"/>
                <w:b/>
                <w:color w:val="000000"/>
                <w:sz w:val="20"/>
              </w:rPr>
              <w:t>Расстояние до 5</w:t>
            </w:r>
            <w:r w:rsidR="00E31210" w:rsidRPr="008354C8">
              <w:rPr>
                <w:rFonts w:ascii="GHEA Grapalat" w:hAnsi="GHEA Grapalat" w:cs="Sylfaen"/>
                <w:b/>
                <w:color w:val="000000"/>
                <w:sz w:val="20"/>
                <w:lang w:val="en-US"/>
              </w:rPr>
              <w:t>1</w:t>
            </w:r>
            <w:r w:rsidRPr="008354C8">
              <w:rPr>
                <w:rFonts w:ascii="GHEA Grapalat" w:hAnsi="GHEA Grapalat" w:cs="Sylfaen"/>
                <w:b/>
                <w:color w:val="000000"/>
                <w:sz w:val="20"/>
                <w:lang w:val="en-US"/>
              </w:rPr>
              <w:t>-150</w:t>
            </w:r>
            <w:r w:rsidRPr="008354C8">
              <w:rPr>
                <w:rFonts w:ascii="GHEA Grapalat" w:hAnsi="GHEA Grapalat" w:cs="Sylfaen"/>
                <w:b/>
                <w:color w:val="000000"/>
                <w:sz w:val="20"/>
              </w:rPr>
              <w:t xml:space="preserve"> км от места проведения мероприятия участника</w:t>
            </w:r>
          </w:p>
          <w:p w:rsidR="000D1D0D" w:rsidRPr="008354C8" w:rsidRDefault="000D1D0D" w:rsidP="00742919">
            <w:pPr>
              <w:jc w:val="center"/>
              <w:rPr>
                <w:rFonts w:ascii="GHEA Grapalat" w:hAnsi="GHEA Grapalat" w:cs="Sylfaen"/>
                <w:b/>
                <w:color w:val="000000"/>
                <w:sz w:val="20"/>
              </w:rPr>
            </w:pPr>
            <w:r w:rsidRPr="008354C8">
              <w:rPr>
                <w:rFonts w:ascii="GHEA Grapalat" w:hAnsi="GHEA Grapalat" w:cs="Sylfaen"/>
                <w:b/>
                <w:color w:val="000000"/>
                <w:sz w:val="20"/>
              </w:rPr>
              <w:t>/</w:t>
            </w:r>
            <w:r w:rsidR="00742919" w:rsidRPr="008354C8">
              <w:rPr>
                <w:rFonts w:ascii="GHEA Grapalat" w:hAnsi="GHEA Grapalat" w:cs="Sylfaen"/>
                <w:b/>
                <w:color w:val="000000"/>
                <w:sz w:val="20"/>
                <w:lang w:val="en-US"/>
              </w:rPr>
              <w:t>Б</w:t>
            </w:r>
            <w:r w:rsidRPr="008354C8">
              <w:rPr>
                <w:rFonts w:ascii="GHEA Grapalat" w:hAnsi="GHEA Grapalat" w:cs="Sylfaen"/>
                <w:b/>
                <w:color w:val="000000"/>
                <w:sz w:val="20"/>
              </w:rPr>
              <w:t>/</w:t>
            </w:r>
          </w:p>
        </w:tc>
        <w:tc>
          <w:tcPr>
            <w:tcW w:w="2400" w:type="dxa"/>
            <w:shd w:val="clear" w:color="auto" w:fill="FFFFFF"/>
          </w:tcPr>
          <w:p w:rsidR="000D1D0D" w:rsidRPr="008354C8" w:rsidRDefault="000D1D0D" w:rsidP="000D1D0D">
            <w:pPr>
              <w:jc w:val="center"/>
              <w:rPr>
                <w:rFonts w:ascii="GHEA Grapalat" w:hAnsi="GHEA Grapalat" w:cs="Sylfaen"/>
                <w:b/>
                <w:color w:val="000000"/>
                <w:sz w:val="20"/>
              </w:rPr>
            </w:pPr>
            <w:r w:rsidRPr="008354C8">
              <w:rPr>
                <w:rFonts w:ascii="GHEA Grapalat" w:hAnsi="GHEA Grapalat" w:cs="Sylfaen"/>
                <w:b/>
                <w:color w:val="000000"/>
                <w:sz w:val="20"/>
              </w:rPr>
              <w:t xml:space="preserve">Расстояние до </w:t>
            </w:r>
            <w:r w:rsidRPr="008354C8">
              <w:rPr>
                <w:rFonts w:ascii="GHEA Grapalat" w:hAnsi="GHEA Grapalat" w:cs="Sylfaen"/>
                <w:b/>
                <w:color w:val="000000"/>
                <w:sz w:val="20"/>
                <w:lang w:val="en-US"/>
              </w:rPr>
              <w:t>1</w:t>
            </w:r>
            <w:r w:rsidRPr="008354C8">
              <w:rPr>
                <w:rFonts w:ascii="GHEA Grapalat" w:hAnsi="GHEA Grapalat" w:cs="Sylfaen"/>
                <w:b/>
                <w:color w:val="000000"/>
                <w:sz w:val="20"/>
              </w:rPr>
              <w:t>5</w:t>
            </w:r>
            <w:r w:rsidR="00E31210" w:rsidRPr="008354C8">
              <w:rPr>
                <w:rFonts w:ascii="GHEA Grapalat" w:hAnsi="GHEA Grapalat" w:cs="Sylfaen"/>
                <w:b/>
                <w:color w:val="000000"/>
                <w:sz w:val="20"/>
                <w:lang w:val="en-US"/>
              </w:rPr>
              <w:t>1</w:t>
            </w:r>
            <w:r w:rsidRPr="008354C8">
              <w:rPr>
                <w:rFonts w:ascii="GHEA Grapalat" w:hAnsi="GHEA Grapalat" w:cs="Sylfaen"/>
                <w:b/>
                <w:color w:val="000000"/>
                <w:sz w:val="20"/>
                <w:lang w:val="en-US"/>
              </w:rPr>
              <w:t>-2</w:t>
            </w:r>
            <w:r w:rsidR="00914BC1" w:rsidRPr="008354C8">
              <w:rPr>
                <w:rFonts w:ascii="GHEA Grapalat" w:hAnsi="GHEA Grapalat" w:cs="Sylfaen"/>
                <w:b/>
                <w:color w:val="000000"/>
                <w:sz w:val="20"/>
                <w:lang w:val="en-US"/>
              </w:rPr>
              <w:t>5</w:t>
            </w:r>
            <w:r w:rsidRPr="008354C8">
              <w:rPr>
                <w:rFonts w:ascii="GHEA Grapalat" w:hAnsi="GHEA Grapalat" w:cs="Sylfaen"/>
                <w:b/>
                <w:color w:val="000000"/>
                <w:sz w:val="20"/>
                <w:lang w:val="en-US"/>
              </w:rPr>
              <w:t>0</w:t>
            </w:r>
            <w:r w:rsidRPr="008354C8">
              <w:rPr>
                <w:rFonts w:ascii="GHEA Grapalat" w:hAnsi="GHEA Grapalat" w:cs="Sylfaen"/>
                <w:b/>
                <w:color w:val="000000"/>
                <w:sz w:val="20"/>
              </w:rPr>
              <w:t xml:space="preserve"> км от места проведения мероприятия участника</w:t>
            </w:r>
          </w:p>
          <w:p w:rsidR="000D1D0D" w:rsidRPr="008354C8" w:rsidRDefault="000D1D0D" w:rsidP="00742919">
            <w:pPr>
              <w:jc w:val="center"/>
              <w:rPr>
                <w:rFonts w:ascii="GHEA Grapalat" w:hAnsi="GHEA Grapalat" w:cs="Sylfaen"/>
                <w:b/>
                <w:color w:val="000000"/>
                <w:sz w:val="20"/>
              </w:rPr>
            </w:pPr>
            <w:r w:rsidRPr="008354C8">
              <w:rPr>
                <w:rFonts w:ascii="GHEA Grapalat" w:hAnsi="GHEA Grapalat" w:cs="Sylfaen"/>
                <w:b/>
                <w:color w:val="000000"/>
                <w:sz w:val="20"/>
              </w:rPr>
              <w:t>/</w:t>
            </w:r>
            <w:r w:rsidR="00742919" w:rsidRPr="008354C8">
              <w:rPr>
                <w:rFonts w:ascii="GHEA Grapalat" w:hAnsi="GHEA Grapalat" w:cs="Sylfaen"/>
                <w:b/>
                <w:color w:val="000000"/>
                <w:sz w:val="20"/>
                <w:lang w:val="en-US"/>
              </w:rPr>
              <w:t>В</w:t>
            </w:r>
            <w:r w:rsidRPr="008354C8">
              <w:rPr>
                <w:rFonts w:ascii="GHEA Grapalat" w:hAnsi="GHEA Grapalat" w:cs="Sylfaen"/>
                <w:b/>
                <w:color w:val="000000"/>
                <w:sz w:val="20"/>
              </w:rPr>
              <w:t>/</w:t>
            </w:r>
          </w:p>
        </w:tc>
      </w:tr>
      <w:tr w:rsidR="00C45B60" w:rsidRPr="008354C8" w:rsidTr="000D1D0D">
        <w:trPr>
          <w:trHeight w:val="263"/>
        </w:trPr>
        <w:tc>
          <w:tcPr>
            <w:tcW w:w="638" w:type="dxa"/>
            <w:shd w:val="clear" w:color="000000" w:fill="CCFFCC"/>
            <w:vAlign w:val="center"/>
          </w:tcPr>
          <w:p w:rsidR="00C45B60" w:rsidRPr="008354C8" w:rsidRDefault="00C45B60" w:rsidP="00C13571">
            <w:pPr>
              <w:jc w:val="center"/>
              <w:rPr>
                <w:rFonts w:ascii="GHEA Grapalat" w:hAnsi="GHEA Grapalat"/>
                <w:color w:val="000000"/>
                <w:sz w:val="20"/>
              </w:rPr>
            </w:pPr>
          </w:p>
        </w:tc>
        <w:tc>
          <w:tcPr>
            <w:tcW w:w="8625" w:type="dxa"/>
            <w:gridSpan w:val="4"/>
            <w:shd w:val="clear" w:color="000000" w:fill="CCFFCC"/>
            <w:vAlign w:val="center"/>
          </w:tcPr>
          <w:p w:rsidR="00C45B60" w:rsidRPr="008354C8" w:rsidRDefault="00C45B60" w:rsidP="00C13571">
            <w:pPr>
              <w:jc w:val="center"/>
              <w:rPr>
                <w:rFonts w:ascii="GHEA Grapalat" w:hAnsi="GHEA Grapalat"/>
                <w:color w:val="000000"/>
                <w:sz w:val="20"/>
              </w:rPr>
            </w:pPr>
            <w:r w:rsidRPr="008354C8">
              <w:rPr>
                <w:rFonts w:ascii="GHEA Grapalat" w:hAnsi="GHEA Grapalat" w:cs="Sylfaen"/>
                <w:b/>
                <w:sz w:val="20"/>
              </w:rPr>
              <w:t>Ծառայության մատուցման վայրի համար հաշվարկված գործակից</w:t>
            </w:r>
          </w:p>
        </w:tc>
      </w:tr>
      <w:tr w:rsidR="00C45B60" w:rsidRPr="008354C8" w:rsidTr="005B29A5">
        <w:trPr>
          <w:trHeight w:val="553"/>
        </w:trPr>
        <w:tc>
          <w:tcPr>
            <w:tcW w:w="638" w:type="dxa"/>
            <w:shd w:val="clear" w:color="auto" w:fill="auto"/>
            <w:vAlign w:val="center"/>
          </w:tcPr>
          <w:p w:rsidR="00C45B60" w:rsidRPr="008354C8" w:rsidRDefault="00C45B60" w:rsidP="00C13571">
            <w:pPr>
              <w:jc w:val="center"/>
              <w:rPr>
                <w:rFonts w:ascii="GHEA Grapalat" w:hAnsi="GHEA Grapalat" w:cs="Calibri"/>
                <w:sz w:val="20"/>
              </w:rPr>
            </w:pPr>
            <w:r w:rsidRPr="008354C8">
              <w:rPr>
                <w:rFonts w:ascii="GHEA Grapalat" w:hAnsi="GHEA Grapalat" w:cs="Calibri"/>
                <w:sz w:val="20"/>
              </w:rPr>
              <w:t>1</w:t>
            </w:r>
          </w:p>
        </w:tc>
        <w:tc>
          <w:tcPr>
            <w:tcW w:w="2175" w:type="dxa"/>
            <w:shd w:val="clear" w:color="auto" w:fill="auto"/>
            <w:vAlign w:val="center"/>
          </w:tcPr>
          <w:p w:rsidR="00C45B60" w:rsidRPr="008354C8" w:rsidRDefault="000D1D0D" w:rsidP="00C13571">
            <w:pPr>
              <w:jc w:val="center"/>
              <w:rPr>
                <w:rFonts w:ascii="GHEA Grapalat" w:hAnsi="GHEA Grapalat" w:cs="Arial"/>
                <w:sz w:val="20"/>
              </w:rPr>
            </w:pPr>
            <w:r w:rsidRPr="008354C8">
              <w:rPr>
                <w:rFonts w:ascii="GHEA Grapalat" w:hAnsi="GHEA Grapalat" w:cs="Arial"/>
                <w:sz w:val="20"/>
              </w:rPr>
              <w:t>Измерение участков</w:t>
            </w:r>
          </w:p>
        </w:tc>
        <w:tc>
          <w:tcPr>
            <w:tcW w:w="1890" w:type="dxa"/>
            <w:vAlign w:val="center"/>
          </w:tcPr>
          <w:p w:rsidR="00C45B60" w:rsidRPr="008354C8" w:rsidRDefault="00C45B60" w:rsidP="00C13571">
            <w:pPr>
              <w:jc w:val="center"/>
              <w:rPr>
                <w:rFonts w:ascii="GHEA Grapalat" w:hAnsi="GHEA Grapalat" w:cs="Calibri"/>
                <w:color w:val="000000"/>
                <w:sz w:val="20"/>
              </w:rPr>
            </w:pPr>
            <w:r w:rsidRPr="008354C8">
              <w:rPr>
                <w:rFonts w:ascii="GHEA Grapalat" w:hAnsi="GHEA Grapalat" w:cs="Calibri"/>
                <w:color w:val="000000"/>
                <w:sz w:val="20"/>
              </w:rPr>
              <w:t>0.71</w:t>
            </w:r>
          </w:p>
        </w:tc>
        <w:tc>
          <w:tcPr>
            <w:tcW w:w="2160" w:type="dxa"/>
            <w:vAlign w:val="center"/>
          </w:tcPr>
          <w:p w:rsidR="00C45B60" w:rsidRPr="008354C8" w:rsidRDefault="00C45B60" w:rsidP="00C13571">
            <w:pPr>
              <w:jc w:val="center"/>
              <w:rPr>
                <w:rFonts w:ascii="GHEA Grapalat" w:hAnsi="GHEA Grapalat" w:cs="Calibri"/>
                <w:color w:val="000000"/>
                <w:sz w:val="20"/>
              </w:rPr>
            </w:pPr>
            <w:r w:rsidRPr="008354C8">
              <w:rPr>
                <w:rFonts w:ascii="GHEA Grapalat" w:hAnsi="GHEA Grapalat" w:cs="Calibri"/>
                <w:color w:val="000000"/>
                <w:sz w:val="20"/>
              </w:rPr>
              <w:t>0.81</w:t>
            </w:r>
          </w:p>
        </w:tc>
        <w:tc>
          <w:tcPr>
            <w:tcW w:w="2400" w:type="dxa"/>
            <w:vAlign w:val="center"/>
          </w:tcPr>
          <w:p w:rsidR="00C45B60" w:rsidRPr="008354C8" w:rsidRDefault="00C45B60" w:rsidP="00C13571">
            <w:pPr>
              <w:jc w:val="center"/>
              <w:rPr>
                <w:rFonts w:ascii="GHEA Grapalat" w:hAnsi="GHEA Grapalat" w:cs="Calibri"/>
                <w:color w:val="000000"/>
                <w:sz w:val="20"/>
              </w:rPr>
            </w:pPr>
            <w:r w:rsidRPr="008354C8">
              <w:rPr>
                <w:rFonts w:ascii="GHEA Grapalat" w:hAnsi="GHEA Grapalat" w:cs="Calibri"/>
                <w:color w:val="000000"/>
                <w:sz w:val="20"/>
              </w:rPr>
              <w:t>1</w:t>
            </w:r>
          </w:p>
        </w:tc>
      </w:tr>
      <w:tr w:rsidR="00C45B60" w:rsidRPr="008354C8" w:rsidTr="005B29A5">
        <w:trPr>
          <w:trHeight w:val="18"/>
        </w:trPr>
        <w:tc>
          <w:tcPr>
            <w:tcW w:w="638" w:type="dxa"/>
            <w:shd w:val="clear" w:color="auto" w:fill="auto"/>
            <w:vAlign w:val="center"/>
          </w:tcPr>
          <w:p w:rsidR="00C45B60" w:rsidRPr="008354C8" w:rsidRDefault="00C45B60" w:rsidP="00C13571">
            <w:pPr>
              <w:jc w:val="center"/>
              <w:rPr>
                <w:rFonts w:ascii="GHEA Grapalat" w:hAnsi="GHEA Grapalat" w:cs="Calibri"/>
                <w:sz w:val="20"/>
              </w:rPr>
            </w:pPr>
            <w:r w:rsidRPr="008354C8">
              <w:rPr>
                <w:rFonts w:ascii="GHEA Grapalat" w:hAnsi="GHEA Grapalat" w:cs="Calibri"/>
                <w:sz w:val="20"/>
              </w:rPr>
              <w:t>2</w:t>
            </w:r>
          </w:p>
        </w:tc>
        <w:tc>
          <w:tcPr>
            <w:tcW w:w="2175" w:type="dxa"/>
            <w:shd w:val="clear" w:color="auto" w:fill="auto"/>
            <w:vAlign w:val="center"/>
          </w:tcPr>
          <w:p w:rsidR="00C45B60" w:rsidRPr="008354C8" w:rsidRDefault="000D1D0D" w:rsidP="00C13571">
            <w:pPr>
              <w:jc w:val="center"/>
              <w:rPr>
                <w:rFonts w:ascii="GHEA Grapalat" w:hAnsi="GHEA Grapalat" w:cs="Arial"/>
                <w:sz w:val="20"/>
              </w:rPr>
            </w:pPr>
            <w:r w:rsidRPr="008354C8">
              <w:rPr>
                <w:rFonts w:ascii="GHEA Grapalat" w:hAnsi="GHEA Grapalat" w:cs="Arial"/>
                <w:sz w:val="20"/>
              </w:rPr>
              <w:t>Измерение зданий, сооружений</w:t>
            </w:r>
          </w:p>
        </w:tc>
        <w:tc>
          <w:tcPr>
            <w:tcW w:w="1890" w:type="dxa"/>
            <w:vAlign w:val="center"/>
          </w:tcPr>
          <w:p w:rsidR="00C45B60" w:rsidRPr="008354C8" w:rsidRDefault="00C45B60" w:rsidP="000D1D0D">
            <w:pPr>
              <w:jc w:val="center"/>
              <w:rPr>
                <w:rFonts w:ascii="GHEA Grapalat" w:hAnsi="GHEA Grapalat" w:cs="Calibri"/>
                <w:color w:val="000000"/>
                <w:sz w:val="20"/>
                <w:lang w:val="en-US"/>
              </w:rPr>
            </w:pPr>
            <w:r w:rsidRPr="008354C8">
              <w:rPr>
                <w:rFonts w:ascii="GHEA Grapalat" w:hAnsi="GHEA Grapalat" w:cs="Calibri"/>
                <w:color w:val="000000"/>
                <w:sz w:val="20"/>
              </w:rPr>
              <w:t>0.</w:t>
            </w:r>
            <w:r w:rsidR="000D1D0D" w:rsidRPr="008354C8">
              <w:rPr>
                <w:rFonts w:ascii="GHEA Grapalat" w:hAnsi="GHEA Grapalat" w:cs="Calibri"/>
                <w:color w:val="000000"/>
                <w:sz w:val="20"/>
              </w:rPr>
              <w:t>70</w:t>
            </w:r>
          </w:p>
        </w:tc>
        <w:tc>
          <w:tcPr>
            <w:tcW w:w="2160" w:type="dxa"/>
            <w:vAlign w:val="center"/>
          </w:tcPr>
          <w:p w:rsidR="00C45B60" w:rsidRPr="008354C8" w:rsidRDefault="00C45B60" w:rsidP="00C13571">
            <w:pPr>
              <w:jc w:val="center"/>
              <w:rPr>
                <w:rFonts w:ascii="GHEA Grapalat" w:hAnsi="GHEA Grapalat" w:cs="Calibri"/>
                <w:color w:val="000000"/>
                <w:sz w:val="20"/>
              </w:rPr>
            </w:pPr>
            <w:r w:rsidRPr="008354C8">
              <w:rPr>
                <w:rFonts w:ascii="GHEA Grapalat" w:hAnsi="GHEA Grapalat" w:cs="Calibri"/>
                <w:color w:val="000000"/>
                <w:sz w:val="20"/>
              </w:rPr>
              <w:t>0.82</w:t>
            </w:r>
          </w:p>
        </w:tc>
        <w:tc>
          <w:tcPr>
            <w:tcW w:w="2400" w:type="dxa"/>
            <w:vAlign w:val="center"/>
          </w:tcPr>
          <w:p w:rsidR="00C45B60" w:rsidRPr="008354C8" w:rsidRDefault="00C45B60" w:rsidP="00C13571">
            <w:pPr>
              <w:jc w:val="center"/>
              <w:rPr>
                <w:rFonts w:ascii="GHEA Grapalat" w:hAnsi="GHEA Grapalat" w:cs="Calibri"/>
                <w:color w:val="000000"/>
                <w:sz w:val="20"/>
              </w:rPr>
            </w:pPr>
            <w:r w:rsidRPr="008354C8">
              <w:rPr>
                <w:rFonts w:ascii="GHEA Grapalat" w:hAnsi="GHEA Grapalat" w:cs="Calibri"/>
                <w:color w:val="000000"/>
                <w:sz w:val="20"/>
              </w:rPr>
              <w:t>1</w:t>
            </w:r>
          </w:p>
        </w:tc>
      </w:tr>
    </w:tbl>
    <w:p w:rsidR="000D1D0D" w:rsidRPr="008354C8" w:rsidRDefault="000D1D0D" w:rsidP="000D1D0D">
      <w:pPr>
        <w:pStyle w:val="ListParagraph"/>
        <w:spacing w:after="120"/>
        <w:ind w:left="450" w:hanging="360"/>
        <w:contextualSpacing/>
        <w:jc w:val="both"/>
        <w:rPr>
          <w:rFonts w:ascii="GHEA Grapalat" w:hAnsi="GHEA Grapalat"/>
          <w:sz w:val="20"/>
          <w:szCs w:val="20"/>
          <w:lang w:val="hy-AM"/>
        </w:rPr>
      </w:pPr>
      <w:r w:rsidRPr="008354C8">
        <w:rPr>
          <w:rFonts w:ascii="GHEA Grapalat" w:hAnsi="GHEA Grapalat"/>
          <w:sz w:val="20"/>
          <w:szCs w:val="20"/>
          <w:lang w:val="hy-AM"/>
        </w:rPr>
        <w:t>• Стоимость калибровки каждого объекта определяется следующим образом՝</w:t>
      </w:r>
    </w:p>
    <w:p w:rsidR="000D1D0D" w:rsidRPr="008354C8" w:rsidRDefault="000D1D0D" w:rsidP="000D1D0D">
      <w:pPr>
        <w:pStyle w:val="ListParagraph"/>
        <w:spacing w:after="120"/>
        <w:ind w:left="450" w:hanging="360"/>
        <w:contextualSpacing/>
        <w:jc w:val="both"/>
        <w:rPr>
          <w:rFonts w:ascii="GHEA Grapalat" w:hAnsi="GHEA Grapalat"/>
          <w:sz w:val="20"/>
          <w:szCs w:val="20"/>
          <w:lang w:val="hy-AM"/>
        </w:rPr>
      </w:pPr>
      <w:r w:rsidRPr="008354C8">
        <w:rPr>
          <w:rFonts w:ascii="GHEA Grapalat" w:hAnsi="GHEA Grapalat"/>
          <w:sz w:val="20"/>
          <w:szCs w:val="20"/>
          <w:lang w:val="hy-AM"/>
        </w:rPr>
        <w:t>1.</w:t>
      </w:r>
      <w:r w:rsidRPr="008354C8">
        <w:rPr>
          <w:rFonts w:ascii="GHEA Grapalat" w:hAnsi="GHEA Grapalat"/>
          <w:sz w:val="20"/>
          <w:szCs w:val="20"/>
          <w:lang w:val="hy-AM"/>
        </w:rPr>
        <w:tab/>
      </w:r>
      <w:r w:rsidRPr="008354C8">
        <w:rPr>
          <w:rFonts w:ascii="GHEA Grapalat" w:hAnsi="GHEA Grapalat"/>
          <w:sz w:val="20"/>
          <w:szCs w:val="20"/>
          <w:lang w:val="en-US"/>
        </w:rPr>
        <w:t>ЦП</w:t>
      </w:r>
      <w:r w:rsidRPr="008354C8">
        <w:rPr>
          <w:rFonts w:ascii="GHEA Grapalat" w:hAnsi="GHEA Grapalat"/>
          <w:sz w:val="20"/>
          <w:szCs w:val="20"/>
          <w:lang w:val="hy-AM"/>
        </w:rPr>
        <w:t>A=(</w:t>
      </w:r>
      <w:r w:rsidRPr="008354C8">
        <w:rPr>
          <w:rFonts w:ascii="GHEA Grapalat" w:hAnsi="GHEA Grapalat"/>
          <w:sz w:val="20"/>
          <w:szCs w:val="20"/>
          <w:lang w:val="en-US"/>
        </w:rPr>
        <w:t>ПО</w:t>
      </w:r>
      <w:r w:rsidRPr="008354C8">
        <w:rPr>
          <w:rFonts w:ascii="GHEA Grapalat" w:hAnsi="GHEA Grapalat"/>
          <w:sz w:val="20"/>
          <w:szCs w:val="20"/>
          <w:lang w:val="hy-AM"/>
        </w:rPr>
        <w:t>*</w:t>
      </w:r>
      <w:r w:rsidRPr="008354C8">
        <w:rPr>
          <w:rFonts w:ascii="GHEA Grapalat" w:hAnsi="GHEA Grapalat"/>
          <w:sz w:val="20"/>
          <w:szCs w:val="20"/>
          <w:lang w:val="en-US"/>
        </w:rPr>
        <w:t xml:space="preserve"> ЦЕУ</w:t>
      </w:r>
      <w:r w:rsidRPr="008354C8">
        <w:rPr>
          <w:rFonts w:ascii="GHEA Grapalat" w:hAnsi="GHEA Grapalat"/>
          <w:sz w:val="20"/>
          <w:szCs w:val="20"/>
          <w:lang w:val="hy-AM"/>
        </w:rPr>
        <w:t xml:space="preserve"> *0,71 +</w:t>
      </w:r>
      <w:r w:rsidRPr="008354C8">
        <w:rPr>
          <w:rFonts w:ascii="GHEA Grapalat" w:hAnsi="GHEA Grapalat"/>
          <w:sz w:val="20"/>
          <w:szCs w:val="20"/>
          <w:lang w:val="en-US"/>
        </w:rPr>
        <w:t>ПЗ</w:t>
      </w:r>
      <w:r w:rsidRPr="008354C8">
        <w:rPr>
          <w:rFonts w:ascii="GHEA Grapalat" w:hAnsi="GHEA Grapalat"/>
          <w:sz w:val="20"/>
          <w:szCs w:val="20"/>
          <w:lang w:val="hy-AM"/>
        </w:rPr>
        <w:t>*</w:t>
      </w:r>
      <w:r w:rsidRPr="008354C8">
        <w:rPr>
          <w:rFonts w:ascii="GHEA Grapalat" w:hAnsi="GHEA Grapalat"/>
          <w:sz w:val="20"/>
          <w:szCs w:val="20"/>
          <w:lang w:val="en-US"/>
        </w:rPr>
        <w:t xml:space="preserve"> ПЦЕ</w:t>
      </w:r>
      <w:r w:rsidRPr="008354C8">
        <w:rPr>
          <w:rFonts w:ascii="GHEA Grapalat" w:hAnsi="GHEA Grapalat"/>
          <w:sz w:val="20"/>
          <w:szCs w:val="20"/>
          <w:lang w:val="hy-AM"/>
        </w:rPr>
        <w:t xml:space="preserve"> *0,70), где՝</w:t>
      </w:r>
    </w:p>
    <w:p w:rsidR="000D1D0D" w:rsidRPr="008354C8" w:rsidRDefault="00742919" w:rsidP="000D1D0D">
      <w:pPr>
        <w:pStyle w:val="ListParagraph"/>
        <w:spacing w:after="120"/>
        <w:ind w:left="450" w:hanging="360"/>
        <w:contextualSpacing/>
        <w:jc w:val="both"/>
        <w:rPr>
          <w:rFonts w:ascii="GHEA Grapalat" w:hAnsi="GHEA Grapalat"/>
          <w:sz w:val="20"/>
          <w:szCs w:val="20"/>
          <w:lang w:val="hy-AM"/>
        </w:rPr>
      </w:pPr>
      <w:r w:rsidRPr="008354C8">
        <w:rPr>
          <w:rFonts w:ascii="GHEA Grapalat" w:hAnsi="GHEA Grapalat"/>
          <w:sz w:val="20"/>
          <w:szCs w:val="20"/>
          <w:lang w:val="en-US"/>
        </w:rPr>
        <w:t>ЦП</w:t>
      </w:r>
      <w:r w:rsidR="000D1D0D" w:rsidRPr="008354C8">
        <w:rPr>
          <w:rFonts w:ascii="GHEA Grapalat" w:hAnsi="GHEA Grapalat"/>
          <w:sz w:val="20"/>
          <w:szCs w:val="20"/>
          <w:lang w:val="hy-AM"/>
        </w:rPr>
        <w:t>A-цена покупки на расстоянии до 50 км от адреса, по которому разворачивается деятельность участника,</w:t>
      </w:r>
    </w:p>
    <w:p w:rsidR="000D1D0D" w:rsidRPr="008354C8" w:rsidRDefault="000D1D0D" w:rsidP="000D1D0D">
      <w:pPr>
        <w:pStyle w:val="ListParagraph"/>
        <w:spacing w:after="120"/>
        <w:ind w:left="450" w:hanging="360"/>
        <w:contextualSpacing/>
        <w:jc w:val="both"/>
        <w:rPr>
          <w:rFonts w:ascii="GHEA Grapalat" w:hAnsi="GHEA Grapalat"/>
          <w:sz w:val="20"/>
          <w:szCs w:val="20"/>
          <w:lang w:val="hy-AM"/>
        </w:rPr>
      </w:pPr>
      <w:r w:rsidRPr="008354C8">
        <w:rPr>
          <w:rFonts w:ascii="GHEA Grapalat" w:hAnsi="GHEA Grapalat"/>
          <w:sz w:val="20"/>
          <w:szCs w:val="20"/>
          <w:lang w:val="en-US"/>
        </w:rPr>
        <w:t>ПО</w:t>
      </w:r>
      <w:r w:rsidRPr="008354C8">
        <w:rPr>
          <w:rFonts w:ascii="GHEA Grapalat" w:hAnsi="GHEA Grapalat"/>
          <w:sz w:val="20"/>
          <w:szCs w:val="20"/>
          <w:lang w:val="hy-AM"/>
        </w:rPr>
        <w:t xml:space="preserve"> - площадь участка объекта,</w:t>
      </w:r>
    </w:p>
    <w:p w:rsidR="000D1D0D" w:rsidRPr="008354C8" w:rsidRDefault="000D1D0D" w:rsidP="000D1D0D">
      <w:pPr>
        <w:pStyle w:val="ListParagraph"/>
        <w:spacing w:after="120"/>
        <w:ind w:left="450" w:hanging="360"/>
        <w:contextualSpacing/>
        <w:jc w:val="both"/>
        <w:rPr>
          <w:rFonts w:ascii="GHEA Grapalat" w:hAnsi="GHEA Grapalat"/>
          <w:sz w:val="20"/>
          <w:szCs w:val="20"/>
          <w:lang w:val="hy-AM"/>
        </w:rPr>
      </w:pPr>
      <w:r w:rsidRPr="008354C8">
        <w:rPr>
          <w:rFonts w:ascii="GHEA Grapalat" w:hAnsi="GHEA Grapalat"/>
          <w:sz w:val="20"/>
          <w:szCs w:val="20"/>
          <w:lang w:val="en-US"/>
        </w:rPr>
        <w:t>ЦЕУ</w:t>
      </w:r>
      <w:r w:rsidRPr="008354C8">
        <w:rPr>
          <w:rFonts w:ascii="GHEA Grapalat" w:hAnsi="GHEA Grapalat"/>
          <w:sz w:val="20"/>
          <w:szCs w:val="20"/>
          <w:lang w:val="hy-AM"/>
        </w:rPr>
        <w:t>– один квадратный метр, представленный участником для измерения земельного участка. единица измерения M-это цена,</w:t>
      </w:r>
    </w:p>
    <w:p w:rsidR="000D1D0D" w:rsidRPr="008354C8" w:rsidRDefault="000D1D0D" w:rsidP="000D1D0D">
      <w:pPr>
        <w:pStyle w:val="ListParagraph"/>
        <w:spacing w:after="120"/>
        <w:ind w:left="450" w:hanging="360"/>
        <w:contextualSpacing/>
        <w:jc w:val="both"/>
        <w:rPr>
          <w:rFonts w:ascii="GHEA Grapalat" w:hAnsi="GHEA Grapalat"/>
          <w:sz w:val="20"/>
          <w:szCs w:val="20"/>
          <w:lang w:val="hy-AM"/>
        </w:rPr>
      </w:pPr>
      <w:r w:rsidRPr="008354C8">
        <w:rPr>
          <w:rFonts w:ascii="GHEA Grapalat" w:hAnsi="GHEA Grapalat"/>
          <w:sz w:val="20"/>
          <w:szCs w:val="20"/>
          <w:lang w:val="en-US"/>
        </w:rPr>
        <w:t>ПЗ</w:t>
      </w:r>
      <w:r w:rsidRPr="008354C8">
        <w:rPr>
          <w:rFonts w:ascii="GHEA Grapalat" w:hAnsi="GHEA Grapalat"/>
          <w:sz w:val="20"/>
          <w:szCs w:val="20"/>
          <w:lang w:val="hy-AM"/>
        </w:rPr>
        <w:t xml:space="preserve"> - площадь здания объекта,</w:t>
      </w:r>
    </w:p>
    <w:p w:rsidR="00C45B60" w:rsidRPr="008354C8" w:rsidRDefault="00EB3C72" w:rsidP="000D1D0D">
      <w:pPr>
        <w:pStyle w:val="ListParagraph"/>
        <w:spacing w:after="120"/>
        <w:ind w:left="450" w:hanging="360"/>
        <w:contextualSpacing/>
        <w:jc w:val="both"/>
        <w:rPr>
          <w:rFonts w:ascii="GHEA Grapalat" w:hAnsi="GHEA Grapalat"/>
          <w:sz w:val="20"/>
          <w:szCs w:val="20"/>
          <w:lang w:val="hy-AM"/>
        </w:rPr>
      </w:pPr>
      <w:r w:rsidRPr="008354C8">
        <w:rPr>
          <w:rFonts w:ascii="GHEA Grapalat" w:hAnsi="GHEA Grapalat"/>
          <w:sz w:val="20"/>
          <w:szCs w:val="20"/>
          <w:lang w:val="en-US"/>
        </w:rPr>
        <w:t>ЦЕЗ</w:t>
      </w:r>
      <w:r w:rsidR="000D1D0D" w:rsidRPr="008354C8">
        <w:rPr>
          <w:rFonts w:ascii="GHEA Grapalat" w:hAnsi="GHEA Grapalat"/>
          <w:sz w:val="20"/>
          <w:szCs w:val="20"/>
          <w:lang w:val="hy-AM"/>
        </w:rPr>
        <w:t xml:space="preserve"> - </w:t>
      </w:r>
      <w:r w:rsidRPr="008354C8">
        <w:rPr>
          <w:rFonts w:ascii="GHEA Grapalat" w:hAnsi="GHEA Grapalat"/>
          <w:sz w:val="20"/>
          <w:szCs w:val="20"/>
          <w:lang w:val="hy-AM"/>
        </w:rPr>
        <w:t>цена за единицу квадратного метра для измерения здания, указанн</w:t>
      </w:r>
      <w:r w:rsidRPr="008354C8">
        <w:rPr>
          <w:rFonts w:ascii="GHEA Grapalat" w:hAnsi="GHEA Grapalat"/>
          <w:sz w:val="20"/>
          <w:szCs w:val="20"/>
          <w:lang w:val="en-US"/>
        </w:rPr>
        <w:t>ом</w:t>
      </w:r>
      <w:r w:rsidRPr="008354C8">
        <w:rPr>
          <w:rFonts w:ascii="GHEA Grapalat" w:hAnsi="GHEA Grapalat"/>
          <w:sz w:val="20"/>
          <w:szCs w:val="20"/>
          <w:lang w:val="hy-AM"/>
        </w:rPr>
        <w:t xml:space="preserve"> участником </w:t>
      </w:r>
    </w:p>
    <w:p w:rsidR="00742919" w:rsidRPr="008354C8" w:rsidRDefault="00742919" w:rsidP="000D1D0D">
      <w:pPr>
        <w:pStyle w:val="ListParagraph"/>
        <w:spacing w:after="120"/>
        <w:ind w:left="450" w:hanging="360"/>
        <w:contextualSpacing/>
        <w:jc w:val="both"/>
        <w:rPr>
          <w:rFonts w:ascii="GHEA Grapalat" w:eastAsia="Calibri" w:hAnsi="GHEA Grapalat"/>
          <w:sz w:val="20"/>
          <w:szCs w:val="20"/>
          <w:lang w:val="hy-AM"/>
        </w:rPr>
      </w:pPr>
    </w:p>
    <w:p w:rsidR="00742919" w:rsidRPr="008354C8" w:rsidRDefault="00742919" w:rsidP="00742919">
      <w:pPr>
        <w:pStyle w:val="ListParagraph"/>
        <w:spacing w:after="120"/>
        <w:ind w:left="450" w:hanging="360"/>
        <w:contextualSpacing/>
        <w:jc w:val="both"/>
        <w:rPr>
          <w:rFonts w:ascii="GHEA Grapalat" w:hAnsi="GHEA Grapalat"/>
          <w:sz w:val="20"/>
          <w:szCs w:val="20"/>
          <w:lang w:val="hy-AM"/>
        </w:rPr>
      </w:pPr>
      <w:r w:rsidRPr="008354C8">
        <w:rPr>
          <w:rFonts w:ascii="GHEA Grapalat" w:hAnsi="GHEA Grapalat"/>
          <w:sz w:val="20"/>
          <w:szCs w:val="20"/>
          <w:lang w:val="en-US"/>
        </w:rPr>
        <w:t>2.ЦПБ</w:t>
      </w:r>
      <w:r w:rsidRPr="008354C8">
        <w:rPr>
          <w:rFonts w:ascii="GHEA Grapalat" w:hAnsi="GHEA Grapalat"/>
          <w:sz w:val="20"/>
          <w:szCs w:val="20"/>
          <w:lang w:val="hy-AM"/>
        </w:rPr>
        <w:t>=(</w:t>
      </w:r>
      <w:r w:rsidRPr="008354C8">
        <w:rPr>
          <w:rFonts w:ascii="GHEA Grapalat" w:hAnsi="GHEA Grapalat"/>
          <w:sz w:val="20"/>
          <w:szCs w:val="20"/>
          <w:lang w:val="en-US"/>
        </w:rPr>
        <w:t>ПО</w:t>
      </w:r>
      <w:r w:rsidRPr="008354C8">
        <w:rPr>
          <w:rFonts w:ascii="GHEA Grapalat" w:hAnsi="GHEA Grapalat"/>
          <w:sz w:val="20"/>
          <w:szCs w:val="20"/>
          <w:lang w:val="hy-AM"/>
        </w:rPr>
        <w:t>*</w:t>
      </w:r>
      <w:r w:rsidRPr="008354C8">
        <w:rPr>
          <w:rFonts w:ascii="GHEA Grapalat" w:hAnsi="GHEA Grapalat"/>
          <w:sz w:val="20"/>
          <w:szCs w:val="20"/>
          <w:lang w:val="en-US"/>
        </w:rPr>
        <w:t xml:space="preserve"> ЦЕУ</w:t>
      </w:r>
      <w:r w:rsidRPr="008354C8">
        <w:rPr>
          <w:rFonts w:ascii="GHEA Grapalat" w:hAnsi="GHEA Grapalat"/>
          <w:sz w:val="20"/>
          <w:szCs w:val="20"/>
          <w:lang w:val="hy-AM"/>
        </w:rPr>
        <w:t xml:space="preserve"> *0,</w:t>
      </w:r>
      <w:r w:rsidRPr="008354C8">
        <w:rPr>
          <w:rFonts w:ascii="GHEA Grapalat" w:hAnsi="GHEA Grapalat"/>
          <w:sz w:val="20"/>
          <w:szCs w:val="20"/>
          <w:lang w:val="en-US"/>
        </w:rPr>
        <w:t>8</w:t>
      </w:r>
      <w:r w:rsidRPr="008354C8">
        <w:rPr>
          <w:rFonts w:ascii="GHEA Grapalat" w:hAnsi="GHEA Grapalat"/>
          <w:sz w:val="20"/>
          <w:szCs w:val="20"/>
          <w:lang w:val="hy-AM"/>
        </w:rPr>
        <w:t>1 +</w:t>
      </w:r>
      <w:r w:rsidRPr="008354C8">
        <w:rPr>
          <w:rFonts w:ascii="GHEA Grapalat" w:hAnsi="GHEA Grapalat"/>
          <w:sz w:val="20"/>
          <w:szCs w:val="20"/>
          <w:lang w:val="en-US"/>
        </w:rPr>
        <w:t>ПЗ</w:t>
      </w:r>
      <w:r w:rsidRPr="008354C8">
        <w:rPr>
          <w:rFonts w:ascii="GHEA Grapalat" w:hAnsi="GHEA Grapalat"/>
          <w:sz w:val="20"/>
          <w:szCs w:val="20"/>
          <w:lang w:val="hy-AM"/>
        </w:rPr>
        <w:t>*</w:t>
      </w:r>
      <w:r w:rsidRPr="008354C8">
        <w:rPr>
          <w:rFonts w:ascii="GHEA Grapalat" w:hAnsi="GHEA Grapalat"/>
          <w:sz w:val="20"/>
          <w:szCs w:val="20"/>
          <w:lang w:val="en-US"/>
        </w:rPr>
        <w:t xml:space="preserve"> ПЦЕ</w:t>
      </w:r>
      <w:r w:rsidRPr="008354C8">
        <w:rPr>
          <w:rFonts w:ascii="GHEA Grapalat" w:hAnsi="GHEA Grapalat"/>
          <w:sz w:val="20"/>
          <w:szCs w:val="20"/>
          <w:lang w:val="hy-AM"/>
        </w:rPr>
        <w:t xml:space="preserve"> *0,</w:t>
      </w:r>
      <w:r w:rsidRPr="008354C8">
        <w:rPr>
          <w:rFonts w:ascii="GHEA Grapalat" w:hAnsi="GHEA Grapalat"/>
          <w:sz w:val="20"/>
          <w:szCs w:val="20"/>
          <w:lang w:val="en-US"/>
        </w:rPr>
        <w:t>82</w:t>
      </w:r>
      <w:r w:rsidRPr="008354C8">
        <w:rPr>
          <w:rFonts w:ascii="GHEA Grapalat" w:hAnsi="GHEA Grapalat"/>
          <w:sz w:val="20"/>
          <w:szCs w:val="20"/>
          <w:lang w:val="hy-AM"/>
        </w:rPr>
        <w:t>), где՝</w:t>
      </w:r>
    </w:p>
    <w:p w:rsidR="00742919" w:rsidRPr="008354C8" w:rsidRDefault="00742919" w:rsidP="00742919">
      <w:pPr>
        <w:pStyle w:val="ListParagraph"/>
        <w:spacing w:after="120"/>
        <w:ind w:left="450" w:hanging="360"/>
        <w:contextualSpacing/>
        <w:jc w:val="both"/>
        <w:rPr>
          <w:rFonts w:ascii="GHEA Grapalat" w:hAnsi="GHEA Grapalat"/>
          <w:sz w:val="20"/>
          <w:szCs w:val="20"/>
          <w:lang w:val="hy-AM"/>
        </w:rPr>
      </w:pPr>
      <w:r w:rsidRPr="008354C8">
        <w:rPr>
          <w:rFonts w:ascii="GHEA Grapalat" w:hAnsi="GHEA Grapalat"/>
          <w:sz w:val="20"/>
          <w:szCs w:val="20"/>
          <w:lang w:val="en-US"/>
        </w:rPr>
        <w:t>ЦПБ</w:t>
      </w:r>
      <w:r w:rsidRPr="008354C8">
        <w:rPr>
          <w:rFonts w:ascii="GHEA Grapalat" w:hAnsi="GHEA Grapalat"/>
          <w:sz w:val="20"/>
          <w:szCs w:val="20"/>
          <w:lang w:val="hy-AM"/>
        </w:rPr>
        <w:t xml:space="preserve">-цена покупки на расстоянии </w:t>
      </w:r>
      <w:r w:rsidRPr="008354C8">
        <w:rPr>
          <w:rFonts w:ascii="GHEA Grapalat" w:hAnsi="GHEA Grapalat"/>
          <w:sz w:val="20"/>
          <w:szCs w:val="20"/>
          <w:lang w:val="en-US"/>
        </w:rPr>
        <w:t>от 5</w:t>
      </w:r>
      <w:r w:rsidR="00E31210" w:rsidRPr="008354C8">
        <w:rPr>
          <w:rFonts w:ascii="GHEA Grapalat" w:hAnsi="GHEA Grapalat"/>
          <w:sz w:val="20"/>
          <w:szCs w:val="20"/>
          <w:lang w:val="en-US"/>
        </w:rPr>
        <w:t>1</w:t>
      </w:r>
      <w:r w:rsidRPr="008354C8">
        <w:rPr>
          <w:rFonts w:ascii="GHEA Grapalat" w:hAnsi="GHEA Grapalat"/>
          <w:sz w:val="20"/>
          <w:szCs w:val="20"/>
          <w:lang w:val="en-US"/>
        </w:rPr>
        <w:t xml:space="preserve"> </w:t>
      </w:r>
      <w:r w:rsidRPr="008354C8">
        <w:rPr>
          <w:rFonts w:ascii="GHEA Grapalat" w:hAnsi="GHEA Grapalat"/>
          <w:sz w:val="20"/>
          <w:szCs w:val="20"/>
          <w:lang w:val="hy-AM"/>
        </w:rPr>
        <w:t xml:space="preserve">до </w:t>
      </w:r>
      <w:r w:rsidRPr="008354C8">
        <w:rPr>
          <w:rFonts w:ascii="GHEA Grapalat" w:hAnsi="GHEA Grapalat"/>
          <w:sz w:val="20"/>
          <w:szCs w:val="20"/>
          <w:lang w:val="en-US"/>
        </w:rPr>
        <w:t>1</w:t>
      </w:r>
      <w:r w:rsidRPr="008354C8">
        <w:rPr>
          <w:rFonts w:ascii="GHEA Grapalat" w:hAnsi="GHEA Grapalat"/>
          <w:sz w:val="20"/>
          <w:szCs w:val="20"/>
          <w:lang w:val="hy-AM"/>
        </w:rPr>
        <w:t>50 км от адреса, по которому разворачивается деятельность участника,</w:t>
      </w:r>
    </w:p>
    <w:p w:rsidR="00742919" w:rsidRPr="008354C8" w:rsidRDefault="00742919" w:rsidP="00742919">
      <w:pPr>
        <w:pStyle w:val="ListParagraph"/>
        <w:spacing w:after="120"/>
        <w:ind w:left="450" w:hanging="360"/>
        <w:contextualSpacing/>
        <w:jc w:val="both"/>
        <w:rPr>
          <w:rFonts w:ascii="GHEA Grapalat" w:hAnsi="GHEA Grapalat"/>
          <w:sz w:val="20"/>
          <w:szCs w:val="20"/>
          <w:lang w:val="hy-AM"/>
        </w:rPr>
      </w:pPr>
      <w:r w:rsidRPr="008354C8">
        <w:rPr>
          <w:rFonts w:ascii="GHEA Grapalat" w:hAnsi="GHEA Grapalat"/>
          <w:sz w:val="20"/>
          <w:szCs w:val="20"/>
          <w:lang w:val="en-US"/>
        </w:rPr>
        <w:t>ПО</w:t>
      </w:r>
      <w:r w:rsidRPr="008354C8">
        <w:rPr>
          <w:rFonts w:ascii="GHEA Grapalat" w:hAnsi="GHEA Grapalat"/>
          <w:sz w:val="20"/>
          <w:szCs w:val="20"/>
          <w:lang w:val="hy-AM"/>
        </w:rPr>
        <w:t xml:space="preserve"> - площадь участка объекта,</w:t>
      </w:r>
    </w:p>
    <w:p w:rsidR="00742919" w:rsidRPr="008354C8" w:rsidRDefault="00742919" w:rsidP="00742919">
      <w:pPr>
        <w:pStyle w:val="ListParagraph"/>
        <w:spacing w:after="120"/>
        <w:ind w:left="450" w:hanging="360"/>
        <w:contextualSpacing/>
        <w:jc w:val="both"/>
        <w:rPr>
          <w:rFonts w:ascii="GHEA Grapalat" w:hAnsi="GHEA Grapalat"/>
          <w:sz w:val="20"/>
          <w:szCs w:val="20"/>
          <w:lang w:val="hy-AM"/>
        </w:rPr>
      </w:pPr>
      <w:r w:rsidRPr="008354C8">
        <w:rPr>
          <w:rFonts w:ascii="GHEA Grapalat" w:hAnsi="GHEA Grapalat"/>
          <w:sz w:val="20"/>
          <w:szCs w:val="20"/>
          <w:lang w:val="en-US"/>
        </w:rPr>
        <w:lastRenderedPageBreak/>
        <w:t>ЦЕУ</w:t>
      </w:r>
      <w:r w:rsidRPr="008354C8">
        <w:rPr>
          <w:rFonts w:ascii="GHEA Grapalat" w:hAnsi="GHEA Grapalat"/>
          <w:sz w:val="20"/>
          <w:szCs w:val="20"/>
          <w:lang w:val="hy-AM"/>
        </w:rPr>
        <w:t>– один квадратный метр, представленный участником для измерения земельного участка. единица измерения M-это цена,</w:t>
      </w:r>
    </w:p>
    <w:p w:rsidR="00742919" w:rsidRPr="008354C8" w:rsidRDefault="00742919" w:rsidP="00742919">
      <w:pPr>
        <w:pStyle w:val="ListParagraph"/>
        <w:spacing w:after="120"/>
        <w:ind w:left="450" w:hanging="360"/>
        <w:contextualSpacing/>
        <w:jc w:val="both"/>
        <w:rPr>
          <w:rFonts w:ascii="GHEA Grapalat" w:hAnsi="GHEA Grapalat"/>
          <w:sz w:val="20"/>
          <w:szCs w:val="20"/>
          <w:lang w:val="hy-AM"/>
        </w:rPr>
      </w:pPr>
      <w:r w:rsidRPr="008354C8">
        <w:rPr>
          <w:rFonts w:ascii="GHEA Grapalat" w:hAnsi="GHEA Grapalat"/>
          <w:sz w:val="20"/>
          <w:szCs w:val="20"/>
          <w:lang w:val="en-US"/>
        </w:rPr>
        <w:t>ПЗ</w:t>
      </w:r>
      <w:r w:rsidRPr="008354C8">
        <w:rPr>
          <w:rFonts w:ascii="GHEA Grapalat" w:hAnsi="GHEA Grapalat"/>
          <w:sz w:val="20"/>
          <w:szCs w:val="20"/>
          <w:lang w:val="hy-AM"/>
        </w:rPr>
        <w:t xml:space="preserve"> - площадь здания объекта,</w:t>
      </w:r>
    </w:p>
    <w:p w:rsidR="00EB3C72" w:rsidRPr="008354C8" w:rsidRDefault="00EB3C72" w:rsidP="00EB3C72">
      <w:pPr>
        <w:pStyle w:val="ListParagraph"/>
        <w:spacing w:after="120"/>
        <w:ind w:left="450" w:hanging="360"/>
        <w:contextualSpacing/>
        <w:jc w:val="both"/>
        <w:rPr>
          <w:rFonts w:ascii="GHEA Grapalat" w:hAnsi="GHEA Grapalat"/>
          <w:sz w:val="20"/>
          <w:szCs w:val="20"/>
          <w:lang w:val="hy-AM"/>
        </w:rPr>
      </w:pPr>
      <w:r w:rsidRPr="008354C8">
        <w:rPr>
          <w:rFonts w:ascii="GHEA Grapalat" w:hAnsi="GHEA Grapalat"/>
          <w:sz w:val="20"/>
          <w:szCs w:val="20"/>
          <w:lang w:val="en-US"/>
        </w:rPr>
        <w:t>ЦЕЗ</w:t>
      </w:r>
      <w:r w:rsidRPr="008354C8">
        <w:rPr>
          <w:rFonts w:ascii="GHEA Grapalat" w:hAnsi="GHEA Grapalat"/>
          <w:sz w:val="20"/>
          <w:szCs w:val="20"/>
          <w:lang w:val="hy-AM"/>
        </w:rPr>
        <w:t xml:space="preserve"> - цена за единицу квадратного метра для измерения здания, указанн</w:t>
      </w:r>
      <w:r w:rsidRPr="008354C8">
        <w:rPr>
          <w:rFonts w:ascii="GHEA Grapalat" w:hAnsi="GHEA Grapalat"/>
          <w:sz w:val="20"/>
          <w:szCs w:val="20"/>
          <w:lang w:val="en-US"/>
        </w:rPr>
        <w:t>ом</w:t>
      </w:r>
      <w:r w:rsidRPr="008354C8">
        <w:rPr>
          <w:rFonts w:ascii="GHEA Grapalat" w:hAnsi="GHEA Grapalat"/>
          <w:sz w:val="20"/>
          <w:szCs w:val="20"/>
          <w:lang w:val="hy-AM"/>
        </w:rPr>
        <w:t xml:space="preserve"> участником </w:t>
      </w:r>
    </w:p>
    <w:p w:rsidR="00C45B60" w:rsidRPr="008354C8" w:rsidRDefault="00C45B60" w:rsidP="00C45B60">
      <w:pPr>
        <w:pStyle w:val="ListParagraph"/>
        <w:ind w:left="450" w:hanging="360"/>
        <w:contextualSpacing/>
        <w:jc w:val="both"/>
        <w:rPr>
          <w:rFonts w:ascii="GHEA Grapalat" w:eastAsia="Calibri" w:hAnsi="GHEA Grapalat"/>
          <w:sz w:val="20"/>
          <w:szCs w:val="20"/>
          <w:lang w:val="hy-AM"/>
        </w:rPr>
      </w:pPr>
    </w:p>
    <w:p w:rsidR="00742919" w:rsidRPr="008354C8" w:rsidRDefault="00742919" w:rsidP="00742919">
      <w:pPr>
        <w:pStyle w:val="ListParagraph"/>
        <w:spacing w:after="120"/>
        <w:ind w:left="450" w:hanging="360"/>
        <w:contextualSpacing/>
        <w:jc w:val="both"/>
        <w:rPr>
          <w:rFonts w:ascii="GHEA Grapalat" w:hAnsi="GHEA Grapalat"/>
          <w:sz w:val="20"/>
          <w:szCs w:val="20"/>
          <w:lang w:val="hy-AM"/>
        </w:rPr>
      </w:pPr>
      <w:r w:rsidRPr="008354C8">
        <w:rPr>
          <w:rFonts w:ascii="GHEA Grapalat" w:hAnsi="GHEA Grapalat"/>
          <w:sz w:val="20"/>
          <w:szCs w:val="20"/>
          <w:lang w:val="en-US"/>
        </w:rPr>
        <w:t>3. ЦПВ</w:t>
      </w:r>
      <w:r w:rsidRPr="008354C8">
        <w:rPr>
          <w:rFonts w:ascii="GHEA Grapalat" w:hAnsi="GHEA Grapalat"/>
          <w:sz w:val="20"/>
          <w:szCs w:val="20"/>
          <w:lang w:val="hy-AM"/>
        </w:rPr>
        <w:t>=(</w:t>
      </w:r>
      <w:r w:rsidRPr="008354C8">
        <w:rPr>
          <w:rFonts w:ascii="GHEA Grapalat" w:hAnsi="GHEA Grapalat"/>
          <w:sz w:val="20"/>
          <w:szCs w:val="20"/>
          <w:lang w:val="en-US"/>
        </w:rPr>
        <w:t>ПО</w:t>
      </w:r>
      <w:r w:rsidRPr="008354C8">
        <w:rPr>
          <w:rFonts w:ascii="GHEA Grapalat" w:hAnsi="GHEA Grapalat"/>
          <w:sz w:val="20"/>
          <w:szCs w:val="20"/>
          <w:lang w:val="hy-AM"/>
        </w:rPr>
        <w:t>*</w:t>
      </w:r>
      <w:r w:rsidRPr="008354C8">
        <w:rPr>
          <w:rFonts w:ascii="GHEA Grapalat" w:hAnsi="GHEA Grapalat"/>
          <w:sz w:val="20"/>
          <w:szCs w:val="20"/>
          <w:lang w:val="en-US"/>
        </w:rPr>
        <w:t xml:space="preserve"> ЦЕУ</w:t>
      </w:r>
      <w:r w:rsidRPr="008354C8">
        <w:rPr>
          <w:rFonts w:ascii="GHEA Grapalat" w:hAnsi="GHEA Grapalat"/>
          <w:sz w:val="20"/>
          <w:szCs w:val="20"/>
          <w:lang w:val="hy-AM"/>
        </w:rPr>
        <w:t xml:space="preserve"> *1 +</w:t>
      </w:r>
      <w:r w:rsidRPr="008354C8">
        <w:rPr>
          <w:rFonts w:ascii="GHEA Grapalat" w:hAnsi="GHEA Grapalat"/>
          <w:sz w:val="20"/>
          <w:szCs w:val="20"/>
          <w:lang w:val="en-US"/>
        </w:rPr>
        <w:t>ПЗ</w:t>
      </w:r>
      <w:r w:rsidRPr="008354C8">
        <w:rPr>
          <w:rFonts w:ascii="GHEA Grapalat" w:hAnsi="GHEA Grapalat"/>
          <w:sz w:val="20"/>
          <w:szCs w:val="20"/>
          <w:lang w:val="hy-AM"/>
        </w:rPr>
        <w:t>*</w:t>
      </w:r>
      <w:r w:rsidRPr="008354C8">
        <w:rPr>
          <w:rFonts w:ascii="GHEA Grapalat" w:hAnsi="GHEA Grapalat"/>
          <w:sz w:val="20"/>
          <w:szCs w:val="20"/>
          <w:lang w:val="en-US"/>
        </w:rPr>
        <w:t xml:space="preserve"> ПЦЕ</w:t>
      </w:r>
      <w:r w:rsidRPr="008354C8">
        <w:rPr>
          <w:rFonts w:ascii="GHEA Grapalat" w:hAnsi="GHEA Grapalat"/>
          <w:sz w:val="20"/>
          <w:szCs w:val="20"/>
          <w:lang w:val="hy-AM"/>
        </w:rPr>
        <w:t xml:space="preserve"> *</w:t>
      </w:r>
      <w:r w:rsidRPr="008354C8">
        <w:rPr>
          <w:rFonts w:ascii="GHEA Grapalat" w:hAnsi="GHEA Grapalat"/>
          <w:sz w:val="20"/>
          <w:szCs w:val="20"/>
          <w:lang w:val="en-US"/>
        </w:rPr>
        <w:t>1</w:t>
      </w:r>
      <w:r w:rsidRPr="008354C8">
        <w:rPr>
          <w:rFonts w:ascii="GHEA Grapalat" w:hAnsi="GHEA Grapalat"/>
          <w:sz w:val="20"/>
          <w:szCs w:val="20"/>
          <w:lang w:val="hy-AM"/>
        </w:rPr>
        <w:t>), где՝</w:t>
      </w:r>
    </w:p>
    <w:p w:rsidR="00742919" w:rsidRPr="008354C8" w:rsidRDefault="00742919" w:rsidP="00742919">
      <w:pPr>
        <w:pStyle w:val="ListParagraph"/>
        <w:spacing w:after="120"/>
        <w:ind w:left="450" w:hanging="360"/>
        <w:contextualSpacing/>
        <w:jc w:val="both"/>
        <w:rPr>
          <w:rFonts w:ascii="GHEA Grapalat" w:hAnsi="GHEA Grapalat"/>
          <w:sz w:val="20"/>
          <w:szCs w:val="20"/>
          <w:lang w:val="hy-AM"/>
        </w:rPr>
      </w:pPr>
      <w:r w:rsidRPr="008354C8">
        <w:rPr>
          <w:rFonts w:ascii="GHEA Grapalat" w:hAnsi="GHEA Grapalat"/>
          <w:sz w:val="20"/>
          <w:szCs w:val="20"/>
          <w:lang w:val="en-US"/>
        </w:rPr>
        <w:t>ЦПВ</w:t>
      </w:r>
      <w:r w:rsidRPr="008354C8">
        <w:rPr>
          <w:rFonts w:ascii="GHEA Grapalat" w:hAnsi="GHEA Grapalat"/>
          <w:sz w:val="20"/>
          <w:szCs w:val="20"/>
          <w:lang w:val="hy-AM"/>
        </w:rPr>
        <w:t xml:space="preserve">-цена покупки на расстоянии </w:t>
      </w:r>
      <w:r w:rsidRPr="008354C8">
        <w:rPr>
          <w:rFonts w:ascii="GHEA Grapalat" w:hAnsi="GHEA Grapalat"/>
          <w:sz w:val="20"/>
          <w:szCs w:val="20"/>
          <w:lang w:val="en-US"/>
        </w:rPr>
        <w:t>от 15</w:t>
      </w:r>
      <w:r w:rsidR="00E31210" w:rsidRPr="008354C8">
        <w:rPr>
          <w:rFonts w:ascii="GHEA Grapalat" w:hAnsi="GHEA Grapalat"/>
          <w:sz w:val="20"/>
          <w:szCs w:val="20"/>
          <w:lang w:val="en-US"/>
        </w:rPr>
        <w:t>1</w:t>
      </w:r>
      <w:r w:rsidRPr="008354C8">
        <w:rPr>
          <w:rFonts w:ascii="GHEA Grapalat" w:hAnsi="GHEA Grapalat"/>
          <w:sz w:val="20"/>
          <w:szCs w:val="20"/>
          <w:lang w:val="en-US"/>
        </w:rPr>
        <w:t xml:space="preserve"> </w:t>
      </w:r>
      <w:r w:rsidRPr="008354C8">
        <w:rPr>
          <w:rFonts w:ascii="GHEA Grapalat" w:hAnsi="GHEA Grapalat"/>
          <w:sz w:val="20"/>
          <w:szCs w:val="20"/>
          <w:lang w:val="hy-AM"/>
        </w:rPr>
        <w:t xml:space="preserve">до </w:t>
      </w:r>
      <w:r w:rsidRPr="008354C8">
        <w:rPr>
          <w:rFonts w:ascii="GHEA Grapalat" w:hAnsi="GHEA Grapalat"/>
          <w:sz w:val="20"/>
          <w:szCs w:val="20"/>
          <w:lang w:val="en-US"/>
        </w:rPr>
        <w:t>2</w:t>
      </w:r>
      <w:r w:rsidRPr="008354C8">
        <w:rPr>
          <w:rFonts w:ascii="GHEA Grapalat" w:hAnsi="GHEA Grapalat"/>
          <w:sz w:val="20"/>
          <w:szCs w:val="20"/>
          <w:lang w:val="hy-AM"/>
        </w:rPr>
        <w:t>50 км от адреса, по которому разворачивается деятельность участника,</w:t>
      </w:r>
    </w:p>
    <w:p w:rsidR="00742919" w:rsidRPr="008354C8" w:rsidRDefault="00742919" w:rsidP="00742919">
      <w:pPr>
        <w:pStyle w:val="ListParagraph"/>
        <w:spacing w:after="120"/>
        <w:ind w:left="450" w:hanging="360"/>
        <w:contextualSpacing/>
        <w:jc w:val="both"/>
        <w:rPr>
          <w:rFonts w:ascii="GHEA Grapalat" w:hAnsi="GHEA Grapalat"/>
          <w:sz w:val="20"/>
          <w:szCs w:val="20"/>
          <w:lang w:val="hy-AM"/>
        </w:rPr>
      </w:pPr>
      <w:r w:rsidRPr="008354C8">
        <w:rPr>
          <w:rFonts w:ascii="GHEA Grapalat" w:hAnsi="GHEA Grapalat"/>
          <w:sz w:val="20"/>
          <w:szCs w:val="20"/>
          <w:lang w:val="en-US"/>
        </w:rPr>
        <w:t>ПО</w:t>
      </w:r>
      <w:r w:rsidRPr="008354C8">
        <w:rPr>
          <w:rFonts w:ascii="GHEA Grapalat" w:hAnsi="GHEA Grapalat"/>
          <w:sz w:val="20"/>
          <w:szCs w:val="20"/>
          <w:lang w:val="hy-AM"/>
        </w:rPr>
        <w:t xml:space="preserve"> - площадь участка объекта,</w:t>
      </w:r>
    </w:p>
    <w:p w:rsidR="00742919" w:rsidRPr="008354C8" w:rsidRDefault="00742919" w:rsidP="00742919">
      <w:pPr>
        <w:pStyle w:val="ListParagraph"/>
        <w:spacing w:after="120"/>
        <w:ind w:left="450" w:hanging="360"/>
        <w:contextualSpacing/>
        <w:jc w:val="both"/>
        <w:rPr>
          <w:rFonts w:ascii="GHEA Grapalat" w:hAnsi="GHEA Grapalat"/>
          <w:sz w:val="20"/>
          <w:szCs w:val="20"/>
          <w:lang w:val="hy-AM"/>
        </w:rPr>
      </w:pPr>
      <w:r w:rsidRPr="008354C8">
        <w:rPr>
          <w:rFonts w:ascii="GHEA Grapalat" w:hAnsi="GHEA Grapalat"/>
          <w:sz w:val="20"/>
          <w:szCs w:val="20"/>
          <w:lang w:val="en-US"/>
        </w:rPr>
        <w:t>ЦЕУ</w:t>
      </w:r>
      <w:r w:rsidRPr="008354C8">
        <w:rPr>
          <w:rFonts w:ascii="GHEA Grapalat" w:hAnsi="GHEA Grapalat"/>
          <w:sz w:val="20"/>
          <w:szCs w:val="20"/>
          <w:lang w:val="hy-AM"/>
        </w:rPr>
        <w:t>– один квадратный метр, представленный участником для измерения земельного участка. единица измерения M-это цена,</w:t>
      </w:r>
    </w:p>
    <w:p w:rsidR="00742919" w:rsidRPr="008354C8" w:rsidRDefault="00742919" w:rsidP="00742919">
      <w:pPr>
        <w:pStyle w:val="ListParagraph"/>
        <w:spacing w:after="120"/>
        <w:ind w:left="450" w:hanging="360"/>
        <w:contextualSpacing/>
        <w:jc w:val="both"/>
        <w:rPr>
          <w:rFonts w:ascii="GHEA Grapalat" w:hAnsi="GHEA Grapalat"/>
          <w:sz w:val="20"/>
          <w:szCs w:val="20"/>
          <w:lang w:val="hy-AM"/>
        </w:rPr>
      </w:pPr>
      <w:r w:rsidRPr="008354C8">
        <w:rPr>
          <w:rFonts w:ascii="GHEA Grapalat" w:hAnsi="GHEA Grapalat"/>
          <w:sz w:val="20"/>
          <w:szCs w:val="20"/>
          <w:lang w:val="en-US"/>
        </w:rPr>
        <w:t>ПЗ</w:t>
      </w:r>
      <w:r w:rsidRPr="008354C8">
        <w:rPr>
          <w:rFonts w:ascii="GHEA Grapalat" w:hAnsi="GHEA Grapalat"/>
          <w:sz w:val="20"/>
          <w:szCs w:val="20"/>
          <w:lang w:val="hy-AM"/>
        </w:rPr>
        <w:t xml:space="preserve"> - площадь здания объекта,</w:t>
      </w:r>
    </w:p>
    <w:p w:rsidR="00EB3C72" w:rsidRPr="008354C8" w:rsidRDefault="00EB3C72" w:rsidP="00EB3C72">
      <w:pPr>
        <w:pStyle w:val="ListParagraph"/>
        <w:spacing w:after="120"/>
        <w:ind w:left="450" w:hanging="360"/>
        <w:contextualSpacing/>
        <w:jc w:val="both"/>
        <w:rPr>
          <w:rFonts w:ascii="GHEA Grapalat" w:hAnsi="GHEA Grapalat"/>
          <w:sz w:val="20"/>
          <w:szCs w:val="20"/>
          <w:lang w:val="hy-AM"/>
        </w:rPr>
      </w:pPr>
      <w:r w:rsidRPr="008354C8">
        <w:rPr>
          <w:rFonts w:ascii="GHEA Grapalat" w:hAnsi="GHEA Grapalat"/>
          <w:sz w:val="20"/>
          <w:szCs w:val="20"/>
          <w:lang w:val="en-US"/>
        </w:rPr>
        <w:t>ЦЕЗ</w:t>
      </w:r>
      <w:r w:rsidRPr="008354C8">
        <w:rPr>
          <w:rFonts w:ascii="GHEA Grapalat" w:hAnsi="GHEA Grapalat"/>
          <w:sz w:val="20"/>
          <w:szCs w:val="20"/>
          <w:lang w:val="hy-AM"/>
        </w:rPr>
        <w:t xml:space="preserve"> - цена за единицу квадратного метра для измерения здания, указанн</w:t>
      </w:r>
      <w:r w:rsidRPr="008354C8">
        <w:rPr>
          <w:rFonts w:ascii="GHEA Grapalat" w:hAnsi="GHEA Grapalat"/>
          <w:sz w:val="20"/>
          <w:szCs w:val="20"/>
          <w:lang w:val="en-US"/>
        </w:rPr>
        <w:t>ом</w:t>
      </w:r>
      <w:r w:rsidRPr="008354C8">
        <w:rPr>
          <w:rFonts w:ascii="GHEA Grapalat" w:hAnsi="GHEA Grapalat"/>
          <w:sz w:val="20"/>
          <w:szCs w:val="20"/>
          <w:lang w:val="hy-AM"/>
        </w:rPr>
        <w:t xml:space="preserve"> участником </w:t>
      </w:r>
    </w:p>
    <w:p w:rsidR="00C45B60" w:rsidRPr="008354C8" w:rsidRDefault="00C45B60" w:rsidP="00987752">
      <w:pPr>
        <w:widowControl w:val="0"/>
        <w:jc w:val="center"/>
        <w:rPr>
          <w:rFonts w:ascii="GHEA Grapalat" w:hAnsi="GHEA Grapalat"/>
          <w:b/>
          <w:sz w:val="20"/>
          <w:szCs w:val="20"/>
        </w:rPr>
      </w:pPr>
    </w:p>
    <w:p w:rsidR="003B2F27" w:rsidRPr="008354C8" w:rsidRDefault="003B2F27" w:rsidP="00987752">
      <w:pPr>
        <w:widowControl w:val="0"/>
        <w:jc w:val="center"/>
        <w:rPr>
          <w:rFonts w:ascii="GHEA Grapalat" w:hAnsi="GHEA Grapalat" w:cs="Sylfaen"/>
          <w:b/>
          <w:sz w:val="20"/>
          <w:szCs w:val="20"/>
        </w:rPr>
      </w:pPr>
      <w:r w:rsidRPr="008354C8">
        <w:rPr>
          <w:rFonts w:ascii="GHEA Grapalat" w:hAnsi="GHEA Grapalat"/>
          <w:b/>
          <w:sz w:val="20"/>
          <w:szCs w:val="20"/>
        </w:rPr>
        <w:t>5. ОТВЕТСТВЕННОСТЬ СТОРОН</w:t>
      </w:r>
    </w:p>
    <w:p w:rsidR="003B2F27" w:rsidRPr="008354C8" w:rsidRDefault="003B2F27" w:rsidP="00987752">
      <w:pPr>
        <w:widowControl w:val="0"/>
        <w:tabs>
          <w:tab w:val="left" w:pos="1134"/>
        </w:tabs>
        <w:ind w:firstLine="567"/>
        <w:jc w:val="both"/>
        <w:rPr>
          <w:rFonts w:ascii="GHEA Grapalat" w:hAnsi="GHEA Grapalat" w:cs="Sylfaen"/>
          <w:sz w:val="20"/>
          <w:szCs w:val="20"/>
        </w:rPr>
      </w:pPr>
      <w:r w:rsidRPr="008354C8">
        <w:rPr>
          <w:rFonts w:ascii="GHEA Grapalat" w:hAnsi="GHEA Grapalat"/>
          <w:sz w:val="20"/>
          <w:szCs w:val="20"/>
        </w:rPr>
        <w:t>5.1.</w:t>
      </w:r>
      <w:r w:rsidRPr="008354C8">
        <w:rPr>
          <w:rFonts w:ascii="GHEA Grapalat" w:hAnsi="GHEA Grapalat"/>
          <w:sz w:val="20"/>
          <w:szCs w:val="20"/>
        </w:rPr>
        <w:tab/>
        <w:t>Исполнитель несет ответственность за соблюдение требований договора к предоставлению услуги.</w:t>
      </w:r>
    </w:p>
    <w:p w:rsidR="003B2F27" w:rsidRPr="008354C8" w:rsidRDefault="003B2F27" w:rsidP="00987752">
      <w:pPr>
        <w:widowControl w:val="0"/>
        <w:tabs>
          <w:tab w:val="left" w:pos="1134"/>
        </w:tabs>
        <w:ind w:firstLine="567"/>
        <w:jc w:val="both"/>
        <w:rPr>
          <w:rFonts w:ascii="GHEA Grapalat" w:hAnsi="GHEA Grapalat" w:cs="Sylfaen"/>
          <w:sz w:val="20"/>
          <w:szCs w:val="20"/>
        </w:rPr>
      </w:pPr>
      <w:r w:rsidRPr="008354C8">
        <w:rPr>
          <w:rFonts w:ascii="GHEA Grapalat" w:hAnsi="GHEA Grapalat"/>
          <w:sz w:val="20"/>
          <w:szCs w:val="20"/>
        </w:rPr>
        <w:t>5.2.</w:t>
      </w:r>
      <w:r w:rsidRPr="008354C8">
        <w:rPr>
          <w:rFonts w:ascii="GHEA Grapalat" w:hAnsi="GHEA Grapalat"/>
          <w:sz w:val="20"/>
          <w:szCs w:val="20"/>
        </w:rPr>
        <w:tab/>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C45B60" w:rsidRPr="008354C8">
        <w:rPr>
          <w:rFonts w:ascii="GHEA Grapalat" w:hAnsi="GHEA Grapalat"/>
          <w:sz w:val="20"/>
          <w:szCs w:val="20"/>
          <w:lang w:val="en-US"/>
        </w:rPr>
        <w:t>1</w:t>
      </w:r>
      <w:r w:rsidRPr="008354C8">
        <w:rPr>
          <w:rFonts w:ascii="GHEA Grapalat" w:hAnsi="GHEA Grapalat"/>
          <w:sz w:val="20"/>
          <w:szCs w:val="20"/>
        </w:rPr>
        <w:t xml:space="preserve"> (</w:t>
      </w:r>
      <w:r w:rsidR="00C45B60" w:rsidRPr="008354C8">
        <w:rPr>
          <w:rFonts w:ascii="GHEA Grapalat" w:hAnsi="GHEA Grapalat"/>
          <w:sz w:val="20"/>
          <w:szCs w:val="20"/>
          <w:lang w:val="en-US"/>
        </w:rPr>
        <w:t>одна</w:t>
      </w:r>
      <w:r w:rsidRPr="008354C8">
        <w:rPr>
          <w:rFonts w:ascii="GHEA Grapalat" w:hAnsi="GHEA Grapalat"/>
          <w:sz w:val="20"/>
          <w:szCs w:val="20"/>
        </w:rPr>
        <w:t>) процента от суммы, предусмотренной в пункте 4.1 договора.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rsidR="003B2F27" w:rsidRPr="008354C8" w:rsidRDefault="003B2F27" w:rsidP="00987752">
      <w:pPr>
        <w:widowControl w:val="0"/>
        <w:tabs>
          <w:tab w:val="left" w:pos="1134"/>
        </w:tabs>
        <w:ind w:firstLine="567"/>
        <w:jc w:val="both"/>
        <w:rPr>
          <w:rFonts w:ascii="GHEA Grapalat" w:hAnsi="GHEA Grapalat" w:cs="Sylfaen"/>
          <w:sz w:val="20"/>
          <w:szCs w:val="20"/>
        </w:rPr>
      </w:pPr>
      <w:r w:rsidRPr="008354C8">
        <w:rPr>
          <w:rFonts w:ascii="GHEA Grapalat" w:hAnsi="GHEA Grapalat"/>
          <w:sz w:val="20"/>
          <w:szCs w:val="20"/>
        </w:rPr>
        <w:t>5.3.</w:t>
      </w:r>
      <w:r w:rsidRPr="008354C8">
        <w:rPr>
          <w:rFonts w:ascii="GHEA Grapalat" w:hAnsi="GHEA Grapalat"/>
          <w:sz w:val="20"/>
          <w:szCs w:val="20"/>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w:t>
      </w:r>
      <w:r w:rsidR="00C45B60" w:rsidRPr="008354C8">
        <w:rPr>
          <w:rFonts w:ascii="GHEA Grapalat" w:hAnsi="GHEA Grapalat"/>
          <w:sz w:val="20"/>
          <w:szCs w:val="20"/>
          <w:lang w:val="en-US"/>
        </w:rPr>
        <w:t xml:space="preserve">1 </w:t>
      </w:r>
      <w:r w:rsidRPr="008354C8">
        <w:rPr>
          <w:rFonts w:ascii="GHEA Grapalat" w:hAnsi="GHEA Grapalat"/>
          <w:sz w:val="20"/>
          <w:szCs w:val="20"/>
        </w:rPr>
        <w:t xml:space="preserve">(ноль целых </w:t>
      </w:r>
      <w:r w:rsidR="00C45B60" w:rsidRPr="008354C8">
        <w:rPr>
          <w:rFonts w:ascii="GHEA Grapalat" w:hAnsi="GHEA Grapalat"/>
          <w:sz w:val="20"/>
          <w:szCs w:val="20"/>
          <w:lang w:val="en-US"/>
        </w:rPr>
        <w:t>одна десятая</w:t>
      </w:r>
      <w:r w:rsidRPr="008354C8">
        <w:rPr>
          <w:rFonts w:ascii="GHEA Grapalat" w:hAnsi="GHEA Grapalat"/>
          <w:sz w:val="20"/>
          <w:szCs w:val="20"/>
        </w:rPr>
        <w:t>) процента от цены подлежащей предоставлению, но непредоставленной услуги.</w:t>
      </w:r>
    </w:p>
    <w:p w:rsidR="003B2F27" w:rsidRPr="008354C8" w:rsidRDefault="003B2F27" w:rsidP="00987752">
      <w:pPr>
        <w:widowControl w:val="0"/>
        <w:tabs>
          <w:tab w:val="left" w:pos="1134"/>
        </w:tabs>
        <w:ind w:firstLine="567"/>
        <w:jc w:val="both"/>
        <w:rPr>
          <w:rFonts w:ascii="GHEA Grapalat" w:hAnsi="GHEA Grapalat" w:cs="Sylfaen"/>
          <w:sz w:val="20"/>
          <w:szCs w:val="20"/>
        </w:rPr>
      </w:pPr>
      <w:r w:rsidRPr="008354C8">
        <w:rPr>
          <w:rFonts w:ascii="GHEA Grapalat" w:hAnsi="GHEA Grapalat"/>
          <w:sz w:val="20"/>
          <w:szCs w:val="20"/>
        </w:rPr>
        <w:t>5.4.</w:t>
      </w:r>
      <w:r w:rsidRPr="008354C8">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40B19" w:rsidRPr="008354C8" w:rsidRDefault="003B2F27" w:rsidP="00987752">
      <w:pPr>
        <w:widowControl w:val="0"/>
        <w:tabs>
          <w:tab w:val="left" w:pos="1134"/>
        </w:tabs>
        <w:ind w:firstLine="567"/>
        <w:jc w:val="both"/>
        <w:rPr>
          <w:rFonts w:ascii="GHEA Grapalat" w:hAnsi="GHEA Grapalat"/>
          <w:sz w:val="20"/>
          <w:szCs w:val="20"/>
          <w:vertAlign w:val="superscript"/>
        </w:rPr>
      </w:pPr>
      <w:r w:rsidRPr="008354C8">
        <w:rPr>
          <w:rFonts w:ascii="GHEA Grapalat" w:hAnsi="GHEA Grapalat"/>
          <w:sz w:val="20"/>
          <w:szCs w:val="20"/>
        </w:rPr>
        <w:t>5.5.</w:t>
      </w:r>
      <w:r w:rsidRPr="008354C8">
        <w:rPr>
          <w:rFonts w:ascii="GHEA Grapalat" w:hAnsi="GHEA Grapalat"/>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w:t>
      </w:r>
      <w:r w:rsidR="00C45B60" w:rsidRPr="008354C8">
        <w:rPr>
          <w:rFonts w:ascii="GHEA Grapalat" w:hAnsi="GHEA Grapalat"/>
          <w:sz w:val="20"/>
          <w:szCs w:val="20"/>
          <w:lang w:val="en-US"/>
        </w:rPr>
        <w:t>1</w:t>
      </w:r>
      <w:r w:rsidRPr="008354C8">
        <w:rPr>
          <w:rFonts w:ascii="GHEA Grapalat" w:hAnsi="GHEA Grapalat"/>
          <w:sz w:val="20"/>
          <w:szCs w:val="20"/>
        </w:rPr>
        <w:t xml:space="preserve"> (ноль целых </w:t>
      </w:r>
      <w:r w:rsidR="00C45B60" w:rsidRPr="008354C8">
        <w:rPr>
          <w:rFonts w:ascii="GHEA Grapalat" w:hAnsi="GHEA Grapalat"/>
          <w:sz w:val="20"/>
          <w:szCs w:val="20"/>
          <w:lang w:val="en-US"/>
        </w:rPr>
        <w:t>одна десятая</w:t>
      </w:r>
      <w:r w:rsidRPr="008354C8">
        <w:rPr>
          <w:rFonts w:ascii="GHEA Grapalat" w:hAnsi="GHEA Grapalat"/>
          <w:sz w:val="20"/>
          <w:szCs w:val="20"/>
        </w:rPr>
        <w:t>) процента от подлежащей уплате, но не уплаченной</w:t>
      </w:r>
      <w:r w:rsidR="00D76C3C" w:rsidRPr="008354C8">
        <w:rPr>
          <w:rFonts w:ascii="GHEA Grapalat" w:hAnsi="GHEA Grapalat"/>
          <w:sz w:val="20"/>
          <w:szCs w:val="20"/>
        </w:rPr>
        <w:t xml:space="preserve"> в указанный срок</w:t>
      </w:r>
      <w:r w:rsidRPr="008354C8">
        <w:rPr>
          <w:rFonts w:ascii="GHEA Grapalat" w:hAnsi="GHEA Grapalat"/>
          <w:sz w:val="20"/>
          <w:szCs w:val="20"/>
        </w:rPr>
        <w:t xml:space="preserve"> суммы.</w:t>
      </w:r>
    </w:p>
    <w:p w:rsidR="003B2F27" w:rsidRPr="008354C8" w:rsidRDefault="003B2F27" w:rsidP="00987752">
      <w:pPr>
        <w:widowControl w:val="0"/>
        <w:tabs>
          <w:tab w:val="left" w:pos="1134"/>
        </w:tabs>
        <w:ind w:firstLine="567"/>
        <w:jc w:val="both"/>
        <w:rPr>
          <w:rFonts w:ascii="GHEA Grapalat" w:hAnsi="GHEA Grapalat"/>
          <w:sz w:val="20"/>
          <w:szCs w:val="20"/>
        </w:rPr>
      </w:pPr>
      <w:r w:rsidRPr="008354C8">
        <w:rPr>
          <w:rFonts w:ascii="GHEA Grapalat" w:hAnsi="GHEA Grapalat"/>
          <w:sz w:val="20"/>
          <w:szCs w:val="20"/>
        </w:rPr>
        <w:t>5.6.</w:t>
      </w:r>
      <w:r w:rsidRPr="008354C8">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8354C8" w:rsidRDefault="003B2F27" w:rsidP="00987752">
      <w:pPr>
        <w:widowControl w:val="0"/>
        <w:tabs>
          <w:tab w:val="left" w:pos="1134"/>
        </w:tabs>
        <w:ind w:firstLine="567"/>
        <w:jc w:val="both"/>
        <w:rPr>
          <w:rFonts w:ascii="GHEA Grapalat" w:hAnsi="GHEA Grapalat" w:cs="Sylfaen"/>
          <w:sz w:val="20"/>
          <w:szCs w:val="20"/>
        </w:rPr>
      </w:pPr>
      <w:r w:rsidRPr="008354C8">
        <w:rPr>
          <w:rFonts w:ascii="GHEA Grapalat" w:hAnsi="GHEA Grapalat"/>
          <w:sz w:val="20"/>
          <w:szCs w:val="20"/>
        </w:rPr>
        <w:t>5.7.</w:t>
      </w:r>
      <w:r w:rsidRPr="008354C8">
        <w:rPr>
          <w:rFonts w:ascii="GHEA Grapalat" w:hAnsi="GHEA Grapalat"/>
          <w:sz w:val="20"/>
          <w:szCs w:val="20"/>
        </w:rPr>
        <w:tab/>
        <w:t xml:space="preserve">Уплата пеней и (или) штрафов не освобождает стороны от </w:t>
      </w:r>
      <w:r w:rsidR="00395B34" w:rsidRPr="008354C8">
        <w:rPr>
          <w:rFonts w:ascii="GHEA Grapalat" w:hAnsi="GHEA Grapalat"/>
          <w:sz w:val="20"/>
          <w:szCs w:val="20"/>
        </w:rPr>
        <w:t>полностью и надлежащим образом в соответствии с требованиями, установленными договором</w:t>
      </w:r>
      <w:r w:rsidRPr="008354C8">
        <w:rPr>
          <w:rFonts w:ascii="GHEA Grapalat" w:hAnsi="GHEA Grapalat"/>
          <w:sz w:val="20"/>
          <w:szCs w:val="20"/>
        </w:rPr>
        <w:t xml:space="preserve"> исполнения своих договорных обязательств.</w:t>
      </w:r>
    </w:p>
    <w:p w:rsidR="003B2F27" w:rsidRPr="008354C8" w:rsidRDefault="003B2F27" w:rsidP="00987752">
      <w:pPr>
        <w:widowControl w:val="0"/>
        <w:ind w:firstLine="720"/>
        <w:jc w:val="center"/>
        <w:rPr>
          <w:rFonts w:ascii="GHEA Grapalat" w:hAnsi="GHEA Grapalat" w:cs="Sylfaen"/>
          <w:sz w:val="20"/>
          <w:szCs w:val="20"/>
        </w:rPr>
      </w:pPr>
    </w:p>
    <w:p w:rsidR="003B2F27" w:rsidRPr="008354C8" w:rsidRDefault="003B2F27" w:rsidP="00987752">
      <w:pPr>
        <w:widowControl w:val="0"/>
        <w:jc w:val="center"/>
        <w:rPr>
          <w:rFonts w:ascii="GHEA Grapalat" w:hAnsi="GHEA Grapalat" w:cs="Sylfaen"/>
          <w:sz w:val="20"/>
          <w:szCs w:val="20"/>
        </w:rPr>
      </w:pPr>
      <w:r w:rsidRPr="008354C8">
        <w:rPr>
          <w:rFonts w:ascii="GHEA Grapalat" w:hAnsi="GHEA Grapalat"/>
          <w:b/>
          <w:sz w:val="20"/>
          <w:szCs w:val="20"/>
        </w:rPr>
        <w:t>6. ДЕЙСТВИЕ НЕПРЕОДОЛИМОЙ СИЛЫ (ФОРС-МАЖОР)</w:t>
      </w:r>
    </w:p>
    <w:p w:rsidR="003B2F27" w:rsidRPr="008354C8" w:rsidRDefault="003B2F27" w:rsidP="00987752">
      <w:pPr>
        <w:widowControl w:val="0"/>
        <w:ind w:firstLine="567"/>
        <w:jc w:val="both"/>
        <w:rPr>
          <w:rFonts w:ascii="GHEA Grapalat" w:hAnsi="GHEA Grapalat"/>
          <w:sz w:val="20"/>
          <w:szCs w:val="20"/>
        </w:rPr>
      </w:pPr>
      <w:r w:rsidRPr="008354C8">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40B19" w:rsidRPr="008354C8" w:rsidRDefault="00340B19" w:rsidP="00525C40">
      <w:pPr>
        <w:rPr>
          <w:rFonts w:ascii="GHEA Grapalat" w:hAnsi="GHEA Grapalat" w:cs="Sylfaen"/>
          <w:sz w:val="20"/>
          <w:szCs w:val="20"/>
          <w:lang w:val="en-US"/>
        </w:rPr>
      </w:pPr>
    </w:p>
    <w:p w:rsidR="003B2F27" w:rsidRPr="008354C8" w:rsidRDefault="00525C40" w:rsidP="00340B19">
      <w:pPr>
        <w:jc w:val="center"/>
        <w:rPr>
          <w:rFonts w:ascii="GHEA Grapalat" w:hAnsi="GHEA Grapalat" w:cs="Sylfaen"/>
          <w:b/>
          <w:sz w:val="20"/>
          <w:szCs w:val="20"/>
        </w:rPr>
      </w:pPr>
      <w:r w:rsidRPr="008354C8">
        <w:rPr>
          <w:rFonts w:ascii="GHEA Grapalat" w:hAnsi="GHEA Grapalat" w:cs="Sylfaen"/>
          <w:b/>
          <w:sz w:val="20"/>
          <w:szCs w:val="20"/>
          <w:lang w:val="en-US"/>
        </w:rPr>
        <w:t xml:space="preserve">7 </w:t>
      </w:r>
      <w:r w:rsidR="003B2F27" w:rsidRPr="008354C8">
        <w:rPr>
          <w:rFonts w:ascii="GHEA Grapalat" w:hAnsi="GHEA Grapalat"/>
          <w:b/>
          <w:sz w:val="20"/>
          <w:szCs w:val="20"/>
        </w:rPr>
        <w:t>. ИНЫЕ УСЛОВИЯ</w:t>
      </w:r>
    </w:p>
    <w:p w:rsidR="003B2F27" w:rsidRPr="008354C8" w:rsidRDefault="003B2F27" w:rsidP="00987752">
      <w:pPr>
        <w:widowControl w:val="0"/>
        <w:tabs>
          <w:tab w:val="left" w:pos="1134"/>
        </w:tabs>
        <w:ind w:firstLine="567"/>
        <w:jc w:val="both"/>
        <w:rPr>
          <w:rFonts w:ascii="GHEA Grapalat" w:hAnsi="GHEA Grapalat"/>
          <w:sz w:val="20"/>
          <w:szCs w:val="20"/>
        </w:rPr>
      </w:pPr>
      <w:r w:rsidRPr="008354C8">
        <w:rPr>
          <w:rFonts w:ascii="GHEA Grapalat" w:hAnsi="GHEA Grapalat"/>
          <w:sz w:val="20"/>
          <w:szCs w:val="20"/>
        </w:rPr>
        <w:lastRenderedPageBreak/>
        <w:t>7.1.</w:t>
      </w:r>
      <w:r w:rsidRPr="008354C8">
        <w:rPr>
          <w:rFonts w:ascii="GHEA Grapalat" w:hAnsi="GHEA Grapalat"/>
          <w:sz w:val="20"/>
          <w:szCs w:val="20"/>
        </w:rPr>
        <w:tab/>
      </w:r>
      <w:r w:rsidRPr="008354C8">
        <w:rPr>
          <w:rFonts w:ascii="GHEA Grapalat" w:hAnsi="GHEA Grapalat"/>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8354C8">
        <w:rPr>
          <w:rFonts w:ascii="GHEA Grapalat" w:hAnsi="GHEA Grapalat"/>
          <w:sz w:val="20"/>
          <w:szCs w:val="20"/>
        </w:rPr>
        <w:t xml:space="preserve"> </w:t>
      </w:r>
    </w:p>
    <w:p w:rsidR="003B2F27" w:rsidRPr="008354C8" w:rsidRDefault="003B2F27" w:rsidP="00987752">
      <w:pPr>
        <w:widowControl w:val="0"/>
        <w:ind w:firstLine="709"/>
        <w:jc w:val="both"/>
        <w:rPr>
          <w:rFonts w:ascii="GHEA Grapalat" w:hAnsi="GHEA Grapalat" w:cs="Sylfaen"/>
          <w:sz w:val="20"/>
          <w:szCs w:val="20"/>
        </w:rPr>
      </w:pPr>
      <w:r w:rsidRPr="008354C8">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rsidR="003B2F27" w:rsidRPr="008354C8" w:rsidRDefault="003B2F27" w:rsidP="00987752">
      <w:pPr>
        <w:widowControl w:val="0"/>
        <w:tabs>
          <w:tab w:val="left" w:pos="1134"/>
        </w:tabs>
        <w:ind w:firstLine="567"/>
        <w:jc w:val="both"/>
        <w:rPr>
          <w:rFonts w:ascii="GHEA Grapalat" w:hAnsi="GHEA Grapalat"/>
          <w:sz w:val="20"/>
          <w:szCs w:val="20"/>
        </w:rPr>
      </w:pPr>
      <w:r w:rsidRPr="008354C8">
        <w:rPr>
          <w:rFonts w:ascii="GHEA Grapalat" w:hAnsi="GHEA Grapalat"/>
          <w:sz w:val="20"/>
          <w:szCs w:val="20"/>
        </w:rPr>
        <w:t>7.2.</w:t>
      </w:r>
      <w:r w:rsidRPr="008354C8">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354C8" w:rsidRDefault="003B2F27" w:rsidP="00987752">
      <w:pPr>
        <w:widowControl w:val="0"/>
        <w:tabs>
          <w:tab w:val="left" w:pos="1134"/>
        </w:tabs>
        <w:ind w:firstLine="567"/>
        <w:jc w:val="both"/>
        <w:rPr>
          <w:rFonts w:ascii="GHEA Grapalat" w:hAnsi="GHEA Grapalat"/>
          <w:spacing w:val="-4"/>
          <w:sz w:val="20"/>
          <w:szCs w:val="20"/>
        </w:rPr>
      </w:pPr>
      <w:r w:rsidRPr="008354C8">
        <w:rPr>
          <w:rFonts w:ascii="GHEA Grapalat" w:hAnsi="GHEA Grapalat"/>
          <w:sz w:val="20"/>
          <w:szCs w:val="20"/>
        </w:rPr>
        <w:t>7.3.</w:t>
      </w:r>
      <w:r w:rsidRPr="008354C8">
        <w:rPr>
          <w:rFonts w:ascii="GHEA Grapalat" w:hAnsi="GHEA Grapalat"/>
          <w:sz w:val="20"/>
          <w:szCs w:val="20"/>
        </w:rPr>
        <w:tab/>
      </w:r>
      <w:r w:rsidRPr="008354C8">
        <w:rPr>
          <w:rFonts w:ascii="GHEA Grapalat" w:hAnsi="GHEA Grapalat"/>
          <w:spacing w:val="-4"/>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8354C8" w:rsidRDefault="003B2F27" w:rsidP="00987752">
      <w:pPr>
        <w:widowControl w:val="0"/>
        <w:tabs>
          <w:tab w:val="left" w:pos="1134"/>
        </w:tabs>
        <w:ind w:firstLine="567"/>
        <w:jc w:val="both"/>
        <w:rPr>
          <w:rFonts w:ascii="GHEA Grapalat" w:hAnsi="GHEA Grapalat" w:cs="Sylfaen"/>
          <w:sz w:val="20"/>
          <w:szCs w:val="20"/>
        </w:rPr>
      </w:pPr>
      <w:r w:rsidRPr="008354C8">
        <w:rPr>
          <w:rFonts w:ascii="GHEA Grapalat" w:hAnsi="GHEA Grapalat"/>
          <w:spacing w:val="-6"/>
          <w:sz w:val="20"/>
          <w:szCs w:val="20"/>
        </w:rPr>
        <w:t>7.</w:t>
      </w:r>
      <w:r w:rsidRPr="008354C8">
        <w:rPr>
          <w:rFonts w:ascii="GHEA Grapalat" w:hAnsi="GHEA Grapalat"/>
          <w:sz w:val="20"/>
          <w:szCs w:val="20"/>
        </w:rPr>
        <w:t>4.</w:t>
      </w:r>
      <w:r w:rsidRPr="008354C8">
        <w:rPr>
          <w:rFonts w:ascii="GHEA Grapalat" w:hAnsi="GHEA Grapalat"/>
          <w:sz w:val="20"/>
          <w:szCs w:val="20"/>
        </w:rPr>
        <w:tab/>
        <w:t>Споры в связи с договором подлежат рассмотрению в судах Республики Армения.</w:t>
      </w:r>
    </w:p>
    <w:p w:rsidR="003B2F27" w:rsidRPr="008354C8" w:rsidRDefault="003B2F27" w:rsidP="00987752">
      <w:pPr>
        <w:widowControl w:val="0"/>
        <w:tabs>
          <w:tab w:val="left" w:pos="1134"/>
        </w:tabs>
        <w:ind w:firstLine="567"/>
        <w:jc w:val="both"/>
        <w:rPr>
          <w:rFonts w:ascii="GHEA Grapalat" w:hAnsi="GHEA Grapalat"/>
          <w:sz w:val="20"/>
          <w:szCs w:val="20"/>
        </w:rPr>
      </w:pPr>
      <w:r w:rsidRPr="008354C8">
        <w:rPr>
          <w:rFonts w:ascii="GHEA Grapalat" w:hAnsi="GHEA Grapalat"/>
          <w:sz w:val="20"/>
          <w:szCs w:val="20"/>
        </w:rPr>
        <w:t>7.5.</w:t>
      </w:r>
      <w:r w:rsidRPr="008354C8">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8354C8" w:rsidRDefault="003B2F27" w:rsidP="00987752">
      <w:pPr>
        <w:widowControl w:val="0"/>
        <w:tabs>
          <w:tab w:val="left" w:pos="1134"/>
        </w:tabs>
        <w:ind w:firstLine="567"/>
        <w:jc w:val="both"/>
        <w:rPr>
          <w:rFonts w:ascii="GHEA Grapalat" w:hAnsi="GHEA Grapalat"/>
          <w:sz w:val="20"/>
          <w:szCs w:val="20"/>
        </w:rPr>
      </w:pPr>
      <w:r w:rsidRPr="008354C8">
        <w:rPr>
          <w:rFonts w:ascii="GHEA Grapalat" w:hAnsi="GHEA Grapalat"/>
          <w:sz w:val="20"/>
          <w:szCs w:val="20"/>
        </w:rPr>
        <w:t>Запрещается внесение в договор,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8354C8" w:rsidRDefault="003B2F27" w:rsidP="00987752">
      <w:pPr>
        <w:widowControl w:val="0"/>
        <w:tabs>
          <w:tab w:val="left" w:pos="1134"/>
        </w:tabs>
        <w:ind w:firstLine="567"/>
        <w:jc w:val="both"/>
        <w:rPr>
          <w:rFonts w:ascii="GHEA Grapalat" w:hAnsi="GHEA Grapalat" w:cs="Times Armenian"/>
          <w:sz w:val="20"/>
          <w:szCs w:val="20"/>
        </w:rPr>
      </w:pPr>
      <w:r w:rsidRPr="008354C8">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8354C8" w:rsidRDefault="003B2F27" w:rsidP="00987752">
      <w:pPr>
        <w:widowControl w:val="0"/>
        <w:tabs>
          <w:tab w:val="left" w:pos="1134"/>
        </w:tabs>
        <w:ind w:firstLine="567"/>
        <w:jc w:val="both"/>
        <w:rPr>
          <w:rFonts w:ascii="GHEA Grapalat" w:hAnsi="GHEA Grapalat"/>
          <w:sz w:val="20"/>
          <w:szCs w:val="20"/>
        </w:rPr>
      </w:pPr>
      <w:r w:rsidRPr="008354C8">
        <w:rPr>
          <w:rFonts w:ascii="GHEA Grapalat" w:hAnsi="GHEA Grapalat"/>
          <w:sz w:val="20"/>
          <w:szCs w:val="20"/>
        </w:rPr>
        <w:t>7.6.</w:t>
      </w:r>
      <w:r w:rsidRPr="008354C8">
        <w:rPr>
          <w:rFonts w:ascii="GHEA Grapalat" w:hAnsi="GHEA Grapalat"/>
          <w:sz w:val="20"/>
          <w:szCs w:val="20"/>
        </w:rPr>
        <w:tab/>
        <w:t>Если договор осуществляется посредством заключения агентского договора:</w:t>
      </w:r>
    </w:p>
    <w:p w:rsidR="003B2F27" w:rsidRPr="008354C8" w:rsidRDefault="003B2F27" w:rsidP="00987752">
      <w:pPr>
        <w:widowControl w:val="0"/>
        <w:tabs>
          <w:tab w:val="left" w:pos="1134"/>
        </w:tabs>
        <w:ind w:firstLine="567"/>
        <w:jc w:val="both"/>
        <w:rPr>
          <w:rFonts w:ascii="GHEA Grapalat" w:hAnsi="GHEA Grapalat"/>
          <w:sz w:val="20"/>
          <w:szCs w:val="20"/>
        </w:rPr>
      </w:pPr>
      <w:r w:rsidRPr="008354C8">
        <w:rPr>
          <w:rFonts w:ascii="GHEA Grapalat" w:hAnsi="GHEA Grapalat"/>
          <w:sz w:val="20"/>
          <w:szCs w:val="20"/>
        </w:rPr>
        <w:t>1)</w:t>
      </w:r>
      <w:r w:rsidRPr="008354C8">
        <w:rPr>
          <w:rFonts w:ascii="GHEA Grapalat" w:hAnsi="GHEA Grapalat"/>
          <w:sz w:val="20"/>
          <w:szCs w:val="20"/>
        </w:rPr>
        <w:tab/>
        <w:t>Исполнитель несет ответственность за неисполнение или ненадлежащее исполнение обязательств агента;</w:t>
      </w:r>
    </w:p>
    <w:p w:rsidR="00580D8D" w:rsidRPr="008354C8" w:rsidRDefault="003B2F27" w:rsidP="00987752">
      <w:pPr>
        <w:widowControl w:val="0"/>
        <w:tabs>
          <w:tab w:val="left" w:pos="1134"/>
        </w:tabs>
        <w:ind w:firstLine="567"/>
        <w:jc w:val="both"/>
        <w:rPr>
          <w:rFonts w:ascii="GHEA Grapalat" w:hAnsi="GHEA Grapalat"/>
          <w:sz w:val="20"/>
          <w:szCs w:val="20"/>
        </w:rPr>
      </w:pPr>
      <w:r w:rsidRPr="008354C8">
        <w:rPr>
          <w:rFonts w:ascii="GHEA Grapalat" w:hAnsi="GHEA Grapalat"/>
          <w:sz w:val="20"/>
          <w:szCs w:val="20"/>
        </w:rPr>
        <w:t>2)</w:t>
      </w:r>
      <w:r w:rsidRPr="008354C8">
        <w:rPr>
          <w:rFonts w:ascii="GHEA Grapalat" w:hAnsi="GHEA Grapalat"/>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C145D" w:rsidRPr="008354C8">
        <w:rPr>
          <w:rFonts w:ascii="GHEA Grapalat" w:hAnsi="GHEA Grapalat"/>
          <w:sz w:val="20"/>
          <w:szCs w:val="20"/>
        </w:rPr>
        <w:t>.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580D8D" w:rsidRPr="008354C8">
        <w:rPr>
          <w:rFonts w:ascii="GHEA Grapalat" w:hAnsi="GHEA Grapalat"/>
          <w:sz w:val="20"/>
          <w:szCs w:val="20"/>
        </w:rPr>
        <w:t>.</w:t>
      </w:r>
      <w:r w:rsidR="00750DB7" w:rsidRPr="008354C8">
        <w:rPr>
          <w:rStyle w:val="FootnoteReference"/>
          <w:rFonts w:ascii="GHEA Grapalat" w:hAnsi="GHEA Grapalat"/>
          <w:sz w:val="20"/>
          <w:szCs w:val="20"/>
        </w:rPr>
        <w:footnoteReference w:customMarkFollows="1" w:id="8"/>
        <w:t>23</w:t>
      </w:r>
    </w:p>
    <w:p w:rsidR="003B2F27" w:rsidRPr="008354C8" w:rsidRDefault="003B2F27" w:rsidP="00987752">
      <w:pPr>
        <w:widowControl w:val="0"/>
        <w:tabs>
          <w:tab w:val="left" w:pos="1134"/>
        </w:tabs>
        <w:ind w:firstLine="567"/>
        <w:jc w:val="both"/>
        <w:rPr>
          <w:rFonts w:ascii="GHEA Grapalat" w:hAnsi="GHEA Grapalat"/>
          <w:sz w:val="20"/>
          <w:szCs w:val="20"/>
        </w:rPr>
      </w:pPr>
      <w:r w:rsidRPr="008354C8">
        <w:rPr>
          <w:rFonts w:ascii="GHEA Grapalat" w:hAnsi="GHEA Grapalat"/>
          <w:sz w:val="20"/>
          <w:szCs w:val="20"/>
        </w:rPr>
        <w:t>7.7.</w:t>
      </w:r>
      <w:r w:rsidRPr="008354C8">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8354C8">
        <w:rPr>
          <w:rStyle w:val="FootnoteReference"/>
          <w:rFonts w:ascii="GHEA Grapalat" w:hAnsi="GHEA Grapalat"/>
          <w:sz w:val="20"/>
          <w:szCs w:val="20"/>
        </w:rPr>
        <w:footnoteReference w:customMarkFollows="1" w:id="9"/>
        <w:t>24</w:t>
      </w:r>
      <w:r w:rsidRPr="008354C8">
        <w:rPr>
          <w:rFonts w:ascii="GHEA Grapalat" w:hAnsi="GHEA Grapalat"/>
          <w:sz w:val="20"/>
          <w:szCs w:val="20"/>
        </w:rPr>
        <w:t>.</w:t>
      </w:r>
    </w:p>
    <w:p w:rsidR="003B2F27" w:rsidRPr="008354C8" w:rsidRDefault="003B2F27" w:rsidP="00987752">
      <w:pPr>
        <w:widowControl w:val="0"/>
        <w:tabs>
          <w:tab w:val="left" w:pos="1134"/>
        </w:tabs>
        <w:ind w:firstLine="567"/>
        <w:jc w:val="both"/>
        <w:rPr>
          <w:rFonts w:ascii="GHEA Grapalat" w:hAnsi="GHEA Grapalat"/>
          <w:sz w:val="20"/>
          <w:szCs w:val="20"/>
        </w:rPr>
      </w:pPr>
      <w:r w:rsidRPr="008354C8">
        <w:rPr>
          <w:rFonts w:ascii="GHEA Grapalat" w:hAnsi="GHEA Grapalat"/>
          <w:sz w:val="20"/>
          <w:szCs w:val="20"/>
        </w:rPr>
        <w:t>7.8.</w:t>
      </w:r>
      <w:r w:rsidRPr="008354C8">
        <w:rPr>
          <w:rFonts w:ascii="GHEA Grapalat" w:hAnsi="GHEA Grapalat"/>
          <w:sz w:val="20"/>
          <w:szCs w:val="20"/>
        </w:rPr>
        <w:tab/>
        <w:t xml:space="preserve">При наличии </w:t>
      </w:r>
      <w:r w:rsidR="005D2FE1" w:rsidRPr="008354C8">
        <w:rPr>
          <w:rFonts w:ascii="GHEA Grapalat" w:hAnsi="GHEA Grapalat"/>
          <w:sz w:val="20"/>
          <w:szCs w:val="20"/>
        </w:rPr>
        <w:t xml:space="preserve">письменного </w:t>
      </w:r>
      <w:r w:rsidRPr="008354C8">
        <w:rPr>
          <w:rFonts w:ascii="GHEA Grapalat" w:hAnsi="GHEA Grapalat"/>
          <w:sz w:val="20"/>
          <w:szCs w:val="20"/>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8354C8">
        <w:rPr>
          <w:rFonts w:ascii="GHEA Grapalat" w:hAnsi="GHEA Grapalat"/>
          <w:sz w:val="20"/>
          <w:szCs w:val="20"/>
        </w:rPr>
        <w:t xml:space="preserve">оказании </w:t>
      </w:r>
      <w:r w:rsidR="00FC1506" w:rsidRPr="008354C8">
        <w:rPr>
          <w:rFonts w:ascii="GHEA Grapalat" w:hAnsi="GHEA Grapalat"/>
          <w:sz w:val="20"/>
          <w:szCs w:val="20"/>
        </w:rPr>
        <w:t>услуги</w:t>
      </w:r>
      <w:r w:rsidRPr="008354C8">
        <w:rPr>
          <w:rFonts w:ascii="GHEA Grapalat" w:hAnsi="GHEA Grapalat"/>
          <w:sz w:val="20"/>
          <w:szCs w:val="20"/>
        </w:rPr>
        <w:t xml:space="preserve">, а </w:t>
      </w:r>
      <w:r w:rsidR="005D2FE1" w:rsidRPr="008354C8">
        <w:rPr>
          <w:rFonts w:ascii="GHEA Grapalat" w:hAnsi="GHEA Grapalat"/>
          <w:sz w:val="20"/>
          <w:szCs w:val="20"/>
        </w:rPr>
        <w:t xml:space="preserve">письменное </w:t>
      </w:r>
      <w:r w:rsidRPr="008354C8">
        <w:rPr>
          <w:rFonts w:ascii="GHEA Grapalat" w:hAnsi="GHEA Grapalat"/>
          <w:sz w:val="20"/>
          <w:szCs w:val="20"/>
        </w:rPr>
        <w:t xml:space="preserve">предложение Исполнителя было представлено не позднее </w:t>
      </w:r>
      <w:r w:rsidR="005D2FE1" w:rsidRPr="008354C8">
        <w:rPr>
          <w:rFonts w:ascii="GHEA Grapalat" w:hAnsi="GHEA Grapalat"/>
          <w:sz w:val="20"/>
          <w:szCs w:val="20"/>
        </w:rPr>
        <w:t xml:space="preserve">7-и </w:t>
      </w:r>
      <w:r w:rsidRPr="008354C8">
        <w:rPr>
          <w:rFonts w:ascii="GHEA Grapalat" w:hAnsi="GHEA Grapalat"/>
          <w:sz w:val="20"/>
          <w:szCs w:val="20"/>
        </w:rPr>
        <w:t xml:space="preserve">календарных дней до истечения срока, изначально установленного договором для </w:t>
      </w:r>
      <w:r w:rsidRPr="008354C8">
        <w:rPr>
          <w:rFonts w:ascii="GHEA Grapalat" w:hAnsi="GHEA Grapalat"/>
          <w:sz w:val="20"/>
          <w:szCs w:val="20"/>
        </w:rPr>
        <w:lastRenderedPageBreak/>
        <w:t>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r w:rsidR="00340B19" w:rsidRPr="008354C8">
        <w:rPr>
          <w:rFonts w:ascii="GHEA Grapalat" w:hAnsi="GHEA Grapalat"/>
          <w:sz w:val="20"/>
          <w:szCs w:val="20"/>
          <w:lang w:val="en-US"/>
        </w:rPr>
        <w:t xml:space="preserve"> </w:t>
      </w:r>
      <w:r w:rsidR="00340B19" w:rsidRPr="008354C8">
        <w:rPr>
          <w:rFonts w:ascii="GHEA Grapalat" w:hAnsi="GHEA Grapalat"/>
          <w:sz w:val="20"/>
          <w:szCs w:val="20"/>
        </w:rPr>
        <w:t>(в случае необходимости при наличии документов, потверждающих продление срока обеспечения).</w:t>
      </w:r>
    </w:p>
    <w:p w:rsidR="003B2F27" w:rsidRPr="008354C8" w:rsidRDefault="003B2F27" w:rsidP="00987752">
      <w:pPr>
        <w:widowControl w:val="0"/>
        <w:tabs>
          <w:tab w:val="left" w:pos="720"/>
          <w:tab w:val="left" w:pos="1134"/>
        </w:tabs>
        <w:ind w:firstLine="567"/>
        <w:jc w:val="both"/>
        <w:rPr>
          <w:rFonts w:ascii="GHEA Grapalat" w:hAnsi="GHEA Grapalat"/>
          <w:sz w:val="20"/>
          <w:szCs w:val="20"/>
        </w:rPr>
      </w:pPr>
      <w:r w:rsidRPr="008354C8">
        <w:rPr>
          <w:rFonts w:ascii="GHEA Grapalat" w:hAnsi="GHEA Grapalat"/>
          <w:sz w:val="20"/>
          <w:szCs w:val="20"/>
        </w:rPr>
        <w:t>7.9.</w:t>
      </w:r>
      <w:r w:rsidRPr="008354C8">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8354C8" w:rsidRDefault="003B2F27" w:rsidP="00987752">
      <w:pPr>
        <w:widowControl w:val="0"/>
        <w:ind w:firstLine="567"/>
        <w:jc w:val="both"/>
        <w:rPr>
          <w:rFonts w:ascii="GHEA Grapalat" w:hAnsi="GHEA Grapalat"/>
          <w:sz w:val="20"/>
          <w:szCs w:val="20"/>
        </w:rPr>
      </w:pPr>
      <w:r w:rsidRPr="008354C8">
        <w:rPr>
          <w:rFonts w:ascii="GHEA Grapalat" w:hAnsi="GHEA Grapalat"/>
          <w:sz w:val="20"/>
          <w:szCs w:val="20"/>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8354C8">
        <w:rPr>
          <w:rFonts w:ascii="GHEA Grapalat" w:hAnsi="GHEA Grapalat"/>
          <w:sz w:val="20"/>
          <w:szCs w:val="20"/>
        </w:rPr>
        <w:t xml:space="preserve">рамок </w:t>
      </w:r>
      <w:r w:rsidRPr="008354C8">
        <w:rPr>
          <w:rFonts w:ascii="GHEA Grapalat" w:hAnsi="GHEA Grapalat"/>
          <w:sz w:val="20"/>
          <w:szCs w:val="20"/>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8354C8" w:rsidRDefault="003B2F27" w:rsidP="00987752">
      <w:pPr>
        <w:widowControl w:val="0"/>
        <w:tabs>
          <w:tab w:val="left" w:pos="1276"/>
        </w:tabs>
        <w:ind w:firstLine="567"/>
        <w:jc w:val="both"/>
        <w:rPr>
          <w:rFonts w:ascii="GHEA Grapalat" w:hAnsi="GHEA Grapalat"/>
          <w:sz w:val="20"/>
          <w:szCs w:val="20"/>
        </w:rPr>
      </w:pPr>
      <w:r w:rsidRPr="008354C8">
        <w:rPr>
          <w:rFonts w:ascii="GHEA Grapalat" w:hAnsi="GHEA Grapalat"/>
          <w:sz w:val="20"/>
          <w:szCs w:val="20"/>
        </w:rPr>
        <w:t>7.10.</w:t>
      </w:r>
      <w:r w:rsidRPr="008354C8">
        <w:rPr>
          <w:rFonts w:ascii="GHEA Grapalat" w:hAnsi="GHEA Grapalat"/>
          <w:sz w:val="20"/>
          <w:szCs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8354C8" w:rsidRDefault="003B2F27" w:rsidP="00987752">
      <w:pPr>
        <w:widowControl w:val="0"/>
        <w:tabs>
          <w:tab w:val="left" w:pos="1276"/>
        </w:tabs>
        <w:ind w:firstLine="567"/>
        <w:jc w:val="both"/>
        <w:rPr>
          <w:ins w:id="22" w:author="Inesa Kocharyan" w:date="2025-02-07T11:36:00Z"/>
          <w:rFonts w:ascii="GHEA Grapalat" w:hAnsi="GHEA Grapalat"/>
          <w:sz w:val="20"/>
          <w:szCs w:val="20"/>
        </w:rPr>
      </w:pPr>
      <w:r w:rsidRPr="008354C8">
        <w:rPr>
          <w:rFonts w:ascii="GHEA Grapalat" w:hAnsi="GHEA Grapalat"/>
          <w:sz w:val="20"/>
          <w:szCs w:val="20"/>
        </w:rPr>
        <w:t>7.11.</w:t>
      </w:r>
      <w:r w:rsidRPr="008354C8">
        <w:rPr>
          <w:rFonts w:ascii="GHEA Grapalat" w:hAnsi="GHEA Grapalat"/>
          <w:sz w:val="20"/>
          <w:szCs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8354C8">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w:t>
      </w:r>
      <w:r w:rsidR="00AB7D82" w:rsidRPr="008354C8">
        <w:rPr>
          <w:rFonts w:ascii="GHEA Grapalat" w:hAnsi="GHEA Grapalat"/>
          <w:sz w:val="20"/>
          <w:szCs w:val="20"/>
        </w:rPr>
        <w:t>Заказчик</w:t>
      </w:r>
      <w:r w:rsidR="00076092" w:rsidRPr="008354C8">
        <w:rPr>
          <w:rFonts w:ascii="GHEA Grapalat" w:hAnsi="GHEA Grapalat"/>
          <w:sz w:val="20"/>
          <w:szCs w:val="20"/>
        </w:rPr>
        <w:t xml:space="preserve"> высылает его также на электронную почту </w:t>
      </w:r>
      <w:r w:rsidR="00AB7D82" w:rsidRPr="008354C8">
        <w:rPr>
          <w:rFonts w:ascii="GHEA Grapalat" w:hAnsi="GHEA Grapalat"/>
          <w:sz w:val="20"/>
          <w:szCs w:val="20"/>
        </w:rPr>
        <w:t>Исполнителя</w:t>
      </w:r>
      <w:r w:rsidR="00076092" w:rsidRPr="008354C8">
        <w:rPr>
          <w:rFonts w:ascii="GHEA Grapalat" w:hAnsi="GHEA Grapalat"/>
          <w:sz w:val="20"/>
          <w:szCs w:val="20"/>
        </w:rPr>
        <w:t>.</w:t>
      </w:r>
    </w:p>
    <w:p w:rsidR="00397DAB" w:rsidRPr="008354C8" w:rsidRDefault="00F65743" w:rsidP="00987752">
      <w:pPr>
        <w:widowControl w:val="0"/>
        <w:tabs>
          <w:tab w:val="left" w:pos="1276"/>
        </w:tabs>
        <w:ind w:firstLine="567"/>
        <w:jc w:val="both"/>
        <w:rPr>
          <w:rStyle w:val="ezkurwreuab5ozgtqnkl"/>
          <w:rFonts w:ascii="GHEA Grapalat" w:hAnsi="GHEA Grapalat"/>
          <w:sz w:val="20"/>
          <w:szCs w:val="20"/>
          <w:vertAlign w:val="superscript"/>
        </w:rPr>
      </w:pPr>
      <w:r w:rsidRPr="008354C8">
        <w:rPr>
          <w:rFonts w:ascii="GHEA Grapalat" w:hAnsi="GHEA Grapalat"/>
          <w:sz w:val="20"/>
          <w:szCs w:val="20"/>
        </w:rPr>
        <w:t>7.12</w:t>
      </w:r>
      <w:r w:rsidR="00397DAB" w:rsidRPr="008354C8">
        <w:rPr>
          <w:rFonts w:ascii="GHEA Grapalat" w:hAnsi="GHEA Grapalat"/>
          <w:sz w:val="20"/>
          <w:szCs w:val="20"/>
        </w:rPr>
        <w:t xml:space="preserve"> </w:t>
      </w:r>
      <w:r w:rsidR="00397DAB" w:rsidRPr="008354C8">
        <w:rPr>
          <w:rStyle w:val="ezkurwreuab5ozgtqnkl"/>
          <w:rFonts w:ascii="GHEA Grapalat" w:hAnsi="GHEA Grapalat"/>
          <w:sz w:val="20"/>
          <w:szCs w:val="20"/>
        </w:rPr>
        <w:t>Исполнитель</w:t>
      </w:r>
      <w:r w:rsidR="00397DAB" w:rsidRPr="008354C8">
        <w:rPr>
          <w:rFonts w:ascii="GHEA Grapalat" w:hAnsi="GHEA Grapalat"/>
          <w:sz w:val="20"/>
          <w:szCs w:val="20"/>
        </w:rPr>
        <w:t xml:space="preserve"> </w:t>
      </w:r>
      <w:r w:rsidR="00397DAB" w:rsidRPr="008354C8">
        <w:rPr>
          <w:rStyle w:val="ezkurwreuab5ozgtqnkl"/>
          <w:rFonts w:ascii="GHEA Grapalat" w:hAnsi="GHEA Grapalat"/>
          <w:sz w:val="20"/>
          <w:szCs w:val="20"/>
        </w:rPr>
        <w:t>имеет право</w:t>
      </w:r>
      <w:r w:rsidR="00397DAB" w:rsidRPr="008354C8">
        <w:rPr>
          <w:rFonts w:ascii="GHEA Grapalat" w:hAnsi="GHEA Grapalat"/>
          <w:sz w:val="20"/>
          <w:szCs w:val="20"/>
        </w:rPr>
        <w:t xml:space="preserve"> </w:t>
      </w:r>
      <w:r w:rsidR="00397DAB" w:rsidRPr="008354C8">
        <w:rPr>
          <w:rStyle w:val="ezkurwreuab5ozgtqnkl"/>
          <w:rFonts w:ascii="GHEA Grapalat" w:hAnsi="GHEA Grapalat"/>
          <w:sz w:val="20"/>
          <w:szCs w:val="20"/>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00397DAB" w:rsidRPr="008354C8">
        <w:rPr>
          <w:rFonts w:ascii="GHEA Grapalat" w:hAnsi="GHEA Grapalat"/>
          <w:sz w:val="20"/>
          <w:szCs w:val="20"/>
        </w:rPr>
        <w:t xml:space="preserve"> </w:t>
      </w:r>
      <w:r w:rsidR="00397DAB" w:rsidRPr="008354C8">
        <w:rPr>
          <w:rStyle w:val="ezkurwreuab5ozgtqnkl"/>
          <w:rFonts w:ascii="GHEA Grapalat" w:hAnsi="GHEA Grapalat"/>
          <w:sz w:val="20"/>
          <w:szCs w:val="20"/>
        </w:rPr>
        <w:t xml:space="preserve">(далее-договор факторинга). В </w:t>
      </w:r>
      <w:r w:rsidR="00397DAB" w:rsidRPr="008354C8">
        <w:rPr>
          <w:rFonts w:ascii="GHEA Grapalat" w:hAnsi="GHEA Grapalat"/>
          <w:sz w:val="20"/>
          <w:szCs w:val="20"/>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00397DAB" w:rsidRPr="008354C8">
        <w:rPr>
          <w:rStyle w:val="ezkurwreuab5ozgtqnkl"/>
          <w:rFonts w:ascii="GHEA Grapalat" w:hAnsi="GHEA Grapalat"/>
          <w:sz w:val="20"/>
          <w:szCs w:val="20"/>
        </w:rPr>
        <w:t>Заказчик</w:t>
      </w:r>
      <w:r w:rsidR="00397DAB" w:rsidRPr="008354C8">
        <w:rPr>
          <w:rFonts w:ascii="GHEA Grapalat" w:hAnsi="GHEA Grapalat"/>
          <w:sz w:val="20"/>
          <w:szCs w:val="20"/>
        </w:rPr>
        <w:t xml:space="preserve"> </w:t>
      </w:r>
      <w:r w:rsidR="00397DAB" w:rsidRPr="008354C8">
        <w:rPr>
          <w:rStyle w:val="ezkurwreuab5ozgtqnkl"/>
          <w:rFonts w:ascii="GHEA Grapalat" w:hAnsi="GHEA Grapalat"/>
          <w:sz w:val="20"/>
          <w:szCs w:val="20"/>
        </w:rPr>
        <w:t xml:space="preserve">при осуществлении платежей обеспечивает расчет и зачет штрафов и пеней </w:t>
      </w:r>
      <w:r w:rsidR="00397DAB" w:rsidRPr="008354C8">
        <w:rPr>
          <w:rFonts w:ascii="GHEA Grapalat" w:hAnsi="GHEA Grapalat"/>
          <w:color w:val="000000" w:themeColor="text1"/>
          <w:sz w:val="20"/>
          <w:szCs w:val="20"/>
        </w:rPr>
        <w:t>Исполнителю</w:t>
      </w:r>
      <w:r w:rsidR="00397DAB" w:rsidRPr="008354C8">
        <w:rPr>
          <w:rFonts w:ascii="GHEA Grapalat" w:hAnsi="GHEA Grapalat"/>
          <w:sz w:val="20"/>
          <w:szCs w:val="20"/>
        </w:rPr>
        <w:t xml:space="preserve"> </w:t>
      </w:r>
      <w:r w:rsidR="00397DAB" w:rsidRPr="008354C8">
        <w:rPr>
          <w:rStyle w:val="ezkurwreuab5ozgtqnkl"/>
          <w:rFonts w:ascii="GHEA Grapalat" w:hAnsi="GHEA Grapalat"/>
          <w:sz w:val="20"/>
          <w:szCs w:val="20"/>
        </w:rPr>
        <w:t>с суммами, подлежащими уплате, независимо от</w:t>
      </w:r>
      <w:r w:rsidR="00397DAB" w:rsidRPr="008354C8">
        <w:rPr>
          <w:rFonts w:ascii="GHEA Grapalat" w:hAnsi="GHEA Grapalat"/>
          <w:sz w:val="20"/>
          <w:szCs w:val="20"/>
        </w:rPr>
        <w:t xml:space="preserve"> </w:t>
      </w:r>
      <w:r w:rsidR="00397DAB" w:rsidRPr="008354C8">
        <w:rPr>
          <w:rStyle w:val="ezkurwreuab5ozgtqnkl"/>
          <w:rFonts w:ascii="GHEA Grapalat" w:hAnsi="GHEA Grapalat"/>
          <w:sz w:val="20"/>
          <w:szCs w:val="20"/>
        </w:rPr>
        <w:t>того,</w:t>
      </w:r>
      <w:r w:rsidR="00397DAB" w:rsidRPr="008354C8">
        <w:rPr>
          <w:rFonts w:ascii="GHEA Grapalat" w:hAnsi="GHEA Grapalat"/>
          <w:sz w:val="20"/>
          <w:szCs w:val="20"/>
        </w:rPr>
        <w:t xml:space="preserve"> </w:t>
      </w:r>
      <w:r w:rsidR="00397DAB" w:rsidRPr="008354C8">
        <w:rPr>
          <w:rStyle w:val="ezkurwreuab5ozgtqnkl"/>
          <w:rFonts w:ascii="GHEA Grapalat" w:hAnsi="GHEA Grapalat"/>
          <w:sz w:val="20"/>
          <w:szCs w:val="20"/>
        </w:rPr>
        <w:t>было ли</w:t>
      </w:r>
      <w:r w:rsidR="00397DAB" w:rsidRPr="008354C8">
        <w:rPr>
          <w:rFonts w:ascii="GHEA Grapalat" w:hAnsi="GHEA Grapalat"/>
          <w:sz w:val="20"/>
          <w:szCs w:val="20"/>
        </w:rPr>
        <w:t xml:space="preserve"> </w:t>
      </w:r>
      <w:r w:rsidR="00397DAB" w:rsidRPr="008354C8">
        <w:rPr>
          <w:rStyle w:val="ezkurwreuab5ozgtqnkl"/>
          <w:rFonts w:ascii="GHEA Grapalat" w:hAnsi="GHEA Grapalat"/>
          <w:sz w:val="20"/>
          <w:szCs w:val="20"/>
        </w:rPr>
        <w:t>уступлено требование</w:t>
      </w:r>
      <w:r w:rsidR="00397DAB" w:rsidRPr="008354C8">
        <w:rPr>
          <w:rStyle w:val="ezkurwreuab5ozgtqnkl"/>
          <w:rFonts w:ascii="GHEA Grapalat" w:hAnsi="GHEA Grapalat"/>
          <w:sz w:val="20"/>
          <w:szCs w:val="20"/>
          <w:lang w:val="hy-AM"/>
        </w:rPr>
        <w:t xml:space="preserve">. </w:t>
      </w:r>
      <w:r w:rsidR="00397DAB" w:rsidRPr="008354C8">
        <w:rPr>
          <w:rStyle w:val="ezkurwreuab5ozgtqnkl"/>
          <w:rFonts w:ascii="GHEA Grapalat" w:hAnsi="GHEA Grapalat"/>
          <w:sz w:val="20"/>
          <w:szCs w:val="20"/>
        </w:rPr>
        <w:t>При</w:t>
      </w:r>
      <w:r w:rsidR="00397DAB" w:rsidRPr="008354C8">
        <w:rPr>
          <w:rFonts w:ascii="GHEA Grapalat" w:hAnsi="GHEA Grapalat"/>
          <w:sz w:val="20"/>
          <w:szCs w:val="20"/>
        </w:rPr>
        <w:t xml:space="preserve"> </w:t>
      </w:r>
      <w:r w:rsidR="00397DAB" w:rsidRPr="008354C8">
        <w:rPr>
          <w:rStyle w:val="ezkurwreuab5ozgtqnkl"/>
          <w:rFonts w:ascii="GHEA Grapalat" w:hAnsi="GHEA Grapalat"/>
          <w:sz w:val="20"/>
          <w:szCs w:val="20"/>
        </w:rPr>
        <w:t>этом, в случае получения письменного уведомления об уступке требования на основании договора факторинга (Приложение N 4) Заказчик</w:t>
      </w:r>
      <w:r w:rsidR="00397DAB" w:rsidRPr="008354C8">
        <w:rPr>
          <w:rFonts w:ascii="GHEA Grapalat" w:hAnsi="GHEA Grapalat"/>
          <w:sz w:val="20"/>
          <w:szCs w:val="20"/>
        </w:rPr>
        <w:t xml:space="preserve"> </w:t>
      </w:r>
      <w:r w:rsidR="00397DAB" w:rsidRPr="008354C8">
        <w:rPr>
          <w:rStyle w:val="ezkurwreuab5ozgtqnkl"/>
          <w:rFonts w:ascii="GHEA Grapalat" w:hAnsi="GHEA Grapalat"/>
          <w:sz w:val="20"/>
          <w:szCs w:val="20"/>
        </w:rPr>
        <w:t>производит платеж, установленный договором, финансовому</w:t>
      </w:r>
      <w:r w:rsidR="00397DAB" w:rsidRPr="008354C8">
        <w:rPr>
          <w:rFonts w:ascii="GHEA Grapalat" w:hAnsi="GHEA Grapalat"/>
          <w:sz w:val="20"/>
          <w:szCs w:val="20"/>
        </w:rPr>
        <w:t xml:space="preserve"> </w:t>
      </w:r>
      <w:r w:rsidR="00397DAB" w:rsidRPr="008354C8">
        <w:rPr>
          <w:rStyle w:val="ezkurwreuab5ozgtqnkl"/>
          <w:rFonts w:ascii="GHEA Grapalat" w:hAnsi="GHEA Grapalat"/>
          <w:sz w:val="20"/>
          <w:szCs w:val="20"/>
        </w:rPr>
        <w:t>агенту, если</w:t>
      </w:r>
      <w:r w:rsidR="00397DAB" w:rsidRPr="008354C8">
        <w:rPr>
          <w:rFonts w:ascii="GHEA Grapalat" w:hAnsi="GHEA Grapalat"/>
          <w:sz w:val="20"/>
          <w:szCs w:val="20"/>
        </w:rPr>
        <w:t xml:space="preserve"> </w:t>
      </w:r>
      <w:r w:rsidR="00397DAB" w:rsidRPr="008354C8">
        <w:rPr>
          <w:rStyle w:val="ezkurwreuab5ozgtqnkl"/>
          <w:rFonts w:ascii="GHEA Grapalat" w:hAnsi="GHEA Grapalat"/>
          <w:sz w:val="20"/>
          <w:szCs w:val="20"/>
        </w:rPr>
        <w:t>уведомление</w:t>
      </w:r>
      <w:r w:rsidR="00397DAB" w:rsidRPr="008354C8">
        <w:rPr>
          <w:rFonts w:ascii="GHEA Grapalat" w:hAnsi="GHEA Grapalat"/>
          <w:sz w:val="20"/>
          <w:szCs w:val="20"/>
        </w:rPr>
        <w:t xml:space="preserve"> </w:t>
      </w:r>
      <w:r w:rsidR="00397DAB" w:rsidRPr="008354C8">
        <w:rPr>
          <w:rStyle w:val="ezkurwreuab5ozgtqnkl"/>
          <w:rFonts w:ascii="GHEA Grapalat" w:hAnsi="GHEA Grapalat"/>
          <w:sz w:val="20"/>
          <w:szCs w:val="20"/>
        </w:rPr>
        <w:t>было получено</w:t>
      </w:r>
      <w:r w:rsidR="00397DAB" w:rsidRPr="008354C8">
        <w:rPr>
          <w:rFonts w:ascii="GHEA Grapalat" w:hAnsi="GHEA Grapalat"/>
          <w:sz w:val="20"/>
          <w:szCs w:val="20"/>
        </w:rPr>
        <w:t xml:space="preserve"> </w:t>
      </w:r>
      <w:r w:rsidR="00397DAB" w:rsidRPr="008354C8">
        <w:rPr>
          <w:rStyle w:val="ezkurwreuab5ozgtqnkl"/>
          <w:rFonts w:ascii="GHEA Grapalat" w:hAnsi="GHEA Grapalat"/>
          <w:sz w:val="20"/>
          <w:szCs w:val="20"/>
        </w:rPr>
        <w:t>в день, предшествующий дню внесения Заказчиком платежного поручения и копии протокола в казначейскую систему уполномоченного органа.</w:t>
      </w:r>
    </w:p>
    <w:p w:rsidR="00340B19" w:rsidRPr="008354C8" w:rsidRDefault="00340B19" w:rsidP="00340B19">
      <w:pPr>
        <w:pStyle w:val="ListParagraph"/>
        <w:widowControl w:val="0"/>
        <w:tabs>
          <w:tab w:val="left" w:pos="1276"/>
        </w:tabs>
        <w:ind w:left="0" w:firstLine="630"/>
        <w:jc w:val="both"/>
        <w:rPr>
          <w:rFonts w:ascii="GHEA Grapalat" w:hAnsi="GHEA Grapalat"/>
          <w:sz w:val="20"/>
          <w:szCs w:val="18"/>
        </w:rPr>
      </w:pPr>
      <w:r w:rsidRPr="008354C8">
        <w:rPr>
          <w:rStyle w:val="ezkurwreuab5ozgtqnkl"/>
          <w:rFonts w:ascii="GHEA Grapalat" w:hAnsi="GHEA Grapalat"/>
          <w:sz w:val="20"/>
          <w:szCs w:val="18"/>
          <w:lang w:val="en-US"/>
        </w:rPr>
        <w:t xml:space="preserve">7.13. </w:t>
      </w:r>
      <w:r w:rsidRPr="008354C8">
        <w:rPr>
          <w:rFonts w:ascii="GHEA Grapalat" w:hAnsi="GHEA Grapalat"/>
          <w:sz w:val="20"/>
          <w:szCs w:val="18"/>
        </w:rPr>
        <w:t xml:space="preserve">Банковские реквизиты, указанные Исполнителем в условиях договора, должны соответствовать банковским реквизитам заключенных в одностороннем порядке заявлений - в виде неустойки. </w:t>
      </w:r>
    </w:p>
    <w:p w:rsidR="003B2F27" w:rsidRPr="008354C8" w:rsidRDefault="003B2F27" w:rsidP="00987752">
      <w:pPr>
        <w:widowControl w:val="0"/>
        <w:tabs>
          <w:tab w:val="left" w:pos="1276"/>
        </w:tabs>
        <w:ind w:firstLine="567"/>
        <w:jc w:val="both"/>
        <w:rPr>
          <w:rFonts w:ascii="GHEA Grapalat" w:hAnsi="GHEA Grapalat"/>
          <w:sz w:val="20"/>
          <w:szCs w:val="20"/>
        </w:rPr>
      </w:pPr>
      <w:r w:rsidRPr="008354C8">
        <w:rPr>
          <w:rFonts w:ascii="GHEA Grapalat" w:hAnsi="GHEA Grapalat"/>
          <w:sz w:val="20"/>
          <w:szCs w:val="20"/>
        </w:rPr>
        <w:t>7.</w:t>
      </w:r>
      <w:r w:rsidR="00340B19" w:rsidRPr="008354C8">
        <w:rPr>
          <w:rFonts w:ascii="GHEA Grapalat" w:hAnsi="GHEA Grapalat"/>
          <w:sz w:val="20"/>
          <w:szCs w:val="20"/>
          <w:lang w:val="hy-AM"/>
        </w:rPr>
        <w:t>14</w:t>
      </w:r>
      <w:r w:rsidRPr="008354C8">
        <w:rPr>
          <w:rFonts w:ascii="GHEA Grapalat" w:hAnsi="GHEA Grapalat"/>
          <w:sz w:val="20"/>
          <w:szCs w:val="20"/>
        </w:rPr>
        <w:tab/>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8354C8">
        <w:rPr>
          <w:rFonts w:ascii="GHEA Grapalat" w:hAnsi="GHEA Grapalat"/>
          <w:sz w:val="20"/>
          <w:szCs w:val="20"/>
        </w:rPr>
        <w:t>судебном порядке</w:t>
      </w:r>
      <w:r w:rsidRPr="008354C8">
        <w:rPr>
          <w:rFonts w:ascii="GHEA Grapalat" w:hAnsi="GHEA Grapalat"/>
          <w:sz w:val="20"/>
          <w:szCs w:val="20"/>
        </w:rPr>
        <w:t>.</w:t>
      </w:r>
    </w:p>
    <w:p w:rsidR="003B2F27" w:rsidRPr="008354C8" w:rsidRDefault="003B2F27" w:rsidP="00987752">
      <w:pPr>
        <w:widowControl w:val="0"/>
        <w:tabs>
          <w:tab w:val="left" w:pos="1276"/>
        </w:tabs>
        <w:ind w:firstLine="567"/>
        <w:jc w:val="both"/>
        <w:rPr>
          <w:rFonts w:ascii="GHEA Grapalat" w:hAnsi="GHEA Grapalat"/>
          <w:sz w:val="20"/>
          <w:szCs w:val="20"/>
        </w:rPr>
      </w:pPr>
      <w:r w:rsidRPr="008354C8">
        <w:rPr>
          <w:rFonts w:ascii="GHEA Grapalat" w:hAnsi="GHEA Grapalat"/>
          <w:sz w:val="20"/>
          <w:szCs w:val="20"/>
        </w:rPr>
        <w:t>7.</w:t>
      </w:r>
      <w:r w:rsidR="005E349E" w:rsidRPr="008354C8">
        <w:rPr>
          <w:rFonts w:ascii="GHEA Grapalat" w:hAnsi="GHEA Grapalat"/>
          <w:sz w:val="20"/>
          <w:szCs w:val="20"/>
        </w:rPr>
        <w:t>1</w:t>
      </w:r>
      <w:r w:rsidR="00340B19" w:rsidRPr="008354C8">
        <w:rPr>
          <w:rFonts w:ascii="GHEA Grapalat" w:hAnsi="GHEA Grapalat"/>
          <w:sz w:val="20"/>
          <w:szCs w:val="20"/>
          <w:lang w:val="en-US"/>
        </w:rPr>
        <w:t>5</w:t>
      </w:r>
      <w:r w:rsidRPr="008354C8">
        <w:rPr>
          <w:rFonts w:ascii="GHEA Grapalat" w:hAnsi="GHEA Grapalat"/>
          <w:sz w:val="20"/>
          <w:szCs w:val="20"/>
        </w:rPr>
        <w:t>.</w:t>
      </w:r>
      <w:r w:rsidRPr="008354C8">
        <w:rPr>
          <w:rFonts w:ascii="GHEA Grapalat" w:hAnsi="GHEA Grapalat"/>
          <w:sz w:val="20"/>
          <w:szCs w:val="20"/>
        </w:rPr>
        <w:tab/>
        <w:t>Настоящий Договор составлен на _____ страницах, заключается в двух экземплярах, имеющих равную юридическую силу. Приложения № 1, № 3</w:t>
      </w:r>
      <w:r w:rsidR="005E349E" w:rsidRPr="008354C8">
        <w:rPr>
          <w:rFonts w:ascii="GHEA Grapalat" w:hAnsi="GHEA Grapalat"/>
          <w:sz w:val="20"/>
          <w:szCs w:val="20"/>
        </w:rPr>
        <w:t>,</w:t>
      </w:r>
      <w:r w:rsidRPr="008354C8">
        <w:rPr>
          <w:rFonts w:ascii="GHEA Grapalat" w:hAnsi="GHEA Grapalat"/>
          <w:sz w:val="20"/>
          <w:szCs w:val="20"/>
        </w:rPr>
        <w:t>№ 3.1</w:t>
      </w:r>
      <w:r w:rsidR="005E349E" w:rsidRPr="008354C8">
        <w:rPr>
          <w:rFonts w:ascii="GHEA Grapalat" w:hAnsi="GHEA Grapalat"/>
          <w:sz w:val="20"/>
          <w:szCs w:val="20"/>
          <w:lang w:val="hy-AM"/>
        </w:rPr>
        <w:t xml:space="preserve"> </w:t>
      </w:r>
      <w:r w:rsidR="005E349E" w:rsidRPr="008354C8">
        <w:rPr>
          <w:rFonts w:ascii="GHEA Grapalat" w:hAnsi="GHEA Grapalat"/>
          <w:sz w:val="20"/>
          <w:szCs w:val="20"/>
        </w:rPr>
        <w:t xml:space="preserve">и № 4 </w:t>
      </w:r>
      <w:r w:rsidRPr="008354C8">
        <w:rPr>
          <w:rFonts w:ascii="GHEA Grapalat" w:hAnsi="GHEA Grapalat"/>
          <w:sz w:val="20"/>
          <w:szCs w:val="20"/>
        </w:rPr>
        <w:t xml:space="preserve"> к настоящему Договору считаются неотъемлемой частью договора, и каждой стороне предоставляется по одному экземпляру договора.</w:t>
      </w:r>
    </w:p>
    <w:p w:rsidR="003B2F27" w:rsidRPr="008354C8" w:rsidRDefault="003B2F27" w:rsidP="00987752">
      <w:pPr>
        <w:widowControl w:val="0"/>
        <w:tabs>
          <w:tab w:val="left" w:pos="1276"/>
        </w:tabs>
        <w:ind w:firstLine="567"/>
        <w:jc w:val="both"/>
        <w:rPr>
          <w:rFonts w:ascii="GHEA Grapalat" w:hAnsi="GHEA Grapalat"/>
          <w:bCs/>
          <w:sz w:val="20"/>
          <w:szCs w:val="20"/>
        </w:rPr>
      </w:pPr>
      <w:r w:rsidRPr="008354C8">
        <w:rPr>
          <w:rFonts w:ascii="GHEA Grapalat" w:hAnsi="GHEA Grapalat"/>
          <w:sz w:val="20"/>
          <w:szCs w:val="20"/>
        </w:rPr>
        <w:t>7.</w:t>
      </w:r>
      <w:r w:rsidR="005E349E" w:rsidRPr="008354C8">
        <w:rPr>
          <w:rFonts w:ascii="GHEA Grapalat" w:hAnsi="GHEA Grapalat"/>
          <w:sz w:val="20"/>
          <w:szCs w:val="20"/>
        </w:rPr>
        <w:t>1</w:t>
      </w:r>
      <w:r w:rsidR="00340B19" w:rsidRPr="008354C8">
        <w:rPr>
          <w:rFonts w:ascii="GHEA Grapalat" w:hAnsi="GHEA Grapalat"/>
          <w:sz w:val="20"/>
          <w:szCs w:val="20"/>
          <w:lang w:val="hy-AM"/>
        </w:rPr>
        <w:t>6</w:t>
      </w:r>
      <w:r w:rsidRPr="008354C8">
        <w:rPr>
          <w:rFonts w:ascii="GHEA Grapalat" w:hAnsi="GHEA Grapalat"/>
          <w:sz w:val="20"/>
          <w:szCs w:val="20"/>
        </w:rPr>
        <w:t>.</w:t>
      </w:r>
      <w:r w:rsidRPr="008354C8">
        <w:rPr>
          <w:rFonts w:ascii="GHEA Grapalat" w:hAnsi="GHEA Grapalat"/>
          <w:sz w:val="20"/>
          <w:szCs w:val="20"/>
        </w:rPr>
        <w:tab/>
        <w:t>В отношении настоящего Договора применяется право Республики Армения.</w:t>
      </w:r>
    </w:p>
    <w:p w:rsidR="003B2F27" w:rsidRPr="008354C8" w:rsidRDefault="003B2F27" w:rsidP="00987752">
      <w:pPr>
        <w:widowControl w:val="0"/>
        <w:tabs>
          <w:tab w:val="left" w:pos="1276"/>
        </w:tabs>
        <w:ind w:firstLine="567"/>
        <w:jc w:val="both"/>
        <w:rPr>
          <w:rFonts w:ascii="GHEA Grapalat" w:hAnsi="GHEA Grapalat"/>
          <w:sz w:val="20"/>
          <w:szCs w:val="20"/>
        </w:rPr>
      </w:pPr>
      <w:r w:rsidRPr="008354C8">
        <w:rPr>
          <w:rFonts w:ascii="GHEA Grapalat" w:hAnsi="GHEA Grapalat"/>
          <w:sz w:val="20"/>
          <w:szCs w:val="20"/>
        </w:rPr>
        <w:t>7.</w:t>
      </w:r>
      <w:r w:rsidR="005E349E" w:rsidRPr="008354C8">
        <w:rPr>
          <w:rFonts w:ascii="GHEA Grapalat" w:hAnsi="GHEA Grapalat"/>
          <w:sz w:val="20"/>
          <w:szCs w:val="20"/>
          <w:lang w:val="hy-AM"/>
        </w:rPr>
        <w:t>1</w:t>
      </w:r>
      <w:r w:rsidR="00340B19" w:rsidRPr="008354C8">
        <w:rPr>
          <w:rFonts w:ascii="GHEA Grapalat" w:hAnsi="GHEA Grapalat"/>
          <w:sz w:val="20"/>
          <w:szCs w:val="20"/>
          <w:lang w:val="en-US"/>
        </w:rPr>
        <w:t>7</w:t>
      </w:r>
      <w:r w:rsidRPr="008354C8">
        <w:rPr>
          <w:rFonts w:ascii="GHEA Grapalat" w:hAnsi="GHEA Grapalat"/>
          <w:sz w:val="20"/>
          <w:szCs w:val="20"/>
        </w:rPr>
        <w:t>.</w:t>
      </w:r>
      <w:r w:rsidRPr="008354C8">
        <w:rPr>
          <w:rFonts w:ascii="GHEA Grapalat" w:hAnsi="GHEA Grapalat"/>
          <w:sz w:val="20"/>
          <w:szCs w:val="20"/>
        </w:rPr>
        <w:tab/>
        <w:t xml:space="preserve">Предоставление предусмотренных договором услуг осуществляется посредством </w:t>
      </w:r>
      <w:r w:rsidRPr="008354C8">
        <w:rPr>
          <w:rFonts w:ascii="GHEA Grapalat" w:hAnsi="GHEA Grapalat"/>
          <w:sz w:val="20"/>
          <w:szCs w:val="20"/>
        </w:rPr>
        <w:lastRenderedPageBreak/>
        <w:t xml:space="preserve">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8354C8">
        <w:rPr>
          <w:rFonts w:ascii="GHEA Grapalat" w:hAnsi="GHEA Grapalat"/>
          <w:color w:val="000000" w:themeColor="text1"/>
          <w:sz w:val="20"/>
          <w:szCs w:val="20"/>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8354C8">
        <w:rPr>
          <w:rFonts w:ascii="GHEA Grapalat" w:hAnsi="GHEA Grapalat"/>
          <w:sz w:val="20"/>
          <w:szCs w:val="20"/>
        </w:rPr>
        <w:t xml:space="preserve">Если размер выделенных для исполнения договора финансовых средств превышает </w:t>
      </w:r>
      <w:r w:rsidR="003704F8" w:rsidRPr="008354C8">
        <w:rPr>
          <w:rFonts w:ascii="GHEA Grapalat" w:hAnsi="GHEA Grapalat"/>
          <w:sz w:val="20"/>
          <w:szCs w:val="20"/>
        </w:rPr>
        <w:t xml:space="preserve">двадцатипятикратный </w:t>
      </w:r>
      <w:r w:rsidRPr="008354C8">
        <w:rPr>
          <w:rFonts w:ascii="GHEA Grapalat" w:hAnsi="GHEA Grapalat"/>
          <w:sz w:val="20"/>
          <w:szCs w:val="20"/>
        </w:rPr>
        <w:t>размер базовой единицы закупок, то Заказчиком будет заключенo соглашение в случае, если представленное Исполнителем в виде неустойки обеспечени</w:t>
      </w:r>
      <w:r w:rsidR="002C12AE" w:rsidRPr="008354C8">
        <w:rPr>
          <w:rFonts w:ascii="GHEA Grapalat" w:hAnsi="GHEA Grapalat"/>
          <w:sz w:val="20"/>
          <w:szCs w:val="20"/>
        </w:rPr>
        <w:t>й квалификации и</w:t>
      </w:r>
      <w:r w:rsidRPr="008354C8">
        <w:rPr>
          <w:rFonts w:ascii="GHEA Grapalat" w:hAnsi="GHEA Grapalat"/>
          <w:sz w:val="20"/>
          <w:szCs w:val="20"/>
        </w:rPr>
        <w:t xml:space="preserve"> договора заменяется гарантией или наличными деньгами. При этом Исполнитель заключает соглашение, а при замене обеспечени</w:t>
      </w:r>
      <w:r w:rsidR="00A15315" w:rsidRPr="008354C8">
        <w:rPr>
          <w:rFonts w:ascii="GHEA Grapalat" w:hAnsi="GHEA Grapalat"/>
          <w:sz w:val="20"/>
          <w:szCs w:val="20"/>
        </w:rPr>
        <w:t>й</w:t>
      </w:r>
      <w:r w:rsidRPr="008354C8">
        <w:rPr>
          <w:rFonts w:ascii="GHEA Grapalat" w:hAnsi="GHEA Grapalat"/>
          <w:sz w:val="20"/>
          <w:szCs w:val="20"/>
        </w:rPr>
        <w:t xml:space="preserve"> </w:t>
      </w:r>
      <w:r w:rsidR="00A15315" w:rsidRPr="008354C8">
        <w:rPr>
          <w:rFonts w:ascii="GHEA Grapalat" w:hAnsi="GHEA Grapalat"/>
          <w:sz w:val="20"/>
          <w:szCs w:val="20"/>
        </w:rPr>
        <w:t xml:space="preserve">квалификации и </w:t>
      </w:r>
      <w:r w:rsidRPr="008354C8">
        <w:rPr>
          <w:rFonts w:ascii="GHEA Grapalat" w:hAnsi="GHEA Grapalat"/>
          <w:sz w:val="20"/>
          <w:szCs w:val="20"/>
        </w:rPr>
        <w:t>договора представленн</w:t>
      </w:r>
      <w:r w:rsidR="00A27144" w:rsidRPr="008354C8">
        <w:rPr>
          <w:rFonts w:ascii="GHEA Grapalat" w:hAnsi="GHEA Grapalat"/>
          <w:sz w:val="20"/>
          <w:szCs w:val="20"/>
        </w:rPr>
        <w:t>ых</w:t>
      </w:r>
      <w:r w:rsidRPr="008354C8">
        <w:rPr>
          <w:rFonts w:ascii="GHEA Grapalat" w:hAnsi="GHEA Grapalat"/>
          <w:sz w:val="20"/>
          <w:szCs w:val="20"/>
        </w:rPr>
        <w:t xml:space="preserve"> в виде неустойки, также представляет Заказчику нов</w:t>
      </w:r>
      <w:r w:rsidR="00A15315" w:rsidRPr="008354C8">
        <w:rPr>
          <w:rFonts w:ascii="GHEA Grapalat" w:hAnsi="GHEA Grapalat"/>
          <w:sz w:val="20"/>
          <w:szCs w:val="20"/>
        </w:rPr>
        <w:t>ые</w:t>
      </w:r>
      <w:r w:rsidRPr="008354C8">
        <w:rPr>
          <w:rFonts w:ascii="GHEA Grapalat" w:hAnsi="GHEA Grapalat"/>
          <w:sz w:val="20"/>
          <w:szCs w:val="20"/>
        </w:rPr>
        <w:t xml:space="preserve"> обеспечени</w:t>
      </w:r>
      <w:r w:rsidR="00A15315" w:rsidRPr="008354C8">
        <w:rPr>
          <w:rFonts w:ascii="GHEA Grapalat" w:hAnsi="GHEA Grapalat"/>
          <w:sz w:val="20"/>
          <w:szCs w:val="20"/>
        </w:rPr>
        <w:t>я</w:t>
      </w:r>
      <w:r w:rsidRPr="008354C8">
        <w:rPr>
          <w:rFonts w:ascii="GHEA Grapalat" w:hAnsi="GHEA Grapalat"/>
          <w:sz w:val="20"/>
          <w:szCs w:val="20"/>
        </w:rPr>
        <w:t xml:space="preserve"> в течение </w:t>
      </w:r>
      <w:r w:rsidR="00915B58" w:rsidRPr="008354C8">
        <w:rPr>
          <w:rFonts w:ascii="GHEA Grapalat" w:hAnsi="GHEA Grapalat"/>
          <w:sz w:val="20"/>
          <w:szCs w:val="20"/>
          <w:lang w:val="hy-AM"/>
        </w:rPr>
        <w:t xml:space="preserve"> </w:t>
      </w:r>
      <w:r w:rsidR="00340B19" w:rsidRPr="008354C8">
        <w:rPr>
          <w:rFonts w:ascii="GHEA Grapalat" w:hAnsi="GHEA Grapalat"/>
          <w:sz w:val="20"/>
          <w:szCs w:val="20"/>
          <w:lang w:val="en-US"/>
        </w:rPr>
        <w:t xml:space="preserve">15 </w:t>
      </w:r>
      <w:r w:rsidRPr="008354C8">
        <w:rPr>
          <w:rFonts w:ascii="GHEA Grapalat" w:hAnsi="GHEA Grapalat"/>
          <w:sz w:val="20"/>
          <w:szCs w:val="20"/>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23" w:author="Inesa Kocharyan" w:date="2025-02-07T11:38:00Z">
        <w:r w:rsidR="003A45B5" w:rsidRPr="008354C8">
          <w:rPr>
            <w:rStyle w:val="FootnoteReference"/>
            <w:rFonts w:ascii="GHEA Grapalat" w:hAnsi="GHEA Grapalat"/>
            <w:sz w:val="20"/>
            <w:szCs w:val="20"/>
          </w:rPr>
          <w:t xml:space="preserve"> </w:t>
        </w:r>
      </w:ins>
      <w:r w:rsidR="003A45B5" w:rsidRPr="008354C8">
        <w:rPr>
          <w:rStyle w:val="FootnoteReference"/>
          <w:rFonts w:ascii="GHEA Grapalat" w:hAnsi="GHEA Grapalat"/>
          <w:sz w:val="20"/>
          <w:szCs w:val="20"/>
        </w:rPr>
        <w:t>26</w:t>
      </w:r>
    </w:p>
    <w:p w:rsidR="003B2F27" w:rsidRPr="008354C8" w:rsidRDefault="003B2F27" w:rsidP="00987752">
      <w:pPr>
        <w:widowControl w:val="0"/>
        <w:rPr>
          <w:rFonts w:ascii="GHEA Grapalat" w:hAnsi="GHEA Grapalat"/>
          <w:sz w:val="20"/>
          <w:szCs w:val="20"/>
        </w:rPr>
      </w:pPr>
    </w:p>
    <w:p w:rsidR="003B2F27" w:rsidRPr="008354C8" w:rsidRDefault="003B2F27" w:rsidP="00987752">
      <w:pPr>
        <w:widowControl w:val="0"/>
        <w:jc w:val="center"/>
        <w:rPr>
          <w:rFonts w:ascii="GHEA Grapalat" w:hAnsi="GHEA Grapalat" w:cs="Sylfaen"/>
          <w:sz w:val="20"/>
          <w:szCs w:val="20"/>
        </w:rPr>
      </w:pPr>
      <w:r w:rsidRPr="008354C8">
        <w:rPr>
          <w:rFonts w:ascii="GHEA Grapalat" w:hAnsi="GHEA Grapalat"/>
          <w:b/>
          <w:sz w:val="20"/>
          <w:szCs w:val="20"/>
        </w:rPr>
        <w:t>8.</w:t>
      </w:r>
      <w:r w:rsidRPr="008354C8">
        <w:rPr>
          <w:rFonts w:ascii="GHEA Grapalat" w:hAnsi="GHEA Grapalat"/>
          <w:sz w:val="20"/>
          <w:szCs w:val="20"/>
        </w:rPr>
        <w:t xml:space="preserve"> </w:t>
      </w:r>
      <w:r w:rsidRPr="008354C8">
        <w:rPr>
          <w:rFonts w:ascii="GHEA Grapalat" w:hAnsi="GHEA Grapalat"/>
          <w:b/>
          <w:sz w:val="20"/>
          <w:szCs w:val="20"/>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8354C8" w:rsidTr="005B7138">
        <w:trPr>
          <w:jc w:val="center"/>
        </w:trPr>
        <w:tc>
          <w:tcPr>
            <w:tcW w:w="4536" w:type="dxa"/>
          </w:tcPr>
          <w:p w:rsidR="003B2F27" w:rsidRPr="008354C8" w:rsidRDefault="003B2F27" w:rsidP="00987752">
            <w:pPr>
              <w:widowControl w:val="0"/>
              <w:jc w:val="center"/>
              <w:rPr>
                <w:rFonts w:ascii="GHEA Grapalat" w:hAnsi="GHEA Grapalat"/>
                <w:b/>
                <w:sz w:val="20"/>
                <w:szCs w:val="20"/>
              </w:rPr>
            </w:pPr>
            <w:r w:rsidRPr="008354C8">
              <w:rPr>
                <w:rFonts w:ascii="GHEA Grapalat" w:hAnsi="GHEA Grapalat"/>
                <w:b/>
                <w:sz w:val="20"/>
                <w:szCs w:val="20"/>
              </w:rPr>
              <w:t>ЗАКАЗЧИК</w:t>
            </w:r>
          </w:p>
          <w:p w:rsidR="003B2F27" w:rsidRPr="008354C8" w:rsidRDefault="003B2F27" w:rsidP="00987752">
            <w:pPr>
              <w:widowControl w:val="0"/>
              <w:jc w:val="center"/>
              <w:rPr>
                <w:rFonts w:ascii="GHEA Grapalat" w:hAnsi="GHEA Grapalat"/>
                <w:sz w:val="20"/>
                <w:szCs w:val="20"/>
              </w:rPr>
            </w:pPr>
            <w:r w:rsidRPr="008354C8">
              <w:rPr>
                <w:rFonts w:ascii="GHEA Grapalat" w:hAnsi="GHEA Grapalat"/>
                <w:sz w:val="20"/>
                <w:szCs w:val="20"/>
              </w:rPr>
              <w:t>____________________________</w:t>
            </w:r>
          </w:p>
          <w:p w:rsidR="003B2F27" w:rsidRPr="008354C8" w:rsidRDefault="003B2F27" w:rsidP="00987752">
            <w:pPr>
              <w:widowControl w:val="0"/>
              <w:jc w:val="center"/>
              <w:rPr>
                <w:rFonts w:ascii="GHEA Grapalat" w:hAnsi="GHEA Grapalat"/>
                <w:sz w:val="20"/>
                <w:szCs w:val="20"/>
                <w:vertAlign w:val="superscript"/>
              </w:rPr>
            </w:pPr>
            <w:r w:rsidRPr="008354C8">
              <w:rPr>
                <w:rFonts w:ascii="GHEA Grapalat" w:hAnsi="GHEA Grapalat"/>
                <w:sz w:val="20"/>
                <w:szCs w:val="20"/>
                <w:vertAlign w:val="superscript"/>
              </w:rPr>
              <w:t>/подпись/</w:t>
            </w:r>
          </w:p>
          <w:p w:rsidR="003B2F27" w:rsidRPr="008354C8" w:rsidRDefault="003B2F27" w:rsidP="00987752">
            <w:pPr>
              <w:widowControl w:val="0"/>
              <w:jc w:val="center"/>
              <w:rPr>
                <w:rFonts w:ascii="GHEA Grapalat" w:hAnsi="GHEA Grapalat"/>
                <w:sz w:val="20"/>
                <w:szCs w:val="20"/>
                <w:lang w:val="en-US"/>
              </w:rPr>
            </w:pPr>
          </w:p>
          <w:p w:rsidR="003B2F27" w:rsidRPr="008354C8" w:rsidRDefault="005B29A5" w:rsidP="005B29A5">
            <w:pPr>
              <w:widowControl w:val="0"/>
              <w:tabs>
                <w:tab w:val="center" w:pos="2160"/>
                <w:tab w:val="right" w:pos="4320"/>
              </w:tabs>
              <w:rPr>
                <w:rFonts w:ascii="GHEA Grapalat" w:hAnsi="GHEA Grapalat"/>
                <w:sz w:val="20"/>
                <w:szCs w:val="20"/>
                <w:lang w:val="en-US"/>
              </w:rPr>
            </w:pPr>
            <w:r w:rsidRPr="008354C8">
              <w:rPr>
                <w:rFonts w:ascii="GHEA Grapalat" w:hAnsi="GHEA Grapalat"/>
                <w:sz w:val="20"/>
                <w:szCs w:val="20"/>
              </w:rPr>
              <w:tab/>
            </w:r>
            <w:r w:rsidR="003B2F27" w:rsidRPr="008354C8">
              <w:rPr>
                <w:rFonts w:ascii="GHEA Grapalat" w:hAnsi="GHEA Grapalat"/>
                <w:sz w:val="20"/>
                <w:szCs w:val="20"/>
              </w:rPr>
              <w:t>М. П.</w:t>
            </w:r>
            <w:r w:rsidRPr="008354C8">
              <w:rPr>
                <w:rFonts w:ascii="GHEA Grapalat" w:hAnsi="GHEA Grapalat"/>
                <w:sz w:val="20"/>
                <w:szCs w:val="20"/>
              </w:rPr>
              <w:tab/>
            </w:r>
          </w:p>
        </w:tc>
        <w:tc>
          <w:tcPr>
            <w:tcW w:w="4111" w:type="dxa"/>
          </w:tcPr>
          <w:p w:rsidR="003B2F27" w:rsidRPr="008354C8" w:rsidRDefault="003B2F27" w:rsidP="00987752">
            <w:pPr>
              <w:widowControl w:val="0"/>
              <w:jc w:val="center"/>
              <w:rPr>
                <w:rFonts w:ascii="GHEA Grapalat" w:hAnsi="GHEA Grapalat"/>
                <w:b/>
                <w:sz w:val="20"/>
                <w:szCs w:val="20"/>
              </w:rPr>
            </w:pPr>
            <w:r w:rsidRPr="008354C8">
              <w:rPr>
                <w:rFonts w:ascii="GHEA Grapalat" w:hAnsi="GHEA Grapalat"/>
                <w:b/>
                <w:sz w:val="20"/>
                <w:szCs w:val="20"/>
              </w:rPr>
              <w:t>ИСПОЛНИТЕЛЬ</w:t>
            </w:r>
          </w:p>
          <w:p w:rsidR="003B2F27" w:rsidRPr="008354C8" w:rsidRDefault="003B2F27" w:rsidP="00987752">
            <w:pPr>
              <w:widowControl w:val="0"/>
              <w:jc w:val="center"/>
              <w:rPr>
                <w:rFonts w:ascii="GHEA Grapalat" w:hAnsi="GHEA Grapalat"/>
                <w:sz w:val="20"/>
                <w:szCs w:val="20"/>
                <w:lang w:val="en-US"/>
              </w:rPr>
            </w:pPr>
            <w:r w:rsidRPr="008354C8">
              <w:rPr>
                <w:rFonts w:ascii="GHEA Grapalat" w:hAnsi="GHEA Grapalat"/>
                <w:sz w:val="20"/>
                <w:szCs w:val="20"/>
                <w:lang w:val="en-US"/>
              </w:rPr>
              <w:t>____________________________</w:t>
            </w:r>
          </w:p>
          <w:p w:rsidR="003B2F27" w:rsidRPr="008354C8" w:rsidRDefault="003B2F27" w:rsidP="00987752">
            <w:pPr>
              <w:widowControl w:val="0"/>
              <w:jc w:val="center"/>
              <w:rPr>
                <w:rFonts w:ascii="GHEA Grapalat" w:hAnsi="GHEA Grapalat"/>
                <w:sz w:val="20"/>
                <w:szCs w:val="20"/>
                <w:vertAlign w:val="superscript"/>
              </w:rPr>
            </w:pPr>
            <w:r w:rsidRPr="008354C8">
              <w:rPr>
                <w:rFonts w:ascii="GHEA Grapalat" w:hAnsi="GHEA Grapalat"/>
                <w:sz w:val="20"/>
                <w:szCs w:val="20"/>
                <w:vertAlign w:val="superscript"/>
              </w:rPr>
              <w:t>/подпись/</w:t>
            </w:r>
          </w:p>
          <w:p w:rsidR="003B2F27" w:rsidRPr="008354C8" w:rsidRDefault="003B2F27" w:rsidP="00987752">
            <w:pPr>
              <w:widowControl w:val="0"/>
              <w:jc w:val="center"/>
              <w:rPr>
                <w:rFonts w:ascii="GHEA Grapalat" w:hAnsi="GHEA Grapalat"/>
                <w:sz w:val="20"/>
                <w:szCs w:val="20"/>
                <w:lang w:val="en-US"/>
              </w:rPr>
            </w:pPr>
          </w:p>
          <w:p w:rsidR="003B2F27" w:rsidRPr="008354C8" w:rsidRDefault="003B2F27" w:rsidP="00987752">
            <w:pPr>
              <w:widowControl w:val="0"/>
              <w:jc w:val="center"/>
              <w:rPr>
                <w:rFonts w:ascii="GHEA Grapalat" w:hAnsi="GHEA Grapalat"/>
                <w:sz w:val="20"/>
                <w:szCs w:val="20"/>
                <w:lang w:val="en-US"/>
              </w:rPr>
            </w:pPr>
            <w:r w:rsidRPr="008354C8">
              <w:rPr>
                <w:rFonts w:ascii="GHEA Grapalat" w:hAnsi="GHEA Grapalat"/>
                <w:sz w:val="20"/>
                <w:szCs w:val="20"/>
              </w:rPr>
              <w:t>М. П.</w:t>
            </w:r>
          </w:p>
        </w:tc>
      </w:tr>
      <w:tr w:rsidR="00C51467" w:rsidRPr="008354C8" w:rsidTr="005B7138">
        <w:trPr>
          <w:jc w:val="center"/>
        </w:trPr>
        <w:tc>
          <w:tcPr>
            <w:tcW w:w="4536" w:type="dxa"/>
          </w:tcPr>
          <w:p w:rsidR="00C51467" w:rsidRPr="008354C8" w:rsidRDefault="00C51467" w:rsidP="00987752">
            <w:pPr>
              <w:widowControl w:val="0"/>
              <w:jc w:val="center"/>
              <w:rPr>
                <w:rFonts w:ascii="GHEA Grapalat" w:hAnsi="GHEA Grapalat"/>
                <w:b/>
                <w:sz w:val="20"/>
                <w:szCs w:val="20"/>
              </w:rPr>
            </w:pPr>
          </w:p>
        </w:tc>
        <w:tc>
          <w:tcPr>
            <w:tcW w:w="4111" w:type="dxa"/>
          </w:tcPr>
          <w:p w:rsidR="00C51467" w:rsidRPr="008354C8" w:rsidRDefault="00C51467" w:rsidP="00987752">
            <w:pPr>
              <w:widowControl w:val="0"/>
              <w:jc w:val="center"/>
              <w:rPr>
                <w:rFonts w:ascii="GHEA Grapalat" w:hAnsi="GHEA Grapalat"/>
                <w:b/>
                <w:sz w:val="20"/>
                <w:szCs w:val="20"/>
              </w:rPr>
            </w:pPr>
          </w:p>
        </w:tc>
      </w:tr>
    </w:tbl>
    <w:p w:rsidR="003A45B5" w:rsidRPr="008354C8" w:rsidRDefault="003A45B5" w:rsidP="00987752">
      <w:pPr>
        <w:pStyle w:val="FootnoteText"/>
        <w:jc w:val="both"/>
        <w:rPr>
          <w:rFonts w:ascii="GHEA Grapalat" w:hAnsi="GHEA Grapalat"/>
          <w:i/>
          <w:lang w:val="hy-AM" w:eastAsia="en-US"/>
        </w:rPr>
      </w:pPr>
    </w:p>
    <w:p w:rsidR="003A45B5" w:rsidRPr="008354C8" w:rsidDel="003A45B5" w:rsidRDefault="003A45B5" w:rsidP="00987752">
      <w:pPr>
        <w:widowControl w:val="0"/>
        <w:ind w:firstLine="709"/>
        <w:jc w:val="center"/>
        <w:rPr>
          <w:del w:id="24" w:author="Inesa Kocharyan" w:date="2025-02-07T11:39:00Z"/>
          <w:rFonts w:ascii="GHEA Grapalat" w:hAnsi="GHEA Grapalat"/>
          <w:b/>
          <w:sz w:val="20"/>
          <w:szCs w:val="20"/>
        </w:rPr>
      </w:pPr>
    </w:p>
    <w:p w:rsidR="003B2F27" w:rsidRPr="008354C8" w:rsidRDefault="003B2F27" w:rsidP="00987752">
      <w:pPr>
        <w:widowControl w:val="0"/>
        <w:ind w:firstLine="567"/>
        <w:jc w:val="both"/>
        <w:rPr>
          <w:rFonts w:ascii="GHEA Grapalat" w:hAnsi="GHEA Grapalat" w:cs="Sylfaen"/>
          <w:i/>
          <w:sz w:val="20"/>
          <w:szCs w:val="20"/>
        </w:rPr>
      </w:pPr>
      <w:r w:rsidRPr="008354C8">
        <w:rPr>
          <w:rFonts w:ascii="GHEA Grapalat" w:hAnsi="GHEA Grapalat"/>
          <w:i/>
          <w:sz w:val="20"/>
          <w:szCs w:val="20"/>
        </w:rPr>
        <w:t>В случае необходимости в договор могут быть включены не противоречащие законодательству Республики Армения положения.</w:t>
      </w:r>
    </w:p>
    <w:p w:rsidR="003B2F27" w:rsidRPr="008354C8" w:rsidRDefault="003B2F27" w:rsidP="00987752">
      <w:pPr>
        <w:widowControl w:val="0"/>
        <w:autoSpaceDE w:val="0"/>
        <w:autoSpaceDN w:val="0"/>
        <w:adjustRightInd w:val="0"/>
        <w:jc w:val="right"/>
        <w:rPr>
          <w:rFonts w:ascii="GHEA Grapalat" w:hAnsi="GHEA Grapalat" w:cs="TimesArmenianPSMT"/>
          <w:sz w:val="20"/>
          <w:szCs w:val="20"/>
        </w:rPr>
      </w:pPr>
    </w:p>
    <w:p w:rsidR="003B2F27" w:rsidRPr="008354C8" w:rsidRDefault="003B2F27" w:rsidP="00987752">
      <w:pPr>
        <w:rPr>
          <w:rFonts w:ascii="GHEA Grapalat" w:hAnsi="GHEA Grapalat"/>
          <w:sz w:val="20"/>
          <w:szCs w:val="20"/>
        </w:rPr>
      </w:pPr>
      <w:r w:rsidRPr="008354C8">
        <w:rPr>
          <w:rFonts w:ascii="GHEA Grapalat" w:hAnsi="GHEA Grapalat"/>
          <w:sz w:val="20"/>
          <w:szCs w:val="20"/>
        </w:rPr>
        <w:br w:type="page"/>
      </w:r>
    </w:p>
    <w:p w:rsidR="003B2F27" w:rsidRPr="008354C8" w:rsidRDefault="003B2F27" w:rsidP="00987752">
      <w:pPr>
        <w:widowControl w:val="0"/>
        <w:jc w:val="right"/>
        <w:rPr>
          <w:rFonts w:ascii="GHEA Grapalat" w:hAnsi="GHEA Grapalat"/>
          <w:i/>
          <w:sz w:val="20"/>
          <w:szCs w:val="20"/>
        </w:rPr>
      </w:pPr>
      <w:r w:rsidRPr="008354C8">
        <w:rPr>
          <w:rFonts w:ascii="GHEA Grapalat" w:hAnsi="GHEA Grapalat"/>
          <w:i/>
          <w:sz w:val="20"/>
          <w:szCs w:val="20"/>
        </w:rPr>
        <w:lastRenderedPageBreak/>
        <w:t>Приложение № 1</w:t>
      </w:r>
    </w:p>
    <w:p w:rsidR="003B2F27" w:rsidRPr="008354C8" w:rsidRDefault="003B2F27" w:rsidP="00987752">
      <w:pPr>
        <w:widowControl w:val="0"/>
        <w:jc w:val="right"/>
        <w:rPr>
          <w:rFonts w:ascii="GHEA Grapalat" w:hAnsi="GHEA Grapalat"/>
          <w:i/>
          <w:sz w:val="20"/>
          <w:szCs w:val="20"/>
        </w:rPr>
      </w:pPr>
      <w:r w:rsidRPr="008354C8">
        <w:rPr>
          <w:rFonts w:ascii="GHEA Grapalat" w:hAnsi="GHEA Grapalat"/>
          <w:i/>
          <w:sz w:val="20"/>
          <w:szCs w:val="20"/>
        </w:rPr>
        <w:t xml:space="preserve">к Договору под кодом </w:t>
      </w:r>
      <w:r w:rsidRPr="008354C8">
        <w:rPr>
          <w:rFonts w:ascii="GHEA Grapalat" w:hAnsi="GHEA Grapalat"/>
          <w:i/>
          <w:sz w:val="20"/>
          <w:szCs w:val="20"/>
        </w:rPr>
        <w:br/>
        <w:t>заключенному "</w:t>
      </w:r>
      <w:r w:rsidRPr="008354C8">
        <w:rPr>
          <w:rFonts w:ascii="GHEA Grapalat" w:hAnsi="GHEA Grapalat"/>
          <w:i/>
          <w:sz w:val="20"/>
          <w:szCs w:val="20"/>
        </w:rPr>
        <w:tab/>
        <w:t>"</w:t>
      </w:r>
      <w:r w:rsidRPr="008354C8">
        <w:rPr>
          <w:rFonts w:ascii="GHEA Grapalat" w:hAnsi="GHEA Grapalat"/>
          <w:i/>
          <w:sz w:val="20"/>
          <w:szCs w:val="20"/>
        </w:rPr>
        <w:tab/>
        <w:t>20.</w:t>
      </w:r>
      <w:r w:rsidRPr="008354C8">
        <w:rPr>
          <w:rFonts w:ascii="GHEA Grapalat" w:hAnsi="GHEA Grapalat"/>
          <w:i/>
          <w:sz w:val="20"/>
          <w:szCs w:val="20"/>
        </w:rPr>
        <w:tab/>
        <w:t>г.</w:t>
      </w:r>
    </w:p>
    <w:p w:rsidR="003B2F27" w:rsidRPr="008354C8" w:rsidRDefault="003B2F27" w:rsidP="00987752">
      <w:pPr>
        <w:widowControl w:val="0"/>
        <w:jc w:val="center"/>
        <w:rPr>
          <w:rFonts w:ascii="GHEA Grapalat" w:hAnsi="GHEA Grapalat"/>
          <w:sz w:val="20"/>
          <w:szCs w:val="20"/>
        </w:rPr>
      </w:pPr>
    </w:p>
    <w:p w:rsidR="003B2F27" w:rsidRPr="008354C8" w:rsidRDefault="003B2F27" w:rsidP="00987752">
      <w:pPr>
        <w:widowControl w:val="0"/>
        <w:jc w:val="center"/>
        <w:rPr>
          <w:rFonts w:ascii="GHEA Grapalat" w:hAnsi="GHEA Grapalat"/>
          <w:sz w:val="20"/>
          <w:szCs w:val="20"/>
        </w:rPr>
      </w:pPr>
      <w:r w:rsidRPr="008354C8">
        <w:rPr>
          <w:rFonts w:ascii="GHEA Grapalat" w:hAnsi="GHEA Grapalat"/>
          <w:sz w:val="20"/>
          <w:szCs w:val="20"/>
        </w:rPr>
        <w:t>ТЕХНИЧЕСКАЯ ХАРАКТЕРИСТИКА-ГРАФИК ЗАКУПКИ</w:t>
      </w:r>
    </w:p>
    <w:p w:rsidR="003B2F27" w:rsidRPr="008354C8" w:rsidRDefault="003B2F27" w:rsidP="00987752">
      <w:pPr>
        <w:widowControl w:val="0"/>
        <w:jc w:val="right"/>
        <w:rPr>
          <w:rFonts w:ascii="GHEA Grapalat" w:hAnsi="GHEA Grapalat"/>
          <w:sz w:val="20"/>
          <w:szCs w:val="20"/>
        </w:rPr>
      </w:pPr>
      <w:r w:rsidRPr="008354C8">
        <w:rPr>
          <w:rFonts w:ascii="GHEA Grapalat" w:hAnsi="GHEA Grapalat"/>
          <w:sz w:val="20"/>
          <w:szCs w:val="20"/>
        </w:rPr>
        <w:t>драмов РА</w:t>
      </w:r>
    </w:p>
    <w:tbl>
      <w:tblPr>
        <w:tblW w:w="105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68"/>
        <w:gridCol w:w="1315"/>
        <w:gridCol w:w="1355"/>
        <w:gridCol w:w="1158"/>
        <w:gridCol w:w="728"/>
        <w:gridCol w:w="2268"/>
      </w:tblGrid>
      <w:tr w:rsidR="003B2F27" w:rsidRPr="008354C8" w:rsidTr="00835B79">
        <w:trPr>
          <w:trHeight w:val="422"/>
          <w:jc w:val="center"/>
        </w:trPr>
        <w:tc>
          <w:tcPr>
            <w:tcW w:w="10572" w:type="dxa"/>
            <w:gridSpan w:val="7"/>
          </w:tcPr>
          <w:p w:rsidR="003B2F27" w:rsidRPr="008354C8" w:rsidRDefault="003B2F27" w:rsidP="00987752">
            <w:pPr>
              <w:widowControl w:val="0"/>
              <w:jc w:val="center"/>
              <w:rPr>
                <w:rFonts w:ascii="GHEA Grapalat" w:hAnsi="GHEA Grapalat"/>
                <w:sz w:val="20"/>
                <w:szCs w:val="20"/>
              </w:rPr>
            </w:pPr>
            <w:r w:rsidRPr="008354C8">
              <w:rPr>
                <w:rFonts w:ascii="GHEA Grapalat" w:hAnsi="GHEA Grapalat"/>
                <w:sz w:val="20"/>
                <w:szCs w:val="20"/>
              </w:rPr>
              <w:t>Услуги</w:t>
            </w:r>
          </w:p>
        </w:tc>
      </w:tr>
      <w:tr w:rsidR="00740561" w:rsidRPr="008354C8" w:rsidTr="00835B79">
        <w:trPr>
          <w:trHeight w:val="247"/>
          <w:jc w:val="center"/>
        </w:trPr>
        <w:tc>
          <w:tcPr>
            <w:tcW w:w="1880" w:type="dxa"/>
            <w:vMerge w:val="restart"/>
            <w:vAlign w:val="center"/>
          </w:tcPr>
          <w:p w:rsidR="00740561" w:rsidRPr="008354C8" w:rsidRDefault="00740561" w:rsidP="00987752">
            <w:pPr>
              <w:widowControl w:val="0"/>
              <w:jc w:val="center"/>
              <w:rPr>
                <w:rFonts w:ascii="GHEA Grapalat" w:hAnsi="GHEA Grapalat"/>
                <w:sz w:val="20"/>
                <w:szCs w:val="20"/>
              </w:rPr>
            </w:pPr>
            <w:r w:rsidRPr="008354C8">
              <w:rPr>
                <w:rFonts w:ascii="GHEA Grapalat" w:hAnsi="GHEA Grapalat"/>
                <w:sz w:val="20"/>
                <w:szCs w:val="20"/>
              </w:rPr>
              <w:t>номер предусмотренного приглашением лота</w:t>
            </w:r>
          </w:p>
        </w:tc>
        <w:tc>
          <w:tcPr>
            <w:tcW w:w="1868" w:type="dxa"/>
            <w:vMerge w:val="restart"/>
            <w:vAlign w:val="center"/>
          </w:tcPr>
          <w:p w:rsidR="00740561" w:rsidRPr="008354C8" w:rsidRDefault="00740561" w:rsidP="00987752">
            <w:pPr>
              <w:widowControl w:val="0"/>
              <w:jc w:val="center"/>
              <w:rPr>
                <w:rFonts w:ascii="GHEA Grapalat" w:hAnsi="GHEA Grapalat"/>
                <w:sz w:val="20"/>
                <w:szCs w:val="20"/>
              </w:rPr>
            </w:pPr>
            <w:r w:rsidRPr="008354C8">
              <w:rPr>
                <w:rFonts w:ascii="GHEA Grapalat" w:hAnsi="GHEA Grapalat"/>
                <w:sz w:val="20"/>
                <w:szCs w:val="20"/>
              </w:rPr>
              <w:t>промежуточный код, предусмотренный планом закупок по классификации ЕЗК (CPV)</w:t>
            </w:r>
          </w:p>
        </w:tc>
        <w:tc>
          <w:tcPr>
            <w:tcW w:w="1315" w:type="dxa"/>
            <w:vMerge w:val="restart"/>
            <w:vAlign w:val="center"/>
          </w:tcPr>
          <w:p w:rsidR="00740561" w:rsidRPr="008354C8" w:rsidRDefault="00740561" w:rsidP="00987752">
            <w:pPr>
              <w:widowControl w:val="0"/>
              <w:jc w:val="center"/>
              <w:rPr>
                <w:rFonts w:ascii="GHEA Grapalat" w:hAnsi="GHEA Grapalat"/>
                <w:sz w:val="20"/>
                <w:szCs w:val="20"/>
              </w:rPr>
            </w:pPr>
            <w:r w:rsidRPr="008354C8">
              <w:rPr>
                <w:rFonts w:ascii="GHEA Grapalat" w:hAnsi="GHEA Grapalat"/>
                <w:sz w:val="20"/>
                <w:szCs w:val="20"/>
              </w:rPr>
              <w:t>единица измерения</w:t>
            </w:r>
          </w:p>
        </w:tc>
        <w:tc>
          <w:tcPr>
            <w:tcW w:w="1355" w:type="dxa"/>
            <w:vMerge w:val="restart"/>
            <w:vAlign w:val="center"/>
          </w:tcPr>
          <w:p w:rsidR="00740561" w:rsidRPr="008354C8" w:rsidRDefault="00740561" w:rsidP="00987752">
            <w:pPr>
              <w:widowControl w:val="0"/>
              <w:jc w:val="center"/>
              <w:rPr>
                <w:rFonts w:ascii="GHEA Grapalat" w:hAnsi="GHEA Grapalat"/>
                <w:sz w:val="20"/>
                <w:szCs w:val="20"/>
              </w:rPr>
            </w:pPr>
            <w:r w:rsidRPr="008354C8">
              <w:rPr>
                <w:rFonts w:ascii="GHEA Grapalat" w:hAnsi="GHEA Grapalat"/>
                <w:sz w:val="20"/>
                <w:szCs w:val="20"/>
              </w:rPr>
              <w:t>общая цена/драмов РА</w:t>
            </w:r>
          </w:p>
        </w:tc>
        <w:tc>
          <w:tcPr>
            <w:tcW w:w="1158" w:type="dxa"/>
            <w:vMerge w:val="restart"/>
            <w:vAlign w:val="center"/>
          </w:tcPr>
          <w:p w:rsidR="00740561" w:rsidRPr="008354C8" w:rsidRDefault="00740561" w:rsidP="00987752">
            <w:pPr>
              <w:widowControl w:val="0"/>
              <w:jc w:val="center"/>
              <w:rPr>
                <w:rFonts w:ascii="GHEA Grapalat" w:hAnsi="GHEA Grapalat"/>
                <w:sz w:val="20"/>
                <w:szCs w:val="20"/>
              </w:rPr>
            </w:pPr>
            <w:r w:rsidRPr="008354C8">
              <w:rPr>
                <w:rFonts w:ascii="GHEA Grapalat" w:hAnsi="GHEA Grapalat"/>
                <w:sz w:val="20"/>
                <w:szCs w:val="20"/>
              </w:rPr>
              <w:t>общий объем</w:t>
            </w:r>
          </w:p>
        </w:tc>
        <w:tc>
          <w:tcPr>
            <w:tcW w:w="2996" w:type="dxa"/>
            <w:gridSpan w:val="2"/>
            <w:vAlign w:val="center"/>
          </w:tcPr>
          <w:p w:rsidR="00740561" w:rsidRPr="008354C8" w:rsidRDefault="00740561" w:rsidP="00987752">
            <w:pPr>
              <w:widowControl w:val="0"/>
              <w:jc w:val="center"/>
              <w:rPr>
                <w:rFonts w:ascii="GHEA Grapalat" w:hAnsi="GHEA Grapalat"/>
                <w:sz w:val="20"/>
                <w:szCs w:val="20"/>
              </w:rPr>
            </w:pPr>
            <w:r w:rsidRPr="008354C8">
              <w:rPr>
                <w:rFonts w:ascii="GHEA Grapalat" w:hAnsi="GHEA Grapalat"/>
                <w:sz w:val="20"/>
                <w:szCs w:val="20"/>
              </w:rPr>
              <w:t>предоставления</w:t>
            </w:r>
          </w:p>
        </w:tc>
      </w:tr>
      <w:tr w:rsidR="00740561" w:rsidRPr="008354C8" w:rsidTr="00835B79">
        <w:trPr>
          <w:trHeight w:val="501"/>
          <w:jc w:val="center"/>
        </w:trPr>
        <w:tc>
          <w:tcPr>
            <w:tcW w:w="1880" w:type="dxa"/>
            <w:vMerge/>
            <w:vAlign w:val="center"/>
          </w:tcPr>
          <w:p w:rsidR="00740561" w:rsidRPr="008354C8" w:rsidRDefault="00740561" w:rsidP="00987752">
            <w:pPr>
              <w:widowControl w:val="0"/>
              <w:jc w:val="center"/>
              <w:rPr>
                <w:rFonts w:ascii="GHEA Grapalat" w:hAnsi="GHEA Grapalat"/>
                <w:sz w:val="20"/>
                <w:szCs w:val="20"/>
              </w:rPr>
            </w:pPr>
          </w:p>
        </w:tc>
        <w:tc>
          <w:tcPr>
            <w:tcW w:w="1868" w:type="dxa"/>
            <w:vMerge/>
            <w:vAlign w:val="center"/>
          </w:tcPr>
          <w:p w:rsidR="00740561" w:rsidRPr="008354C8" w:rsidRDefault="00740561" w:rsidP="00987752">
            <w:pPr>
              <w:widowControl w:val="0"/>
              <w:jc w:val="center"/>
              <w:rPr>
                <w:rFonts w:ascii="GHEA Grapalat" w:hAnsi="GHEA Grapalat"/>
                <w:sz w:val="20"/>
                <w:szCs w:val="20"/>
              </w:rPr>
            </w:pPr>
          </w:p>
        </w:tc>
        <w:tc>
          <w:tcPr>
            <w:tcW w:w="1315" w:type="dxa"/>
            <w:vMerge/>
            <w:vAlign w:val="center"/>
          </w:tcPr>
          <w:p w:rsidR="00740561" w:rsidRPr="008354C8" w:rsidRDefault="00740561" w:rsidP="00987752">
            <w:pPr>
              <w:widowControl w:val="0"/>
              <w:jc w:val="center"/>
              <w:rPr>
                <w:rFonts w:ascii="GHEA Grapalat" w:hAnsi="GHEA Grapalat"/>
                <w:sz w:val="20"/>
                <w:szCs w:val="20"/>
              </w:rPr>
            </w:pPr>
          </w:p>
        </w:tc>
        <w:tc>
          <w:tcPr>
            <w:tcW w:w="1355" w:type="dxa"/>
            <w:vMerge/>
            <w:vAlign w:val="center"/>
          </w:tcPr>
          <w:p w:rsidR="00740561" w:rsidRPr="008354C8" w:rsidRDefault="00740561" w:rsidP="00987752">
            <w:pPr>
              <w:widowControl w:val="0"/>
              <w:jc w:val="center"/>
              <w:rPr>
                <w:rFonts w:ascii="GHEA Grapalat" w:hAnsi="GHEA Grapalat"/>
                <w:sz w:val="20"/>
                <w:szCs w:val="20"/>
              </w:rPr>
            </w:pPr>
          </w:p>
        </w:tc>
        <w:tc>
          <w:tcPr>
            <w:tcW w:w="1158" w:type="dxa"/>
            <w:vMerge/>
            <w:vAlign w:val="center"/>
          </w:tcPr>
          <w:p w:rsidR="00740561" w:rsidRPr="008354C8" w:rsidRDefault="00740561" w:rsidP="00987752">
            <w:pPr>
              <w:widowControl w:val="0"/>
              <w:jc w:val="center"/>
              <w:rPr>
                <w:rFonts w:ascii="GHEA Grapalat" w:hAnsi="GHEA Grapalat"/>
                <w:sz w:val="20"/>
                <w:szCs w:val="20"/>
              </w:rPr>
            </w:pPr>
          </w:p>
        </w:tc>
        <w:tc>
          <w:tcPr>
            <w:tcW w:w="728" w:type="dxa"/>
            <w:vAlign w:val="center"/>
          </w:tcPr>
          <w:p w:rsidR="00740561" w:rsidRPr="008354C8" w:rsidRDefault="00740561" w:rsidP="00987752">
            <w:pPr>
              <w:widowControl w:val="0"/>
              <w:jc w:val="center"/>
              <w:rPr>
                <w:rFonts w:ascii="GHEA Grapalat" w:hAnsi="GHEA Grapalat"/>
                <w:sz w:val="20"/>
                <w:szCs w:val="20"/>
              </w:rPr>
            </w:pPr>
            <w:r w:rsidRPr="008354C8">
              <w:rPr>
                <w:rFonts w:ascii="GHEA Grapalat" w:hAnsi="GHEA Grapalat"/>
                <w:sz w:val="20"/>
                <w:szCs w:val="20"/>
              </w:rPr>
              <w:t>адрес</w:t>
            </w:r>
          </w:p>
        </w:tc>
        <w:tc>
          <w:tcPr>
            <w:tcW w:w="2268" w:type="dxa"/>
            <w:vAlign w:val="center"/>
          </w:tcPr>
          <w:p w:rsidR="00740561" w:rsidRPr="008354C8" w:rsidRDefault="00740561" w:rsidP="00740561">
            <w:pPr>
              <w:widowControl w:val="0"/>
              <w:jc w:val="center"/>
              <w:rPr>
                <w:rFonts w:ascii="GHEA Grapalat" w:hAnsi="GHEA Grapalat"/>
                <w:sz w:val="20"/>
                <w:szCs w:val="20"/>
                <w:lang w:val="en-US"/>
              </w:rPr>
            </w:pPr>
            <w:r w:rsidRPr="008354C8">
              <w:rPr>
                <w:rFonts w:ascii="GHEA Grapalat" w:hAnsi="GHEA Grapalat"/>
                <w:sz w:val="20"/>
                <w:szCs w:val="20"/>
              </w:rPr>
              <w:t>срок</w:t>
            </w:r>
          </w:p>
        </w:tc>
      </w:tr>
      <w:tr w:rsidR="00740561" w:rsidRPr="008354C8" w:rsidTr="00835B79">
        <w:trPr>
          <w:trHeight w:val="277"/>
          <w:jc w:val="center"/>
        </w:trPr>
        <w:tc>
          <w:tcPr>
            <w:tcW w:w="1880" w:type="dxa"/>
            <w:vAlign w:val="center"/>
          </w:tcPr>
          <w:p w:rsidR="00740561" w:rsidRPr="008354C8" w:rsidRDefault="00740561" w:rsidP="00740561">
            <w:pPr>
              <w:widowControl w:val="0"/>
              <w:jc w:val="center"/>
              <w:rPr>
                <w:rFonts w:ascii="GHEA Grapalat" w:hAnsi="GHEA Grapalat"/>
                <w:sz w:val="20"/>
                <w:szCs w:val="20"/>
                <w:lang w:val="en-US"/>
              </w:rPr>
            </w:pPr>
            <w:r w:rsidRPr="008354C8">
              <w:rPr>
                <w:rFonts w:ascii="GHEA Grapalat" w:hAnsi="GHEA Grapalat"/>
                <w:sz w:val="20"/>
                <w:szCs w:val="20"/>
                <w:lang w:val="en-US"/>
              </w:rPr>
              <w:t>1</w:t>
            </w:r>
          </w:p>
        </w:tc>
        <w:tc>
          <w:tcPr>
            <w:tcW w:w="1868" w:type="dxa"/>
            <w:vAlign w:val="center"/>
          </w:tcPr>
          <w:p w:rsidR="00740561" w:rsidRPr="008354C8" w:rsidRDefault="00740561" w:rsidP="00740561">
            <w:pPr>
              <w:widowControl w:val="0"/>
              <w:jc w:val="center"/>
              <w:rPr>
                <w:rFonts w:ascii="GHEA Grapalat" w:hAnsi="GHEA Grapalat"/>
                <w:sz w:val="20"/>
                <w:szCs w:val="20"/>
                <w:lang w:val="en-US"/>
              </w:rPr>
            </w:pPr>
            <w:r w:rsidRPr="008354C8">
              <w:rPr>
                <w:rFonts w:ascii="GHEA Grapalat" w:hAnsi="GHEA Grapalat"/>
                <w:sz w:val="20"/>
                <w:szCs w:val="20"/>
                <w:lang w:val="en-US"/>
              </w:rPr>
              <w:t>71311360/501</w:t>
            </w:r>
          </w:p>
        </w:tc>
        <w:tc>
          <w:tcPr>
            <w:tcW w:w="1315" w:type="dxa"/>
            <w:vAlign w:val="center"/>
          </w:tcPr>
          <w:p w:rsidR="00740561" w:rsidRPr="008354C8" w:rsidRDefault="00740561" w:rsidP="00740561">
            <w:pPr>
              <w:widowControl w:val="0"/>
              <w:jc w:val="center"/>
              <w:rPr>
                <w:rFonts w:ascii="GHEA Grapalat" w:hAnsi="GHEA Grapalat"/>
                <w:sz w:val="20"/>
                <w:szCs w:val="20"/>
                <w:lang w:val="en-US"/>
              </w:rPr>
            </w:pPr>
            <w:r w:rsidRPr="008354C8">
              <w:rPr>
                <w:rFonts w:ascii="GHEA Grapalat" w:hAnsi="GHEA Grapalat"/>
                <w:sz w:val="20"/>
                <w:szCs w:val="20"/>
                <w:lang w:val="en-US"/>
              </w:rPr>
              <w:t>драм</w:t>
            </w:r>
          </w:p>
        </w:tc>
        <w:tc>
          <w:tcPr>
            <w:tcW w:w="1355" w:type="dxa"/>
            <w:vAlign w:val="center"/>
          </w:tcPr>
          <w:p w:rsidR="00740561" w:rsidRPr="008354C8" w:rsidRDefault="00740561" w:rsidP="00740561">
            <w:pPr>
              <w:widowControl w:val="0"/>
              <w:jc w:val="center"/>
              <w:rPr>
                <w:rFonts w:ascii="GHEA Grapalat" w:hAnsi="GHEA Grapalat"/>
                <w:sz w:val="20"/>
                <w:szCs w:val="20"/>
              </w:rPr>
            </w:pPr>
          </w:p>
        </w:tc>
        <w:tc>
          <w:tcPr>
            <w:tcW w:w="1158" w:type="dxa"/>
            <w:vAlign w:val="center"/>
          </w:tcPr>
          <w:p w:rsidR="00740561" w:rsidRPr="008354C8" w:rsidRDefault="00740561" w:rsidP="00740561">
            <w:pPr>
              <w:widowControl w:val="0"/>
              <w:jc w:val="center"/>
              <w:rPr>
                <w:rFonts w:ascii="GHEA Grapalat" w:hAnsi="GHEA Grapalat"/>
                <w:sz w:val="20"/>
                <w:szCs w:val="20"/>
                <w:lang w:val="en-US"/>
              </w:rPr>
            </w:pPr>
            <w:r w:rsidRPr="008354C8">
              <w:rPr>
                <w:rFonts w:ascii="GHEA Grapalat" w:hAnsi="GHEA Grapalat"/>
                <w:sz w:val="20"/>
                <w:szCs w:val="20"/>
                <w:lang w:val="en-US"/>
              </w:rPr>
              <w:t>1</w:t>
            </w:r>
          </w:p>
        </w:tc>
        <w:tc>
          <w:tcPr>
            <w:tcW w:w="728" w:type="dxa"/>
            <w:vAlign w:val="center"/>
          </w:tcPr>
          <w:p w:rsidR="00740561" w:rsidRPr="008354C8" w:rsidRDefault="00740561" w:rsidP="00740561">
            <w:pPr>
              <w:widowControl w:val="0"/>
              <w:jc w:val="center"/>
              <w:rPr>
                <w:rFonts w:ascii="GHEA Grapalat" w:hAnsi="GHEA Grapalat"/>
                <w:sz w:val="20"/>
                <w:szCs w:val="20"/>
                <w:lang w:val="en-US"/>
              </w:rPr>
            </w:pPr>
            <w:r w:rsidRPr="008354C8">
              <w:rPr>
                <w:rFonts w:ascii="GHEA Grapalat" w:hAnsi="GHEA Grapalat"/>
                <w:sz w:val="20"/>
                <w:szCs w:val="20"/>
                <w:lang w:val="en-US"/>
              </w:rPr>
              <w:t>РА</w:t>
            </w:r>
          </w:p>
        </w:tc>
        <w:tc>
          <w:tcPr>
            <w:tcW w:w="2268" w:type="dxa"/>
          </w:tcPr>
          <w:p w:rsidR="00740561" w:rsidRPr="008354C8" w:rsidRDefault="00740561" w:rsidP="00987752">
            <w:pPr>
              <w:widowControl w:val="0"/>
              <w:jc w:val="center"/>
              <w:rPr>
                <w:rFonts w:ascii="GHEA Grapalat" w:hAnsi="GHEA Grapalat"/>
                <w:sz w:val="20"/>
                <w:szCs w:val="20"/>
              </w:rPr>
            </w:pPr>
            <w:r w:rsidRPr="008354C8">
              <w:rPr>
                <w:rFonts w:ascii="GHEA Grapalat" w:hAnsi="GHEA Grapalat"/>
                <w:sz w:val="20"/>
                <w:szCs w:val="20"/>
              </w:rPr>
              <w:t>20-й календарный день с рабочего дня, следующего за получением заказчиком каждого уведомления о начале оказания услуг по измерению объектов, указанных в списке, за исключением случаев, когда участник соглашается выполнить договор в более короткие сроки.</w:t>
            </w:r>
          </w:p>
        </w:tc>
      </w:tr>
    </w:tbl>
    <w:p w:rsidR="003B2F27" w:rsidRPr="008354C8" w:rsidRDefault="003B2F27" w:rsidP="00987752">
      <w:pPr>
        <w:widowControl w:val="0"/>
        <w:jc w:val="center"/>
        <w:rPr>
          <w:rFonts w:ascii="GHEA Grapalat" w:hAnsi="GHEA Grapalat"/>
          <w:sz w:val="20"/>
          <w:szCs w:val="20"/>
        </w:rPr>
      </w:pPr>
    </w:p>
    <w:p w:rsidR="00740561" w:rsidRPr="008354C8" w:rsidRDefault="00740561" w:rsidP="00987752">
      <w:pPr>
        <w:widowControl w:val="0"/>
        <w:jc w:val="center"/>
        <w:rPr>
          <w:rFonts w:ascii="GHEA Grapalat" w:hAnsi="GHEA Grapalat"/>
          <w:sz w:val="20"/>
          <w:szCs w:val="20"/>
        </w:rPr>
      </w:pPr>
    </w:p>
    <w:tbl>
      <w:tblPr>
        <w:tblpPr w:leftFromText="180" w:rightFromText="180" w:vertAnchor="text" w:tblpX="-176" w:tblpY="1"/>
        <w:tblOverlap w:val="never"/>
        <w:tblW w:w="9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
        <w:gridCol w:w="4717"/>
        <w:gridCol w:w="5258"/>
      </w:tblGrid>
      <w:tr w:rsidR="00740561" w:rsidRPr="008354C8" w:rsidTr="00966AD2">
        <w:trPr>
          <w:trHeight w:val="193"/>
        </w:trPr>
        <w:tc>
          <w:tcPr>
            <w:tcW w:w="9988" w:type="dxa"/>
            <w:gridSpan w:val="3"/>
            <w:vAlign w:val="center"/>
          </w:tcPr>
          <w:p w:rsidR="00740561" w:rsidRPr="008354C8" w:rsidRDefault="00740561" w:rsidP="00740561">
            <w:pPr>
              <w:jc w:val="center"/>
              <w:rPr>
                <w:rFonts w:ascii="GHEA Grapalat" w:hAnsi="GHEA Grapalat"/>
                <w:sz w:val="20"/>
                <w:szCs w:val="20"/>
              </w:rPr>
            </w:pPr>
            <w:r w:rsidRPr="008354C8">
              <w:rPr>
                <w:rFonts w:ascii="GHEA Grapalat" w:hAnsi="GHEA Grapalat"/>
                <w:sz w:val="20"/>
                <w:szCs w:val="20"/>
              </w:rPr>
              <w:t>ТЕХНИЧЕСКАЯ ХАРАКТЕРИСТИКА</w:t>
            </w:r>
          </w:p>
        </w:tc>
      </w:tr>
      <w:tr w:rsidR="00740561" w:rsidRPr="008354C8" w:rsidTr="00966AD2">
        <w:trPr>
          <w:trHeight w:val="193"/>
        </w:trPr>
        <w:tc>
          <w:tcPr>
            <w:tcW w:w="9988" w:type="dxa"/>
            <w:gridSpan w:val="3"/>
            <w:vAlign w:val="center"/>
          </w:tcPr>
          <w:p w:rsidR="00740561" w:rsidRPr="008354C8" w:rsidRDefault="00740561" w:rsidP="00740561">
            <w:pPr>
              <w:jc w:val="center"/>
              <w:rPr>
                <w:rFonts w:ascii="GHEA Grapalat" w:hAnsi="GHEA Grapalat"/>
                <w:color w:val="000000"/>
                <w:sz w:val="20"/>
                <w:szCs w:val="20"/>
                <w:lang w:val="hy-AM"/>
              </w:rPr>
            </w:pPr>
            <w:r w:rsidRPr="008354C8">
              <w:rPr>
                <w:rFonts w:ascii="GHEA Grapalat" w:hAnsi="GHEA Grapalat"/>
                <w:sz w:val="20"/>
                <w:szCs w:val="20"/>
              </w:rPr>
              <w:t>Услуги по замерам для дошкольных, образовательных и медицинских учреждений.</w:t>
            </w:r>
          </w:p>
        </w:tc>
      </w:tr>
      <w:tr w:rsidR="00740561" w:rsidRPr="008354C8" w:rsidTr="00966AD2">
        <w:trPr>
          <w:trHeight w:val="265"/>
        </w:trPr>
        <w:tc>
          <w:tcPr>
            <w:tcW w:w="9988" w:type="dxa"/>
            <w:gridSpan w:val="3"/>
          </w:tcPr>
          <w:p w:rsidR="00740561" w:rsidRPr="008354C8" w:rsidRDefault="00740561" w:rsidP="00740561">
            <w:pPr>
              <w:jc w:val="center"/>
              <w:rPr>
                <w:rFonts w:ascii="GHEA Grapalat" w:hAnsi="GHEA Grapalat"/>
                <w:sz w:val="20"/>
                <w:szCs w:val="20"/>
              </w:rPr>
            </w:pPr>
            <w:r w:rsidRPr="008354C8">
              <w:rPr>
                <w:rFonts w:ascii="GHEA Grapalat" w:hAnsi="GHEA Grapalat"/>
                <w:sz w:val="20"/>
                <w:szCs w:val="20"/>
              </w:rPr>
              <w:t>Описание приобретаемой услуги</w:t>
            </w:r>
          </w:p>
        </w:tc>
      </w:tr>
      <w:tr w:rsidR="00740561" w:rsidRPr="008354C8" w:rsidTr="00966AD2">
        <w:trPr>
          <w:gridBefore w:val="1"/>
          <w:wBefore w:w="13" w:type="dxa"/>
          <w:trHeight w:val="426"/>
        </w:trPr>
        <w:tc>
          <w:tcPr>
            <w:tcW w:w="9975" w:type="dxa"/>
            <w:gridSpan w:val="2"/>
            <w:tcBorders>
              <w:top w:val="single" w:sz="4" w:space="0" w:color="auto"/>
              <w:left w:val="single" w:sz="4" w:space="0" w:color="auto"/>
              <w:bottom w:val="single" w:sz="4" w:space="0" w:color="auto"/>
              <w:right w:val="single" w:sz="4" w:space="0" w:color="auto"/>
            </w:tcBorders>
          </w:tcPr>
          <w:p w:rsidR="00740561" w:rsidRPr="008354C8" w:rsidRDefault="00740561" w:rsidP="00740561">
            <w:pPr>
              <w:rPr>
                <w:rFonts w:ascii="GHEA Grapalat" w:hAnsi="GHEA Grapalat"/>
                <w:sz w:val="20"/>
                <w:szCs w:val="20"/>
              </w:rPr>
            </w:pPr>
            <w:r w:rsidRPr="008354C8">
              <w:rPr>
                <w:rFonts w:ascii="GHEA Grapalat" w:hAnsi="GHEA Grapalat" w:cs="Sylfaen"/>
                <w:b/>
                <w:sz w:val="20"/>
                <w:szCs w:val="20"/>
                <w:lang w:val="hy-AM"/>
              </w:rPr>
              <w:t>измерения</w:t>
            </w:r>
            <w:r w:rsidRPr="008354C8">
              <w:rPr>
                <w:rFonts w:ascii="GHEA Grapalat" w:hAnsi="GHEA Grapalat"/>
                <w:sz w:val="20"/>
                <w:szCs w:val="20"/>
              </w:rPr>
              <w:t xml:space="preserve">  (подсчет) зданий и изготовление пакета обмерных материалов</w:t>
            </w:r>
          </w:p>
        </w:tc>
      </w:tr>
      <w:tr w:rsidR="00740561" w:rsidRPr="008354C8" w:rsidTr="00966AD2">
        <w:trPr>
          <w:gridBefore w:val="1"/>
          <w:wBefore w:w="13" w:type="dxa"/>
          <w:trHeight w:val="367"/>
        </w:trPr>
        <w:tc>
          <w:tcPr>
            <w:tcW w:w="9975" w:type="dxa"/>
            <w:gridSpan w:val="2"/>
            <w:tcBorders>
              <w:top w:val="single" w:sz="4" w:space="0" w:color="auto"/>
              <w:left w:val="single" w:sz="4" w:space="0" w:color="auto"/>
              <w:bottom w:val="single" w:sz="4" w:space="0" w:color="auto"/>
              <w:right w:val="single" w:sz="4" w:space="0" w:color="auto"/>
            </w:tcBorders>
            <w:hideMark/>
          </w:tcPr>
          <w:p w:rsidR="00740561" w:rsidRPr="008354C8" w:rsidRDefault="00740561" w:rsidP="00740561">
            <w:pPr>
              <w:rPr>
                <w:rFonts w:ascii="GHEA Grapalat" w:hAnsi="GHEA Grapalat" w:cs="Sylfaen"/>
                <w:sz w:val="20"/>
                <w:szCs w:val="20"/>
                <w:lang w:val="hy-AM"/>
              </w:rPr>
            </w:pPr>
            <w:r w:rsidRPr="008354C8">
              <w:rPr>
                <w:rFonts w:ascii="GHEA Grapalat" w:hAnsi="GHEA Grapalat" w:cs="Sylfaen"/>
                <w:b/>
                <w:sz w:val="20"/>
                <w:szCs w:val="20"/>
                <w:lang w:val="hy-AM"/>
              </w:rPr>
              <w:t>Технические требования к оказанию услуг по измерен</w:t>
            </w:r>
            <w:r w:rsidRPr="008354C8">
              <w:rPr>
                <w:rFonts w:ascii="GHEA Grapalat" w:hAnsi="GHEA Grapalat" w:cs="Sylfaen"/>
                <w:b/>
                <w:sz w:val="20"/>
                <w:szCs w:val="20"/>
              </w:rPr>
              <w:t>ию</w:t>
            </w:r>
            <w:r w:rsidRPr="008354C8">
              <w:rPr>
                <w:rFonts w:ascii="GHEA Grapalat" w:hAnsi="GHEA Grapalat" w:cs="Sylfaen"/>
                <w:b/>
                <w:sz w:val="20"/>
                <w:szCs w:val="20"/>
                <w:lang w:val="hy-AM"/>
              </w:rPr>
              <w:t xml:space="preserve"> зданий</w:t>
            </w:r>
          </w:p>
        </w:tc>
      </w:tr>
      <w:tr w:rsidR="00740561" w:rsidRPr="008354C8" w:rsidTr="00966AD2">
        <w:trPr>
          <w:gridBefore w:val="1"/>
          <w:wBefore w:w="13" w:type="dxa"/>
          <w:trHeight w:val="343"/>
        </w:trPr>
        <w:tc>
          <w:tcPr>
            <w:tcW w:w="9975" w:type="dxa"/>
            <w:gridSpan w:val="2"/>
            <w:tcBorders>
              <w:top w:val="single" w:sz="4" w:space="0" w:color="auto"/>
              <w:left w:val="single" w:sz="4" w:space="0" w:color="auto"/>
              <w:bottom w:val="single" w:sz="4" w:space="0" w:color="auto"/>
              <w:right w:val="single" w:sz="4" w:space="0" w:color="auto"/>
            </w:tcBorders>
            <w:hideMark/>
          </w:tcPr>
          <w:p w:rsidR="00740561" w:rsidRPr="008354C8" w:rsidRDefault="00740561" w:rsidP="00740561">
            <w:pPr>
              <w:jc w:val="both"/>
              <w:rPr>
                <w:rFonts w:ascii="GHEA Grapalat" w:hAnsi="GHEA Grapalat" w:cs="Sylfaen"/>
                <w:sz w:val="20"/>
                <w:szCs w:val="20"/>
                <w:lang w:val="hy-AM"/>
              </w:rPr>
            </w:pPr>
            <w:r w:rsidRPr="008354C8">
              <w:rPr>
                <w:rFonts w:ascii="GHEA Grapalat" w:hAnsi="GHEA Grapalat" w:cs="Sylfaen"/>
                <w:b/>
                <w:sz w:val="20"/>
                <w:szCs w:val="20"/>
                <w:lang w:val="hy-AM"/>
              </w:rPr>
              <w:t>измерения</w:t>
            </w:r>
            <w:r w:rsidRPr="008354C8">
              <w:rPr>
                <w:rFonts w:ascii="GHEA Grapalat" w:hAnsi="GHEA Grapalat" w:cs="Sylfaen"/>
                <w:sz w:val="20"/>
                <w:szCs w:val="20"/>
                <w:lang w:val="hy-AM"/>
              </w:rPr>
              <w:t xml:space="preserve"> земельных участков, зданий, сооружений вышеуказанных объектов, составление планов/чертежей/ должно осуществляться при соблюдении следующих условий и требований:</w:t>
            </w:r>
          </w:p>
          <w:p w:rsidR="00740561" w:rsidRPr="008354C8" w:rsidRDefault="00740561" w:rsidP="00740561">
            <w:pPr>
              <w:jc w:val="both"/>
              <w:rPr>
                <w:rFonts w:ascii="GHEA Grapalat" w:hAnsi="GHEA Grapalat" w:cs="Sylfaen"/>
                <w:sz w:val="20"/>
                <w:szCs w:val="20"/>
                <w:lang w:val="hy-AM"/>
              </w:rPr>
            </w:pPr>
            <w:r w:rsidRPr="008354C8">
              <w:rPr>
                <w:rFonts w:ascii="GHEA Grapalat" w:hAnsi="GHEA Grapalat" w:cs="Sylfaen"/>
                <w:sz w:val="20"/>
                <w:szCs w:val="20"/>
                <w:lang w:val="hy-AM"/>
              </w:rPr>
              <w:t>- осуществлять измерения с использованием средств измерений и инструментов лицом, получившим квалификационный аттестат государственного уполномоченного органа, занимающимся деятельностью в области картографии, геодезии, измерений (счетов) и землеустройства в Республике Армения, в соответствии с в порядке, установленном статьей 16 Закона РА "О государственной регистрации прав на имущество".</w:t>
            </w:r>
          </w:p>
          <w:p w:rsidR="00740561" w:rsidRPr="008354C8" w:rsidRDefault="00740561" w:rsidP="00740561">
            <w:pPr>
              <w:jc w:val="both"/>
              <w:rPr>
                <w:rFonts w:ascii="GHEA Grapalat" w:hAnsi="GHEA Grapalat" w:cs="Sylfaen"/>
                <w:sz w:val="20"/>
                <w:szCs w:val="20"/>
                <w:lang w:val="hy-AM"/>
              </w:rPr>
            </w:pPr>
            <w:r w:rsidRPr="008354C8">
              <w:rPr>
                <w:rFonts w:ascii="GHEA Grapalat" w:hAnsi="GHEA Grapalat" w:cs="Sylfaen"/>
                <w:sz w:val="20"/>
                <w:szCs w:val="20"/>
                <w:lang w:val="hy-AM"/>
              </w:rPr>
              <w:t>- На основании фактического обмера подготовить пакет материалов и документов обмера недвижимого имущества собственности, который должен включать в себя состав всех необходимых документов согласно образцам форм, утвержденным приказом Комитета кадастра РА №75. -N от 08.04.2021 и требуется законодательством РА, включая точные планы этажей, показывающие как земельный участок, так и предлагаемые здания и сооружения на этом участке с подробными размерами, включая высоту этажа, размеры внутреннего и внешнего плана, координаты X, Y, и т. д.</w:t>
            </w:r>
          </w:p>
          <w:p w:rsidR="00740561" w:rsidRPr="008354C8" w:rsidRDefault="00740561" w:rsidP="00740561">
            <w:pPr>
              <w:jc w:val="both"/>
              <w:rPr>
                <w:rFonts w:ascii="GHEA Grapalat" w:hAnsi="GHEA Grapalat" w:cs="Sylfaen"/>
                <w:sz w:val="20"/>
                <w:szCs w:val="20"/>
                <w:lang w:val="hy-AM"/>
              </w:rPr>
            </w:pPr>
            <w:r w:rsidRPr="008354C8">
              <w:rPr>
                <w:rFonts w:ascii="GHEA Grapalat" w:hAnsi="GHEA Grapalat" w:cs="Sylfaen"/>
                <w:sz w:val="20"/>
                <w:szCs w:val="20"/>
                <w:lang w:val="hy-AM"/>
              </w:rPr>
              <w:t>- После завершения замерных работ исполнитель передает заказчику справку о том, что посылка занесена в онлайн-кабинет замеров и сгенерированный код замеров.</w:t>
            </w:r>
          </w:p>
          <w:p w:rsidR="00740561" w:rsidRPr="008354C8" w:rsidRDefault="00740561" w:rsidP="00740561">
            <w:pPr>
              <w:jc w:val="both"/>
              <w:rPr>
                <w:rFonts w:ascii="GHEA Grapalat" w:hAnsi="GHEA Grapalat" w:cs="Sylfaen"/>
                <w:sz w:val="20"/>
                <w:szCs w:val="20"/>
                <w:lang w:val="hy-AM"/>
              </w:rPr>
            </w:pPr>
            <w:r w:rsidRPr="008354C8">
              <w:rPr>
                <w:rFonts w:ascii="GHEA Grapalat" w:hAnsi="GHEA Grapalat" w:cs="Sylfaen"/>
                <w:sz w:val="20"/>
                <w:szCs w:val="20"/>
                <w:lang w:val="hy-AM"/>
              </w:rPr>
              <w:lastRenderedPageBreak/>
              <w:t>- Результаты измерений передаются заказчику в бумажном варианте (по 3 экземпляра) и на электронном носителе.</w:t>
            </w:r>
          </w:p>
          <w:p w:rsidR="00740561" w:rsidRPr="008354C8" w:rsidRDefault="00740561" w:rsidP="00740561">
            <w:pPr>
              <w:rPr>
                <w:rFonts w:ascii="GHEA Grapalat" w:hAnsi="GHEA Grapalat" w:cs="Sylfaen"/>
                <w:b/>
                <w:sz w:val="20"/>
                <w:szCs w:val="20"/>
                <w:lang w:val="hy-AM"/>
              </w:rPr>
            </w:pPr>
            <w:r w:rsidRPr="008354C8">
              <w:rPr>
                <w:rFonts w:ascii="GHEA Grapalat" w:hAnsi="GHEA Grapalat" w:cs="Sylfaen"/>
                <w:sz w:val="20"/>
                <w:szCs w:val="20"/>
                <w:lang w:val="hy-AM"/>
              </w:rPr>
              <w:t>- Приобретение всех необходимых для измерения исходных материалов осуществляется замерщиком за свой счет.</w:t>
            </w:r>
          </w:p>
        </w:tc>
      </w:tr>
      <w:tr w:rsidR="00740561" w:rsidRPr="008354C8" w:rsidTr="00966AD2">
        <w:trPr>
          <w:gridBefore w:val="1"/>
          <w:wBefore w:w="13" w:type="dxa"/>
          <w:trHeight w:val="367"/>
        </w:trPr>
        <w:tc>
          <w:tcPr>
            <w:tcW w:w="9975" w:type="dxa"/>
            <w:gridSpan w:val="2"/>
            <w:tcBorders>
              <w:top w:val="single" w:sz="4" w:space="0" w:color="auto"/>
              <w:left w:val="single" w:sz="4" w:space="0" w:color="auto"/>
              <w:bottom w:val="single" w:sz="4" w:space="0" w:color="auto"/>
              <w:right w:val="single" w:sz="4" w:space="0" w:color="auto"/>
            </w:tcBorders>
            <w:hideMark/>
          </w:tcPr>
          <w:p w:rsidR="00740561" w:rsidRPr="008354C8" w:rsidRDefault="00740561" w:rsidP="00740561">
            <w:pPr>
              <w:rPr>
                <w:rFonts w:ascii="GHEA Grapalat" w:hAnsi="GHEA Grapalat" w:cs="Sylfaen"/>
                <w:b/>
                <w:sz w:val="20"/>
                <w:szCs w:val="20"/>
                <w:lang w:val="hy-AM"/>
              </w:rPr>
            </w:pPr>
            <w:r w:rsidRPr="008354C8">
              <w:rPr>
                <w:rFonts w:ascii="GHEA Grapalat" w:hAnsi="GHEA Grapalat" w:cs="Sylfaen"/>
                <w:b/>
                <w:sz w:val="20"/>
                <w:szCs w:val="20"/>
                <w:lang w:val="hy-AM"/>
              </w:rPr>
              <w:lastRenderedPageBreak/>
              <w:t>Срок службы</w:t>
            </w:r>
          </w:p>
        </w:tc>
      </w:tr>
      <w:tr w:rsidR="00740561" w:rsidRPr="008354C8" w:rsidTr="00966AD2">
        <w:trPr>
          <w:gridBefore w:val="1"/>
          <w:wBefore w:w="13" w:type="dxa"/>
          <w:trHeight w:val="367"/>
        </w:trPr>
        <w:tc>
          <w:tcPr>
            <w:tcW w:w="4717" w:type="dxa"/>
            <w:tcBorders>
              <w:top w:val="single" w:sz="4" w:space="0" w:color="auto"/>
              <w:left w:val="single" w:sz="4" w:space="0" w:color="auto"/>
              <w:bottom w:val="single" w:sz="4" w:space="0" w:color="auto"/>
              <w:right w:val="single" w:sz="4" w:space="0" w:color="auto"/>
            </w:tcBorders>
          </w:tcPr>
          <w:p w:rsidR="00740561" w:rsidRPr="008354C8" w:rsidRDefault="00740561" w:rsidP="00740561">
            <w:pPr>
              <w:rPr>
                <w:rFonts w:ascii="GHEA Grapalat" w:hAnsi="GHEA Grapalat"/>
                <w:sz w:val="20"/>
                <w:szCs w:val="20"/>
              </w:rPr>
            </w:pPr>
            <w:r w:rsidRPr="008354C8">
              <w:rPr>
                <w:rFonts w:ascii="GHEA Grapalat" w:hAnsi="GHEA Grapalat"/>
                <w:sz w:val="20"/>
                <w:szCs w:val="20"/>
              </w:rPr>
              <w:t>Начало</w:t>
            </w:r>
          </w:p>
        </w:tc>
        <w:tc>
          <w:tcPr>
            <w:tcW w:w="5258" w:type="dxa"/>
            <w:tcBorders>
              <w:top w:val="single" w:sz="4" w:space="0" w:color="auto"/>
              <w:left w:val="single" w:sz="4" w:space="0" w:color="auto"/>
              <w:bottom w:val="single" w:sz="4" w:space="0" w:color="auto"/>
              <w:right w:val="single" w:sz="4" w:space="0" w:color="auto"/>
            </w:tcBorders>
          </w:tcPr>
          <w:p w:rsidR="00740561" w:rsidRPr="008354C8" w:rsidRDefault="00740561" w:rsidP="00740561">
            <w:pPr>
              <w:rPr>
                <w:rFonts w:ascii="GHEA Grapalat" w:hAnsi="GHEA Grapalat"/>
                <w:sz w:val="20"/>
                <w:szCs w:val="20"/>
              </w:rPr>
            </w:pPr>
            <w:r w:rsidRPr="008354C8">
              <w:rPr>
                <w:rFonts w:ascii="GHEA Grapalat" w:hAnsi="GHEA Grapalat"/>
                <w:sz w:val="20"/>
                <w:szCs w:val="20"/>
              </w:rPr>
              <w:t>Конец</w:t>
            </w:r>
          </w:p>
        </w:tc>
      </w:tr>
      <w:tr w:rsidR="00740561" w:rsidRPr="008354C8" w:rsidTr="00966AD2">
        <w:trPr>
          <w:gridBefore w:val="1"/>
          <w:wBefore w:w="13" w:type="dxa"/>
          <w:trHeight w:val="1356"/>
        </w:trPr>
        <w:tc>
          <w:tcPr>
            <w:tcW w:w="4717" w:type="dxa"/>
            <w:tcBorders>
              <w:top w:val="single" w:sz="4" w:space="0" w:color="auto"/>
              <w:left w:val="single" w:sz="4" w:space="0" w:color="auto"/>
              <w:bottom w:val="single" w:sz="4" w:space="0" w:color="auto"/>
              <w:right w:val="single" w:sz="4" w:space="0" w:color="auto"/>
            </w:tcBorders>
          </w:tcPr>
          <w:p w:rsidR="00740561" w:rsidRPr="008354C8" w:rsidRDefault="00740561" w:rsidP="00740561">
            <w:pPr>
              <w:rPr>
                <w:rFonts w:ascii="GHEA Grapalat" w:hAnsi="GHEA Grapalat" w:cs="Sylfaen"/>
                <w:b/>
                <w:sz w:val="20"/>
                <w:szCs w:val="20"/>
                <w:lang w:val="hy-AM"/>
              </w:rPr>
            </w:pPr>
            <w:r w:rsidRPr="008354C8">
              <w:rPr>
                <w:rFonts w:ascii="GHEA Grapalat" w:hAnsi="GHEA Grapalat" w:cs="Sylfaen"/>
                <w:b/>
                <w:sz w:val="20"/>
                <w:szCs w:val="20"/>
                <w:lang w:val="hy-AM"/>
              </w:rPr>
              <w:t xml:space="preserve">Началом оказания услуги </w:t>
            </w:r>
          </w:p>
          <w:p w:rsidR="00740561" w:rsidRPr="008354C8" w:rsidRDefault="00740561" w:rsidP="00740561">
            <w:pPr>
              <w:rPr>
                <w:rFonts w:ascii="GHEA Grapalat" w:hAnsi="GHEA Grapalat" w:cs="Sylfaen"/>
                <w:sz w:val="20"/>
                <w:szCs w:val="20"/>
                <w:lang w:val="hy-AM"/>
              </w:rPr>
            </w:pPr>
            <w:r w:rsidRPr="008354C8">
              <w:rPr>
                <w:rFonts w:ascii="GHEA Grapalat" w:hAnsi="GHEA Grapalat" w:cs="Sylfaen"/>
                <w:sz w:val="20"/>
                <w:szCs w:val="20"/>
                <w:lang w:val="hy-AM"/>
              </w:rPr>
              <w:t>В рабочий день, следующий за каждым уведомлением о начале обмерных работ объектов, предоставленных заказчиком в перечне.</w:t>
            </w:r>
          </w:p>
        </w:tc>
        <w:tc>
          <w:tcPr>
            <w:tcW w:w="5258" w:type="dxa"/>
            <w:tcBorders>
              <w:top w:val="single" w:sz="4" w:space="0" w:color="auto"/>
              <w:left w:val="single" w:sz="4" w:space="0" w:color="auto"/>
              <w:bottom w:val="single" w:sz="4" w:space="0" w:color="auto"/>
              <w:right w:val="single" w:sz="4" w:space="0" w:color="auto"/>
            </w:tcBorders>
          </w:tcPr>
          <w:p w:rsidR="00740561" w:rsidRPr="008354C8" w:rsidRDefault="00740561" w:rsidP="00740561">
            <w:pPr>
              <w:rPr>
                <w:rFonts w:ascii="GHEA Grapalat" w:hAnsi="GHEA Grapalat" w:cs="Sylfaen"/>
                <w:b/>
                <w:sz w:val="20"/>
                <w:szCs w:val="20"/>
                <w:lang w:val="hy-AM"/>
              </w:rPr>
            </w:pPr>
            <w:r w:rsidRPr="008354C8">
              <w:rPr>
                <w:rFonts w:ascii="GHEA Grapalat" w:hAnsi="GHEA Grapalat" w:cs="Sylfaen"/>
                <w:b/>
                <w:sz w:val="20"/>
                <w:szCs w:val="20"/>
                <w:lang w:val="hy-AM"/>
              </w:rPr>
              <w:t>Окончанием службы считается</w:t>
            </w:r>
          </w:p>
          <w:p w:rsidR="00740561" w:rsidRPr="008354C8" w:rsidRDefault="00740561" w:rsidP="00740561">
            <w:pPr>
              <w:rPr>
                <w:rFonts w:ascii="GHEA Grapalat" w:hAnsi="GHEA Grapalat" w:cs="Sylfaen"/>
                <w:sz w:val="20"/>
                <w:szCs w:val="20"/>
                <w:lang w:val="hy-AM"/>
              </w:rPr>
            </w:pPr>
            <w:r w:rsidRPr="008354C8">
              <w:rPr>
                <w:rFonts w:ascii="GHEA Grapalat" w:hAnsi="GHEA Grapalat" w:cs="Sylfaen"/>
                <w:sz w:val="20"/>
                <w:szCs w:val="20"/>
                <w:lang w:val="hy-AM"/>
              </w:rPr>
              <w:t>На 20-й календарный день после получения заказчиком каждого уведомления о начале выполнения обмерных услуг по объектам, указанным в перечне, за исключением случая, когда участник согласен выполнить договор в более короткий срок.</w:t>
            </w:r>
          </w:p>
        </w:tc>
      </w:tr>
    </w:tbl>
    <w:p w:rsidR="00740561" w:rsidRPr="008354C8" w:rsidRDefault="00740561" w:rsidP="00987752">
      <w:pPr>
        <w:widowControl w:val="0"/>
        <w:jc w:val="center"/>
        <w:rPr>
          <w:rFonts w:ascii="GHEA Grapalat" w:hAnsi="GHEA Grapalat"/>
          <w:sz w:val="20"/>
          <w:szCs w:val="20"/>
        </w:rPr>
      </w:pPr>
    </w:p>
    <w:p w:rsidR="00740561" w:rsidRPr="008354C8" w:rsidRDefault="00740561" w:rsidP="00987752">
      <w:pPr>
        <w:widowControl w:val="0"/>
        <w:jc w:val="center"/>
        <w:rPr>
          <w:rFonts w:ascii="GHEA Grapalat" w:hAnsi="GHEA Grapalat"/>
          <w:sz w:val="20"/>
          <w:szCs w:val="20"/>
        </w:rPr>
      </w:pPr>
    </w:p>
    <w:p w:rsidR="00740561" w:rsidRPr="008354C8" w:rsidRDefault="00740561" w:rsidP="00987752">
      <w:pPr>
        <w:widowControl w:val="0"/>
        <w:jc w:val="center"/>
        <w:rPr>
          <w:rFonts w:ascii="GHEA Grapalat" w:hAnsi="GHEA Grapalat"/>
          <w:sz w:val="20"/>
          <w:szCs w:val="20"/>
        </w:rPr>
      </w:pPr>
    </w:p>
    <w:p w:rsidR="00740561" w:rsidRPr="008354C8" w:rsidRDefault="00740561" w:rsidP="00987752">
      <w:pPr>
        <w:widowControl w:val="0"/>
        <w:jc w:val="center"/>
        <w:rPr>
          <w:rFonts w:ascii="GHEA Grapalat" w:hAnsi="GHEA Grapalat"/>
          <w:sz w:val="20"/>
          <w:szCs w:val="20"/>
        </w:rPr>
      </w:pPr>
    </w:p>
    <w:p w:rsidR="00740561" w:rsidRPr="008354C8" w:rsidRDefault="00740561" w:rsidP="00987752">
      <w:pPr>
        <w:widowControl w:val="0"/>
        <w:jc w:val="center"/>
        <w:rPr>
          <w:rFonts w:ascii="GHEA Grapalat" w:hAnsi="GHEA Grapalat"/>
          <w:sz w:val="20"/>
          <w:szCs w:val="20"/>
        </w:rPr>
      </w:pPr>
    </w:p>
    <w:p w:rsidR="00740561" w:rsidRPr="008354C8" w:rsidRDefault="00740561" w:rsidP="00987752">
      <w:pPr>
        <w:widowControl w:val="0"/>
        <w:jc w:val="center"/>
        <w:rPr>
          <w:rFonts w:ascii="GHEA Grapalat" w:hAnsi="GHEA Grapalat"/>
          <w:sz w:val="20"/>
          <w:szCs w:val="20"/>
        </w:rPr>
      </w:pPr>
    </w:p>
    <w:p w:rsidR="00740561" w:rsidRPr="008354C8" w:rsidRDefault="00740561" w:rsidP="00987752">
      <w:pPr>
        <w:widowControl w:val="0"/>
        <w:jc w:val="center"/>
        <w:rPr>
          <w:rFonts w:ascii="GHEA Grapalat" w:hAnsi="GHEA Grapalat"/>
          <w:sz w:val="20"/>
          <w:szCs w:val="20"/>
        </w:rPr>
      </w:pPr>
    </w:p>
    <w:p w:rsidR="00740561" w:rsidRPr="008354C8" w:rsidRDefault="00740561" w:rsidP="00987752">
      <w:pPr>
        <w:widowControl w:val="0"/>
        <w:jc w:val="center"/>
        <w:rPr>
          <w:rFonts w:ascii="GHEA Grapalat" w:hAnsi="GHEA Grapalat"/>
          <w:sz w:val="20"/>
          <w:szCs w:val="20"/>
        </w:rPr>
      </w:pPr>
    </w:p>
    <w:p w:rsidR="00740561" w:rsidRPr="008354C8" w:rsidRDefault="00740561" w:rsidP="00987752">
      <w:pPr>
        <w:widowControl w:val="0"/>
        <w:jc w:val="center"/>
        <w:rPr>
          <w:rFonts w:ascii="GHEA Grapalat" w:hAnsi="GHEA Grapalat"/>
          <w:sz w:val="20"/>
          <w:szCs w:val="20"/>
        </w:rPr>
      </w:pPr>
    </w:p>
    <w:tbl>
      <w:tblPr>
        <w:tblW w:w="9639" w:type="dxa"/>
        <w:jc w:val="center"/>
        <w:tblLayout w:type="fixed"/>
        <w:tblLook w:val="0000" w:firstRow="0" w:lastRow="0" w:firstColumn="0" w:lastColumn="0" w:noHBand="0" w:noVBand="0"/>
      </w:tblPr>
      <w:tblGrid>
        <w:gridCol w:w="4536"/>
        <w:gridCol w:w="760"/>
        <w:gridCol w:w="4343"/>
      </w:tblGrid>
      <w:tr w:rsidR="003B2F27" w:rsidRPr="008354C8" w:rsidTr="005B7138">
        <w:trPr>
          <w:jc w:val="center"/>
        </w:trPr>
        <w:tc>
          <w:tcPr>
            <w:tcW w:w="4536" w:type="dxa"/>
          </w:tcPr>
          <w:p w:rsidR="003B2F27" w:rsidRPr="008354C8" w:rsidRDefault="003B2F27" w:rsidP="00987752">
            <w:pPr>
              <w:widowControl w:val="0"/>
              <w:jc w:val="center"/>
              <w:rPr>
                <w:rFonts w:ascii="GHEA Grapalat" w:hAnsi="GHEA Grapalat" w:cs="Sylfaen"/>
                <w:b/>
                <w:bCs/>
                <w:sz w:val="20"/>
                <w:szCs w:val="20"/>
              </w:rPr>
            </w:pPr>
            <w:r w:rsidRPr="008354C8">
              <w:rPr>
                <w:rFonts w:ascii="GHEA Grapalat" w:hAnsi="GHEA Grapalat"/>
                <w:b/>
                <w:sz w:val="20"/>
                <w:szCs w:val="20"/>
              </w:rPr>
              <w:t>ЗАКАЗЧИК</w:t>
            </w:r>
          </w:p>
          <w:p w:rsidR="003B2F27" w:rsidRPr="008354C8" w:rsidRDefault="003B2F27" w:rsidP="00987752">
            <w:pPr>
              <w:widowControl w:val="0"/>
              <w:jc w:val="center"/>
              <w:rPr>
                <w:rFonts w:ascii="GHEA Grapalat" w:hAnsi="GHEA Grapalat"/>
                <w:sz w:val="20"/>
                <w:szCs w:val="20"/>
                <w:lang w:val="en-US"/>
              </w:rPr>
            </w:pPr>
            <w:r w:rsidRPr="008354C8">
              <w:rPr>
                <w:rFonts w:ascii="GHEA Grapalat" w:hAnsi="GHEA Grapalat"/>
                <w:sz w:val="20"/>
                <w:szCs w:val="20"/>
                <w:lang w:val="en-US"/>
              </w:rPr>
              <w:t>___________________________</w:t>
            </w:r>
          </w:p>
          <w:p w:rsidR="003B2F27" w:rsidRPr="008354C8" w:rsidRDefault="003B2F27" w:rsidP="00987752">
            <w:pPr>
              <w:widowControl w:val="0"/>
              <w:jc w:val="center"/>
              <w:rPr>
                <w:rFonts w:ascii="GHEA Grapalat" w:hAnsi="GHEA Grapalat"/>
                <w:sz w:val="20"/>
                <w:szCs w:val="20"/>
                <w:vertAlign w:val="superscript"/>
              </w:rPr>
            </w:pPr>
            <w:r w:rsidRPr="008354C8">
              <w:rPr>
                <w:rFonts w:ascii="GHEA Grapalat" w:hAnsi="GHEA Grapalat"/>
                <w:sz w:val="20"/>
                <w:szCs w:val="20"/>
                <w:vertAlign w:val="superscript"/>
              </w:rPr>
              <w:t>/подпись/</w:t>
            </w:r>
          </w:p>
          <w:p w:rsidR="003B2F27" w:rsidRPr="008354C8" w:rsidRDefault="003B2F27" w:rsidP="00987752">
            <w:pPr>
              <w:widowControl w:val="0"/>
              <w:jc w:val="center"/>
              <w:rPr>
                <w:rFonts w:ascii="GHEA Grapalat" w:hAnsi="GHEA Grapalat"/>
                <w:sz w:val="20"/>
                <w:szCs w:val="20"/>
              </w:rPr>
            </w:pPr>
            <w:r w:rsidRPr="008354C8">
              <w:rPr>
                <w:rFonts w:ascii="GHEA Grapalat" w:hAnsi="GHEA Grapalat"/>
                <w:sz w:val="20"/>
                <w:szCs w:val="20"/>
              </w:rPr>
              <w:t>М. П.</w:t>
            </w:r>
          </w:p>
        </w:tc>
        <w:tc>
          <w:tcPr>
            <w:tcW w:w="760" w:type="dxa"/>
          </w:tcPr>
          <w:p w:rsidR="003B2F27" w:rsidRPr="008354C8" w:rsidRDefault="003B2F27" w:rsidP="00987752">
            <w:pPr>
              <w:widowControl w:val="0"/>
              <w:jc w:val="center"/>
              <w:rPr>
                <w:rFonts w:ascii="GHEA Grapalat" w:hAnsi="GHEA Grapalat"/>
                <w:sz w:val="20"/>
                <w:szCs w:val="20"/>
              </w:rPr>
            </w:pPr>
          </w:p>
        </w:tc>
        <w:tc>
          <w:tcPr>
            <w:tcW w:w="4343" w:type="dxa"/>
          </w:tcPr>
          <w:p w:rsidR="003B2F27" w:rsidRPr="008354C8" w:rsidRDefault="003B2F27" w:rsidP="00987752">
            <w:pPr>
              <w:widowControl w:val="0"/>
              <w:jc w:val="center"/>
              <w:rPr>
                <w:rFonts w:ascii="GHEA Grapalat" w:hAnsi="GHEA Grapalat" w:cs="Sylfaen"/>
                <w:b/>
                <w:bCs/>
                <w:sz w:val="20"/>
                <w:szCs w:val="20"/>
              </w:rPr>
            </w:pPr>
            <w:r w:rsidRPr="008354C8">
              <w:rPr>
                <w:rFonts w:ascii="GHEA Grapalat" w:hAnsi="GHEA Grapalat"/>
                <w:b/>
                <w:sz w:val="20"/>
                <w:szCs w:val="20"/>
              </w:rPr>
              <w:t>ИСПОЛНИТЕЛЬ</w:t>
            </w:r>
          </w:p>
          <w:p w:rsidR="003B2F27" w:rsidRPr="008354C8" w:rsidRDefault="003B2F27" w:rsidP="00987752">
            <w:pPr>
              <w:widowControl w:val="0"/>
              <w:jc w:val="center"/>
              <w:rPr>
                <w:rFonts w:ascii="GHEA Grapalat" w:hAnsi="GHEA Grapalat"/>
                <w:sz w:val="20"/>
                <w:szCs w:val="20"/>
                <w:lang w:val="en-US"/>
              </w:rPr>
            </w:pPr>
            <w:r w:rsidRPr="008354C8">
              <w:rPr>
                <w:rFonts w:ascii="GHEA Grapalat" w:hAnsi="GHEA Grapalat"/>
                <w:sz w:val="20"/>
                <w:szCs w:val="20"/>
                <w:lang w:val="en-US"/>
              </w:rPr>
              <w:t>__________________________</w:t>
            </w:r>
          </w:p>
          <w:p w:rsidR="003B2F27" w:rsidRPr="008354C8" w:rsidRDefault="003B2F27" w:rsidP="00987752">
            <w:pPr>
              <w:widowControl w:val="0"/>
              <w:jc w:val="center"/>
              <w:rPr>
                <w:rFonts w:ascii="GHEA Grapalat" w:hAnsi="GHEA Grapalat"/>
                <w:sz w:val="20"/>
                <w:szCs w:val="20"/>
                <w:vertAlign w:val="superscript"/>
              </w:rPr>
            </w:pPr>
            <w:r w:rsidRPr="008354C8">
              <w:rPr>
                <w:rFonts w:ascii="GHEA Grapalat" w:hAnsi="GHEA Grapalat"/>
                <w:sz w:val="20"/>
                <w:szCs w:val="20"/>
                <w:vertAlign w:val="superscript"/>
              </w:rPr>
              <w:t>/подпись/</w:t>
            </w:r>
          </w:p>
          <w:p w:rsidR="003B2F27" w:rsidRPr="008354C8" w:rsidRDefault="003B2F27" w:rsidP="00987752">
            <w:pPr>
              <w:widowControl w:val="0"/>
              <w:jc w:val="center"/>
              <w:rPr>
                <w:rFonts w:ascii="GHEA Grapalat" w:hAnsi="GHEA Grapalat"/>
                <w:sz w:val="20"/>
                <w:szCs w:val="20"/>
              </w:rPr>
            </w:pPr>
            <w:r w:rsidRPr="008354C8">
              <w:rPr>
                <w:rFonts w:ascii="GHEA Grapalat" w:hAnsi="GHEA Grapalat"/>
                <w:sz w:val="20"/>
                <w:szCs w:val="20"/>
              </w:rPr>
              <w:t>М. П.</w:t>
            </w:r>
          </w:p>
        </w:tc>
      </w:tr>
    </w:tbl>
    <w:p w:rsidR="00EF12B3" w:rsidRPr="008354C8" w:rsidRDefault="00EF12B3" w:rsidP="00987752">
      <w:pPr>
        <w:widowControl w:val="0"/>
        <w:jc w:val="center"/>
        <w:rPr>
          <w:rFonts w:ascii="GHEA Grapalat" w:hAnsi="GHEA Grapalat"/>
          <w:sz w:val="20"/>
          <w:szCs w:val="20"/>
        </w:rPr>
      </w:pPr>
    </w:p>
    <w:p w:rsidR="00EF12B3" w:rsidRPr="008354C8" w:rsidRDefault="00EF12B3" w:rsidP="00987752">
      <w:pPr>
        <w:widowControl w:val="0"/>
        <w:jc w:val="center"/>
        <w:rPr>
          <w:rFonts w:ascii="GHEA Grapalat" w:hAnsi="GHEA Grapalat"/>
          <w:sz w:val="20"/>
          <w:szCs w:val="20"/>
        </w:rPr>
      </w:pPr>
    </w:p>
    <w:p w:rsidR="00EF12B3" w:rsidRPr="008354C8" w:rsidRDefault="00EF12B3" w:rsidP="00987752">
      <w:pPr>
        <w:widowControl w:val="0"/>
        <w:jc w:val="center"/>
        <w:rPr>
          <w:rFonts w:ascii="GHEA Grapalat" w:hAnsi="GHEA Grapalat"/>
          <w:sz w:val="20"/>
          <w:szCs w:val="20"/>
        </w:rPr>
      </w:pPr>
    </w:p>
    <w:p w:rsidR="00EF12B3" w:rsidRPr="008354C8" w:rsidRDefault="00EF12B3" w:rsidP="00987752">
      <w:pPr>
        <w:widowControl w:val="0"/>
        <w:jc w:val="center"/>
        <w:rPr>
          <w:rFonts w:ascii="GHEA Grapalat" w:hAnsi="GHEA Grapalat"/>
          <w:sz w:val="20"/>
          <w:szCs w:val="20"/>
        </w:rPr>
      </w:pPr>
    </w:p>
    <w:p w:rsidR="00EF12B3" w:rsidRPr="008354C8" w:rsidRDefault="00EF12B3" w:rsidP="00987752">
      <w:pPr>
        <w:widowControl w:val="0"/>
        <w:jc w:val="center"/>
        <w:rPr>
          <w:rFonts w:ascii="GHEA Grapalat" w:hAnsi="GHEA Grapalat"/>
          <w:sz w:val="20"/>
          <w:szCs w:val="20"/>
        </w:rPr>
      </w:pPr>
    </w:p>
    <w:p w:rsidR="00EF12B3" w:rsidRPr="008354C8" w:rsidRDefault="00EF12B3" w:rsidP="00987752">
      <w:pPr>
        <w:widowControl w:val="0"/>
        <w:jc w:val="center"/>
        <w:rPr>
          <w:rFonts w:ascii="GHEA Grapalat" w:hAnsi="GHEA Grapalat"/>
          <w:sz w:val="20"/>
          <w:szCs w:val="20"/>
        </w:rPr>
      </w:pPr>
    </w:p>
    <w:p w:rsidR="00EF12B3" w:rsidRPr="008354C8" w:rsidRDefault="00EF12B3" w:rsidP="00987752">
      <w:pPr>
        <w:widowControl w:val="0"/>
        <w:jc w:val="center"/>
        <w:rPr>
          <w:rFonts w:ascii="GHEA Grapalat" w:hAnsi="GHEA Grapalat"/>
          <w:sz w:val="20"/>
          <w:szCs w:val="20"/>
        </w:rPr>
      </w:pPr>
    </w:p>
    <w:p w:rsidR="00EF12B3" w:rsidRPr="008354C8" w:rsidRDefault="00EF12B3" w:rsidP="00987752">
      <w:pPr>
        <w:widowControl w:val="0"/>
        <w:jc w:val="center"/>
        <w:rPr>
          <w:rFonts w:ascii="GHEA Grapalat" w:hAnsi="GHEA Grapalat"/>
          <w:sz w:val="20"/>
          <w:szCs w:val="20"/>
        </w:rPr>
      </w:pPr>
    </w:p>
    <w:p w:rsidR="00EF12B3" w:rsidRPr="008354C8" w:rsidRDefault="00EF12B3" w:rsidP="00987752">
      <w:pPr>
        <w:widowControl w:val="0"/>
        <w:jc w:val="center"/>
        <w:rPr>
          <w:rFonts w:ascii="GHEA Grapalat" w:hAnsi="GHEA Grapalat"/>
          <w:sz w:val="20"/>
          <w:szCs w:val="20"/>
        </w:rPr>
      </w:pPr>
    </w:p>
    <w:p w:rsidR="00EF12B3" w:rsidRPr="008354C8" w:rsidRDefault="00EF12B3" w:rsidP="00987752">
      <w:pPr>
        <w:widowControl w:val="0"/>
        <w:jc w:val="center"/>
        <w:rPr>
          <w:rFonts w:ascii="GHEA Grapalat" w:hAnsi="GHEA Grapalat"/>
          <w:sz w:val="20"/>
          <w:szCs w:val="20"/>
        </w:rPr>
      </w:pPr>
    </w:p>
    <w:p w:rsidR="00EF12B3" w:rsidRPr="008354C8" w:rsidRDefault="00EF12B3" w:rsidP="00987752">
      <w:pPr>
        <w:widowControl w:val="0"/>
        <w:jc w:val="center"/>
        <w:rPr>
          <w:rFonts w:ascii="GHEA Grapalat" w:hAnsi="GHEA Grapalat"/>
          <w:sz w:val="20"/>
          <w:szCs w:val="20"/>
        </w:rPr>
      </w:pPr>
    </w:p>
    <w:p w:rsidR="00EF12B3" w:rsidRPr="008354C8" w:rsidRDefault="00EF12B3" w:rsidP="00987752">
      <w:pPr>
        <w:widowControl w:val="0"/>
        <w:jc w:val="center"/>
        <w:rPr>
          <w:rFonts w:ascii="GHEA Grapalat" w:hAnsi="GHEA Grapalat"/>
          <w:sz w:val="20"/>
          <w:szCs w:val="20"/>
        </w:rPr>
      </w:pPr>
    </w:p>
    <w:p w:rsidR="00EF12B3" w:rsidRPr="008354C8" w:rsidRDefault="00EF12B3" w:rsidP="00987752">
      <w:pPr>
        <w:widowControl w:val="0"/>
        <w:jc w:val="center"/>
        <w:rPr>
          <w:rFonts w:ascii="GHEA Grapalat" w:hAnsi="GHEA Grapalat"/>
          <w:sz w:val="20"/>
          <w:szCs w:val="20"/>
        </w:rPr>
      </w:pPr>
    </w:p>
    <w:p w:rsidR="00EF12B3" w:rsidRPr="008354C8" w:rsidRDefault="00EF12B3" w:rsidP="00987752">
      <w:pPr>
        <w:widowControl w:val="0"/>
        <w:jc w:val="center"/>
        <w:rPr>
          <w:rFonts w:ascii="GHEA Grapalat" w:hAnsi="GHEA Grapalat"/>
          <w:sz w:val="20"/>
          <w:szCs w:val="20"/>
        </w:rPr>
      </w:pPr>
    </w:p>
    <w:p w:rsidR="00EF12B3" w:rsidRPr="008354C8" w:rsidRDefault="00EF12B3" w:rsidP="00987752">
      <w:pPr>
        <w:widowControl w:val="0"/>
        <w:jc w:val="center"/>
        <w:rPr>
          <w:rFonts w:ascii="GHEA Grapalat" w:hAnsi="GHEA Grapalat"/>
          <w:sz w:val="20"/>
          <w:szCs w:val="20"/>
        </w:rPr>
      </w:pPr>
    </w:p>
    <w:p w:rsidR="00EF12B3" w:rsidRPr="008354C8" w:rsidRDefault="00EF12B3" w:rsidP="00987752">
      <w:pPr>
        <w:widowControl w:val="0"/>
        <w:jc w:val="center"/>
        <w:rPr>
          <w:rFonts w:ascii="GHEA Grapalat" w:hAnsi="GHEA Grapalat"/>
          <w:sz w:val="20"/>
          <w:szCs w:val="20"/>
        </w:rPr>
      </w:pPr>
    </w:p>
    <w:p w:rsidR="00EF12B3" w:rsidRPr="008354C8" w:rsidRDefault="00EF12B3" w:rsidP="00987752">
      <w:pPr>
        <w:widowControl w:val="0"/>
        <w:jc w:val="center"/>
        <w:rPr>
          <w:rFonts w:ascii="GHEA Grapalat" w:hAnsi="GHEA Grapalat"/>
          <w:sz w:val="20"/>
          <w:szCs w:val="20"/>
        </w:rPr>
      </w:pPr>
    </w:p>
    <w:p w:rsidR="00EF12B3" w:rsidRPr="008354C8" w:rsidRDefault="00EF12B3" w:rsidP="00987752">
      <w:pPr>
        <w:widowControl w:val="0"/>
        <w:jc w:val="center"/>
        <w:rPr>
          <w:rFonts w:ascii="GHEA Grapalat" w:hAnsi="GHEA Grapalat"/>
          <w:sz w:val="20"/>
          <w:szCs w:val="20"/>
        </w:rPr>
      </w:pPr>
    </w:p>
    <w:p w:rsidR="00EF12B3" w:rsidRPr="008354C8" w:rsidRDefault="00EF12B3" w:rsidP="00987752">
      <w:pPr>
        <w:widowControl w:val="0"/>
        <w:jc w:val="center"/>
        <w:rPr>
          <w:rFonts w:ascii="GHEA Grapalat" w:hAnsi="GHEA Grapalat"/>
          <w:sz w:val="20"/>
          <w:szCs w:val="20"/>
        </w:rPr>
      </w:pPr>
    </w:p>
    <w:p w:rsidR="00EF12B3" w:rsidRPr="008354C8" w:rsidRDefault="00EF12B3" w:rsidP="00987752">
      <w:pPr>
        <w:widowControl w:val="0"/>
        <w:jc w:val="center"/>
        <w:rPr>
          <w:rFonts w:ascii="GHEA Grapalat" w:hAnsi="GHEA Grapalat"/>
          <w:sz w:val="20"/>
          <w:szCs w:val="20"/>
        </w:rPr>
      </w:pPr>
    </w:p>
    <w:p w:rsidR="00EF12B3" w:rsidRPr="008354C8" w:rsidRDefault="00EF12B3" w:rsidP="00987752">
      <w:pPr>
        <w:widowControl w:val="0"/>
        <w:jc w:val="center"/>
        <w:rPr>
          <w:rFonts w:ascii="GHEA Grapalat" w:hAnsi="GHEA Grapalat"/>
          <w:sz w:val="20"/>
          <w:szCs w:val="20"/>
        </w:rPr>
      </w:pPr>
    </w:p>
    <w:p w:rsidR="00EF12B3" w:rsidRPr="008354C8" w:rsidRDefault="00EF12B3" w:rsidP="00987752">
      <w:pPr>
        <w:widowControl w:val="0"/>
        <w:jc w:val="center"/>
        <w:rPr>
          <w:rFonts w:ascii="GHEA Grapalat" w:hAnsi="GHEA Grapalat"/>
          <w:sz w:val="20"/>
          <w:szCs w:val="20"/>
        </w:rPr>
      </w:pPr>
    </w:p>
    <w:p w:rsidR="00EF12B3" w:rsidRPr="008354C8" w:rsidRDefault="00EF12B3" w:rsidP="00987752">
      <w:pPr>
        <w:widowControl w:val="0"/>
        <w:jc w:val="center"/>
        <w:rPr>
          <w:rFonts w:ascii="GHEA Grapalat" w:hAnsi="GHEA Grapalat"/>
          <w:sz w:val="20"/>
          <w:szCs w:val="20"/>
        </w:rPr>
      </w:pPr>
    </w:p>
    <w:p w:rsidR="00EF12B3" w:rsidRPr="008354C8" w:rsidRDefault="00EF12B3" w:rsidP="00987752">
      <w:pPr>
        <w:widowControl w:val="0"/>
        <w:jc w:val="center"/>
        <w:rPr>
          <w:rFonts w:ascii="GHEA Grapalat" w:hAnsi="GHEA Grapalat"/>
          <w:sz w:val="20"/>
          <w:szCs w:val="20"/>
        </w:rPr>
      </w:pPr>
    </w:p>
    <w:p w:rsidR="00EF12B3" w:rsidRPr="008354C8" w:rsidRDefault="00EF12B3" w:rsidP="00987752">
      <w:pPr>
        <w:widowControl w:val="0"/>
        <w:jc w:val="center"/>
        <w:rPr>
          <w:rFonts w:ascii="GHEA Grapalat" w:hAnsi="GHEA Grapalat"/>
          <w:sz w:val="20"/>
          <w:szCs w:val="20"/>
        </w:rPr>
      </w:pPr>
    </w:p>
    <w:p w:rsidR="00EF12B3" w:rsidRPr="008354C8" w:rsidRDefault="00EF12B3" w:rsidP="00987752">
      <w:pPr>
        <w:widowControl w:val="0"/>
        <w:jc w:val="center"/>
        <w:rPr>
          <w:rFonts w:ascii="GHEA Grapalat" w:hAnsi="GHEA Grapalat"/>
          <w:sz w:val="20"/>
          <w:szCs w:val="20"/>
        </w:rPr>
      </w:pPr>
    </w:p>
    <w:p w:rsidR="00EF12B3" w:rsidRPr="008354C8" w:rsidRDefault="00EF12B3" w:rsidP="00987752">
      <w:pPr>
        <w:widowControl w:val="0"/>
        <w:jc w:val="center"/>
        <w:rPr>
          <w:rFonts w:ascii="GHEA Grapalat" w:hAnsi="GHEA Grapalat"/>
          <w:sz w:val="20"/>
          <w:szCs w:val="20"/>
        </w:rPr>
      </w:pPr>
    </w:p>
    <w:p w:rsidR="003B2F27" w:rsidRPr="008354C8" w:rsidRDefault="003B2F27" w:rsidP="00987752">
      <w:pPr>
        <w:widowControl w:val="0"/>
        <w:autoSpaceDE w:val="0"/>
        <w:autoSpaceDN w:val="0"/>
        <w:adjustRightInd w:val="0"/>
        <w:jc w:val="right"/>
        <w:rPr>
          <w:rFonts w:ascii="GHEA Grapalat" w:hAnsi="GHEA Grapalat" w:cs="TimesArmenianPSMT"/>
          <w:i/>
          <w:sz w:val="20"/>
          <w:szCs w:val="20"/>
        </w:rPr>
      </w:pPr>
      <w:r w:rsidRPr="008354C8">
        <w:rPr>
          <w:rFonts w:ascii="GHEA Grapalat" w:hAnsi="GHEA Grapalat"/>
          <w:i/>
          <w:sz w:val="20"/>
          <w:szCs w:val="20"/>
        </w:rPr>
        <w:t>Приложение № 3</w:t>
      </w:r>
    </w:p>
    <w:p w:rsidR="003B2F27" w:rsidRPr="008354C8" w:rsidRDefault="003B2F27" w:rsidP="00987752">
      <w:pPr>
        <w:widowControl w:val="0"/>
        <w:autoSpaceDE w:val="0"/>
        <w:autoSpaceDN w:val="0"/>
        <w:adjustRightInd w:val="0"/>
        <w:jc w:val="right"/>
        <w:rPr>
          <w:rFonts w:ascii="GHEA Grapalat" w:hAnsi="GHEA Grapalat" w:cs="TimesArmenianPSMT"/>
          <w:i/>
          <w:sz w:val="20"/>
          <w:szCs w:val="20"/>
        </w:rPr>
      </w:pPr>
      <w:r w:rsidRPr="008354C8">
        <w:rPr>
          <w:rFonts w:ascii="GHEA Grapalat" w:hAnsi="GHEA Grapalat"/>
          <w:i/>
          <w:sz w:val="20"/>
          <w:szCs w:val="20"/>
        </w:rPr>
        <w:t xml:space="preserve">к Договору под кодом </w:t>
      </w:r>
      <w:r w:rsidRPr="008354C8">
        <w:rPr>
          <w:rFonts w:ascii="GHEA Grapalat" w:hAnsi="GHEA Grapalat" w:cs="TimesArmenianPSMT"/>
          <w:i/>
          <w:sz w:val="20"/>
          <w:szCs w:val="20"/>
        </w:rPr>
        <w:br/>
      </w:r>
      <w:r w:rsidRPr="008354C8">
        <w:rPr>
          <w:rFonts w:ascii="GHEA Grapalat" w:hAnsi="GHEA Grapalat"/>
          <w:i/>
          <w:sz w:val="20"/>
          <w:szCs w:val="20"/>
        </w:rPr>
        <w:t xml:space="preserve"> заключенному "</w:t>
      </w:r>
      <w:r w:rsidRPr="008354C8">
        <w:rPr>
          <w:rFonts w:ascii="GHEA Grapalat" w:hAnsi="GHEA Grapalat"/>
          <w:i/>
          <w:sz w:val="20"/>
          <w:szCs w:val="20"/>
        </w:rPr>
        <w:tab/>
        <w:t>"</w:t>
      </w:r>
      <w:r w:rsidRPr="008354C8">
        <w:rPr>
          <w:rFonts w:ascii="GHEA Grapalat" w:hAnsi="GHEA Grapalat"/>
          <w:i/>
          <w:sz w:val="20"/>
          <w:szCs w:val="20"/>
        </w:rPr>
        <w:tab/>
        <w:t>20.</w:t>
      </w:r>
      <w:r w:rsidRPr="008354C8">
        <w:rPr>
          <w:rFonts w:ascii="GHEA Grapalat" w:hAnsi="GHEA Grapalat"/>
          <w:i/>
          <w:sz w:val="20"/>
          <w:szCs w:val="20"/>
        </w:rPr>
        <w:tab/>
        <w:t>г.</w:t>
      </w:r>
    </w:p>
    <w:p w:rsidR="003B2F27" w:rsidRPr="008354C8" w:rsidRDefault="003B2F27" w:rsidP="00987752">
      <w:pPr>
        <w:widowControl w:val="0"/>
        <w:autoSpaceDE w:val="0"/>
        <w:autoSpaceDN w:val="0"/>
        <w:adjustRightInd w:val="0"/>
        <w:jc w:val="right"/>
        <w:rPr>
          <w:rFonts w:ascii="GHEA Grapalat" w:hAnsi="GHEA Grapalat" w:cs="TimesArmenianPSMT"/>
          <w:i/>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815"/>
        <w:gridCol w:w="14"/>
        <w:gridCol w:w="4921"/>
      </w:tblGrid>
      <w:tr w:rsidR="003B2F27" w:rsidRPr="008354C8" w:rsidDel="004B29A5" w:rsidTr="005B7138">
        <w:trPr>
          <w:tblCellSpacing w:w="7" w:type="dxa"/>
          <w:jc w:val="center"/>
        </w:trPr>
        <w:tc>
          <w:tcPr>
            <w:tcW w:w="0" w:type="auto"/>
            <w:gridSpan w:val="2"/>
            <w:vAlign w:val="center"/>
          </w:tcPr>
          <w:p w:rsidR="003B2F27" w:rsidRPr="008354C8" w:rsidDel="004B29A5" w:rsidRDefault="003B2F27" w:rsidP="00987752">
            <w:pPr>
              <w:widowControl w:val="0"/>
              <w:rPr>
                <w:rFonts w:ascii="GHEA Grapalat" w:hAnsi="GHEA Grapalat"/>
                <w:iCs/>
                <w:color w:val="000000"/>
                <w:sz w:val="20"/>
                <w:szCs w:val="20"/>
              </w:rPr>
            </w:pPr>
          </w:p>
        </w:tc>
        <w:tc>
          <w:tcPr>
            <w:tcW w:w="0" w:type="auto"/>
            <w:vAlign w:val="center"/>
          </w:tcPr>
          <w:p w:rsidR="003B2F27" w:rsidRPr="008354C8" w:rsidDel="004B29A5" w:rsidRDefault="003B2F27" w:rsidP="00987752">
            <w:pPr>
              <w:widowControl w:val="0"/>
              <w:rPr>
                <w:rFonts w:ascii="GHEA Grapalat" w:hAnsi="GHEA Grapalat" w:cs="Arial"/>
                <w:iCs/>
                <w:color w:val="000000"/>
                <w:sz w:val="20"/>
                <w:szCs w:val="20"/>
              </w:rPr>
            </w:pPr>
          </w:p>
        </w:tc>
      </w:tr>
      <w:tr w:rsidR="003B2F27" w:rsidRPr="008354C8" w:rsidTr="005B7138">
        <w:trPr>
          <w:tblCellSpacing w:w="7" w:type="dxa"/>
          <w:jc w:val="center"/>
        </w:trPr>
        <w:tc>
          <w:tcPr>
            <w:tcW w:w="0" w:type="auto"/>
            <w:vAlign w:val="center"/>
          </w:tcPr>
          <w:p w:rsidR="003B2F27" w:rsidRPr="008354C8" w:rsidRDefault="003B2F27" w:rsidP="00987752">
            <w:pPr>
              <w:widowControl w:val="0"/>
              <w:jc w:val="center"/>
              <w:rPr>
                <w:rFonts w:ascii="GHEA Grapalat" w:hAnsi="GHEA Grapalat"/>
                <w:iCs/>
                <w:color w:val="000000"/>
                <w:sz w:val="20"/>
                <w:szCs w:val="20"/>
              </w:rPr>
            </w:pPr>
            <w:r w:rsidRPr="008354C8">
              <w:rPr>
                <w:rFonts w:ascii="GHEA Grapalat" w:hAnsi="GHEA Grapalat"/>
                <w:sz w:val="20"/>
                <w:szCs w:val="20"/>
              </w:rPr>
              <w:t>Сторона договора</w:t>
            </w:r>
            <w:r w:rsidRPr="008354C8">
              <w:rPr>
                <w:rFonts w:ascii="GHEA Grapalat" w:hAnsi="GHEA Grapalat"/>
                <w:color w:val="000000"/>
                <w:sz w:val="20"/>
                <w:szCs w:val="20"/>
              </w:rPr>
              <w:t xml:space="preserve"> </w:t>
            </w:r>
          </w:p>
          <w:p w:rsidR="003B2F27" w:rsidRPr="008354C8" w:rsidRDefault="003B2F27" w:rsidP="00987752">
            <w:pPr>
              <w:widowControl w:val="0"/>
              <w:jc w:val="center"/>
              <w:rPr>
                <w:rFonts w:ascii="GHEA Grapalat" w:hAnsi="GHEA Grapalat"/>
                <w:iCs/>
                <w:color w:val="000000"/>
                <w:sz w:val="20"/>
                <w:szCs w:val="20"/>
              </w:rPr>
            </w:pPr>
            <w:r w:rsidRPr="008354C8">
              <w:rPr>
                <w:rFonts w:ascii="GHEA Grapalat" w:hAnsi="GHEA Grapalat"/>
                <w:color w:val="000000"/>
                <w:sz w:val="20"/>
                <w:szCs w:val="20"/>
              </w:rPr>
              <w:t>_______________________________</w:t>
            </w:r>
          </w:p>
          <w:p w:rsidR="003B2F27" w:rsidRPr="008354C8" w:rsidRDefault="003B2F27" w:rsidP="00987752">
            <w:pPr>
              <w:widowControl w:val="0"/>
              <w:jc w:val="center"/>
              <w:rPr>
                <w:rFonts w:ascii="GHEA Grapalat" w:hAnsi="GHEA Grapalat"/>
                <w:iCs/>
                <w:color w:val="000000"/>
                <w:sz w:val="20"/>
                <w:szCs w:val="20"/>
              </w:rPr>
            </w:pPr>
            <w:r w:rsidRPr="008354C8">
              <w:rPr>
                <w:rFonts w:ascii="GHEA Grapalat" w:hAnsi="GHEA Grapalat"/>
                <w:color w:val="000000"/>
                <w:sz w:val="20"/>
                <w:szCs w:val="20"/>
              </w:rPr>
              <w:t>________________________________</w:t>
            </w:r>
          </w:p>
          <w:p w:rsidR="003B2F27" w:rsidRPr="008354C8" w:rsidRDefault="003B2F27" w:rsidP="00987752">
            <w:pPr>
              <w:widowControl w:val="0"/>
              <w:jc w:val="center"/>
              <w:rPr>
                <w:rFonts w:ascii="GHEA Grapalat" w:hAnsi="GHEA Grapalat"/>
                <w:iCs/>
                <w:color w:val="000000"/>
                <w:sz w:val="20"/>
                <w:szCs w:val="20"/>
              </w:rPr>
            </w:pPr>
            <w:r w:rsidRPr="008354C8">
              <w:rPr>
                <w:rFonts w:ascii="GHEA Grapalat" w:hAnsi="GHEA Grapalat"/>
                <w:color w:val="000000"/>
                <w:sz w:val="20"/>
                <w:szCs w:val="20"/>
              </w:rPr>
              <w:t>место нахождения _______________</w:t>
            </w:r>
          </w:p>
          <w:p w:rsidR="003B2F27" w:rsidRPr="008354C8" w:rsidRDefault="003B2F27" w:rsidP="00987752">
            <w:pPr>
              <w:widowControl w:val="0"/>
              <w:jc w:val="center"/>
              <w:rPr>
                <w:rFonts w:ascii="GHEA Grapalat" w:hAnsi="GHEA Grapalat"/>
                <w:iCs/>
                <w:color w:val="000000"/>
                <w:sz w:val="20"/>
                <w:szCs w:val="20"/>
              </w:rPr>
            </w:pPr>
            <w:r w:rsidRPr="008354C8">
              <w:rPr>
                <w:rFonts w:ascii="GHEA Grapalat" w:hAnsi="GHEA Grapalat"/>
                <w:color w:val="000000"/>
                <w:sz w:val="20"/>
                <w:szCs w:val="20"/>
              </w:rPr>
              <w:t>Р/С_____________________________</w:t>
            </w:r>
          </w:p>
          <w:p w:rsidR="003B2F27" w:rsidRPr="008354C8" w:rsidRDefault="003B2F27" w:rsidP="00987752">
            <w:pPr>
              <w:widowControl w:val="0"/>
              <w:jc w:val="center"/>
              <w:rPr>
                <w:rFonts w:ascii="GHEA Grapalat" w:hAnsi="GHEA Grapalat"/>
                <w:iCs/>
                <w:color w:val="000000"/>
                <w:sz w:val="20"/>
                <w:szCs w:val="20"/>
              </w:rPr>
            </w:pPr>
            <w:r w:rsidRPr="008354C8">
              <w:rPr>
                <w:rFonts w:ascii="GHEA Grapalat" w:hAnsi="GHEA Grapalat"/>
                <w:color w:val="000000"/>
                <w:sz w:val="20"/>
                <w:szCs w:val="20"/>
              </w:rPr>
              <w:t>УНН____________________________</w:t>
            </w:r>
          </w:p>
        </w:tc>
        <w:tc>
          <w:tcPr>
            <w:tcW w:w="0" w:type="auto"/>
            <w:gridSpan w:val="2"/>
            <w:vAlign w:val="center"/>
          </w:tcPr>
          <w:p w:rsidR="003B2F27" w:rsidRPr="008354C8" w:rsidRDefault="003B2F27" w:rsidP="00987752">
            <w:pPr>
              <w:widowControl w:val="0"/>
              <w:jc w:val="center"/>
              <w:rPr>
                <w:rFonts w:ascii="GHEA Grapalat" w:hAnsi="GHEA Grapalat"/>
                <w:iCs/>
                <w:color w:val="000000"/>
                <w:sz w:val="20"/>
                <w:szCs w:val="20"/>
              </w:rPr>
            </w:pPr>
            <w:r w:rsidRPr="008354C8">
              <w:rPr>
                <w:rFonts w:ascii="GHEA Grapalat" w:hAnsi="GHEA Grapalat"/>
                <w:color w:val="000000"/>
                <w:sz w:val="20"/>
                <w:szCs w:val="20"/>
              </w:rPr>
              <w:t>Заказчик</w:t>
            </w:r>
          </w:p>
          <w:p w:rsidR="003B2F27" w:rsidRPr="008354C8" w:rsidRDefault="003B2F27" w:rsidP="00987752">
            <w:pPr>
              <w:widowControl w:val="0"/>
              <w:jc w:val="center"/>
              <w:rPr>
                <w:rFonts w:ascii="GHEA Grapalat" w:hAnsi="GHEA Grapalat"/>
                <w:iCs/>
                <w:color w:val="000000"/>
                <w:sz w:val="20"/>
                <w:szCs w:val="20"/>
              </w:rPr>
            </w:pPr>
            <w:r w:rsidRPr="008354C8">
              <w:rPr>
                <w:rFonts w:ascii="GHEA Grapalat" w:hAnsi="GHEA Grapalat"/>
                <w:color w:val="000000"/>
                <w:sz w:val="20"/>
                <w:szCs w:val="20"/>
              </w:rPr>
              <w:t>________________________________</w:t>
            </w:r>
          </w:p>
          <w:p w:rsidR="003B2F27" w:rsidRPr="008354C8" w:rsidRDefault="003B2F27" w:rsidP="00987752">
            <w:pPr>
              <w:widowControl w:val="0"/>
              <w:jc w:val="center"/>
              <w:rPr>
                <w:rFonts w:ascii="GHEA Grapalat" w:hAnsi="GHEA Grapalat"/>
                <w:iCs/>
                <w:color w:val="000000"/>
                <w:sz w:val="20"/>
                <w:szCs w:val="20"/>
              </w:rPr>
            </w:pPr>
            <w:r w:rsidRPr="008354C8">
              <w:rPr>
                <w:rFonts w:ascii="GHEA Grapalat" w:hAnsi="GHEA Grapalat"/>
                <w:color w:val="000000"/>
                <w:sz w:val="20"/>
                <w:szCs w:val="20"/>
              </w:rPr>
              <w:t>_________________________________</w:t>
            </w:r>
          </w:p>
          <w:p w:rsidR="003B2F27" w:rsidRPr="008354C8" w:rsidRDefault="003B2F27" w:rsidP="00987752">
            <w:pPr>
              <w:widowControl w:val="0"/>
              <w:jc w:val="center"/>
              <w:rPr>
                <w:rFonts w:ascii="GHEA Grapalat" w:hAnsi="GHEA Grapalat"/>
                <w:iCs/>
                <w:color w:val="000000"/>
                <w:sz w:val="20"/>
                <w:szCs w:val="20"/>
              </w:rPr>
            </w:pPr>
            <w:r w:rsidRPr="008354C8">
              <w:rPr>
                <w:rFonts w:ascii="GHEA Grapalat" w:hAnsi="GHEA Grapalat"/>
                <w:color w:val="000000"/>
                <w:sz w:val="20"/>
                <w:szCs w:val="20"/>
              </w:rPr>
              <w:t>место нахождения ________________</w:t>
            </w:r>
          </w:p>
          <w:p w:rsidR="003B2F27" w:rsidRPr="008354C8" w:rsidRDefault="003B2F27" w:rsidP="00987752">
            <w:pPr>
              <w:widowControl w:val="0"/>
              <w:jc w:val="center"/>
              <w:rPr>
                <w:rFonts w:ascii="GHEA Grapalat" w:hAnsi="GHEA Grapalat"/>
                <w:iCs/>
                <w:color w:val="000000"/>
                <w:sz w:val="20"/>
                <w:szCs w:val="20"/>
              </w:rPr>
            </w:pPr>
            <w:r w:rsidRPr="008354C8">
              <w:rPr>
                <w:rFonts w:ascii="GHEA Grapalat" w:hAnsi="GHEA Grapalat"/>
                <w:color w:val="000000"/>
                <w:sz w:val="20"/>
                <w:szCs w:val="20"/>
              </w:rPr>
              <w:t>Р/С_____________________________</w:t>
            </w:r>
          </w:p>
          <w:p w:rsidR="003B2F27" w:rsidRPr="008354C8" w:rsidRDefault="003B2F27" w:rsidP="00987752">
            <w:pPr>
              <w:widowControl w:val="0"/>
              <w:jc w:val="center"/>
              <w:rPr>
                <w:rFonts w:ascii="GHEA Grapalat" w:hAnsi="GHEA Grapalat"/>
                <w:iCs/>
                <w:color w:val="000000"/>
                <w:sz w:val="20"/>
                <w:szCs w:val="20"/>
              </w:rPr>
            </w:pPr>
            <w:r w:rsidRPr="008354C8">
              <w:rPr>
                <w:rFonts w:ascii="GHEA Grapalat" w:hAnsi="GHEA Grapalat"/>
                <w:color w:val="000000"/>
                <w:sz w:val="20"/>
                <w:szCs w:val="20"/>
              </w:rPr>
              <w:t>УНН____________________________</w:t>
            </w:r>
          </w:p>
        </w:tc>
      </w:tr>
    </w:tbl>
    <w:p w:rsidR="003B2F27" w:rsidRPr="008354C8" w:rsidRDefault="003B2F27" w:rsidP="00987752">
      <w:pPr>
        <w:widowControl w:val="0"/>
        <w:ind w:firstLine="375"/>
        <w:rPr>
          <w:rFonts w:ascii="GHEA Grapalat" w:hAnsi="GHEA Grapalat"/>
          <w:iCs/>
          <w:color w:val="000000"/>
          <w:sz w:val="20"/>
          <w:szCs w:val="20"/>
        </w:rPr>
      </w:pPr>
    </w:p>
    <w:p w:rsidR="003B2F27" w:rsidRPr="008354C8" w:rsidRDefault="003B2F27" w:rsidP="00987752">
      <w:pPr>
        <w:widowControl w:val="0"/>
        <w:ind w:left="567" w:right="566"/>
        <w:jc w:val="center"/>
        <w:rPr>
          <w:rFonts w:ascii="GHEA Grapalat" w:hAnsi="GHEA Grapalat"/>
          <w:iCs/>
          <w:color w:val="000000"/>
          <w:sz w:val="20"/>
          <w:szCs w:val="20"/>
        </w:rPr>
      </w:pPr>
      <w:r w:rsidRPr="008354C8">
        <w:rPr>
          <w:rFonts w:ascii="GHEA Grapalat" w:hAnsi="GHEA Grapalat"/>
          <w:b/>
          <w:color w:val="000000"/>
          <w:sz w:val="20"/>
          <w:szCs w:val="20"/>
        </w:rPr>
        <w:t>АКТ №</w:t>
      </w:r>
    </w:p>
    <w:p w:rsidR="003B2F27" w:rsidRPr="008354C8" w:rsidRDefault="003B2F27" w:rsidP="00987752">
      <w:pPr>
        <w:widowControl w:val="0"/>
        <w:ind w:left="567" w:right="566"/>
        <w:jc w:val="center"/>
        <w:rPr>
          <w:rFonts w:ascii="GHEA Grapalat" w:hAnsi="GHEA Grapalat"/>
          <w:b/>
          <w:bCs/>
          <w:iCs/>
          <w:color w:val="000000"/>
          <w:sz w:val="20"/>
          <w:szCs w:val="20"/>
        </w:rPr>
      </w:pPr>
      <w:r w:rsidRPr="008354C8">
        <w:rPr>
          <w:rFonts w:ascii="GHEA Grapalat" w:hAnsi="GHEA Grapalat"/>
          <w:b/>
          <w:color w:val="000000"/>
          <w:sz w:val="20"/>
          <w:szCs w:val="20"/>
        </w:rPr>
        <w:t xml:space="preserve">СДАЧИ-ПРИЕМКИ РЕЗУЛЬТАТОВ </w:t>
      </w:r>
      <w:r w:rsidRPr="008354C8">
        <w:rPr>
          <w:rFonts w:ascii="GHEA Grapalat" w:hAnsi="GHEA Grapalat"/>
          <w:b/>
          <w:color w:val="000000"/>
          <w:sz w:val="20"/>
          <w:szCs w:val="20"/>
        </w:rPr>
        <w:br/>
        <w:t>ИСПОЛНЕНИЯ ДОГОВОРА ИЛИ ЕГО ЧАСТИ</w:t>
      </w:r>
    </w:p>
    <w:p w:rsidR="003B2F27" w:rsidRPr="008354C8" w:rsidRDefault="003B2F27" w:rsidP="00987752">
      <w:pPr>
        <w:pStyle w:val="BodyTextIndent"/>
        <w:widowControl w:val="0"/>
        <w:spacing w:line="240" w:lineRule="auto"/>
        <w:ind w:firstLine="0"/>
        <w:jc w:val="center"/>
        <w:rPr>
          <w:rFonts w:ascii="GHEA Grapalat" w:hAnsi="GHEA Grapalat"/>
          <w:b/>
          <w:bCs/>
          <w:iCs/>
        </w:rPr>
      </w:pPr>
    </w:p>
    <w:p w:rsidR="003B2F27" w:rsidRPr="008354C8" w:rsidRDefault="003B2F27" w:rsidP="00987752">
      <w:pPr>
        <w:pStyle w:val="BodyTextIndent"/>
        <w:widowControl w:val="0"/>
        <w:tabs>
          <w:tab w:val="left" w:pos="1134"/>
          <w:tab w:val="left" w:pos="1985"/>
        </w:tabs>
        <w:spacing w:line="240" w:lineRule="auto"/>
        <w:ind w:firstLine="540"/>
        <w:rPr>
          <w:rFonts w:ascii="GHEA Grapalat" w:hAnsi="GHEA Grapalat"/>
          <w:iCs/>
        </w:rPr>
      </w:pPr>
      <w:r w:rsidRPr="008354C8">
        <w:rPr>
          <w:rFonts w:ascii="GHEA Grapalat" w:hAnsi="GHEA Grapalat"/>
        </w:rPr>
        <w:t>"</w:t>
      </w:r>
      <w:r w:rsidRPr="008354C8">
        <w:rPr>
          <w:rFonts w:ascii="GHEA Grapalat" w:hAnsi="GHEA Grapalat"/>
        </w:rPr>
        <w:tab/>
        <w:t>" "</w:t>
      </w:r>
      <w:r w:rsidRPr="008354C8">
        <w:rPr>
          <w:rFonts w:ascii="GHEA Grapalat" w:hAnsi="GHEA Grapalat"/>
        </w:rPr>
        <w:tab/>
        <w:t>" 20.</w:t>
      </w:r>
      <w:r w:rsidRPr="008354C8">
        <w:rPr>
          <w:rFonts w:ascii="GHEA Grapalat" w:hAnsi="GHEA Grapalat"/>
        </w:rPr>
        <w:tab/>
        <w:t>г.</w:t>
      </w:r>
    </w:p>
    <w:p w:rsidR="003B2F27" w:rsidRPr="008354C8" w:rsidRDefault="003B2F27" w:rsidP="00987752">
      <w:pPr>
        <w:pStyle w:val="NormalWeb"/>
        <w:widowControl w:val="0"/>
        <w:spacing w:before="0" w:beforeAutospacing="0" w:after="0" w:afterAutospacing="0"/>
        <w:rPr>
          <w:rFonts w:ascii="GHEA Grapalat" w:hAnsi="GHEA Grapalat"/>
          <w:color w:val="000000"/>
          <w:sz w:val="20"/>
          <w:szCs w:val="20"/>
        </w:rPr>
      </w:pPr>
      <w:r w:rsidRPr="008354C8">
        <w:rPr>
          <w:rFonts w:ascii="GHEA Grapalat" w:hAnsi="GHEA Grapalat"/>
          <w:color w:val="000000"/>
          <w:sz w:val="20"/>
          <w:szCs w:val="20"/>
        </w:rPr>
        <w:t>Наименование договора (далее — Договор) __________________________________</w:t>
      </w:r>
    </w:p>
    <w:p w:rsidR="003B2F27" w:rsidRPr="008354C8" w:rsidRDefault="003B2F27" w:rsidP="00987752">
      <w:pPr>
        <w:pStyle w:val="NormalWeb"/>
        <w:widowControl w:val="0"/>
        <w:tabs>
          <w:tab w:val="left" w:pos="8789"/>
        </w:tabs>
        <w:spacing w:before="0" w:beforeAutospacing="0" w:after="0" w:afterAutospacing="0"/>
        <w:rPr>
          <w:rFonts w:ascii="GHEA Grapalat" w:hAnsi="GHEA Grapalat"/>
          <w:color w:val="000000"/>
          <w:sz w:val="20"/>
          <w:szCs w:val="20"/>
        </w:rPr>
      </w:pPr>
      <w:r w:rsidRPr="008354C8">
        <w:rPr>
          <w:rFonts w:ascii="GHEA Grapalat" w:hAnsi="GHEA Grapalat"/>
          <w:color w:val="000000"/>
          <w:sz w:val="20"/>
          <w:szCs w:val="20"/>
        </w:rPr>
        <w:t>Дата заключения Договора "___________" "_________________________" 20.</w:t>
      </w:r>
      <w:r w:rsidRPr="008354C8">
        <w:rPr>
          <w:rFonts w:ascii="GHEA Grapalat" w:hAnsi="GHEA Grapalat"/>
          <w:color w:val="000000"/>
          <w:sz w:val="20"/>
          <w:szCs w:val="20"/>
        </w:rPr>
        <w:tab/>
        <w:t>г.</w:t>
      </w:r>
    </w:p>
    <w:p w:rsidR="003B2F27" w:rsidRPr="008354C8" w:rsidRDefault="003B2F27" w:rsidP="00987752">
      <w:pPr>
        <w:pStyle w:val="NormalWeb"/>
        <w:widowControl w:val="0"/>
        <w:spacing w:before="0" w:beforeAutospacing="0" w:after="0" w:afterAutospacing="0"/>
        <w:rPr>
          <w:rFonts w:ascii="GHEA Grapalat" w:hAnsi="GHEA Grapalat"/>
          <w:color w:val="000000"/>
          <w:sz w:val="20"/>
          <w:szCs w:val="20"/>
        </w:rPr>
      </w:pPr>
      <w:r w:rsidRPr="008354C8">
        <w:rPr>
          <w:rFonts w:ascii="GHEA Grapalat" w:hAnsi="GHEA Grapalat"/>
          <w:color w:val="000000"/>
          <w:sz w:val="20"/>
          <w:szCs w:val="20"/>
        </w:rPr>
        <w:t>Номер Договора __________________________________________________________</w:t>
      </w:r>
    </w:p>
    <w:p w:rsidR="003B2F27" w:rsidRPr="008354C8" w:rsidRDefault="003B2F27" w:rsidP="00987752">
      <w:pPr>
        <w:widowControl w:val="0"/>
        <w:tabs>
          <w:tab w:val="left" w:pos="5387"/>
          <w:tab w:val="left" w:pos="6237"/>
        </w:tabs>
        <w:jc w:val="both"/>
        <w:rPr>
          <w:rFonts w:ascii="GHEA Grapalat" w:hAnsi="GHEA Grapalat" w:cs="Sylfaen"/>
          <w:iCs/>
          <w:sz w:val="20"/>
          <w:szCs w:val="20"/>
        </w:rPr>
      </w:pPr>
      <w:r w:rsidRPr="008354C8">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___ , выписанный "</w:t>
      </w:r>
      <w:r w:rsidRPr="008354C8">
        <w:rPr>
          <w:rFonts w:ascii="GHEA Grapalat" w:hAnsi="GHEA Grapalat"/>
          <w:color w:val="000000"/>
          <w:sz w:val="20"/>
          <w:szCs w:val="20"/>
        </w:rPr>
        <w:tab/>
        <w:t>" "</w:t>
      </w:r>
      <w:r w:rsidRPr="008354C8">
        <w:rPr>
          <w:rFonts w:ascii="GHEA Grapalat" w:hAnsi="GHEA Grapalat"/>
          <w:color w:val="000000"/>
          <w:sz w:val="20"/>
          <w:szCs w:val="20"/>
        </w:rPr>
        <w:tab/>
        <w:t>" 20.</w:t>
      </w:r>
      <w:r w:rsidRPr="008354C8">
        <w:rPr>
          <w:rFonts w:ascii="GHEA Grapalat" w:hAnsi="GHEA Grapalat"/>
          <w:color w:val="000000"/>
          <w:sz w:val="20"/>
          <w:szCs w:val="20"/>
        </w:rPr>
        <w:tab/>
        <w:t>г., составили настоящий акт о следующем:</w:t>
      </w:r>
    </w:p>
    <w:p w:rsidR="003B2F27" w:rsidRPr="008354C8" w:rsidRDefault="003B2F27" w:rsidP="00987752">
      <w:pPr>
        <w:widowControl w:val="0"/>
        <w:jc w:val="both"/>
        <w:rPr>
          <w:rFonts w:ascii="GHEA Grapalat" w:hAnsi="GHEA Grapalat"/>
          <w:iCs/>
          <w:color w:val="000000"/>
          <w:sz w:val="20"/>
          <w:szCs w:val="20"/>
        </w:rPr>
      </w:pPr>
      <w:r w:rsidRPr="008354C8">
        <w:rPr>
          <w:rFonts w:ascii="GHEA Grapalat" w:hAnsi="GHEA Grapalat"/>
          <w:color w:val="000000"/>
          <w:sz w:val="20"/>
          <w:szCs w:val="2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8354C8" w:rsidTr="005B7138">
        <w:trPr>
          <w:jc w:val="center"/>
        </w:trPr>
        <w:tc>
          <w:tcPr>
            <w:tcW w:w="357" w:type="dxa"/>
            <w:vMerge w:val="restart"/>
            <w:shd w:val="clear" w:color="auto" w:fill="auto"/>
            <w:vAlign w:val="center"/>
          </w:tcPr>
          <w:p w:rsidR="003B2F27" w:rsidRPr="008354C8" w:rsidRDefault="003B2F27" w:rsidP="00987752">
            <w:pPr>
              <w:pStyle w:val="NormalWeb"/>
              <w:widowControl w:val="0"/>
              <w:spacing w:before="0" w:beforeAutospacing="0" w:after="0" w:afterAutospacing="0"/>
              <w:jc w:val="center"/>
              <w:rPr>
                <w:rFonts w:ascii="GHEA Grapalat" w:hAnsi="GHEA Grapalat"/>
                <w:sz w:val="20"/>
                <w:szCs w:val="20"/>
              </w:rPr>
            </w:pPr>
            <w:r w:rsidRPr="008354C8">
              <w:rPr>
                <w:rFonts w:ascii="GHEA Grapalat" w:hAnsi="GHEA Grapalat"/>
                <w:sz w:val="20"/>
                <w:szCs w:val="20"/>
              </w:rPr>
              <w:t>№</w:t>
            </w:r>
          </w:p>
        </w:tc>
        <w:tc>
          <w:tcPr>
            <w:tcW w:w="10348" w:type="dxa"/>
            <w:gridSpan w:val="8"/>
            <w:shd w:val="clear" w:color="auto" w:fill="auto"/>
            <w:vAlign w:val="center"/>
          </w:tcPr>
          <w:p w:rsidR="003B2F27" w:rsidRPr="008354C8" w:rsidRDefault="003B2F27" w:rsidP="00987752">
            <w:pPr>
              <w:pStyle w:val="NormalWeb"/>
              <w:widowControl w:val="0"/>
              <w:spacing w:before="0" w:beforeAutospacing="0" w:after="0" w:afterAutospacing="0"/>
              <w:jc w:val="center"/>
              <w:rPr>
                <w:rFonts w:ascii="GHEA Grapalat" w:hAnsi="GHEA Grapalat"/>
                <w:sz w:val="20"/>
                <w:szCs w:val="20"/>
              </w:rPr>
            </w:pPr>
            <w:r w:rsidRPr="008354C8">
              <w:rPr>
                <w:rFonts w:ascii="GHEA Grapalat" w:hAnsi="GHEA Grapalat"/>
                <w:sz w:val="20"/>
                <w:szCs w:val="20"/>
              </w:rPr>
              <w:t>Предоставленные услуги</w:t>
            </w:r>
          </w:p>
        </w:tc>
      </w:tr>
      <w:tr w:rsidR="003B2F27" w:rsidRPr="008354C8" w:rsidTr="005B7138">
        <w:trPr>
          <w:jc w:val="center"/>
        </w:trPr>
        <w:tc>
          <w:tcPr>
            <w:tcW w:w="357" w:type="dxa"/>
            <w:vMerge/>
            <w:shd w:val="clear" w:color="auto" w:fill="auto"/>
          </w:tcPr>
          <w:p w:rsidR="003B2F27" w:rsidRPr="008354C8" w:rsidRDefault="003B2F27" w:rsidP="00987752">
            <w:pPr>
              <w:pStyle w:val="NormalWeb"/>
              <w:widowControl w:val="0"/>
              <w:spacing w:before="0" w:beforeAutospacing="0" w:after="0" w:afterAutospacing="0"/>
              <w:jc w:val="center"/>
              <w:rPr>
                <w:rFonts w:ascii="GHEA Grapalat" w:hAnsi="GHEA Grapalat"/>
                <w:sz w:val="20"/>
                <w:szCs w:val="20"/>
              </w:rPr>
            </w:pPr>
          </w:p>
        </w:tc>
        <w:tc>
          <w:tcPr>
            <w:tcW w:w="1173" w:type="dxa"/>
            <w:vMerge w:val="restart"/>
            <w:shd w:val="clear" w:color="auto" w:fill="auto"/>
            <w:vAlign w:val="center"/>
          </w:tcPr>
          <w:p w:rsidR="003B2F27" w:rsidRPr="008354C8" w:rsidRDefault="003B2F27" w:rsidP="00987752">
            <w:pPr>
              <w:pStyle w:val="NormalWeb"/>
              <w:widowControl w:val="0"/>
              <w:spacing w:before="0" w:beforeAutospacing="0" w:after="0" w:afterAutospacing="0"/>
              <w:jc w:val="center"/>
              <w:rPr>
                <w:rFonts w:ascii="GHEA Grapalat" w:hAnsi="GHEA Grapalat"/>
                <w:sz w:val="20"/>
                <w:szCs w:val="20"/>
              </w:rPr>
            </w:pPr>
            <w:r w:rsidRPr="008354C8">
              <w:rPr>
                <w:rFonts w:ascii="GHEA Grapalat" w:hAnsi="GHEA Grapalat"/>
                <w:sz w:val="20"/>
                <w:szCs w:val="20"/>
              </w:rPr>
              <w:t>наименование</w:t>
            </w:r>
          </w:p>
        </w:tc>
        <w:tc>
          <w:tcPr>
            <w:tcW w:w="1440" w:type="dxa"/>
            <w:vMerge w:val="restart"/>
            <w:shd w:val="clear" w:color="auto" w:fill="auto"/>
            <w:vAlign w:val="center"/>
          </w:tcPr>
          <w:p w:rsidR="003B2F27" w:rsidRPr="008354C8" w:rsidRDefault="003B2F27" w:rsidP="00987752">
            <w:pPr>
              <w:pStyle w:val="NormalWeb"/>
              <w:widowControl w:val="0"/>
              <w:spacing w:before="0" w:beforeAutospacing="0" w:after="0" w:afterAutospacing="0"/>
              <w:jc w:val="center"/>
              <w:rPr>
                <w:rFonts w:ascii="GHEA Grapalat" w:hAnsi="GHEA Grapalat"/>
                <w:sz w:val="20"/>
                <w:szCs w:val="20"/>
              </w:rPr>
            </w:pPr>
            <w:r w:rsidRPr="008354C8">
              <w:rPr>
                <w:rFonts w:ascii="GHEA Grapalat" w:hAnsi="GHEA Grapalat"/>
                <w:sz w:val="20"/>
                <w:szCs w:val="20"/>
              </w:rPr>
              <w:t>краткое изложение технической характеристики</w:t>
            </w:r>
          </w:p>
        </w:tc>
        <w:tc>
          <w:tcPr>
            <w:tcW w:w="2916" w:type="dxa"/>
            <w:gridSpan w:val="2"/>
            <w:shd w:val="clear" w:color="auto" w:fill="auto"/>
            <w:vAlign w:val="center"/>
          </w:tcPr>
          <w:p w:rsidR="003B2F27" w:rsidRPr="008354C8" w:rsidRDefault="003B2F27" w:rsidP="00987752">
            <w:pPr>
              <w:pStyle w:val="NormalWeb"/>
              <w:widowControl w:val="0"/>
              <w:spacing w:before="0" w:beforeAutospacing="0" w:after="0" w:afterAutospacing="0"/>
              <w:jc w:val="center"/>
              <w:rPr>
                <w:rFonts w:ascii="GHEA Grapalat" w:hAnsi="GHEA Grapalat"/>
                <w:sz w:val="20"/>
                <w:szCs w:val="20"/>
              </w:rPr>
            </w:pPr>
            <w:r w:rsidRPr="008354C8">
              <w:rPr>
                <w:rFonts w:ascii="GHEA Grapalat" w:hAnsi="GHEA Grapalat"/>
                <w:sz w:val="20"/>
                <w:szCs w:val="20"/>
              </w:rPr>
              <w:t>количественный показатель</w:t>
            </w:r>
          </w:p>
        </w:tc>
        <w:tc>
          <w:tcPr>
            <w:tcW w:w="2976" w:type="dxa"/>
            <w:gridSpan w:val="2"/>
            <w:shd w:val="clear" w:color="auto" w:fill="auto"/>
            <w:vAlign w:val="center"/>
          </w:tcPr>
          <w:p w:rsidR="003B2F27" w:rsidRPr="008354C8" w:rsidRDefault="003B2F27" w:rsidP="00987752">
            <w:pPr>
              <w:pStyle w:val="NormalWeb"/>
              <w:widowControl w:val="0"/>
              <w:spacing w:before="0" w:beforeAutospacing="0" w:after="0" w:afterAutospacing="0"/>
              <w:jc w:val="center"/>
              <w:rPr>
                <w:rFonts w:ascii="GHEA Grapalat" w:hAnsi="GHEA Grapalat"/>
                <w:sz w:val="20"/>
                <w:szCs w:val="20"/>
              </w:rPr>
            </w:pPr>
            <w:r w:rsidRPr="008354C8">
              <w:rPr>
                <w:rFonts w:ascii="GHEA Grapalat" w:hAnsi="GHEA Grapalat"/>
                <w:sz w:val="20"/>
                <w:szCs w:val="20"/>
              </w:rPr>
              <w:t>срок исполнения</w:t>
            </w:r>
          </w:p>
        </w:tc>
        <w:tc>
          <w:tcPr>
            <w:tcW w:w="1168" w:type="dxa"/>
            <w:vMerge w:val="restart"/>
            <w:shd w:val="clear" w:color="auto" w:fill="auto"/>
            <w:vAlign w:val="center"/>
          </w:tcPr>
          <w:p w:rsidR="003B2F27" w:rsidRPr="008354C8" w:rsidRDefault="003B2F27" w:rsidP="00987752">
            <w:pPr>
              <w:pStyle w:val="NormalWeb"/>
              <w:widowControl w:val="0"/>
              <w:spacing w:before="0" w:beforeAutospacing="0" w:after="0" w:afterAutospacing="0"/>
              <w:jc w:val="center"/>
              <w:rPr>
                <w:rFonts w:ascii="GHEA Grapalat" w:hAnsi="GHEA Grapalat"/>
                <w:sz w:val="20"/>
                <w:szCs w:val="20"/>
              </w:rPr>
            </w:pPr>
            <w:r w:rsidRPr="008354C8">
              <w:rPr>
                <w:rFonts w:ascii="GHEA Grapalat" w:hAnsi="GHEA Grapalat"/>
                <w:sz w:val="20"/>
                <w:szCs w:val="20"/>
              </w:rPr>
              <w:t>сумма, подлежащая уплате (тыс. драмов)</w:t>
            </w:r>
          </w:p>
        </w:tc>
        <w:tc>
          <w:tcPr>
            <w:tcW w:w="675" w:type="dxa"/>
            <w:vMerge w:val="restart"/>
            <w:shd w:val="clear" w:color="auto" w:fill="auto"/>
            <w:vAlign w:val="center"/>
          </w:tcPr>
          <w:p w:rsidR="003B2F27" w:rsidRPr="008354C8" w:rsidRDefault="003B2F27" w:rsidP="00987752">
            <w:pPr>
              <w:pStyle w:val="NormalWeb"/>
              <w:widowControl w:val="0"/>
              <w:spacing w:before="0" w:beforeAutospacing="0" w:after="0" w:afterAutospacing="0"/>
              <w:jc w:val="center"/>
              <w:rPr>
                <w:rFonts w:ascii="GHEA Grapalat" w:hAnsi="GHEA Grapalat"/>
                <w:sz w:val="20"/>
                <w:szCs w:val="20"/>
              </w:rPr>
            </w:pPr>
            <w:r w:rsidRPr="008354C8">
              <w:rPr>
                <w:rFonts w:ascii="GHEA Grapalat" w:hAnsi="GHEA Grapalat"/>
                <w:sz w:val="20"/>
                <w:szCs w:val="20"/>
              </w:rPr>
              <w:t>срок оплаты (по графику оплаты)</w:t>
            </w:r>
          </w:p>
        </w:tc>
      </w:tr>
      <w:tr w:rsidR="003B2F27" w:rsidRPr="008354C8" w:rsidTr="005B7138">
        <w:trPr>
          <w:trHeight w:val="1105"/>
          <w:jc w:val="center"/>
        </w:trPr>
        <w:tc>
          <w:tcPr>
            <w:tcW w:w="357" w:type="dxa"/>
            <w:vMerge/>
            <w:tcBorders>
              <w:bottom w:val="single" w:sz="4" w:space="0" w:color="auto"/>
            </w:tcBorders>
            <w:shd w:val="clear" w:color="auto" w:fill="auto"/>
          </w:tcPr>
          <w:p w:rsidR="003B2F27" w:rsidRPr="008354C8" w:rsidRDefault="003B2F27" w:rsidP="00987752">
            <w:pPr>
              <w:pStyle w:val="NormalWeb"/>
              <w:widowControl w:val="0"/>
              <w:spacing w:before="0" w:beforeAutospacing="0" w:after="0" w:afterAutospacing="0"/>
              <w:jc w:val="center"/>
              <w:rPr>
                <w:rFonts w:ascii="GHEA Grapalat" w:hAnsi="GHEA Grapalat"/>
                <w:sz w:val="20"/>
                <w:szCs w:val="20"/>
              </w:rPr>
            </w:pPr>
          </w:p>
        </w:tc>
        <w:tc>
          <w:tcPr>
            <w:tcW w:w="1173" w:type="dxa"/>
            <w:vMerge/>
            <w:tcBorders>
              <w:bottom w:val="single" w:sz="4" w:space="0" w:color="auto"/>
            </w:tcBorders>
            <w:shd w:val="clear" w:color="auto" w:fill="auto"/>
            <w:vAlign w:val="center"/>
          </w:tcPr>
          <w:p w:rsidR="003B2F27" w:rsidRPr="008354C8" w:rsidRDefault="003B2F27" w:rsidP="00987752">
            <w:pPr>
              <w:pStyle w:val="NormalWeb"/>
              <w:widowControl w:val="0"/>
              <w:spacing w:before="0" w:beforeAutospacing="0" w:after="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rsidR="003B2F27" w:rsidRPr="008354C8" w:rsidRDefault="003B2F27" w:rsidP="00987752">
            <w:pPr>
              <w:pStyle w:val="NormalWeb"/>
              <w:widowControl w:val="0"/>
              <w:spacing w:before="0" w:beforeAutospacing="0" w:after="0" w:afterAutospacing="0"/>
              <w:jc w:val="center"/>
              <w:rPr>
                <w:rFonts w:ascii="GHEA Grapalat" w:hAnsi="GHEA Grapalat"/>
                <w:sz w:val="20"/>
                <w:szCs w:val="20"/>
              </w:rPr>
            </w:pPr>
          </w:p>
        </w:tc>
        <w:tc>
          <w:tcPr>
            <w:tcW w:w="1800" w:type="dxa"/>
            <w:tcBorders>
              <w:bottom w:val="single" w:sz="4" w:space="0" w:color="auto"/>
            </w:tcBorders>
            <w:shd w:val="clear" w:color="auto" w:fill="auto"/>
            <w:vAlign w:val="center"/>
          </w:tcPr>
          <w:p w:rsidR="003B2F27" w:rsidRPr="008354C8" w:rsidRDefault="003B2F27" w:rsidP="00987752">
            <w:pPr>
              <w:pStyle w:val="NormalWeb"/>
              <w:widowControl w:val="0"/>
              <w:spacing w:before="0" w:beforeAutospacing="0" w:after="0" w:afterAutospacing="0"/>
              <w:jc w:val="center"/>
              <w:rPr>
                <w:rFonts w:ascii="GHEA Grapalat" w:hAnsi="GHEA Grapalat"/>
                <w:sz w:val="20"/>
                <w:szCs w:val="20"/>
              </w:rPr>
            </w:pPr>
            <w:r w:rsidRPr="008354C8">
              <w:rPr>
                <w:rFonts w:ascii="GHEA Grapalat" w:hAnsi="GHEA Grapalat"/>
                <w:sz w:val="20"/>
                <w:szCs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8354C8" w:rsidRDefault="003B2F27" w:rsidP="00987752">
            <w:pPr>
              <w:pStyle w:val="NormalWeb"/>
              <w:widowControl w:val="0"/>
              <w:spacing w:before="0" w:beforeAutospacing="0" w:after="0" w:afterAutospacing="0"/>
              <w:jc w:val="center"/>
              <w:rPr>
                <w:rFonts w:ascii="GHEA Grapalat" w:hAnsi="GHEA Grapalat"/>
                <w:sz w:val="20"/>
                <w:szCs w:val="20"/>
              </w:rPr>
            </w:pPr>
            <w:r w:rsidRPr="008354C8">
              <w:rPr>
                <w:rFonts w:ascii="GHEA Grapalat" w:hAnsi="GHEA Grapalat"/>
                <w:sz w:val="20"/>
                <w:szCs w:val="20"/>
              </w:rPr>
              <w:t>фактический</w:t>
            </w:r>
          </w:p>
        </w:tc>
        <w:tc>
          <w:tcPr>
            <w:tcW w:w="1842" w:type="dxa"/>
            <w:tcBorders>
              <w:bottom w:val="single" w:sz="4" w:space="0" w:color="auto"/>
            </w:tcBorders>
            <w:shd w:val="clear" w:color="auto" w:fill="auto"/>
            <w:vAlign w:val="center"/>
          </w:tcPr>
          <w:p w:rsidR="003B2F27" w:rsidRPr="008354C8" w:rsidRDefault="003B2F27" w:rsidP="00987752">
            <w:pPr>
              <w:pStyle w:val="NormalWeb"/>
              <w:widowControl w:val="0"/>
              <w:spacing w:before="0" w:beforeAutospacing="0" w:after="0" w:afterAutospacing="0"/>
              <w:jc w:val="center"/>
              <w:rPr>
                <w:rFonts w:ascii="GHEA Grapalat" w:hAnsi="GHEA Grapalat"/>
                <w:sz w:val="20"/>
                <w:szCs w:val="20"/>
              </w:rPr>
            </w:pPr>
            <w:r w:rsidRPr="008354C8">
              <w:rPr>
                <w:rFonts w:ascii="GHEA Grapalat" w:hAnsi="GHEA Grapalat"/>
                <w:sz w:val="20"/>
                <w:szCs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8354C8" w:rsidRDefault="003B2F27" w:rsidP="00987752">
            <w:pPr>
              <w:pStyle w:val="NormalWeb"/>
              <w:widowControl w:val="0"/>
              <w:spacing w:before="0" w:beforeAutospacing="0" w:after="0" w:afterAutospacing="0"/>
              <w:jc w:val="center"/>
              <w:rPr>
                <w:rFonts w:ascii="GHEA Grapalat" w:hAnsi="GHEA Grapalat"/>
                <w:sz w:val="20"/>
                <w:szCs w:val="20"/>
              </w:rPr>
            </w:pPr>
            <w:r w:rsidRPr="008354C8">
              <w:rPr>
                <w:rFonts w:ascii="GHEA Grapalat" w:hAnsi="GHEA Grapalat"/>
                <w:sz w:val="20"/>
                <w:szCs w:val="20"/>
              </w:rPr>
              <w:t>фактический</w:t>
            </w:r>
          </w:p>
        </w:tc>
        <w:tc>
          <w:tcPr>
            <w:tcW w:w="1168" w:type="dxa"/>
            <w:vMerge/>
            <w:tcBorders>
              <w:bottom w:val="single" w:sz="4" w:space="0" w:color="auto"/>
            </w:tcBorders>
            <w:shd w:val="clear" w:color="auto" w:fill="auto"/>
            <w:vAlign w:val="center"/>
          </w:tcPr>
          <w:p w:rsidR="003B2F27" w:rsidRPr="008354C8" w:rsidRDefault="003B2F27" w:rsidP="00987752">
            <w:pPr>
              <w:pStyle w:val="NormalWeb"/>
              <w:widowControl w:val="0"/>
              <w:spacing w:before="0" w:beforeAutospacing="0" w:after="0" w:afterAutospacing="0"/>
              <w:jc w:val="center"/>
              <w:rPr>
                <w:rFonts w:ascii="GHEA Grapalat" w:hAnsi="GHEA Grapalat"/>
                <w:sz w:val="20"/>
                <w:szCs w:val="20"/>
              </w:rPr>
            </w:pPr>
          </w:p>
        </w:tc>
        <w:tc>
          <w:tcPr>
            <w:tcW w:w="675" w:type="dxa"/>
            <w:vMerge/>
            <w:tcBorders>
              <w:bottom w:val="single" w:sz="4" w:space="0" w:color="auto"/>
            </w:tcBorders>
            <w:shd w:val="clear" w:color="auto" w:fill="auto"/>
            <w:vAlign w:val="center"/>
          </w:tcPr>
          <w:p w:rsidR="003B2F27" w:rsidRPr="008354C8" w:rsidRDefault="003B2F27" w:rsidP="00987752">
            <w:pPr>
              <w:pStyle w:val="NormalWeb"/>
              <w:widowControl w:val="0"/>
              <w:spacing w:before="0" w:beforeAutospacing="0" w:after="0" w:afterAutospacing="0"/>
              <w:jc w:val="center"/>
              <w:rPr>
                <w:rFonts w:ascii="GHEA Grapalat" w:hAnsi="GHEA Grapalat"/>
                <w:sz w:val="20"/>
                <w:szCs w:val="20"/>
              </w:rPr>
            </w:pPr>
          </w:p>
        </w:tc>
      </w:tr>
      <w:tr w:rsidR="003B2F27" w:rsidRPr="008354C8" w:rsidTr="005B7138">
        <w:trPr>
          <w:jc w:val="center"/>
        </w:trPr>
        <w:tc>
          <w:tcPr>
            <w:tcW w:w="357" w:type="dxa"/>
            <w:shd w:val="clear" w:color="auto" w:fill="auto"/>
            <w:vAlign w:val="center"/>
          </w:tcPr>
          <w:p w:rsidR="003B2F27" w:rsidRPr="008354C8" w:rsidRDefault="003B2F27" w:rsidP="00987752">
            <w:pPr>
              <w:pStyle w:val="NormalWeb"/>
              <w:widowControl w:val="0"/>
              <w:spacing w:before="0" w:beforeAutospacing="0" w:after="0" w:afterAutospacing="0"/>
              <w:jc w:val="center"/>
              <w:rPr>
                <w:rFonts w:ascii="GHEA Grapalat" w:hAnsi="GHEA Grapalat"/>
                <w:sz w:val="20"/>
                <w:szCs w:val="20"/>
              </w:rPr>
            </w:pPr>
          </w:p>
        </w:tc>
        <w:tc>
          <w:tcPr>
            <w:tcW w:w="1173" w:type="dxa"/>
            <w:shd w:val="clear" w:color="auto" w:fill="auto"/>
            <w:vAlign w:val="center"/>
          </w:tcPr>
          <w:p w:rsidR="003B2F27" w:rsidRPr="008354C8" w:rsidRDefault="003B2F27" w:rsidP="00987752">
            <w:pPr>
              <w:pStyle w:val="NormalWeb"/>
              <w:widowControl w:val="0"/>
              <w:spacing w:before="0" w:beforeAutospacing="0" w:after="0" w:afterAutospacing="0"/>
              <w:jc w:val="center"/>
              <w:rPr>
                <w:rFonts w:ascii="GHEA Grapalat" w:hAnsi="GHEA Grapalat"/>
                <w:sz w:val="20"/>
                <w:szCs w:val="20"/>
              </w:rPr>
            </w:pPr>
          </w:p>
        </w:tc>
        <w:tc>
          <w:tcPr>
            <w:tcW w:w="1440" w:type="dxa"/>
            <w:shd w:val="clear" w:color="auto" w:fill="auto"/>
            <w:vAlign w:val="center"/>
          </w:tcPr>
          <w:p w:rsidR="003B2F27" w:rsidRPr="008354C8" w:rsidRDefault="003B2F27" w:rsidP="00987752">
            <w:pPr>
              <w:pStyle w:val="NormalWeb"/>
              <w:widowControl w:val="0"/>
              <w:spacing w:before="0" w:beforeAutospacing="0" w:after="0" w:afterAutospacing="0"/>
              <w:jc w:val="center"/>
              <w:rPr>
                <w:rFonts w:ascii="GHEA Grapalat" w:hAnsi="GHEA Grapalat"/>
                <w:sz w:val="20"/>
                <w:szCs w:val="20"/>
              </w:rPr>
            </w:pPr>
          </w:p>
        </w:tc>
        <w:tc>
          <w:tcPr>
            <w:tcW w:w="1800" w:type="dxa"/>
            <w:shd w:val="clear" w:color="auto" w:fill="auto"/>
            <w:vAlign w:val="center"/>
          </w:tcPr>
          <w:p w:rsidR="003B2F27" w:rsidRPr="008354C8" w:rsidRDefault="003B2F27" w:rsidP="00987752">
            <w:pPr>
              <w:pStyle w:val="NormalWeb"/>
              <w:widowControl w:val="0"/>
              <w:spacing w:before="0" w:beforeAutospacing="0" w:after="0" w:afterAutospacing="0"/>
              <w:jc w:val="center"/>
              <w:rPr>
                <w:rFonts w:ascii="GHEA Grapalat" w:hAnsi="GHEA Grapalat"/>
                <w:sz w:val="20"/>
                <w:szCs w:val="20"/>
              </w:rPr>
            </w:pPr>
          </w:p>
        </w:tc>
        <w:tc>
          <w:tcPr>
            <w:tcW w:w="1116" w:type="dxa"/>
            <w:shd w:val="clear" w:color="auto" w:fill="auto"/>
            <w:vAlign w:val="center"/>
          </w:tcPr>
          <w:p w:rsidR="003B2F27" w:rsidRPr="008354C8" w:rsidRDefault="003B2F27" w:rsidP="00987752">
            <w:pPr>
              <w:pStyle w:val="NormalWeb"/>
              <w:widowControl w:val="0"/>
              <w:spacing w:before="0" w:beforeAutospacing="0" w:after="0" w:afterAutospacing="0"/>
              <w:jc w:val="center"/>
              <w:rPr>
                <w:rFonts w:ascii="GHEA Grapalat" w:hAnsi="GHEA Grapalat"/>
                <w:sz w:val="20"/>
                <w:szCs w:val="20"/>
              </w:rPr>
            </w:pPr>
          </w:p>
        </w:tc>
        <w:tc>
          <w:tcPr>
            <w:tcW w:w="1842" w:type="dxa"/>
            <w:shd w:val="clear" w:color="auto" w:fill="auto"/>
            <w:vAlign w:val="center"/>
          </w:tcPr>
          <w:p w:rsidR="003B2F27" w:rsidRPr="008354C8" w:rsidRDefault="003B2F27" w:rsidP="00987752">
            <w:pPr>
              <w:pStyle w:val="NormalWeb"/>
              <w:widowControl w:val="0"/>
              <w:spacing w:before="0" w:beforeAutospacing="0" w:after="0" w:afterAutospacing="0"/>
              <w:jc w:val="center"/>
              <w:rPr>
                <w:rFonts w:ascii="GHEA Grapalat" w:hAnsi="GHEA Grapalat"/>
                <w:sz w:val="20"/>
                <w:szCs w:val="20"/>
              </w:rPr>
            </w:pPr>
          </w:p>
        </w:tc>
        <w:tc>
          <w:tcPr>
            <w:tcW w:w="1134" w:type="dxa"/>
            <w:shd w:val="clear" w:color="auto" w:fill="auto"/>
            <w:vAlign w:val="center"/>
          </w:tcPr>
          <w:p w:rsidR="003B2F27" w:rsidRPr="008354C8" w:rsidRDefault="003B2F27" w:rsidP="00987752">
            <w:pPr>
              <w:pStyle w:val="NormalWeb"/>
              <w:widowControl w:val="0"/>
              <w:spacing w:before="0" w:beforeAutospacing="0" w:after="0" w:afterAutospacing="0"/>
              <w:jc w:val="center"/>
              <w:rPr>
                <w:rFonts w:ascii="GHEA Grapalat" w:hAnsi="GHEA Grapalat"/>
                <w:sz w:val="20"/>
                <w:szCs w:val="20"/>
              </w:rPr>
            </w:pPr>
          </w:p>
        </w:tc>
        <w:tc>
          <w:tcPr>
            <w:tcW w:w="1168" w:type="dxa"/>
            <w:shd w:val="clear" w:color="auto" w:fill="auto"/>
            <w:vAlign w:val="center"/>
          </w:tcPr>
          <w:p w:rsidR="003B2F27" w:rsidRPr="008354C8" w:rsidRDefault="003B2F27" w:rsidP="00987752">
            <w:pPr>
              <w:pStyle w:val="NormalWeb"/>
              <w:widowControl w:val="0"/>
              <w:spacing w:before="0" w:beforeAutospacing="0" w:after="0" w:afterAutospacing="0"/>
              <w:jc w:val="center"/>
              <w:rPr>
                <w:rFonts w:ascii="GHEA Grapalat" w:hAnsi="GHEA Grapalat"/>
                <w:sz w:val="20"/>
                <w:szCs w:val="20"/>
              </w:rPr>
            </w:pPr>
          </w:p>
        </w:tc>
        <w:tc>
          <w:tcPr>
            <w:tcW w:w="675" w:type="dxa"/>
            <w:shd w:val="clear" w:color="auto" w:fill="auto"/>
            <w:vAlign w:val="center"/>
          </w:tcPr>
          <w:p w:rsidR="003B2F27" w:rsidRPr="008354C8" w:rsidRDefault="003B2F27" w:rsidP="00987752">
            <w:pPr>
              <w:pStyle w:val="NormalWeb"/>
              <w:widowControl w:val="0"/>
              <w:spacing w:before="0" w:beforeAutospacing="0" w:after="0" w:afterAutospacing="0"/>
              <w:jc w:val="center"/>
              <w:rPr>
                <w:rFonts w:ascii="GHEA Grapalat" w:hAnsi="GHEA Grapalat"/>
                <w:sz w:val="20"/>
                <w:szCs w:val="20"/>
              </w:rPr>
            </w:pPr>
          </w:p>
        </w:tc>
      </w:tr>
      <w:tr w:rsidR="003B2F27" w:rsidRPr="008354C8" w:rsidTr="005B7138">
        <w:trPr>
          <w:jc w:val="center"/>
        </w:trPr>
        <w:tc>
          <w:tcPr>
            <w:tcW w:w="357" w:type="dxa"/>
            <w:shd w:val="clear" w:color="auto" w:fill="auto"/>
          </w:tcPr>
          <w:p w:rsidR="003B2F27" w:rsidRPr="008354C8" w:rsidRDefault="003B2F27" w:rsidP="00987752">
            <w:pPr>
              <w:pStyle w:val="NormalWeb"/>
              <w:widowControl w:val="0"/>
              <w:spacing w:before="0" w:beforeAutospacing="0" w:after="0" w:afterAutospacing="0"/>
              <w:jc w:val="center"/>
              <w:rPr>
                <w:rFonts w:ascii="GHEA Grapalat" w:hAnsi="GHEA Grapalat"/>
                <w:sz w:val="20"/>
                <w:szCs w:val="20"/>
              </w:rPr>
            </w:pPr>
          </w:p>
        </w:tc>
        <w:tc>
          <w:tcPr>
            <w:tcW w:w="1173" w:type="dxa"/>
            <w:shd w:val="clear" w:color="auto" w:fill="auto"/>
          </w:tcPr>
          <w:p w:rsidR="003B2F27" w:rsidRPr="008354C8" w:rsidRDefault="003B2F27" w:rsidP="00987752">
            <w:pPr>
              <w:pStyle w:val="NormalWeb"/>
              <w:widowControl w:val="0"/>
              <w:spacing w:before="0" w:beforeAutospacing="0" w:after="0" w:afterAutospacing="0"/>
              <w:jc w:val="center"/>
              <w:rPr>
                <w:rFonts w:ascii="GHEA Grapalat" w:hAnsi="GHEA Grapalat"/>
                <w:sz w:val="20"/>
                <w:szCs w:val="20"/>
              </w:rPr>
            </w:pPr>
          </w:p>
        </w:tc>
        <w:tc>
          <w:tcPr>
            <w:tcW w:w="1440" w:type="dxa"/>
            <w:shd w:val="clear" w:color="auto" w:fill="auto"/>
          </w:tcPr>
          <w:p w:rsidR="003B2F27" w:rsidRPr="008354C8" w:rsidRDefault="003B2F27" w:rsidP="00987752">
            <w:pPr>
              <w:pStyle w:val="NormalWeb"/>
              <w:widowControl w:val="0"/>
              <w:spacing w:before="0" w:beforeAutospacing="0" w:after="0" w:afterAutospacing="0"/>
              <w:jc w:val="center"/>
              <w:rPr>
                <w:rFonts w:ascii="GHEA Grapalat" w:hAnsi="GHEA Grapalat"/>
                <w:sz w:val="20"/>
                <w:szCs w:val="20"/>
              </w:rPr>
            </w:pPr>
          </w:p>
        </w:tc>
        <w:tc>
          <w:tcPr>
            <w:tcW w:w="1800" w:type="dxa"/>
            <w:shd w:val="clear" w:color="auto" w:fill="auto"/>
          </w:tcPr>
          <w:p w:rsidR="003B2F27" w:rsidRPr="008354C8" w:rsidRDefault="003B2F27" w:rsidP="00987752">
            <w:pPr>
              <w:pStyle w:val="NormalWeb"/>
              <w:widowControl w:val="0"/>
              <w:spacing w:before="0" w:beforeAutospacing="0" w:after="0" w:afterAutospacing="0"/>
              <w:jc w:val="center"/>
              <w:rPr>
                <w:rFonts w:ascii="GHEA Grapalat" w:hAnsi="GHEA Grapalat"/>
                <w:sz w:val="20"/>
                <w:szCs w:val="20"/>
              </w:rPr>
            </w:pPr>
          </w:p>
        </w:tc>
        <w:tc>
          <w:tcPr>
            <w:tcW w:w="1116" w:type="dxa"/>
            <w:shd w:val="clear" w:color="auto" w:fill="auto"/>
          </w:tcPr>
          <w:p w:rsidR="003B2F27" w:rsidRPr="008354C8" w:rsidRDefault="003B2F27" w:rsidP="00987752">
            <w:pPr>
              <w:pStyle w:val="NormalWeb"/>
              <w:widowControl w:val="0"/>
              <w:spacing w:before="0" w:beforeAutospacing="0" w:after="0" w:afterAutospacing="0"/>
              <w:jc w:val="center"/>
              <w:rPr>
                <w:rFonts w:ascii="GHEA Grapalat" w:hAnsi="GHEA Grapalat"/>
                <w:sz w:val="20"/>
                <w:szCs w:val="20"/>
              </w:rPr>
            </w:pPr>
          </w:p>
        </w:tc>
        <w:tc>
          <w:tcPr>
            <w:tcW w:w="1842" w:type="dxa"/>
            <w:shd w:val="clear" w:color="auto" w:fill="auto"/>
          </w:tcPr>
          <w:p w:rsidR="003B2F27" w:rsidRPr="008354C8" w:rsidRDefault="003B2F27" w:rsidP="00987752">
            <w:pPr>
              <w:pStyle w:val="NormalWeb"/>
              <w:widowControl w:val="0"/>
              <w:spacing w:before="0" w:beforeAutospacing="0" w:after="0" w:afterAutospacing="0"/>
              <w:jc w:val="center"/>
              <w:rPr>
                <w:rFonts w:ascii="GHEA Grapalat" w:hAnsi="GHEA Grapalat"/>
                <w:sz w:val="20"/>
                <w:szCs w:val="20"/>
              </w:rPr>
            </w:pPr>
          </w:p>
        </w:tc>
        <w:tc>
          <w:tcPr>
            <w:tcW w:w="1134" w:type="dxa"/>
            <w:shd w:val="clear" w:color="auto" w:fill="auto"/>
          </w:tcPr>
          <w:p w:rsidR="003B2F27" w:rsidRPr="008354C8" w:rsidRDefault="003B2F27" w:rsidP="00987752">
            <w:pPr>
              <w:pStyle w:val="NormalWeb"/>
              <w:widowControl w:val="0"/>
              <w:spacing w:before="0" w:beforeAutospacing="0" w:after="0" w:afterAutospacing="0"/>
              <w:jc w:val="center"/>
              <w:rPr>
                <w:rFonts w:ascii="GHEA Grapalat" w:hAnsi="GHEA Grapalat"/>
                <w:sz w:val="20"/>
                <w:szCs w:val="20"/>
              </w:rPr>
            </w:pPr>
          </w:p>
        </w:tc>
        <w:tc>
          <w:tcPr>
            <w:tcW w:w="1168" w:type="dxa"/>
            <w:shd w:val="clear" w:color="auto" w:fill="auto"/>
          </w:tcPr>
          <w:p w:rsidR="003B2F27" w:rsidRPr="008354C8" w:rsidRDefault="003B2F27" w:rsidP="00987752">
            <w:pPr>
              <w:pStyle w:val="NormalWeb"/>
              <w:widowControl w:val="0"/>
              <w:spacing w:before="0" w:beforeAutospacing="0" w:after="0" w:afterAutospacing="0"/>
              <w:jc w:val="center"/>
              <w:rPr>
                <w:rFonts w:ascii="GHEA Grapalat" w:hAnsi="GHEA Grapalat"/>
                <w:sz w:val="20"/>
                <w:szCs w:val="20"/>
              </w:rPr>
            </w:pPr>
          </w:p>
        </w:tc>
        <w:tc>
          <w:tcPr>
            <w:tcW w:w="675" w:type="dxa"/>
            <w:shd w:val="clear" w:color="auto" w:fill="auto"/>
          </w:tcPr>
          <w:p w:rsidR="003B2F27" w:rsidRPr="008354C8" w:rsidRDefault="003B2F27" w:rsidP="00987752">
            <w:pPr>
              <w:pStyle w:val="NormalWeb"/>
              <w:widowControl w:val="0"/>
              <w:spacing w:before="0" w:beforeAutospacing="0" w:after="0" w:afterAutospacing="0"/>
              <w:jc w:val="center"/>
              <w:rPr>
                <w:rFonts w:ascii="GHEA Grapalat" w:hAnsi="GHEA Grapalat"/>
                <w:sz w:val="20"/>
                <w:szCs w:val="20"/>
              </w:rPr>
            </w:pPr>
          </w:p>
        </w:tc>
      </w:tr>
    </w:tbl>
    <w:p w:rsidR="003B2F27" w:rsidRPr="008354C8" w:rsidRDefault="003B2F27" w:rsidP="00987752">
      <w:pPr>
        <w:widowControl w:val="0"/>
        <w:ind w:firstLine="375"/>
        <w:jc w:val="both"/>
        <w:rPr>
          <w:rFonts w:ascii="GHEA Grapalat" w:hAnsi="GHEA Grapalat" w:cs="Arial"/>
          <w:iCs/>
          <w:color w:val="000000"/>
          <w:sz w:val="20"/>
          <w:szCs w:val="20"/>
          <w:lang w:val="en-US"/>
        </w:rPr>
      </w:pPr>
    </w:p>
    <w:p w:rsidR="003B2F27" w:rsidRPr="008354C8" w:rsidRDefault="003B2F27" w:rsidP="00987752">
      <w:pPr>
        <w:widowControl w:val="0"/>
        <w:ind w:firstLine="567"/>
        <w:jc w:val="both"/>
        <w:rPr>
          <w:rFonts w:ascii="GHEA Grapalat" w:hAnsi="GHEA Grapalat"/>
          <w:iCs/>
          <w:snapToGrid w:val="0"/>
          <w:color w:val="000000"/>
          <w:sz w:val="20"/>
          <w:szCs w:val="20"/>
        </w:rPr>
      </w:pPr>
      <w:r w:rsidRPr="008354C8">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8354C8" w:rsidTr="005B7138">
        <w:trPr>
          <w:trHeight w:val="266"/>
          <w:tblCellSpacing w:w="7" w:type="dxa"/>
          <w:jc w:val="center"/>
        </w:trPr>
        <w:tc>
          <w:tcPr>
            <w:tcW w:w="0" w:type="auto"/>
            <w:vAlign w:val="center"/>
          </w:tcPr>
          <w:p w:rsidR="003B2F27" w:rsidRPr="008354C8" w:rsidRDefault="003B2F27" w:rsidP="00987752">
            <w:pPr>
              <w:widowControl w:val="0"/>
              <w:jc w:val="center"/>
              <w:rPr>
                <w:rFonts w:ascii="GHEA Grapalat" w:hAnsi="GHEA Grapalat"/>
                <w:iCs/>
                <w:color w:val="000000"/>
                <w:sz w:val="20"/>
                <w:szCs w:val="20"/>
              </w:rPr>
            </w:pPr>
            <w:r w:rsidRPr="008354C8">
              <w:rPr>
                <w:rFonts w:ascii="GHEA Grapalat" w:hAnsi="GHEA Grapalat"/>
                <w:color w:val="000000"/>
                <w:sz w:val="20"/>
                <w:szCs w:val="20"/>
              </w:rPr>
              <w:t xml:space="preserve">Услугу сдал </w:t>
            </w:r>
          </w:p>
        </w:tc>
        <w:tc>
          <w:tcPr>
            <w:tcW w:w="0" w:type="auto"/>
            <w:vAlign w:val="center"/>
          </w:tcPr>
          <w:p w:rsidR="003B2F27" w:rsidRPr="008354C8" w:rsidRDefault="003B2F27" w:rsidP="00987752">
            <w:pPr>
              <w:widowControl w:val="0"/>
              <w:jc w:val="center"/>
              <w:rPr>
                <w:rFonts w:ascii="GHEA Grapalat" w:hAnsi="GHEA Grapalat"/>
                <w:iCs/>
                <w:color w:val="000000"/>
                <w:sz w:val="20"/>
                <w:szCs w:val="20"/>
              </w:rPr>
            </w:pPr>
            <w:r w:rsidRPr="008354C8">
              <w:rPr>
                <w:rFonts w:ascii="GHEA Grapalat" w:hAnsi="GHEA Grapalat"/>
                <w:color w:val="000000"/>
                <w:sz w:val="20"/>
                <w:szCs w:val="20"/>
              </w:rPr>
              <w:t>Услугу принял</w:t>
            </w:r>
          </w:p>
        </w:tc>
      </w:tr>
      <w:tr w:rsidR="003B2F27" w:rsidRPr="008354C8" w:rsidTr="005B7138">
        <w:trPr>
          <w:trHeight w:val="473"/>
          <w:tblCellSpacing w:w="7" w:type="dxa"/>
          <w:jc w:val="center"/>
        </w:trPr>
        <w:tc>
          <w:tcPr>
            <w:tcW w:w="0" w:type="auto"/>
            <w:vAlign w:val="center"/>
          </w:tcPr>
          <w:p w:rsidR="003B2F27" w:rsidRPr="008354C8" w:rsidRDefault="003B2F27" w:rsidP="00987752">
            <w:pPr>
              <w:widowControl w:val="0"/>
              <w:jc w:val="center"/>
              <w:rPr>
                <w:rFonts w:ascii="GHEA Grapalat" w:hAnsi="GHEA Grapalat"/>
                <w:iCs/>
                <w:sz w:val="20"/>
                <w:szCs w:val="20"/>
              </w:rPr>
            </w:pPr>
            <w:r w:rsidRPr="008354C8">
              <w:rPr>
                <w:rFonts w:ascii="GHEA Grapalat" w:hAnsi="GHEA Grapalat"/>
                <w:sz w:val="20"/>
                <w:szCs w:val="20"/>
              </w:rPr>
              <w:t xml:space="preserve">___________________________ </w:t>
            </w:r>
          </w:p>
          <w:p w:rsidR="003B2F27" w:rsidRPr="008354C8" w:rsidRDefault="003B2F27" w:rsidP="00987752">
            <w:pPr>
              <w:widowControl w:val="0"/>
              <w:jc w:val="center"/>
              <w:rPr>
                <w:rFonts w:ascii="GHEA Grapalat" w:hAnsi="GHEA Grapalat"/>
                <w:iCs/>
                <w:sz w:val="20"/>
                <w:szCs w:val="20"/>
                <w:vertAlign w:val="superscript"/>
              </w:rPr>
            </w:pPr>
            <w:r w:rsidRPr="008354C8">
              <w:rPr>
                <w:rFonts w:ascii="GHEA Grapalat" w:hAnsi="GHEA Grapalat"/>
                <w:sz w:val="20"/>
                <w:szCs w:val="20"/>
                <w:vertAlign w:val="superscript"/>
              </w:rPr>
              <w:t xml:space="preserve">подпись </w:t>
            </w:r>
          </w:p>
        </w:tc>
        <w:tc>
          <w:tcPr>
            <w:tcW w:w="0" w:type="auto"/>
            <w:vAlign w:val="center"/>
          </w:tcPr>
          <w:p w:rsidR="003B2F27" w:rsidRPr="008354C8" w:rsidRDefault="003B2F27" w:rsidP="00987752">
            <w:pPr>
              <w:widowControl w:val="0"/>
              <w:jc w:val="center"/>
              <w:rPr>
                <w:rFonts w:ascii="GHEA Grapalat" w:hAnsi="GHEA Grapalat"/>
                <w:iCs/>
                <w:sz w:val="20"/>
                <w:szCs w:val="20"/>
              </w:rPr>
            </w:pPr>
            <w:r w:rsidRPr="008354C8">
              <w:rPr>
                <w:rFonts w:ascii="GHEA Grapalat" w:hAnsi="GHEA Grapalat"/>
                <w:sz w:val="20"/>
                <w:szCs w:val="20"/>
              </w:rPr>
              <w:t>___________________________</w:t>
            </w:r>
          </w:p>
          <w:p w:rsidR="003B2F27" w:rsidRPr="008354C8" w:rsidRDefault="003B2F27" w:rsidP="00987752">
            <w:pPr>
              <w:widowControl w:val="0"/>
              <w:jc w:val="center"/>
              <w:rPr>
                <w:rFonts w:ascii="GHEA Grapalat" w:hAnsi="GHEA Grapalat"/>
                <w:iCs/>
                <w:sz w:val="20"/>
                <w:szCs w:val="20"/>
                <w:vertAlign w:val="superscript"/>
              </w:rPr>
            </w:pPr>
            <w:r w:rsidRPr="008354C8">
              <w:rPr>
                <w:rFonts w:ascii="GHEA Grapalat" w:hAnsi="GHEA Grapalat"/>
                <w:sz w:val="20"/>
                <w:szCs w:val="20"/>
                <w:vertAlign w:val="superscript"/>
              </w:rPr>
              <w:t xml:space="preserve">подпись </w:t>
            </w:r>
          </w:p>
        </w:tc>
      </w:tr>
      <w:tr w:rsidR="003B2F27" w:rsidRPr="008354C8" w:rsidTr="005B7138">
        <w:trPr>
          <w:trHeight w:val="503"/>
          <w:tblCellSpacing w:w="7" w:type="dxa"/>
          <w:jc w:val="center"/>
        </w:trPr>
        <w:tc>
          <w:tcPr>
            <w:tcW w:w="0" w:type="auto"/>
            <w:vAlign w:val="center"/>
          </w:tcPr>
          <w:p w:rsidR="003B2F27" w:rsidRPr="008354C8" w:rsidRDefault="003B2F27" w:rsidP="00987752">
            <w:pPr>
              <w:widowControl w:val="0"/>
              <w:jc w:val="center"/>
              <w:rPr>
                <w:rFonts w:ascii="GHEA Grapalat" w:hAnsi="GHEA Grapalat"/>
                <w:iCs/>
                <w:sz w:val="20"/>
                <w:szCs w:val="20"/>
              </w:rPr>
            </w:pPr>
            <w:r w:rsidRPr="008354C8">
              <w:rPr>
                <w:rFonts w:ascii="GHEA Grapalat" w:hAnsi="GHEA Grapalat"/>
                <w:sz w:val="20"/>
                <w:szCs w:val="20"/>
              </w:rPr>
              <w:t xml:space="preserve">___________________________ </w:t>
            </w:r>
          </w:p>
          <w:p w:rsidR="003B2F27" w:rsidRPr="008354C8" w:rsidRDefault="003B2F27" w:rsidP="00987752">
            <w:pPr>
              <w:widowControl w:val="0"/>
              <w:jc w:val="center"/>
              <w:rPr>
                <w:rFonts w:ascii="GHEA Grapalat" w:hAnsi="GHEA Grapalat"/>
                <w:iCs/>
                <w:sz w:val="20"/>
                <w:szCs w:val="20"/>
                <w:vertAlign w:val="superscript"/>
              </w:rPr>
            </w:pPr>
            <w:r w:rsidRPr="008354C8">
              <w:rPr>
                <w:rFonts w:ascii="GHEA Grapalat" w:hAnsi="GHEA Grapalat"/>
                <w:sz w:val="20"/>
                <w:szCs w:val="20"/>
                <w:vertAlign w:val="superscript"/>
              </w:rPr>
              <w:t>фамилия, имя</w:t>
            </w:r>
          </w:p>
        </w:tc>
        <w:tc>
          <w:tcPr>
            <w:tcW w:w="0" w:type="auto"/>
            <w:vAlign w:val="center"/>
          </w:tcPr>
          <w:p w:rsidR="003B2F27" w:rsidRPr="008354C8" w:rsidRDefault="003B2F27" w:rsidP="00987752">
            <w:pPr>
              <w:widowControl w:val="0"/>
              <w:jc w:val="center"/>
              <w:rPr>
                <w:rFonts w:ascii="GHEA Grapalat" w:hAnsi="GHEA Grapalat"/>
                <w:iCs/>
                <w:sz w:val="20"/>
                <w:szCs w:val="20"/>
              </w:rPr>
            </w:pPr>
            <w:r w:rsidRPr="008354C8">
              <w:rPr>
                <w:rFonts w:ascii="GHEA Grapalat" w:hAnsi="GHEA Grapalat"/>
                <w:sz w:val="20"/>
                <w:szCs w:val="20"/>
              </w:rPr>
              <w:t>___________________________</w:t>
            </w:r>
          </w:p>
          <w:p w:rsidR="003B2F27" w:rsidRPr="008354C8" w:rsidRDefault="003B2F27" w:rsidP="00987752">
            <w:pPr>
              <w:widowControl w:val="0"/>
              <w:jc w:val="center"/>
              <w:rPr>
                <w:rFonts w:ascii="GHEA Grapalat" w:hAnsi="GHEA Grapalat"/>
                <w:iCs/>
                <w:sz w:val="20"/>
                <w:szCs w:val="20"/>
                <w:vertAlign w:val="superscript"/>
              </w:rPr>
            </w:pPr>
            <w:r w:rsidRPr="008354C8">
              <w:rPr>
                <w:rFonts w:ascii="GHEA Grapalat" w:hAnsi="GHEA Grapalat"/>
                <w:sz w:val="20"/>
                <w:szCs w:val="20"/>
                <w:vertAlign w:val="superscript"/>
              </w:rPr>
              <w:t>фамилия, имя</w:t>
            </w:r>
          </w:p>
        </w:tc>
      </w:tr>
      <w:tr w:rsidR="003B2F27" w:rsidRPr="008354C8" w:rsidTr="005B7138">
        <w:trPr>
          <w:trHeight w:val="281"/>
          <w:tblCellSpacing w:w="7" w:type="dxa"/>
          <w:jc w:val="center"/>
        </w:trPr>
        <w:tc>
          <w:tcPr>
            <w:tcW w:w="0" w:type="auto"/>
            <w:vAlign w:val="center"/>
          </w:tcPr>
          <w:p w:rsidR="003B2F27" w:rsidRPr="008354C8" w:rsidRDefault="003B2F27" w:rsidP="00987752">
            <w:pPr>
              <w:widowControl w:val="0"/>
              <w:jc w:val="center"/>
              <w:rPr>
                <w:rFonts w:ascii="GHEA Grapalat" w:hAnsi="GHEA Grapalat"/>
                <w:iCs/>
                <w:color w:val="000000"/>
                <w:sz w:val="20"/>
                <w:szCs w:val="20"/>
              </w:rPr>
            </w:pPr>
            <w:r w:rsidRPr="008354C8">
              <w:rPr>
                <w:rFonts w:ascii="GHEA Grapalat" w:hAnsi="GHEA Grapalat"/>
                <w:color w:val="000000"/>
                <w:sz w:val="20"/>
                <w:szCs w:val="20"/>
              </w:rPr>
              <w:t>М. П.</w:t>
            </w:r>
          </w:p>
        </w:tc>
        <w:tc>
          <w:tcPr>
            <w:tcW w:w="0" w:type="auto"/>
            <w:vAlign w:val="center"/>
          </w:tcPr>
          <w:p w:rsidR="003B2F27" w:rsidRPr="008354C8" w:rsidRDefault="003B2F27" w:rsidP="00987752">
            <w:pPr>
              <w:widowControl w:val="0"/>
              <w:jc w:val="center"/>
              <w:rPr>
                <w:rFonts w:ascii="GHEA Grapalat" w:hAnsi="GHEA Grapalat"/>
                <w:iCs/>
                <w:color w:val="000000"/>
                <w:sz w:val="20"/>
                <w:szCs w:val="20"/>
              </w:rPr>
            </w:pPr>
            <w:r w:rsidRPr="008354C8">
              <w:rPr>
                <w:rFonts w:ascii="GHEA Grapalat" w:hAnsi="GHEA Grapalat"/>
                <w:color w:val="000000"/>
                <w:sz w:val="20"/>
                <w:szCs w:val="20"/>
              </w:rPr>
              <w:t>М. П.</w:t>
            </w:r>
          </w:p>
        </w:tc>
      </w:tr>
    </w:tbl>
    <w:p w:rsidR="003B2F27" w:rsidRPr="008354C8" w:rsidRDefault="003B2F27" w:rsidP="00987752">
      <w:pPr>
        <w:widowControl w:val="0"/>
        <w:autoSpaceDE w:val="0"/>
        <w:autoSpaceDN w:val="0"/>
        <w:adjustRightInd w:val="0"/>
        <w:jc w:val="right"/>
        <w:rPr>
          <w:rFonts w:ascii="GHEA Grapalat" w:hAnsi="GHEA Grapalat" w:cs="TimesArmenianPSMT"/>
          <w:sz w:val="20"/>
          <w:szCs w:val="20"/>
        </w:rPr>
      </w:pPr>
    </w:p>
    <w:p w:rsidR="003B2F27" w:rsidRPr="008354C8" w:rsidRDefault="003B2F27" w:rsidP="00987752">
      <w:pPr>
        <w:rPr>
          <w:rFonts w:ascii="GHEA Grapalat" w:hAnsi="GHEA Grapalat"/>
          <w:sz w:val="20"/>
          <w:szCs w:val="20"/>
        </w:rPr>
      </w:pPr>
      <w:r w:rsidRPr="008354C8">
        <w:rPr>
          <w:rFonts w:ascii="GHEA Grapalat" w:hAnsi="GHEA Grapalat"/>
          <w:sz w:val="20"/>
          <w:szCs w:val="20"/>
        </w:rPr>
        <w:br w:type="page"/>
      </w:r>
    </w:p>
    <w:p w:rsidR="003B2F27" w:rsidRPr="008354C8" w:rsidRDefault="003B2F27" w:rsidP="00987752">
      <w:pPr>
        <w:widowControl w:val="0"/>
        <w:autoSpaceDE w:val="0"/>
        <w:autoSpaceDN w:val="0"/>
        <w:adjustRightInd w:val="0"/>
        <w:jc w:val="right"/>
        <w:rPr>
          <w:rFonts w:ascii="GHEA Grapalat" w:hAnsi="GHEA Grapalat" w:cs="TimesArmenianPSMT"/>
          <w:i/>
          <w:sz w:val="20"/>
          <w:szCs w:val="20"/>
        </w:rPr>
      </w:pPr>
      <w:r w:rsidRPr="008354C8">
        <w:rPr>
          <w:rFonts w:ascii="GHEA Grapalat" w:hAnsi="GHEA Grapalat"/>
          <w:i/>
          <w:sz w:val="20"/>
          <w:szCs w:val="20"/>
        </w:rPr>
        <w:lastRenderedPageBreak/>
        <w:t>Приложение № 3.1</w:t>
      </w:r>
    </w:p>
    <w:p w:rsidR="003B2F27" w:rsidRPr="008354C8" w:rsidRDefault="003B2F27" w:rsidP="00987752">
      <w:pPr>
        <w:widowControl w:val="0"/>
        <w:autoSpaceDE w:val="0"/>
        <w:autoSpaceDN w:val="0"/>
        <w:adjustRightInd w:val="0"/>
        <w:jc w:val="right"/>
        <w:rPr>
          <w:rFonts w:ascii="GHEA Grapalat" w:hAnsi="GHEA Grapalat" w:cs="TimesArmenianPSMT"/>
          <w:i/>
          <w:sz w:val="20"/>
          <w:szCs w:val="20"/>
        </w:rPr>
      </w:pPr>
      <w:r w:rsidRPr="008354C8">
        <w:rPr>
          <w:rFonts w:ascii="GHEA Grapalat" w:hAnsi="GHEA Grapalat"/>
          <w:i/>
          <w:sz w:val="20"/>
          <w:szCs w:val="20"/>
        </w:rPr>
        <w:t xml:space="preserve">к Договору под кодом </w:t>
      </w:r>
      <w:r w:rsidRPr="008354C8">
        <w:rPr>
          <w:rFonts w:ascii="GHEA Grapalat" w:hAnsi="GHEA Grapalat" w:cs="TimesArmenianPSMT"/>
          <w:i/>
          <w:sz w:val="20"/>
          <w:szCs w:val="20"/>
        </w:rPr>
        <w:br/>
      </w:r>
      <w:r w:rsidRPr="008354C8">
        <w:rPr>
          <w:rFonts w:ascii="GHEA Grapalat" w:hAnsi="GHEA Grapalat"/>
          <w:i/>
          <w:sz w:val="20"/>
          <w:szCs w:val="20"/>
        </w:rPr>
        <w:t xml:space="preserve"> заключенному "</w:t>
      </w:r>
      <w:r w:rsidRPr="008354C8">
        <w:rPr>
          <w:rFonts w:ascii="GHEA Grapalat" w:hAnsi="GHEA Grapalat"/>
          <w:i/>
          <w:sz w:val="20"/>
          <w:szCs w:val="20"/>
        </w:rPr>
        <w:tab/>
        <w:t>"</w:t>
      </w:r>
      <w:r w:rsidRPr="008354C8">
        <w:rPr>
          <w:rFonts w:ascii="GHEA Grapalat" w:hAnsi="GHEA Grapalat"/>
          <w:i/>
          <w:sz w:val="20"/>
          <w:szCs w:val="20"/>
        </w:rPr>
        <w:tab/>
        <w:t>20.</w:t>
      </w:r>
      <w:r w:rsidRPr="008354C8">
        <w:rPr>
          <w:rFonts w:ascii="GHEA Grapalat" w:hAnsi="GHEA Grapalat"/>
          <w:i/>
          <w:sz w:val="20"/>
          <w:szCs w:val="20"/>
        </w:rPr>
        <w:tab/>
        <w:t>г.</w:t>
      </w:r>
    </w:p>
    <w:p w:rsidR="003B2F27" w:rsidRPr="008354C8" w:rsidRDefault="003B2F27" w:rsidP="00987752">
      <w:pPr>
        <w:widowControl w:val="0"/>
        <w:rPr>
          <w:rFonts w:ascii="GHEA Grapalat" w:hAnsi="GHEA Grapalat"/>
          <w:sz w:val="20"/>
          <w:szCs w:val="20"/>
        </w:rPr>
      </w:pPr>
    </w:p>
    <w:p w:rsidR="003B2F27" w:rsidRPr="008354C8" w:rsidRDefault="003B2F27" w:rsidP="00987752">
      <w:pPr>
        <w:widowControl w:val="0"/>
        <w:tabs>
          <w:tab w:val="left" w:pos="2250"/>
        </w:tabs>
        <w:jc w:val="center"/>
        <w:rPr>
          <w:rFonts w:ascii="GHEA Grapalat" w:hAnsi="GHEA Grapalat" w:cs="Sylfaen"/>
          <w:bCs/>
          <w:sz w:val="20"/>
          <w:szCs w:val="20"/>
        </w:rPr>
      </w:pPr>
      <w:r w:rsidRPr="008354C8">
        <w:rPr>
          <w:rFonts w:ascii="GHEA Grapalat" w:hAnsi="GHEA Grapalat"/>
          <w:sz w:val="20"/>
          <w:szCs w:val="20"/>
        </w:rPr>
        <w:t>АКТ № ________</w:t>
      </w:r>
    </w:p>
    <w:p w:rsidR="003B2F27" w:rsidRPr="008354C8" w:rsidRDefault="003B2F27" w:rsidP="00987752">
      <w:pPr>
        <w:widowControl w:val="0"/>
        <w:tabs>
          <w:tab w:val="left" w:pos="360"/>
          <w:tab w:val="left" w:pos="540"/>
          <w:tab w:val="left" w:pos="2250"/>
        </w:tabs>
        <w:jc w:val="center"/>
        <w:rPr>
          <w:rFonts w:ascii="GHEA Grapalat" w:hAnsi="GHEA Grapalat"/>
          <w:sz w:val="20"/>
          <w:szCs w:val="20"/>
        </w:rPr>
      </w:pPr>
      <w:r w:rsidRPr="008354C8">
        <w:rPr>
          <w:rFonts w:ascii="GHEA Grapalat" w:hAnsi="GHEA Grapalat"/>
          <w:sz w:val="20"/>
          <w:szCs w:val="20"/>
        </w:rPr>
        <w:t>относительно фиксирования факта сдачи Заказчику результата договора</w:t>
      </w:r>
    </w:p>
    <w:p w:rsidR="003B2F27" w:rsidRPr="008354C8" w:rsidRDefault="003B2F27" w:rsidP="00987752">
      <w:pPr>
        <w:widowControl w:val="0"/>
        <w:tabs>
          <w:tab w:val="left" w:pos="360"/>
          <w:tab w:val="left" w:pos="540"/>
          <w:tab w:val="left" w:pos="2250"/>
        </w:tabs>
        <w:jc w:val="center"/>
        <w:rPr>
          <w:rFonts w:ascii="GHEA Grapalat" w:hAnsi="GHEA Grapalat" w:cs="Sylfaen"/>
          <w:bCs/>
          <w:sz w:val="20"/>
          <w:szCs w:val="20"/>
        </w:rPr>
      </w:pPr>
    </w:p>
    <w:p w:rsidR="003B2F27" w:rsidRPr="008354C8" w:rsidRDefault="003B2F27" w:rsidP="00987752">
      <w:pPr>
        <w:widowControl w:val="0"/>
        <w:ind w:firstLine="567"/>
        <w:jc w:val="both"/>
        <w:rPr>
          <w:rFonts w:ascii="GHEA Grapalat" w:hAnsi="GHEA Grapalat"/>
          <w:sz w:val="20"/>
          <w:szCs w:val="20"/>
        </w:rPr>
      </w:pPr>
      <w:r w:rsidRPr="008354C8">
        <w:rPr>
          <w:rFonts w:ascii="GHEA Grapalat" w:hAnsi="GHEA Grapalat"/>
          <w:sz w:val="20"/>
          <w:szCs w:val="20"/>
        </w:rPr>
        <w:t>Настоящим фиксируется, что в рамках договора закупки № ______________,</w:t>
      </w:r>
    </w:p>
    <w:p w:rsidR="003B2F27" w:rsidRPr="008354C8" w:rsidRDefault="003B2F27" w:rsidP="00987752">
      <w:pPr>
        <w:widowControl w:val="0"/>
        <w:ind w:left="7371" w:hanging="141"/>
        <w:jc w:val="both"/>
        <w:rPr>
          <w:rFonts w:ascii="GHEA Grapalat" w:hAnsi="GHEA Grapalat"/>
          <w:sz w:val="20"/>
          <w:szCs w:val="20"/>
        </w:rPr>
      </w:pPr>
      <w:r w:rsidRPr="008354C8">
        <w:rPr>
          <w:rFonts w:ascii="GHEA Grapalat" w:hAnsi="GHEA Grapalat"/>
          <w:sz w:val="20"/>
          <w:szCs w:val="20"/>
        </w:rPr>
        <w:t>номер договора</w:t>
      </w:r>
    </w:p>
    <w:p w:rsidR="003B2F27" w:rsidRPr="008354C8" w:rsidRDefault="003B2F27" w:rsidP="00987752">
      <w:pPr>
        <w:widowControl w:val="0"/>
        <w:tabs>
          <w:tab w:val="left" w:pos="4480"/>
        </w:tabs>
        <w:jc w:val="both"/>
        <w:rPr>
          <w:rFonts w:ascii="GHEA Grapalat" w:hAnsi="GHEA Grapalat" w:cs="Sylfaen"/>
          <w:sz w:val="20"/>
          <w:szCs w:val="20"/>
        </w:rPr>
      </w:pPr>
      <w:r w:rsidRPr="008354C8">
        <w:rPr>
          <w:rFonts w:ascii="GHEA Grapalat" w:hAnsi="GHEA Grapalat"/>
          <w:sz w:val="20"/>
          <w:szCs w:val="20"/>
        </w:rPr>
        <w:t>заключенного __________________ 20</w:t>
      </w:r>
      <w:r w:rsidRPr="008354C8">
        <w:rPr>
          <w:rFonts w:ascii="GHEA Grapalat" w:hAnsi="GHEA Grapalat"/>
          <w:sz w:val="20"/>
          <w:szCs w:val="20"/>
        </w:rPr>
        <w:tab/>
        <w:t>г. между _____________________________</w:t>
      </w:r>
    </w:p>
    <w:p w:rsidR="003B2F27" w:rsidRPr="008354C8" w:rsidRDefault="003B2F27" w:rsidP="00987752">
      <w:pPr>
        <w:widowControl w:val="0"/>
        <w:tabs>
          <w:tab w:val="left" w:pos="6379"/>
        </w:tabs>
        <w:ind w:left="1701" w:right="-360"/>
        <w:jc w:val="both"/>
        <w:rPr>
          <w:rFonts w:ascii="GHEA Grapalat" w:hAnsi="GHEA Grapalat" w:cs="Sylfaen"/>
          <w:sz w:val="20"/>
          <w:szCs w:val="20"/>
        </w:rPr>
      </w:pPr>
      <w:r w:rsidRPr="008354C8">
        <w:rPr>
          <w:rFonts w:ascii="GHEA Grapalat" w:hAnsi="GHEA Grapalat"/>
          <w:sz w:val="20"/>
          <w:szCs w:val="20"/>
        </w:rPr>
        <w:t xml:space="preserve">дата заключения договора </w:t>
      </w:r>
      <w:r w:rsidRPr="008354C8">
        <w:rPr>
          <w:rFonts w:ascii="GHEA Grapalat" w:hAnsi="GHEA Grapalat"/>
          <w:sz w:val="20"/>
          <w:szCs w:val="20"/>
        </w:rPr>
        <w:tab/>
        <w:t>имя Заказчика</w:t>
      </w:r>
    </w:p>
    <w:p w:rsidR="003B2F27" w:rsidRPr="008354C8" w:rsidRDefault="003B2F27" w:rsidP="00987752">
      <w:pPr>
        <w:widowControl w:val="0"/>
        <w:tabs>
          <w:tab w:val="left" w:pos="360"/>
          <w:tab w:val="left" w:pos="540"/>
        </w:tabs>
        <w:ind w:right="-2"/>
        <w:jc w:val="both"/>
        <w:rPr>
          <w:rFonts w:ascii="GHEA Grapalat" w:hAnsi="GHEA Grapalat"/>
          <w:sz w:val="20"/>
          <w:szCs w:val="20"/>
        </w:rPr>
      </w:pPr>
      <w:r w:rsidRPr="008354C8">
        <w:rPr>
          <w:rFonts w:ascii="GHEA Grapalat" w:hAnsi="GHEA Grapalat"/>
          <w:sz w:val="20"/>
          <w:szCs w:val="20"/>
        </w:rPr>
        <w:t xml:space="preserve">(далее — Заказчик) и ________________________________ (далее — Исполнитель), </w:t>
      </w:r>
    </w:p>
    <w:p w:rsidR="003B2F27" w:rsidRPr="008354C8" w:rsidRDefault="003B2F27" w:rsidP="00987752">
      <w:pPr>
        <w:widowControl w:val="0"/>
        <w:ind w:left="3544" w:right="-360"/>
        <w:jc w:val="both"/>
        <w:rPr>
          <w:rFonts w:ascii="GHEA Grapalat" w:hAnsi="GHEA Grapalat"/>
          <w:sz w:val="20"/>
          <w:szCs w:val="20"/>
        </w:rPr>
      </w:pPr>
      <w:r w:rsidRPr="008354C8">
        <w:rPr>
          <w:rFonts w:ascii="GHEA Grapalat" w:hAnsi="GHEA Grapalat"/>
          <w:sz w:val="20"/>
          <w:szCs w:val="20"/>
        </w:rPr>
        <w:t>имя Исполнителя</w:t>
      </w:r>
    </w:p>
    <w:p w:rsidR="003B2F27" w:rsidRPr="008354C8" w:rsidRDefault="003B2F27" w:rsidP="00987752">
      <w:pPr>
        <w:widowControl w:val="0"/>
        <w:tabs>
          <w:tab w:val="left" w:pos="360"/>
          <w:tab w:val="left" w:pos="540"/>
        </w:tabs>
        <w:jc w:val="both"/>
        <w:rPr>
          <w:rFonts w:ascii="GHEA Grapalat" w:hAnsi="GHEA Grapalat"/>
          <w:sz w:val="20"/>
          <w:szCs w:val="20"/>
        </w:rPr>
      </w:pPr>
      <w:r w:rsidRPr="008354C8">
        <w:rPr>
          <w:rFonts w:ascii="GHEA Grapalat" w:hAnsi="GHEA Grapalat"/>
          <w:sz w:val="20"/>
          <w:szCs w:val="20"/>
        </w:rPr>
        <w:t>Исполнитель _______ 20</w:t>
      </w:r>
      <w:r w:rsidRPr="008354C8">
        <w:rPr>
          <w:rFonts w:ascii="GHEA Grapalat" w:hAnsi="GHEA Grapalat"/>
          <w:sz w:val="20"/>
          <w:szCs w:val="20"/>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8354C8"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8354C8" w:rsidRDefault="003B2F27" w:rsidP="00987752">
            <w:pPr>
              <w:widowControl w:val="0"/>
              <w:jc w:val="center"/>
              <w:rPr>
                <w:rFonts w:ascii="GHEA Grapalat" w:hAnsi="GHEA Grapalat" w:cs="Sylfaen"/>
                <w:bCs/>
                <w:sz w:val="20"/>
                <w:szCs w:val="20"/>
              </w:rPr>
            </w:pPr>
            <w:r w:rsidRPr="008354C8">
              <w:rPr>
                <w:rFonts w:ascii="GHEA Grapalat" w:hAnsi="GHEA Grapalat"/>
                <w:sz w:val="20"/>
                <w:szCs w:val="20"/>
              </w:rPr>
              <w:t>Услуги</w:t>
            </w:r>
          </w:p>
        </w:tc>
      </w:tr>
      <w:tr w:rsidR="003B2F27" w:rsidRPr="008354C8"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8354C8" w:rsidRDefault="003B2F27" w:rsidP="00987752">
            <w:pPr>
              <w:widowControl w:val="0"/>
              <w:jc w:val="center"/>
              <w:rPr>
                <w:rFonts w:ascii="GHEA Grapalat" w:hAnsi="GHEA Grapalat"/>
                <w:sz w:val="20"/>
                <w:szCs w:val="20"/>
              </w:rPr>
            </w:pPr>
            <w:r w:rsidRPr="008354C8">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8354C8" w:rsidRDefault="003B2F27" w:rsidP="00987752">
            <w:pPr>
              <w:widowControl w:val="0"/>
              <w:jc w:val="center"/>
              <w:rPr>
                <w:rFonts w:ascii="GHEA Grapalat" w:hAnsi="GHEA Grapalat"/>
                <w:sz w:val="20"/>
                <w:szCs w:val="20"/>
              </w:rPr>
            </w:pPr>
            <w:r w:rsidRPr="008354C8">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8354C8" w:rsidRDefault="003B2F27" w:rsidP="00987752">
            <w:pPr>
              <w:widowControl w:val="0"/>
              <w:jc w:val="center"/>
              <w:rPr>
                <w:rFonts w:ascii="GHEA Grapalat" w:hAnsi="GHEA Grapalat"/>
                <w:sz w:val="20"/>
                <w:szCs w:val="20"/>
              </w:rPr>
            </w:pPr>
            <w:r w:rsidRPr="008354C8">
              <w:rPr>
                <w:rFonts w:ascii="GHEA Grapalat" w:hAnsi="GHEA Grapalat"/>
                <w:sz w:val="20"/>
                <w:szCs w:val="20"/>
              </w:rPr>
              <w:t>объем (фактический)</w:t>
            </w:r>
          </w:p>
        </w:tc>
      </w:tr>
      <w:tr w:rsidR="003B2F27" w:rsidRPr="008354C8"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8354C8" w:rsidRDefault="003B2F27" w:rsidP="00987752">
            <w:pPr>
              <w:widowControl w:val="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8354C8" w:rsidRDefault="003B2F27" w:rsidP="00987752">
            <w:pPr>
              <w:widowControl w:val="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8354C8" w:rsidRDefault="003B2F27" w:rsidP="00987752">
            <w:pPr>
              <w:widowControl w:val="0"/>
              <w:rPr>
                <w:rFonts w:ascii="GHEA Grapalat" w:hAnsi="GHEA Grapalat" w:cs="Sylfaen"/>
                <w:sz w:val="20"/>
                <w:szCs w:val="20"/>
              </w:rPr>
            </w:pPr>
          </w:p>
        </w:tc>
      </w:tr>
      <w:tr w:rsidR="003B2F27" w:rsidRPr="008354C8"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8354C8" w:rsidRDefault="003B2F27" w:rsidP="00987752">
            <w:pPr>
              <w:widowControl w:val="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8354C8" w:rsidRDefault="003B2F27" w:rsidP="00987752">
            <w:pPr>
              <w:widowControl w:val="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8354C8" w:rsidRDefault="003B2F27" w:rsidP="00987752">
            <w:pPr>
              <w:widowControl w:val="0"/>
              <w:rPr>
                <w:rFonts w:ascii="GHEA Grapalat" w:hAnsi="GHEA Grapalat" w:cs="Sylfaen"/>
                <w:sz w:val="20"/>
                <w:szCs w:val="20"/>
              </w:rPr>
            </w:pPr>
          </w:p>
        </w:tc>
      </w:tr>
    </w:tbl>
    <w:p w:rsidR="003B2F27" w:rsidRPr="008354C8" w:rsidRDefault="003B2F27" w:rsidP="00987752">
      <w:pPr>
        <w:widowControl w:val="0"/>
        <w:ind w:firstLine="567"/>
        <w:jc w:val="both"/>
        <w:rPr>
          <w:rFonts w:ascii="GHEA Grapalat" w:hAnsi="GHEA Grapalat" w:cs="Sylfaen"/>
          <w:sz w:val="20"/>
          <w:szCs w:val="20"/>
        </w:rPr>
      </w:pPr>
      <w:r w:rsidRPr="008354C8">
        <w:rPr>
          <w:rFonts w:ascii="GHEA Grapalat" w:hAnsi="GHEA Grapalat"/>
          <w:sz w:val="20"/>
          <w:szCs w:val="20"/>
        </w:rPr>
        <w:t>Настоящий акт составлен в 2 экземплярах, каждой из сторон предоставляется по одному экземпляру.</w:t>
      </w:r>
    </w:p>
    <w:p w:rsidR="00EB3C72" w:rsidRPr="008354C8" w:rsidRDefault="00EB3C72" w:rsidP="00EB3C72">
      <w:pPr>
        <w:rPr>
          <w:rFonts w:ascii="GHEA Grapalat" w:hAnsi="GHEA Grapalat" w:cs="Sylfaen"/>
          <w:sz w:val="20"/>
          <w:szCs w:val="20"/>
          <w:lang w:val="en-US"/>
        </w:rPr>
      </w:pPr>
      <w:r w:rsidRPr="008354C8">
        <w:rPr>
          <w:rFonts w:ascii="GHEA Grapalat" w:hAnsi="GHEA Grapalat" w:cs="Sylfaen"/>
          <w:sz w:val="20"/>
          <w:szCs w:val="20"/>
        </w:rPr>
        <w:t xml:space="preserve">         </w:t>
      </w:r>
      <w:r w:rsidRPr="008354C8">
        <w:rPr>
          <w:rFonts w:ascii="GHEA Grapalat" w:hAnsi="GHEA Grapalat" w:cs="Sylfaen"/>
          <w:sz w:val="20"/>
          <w:szCs w:val="20"/>
          <w:lang w:val="en-US"/>
        </w:rPr>
        <w:t xml:space="preserve">                                 </w:t>
      </w:r>
    </w:p>
    <w:p w:rsidR="00EB3C72" w:rsidRPr="008354C8" w:rsidRDefault="00EB3C72" w:rsidP="00EB3C72">
      <w:pPr>
        <w:rPr>
          <w:rFonts w:ascii="GHEA Grapalat" w:hAnsi="GHEA Grapalat" w:cs="Sylfaen"/>
          <w:sz w:val="20"/>
          <w:szCs w:val="20"/>
          <w:lang w:val="en-US"/>
        </w:rPr>
      </w:pPr>
    </w:p>
    <w:p w:rsidR="00EB3C72" w:rsidRPr="008354C8" w:rsidRDefault="00EB3C72" w:rsidP="00EB3C72">
      <w:pPr>
        <w:rPr>
          <w:rFonts w:ascii="GHEA Grapalat" w:hAnsi="GHEA Grapalat" w:cs="Sylfaen"/>
          <w:sz w:val="20"/>
          <w:szCs w:val="20"/>
          <w:lang w:val="en-US"/>
        </w:rPr>
      </w:pPr>
    </w:p>
    <w:p w:rsidR="003B2F27" w:rsidRPr="008354C8" w:rsidRDefault="003B2F27" w:rsidP="00EB3C72">
      <w:pPr>
        <w:jc w:val="center"/>
        <w:rPr>
          <w:rFonts w:ascii="GHEA Grapalat" w:hAnsi="GHEA Grapalat" w:cs="Sylfaen"/>
          <w:sz w:val="20"/>
          <w:szCs w:val="20"/>
        </w:rPr>
      </w:pPr>
      <w:r w:rsidRPr="008354C8">
        <w:rPr>
          <w:rFonts w:ascii="GHEA Grapalat" w:hAnsi="GHEA Grapalat"/>
          <w:sz w:val="20"/>
          <w:szCs w:val="20"/>
        </w:rPr>
        <w:t>СТОРОНЫ</w:t>
      </w:r>
    </w:p>
    <w:p w:rsidR="003B2F27" w:rsidRPr="008354C8" w:rsidRDefault="003B2F27" w:rsidP="00987752">
      <w:pPr>
        <w:widowControl w:val="0"/>
        <w:tabs>
          <w:tab w:val="left" w:pos="360"/>
          <w:tab w:val="left" w:pos="540"/>
        </w:tabs>
        <w:rPr>
          <w:rFonts w:ascii="GHEA Grapalat" w:hAnsi="GHEA Grapalat" w:cs="Sylfaen"/>
          <w:sz w:val="20"/>
          <w:szCs w:val="20"/>
        </w:rPr>
      </w:pPr>
    </w:p>
    <w:tbl>
      <w:tblPr>
        <w:tblW w:w="0" w:type="auto"/>
        <w:tblLook w:val="00A0" w:firstRow="1" w:lastRow="0" w:firstColumn="1" w:lastColumn="0" w:noHBand="0" w:noVBand="0"/>
      </w:tblPr>
      <w:tblGrid>
        <w:gridCol w:w="4433"/>
        <w:gridCol w:w="4853"/>
      </w:tblGrid>
      <w:tr w:rsidR="003B2F27" w:rsidRPr="008354C8" w:rsidTr="005B7138">
        <w:tc>
          <w:tcPr>
            <w:tcW w:w="4785" w:type="dxa"/>
          </w:tcPr>
          <w:p w:rsidR="003B2F27" w:rsidRPr="008354C8" w:rsidRDefault="003B2F27" w:rsidP="00987752">
            <w:pPr>
              <w:widowControl w:val="0"/>
              <w:tabs>
                <w:tab w:val="left" w:pos="360"/>
                <w:tab w:val="left" w:pos="540"/>
              </w:tabs>
              <w:jc w:val="center"/>
              <w:rPr>
                <w:rFonts w:ascii="GHEA Grapalat" w:hAnsi="GHEA Grapalat" w:cs="Sylfaen"/>
                <w:b/>
                <w:bCs/>
                <w:sz w:val="20"/>
                <w:szCs w:val="20"/>
              </w:rPr>
            </w:pPr>
            <w:r w:rsidRPr="008354C8">
              <w:rPr>
                <w:rFonts w:ascii="GHEA Grapalat" w:hAnsi="GHEA Grapalat"/>
                <w:b/>
                <w:sz w:val="20"/>
                <w:szCs w:val="20"/>
              </w:rPr>
              <w:t>Сдал</w:t>
            </w:r>
          </w:p>
        </w:tc>
        <w:tc>
          <w:tcPr>
            <w:tcW w:w="5223" w:type="dxa"/>
          </w:tcPr>
          <w:p w:rsidR="003B2F27" w:rsidRPr="008354C8" w:rsidRDefault="003B2F27" w:rsidP="00987752">
            <w:pPr>
              <w:widowControl w:val="0"/>
              <w:tabs>
                <w:tab w:val="left" w:pos="360"/>
                <w:tab w:val="left" w:pos="540"/>
              </w:tabs>
              <w:jc w:val="center"/>
              <w:rPr>
                <w:rFonts w:ascii="GHEA Grapalat" w:hAnsi="GHEA Grapalat" w:cs="Sylfaen"/>
                <w:b/>
                <w:bCs/>
                <w:sz w:val="20"/>
                <w:szCs w:val="20"/>
              </w:rPr>
            </w:pPr>
            <w:r w:rsidRPr="008354C8">
              <w:rPr>
                <w:rFonts w:ascii="GHEA Grapalat" w:hAnsi="GHEA Grapalat"/>
                <w:b/>
                <w:sz w:val="20"/>
                <w:szCs w:val="20"/>
              </w:rPr>
              <w:t xml:space="preserve"> Принял</w:t>
            </w:r>
          </w:p>
        </w:tc>
      </w:tr>
    </w:tbl>
    <w:p w:rsidR="003B2F27" w:rsidRPr="008354C8" w:rsidRDefault="003B2F27" w:rsidP="00987752">
      <w:pPr>
        <w:widowControl w:val="0"/>
        <w:tabs>
          <w:tab w:val="left" w:pos="360"/>
          <w:tab w:val="left" w:pos="540"/>
        </w:tabs>
        <w:jc w:val="right"/>
        <w:rPr>
          <w:rFonts w:ascii="GHEA Grapalat" w:hAnsi="GHEA Grapalat" w:cs="Sylfaen"/>
          <w:sz w:val="20"/>
          <w:szCs w:val="20"/>
        </w:rPr>
      </w:pPr>
      <w:r w:rsidRPr="008354C8">
        <w:rPr>
          <w:rFonts w:ascii="GHEA Grapalat" w:hAnsi="GHEA Grapalat"/>
          <w:sz w:val="20"/>
          <w:szCs w:val="20"/>
        </w:rPr>
        <w:t>представитель, спроектировавший заявку:</w:t>
      </w:r>
    </w:p>
    <w:p w:rsidR="003B2F27" w:rsidRPr="008354C8" w:rsidRDefault="003B2F27" w:rsidP="00987752">
      <w:pPr>
        <w:widowControl w:val="0"/>
        <w:tabs>
          <w:tab w:val="left" w:pos="360"/>
          <w:tab w:val="left" w:pos="540"/>
        </w:tabs>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8354C8" w:rsidTr="005B7138">
        <w:trPr>
          <w:tblCellSpacing w:w="7" w:type="dxa"/>
          <w:jc w:val="center"/>
        </w:trPr>
        <w:tc>
          <w:tcPr>
            <w:tcW w:w="0" w:type="auto"/>
            <w:vAlign w:val="center"/>
          </w:tcPr>
          <w:p w:rsidR="003B2F27" w:rsidRPr="008354C8" w:rsidRDefault="003B2F27" w:rsidP="00987752">
            <w:pPr>
              <w:widowControl w:val="0"/>
              <w:jc w:val="center"/>
              <w:rPr>
                <w:rFonts w:ascii="GHEA Grapalat" w:hAnsi="GHEA Grapalat" w:cs="GHEA Grapalat"/>
                <w:color w:val="000000"/>
                <w:sz w:val="20"/>
                <w:szCs w:val="20"/>
              </w:rPr>
            </w:pPr>
            <w:r w:rsidRPr="008354C8">
              <w:rPr>
                <w:rFonts w:ascii="GHEA Grapalat" w:hAnsi="GHEA Grapalat"/>
                <w:color w:val="000000"/>
                <w:sz w:val="20"/>
                <w:szCs w:val="20"/>
              </w:rPr>
              <w:t xml:space="preserve">___________________________ </w:t>
            </w:r>
          </w:p>
          <w:p w:rsidR="003B2F27" w:rsidRPr="008354C8" w:rsidRDefault="003B2F27" w:rsidP="00987752">
            <w:pPr>
              <w:widowControl w:val="0"/>
              <w:jc w:val="center"/>
              <w:rPr>
                <w:rFonts w:ascii="GHEA Grapalat" w:hAnsi="GHEA Grapalat" w:cs="GHEA Grapalat"/>
                <w:color w:val="000000"/>
                <w:sz w:val="20"/>
                <w:szCs w:val="20"/>
                <w:vertAlign w:val="superscript"/>
              </w:rPr>
            </w:pPr>
            <w:r w:rsidRPr="008354C8">
              <w:rPr>
                <w:rFonts w:ascii="GHEA Grapalat" w:hAnsi="GHEA Grapalat"/>
                <w:color w:val="000000"/>
                <w:sz w:val="20"/>
                <w:szCs w:val="20"/>
                <w:vertAlign w:val="superscript"/>
              </w:rPr>
              <w:t>фамилия, имя</w:t>
            </w:r>
          </w:p>
        </w:tc>
        <w:tc>
          <w:tcPr>
            <w:tcW w:w="0" w:type="auto"/>
            <w:vAlign w:val="center"/>
          </w:tcPr>
          <w:p w:rsidR="003B2F27" w:rsidRPr="008354C8" w:rsidRDefault="003B2F27" w:rsidP="00987752">
            <w:pPr>
              <w:widowControl w:val="0"/>
              <w:jc w:val="center"/>
              <w:rPr>
                <w:rFonts w:ascii="GHEA Grapalat" w:hAnsi="GHEA Grapalat" w:cs="GHEA Grapalat"/>
                <w:color w:val="000000"/>
                <w:sz w:val="20"/>
                <w:szCs w:val="20"/>
              </w:rPr>
            </w:pPr>
            <w:r w:rsidRPr="008354C8">
              <w:rPr>
                <w:rFonts w:ascii="GHEA Grapalat" w:hAnsi="GHEA Grapalat"/>
                <w:color w:val="000000"/>
                <w:sz w:val="20"/>
                <w:szCs w:val="20"/>
              </w:rPr>
              <w:t>___________________________</w:t>
            </w:r>
          </w:p>
          <w:p w:rsidR="003B2F27" w:rsidRPr="008354C8" w:rsidRDefault="003B2F27" w:rsidP="00987752">
            <w:pPr>
              <w:widowControl w:val="0"/>
              <w:jc w:val="center"/>
              <w:rPr>
                <w:rFonts w:ascii="GHEA Grapalat" w:hAnsi="GHEA Grapalat" w:cs="GHEA Grapalat"/>
                <w:color w:val="000000"/>
                <w:sz w:val="20"/>
                <w:szCs w:val="20"/>
                <w:vertAlign w:val="superscript"/>
              </w:rPr>
            </w:pPr>
            <w:r w:rsidRPr="008354C8">
              <w:rPr>
                <w:rFonts w:ascii="GHEA Grapalat" w:hAnsi="GHEA Grapalat"/>
                <w:color w:val="000000"/>
                <w:sz w:val="20"/>
                <w:szCs w:val="20"/>
                <w:vertAlign w:val="superscript"/>
              </w:rPr>
              <w:t>фамилия, имя</w:t>
            </w:r>
          </w:p>
        </w:tc>
      </w:tr>
      <w:tr w:rsidR="003B2F27" w:rsidRPr="008354C8" w:rsidTr="005B7138">
        <w:trPr>
          <w:tblCellSpacing w:w="7" w:type="dxa"/>
          <w:jc w:val="center"/>
        </w:trPr>
        <w:tc>
          <w:tcPr>
            <w:tcW w:w="0" w:type="auto"/>
            <w:vAlign w:val="center"/>
          </w:tcPr>
          <w:p w:rsidR="003B2F27" w:rsidRPr="008354C8" w:rsidRDefault="003B2F27" w:rsidP="00987752">
            <w:pPr>
              <w:widowControl w:val="0"/>
              <w:jc w:val="center"/>
              <w:rPr>
                <w:rFonts w:ascii="GHEA Grapalat" w:hAnsi="GHEA Grapalat" w:cs="GHEA Grapalat"/>
                <w:color w:val="000000"/>
                <w:sz w:val="20"/>
                <w:szCs w:val="20"/>
              </w:rPr>
            </w:pPr>
            <w:r w:rsidRPr="008354C8">
              <w:rPr>
                <w:rFonts w:ascii="GHEA Grapalat" w:hAnsi="GHEA Grapalat"/>
                <w:color w:val="000000"/>
                <w:sz w:val="20"/>
                <w:szCs w:val="20"/>
              </w:rPr>
              <w:t xml:space="preserve">___________________________ </w:t>
            </w:r>
          </w:p>
          <w:p w:rsidR="003B2F27" w:rsidRPr="008354C8" w:rsidRDefault="003B2F27" w:rsidP="00987752">
            <w:pPr>
              <w:widowControl w:val="0"/>
              <w:jc w:val="center"/>
              <w:rPr>
                <w:rFonts w:ascii="GHEA Grapalat" w:hAnsi="GHEA Grapalat" w:cs="GHEA Grapalat"/>
                <w:color w:val="000000"/>
                <w:sz w:val="20"/>
                <w:szCs w:val="20"/>
                <w:vertAlign w:val="superscript"/>
              </w:rPr>
            </w:pPr>
            <w:r w:rsidRPr="008354C8">
              <w:rPr>
                <w:rFonts w:ascii="GHEA Grapalat" w:hAnsi="GHEA Grapalat"/>
                <w:color w:val="000000"/>
                <w:sz w:val="20"/>
                <w:szCs w:val="20"/>
                <w:vertAlign w:val="superscript"/>
              </w:rPr>
              <w:t>подпись</w:t>
            </w:r>
          </w:p>
        </w:tc>
        <w:tc>
          <w:tcPr>
            <w:tcW w:w="0" w:type="auto"/>
            <w:vAlign w:val="center"/>
          </w:tcPr>
          <w:p w:rsidR="003B2F27" w:rsidRPr="008354C8" w:rsidRDefault="003B2F27" w:rsidP="00987752">
            <w:pPr>
              <w:widowControl w:val="0"/>
              <w:jc w:val="center"/>
              <w:rPr>
                <w:rFonts w:ascii="GHEA Grapalat" w:hAnsi="GHEA Grapalat" w:cs="GHEA Grapalat"/>
                <w:color w:val="000000"/>
                <w:sz w:val="20"/>
                <w:szCs w:val="20"/>
              </w:rPr>
            </w:pPr>
            <w:r w:rsidRPr="008354C8">
              <w:rPr>
                <w:rFonts w:ascii="GHEA Grapalat" w:hAnsi="GHEA Grapalat"/>
                <w:color w:val="000000"/>
                <w:sz w:val="20"/>
                <w:szCs w:val="20"/>
              </w:rPr>
              <w:t>___________________________</w:t>
            </w:r>
          </w:p>
          <w:p w:rsidR="003B2F27" w:rsidRPr="008354C8" w:rsidRDefault="003B2F27" w:rsidP="00987752">
            <w:pPr>
              <w:widowControl w:val="0"/>
              <w:jc w:val="center"/>
              <w:rPr>
                <w:rFonts w:ascii="GHEA Grapalat" w:hAnsi="GHEA Grapalat" w:cs="GHEA Grapalat"/>
                <w:color w:val="000000"/>
                <w:sz w:val="20"/>
                <w:szCs w:val="20"/>
                <w:vertAlign w:val="superscript"/>
              </w:rPr>
            </w:pPr>
            <w:r w:rsidRPr="008354C8">
              <w:rPr>
                <w:rFonts w:ascii="GHEA Grapalat" w:hAnsi="GHEA Grapalat"/>
                <w:color w:val="000000"/>
                <w:sz w:val="20"/>
                <w:szCs w:val="20"/>
                <w:vertAlign w:val="superscript"/>
              </w:rPr>
              <w:t>подпись</w:t>
            </w:r>
          </w:p>
        </w:tc>
      </w:tr>
      <w:tr w:rsidR="003B2F27" w:rsidRPr="008354C8" w:rsidTr="005B7138">
        <w:trPr>
          <w:tblCellSpacing w:w="7" w:type="dxa"/>
          <w:jc w:val="center"/>
        </w:trPr>
        <w:tc>
          <w:tcPr>
            <w:tcW w:w="0" w:type="auto"/>
            <w:vAlign w:val="center"/>
          </w:tcPr>
          <w:p w:rsidR="003B2F27" w:rsidRPr="008354C8" w:rsidRDefault="003B2F27" w:rsidP="00987752">
            <w:pPr>
              <w:widowControl w:val="0"/>
              <w:rPr>
                <w:rFonts w:ascii="GHEA Grapalat" w:hAnsi="GHEA Grapalat" w:cs="GHEA Grapalat"/>
                <w:color w:val="000000"/>
                <w:sz w:val="20"/>
                <w:szCs w:val="20"/>
              </w:rPr>
            </w:pPr>
            <w:r w:rsidRPr="008354C8">
              <w:rPr>
                <w:rFonts w:ascii="GHEA Grapalat" w:hAnsi="GHEA Grapalat"/>
                <w:color w:val="000000"/>
                <w:sz w:val="20"/>
                <w:szCs w:val="20"/>
              </w:rPr>
              <w:t xml:space="preserve"> </w:t>
            </w:r>
          </w:p>
        </w:tc>
        <w:tc>
          <w:tcPr>
            <w:tcW w:w="0" w:type="auto"/>
            <w:vAlign w:val="center"/>
          </w:tcPr>
          <w:p w:rsidR="003B2F27" w:rsidRPr="008354C8" w:rsidRDefault="003B2F27" w:rsidP="00987752">
            <w:pPr>
              <w:widowControl w:val="0"/>
              <w:rPr>
                <w:rFonts w:ascii="GHEA Grapalat" w:hAnsi="GHEA Grapalat" w:cs="GHEA Grapalat"/>
                <w:color w:val="000000"/>
                <w:sz w:val="20"/>
                <w:szCs w:val="20"/>
              </w:rPr>
            </w:pPr>
          </w:p>
        </w:tc>
      </w:tr>
    </w:tbl>
    <w:p w:rsidR="003B2F27" w:rsidRPr="008354C8" w:rsidRDefault="003B2F27" w:rsidP="00987752">
      <w:pPr>
        <w:widowControl w:val="0"/>
        <w:ind w:left="-142" w:firstLine="142"/>
        <w:jc w:val="center"/>
        <w:rPr>
          <w:rFonts w:ascii="GHEA Grapalat" w:hAnsi="GHEA Grapalat" w:cs="Sylfaen"/>
          <w:b/>
          <w:sz w:val="20"/>
          <w:szCs w:val="20"/>
        </w:rPr>
      </w:pPr>
    </w:p>
    <w:p w:rsidR="003B2F27" w:rsidRPr="008354C8" w:rsidRDefault="003B2F27" w:rsidP="00987752">
      <w:pPr>
        <w:pStyle w:val="norm"/>
        <w:widowControl w:val="0"/>
        <w:spacing w:line="240" w:lineRule="auto"/>
        <w:ind w:firstLine="284"/>
        <w:jc w:val="center"/>
        <w:rPr>
          <w:rFonts w:ascii="GHEA Grapalat" w:hAnsi="GHEA Grapalat"/>
          <w:b/>
          <w:sz w:val="20"/>
        </w:rPr>
      </w:pPr>
    </w:p>
    <w:p w:rsidR="003A45B5" w:rsidRPr="008354C8" w:rsidRDefault="003A45B5" w:rsidP="00987752">
      <w:pPr>
        <w:rPr>
          <w:ins w:id="25" w:author="Inesa Kocharyan" w:date="2025-02-07T11:40:00Z"/>
          <w:rFonts w:ascii="GHEA Grapalat" w:hAnsi="GHEA Grapalat"/>
          <w:i/>
          <w:sz w:val="20"/>
          <w:szCs w:val="20"/>
          <w:lang w:val="en-US"/>
        </w:rPr>
      </w:pPr>
      <w:ins w:id="26" w:author="Inesa Kocharyan" w:date="2025-02-07T11:40:00Z">
        <w:r w:rsidRPr="008354C8">
          <w:rPr>
            <w:rFonts w:ascii="GHEA Grapalat" w:hAnsi="GHEA Grapalat"/>
            <w:i/>
            <w:sz w:val="20"/>
            <w:szCs w:val="20"/>
            <w:lang w:val="en-US"/>
          </w:rPr>
          <w:br w:type="page"/>
        </w:r>
      </w:ins>
    </w:p>
    <w:p w:rsidR="003A45B5" w:rsidRPr="008354C8" w:rsidRDefault="003A45B5" w:rsidP="00987752">
      <w:pPr>
        <w:widowControl w:val="0"/>
        <w:jc w:val="right"/>
        <w:rPr>
          <w:rFonts w:ascii="GHEA Grapalat" w:hAnsi="GHEA Grapalat" w:cs="Sylfaen"/>
          <w:i/>
          <w:sz w:val="20"/>
          <w:szCs w:val="20"/>
        </w:rPr>
      </w:pPr>
      <w:r w:rsidRPr="008354C8">
        <w:rPr>
          <w:rFonts w:ascii="GHEA Grapalat" w:hAnsi="GHEA Grapalat"/>
          <w:i/>
          <w:sz w:val="20"/>
          <w:szCs w:val="20"/>
        </w:rPr>
        <w:lastRenderedPageBreak/>
        <w:t>Приложение № 4</w:t>
      </w:r>
    </w:p>
    <w:p w:rsidR="003A45B5" w:rsidRPr="008354C8" w:rsidRDefault="003A45B5" w:rsidP="00987752">
      <w:pPr>
        <w:widowControl w:val="0"/>
        <w:jc w:val="right"/>
        <w:rPr>
          <w:rFonts w:ascii="GHEA Grapalat" w:hAnsi="GHEA Grapalat" w:cs="Sylfaen"/>
          <w:i/>
          <w:sz w:val="20"/>
          <w:szCs w:val="20"/>
        </w:rPr>
      </w:pPr>
      <w:r w:rsidRPr="008354C8">
        <w:rPr>
          <w:rFonts w:ascii="GHEA Grapalat" w:hAnsi="GHEA Grapalat"/>
          <w:i/>
          <w:sz w:val="20"/>
          <w:szCs w:val="20"/>
        </w:rPr>
        <w:t>к Договору под кодом</w:t>
      </w:r>
      <w:r w:rsidRPr="008354C8">
        <w:rPr>
          <w:rFonts w:ascii="GHEA Grapalat" w:hAnsi="GHEA Grapalat"/>
          <w:i/>
          <w:sz w:val="20"/>
          <w:szCs w:val="20"/>
          <w:lang w:val="hy-AM"/>
        </w:rPr>
        <w:t xml:space="preserve"> «      »</w:t>
      </w:r>
      <w:r w:rsidRPr="008354C8">
        <w:rPr>
          <w:rFonts w:ascii="GHEA Grapalat" w:hAnsi="GHEA Grapalat"/>
          <w:i/>
          <w:sz w:val="20"/>
          <w:szCs w:val="20"/>
        </w:rPr>
        <w:t xml:space="preserve"> </w:t>
      </w:r>
      <w:r w:rsidRPr="008354C8">
        <w:rPr>
          <w:rFonts w:ascii="GHEA Grapalat" w:hAnsi="GHEA Grapalat" w:cs="Sylfaen"/>
          <w:i/>
          <w:sz w:val="20"/>
          <w:szCs w:val="20"/>
        </w:rPr>
        <w:br/>
      </w:r>
      <w:r w:rsidRPr="008354C8">
        <w:rPr>
          <w:rFonts w:ascii="GHEA Grapalat" w:hAnsi="GHEA Grapalat"/>
          <w:i/>
          <w:sz w:val="20"/>
          <w:szCs w:val="20"/>
        </w:rPr>
        <w:t>заключенному "</w:t>
      </w:r>
      <w:r w:rsidRPr="008354C8">
        <w:rPr>
          <w:rFonts w:ascii="GHEA Grapalat" w:hAnsi="GHEA Grapalat"/>
          <w:i/>
          <w:sz w:val="20"/>
          <w:szCs w:val="20"/>
        </w:rPr>
        <w:tab/>
        <w:t xml:space="preserve"> "</w:t>
      </w:r>
      <w:r w:rsidRPr="008354C8">
        <w:rPr>
          <w:rFonts w:ascii="GHEA Grapalat" w:hAnsi="GHEA Grapalat"/>
          <w:i/>
          <w:sz w:val="20"/>
          <w:szCs w:val="20"/>
        </w:rPr>
        <w:tab/>
        <w:t>20</w:t>
      </w:r>
      <w:r w:rsidRPr="008354C8">
        <w:rPr>
          <w:rFonts w:ascii="GHEA Grapalat" w:hAnsi="GHEA Grapalat"/>
          <w:i/>
          <w:sz w:val="20"/>
          <w:szCs w:val="20"/>
        </w:rPr>
        <w:tab/>
        <w:t xml:space="preserve">  г.</w:t>
      </w:r>
    </w:p>
    <w:p w:rsidR="003A45B5" w:rsidRPr="008354C8" w:rsidRDefault="003A45B5" w:rsidP="00987752">
      <w:pPr>
        <w:jc w:val="center"/>
        <w:rPr>
          <w:rFonts w:ascii="GHEA Grapalat" w:hAnsi="GHEA Grapalat" w:cs="GHEA Grapalat"/>
          <w:sz w:val="20"/>
          <w:szCs w:val="20"/>
        </w:rPr>
      </w:pPr>
    </w:p>
    <w:p w:rsidR="003A45B5" w:rsidRPr="008354C8" w:rsidRDefault="003A45B5" w:rsidP="00987752">
      <w:pPr>
        <w:jc w:val="center"/>
        <w:rPr>
          <w:rFonts w:ascii="GHEA Grapalat" w:hAnsi="GHEA Grapalat" w:cs="GHEA Grapalat"/>
          <w:sz w:val="20"/>
          <w:szCs w:val="20"/>
        </w:rPr>
      </w:pPr>
      <w:r w:rsidRPr="008354C8">
        <w:rPr>
          <w:rFonts w:ascii="GHEA Grapalat" w:hAnsi="GHEA Grapalat" w:cs="GHEA Grapalat"/>
          <w:sz w:val="20"/>
          <w:szCs w:val="20"/>
        </w:rPr>
        <w:t>УВЕДОМЛЕНИЕ</w:t>
      </w:r>
    </w:p>
    <w:p w:rsidR="003A45B5" w:rsidRPr="008354C8" w:rsidRDefault="003A45B5" w:rsidP="00987752">
      <w:pPr>
        <w:jc w:val="center"/>
        <w:rPr>
          <w:rFonts w:ascii="GHEA Grapalat" w:hAnsi="GHEA Grapalat" w:cs="GHEA Grapalat"/>
          <w:sz w:val="20"/>
          <w:szCs w:val="20"/>
          <w:lang w:val="hy-AM"/>
        </w:rPr>
      </w:pPr>
    </w:p>
    <w:p w:rsidR="003A45B5" w:rsidRPr="008354C8" w:rsidRDefault="003A45B5" w:rsidP="00987752">
      <w:pPr>
        <w:rPr>
          <w:rFonts w:ascii="GHEA Grapalat" w:hAnsi="GHEA Grapalat" w:cs="Arial"/>
          <w:sz w:val="20"/>
          <w:szCs w:val="20"/>
          <w:lang w:val="es-ES"/>
        </w:rPr>
      </w:pPr>
      <w:r w:rsidRPr="008354C8">
        <w:rPr>
          <w:rFonts w:ascii="GHEA Grapalat" w:hAnsi="GHEA Grapalat"/>
          <w:sz w:val="20"/>
          <w:szCs w:val="20"/>
          <w:u w:val="single"/>
          <w:lang w:val="es-ES"/>
        </w:rPr>
        <w:t xml:space="preserve">                                                             </w:t>
      </w:r>
      <w:r w:rsidRPr="008354C8">
        <w:rPr>
          <w:rFonts w:ascii="GHEA Grapalat" w:hAnsi="GHEA Grapalat"/>
          <w:sz w:val="20"/>
          <w:szCs w:val="20"/>
          <w:u w:val="single"/>
          <w:lang w:val="es-ES"/>
        </w:rPr>
        <w:tab/>
      </w:r>
      <w:r w:rsidRPr="008354C8">
        <w:rPr>
          <w:rFonts w:ascii="GHEA Grapalat" w:hAnsi="GHEA Grapalat"/>
          <w:sz w:val="20"/>
          <w:szCs w:val="20"/>
          <w:u w:val="single"/>
          <w:lang w:val="es-ES"/>
        </w:rPr>
        <w:tab/>
        <w:t xml:space="preserve">       </w:t>
      </w:r>
      <w:r w:rsidRPr="008354C8">
        <w:rPr>
          <w:rFonts w:ascii="GHEA Grapalat" w:hAnsi="GHEA Grapalat"/>
          <w:sz w:val="20"/>
          <w:szCs w:val="20"/>
          <w:lang w:val="es-ES"/>
        </w:rPr>
        <w:t xml:space="preserve"> </w:t>
      </w:r>
      <w:r w:rsidRPr="008354C8">
        <w:rPr>
          <w:rFonts w:ascii="GHEA Grapalat" w:hAnsi="GHEA Grapalat"/>
          <w:sz w:val="20"/>
          <w:szCs w:val="20"/>
        </w:rPr>
        <w:t>з</w:t>
      </w:r>
      <w:r w:rsidRPr="008354C8">
        <w:rPr>
          <w:rFonts w:ascii="GHEA Grapalat" w:hAnsi="GHEA Grapalat" w:cs="Sylfaen"/>
          <w:sz w:val="20"/>
          <w:szCs w:val="20"/>
        </w:rPr>
        <w:t>аявляет, что</w:t>
      </w:r>
      <w:r w:rsidRPr="008354C8">
        <w:rPr>
          <w:rFonts w:ascii="GHEA Grapalat" w:hAnsi="GHEA Grapalat" w:cs="Arial"/>
          <w:sz w:val="20"/>
          <w:szCs w:val="20"/>
        </w:rPr>
        <w:t>:</w:t>
      </w:r>
      <w:r w:rsidRPr="008354C8">
        <w:rPr>
          <w:rFonts w:ascii="GHEA Grapalat" w:hAnsi="GHEA Grapalat" w:cs="Arial"/>
          <w:sz w:val="20"/>
          <w:szCs w:val="20"/>
          <w:lang w:val="es-ES"/>
        </w:rPr>
        <w:t xml:space="preserve">  </w:t>
      </w:r>
    </w:p>
    <w:p w:rsidR="003A45B5" w:rsidRPr="008354C8" w:rsidRDefault="003A45B5" w:rsidP="00987752">
      <w:pPr>
        <w:rPr>
          <w:rFonts w:ascii="GHEA Grapalat" w:hAnsi="GHEA Grapalat" w:cs="Arial"/>
          <w:sz w:val="20"/>
          <w:szCs w:val="20"/>
          <w:vertAlign w:val="superscript"/>
          <w:lang w:val="es-ES"/>
        </w:rPr>
      </w:pPr>
      <w:r w:rsidRPr="008354C8">
        <w:rPr>
          <w:rFonts w:ascii="GHEA Grapalat" w:hAnsi="GHEA Grapalat"/>
          <w:sz w:val="20"/>
          <w:szCs w:val="20"/>
          <w:vertAlign w:val="superscript"/>
          <w:lang w:val="es-ES"/>
        </w:rPr>
        <w:t xml:space="preserve">               </w:t>
      </w:r>
      <w:r w:rsidRPr="008354C8">
        <w:rPr>
          <w:rFonts w:ascii="GHEA Grapalat" w:hAnsi="GHEA Grapalat"/>
          <w:sz w:val="20"/>
          <w:szCs w:val="20"/>
          <w:lang w:val="es-ES"/>
        </w:rPr>
        <w:t xml:space="preserve">     </w:t>
      </w:r>
      <w:r w:rsidRPr="008354C8">
        <w:rPr>
          <w:rFonts w:ascii="GHEA Grapalat" w:hAnsi="GHEA Grapalat" w:cs="Sylfaen"/>
          <w:sz w:val="20"/>
          <w:szCs w:val="20"/>
          <w:vertAlign w:val="superscript"/>
        </w:rPr>
        <w:t>название</w:t>
      </w:r>
      <w:r w:rsidRPr="008354C8">
        <w:rPr>
          <w:rFonts w:ascii="GHEA Grapalat" w:hAnsi="GHEA Grapalat" w:cs="Sylfaen"/>
          <w:sz w:val="20"/>
          <w:szCs w:val="20"/>
          <w:vertAlign w:val="superscript"/>
          <w:lang w:val="es-ES"/>
        </w:rPr>
        <w:t xml:space="preserve"> финансового агента</w:t>
      </w:r>
    </w:p>
    <w:p w:rsidR="003A45B5" w:rsidRPr="008354C8" w:rsidRDefault="003A45B5" w:rsidP="00987752">
      <w:pPr>
        <w:rPr>
          <w:rFonts w:ascii="GHEA Grapalat" w:hAnsi="GHEA Grapalat"/>
          <w:sz w:val="20"/>
          <w:szCs w:val="20"/>
          <w:vertAlign w:val="superscript"/>
          <w:lang w:val="es-ES"/>
        </w:rPr>
      </w:pPr>
    </w:p>
    <w:p w:rsidR="003A45B5" w:rsidRPr="008354C8" w:rsidRDefault="003A45B5" w:rsidP="00987752">
      <w:pPr>
        <w:pStyle w:val="ListParagraph"/>
        <w:numPr>
          <w:ilvl w:val="0"/>
          <w:numId w:val="38"/>
        </w:numPr>
        <w:contextualSpacing/>
        <w:jc w:val="both"/>
        <w:rPr>
          <w:rFonts w:ascii="GHEA Grapalat" w:hAnsi="GHEA Grapalat"/>
          <w:sz w:val="20"/>
          <w:szCs w:val="20"/>
          <w:u w:val="single"/>
          <w:lang w:val="es-ES"/>
        </w:rPr>
      </w:pPr>
      <w:r w:rsidRPr="008354C8">
        <w:rPr>
          <w:rFonts w:ascii="GHEA Grapalat" w:hAnsi="GHEA Grapalat"/>
          <w:sz w:val="20"/>
          <w:szCs w:val="20"/>
        </w:rPr>
        <w:t>В рамках заключенного между -------------------------</w:t>
      </w:r>
      <w:r w:rsidRPr="008354C8">
        <w:rPr>
          <w:rFonts w:ascii="GHEA Grapalat" w:hAnsi="GHEA Grapalat"/>
          <w:sz w:val="20"/>
          <w:szCs w:val="20"/>
          <w:lang w:val="hy-AM"/>
        </w:rPr>
        <w:t xml:space="preserve"> </w:t>
      </w:r>
      <w:r w:rsidRPr="008354C8">
        <w:rPr>
          <w:rFonts w:ascii="GHEA Grapalat" w:hAnsi="GHEA Grapalat"/>
          <w:sz w:val="20"/>
          <w:szCs w:val="20"/>
        </w:rPr>
        <w:t xml:space="preserve">- ом   и ---------------------------- -ом                              </w:t>
      </w:r>
    </w:p>
    <w:p w:rsidR="003A45B5" w:rsidRPr="008354C8" w:rsidRDefault="003A45B5" w:rsidP="00987752">
      <w:pPr>
        <w:rPr>
          <w:rFonts w:ascii="GHEA Grapalat" w:hAnsi="GHEA Grapalat" w:cs="Sylfaen"/>
          <w:sz w:val="20"/>
          <w:szCs w:val="20"/>
          <w:vertAlign w:val="superscript"/>
        </w:rPr>
      </w:pPr>
      <w:r w:rsidRPr="008354C8">
        <w:rPr>
          <w:rFonts w:ascii="GHEA Grapalat" w:hAnsi="GHEA Grapalat" w:cs="Sylfaen"/>
          <w:sz w:val="20"/>
          <w:szCs w:val="20"/>
          <w:vertAlign w:val="superscript"/>
          <w:lang w:val="es-ES"/>
        </w:rPr>
        <w:t xml:space="preserve">                                                                                         </w:t>
      </w:r>
      <w:r w:rsidRPr="008354C8">
        <w:rPr>
          <w:rFonts w:ascii="GHEA Grapalat" w:hAnsi="GHEA Grapalat" w:cs="Sylfaen"/>
          <w:sz w:val="20"/>
          <w:szCs w:val="20"/>
          <w:vertAlign w:val="superscript"/>
        </w:rPr>
        <w:t xml:space="preserve"> название</w:t>
      </w:r>
      <w:r w:rsidRPr="008354C8">
        <w:rPr>
          <w:rFonts w:ascii="GHEA Grapalat" w:hAnsi="GHEA Grapalat" w:cs="Sylfaen"/>
          <w:sz w:val="20"/>
          <w:szCs w:val="20"/>
          <w:vertAlign w:val="superscript"/>
          <w:lang w:val="es-ES"/>
        </w:rPr>
        <w:t xml:space="preserve"> </w:t>
      </w:r>
      <w:r w:rsidRPr="008354C8">
        <w:rPr>
          <w:rFonts w:ascii="GHEA Grapalat" w:hAnsi="GHEA Grapalat" w:cs="Sylfaen"/>
          <w:sz w:val="20"/>
          <w:szCs w:val="20"/>
          <w:vertAlign w:val="superscript"/>
        </w:rPr>
        <w:t>заказчика</w:t>
      </w:r>
      <w:r w:rsidRPr="008354C8">
        <w:rPr>
          <w:rFonts w:ascii="GHEA Grapalat" w:hAnsi="GHEA Grapalat" w:cs="Sylfaen"/>
          <w:sz w:val="20"/>
          <w:szCs w:val="20"/>
          <w:vertAlign w:val="superscript"/>
          <w:lang w:val="es-ES"/>
        </w:rPr>
        <w:t xml:space="preserve"> </w:t>
      </w:r>
      <w:r w:rsidRPr="008354C8">
        <w:rPr>
          <w:rFonts w:ascii="GHEA Grapalat" w:hAnsi="GHEA Grapalat" w:cs="Sylfaen"/>
          <w:sz w:val="20"/>
          <w:szCs w:val="20"/>
          <w:vertAlign w:val="superscript"/>
        </w:rPr>
        <w:t xml:space="preserve">                       </w:t>
      </w:r>
      <w:r w:rsidRPr="008354C8">
        <w:rPr>
          <w:rFonts w:ascii="GHEA Grapalat" w:hAnsi="GHEA Grapalat" w:cs="Sylfaen"/>
          <w:sz w:val="20"/>
          <w:szCs w:val="20"/>
          <w:vertAlign w:val="superscript"/>
          <w:lang w:val="hy-AM"/>
        </w:rPr>
        <w:t xml:space="preserve">           </w:t>
      </w:r>
      <w:r w:rsidRPr="008354C8">
        <w:rPr>
          <w:rFonts w:ascii="GHEA Grapalat" w:hAnsi="GHEA Grapalat" w:cs="Sylfaen"/>
          <w:sz w:val="20"/>
          <w:szCs w:val="20"/>
          <w:vertAlign w:val="superscript"/>
        </w:rPr>
        <w:t xml:space="preserve">        название</w:t>
      </w:r>
      <w:r w:rsidRPr="008354C8">
        <w:rPr>
          <w:rFonts w:ascii="GHEA Grapalat" w:hAnsi="GHEA Grapalat" w:cs="Sylfaen"/>
          <w:sz w:val="20"/>
          <w:szCs w:val="20"/>
          <w:vertAlign w:val="superscript"/>
          <w:lang w:val="es-ES"/>
        </w:rPr>
        <w:t xml:space="preserve"> </w:t>
      </w:r>
      <w:r w:rsidRPr="008354C8">
        <w:rPr>
          <w:rFonts w:ascii="GHEA Grapalat" w:hAnsi="GHEA Grapalat" w:cs="Sylfaen"/>
          <w:sz w:val="20"/>
          <w:szCs w:val="20"/>
          <w:vertAlign w:val="superscript"/>
        </w:rPr>
        <w:t>исполнителя</w:t>
      </w:r>
    </w:p>
    <w:p w:rsidR="003A45B5" w:rsidRPr="008354C8" w:rsidRDefault="003A45B5" w:rsidP="00987752">
      <w:pPr>
        <w:rPr>
          <w:rFonts w:ascii="GHEA Grapalat" w:hAnsi="GHEA Grapalat" w:cs="Sylfaen"/>
          <w:sz w:val="20"/>
          <w:szCs w:val="20"/>
          <w:vertAlign w:val="superscript"/>
        </w:rPr>
      </w:pPr>
      <w:r w:rsidRPr="008354C8">
        <w:rPr>
          <w:rFonts w:ascii="GHEA Grapalat" w:hAnsi="GHEA Grapalat" w:cs="Sylfaen"/>
          <w:sz w:val="20"/>
          <w:szCs w:val="20"/>
          <w:lang w:val="es-ES"/>
        </w:rPr>
        <w:t xml:space="preserve">   «--»</w:t>
      </w:r>
      <w:r w:rsidRPr="008354C8">
        <w:rPr>
          <w:rFonts w:ascii="GHEA Grapalat" w:hAnsi="GHEA Grapalat" w:cs="Sylfaen"/>
          <w:sz w:val="20"/>
          <w:szCs w:val="20"/>
        </w:rPr>
        <w:t xml:space="preserve"> </w:t>
      </w:r>
      <w:r w:rsidRPr="008354C8">
        <w:rPr>
          <w:rFonts w:ascii="GHEA Grapalat" w:hAnsi="GHEA Grapalat" w:cs="Sylfaen"/>
          <w:sz w:val="20"/>
          <w:szCs w:val="20"/>
          <w:lang w:val="es-ES"/>
        </w:rPr>
        <w:t>20</w:t>
      </w:r>
      <w:r w:rsidRPr="008354C8">
        <w:rPr>
          <w:rFonts w:ascii="GHEA Grapalat" w:hAnsi="GHEA Grapalat" w:cs="Sylfaen"/>
          <w:sz w:val="20"/>
          <w:szCs w:val="20"/>
        </w:rPr>
        <w:t>г</w:t>
      </w:r>
      <w:r w:rsidRPr="008354C8">
        <w:rPr>
          <w:rFonts w:ascii="GHEA Grapalat" w:hAnsi="GHEA Grapalat" w:cs="Sylfaen"/>
          <w:sz w:val="20"/>
          <w:szCs w:val="20"/>
          <w:lang w:val="es-ES"/>
        </w:rPr>
        <w:t>.</w:t>
      </w:r>
      <w:r w:rsidRPr="008354C8">
        <w:rPr>
          <w:rFonts w:ascii="GHEA Grapalat" w:hAnsi="GHEA Grapalat" w:cs="Sylfaen"/>
          <w:sz w:val="20"/>
          <w:szCs w:val="20"/>
        </w:rPr>
        <w:t xml:space="preserve">договора под кодом </w:t>
      </w:r>
      <w:r w:rsidRPr="008354C8">
        <w:rPr>
          <w:rFonts w:ascii="GHEA Grapalat" w:hAnsi="GHEA Grapalat" w:cs="Sylfaen"/>
          <w:sz w:val="20"/>
          <w:szCs w:val="20"/>
          <w:lang w:val="es-ES"/>
        </w:rPr>
        <w:t xml:space="preserve"> </w:t>
      </w:r>
      <w:r w:rsidRPr="008354C8">
        <w:rPr>
          <w:rFonts w:ascii="GHEA Grapalat" w:hAnsi="GHEA Grapalat"/>
          <w:i/>
          <w:sz w:val="20"/>
          <w:szCs w:val="20"/>
          <w:lang w:val="af-ZA"/>
        </w:rPr>
        <w:t>___</w:t>
      </w:r>
      <w:r w:rsidRPr="008354C8">
        <w:rPr>
          <w:rFonts w:ascii="GHEA Grapalat" w:hAnsi="GHEA Grapalat" w:cs="Arial"/>
          <w:i/>
          <w:sz w:val="20"/>
          <w:szCs w:val="20"/>
          <w:shd w:val="clear" w:color="auto" w:fill="FFFFFF"/>
          <w:lang w:val="hy-AM"/>
        </w:rPr>
        <w:t>«   »</w:t>
      </w:r>
      <w:r w:rsidRPr="008354C8">
        <w:rPr>
          <w:rFonts w:ascii="GHEA Grapalat" w:hAnsi="GHEA Grapalat"/>
          <w:i/>
          <w:sz w:val="20"/>
          <w:szCs w:val="20"/>
          <w:u w:val="single"/>
        </w:rPr>
        <w:t xml:space="preserve">__ </w:t>
      </w:r>
      <w:r w:rsidRPr="008354C8">
        <w:rPr>
          <w:rFonts w:ascii="GHEA Grapalat" w:hAnsi="GHEA Grapalat"/>
          <w:sz w:val="20"/>
          <w:szCs w:val="20"/>
        </w:rPr>
        <w:t>(</w:t>
      </w:r>
      <w:r w:rsidRPr="008354C8">
        <w:rPr>
          <w:rFonts w:ascii="GHEA Grapalat" w:hAnsi="GHEA Grapalat" w:cs="Sylfaen"/>
          <w:sz w:val="20"/>
          <w:szCs w:val="20"/>
        </w:rPr>
        <w:t>далее-Договор</w:t>
      </w:r>
      <w:r w:rsidRPr="008354C8">
        <w:rPr>
          <w:rFonts w:ascii="GHEA Grapalat" w:hAnsi="GHEA Grapalat" w:cs="Sylfaen"/>
          <w:sz w:val="20"/>
          <w:szCs w:val="20"/>
          <w:lang w:val="es-ES"/>
        </w:rPr>
        <w:t>)</w:t>
      </w:r>
      <w:r w:rsidRPr="008354C8">
        <w:rPr>
          <w:rFonts w:ascii="GHEA Grapalat" w:hAnsi="GHEA Grapalat" w:cs="Sylfaen"/>
          <w:sz w:val="20"/>
          <w:szCs w:val="20"/>
        </w:rPr>
        <w:t xml:space="preserve">, между мной </w:t>
      </w:r>
      <w:r w:rsidRPr="008354C8">
        <w:rPr>
          <w:rFonts w:ascii="GHEA Grapalat" w:hAnsi="GHEA Grapalat" w:cs="Sylfaen"/>
          <w:sz w:val="20"/>
          <w:szCs w:val="20"/>
          <w:lang w:val="hy-AM"/>
        </w:rPr>
        <w:t xml:space="preserve"> </w:t>
      </w:r>
      <w:r w:rsidRPr="008354C8">
        <w:rPr>
          <w:rFonts w:ascii="GHEA Grapalat" w:hAnsi="GHEA Grapalat" w:cs="Sylfaen"/>
          <w:sz w:val="20"/>
          <w:szCs w:val="20"/>
        </w:rPr>
        <w:t>и ------------------------- - ом</w:t>
      </w:r>
    </w:p>
    <w:p w:rsidR="003A45B5" w:rsidRPr="008354C8" w:rsidRDefault="003A45B5" w:rsidP="00987752">
      <w:pPr>
        <w:rPr>
          <w:rFonts w:ascii="GHEA Grapalat" w:hAnsi="GHEA Grapalat"/>
          <w:sz w:val="20"/>
          <w:szCs w:val="20"/>
          <w:u w:val="single"/>
          <w:lang w:val="es-ES"/>
        </w:rPr>
      </w:pPr>
      <w:r w:rsidRPr="008354C8">
        <w:rPr>
          <w:rFonts w:ascii="GHEA Grapalat" w:hAnsi="GHEA Grapalat" w:cs="Sylfaen"/>
          <w:sz w:val="20"/>
          <w:szCs w:val="20"/>
          <w:vertAlign w:val="superscript"/>
        </w:rPr>
        <w:t xml:space="preserve">                                                                                                                                                                  название</w:t>
      </w:r>
      <w:r w:rsidRPr="008354C8">
        <w:rPr>
          <w:rFonts w:ascii="GHEA Grapalat" w:hAnsi="GHEA Grapalat" w:cs="Sylfaen"/>
          <w:sz w:val="20"/>
          <w:szCs w:val="20"/>
          <w:vertAlign w:val="superscript"/>
          <w:lang w:val="es-ES"/>
        </w:rPr>
        <w:t xml:space="preserve"> </w:t>
      </w:r>
      <w:r w:rsidRPr="008354C8">
        <w:rPr>
          <w:rFonts w:ascii="GHEA Grapalat" w:hAnsi="GHEA Grapalat" w:cs="Sylfaen"/>
          <w:sz w:val="20"/>
          <w:szCs w:val="20"/>
          <w:vertAlign w:val="superscript"/>
        </w:rPr>
        <w:t>исполнителя</w:t>
      </w:r>
    </w:p>
    <w:p w:rsidR="003A45B5" w:rsidRPr="008354C8" w:rsidRDefault="003A45B5" w:rsidP="00987752">
      <w:pPr>
        <w:ind w:firstLine="709"/>
        <w:rPr>
          <w:rFonts w:ascii="GHEA Grapalat" w:hAnsi="GHEA Grapalat" w:cs="Sylfaen"/>
          <w:sz w:val="20"/>
          <w:szCs w:val="20"/>
          <w:lang w:val="es-ES"/>
        </w:rPr>
      </w:pPr>
      <w:r w:rsidRPr="008354C8">
        <w:rPr>
          <w:rFonts w:ascii="GHEA Grapalat" w:hAnsi="GHEA Grapalat"/>
          <w:sz w:val="20"/>
          <w:szCs w:val="20"/>
          <w:u w:val="single"/>
          <w:lang w:val="es-ES"/>
        </w:rPr>
        <w:tab/>
      </w:r>
      <w:r w:rsidRPr="008354C8">
        <w:rPr>
          <w:rFonts w:ascii="GHEA Grapalat" w:hAnsi="GHEA Grapalat" w:cs="Sylfaen"/>
          <w:sz w:val="20"/>
          <w:szCs w:val="20"/>
          <w:lang w:val="es-ES"/>
        </w:rPr>
        <w:t xml:space="preserve"> «--»   20  </w:t>
      </w:r>
      <w:r w:rsidRPr="008354C8">
        <w:rPr>
          <w:rFonts w:ascii="GHEA Grapalat" w:hAnsi="GHEA Grapalat" w:cs="Sylfaen"/>
          <w:sz w:val="20"/>
          <w:szCs w:val="20"/>
        </w:rPr>
        <w:t xml:space="preserve">года </w:t>
      </w:r>
      <w:r w:rsidRPr="008354C8">
        <w:rPr>
          <w:rFonts w:ascii="GHEA Grapalat" w:hAnsi="GHEA Grapalat" w:cs="Sylfaen"/>
          <w:sz w:val="20"/>
          <w:szCs w:val="20"/>
          <w:lang w:val="es-ES"/>
        </w:rPr>
        <w:t xml:space="preserve"> </w:t>
      </w:r>
      <w:r w:rsidRPr="008354C8">
        <w:rPr>
          <w:rFonts w:ascii="GHEA Grapalat" w:hAnsi="GHEA Grapalat"/>
          <w:sz w:val="20"/>
          <w:szCs w:val="20"/>
        </w:rPr>
        <w:t>заключен</w:t>
      </w:r>
      <w:r w:rsidRPr="008354C8">
        <w:rPr>
          <w:rFonts w:ascii="GHEA Grapalat" w:hAnsi="GHEA Grapalat" w:cs="Sylfaen"/>
          <w:sz w:val="20"/>
          <w:szCs w:val="20"/>
          <w:lang w:val="es-ES"/>
        </w:rPr>
        <w:t xml:space="preserve"> </w:t>
      </w:r>
      <w:r w:rsidRPr="008354C8">
        <w:rPr>
          <w:rFonts w:ascii="GHEA Grapalat" w:hAnsi="GHEA Grapalat" w:cs="Sylfaen"/>
          <w:sz w:val="20"/>
          <w:szCs w:val="20"/>
        </w:rPr>
        <w:t xml:space="preserve">договор факторинга под кодом </w:t>
      </w:r>
      <w:r w:rsidRPr="008354C8">
        <w:rPr>
          <w:rFonts w:ascii="GHEA Grapalat" w:hAnsi="GHEA Grapalat"/>
          <w:sz w:val="20"/>
          <w:szCs w:val="20"/>
          <w:lang w:val="es-ES"/>
        </w:rPr>
        <w:t>«---</w:t>
      </w:r>
      <w:r w:rsidRPr="008354C8">
        <w:rPr>
          <w:rFonts w:ascii="GHEA Grapalat" w:hAnsi="GHEA Grapalat" w:cs="Sylfaen"/>
          <w:sz w:val="20"/>
          <w:szCs w:val="20"/>
          <w:lang w:val="es-ES"/>
        </w:rPr>
        <w:t>------------------</w:t>
      </w:r>
      <w:r w:rsidRPr="008354C8">
        <w:rPr>
          <w:rFonts w:ascii="GHEA Grapalat" w:hAnsi="GHEA Grapalat"/>
          <w:sz w:val="20"/>
          <w:szCs w:val="20"/>
          <w:lang w:val="es-ES"/>
        </w:rPr>
        <w:t>»</w:t>
      </w:r>
      <w:r w:rsidRPr="008354C8">
        <w:rPr>
          <w:rFonts w:ascii="GHEA Grapalat" w:hAnsi="GHEA Grapalat"/>
          <w:sz w:val="20"/>
          <w:szCs w:val="20"/>
        </w:rPr>
        <w:t>.</w:t>
      </w:r>
      <w:r w:rsidRPr="008354C8">
        <w:rPr>
          <w:rFonts w:ascii="GHEA Grapalat" w:hAnsi="GHEA Grapalat" w:cs="Sylfaen"/>
          <w:sz w:val="20"/>
          <w:szCs w:val="20"/>
          <w:lang w:val="es-ES"/>
        </w:rPr>
        <w:t xml:space="preserve"> </w:t>
      </w:r>
    </w:p>
    <w:p w:rsidR="003A45B5" w:rsidRPr="008354C8" w:rsidRDefault="003A45B5" w:rsidP="00987752">
      <w:pPr>
        <w:rPr>
          <w:rFonts w:ascii="GHEA Grapalat" w:hAnsi="GHEA Grapalat" w:cs="Sylfaen"/>
          <w:sz w:val="20"/>
          <w:szCs w:val="20"/>
          <w:lang w:val="es-ES"/>
        </w:rPr>
      </w:pPr>
    </w:p>
    <w:p w:rsidR="003A45B5" w:rsidRPr="008354C8" w:rsidRDefault="003A45B5" w:rsidP="00987752">
      <w:pPr>
        <w:pStyle w:val="ListParagraph"/>
        <w:numPr>
          <w:ilvl w:val="0"/>
          <w:numId w:val="38"/>
        </w:numPr>
        <w:contextualSpacing/>
        <w:jc w:val="both"/>
        <w:rPr>
          <w:rFonts w:ascii="GHEA Grapalat" w:hAnsi="GHEA Grapalat" w:cs="Sylfaen"/>
          <w:sz w:val="20"/>
          <w:szCs w:val="20"/>
        </w:rPr>
      </w:pPr>
      <w:r w:rsidRPr="008354C8">
        <w:rPr>
          <w:rFonts w:ascii="GHEA Grapalat" w:hAnsi="GHEA Grapalat" w:cs="Sylfaen"/>
          <w:sz w:val="20"/>
          <w:szCs w:val="20"/>
        </w:rPr>
        <w:t>Согласен с условиями изложенными в пункте 7.12 .</w:t>
      </w:r>
    </w:p>
    <w:p w:rsidR="003A45B5" w:rsidRPr="008354C8" w:rsidRDefault="003A45B5" w:rsidP="00987752">
      <w:pPr>
        <w:jc w:val="center"/>
        <w:rPr>
          <w:rFonts w:ascii="GHEA Grapalat" w:hAnsi="GHEA Grapalat" w:cs="GHEA Grapalat"/>
          <w:sz w:val="20"/>
          <w:szCs w:val="20"/>
          <w:lang w:val="es-ES"/>
        </w:rPr>
      </w:pPr>
    </w:p>
    <w:p w:rsidR="003A45B5" w:rsidRPr="008354C8" w:rsidRDefault="003A45B5" w:rsidP="00987752">
      <w:pPr>
        <w:ind w:firstLine="709"/>
        <w:rPr>
          <w:sz w:val="20"/>
          <w:szCs w:val="20"/>
          <w:lang w:val="es-ES"/>
        </w:rPr>
      </w:pPr>
    </w:p>
    <w:p w:rsidR="003A45B5" w:rsidRPr="008354C8" w:rsidRDefault="003A45B5" w:rsidP="00987752">
      <w:pPr>
        <w:ind w:firstLine="709"/>
        <w:rPr>
          <w:sz w:val="20"/>
          <w:szCs w:val="20"/>
          <w:lang w:val="es-ES"/>
        </w:rPr>
      </w:pPr>
    </w:p>
    <w:p w:rsidR="003A45B5" w:rsidRPr="008354C8" w:rsidRDefault="003A45B5" w:rsidP="00987752">
      <w:pPr>
        <w:ind w:firstLine="709"/>
        <w:rPr>
          <w:sz w:val="20"/>
          <w:szCs w:val="20"/>
          <w:lang w:val="es-ES"/>
        </w:rPr>
      </w:pPr>
    </w:p>
    <w:p w:rsidR="003A45B5" w:rsidRPr="008354C8" w:rsidRDefault="003A45B5" w:rsidP="00987752">
      <w:pPr>
        <w:ind w:left="720" w:firstLine="720"/>
        <w:rPr>
          <w:rFonts w:ascii="GHEA Grapalat" w:hAnsi="GHEA Grapalat"/>
          <w:sz w:val="20"/>
          <w:szCs w:val="20"/>
          <w:lang w:val="hy-AM"/>
        </w:rPr>
      </w:pPr>
      <w:r w:rsidRPr="008354C8">
        <w:rPr>
          <w:rFonts w:ascii="GHEA Grapalat" w:hAnsi="GHEA Grapalat"/>
          <w:sz w:val="20"/>
          <w:szCs w:val="20"/>
          <w:lang w:val="hy-AM"/>
        </w:rPr>
        <w:t xml:space="preserve">_______________________________________ </w:t>
      </w:r>
      <w:r w:rsidRPr="008354C8">
        <w:rPr>
          <w:rFonts w:ascii="GHEA Grapalat" w:hAnsi="GHEA Grapalat"/>
          <w:sz w:val="20"/>
          <w:szCs w:val="20"/>
          <w:lang w:val="hy-AM"/>
        </w:rPr>
        <w:tab/>
        <w:t xml:space="preserve">                </w:t>
      </w:r>
      <w:r w:rsidRPr="008354C8">
        <w:rPr>
          <w:rFonts w:ascii="GHEA Grapalat" w:hAnsi="GHEA Grapalat"/>
          <w:sz w:val="20"/>
          <w:szCs w:val="20"/>
          <w:lang w:val="es-ES"/>
        </w:rPr>
        <w:t xml:space="preserve">       </w:t>
      </w:r>
      <w:r w:rsidRPr="008354C8">
        <w:rPr>
          <w:rFonts w:ascii="GHEA Grapalat" w:hAnsi="GHEA Grapalat"/>
          <w:sz w:val="20"/>
          <w:szCs w:val="20"/>
          <w:lang w:val="hy-AM"/>
        </w:rPr>
        <w:t xml:space="preserve">_____________ </w:t>
      </w:r>
    </w:p>
    <w:p w:rsidR="003A45B5" w:rsidRPr="008354C8" w:rsidRDefault="003A45B5" w:rsidP="00987752">
      <w:pPr>
        <w:rPr>
          <w:rFonts w:ascii="GHEA Grapalat" w:hAnsi="GHEA Grapalat"/>
          <w:sz w:val="20"/>
          <w:szCs w:val="20"/>
          <w:vertAlign w:val="superscript"/>
          <w:lang w:val="hy-AM"/>
        </w:rPr>
      </w:pPr>
      <w:r w:rsidRPr="008354C8">
        <w:rPr>
          <w:rFonts w:ascii="GHEA Grapalat" w:hAnsi="GHEA Grapalat"/>
          <w:sz w:val="20"/>
          <w:szCs w:val="20"/>
          <w:vertAlign w:val="superscript"/>
        </w:rPr>
        <w:t xml:space="preserve">                                                </w:t>
      </w:r>
      <w:r w:rsidRPr="008354C8">
        <w:rPr>
          <w:rFonts w:ascii="GHEA Grapalat" w:hAnsi="GHEA Grapalat"/>
          <w:sz w:val="20"/>
          <w:szCs w:val="20"/>
          <w:vertAlign w:val="superscript"/>
          <w:lang w:val="hy-AM"/>
        </w:rPr>
        <w:t>название финансового агента (должность руководителя, имя, фамилия)</w:t>
      </w:r>
      <w:r w:rsidRPr="008354C8">
        <w:rPr>
          <w:rFonts w:ascii="GHEA Grapalat" w:hAnsi="GHEA Grapalat"/>
          <w:sz w:val="20"/>
          <w:szCs w:val="20"/>
          <w:vertAlign w:val="superscript"/>
        </w:rPr>
        <w:t xml:space="preserve">                                                         подпись</w:t>
      </w:r>
      <w:r w:rsidRPr="008354C8">
        <w:rPr>
          <w:rFonts w:ascii="GHEA Grapalat" w:hAnsi="GHEA Grapalat"/>
          <w:sz w:val="20"/>
          <w:szCs w:val="20"/>
          <w:vertAlign w:val="superscript"/>
          <w:lang w:val="hy-AM"/>
        </w:rPr>
        <w:t xml:space="preserve">                                                                                                                                                                                                                       </w:t>
      </w:r>
    </w:p>
    <w:p w:rsidR="003A45B5" w:rsidRPr="008354C8" w:rsidRDefault="003A45B5" w:rsidP="00987752">
      <w:pPr>
        <w:jc w:val="right"/>
        <w:rPr>
          <w:rFonts w:ascii="GHEA Grapalat" w:hAnsi="GHEA Grapalat"/>
          <w:sz w:val="20"/>
          <w:szCs w:val="20"/>
          <w:lang w:val="hy-AM"/>
        </w:rPr>
      </w:pPr>
      <w:r w:rsidRPr="008354C8">
        <w:rPr>
          <w:rFonts w:ascii="GHEA Grapalat" w:hAnsi="GHEA Grapalat"/>
          <w:sz w:val="20"/>
          <w:szCs w:val="20"/>
          <w:lang w:val="hy-AM"/>
        </w:rPr>
        <w:t xml:space="preserve">    </w:t>
      </w:r>
    </w:p>
    <w:p w:rsidR="003A45B5" w:rsidRPr="008354C8" w:rsidRDefault="003A45B5" w:rsidP="00987752">
      <w:pPr>
        <w:jc w:val="center"/>
        <w:rPr>
          <w:rFonts w:ascii="GHEA Grapalat" w:hAnsi="GHEA Grapalat" w:cs="Sylfaen"/>
          <w:sz w:val="20"/>
          <w:szCs w:val="20"/>
          <w:lang w:val="es-ES"/>
        </w:rPr>
      </w:pPr>
      <w:r w:rsidRPr="008354C8">
        <w:rPr>
          <w:rFonts w:ascii="GHEA Grapalat" w:hAnsi="GHEA Grapalat"/>
          <w:sz w:val="20"/>
          <w:szCs w:val="20"/>
        </w:rPr>
        <w:t xml:space="preserve">                                                                                                      М. П.</w:t>
      </w:r>
      <w:r w:rsidRPr="008354C8">
        <w:rPr>
          <w:rFonts w:ascii="GHEA Grapalat" w:hAnsi="GHEA Grapalat" w:cs="Sylfaen"/>
          <w:sz w:val="20"/>
          <w:szCs w:val="20"/>
          <w:lang w:val="es-ES"/>
        </w:rPr>
        <w:t xml:space="preserve"> (</w:t>
      </w:r>
      <w:r w:rsidRPr="008354C8">
        <w:rPr>
          <w:rFonts w:ascii="GHEA Grapalat" w:hAnsi="GHEA Grapalat" w:cs="Sylfaen"/>
          <w:sz w:val="20"/>
          <w:szCs w:val="20"/>
        </w:rPr>
        <w:t>при наличии</w:t>
      </w:r>
      <w:r w:rsidRPr="008354C8">
        <w:rPr>
          <w:rFonts w:ascii="GHEA Grapalat" w:hAnsi="GHEA Grapalat" w:cs="Sylfaen"/>
          <w:sz w:val="20"/>
          <w:szCs w:val="20"/>
          <w:lang w:val="es-ES"/>
        </w:rPr>
        <w:t>)</w:t>
      </w:r>
    </w:p>
    <w:p w:rsidR="003A45B5" w:rsidRPr="008354C8" w:rsidRDefault="003A45B5" w:rsidP="00987752">
      <w:pPr>
        <w:jc w:val="center"/>
        <w:rPr>
          <w:rFonts w:ascii="GHEA Grapalat" w:hAnsi="GHEA Grapalat" w:cs="Sylfaen"/>
          <w:sz w:val="20"/>
          <w:szCs w:val="20"/>
          <w:lang w:val="es-ES"/>
        </w:rPr>
      </w:pPr>
      <w:r w:rsidRPr="008354C8">
        <w:rPr>
          <w:rFonts w:ascii="GHEA Grapalat" w:hAnsi="GHEA Grapalat" w:cs="Sylfaen"/>
          <w:sz w:val="20"/>
          <w:szCs w:val="20"/>
          <w:lang w:val="es-ES"/>
        </w:rPr>
        <w:t xml:space="preserve">                                               </w:t>
      </w:r>
    </w:p>
    <w:p w:rsidR="003A45B5" w:rsidRPr="008354C8" w:rsidRDefault="003A45B5" w:rsidP="00987752">
      <w:pPr>
        <w:jc w:val="center"/>
        <w:rPr>
          <w:rFonts w:ascii="GHEA Grapalat" w:hAnsi="GHEA Grapalat" w:cs="Sylfaen"/>
          <w:sz w:val="20"/>
          <w:szCs w:val="20"/>
          <w:lang w:val="es-ES"/>
        </w:rPr>
      </w:pPr>
    </w:p>
    <w:p w:rsidR="008D352C" w:rsidRPr="00987752" w:rsidRDefault="003A45B5" w:rsidP="00987752">
      <w:pPr>
        <w:widowControl w:val="0"/>
        <w:ind w:left="-142" w:firstLine="142"/>
        <w:jc w:val="center"/>
        <w:rPr>
          <w:rFonts w:ascii="GHEA Grapalat" w:hAnsi="GHEA Grapalat"/>
          <w:i/>
          <w:sz w:val="20"/>
          <w:szCs w:val="20"/>
          <w:lang w:val="en-US"/>
        </w:rPr>
      </w:pPr>
      <w:r w:rsidRPr="008354C8">
        <w:rPr>
          <w:rFonts w:ascii="GHEA Grapalat" w:hAnsi="GHEA Grapalat" w:cs="Sylfaen"/>
          <w:sz w:val="20"/>
          <w:szCs w:val="20"/>
          <w:lang w:val="es-ES"/>
        </w:rPr>
        <w:t xml:space="preserve">«--»         20  </w:t>
      </w:r>
      <w:r w:rsidRPr="008354C8">
        <w:rPr>
          <w:rFonts w:ascii="GHEA Grapalat" w:hAnsi="GHEA Grapalat" w:cs="Sylfaen"/>
          <w:sz w:val="20"/>
          <w:szCs w:val="20"/>
        </w:rPr>
        <w:t>г.</w:t>
      </w:r>
      <w:r w:rsidRPr="00987752">
        <w:rPr>
          <w:rFonts w:ascii="GHEA Grapalat" w:hAnsi="GHEA Grapalat"/>
          <w:sz w:val="20"/>
          <w:szCs w:val="20"/>
          <w:lang w:val="hy-AM"/>
        </w:rPr>
        <w:tab/>
      </w:r>
    </w:p>
    <w:sectPr w:rsidR="008D352C" w:rsidRPr="00987752" w:rsidSect="003B2F27">
      <w:footerReference w:type="default" r:id="rId18"/>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54182" w:rsidRDefault="00E54182">
      <w:r>
        <w:separator/>
      </w:r>
    </w:p>
  </w:endnote>
  <w:endnote w:type="continuationSeparator" w:id="0">
    <w:p w:rsidR="00E54182" w:rsidRDefault="00E541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altName w:val="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D4920" w:rsidRPr="00305BEC" w:rsidRDefault="006D4920">
    <w:pPr>
      <w:pStyle w:val="Footer"/>
      <w:jc w:val="center"/>
      <w:rPr>
        <w:rFonts w:ascii="GHEA Grapalat" w:hAnsi="GHEA Grapalat"/>
        <w:sz w:val="24"/>
        <w:szCs w:val="24"/>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54182" w:rsidRDefault="00E54182">
      <w:r>
        <w:separator/>
      </w:r>
    </w:p>
  </w:footnote>
  <w:footnote w:type="continuationSeparator" w:id="0">
    <w:p w:rsidR="00E54182" w:rsidRDefault="00E54182">
      <w:r>
        <w:continuationSeparator/>
      </w:r>
    </w:p>
  </w:footnote>
  <w:footnote w:id="1">
    <w:p w:rsidR="006D4920" w:rsidRPr="00A31673" w:rsidRDefault="006D4920">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rsidR="006D4920" w:rsidRDefault="006D4920" w:rsidP="006B3E56">
      <w:pPr>
        <w:jc w:val="both"/>
      </w:pPr>
    </w:p>
    <w:p w:rsidR="006D4920" w:rsidRPr="008444F1" w:rsidRDefault="006D4920" w:rsidP="006B3E56">
      <w:pPr>
        <w:jc w:val="both"/>
        <w:rPr>
          <w:i/>
        </w:rPr>
      </w:pPr>
    </w:p>
    <w:p w:rsidR="006D4920" w:rsidRPr="00B1013B" w:rsidRDefault="006D4920"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6D4920" w:rsidRPr="00B1013B" w:rsidRDefault="006D4920"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xml:space="preserve">, то при заполнении заявления-объявления слова "ссылка на сайт, содержащий информацию" заменяются словами "декларация согласно приложению </w:t>
      </w:r>
      <w:r>
        <w:rPr>
          <w:rFonts w:ascii="GHEA Grapalat" w:hAnsi="GHEA Grapalat"/>
          <w:i/>
          <w:sz w:val="20"/>
          <w:szCs w:val="20"/>
          <w:lang w:val="en-US"/>
        </w:rPr>
        <w:t xml:space="preserve">N </w:t>
      </w:r>
      <w:r w:rsidRPr="00B1013B">
        <w:rPr>
          <w:rFonts w:ascii="GHEA Grapalat" w:hAnsi="GHEA Grapalat"/>
          <w:i/>
          <w:sz w:val="20"/>
          <w:szCs w:val="20"/>
        </w:rPr>
        <w:t>1.</w:t>
      </w:r>
      <w:r>
        <w:rPr>
          <w:rFonts w:ascii="GHEA Grapalat" w:hAnsi="GHEA Grapalat"/>
          <w:i/>
          <w:sz w:val="20"/>
          <w:szCs w:val="20"/>
          <w:lang w:val="en-US"/>
        </w:rPr>
        <w:t>1</w:t>
      </w:r>
      <w:r w:rsidRPr="00B1013B">
        <w:rPr>
          <w:rFonts w:ascii="GHEA Grapalat" w:hAnsi="GHEA Grapalat"/>
          <w:i/>
          <w:sz w:val="20"/>
          <w:szCs w:val="20"/>
        </w:rPr>
        <w:t>";</w:t>
      </w:r>
    </w:p>
    <w:p w:rsidR="006D4920" w:rsidRPr="00B1013B" w:rsidRDefault="006D4920"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6D4920" w:rsidRDefault="006D4920" w:rsidP="006B3E56">
      <w:pPr>
        <w:jc w:val="both"/>
        <w:rPr>
          <w:rFonts w:ascii="GHEA Grapalat" w:hAnsi="GHEA Grapalat"/>
          <w:sz w:val="20"/>
          <w:szCs w:val="20"/>
          <w:lang w:val="af-ZA"/>
        </w:rPr>
      </w:pPr>
    </w:p>
    <w:p w:rsidR="006D4920" w:rsidRDefault="006D4920" w:rsidP="006B3E56">
      <w:pPr>
        <w:pStyle w:val="FootnoteText"/>
        <w:rPr>
          <w:rFonts w:asciiTheme="minorHAnsi" w:hAnsiTheme="minorHAnsi"/>
          <w:lang w:val="af-ZA"/>
        </w:rPr>
      </w:pPr>
    </w:p>
  </w:footnote>
  <w:footnote w:id="3">
    <w:p w:rsidR="006D4920" w:rsidRPr="00D3436F" w:rsidRDefault="006D4920"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6D4920" w:rsidRPr="00D3436F" w:rsidRDefault="006D4920">
      <w:pPr>
        <w:pStyle w:val="FootnoteText"/>
        <w:rPr>
          <w:lang w:val="es-ES"/>
        </w:rPr>
      </w:pPr>
    </w:p>
  </w:footnote>
  <w:footnote w:id="4">
    <w:p w:rsidR="006D4920" w:rsidRPr="008842CE" w:rsidRDefault="006D4920" w:rsidP="003D2FE2">
      <w:pPr>
        <w:pStyle w:val="FootnoteText"/>
        <w:jc w:val="both"/>
      </w:pPr>
    </w:p>
  </w:footnote>
  <w:footnote w:id="5">
    <w:p w:rsidR="006D4920" w:rsidRPr="008842CE" w:rsidRDefault="006D4920" w:rsidP="000A214C">
      <w:pPr>
        <w:pStyle w:val="FootnoteText"/>
        <w:jc w:val="both"/>
      </w:pPr>
    </w:p>
  </w:footnote>
  <w:footnote w:id="6">
    <w:p w:rsidR="006D4920" w:rsidRPr="006F5F33" w:rsidRDefault="006D4920"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7">
    <w:p w:rsidR="006D4920" w:rsidRPr="003A7092" w:rsidRDefault="006D4920" w:rsidP="00E31210">
      <w:pPr>
        <w:pStyle w:val="FootnoteText"/>
        <w:rPr>
          <w:sz w:val="14"/>
          <w:szCs w:val="14"/>
        </w:rPr>
      </w:pPr>
      <w:r>
        <w:rPr>
          <w:rStyle w:val="FootnoteReference"/>
        </w:rPr>
        <w:footnoteRef/>
      </w:r>
      <w:r>
        <w:t xml:space="preserve"> </w:t>
      </w:r>
      <w:r w:rsidRPr="003A7092">
        <w:rPr>
          <w:rFonts w:ascii="GHEA Grapalat" w:hAnsi="GHEA Grapalat"/>
          <w:i/>
          <w:sz w:val="14"/>
          <w:szCs w:val="14"/>
        </w:rPr>
        <w:t>График оплаты заполняется и скрепляется печатью в случае предусмотрения финансовых средств одновременно с заключаемым между сторонами соглашением, в качестве его неотъемлемой части</w:t>
      </w:r>
    </w:p>
  </w:footnote>
  <w:footnote w:id="8">
    <w:p w:rsidR="006D4920" w:rsidRPr="006F5F33" w:rsidRDefault="006D4920"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9">
    <w:p w:rsidR="006D4920" w:rsidRPr="006F5F33" w:rsidRDefault="006D4920"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multilevel"/>
    <w:tmpl w:val="656C5D64"/>
    <w:lvl w:ilvl="0">
      <w:start w:val="1"/>
      <w:numFmt w:val="decimal"/>
      <w:lvlText w:val="%1."/>
      <w:lvlJc w:val="left"/>
      <w:pPr>
        <w:ind w:left="720" w:hanging="360"/>
      </w:pPr>
      <w:rPr>
        <w:rFonts w:ascii="Arial Unicode" w:hAnsi="Arial Unicode" w:cstheme="minorBidi" w:hint="default"/>
      </w:rPr>
    </w:lvl>
    <w:lvl w:ilvl="1">
      <w:start w:val="2"/>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0E1FFF"/>
    <w:multiLevelType w:val="hybridMultilevel"/>
    <w:tmpl w:val="F1EEBA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4B81834"/>
    <w:multiLevelType w:val="hybridMultilevel"/>
    <w:tmpl w:val="E6BC70B8"/>
    <w:lvl w:ilvl="0" w:tplc="CFE655B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5"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6"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3"/>
  </w:num>
  <w:num w:numId="2">
    <w:abstractNumId w:val="12"/>
  </w:num>
  <w:num w:numId="3">
    <w:abstractNumId w:val="22"/>
  </w:num>
  <w:num w:numId="4">
    <w:abstractNumId w:val="17"/>
  </w:num>
  <w:num w:numId="5">
    <w:abstractNumId w:val="27"/>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10"/>
  </w:num>
  <w:num w:numId="12">
    <w:abstractNumId w:val="34"/>
  </w:num>
  <w:num w:numId="13">
    <w:abstractNumId w:val="30"/>
  </w:num>
  <w:num w:numId="14">
    <w:abstractNumId w:val="15"/>
  </w:num>
  <w:num w:numId="15">
    <w:abstractNumId w:val="32"/>
  </w:num>
  <w:num w:numId="16">
    <w:abstractNumId w:val="16"/>
  </w:num>
  <w:num w:numId="17">
    <w:abstractNumId w:val="7"/>
  </w:num>
  <w:num w:numId="18">
    <w:abstractNumId w:val="1"/>
  </w:num>
  <w:num w:numId="19">
    <w:abstractNumId w:val="18"/>
  </w:num>
  <w:num w:numId="20">
    <w:abstractNumId w:val="18"/>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num>
  <w:num w:numId="23">
    <w:abstractNumId w:val="9"/>
  </w:num>
  <w:num w:numId="24">
    <w:abstractNumId w:val="21"/>
  </w:num>
  <w:num w:numId="25">
    <w:abstractNumId w:val="14"/>
  </w:num>
  <w:num w:numId="26">
    <w:abstractNumId w:val="5"/>
  </w:num>
  <w:num w:numId="27">
    <w:abstractNumId w:val="4"/>
  </w:num>
  <w:num w:numId="28">
    <w:abstractNumId w:val="0"/>
  </w:num>
  <w:num w:numId="29">
    <w:abstractNumId w:val="11"/>
  </w:num>
  <w:num w:numId="30">
    <w:abstractNumId w:val="29"/>
  </w:num>
  <w:num w:numId="31">
    <w:abstractNumId w:val="26"/>
  </w:num>
  <w:num w:numId="32">
    <w:abstractNumId w:val="25"/>
  </w:num>
  <w:num w:numId="33">
    <w:abstractNumId w:val="33"/>
  </w:num>
  <w:num w:numId="34">
    <w:abstractNumId w:val="28"/>
  </w:num>
  <w:num w:numId="35">
    <w:abstractNumId w:val="2"/>
  </w:num>
  <w:num w:numId="36">
    <w:abstractNumId w:val="13"/>
  </w:num>
  <w:num w:numId="37">
    <w:abstractNumId w:val="31"/>
  </w:num>
  <w:num w:numId="38">
    <w:abstractNumId w:val="3"/>
  </w:num>
  <w:num w:numId="39">
    <w:abstractNumId w:val="8"/>
  </w:num>
  <w:num w:numId="40">
    <w:abstractNumId w:val="19"/>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hdrShapeDefaults>
    <o:shapedefaults v:ext="edit" spidmax="2049"/>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6C1"/>
    <w:rsid w:val="00021B05"/>
    <w:rsid w:val="00021C2E"/>
    <w:rsid w:val="000230ED"/>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23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9FD"/>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3B"/>
    <w:rsid w:val="00090699"/>
    <w:rsid w:val="0009110C"/>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16D5"/>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1D0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5E7"/>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99E"/>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19C"/>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EEC"/>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3B8"/>
    <w:rsid w:val="001A77DF"/>
    <w:rsid w:val="001A7EAE"/>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B83"/>
    <w:rsid w:val="00226D65"/>
    <w:rsid w:val="002273AD"/>
    <w:rsid w:val="0022770A"/>
    <w:rsid w:val="00227947"/>
    <w:rsid w:val="00227C9F"/>
    <w:rsid w:val="00230B12"/>
    <w:rsid w:val="00230C8F"/>
    <w:rsid w:val="00232FE2"/>
    <w:rsid w:val="00233B5F"/>
    <w:rsid w:val="00233BB7"/>
    <w:rsid w:val="0023433D"/>
    <w:rsid w:val="00234453"/>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2F1B"/>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3FD4"/>
    <w:rsid w:val="002845EA"/>
    <w:rsid w:val="002846B1"/>
    <w:rsid w:val="00284ED2"/>
    <w:rsid w:val="00285B15"/>
    <w:rsid w:val="00286CDB"/>
    <w:rsid w:val="0028726A"/>
    <w:rsid w:val="002909B4"/>
    <w:rsid w:val="0029127F"/>
    <w:rsid w:val="00291919"/>
    <w:rsid w:val="00291EFF"/>
    <w:rsid w:val="002926D4"/>
    <w:rsid w:val="00292A46"/>
    <w:rsid w:val="00292A69"/>
    <w:rsid w:val="00293527"/>
    <w:rsid w:val="00293A25"/>
    <w:rsid w:val="00293A76"/>
    <w:rsid w:val="00293B45"/>
    <w:rsid w:val="002941F2"/>
    <w:rsid w:val="00294BD5"/>
    <w:rsid w:val="00294F67"/>
    <w:rsid w:val="00294FFF"/>
    <w:rsid w:val="0029515A"/>
    <w:rsid w:val="002951A1"/>
    <w:rsid w:val="00295AEE"/>
    <w:rsid w:val="00297195"/>
    <w:rsid w:val="0029734E"/>
    <w:rsid w:val="002A03A3"/>
    <w:rsid w:val="002A058F"/>
    <w:rsid w:val="002A0700"/>
    <w:rsid w:val="002A0C06"/>
    <w:rsid w:val="002A0F45"/>
    <w:rsid w:val="002A10B2"/>
    <w:rsid w:val="002A1FAC"/>
    <w:rsid w:val="002A3785"/>
    <w:rsid w:val="002A3FC1"/>
    <w:rsid w:val="002A464D"/>
    <w:rsid w:val="002A4BE0"/>
    <w:rsid w:val="002A50AB"/>
    <w:rsid w:val="002A600F"/>
    <w:rsid w:val="002A64D8"/>
    <w:rsid w:val="002A665D"/>
    <w:rsid w:val="002A6730"/>
    <w:rsid w:val="002A6EFD"/>
    <w:rsid w:val="002A7380"/>
    <w:rsid w:val="002A76C6"/>
    <w:rsid w:val="002A7A40"/>
    <w:rsid w:val="002A7C6E"/>
    <w:rsid w:val="002A7E22"/>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D7EFF"/>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5877"/>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303D"/>
    <w:rsid w:val="003141B6"/>
    <w:rsid w:val="00314477"/>
    <w:rsid w:val="00316381"/>
    <w:rsid w:val="003163A5"/>
    <w:rsid w:val="003169A4"/>
    <w:rsid w:val="00317BD2"/>
    <w:rsid w:val="0032047E"/>
    <w:rsid w:val="0032071C"/>
    <w:rsid w:val="00320EB6"/>
    <w:rsid w:val="003217B7"/>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A4C"/>
    <w:rsid w:val="00337C99"/>
    <w:rsid w:val="00340083"/>
    <w:rsid w:val="00340659"/>
    <w:rsid w:val="00340B1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5B96"/>
    <w:rsid w:val="0035631F"/>
    <w:rsid w:val="00356463"/>
    <w:rsid w:val="0035683C"/>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220"/>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357"/>
    <w:rsid w:val="003B644B"/>
    <w:rsid w:val="003B6791"/>
    <w:rsid w:val="003B681E"/>
    <w:rsid w:val="003B6B6A"/>
    <w:rsid w:val="003B7086"/>
    <w:rsid w:val="003B72E7"/>
    <w:rsid w:val="003B7D9D"/>
    <w:rsid w:val="003C07F9"/>
    <w:rsid w:val="003C09CC"/>
    <w:rsid w:val="003C11FC"/>
    <w:rsid w:val="003C1322"/>
    <w:rsid w:val="003C14BE"/>
    <w:rsid w:val="003C202C"/>
    <w:rsid w:val="003C26A8"/>
    <w:rsid w:val="003C291E"/>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C5B"/>
    <w:rsid w:val="003C6D42"/>
    <w:rsid w:val="003C7160"/>
    <w:rsid w:val="003D0075"/>
    <w:rsid w:val="003D0E3C"/>
    <w:rsid w:val="003D14E9"/>
    <w:rsid w:val="003D1CF4"/>
    <w:rsid w:val="003D2166"/>
    <w:rsid w:val="003D290D"/>
    <w:rsid w:val="003D2FE2"/>
    <w:rsid w:val="003D3420"/>
    <w:rsid w:val="003D3964"/>
    <w:rsid w:val="003D4660"/>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33"/>
    <w:rsid w:val="00402BC3"/>
    <w:rsid w:val="00403109"/>
    <w:rsid w:val="0040346A"/>
    <w:rsid w:val="00404854"/>
    <w:rsid w:val="00405194"/>
    <w:rsid w:val="004054A3"/>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614"/>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5C1F"/>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13"/>
    <w:rsid w:val="00473CF5"/>
    <w:rsid w:val="004749BD"/>
    <w:rsid w:val="00475591"/>
    <w:rsid w:val="00475DA7"/>
    <w:rsid w:val="0047619C"/>
    <w:rsid w:val="00476A47"/>
    <w:rsid w:val="004775ED"/>
    <w:rsid w:val="00477E9F"/>
    <w:rsid w:val="00480162"/>
    <w:rsid w:val="0048059F"/>
    <w:rsid w:val="00480924"/>
    <w:rsid w:val="004813B3"/>
    <w:rsid w:val="00482214"/>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0F6B"/>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96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5C40"/>
    <w:rsid w:val="0052601D"/>
    <w:rsid w:val="00526352"/>
    <w:rsid w:val="00526C15"/>
    <w:rsid w:val="0053024E"/>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2D2"/>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8CB"/>
    <w:rsid w:val="00571EEE"/>
    <w:rsid w:val="00571F29"/>
    <w:rsid w:val="005739AB"/>
    <w:rsid w:val="005744FC"/>
    <w:rsid w:val="00575C75"/>
    <w:rsid w:val="0057602A"/>
    <w:rsid w:val="00576B25"/>
    <w:rsid w:val="00577582"/>
    <w:rsid w:val="0058005B"/>
    <w:rsid w:val="00580BE7"/>
    <w:rsid w:val="00580D8D"/>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9A5"/>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6FD"/>
    <w:rsid w:val="005F1793"/>
    <w:rsid w:val="005F1B81"/>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24D3"/>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AB5"/>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AB3"/>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668A"/>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57B"/>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41"/>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920"/>
    <w:rsid w:val="006D4E1D"/>
    <w:rsid w:val="006D5516"/>
    <w:rsid w:val="006D6150"/>
    <w:rsid w:val="006D704B"/>
    <w:rsid w:val="006D7219"/>
    <w:rsid w:val="006E0414"/>
    <w:rsid w:val="006E07ED"/>
    <w:rsid w:val="006E15CD"/>
    <w:rsid w:val="006E1E8F"/>
    <w:rsid w:val="006E35A0"/>
    <w:rsid w:val="006E3E1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A76"/>
    <w:rsid w:val="006F2EF5"/>
    <w:rsid w:val="006F3372"/>
    <w:rsid w:val="006F3B78"/>
    <w:rsid w:val="006F3BDC"/>
    <w:rsid w:val="006F49AA"/>
    <w:rsid w:val="006F562E"/>
    <w:rsid w:val="006F565E"/>
    <w:rsid w:val="006F58E6"/>
    <w:rsid w:val="006F611D"/>
    <w:rsid w:val="006F6413"/>
    <w:rsid w:val="006F69A0"/>
    <w:rsid w:val="00700C81"/>
    <w:rsid w:val="00701042"/>
    <w:rsid w:val="00701157"/>
    <w:rsid w:val="0070161E"/>
    <w:rsid w:val="007017E0"/>
    <w:rsid w:val="007019EA"/>
    <w:rsid w:val="00702A06"/>
    <w:rsid w:val="007032AC"/>
    <w:rsid w:val="007035C9"/>
    <w:rsid w:val="00703CC6"/>
    <w:rsid w:val="00704898"/>
    <w:rsid w:val="00704A57"/>
    <w:rsid w:val="00704FD6"/>
    <w:rsid w:val="00705492"/>
    <w:rsid w:val="00705706"/>
    <w:rsid w:val="00706B05"/>
    <w:rsid w:val="00707112"/>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6846"/>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57E"/>
    <w:rsid w:val="00736959"/>
    <w:rsid w:val="00736A43"/>
    <w:rsid w:val="00737986"/>
    <w:rsid w:val="00737B2F"/>
    <w:rsid w:val="00737D8E"/>
    <w:rsid w:val="00740561"/>
    <w:rsid w:val="00740919"/>
    <w:rsid w:val="00740EF5"/>
    <w:rsid w:val="00741ACC"/>
    <w:rsid w:val="00741D11"/>
    <w:rsid w:val="00742919"/>
    <w:rsid w:val="00742F7B"/>
    <w:rsid w:val="0074334C"/>
    <w:rsid w:val="007442CF"/>
    <w:rsid w:val="00744742"/>
    <w:rsid w:val="00744D01"/>
    <w:rsid w:val="00745561"/>
    <w:rsid w:val="00745A98"/>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6DA"/>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519"/>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D06"/>
    <w:rsid w:val="007C081F"/>
    <w:rsid w:val="007C0837"/>
    <w:rsid w:val="007C13B3"/>
    <w:rsid w:val="007C145D"/>
    <w:rsid w:val="007C15C5"/>
    <w:rsid w:val="007C1825"/>
    <w:rsid w:val="007C1D08"/>
    <w:rsid w:val="007C274E"/>
    <w:rsid w:val="007C2C7E"/>
    <w:rsid w:val="007C2C8F"/>
    <w:rsid w:val="007C2EE2"/>
    <w:rsid w:val="007C3D16"/>
    <w:rsid w:val="007C3FF3"/>
    <w:rsid w:val="007C4876"/>
    <w:rsid w:val="007C49D4"/>
    <w:rsid w:val="007C4E0B"/>
    <w:rsid w:val="007C55BD"/>
    <w:rsid w:val="007C578E"/>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1D5"/>
    <w:rsid w:val="007F503F"/>
    <w:rsid w:val="007F5A5F"/>
    <w:rsid w:val="007F642B"/>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2C32"/>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4C8"/>
    <w:rsid w:val="00835822"/>
    <w:rsid w:val="00835B79"/>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EC8"/>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4BC1"/>
    <w:rsid w:val="00915104"/>
    <w:rsid w:val="00915337"/>
    <w:rsid w:val="00915A97"/>
    <w:rsid w:val="00915B58"/>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CDF"/>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AD2"/>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752"/>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381"/>
    <w:rsid w:val="009B3563"/>
    <w:rsid w:val="009B3CA3"/>
    <w:rsid w:val="009B405E"/>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957"/>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0FF6"/>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C23"/>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4916"/>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212"/>
    <w:rsid w:val="00A53A6A"/>
    <w:rsid w:val="00A53DCE"/>
    <w:rsid w:val="00A54944"/>
    <w:rsid w:val="00A54D2B"/>
    <w:rsid w:val="00A5512C"/>
    <w:rsid w:val="00A55E59"/>
    <w:rsid w:val="00A55FEE"/>
    <w:rsid w:val="00A56536"/>
    <w:rsid w:val="00A5663B"/>
    <w:rsid w:val="00A572D8"/>
    <w:rsid w:val="00A5732B"/>
    <w:rsid w:val="00A60D60"/>
    <w:rsid w:val="00A61383"/>
    <w:rsid w:val="00A61746"/>
    <w:rsid w:val="00A619F2"/>
    <w:rsid w:val="00A61A41"/>
    <w:rsid w:val="00A62477"/>
    <w:rsid w:val="00A62933"/>
    <w:rsid w:val="00A62B75"/>
    <w:rsid w:val="00A63445"/>
    <w:rsid w:val="00A63D83"/>
    <w:rsid w:val="00A63DCA"/>
    <w:rsid w:val="00A63EB8"/>
    <w:rsid w:val="00A64339"/>
    <w:rsid w:val="00A644AB"/>
    <w:rsid w:val="00A65307"/>
    <w:rsid w:val="00A65C38"/>
    <w:rsid w:val="00A6609C"/>
    <w:rsid w:val="00A660E4"/>
    <w:rsid w:val="00A66431"/>
    <w:rsid w:val="00A6756D"/>
    <w:rsid w:val="00A677CD"/>
    <w:rsid w:val="00A67C43"/>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749"/>
    <w:rsid w:val="00A779D8"/>
    <w:rsid w:val="00A77CB2"/>
    <w:rsid w:val="00A8081F"/>
    <w:rsid w:val="00A812F3"/>
    <w:rsid w:val="00A8134C"/>
    <w:rsid w:val="00A81620"/>
    <w:rsid w:val="00A81988"/>
    <w:rsid w:val="00A81DD5"/>
    <w:rsid w:val="00A82654"/>
    <w:rsid w:val="00A83258"/>
    <w:rsid w:val="00A8328A"/>
    <w:rsid w:val="00A84C97"/>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07"/>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34F"/>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2DA6"/>
    <w:rsid w:val="00AD305B"/>
    <w:rsid w:val="00AD34C9"/>
    <w:rsid w:val="00AD3BE7"/>
    <w:rsid w:val="00AD522C"/>
    <w:rsid w:val="00AD7B20"/>
    <w:rsid w:val="00AE00B8"/>
    <w:rsid w:val="00AE0468"/>
    <w:rsid w:val="00AE0514"/>
    <w:rsid w:val="00AE1606"/>
    <w:rsid w:val="00AE224E"/>
    <w:rsid w:val="00AE2335"/>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E7F7E"/>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9CA"/>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83C"/>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4B3"/>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17D4"/>
    <w:rsid w:val="00B425F0"/>
    <w:rsid w:val="00B435DC"/>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08C"/>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3CC5"/>
    <w:rsid w:val="00C0413D"/>
    <w:rsid w:val="00C04176"/>
    <w:rsid w:val="00C046E3"/>
    <w:rsid w:val="00C054A7"/>
    <w:rsid w:val="00C061D3"/>
    <w:rsid w:val="00C061DC"/>
    <w:rsid w:val="00C062F8"/>
    <w:rsid w:val="00C06409"/>
    <w:rsid w:val="00C07F24"/>
    <w:rsid w:val="00C122A6"/>
    <w:rsid w:val="00C132F1"/>
    <w:rsid w:val="00C1357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5B60"/>
    <w:rsid w:val="00C464BA"/>
    <w:rsid w:val="00C47000"/>
    <w:rsid w:val="00C47611"/>
    <w:rsid w:val="00C4795F"/>
    <w:rsid w:val="00C47A9F"/>
    <w:rsid w:val="00C47D55"/>
    <w:rsid w:val="00C50464"/>
    <w:rsid w:val="00C50D71"/>
    <w:rsid w:val="00C51467"/>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1AE"/>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AD2"/>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913"/>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A5F"/>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728"/>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D729F"/>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6A8"/>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9E6"/>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CDA"/>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210"/>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182"/>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098"/>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C6C"/>
    <w:rsid w:val="00E81D32"/>
    <w:rsid w:val="00E84171"/>
    <w:rsid w:val="00E8425F"/>
    <w:rsid w:val="00E84F82"/>
    <w:rsid w:val="00E8513D"/>
    <w:rsid w:val="00E85A49"/>
    <w:rsid w:val="00E861BF"/>
    <w:rsid w:val="00E862FA"/>
    <w:rsid w:val="00E86814"/>
    <w:rsid w:val="00E87735"/>
    <w:rsid w:val="00E87DAC"/>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6FE4"/>
    <w:rsid w:val="00E97267"/>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3C72"/>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2B3"/>
    <w:rsid w:val="00EF16B3"/>
    <w:rsid w:val="00EF24C7"/>
    <w:rsid w:val="00EF273B"/>
    <w:rsid w:val="00EF2954"/>
    <w:rsid w:val="00EF2B43"/>
    <w:rsid w:val="00EF3317"/>
    <w:rsid w:val="00EF352E"/>
    <w:rsid w:val="00EF3662"/>
    <w:rsid w:val="00EF548A"/>
    <w:rsid w:val="00EF5F81"/>
    <w:rsid w:val="00EF6281"/>
    <w:rsid w:val="00EF6526"/>
    <w:rsid w:val="00EF6F0F"/>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27D70"/>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57CE9"/>
    <w:rsid w:val="00F60675"/>
    <w:rsid w:val="00F607C7"/>
    <w:rsid w:val="00F60A05"/>
    <w:rsid w:val="00F60A86"/>
    <w:rsid w:val="00F61898"/>
    <w:rsid w:val="00F61A9D"/>
    <w:rsid w:val="00F61D7A"/>
    <w:rsid w:val="00F62714"/>
    <w:rsid w:val="00F628DD"/>
    <w:rsid w:val="00F63223"/>
    <w:rsid w:val="00F63464"/>
    <w:rsid w:val="00F63BBB"/>
    <w:rsid w:val="00F647B3"/>
    <w:rsid w:val="00F649B6"/>
    <w:rsid w:val="00F64BF8"/>
    <w:rsid w:val="00F64DF9"/>
    <w:rsid w:val="00F65659"/>
    <w:rsid w:val="00F65743"/>
    <w:rsid w:val="00F65839"/>
    <w:rsid w:val="00F6586D"/>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2D6"/>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1BD7"/>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5B60"/>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5536"/>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DAF6E42-CFB7-4140-B0B3-36B795E6D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 (numbered (a)),OBC Bullet,List Paragraph11,Normal numbered,Paragraphe de liste PBLH,Bullets,References,IBL List Paragraph,title 3,Table/Figure Heading,Lapis Bulleted List,Dot pt,No Spacing1"/>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 (numbered (a)) Char,OBC Bullet Char,List Paragraph11 Char,Normal numbered Char,Paragraphe de liste PBLH Char,Bullets Char,References Char,IBL List Paragraph Char,title 3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styleId="NoSpacing">
    <w:name w:val="No Spacing"/>
    <w:uiPriority w:val="1"/>
    <w:qFormat/>
    <w:rsid w:val="00987752"/>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ender4@minurban.am" TargetMode="External"/><Relationship Id="rId13" Type="http://schemas.openxmlformats.org/officeDocument/2006/relationships/hyperlink" Target="mailto:tender4@minurban.am"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mailto:a.manucharyan@minurban.am" TargetMode="Externa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mailto:tender4@minurba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AC2049-DB92-41CC-B98D-786550CF92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3123</TotalTime>
  <Pages>71</Pages>
  <Words>23221</Words>
  <Characters>132362</Characters>
  <Application>Microsoft Office Word</Application>
  <DocSecurity>0</DocSecurity>
  <Lines>1103</Lines>
  <Paragraphs>310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155273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Narine Nikolayan</cp:lastModifiedBy>
  <cp:revision>1861</cp:revision>
  <cp:lastPrinted>2018-02-16T07:12:00Z</cp:lastPrinted>
  <dcterms:created xsi:type="dcterms:W3CDTF">2019-10-28T07:04:00Z</dcterms:created>
  <dcterms:modified xsi:type="dcterms:W3CDTF">2026-01-13T14:22:00Z</dcterms:modified>
</cp:coreProperties>
</file>