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50D5DF6F"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837ED1">
        <w:rPr>
          <w:rFonts w:ascii="GHEA Grapalat" w:hAnsi="GHEA Grapalat"/>
          <w:i w:val="0"/>
          <w:color w:val="000000" w:themeColor="text1"/>
          <w:sz w:val="22"/>
          <w:szCs w:val="22"/>
        </w:rPr>
        <w:t>9</w:t>
      </w:r>
      <w:r w:rsidRPr="00DB5CA8">
        <w:rPr>
          <w:rFonts w:ascii="GHEA Grapalat" w:hAnsi="GHEA Grapalat"/>
          <w:i w:val="0"/>
          <w:color w:val="000000" w:themeColor="text1"/>
          <w:sz w:val="22"/>
          <w:szCs w:val="22"/>
        </w:rPr>
        <w:t xml:space="preserve">-го </w:t>
      </w:r>
      <w:r w:rsidR="005E38C5" w:rsidRPr="00DB5CA8">
        <w:rPr>
          <w:rFonts w:ascii="GHEA Grapalat" w:hAnsi="GHEA Grapalat"/>
          <w:i w:val="0"/>
          <w:color w:val="000000" w:themeColor="text1"/>
          <w:sz w:val="22"/>
          <w:szCs w:val="22"/>
        </w:rPr>
        <w:t>января</w:t>
      </w:r>
      <w:r w:rsidRPr="00DB5CA8">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5B812D9C" w:rsidR="002232CD" w:rsidRPr="00DB5CA8" w:rsidRDefault="002232CD" w:rsidP="002232CD">
      <w:pPr>
        <w:pStyle w:val="a3"/>
        <w:widowControl w:val="0"/>
        <w:spacing w:after="160" w:line="240" w:lineRule="auto"/>
        <w:ind w:firstLine="0"/>
        <w:jc w:val="center"/>
        <w:rPr>
          <w:rFonts w:ascii="GHEA Grapalat" w:hAnsi="GHEA Grapalat"/>
          <w:i w:val="0"/>
          <w:color w:val="FF0000"/>
          <w:sz w:val="22"/>
          <w:szCs w:val="22"/>
          <w:lang w:val="hy-AM"/>
        </w:rPr>
      </w:pPr>
      <w:r>
        <w:rPr>
          <w:rFonts w:ascii="GHEA Grapalat" w:hAnsi="GHEA Grapalat"/>
          <w:i w:val="0"/>
          <w:sz w:val="22"/>
          <w:szCs w:val="22"/>
        </w:rPr>
        <w:t xml:space="preserve">Код процедуры </w:t>
      </w:r>
      <w:r w:rsidR="00837ED1">
        <w:rPr>
          <w:rFonts w:ascii="GHEA Grapalat" w:hAnsi="GHEA Grapalat"/>
          <w:i w:val="0"/>
          <w:color w:val="FF0000"/>
          <w:sz w:val="22"/>
          <w:szCs w:val="22"/>
          <w:lang w:val="en-US"/>
        </w:rPr>
        <w:t>HHTKEN</w:t>
      </w:r>
      <w:r w:rsidR="00837ED1" w:rsidRPr="00837ED1">
        <w:rPr>
          <w:rFonts w:ascii="GHEA Grapalat" w:hAnsi="GHEA Grapalat"/>
          <w:i w:val="0"/>
          <w:color w:val="FF0000"/>
          <w:sz w:val="22"/>
          <w:szCs w:val="22"/>
        </w:rPr>
        <w:t>-</w:t>
      </w:r>
      <w:r w:rsidR="00837ED1">
        <w:rPr>
          <w:rFonts w:ascii="GHEA Grapalat" w:hAnsi="GHEA Grapalat"/>
          <w:i w:val="0"/>
          <w:color w:val="FF0000"/>
          <w:sz w:val="22"/>
          <w:szCs w:val="22"/>
          <w:lang w:val="en-US"/>
        </w:rPr>
        <w:t>J</w:t>
      </w:r>
      <w:r w:rsidR="00837ED1" w:rsidRPr="00837ED1">
        <w:rPr>
          <w:rFonts w:ascii="GHEA Grapalat" w:hAnsi="GHEA Grapalat"/>
          <w:i w:val="0"/>
          <w:color w:val="FF0000"/>
          <w:sz w:val="22"/>
          <w:szCs w:val="22"/>
        </w:rPr>
        <w:t>-</w:t>
      </w:r>
      <w:proofErr w:type="spellStart"/>
      <w:r w:rsidR="00837ED1">
        <w:rPr>
          <w:rFonts w:ascii="GHEA Grapalat" w:hAnsi="GHEA Grapalat"/>
          <w:i w:val="0"/>
          <w:color w:val="FF0000"/>
          <w:sz w:val="22"/>
          <w:szCs w:val="22"/>
          <w:lang w:val="en-US"/>
        </w:rPr>
        <w:t>GHAShDzB</w:t>
      </w:r>
      <w:proofErr w:type="spellEnd"/>
      <w:r w:rsidR="00837ED1" w:rsidRPr="00837ED1">
        <w:rPr>
          <w:rFonts w:ascii="GHEA Grapalat" w:hAnsi="GHEA Grapalat"/>
          <w:i w:val="0"/>
          <w:color w:val="FF0000"/>
          <w:sz w:val="22"/>
          <w:szCs w:val="22"/>
        </w:rPr>
        <w:t>-26/3</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Pr="002232CD">
        <w:rPr>
          <w:rFonts w:ascii="GHEA Grapalat" w:hAnsi="GHEA Grapalat"/>
          <w:i w:val="0"/>
          <w:color w:val="FF0000"/>
          <w:spacing w:val="6"/>
          <w:sz w:val="24"/>
          <w:szCs w:val="24"/>
        </w:rPr>
        <w:t>р</w:t>
      </w:r>
      <w:r w:rsidRPr="002232CD">
        <w:rPr>
          <w:rFonts w:ascii="GHEA Grapalat" w:hAnsi="GHEA Grapalat"/>
          <w:i w:val="0"/>
          <w:color w:val="FF0000"/>
          <w:sz w:val="24"/>
          <w:szCs w:val="24"/>
        </w:rPr>
        <w:t>абот по очистке и ремонту гидротехнических сооружений</w:t>
      </w:r>
      <w:r w:rsidRPr="002232CD">
        <w:rPr>
          <w:rFonts w:ascii="GHEA Grapalat" w:hAnsi="GHEA Grapalat"/>
          <w:i w:val="0"/>
          <w:sz w:val="24"/>
          <w:szCs w:val="24"/>
        </w:rPr>
        <w:t xml:space="preserve"> (далее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1C33CC7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837ED1">
        <w:rPr>
          <w:rFonts w:ascii="GHEA Grapalat" w:hAnsi="GHEA Grapalat"/>
          <w:i w:val="0"/>
          <w:iCs/>
          <w:color w:val="FF0000"/>
          <w:sz w:val="24"/>
          <w:szCs w:val="24"/>
        </w:rPr>
        <w:t>6</w:t>
      </w:r>
      <w:r w:rsidR="002232CD" w:rsidRPr="002232CD">
        <w:rPr>
          <w:rFonts w:ascii="GHEA Grapalat" w:hAnsi="GHEA Grapalat"/>
          <w:i w:val="0"/>
          <w:iCs/>
          <w:color w:val="FF0000"/>
          <w:sz w:val="24"/>
          <w:szCs w:val="24"/>
        </w:rPr>
        <w:t>:</w:t>
      </w:r>
      <w:r w:rsidR="00837ED1">
        <w:rPr>
          <w:rFonts w:ascii="GHEA Grapalat" w:hAnsi="GHEA Grapalat"/>
          <w:i w:val="0"/>
          <w:iCs/>
          <w:color w:val="FF0000"/>
          <w:sz w:val="24"/>
          <w:szCs w:val="24"/>
        </w:rPr>
        <w:t>3</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721619D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837ED1">
        <w:rPr>
          <w:rFonts w:ascii="GHEA Grapalat" w:hAnsi="GHEA Grapalat"/>
          <w:i w:val="0"/>
          <w:iCs/>
          <w:color w:val="FF0000"/>
          <w:sz w:val="24"/>
          <w:szCs w:val="24"/>
        </w:rPr>
        <w:t>6</w:t>
      </w:r>
      <w:r w:rsidR="002232CD" w:rsidRPr="002232CD">
        <w:rPr>
          <w:rFonts w:ascii="GHEA Grapalat" w:hAnsi="GHEA Grapalat"/>
          <w:i w:val="0"/>
          <w:iCs/>
          <w:color w:val="FF0000"/>
          <w:sz w:val="24"/>
          <w:szCs w:val="24"/>
          <w:lang w:val="hy-AM"/>
        </w:rPr>
        <w:t>։</w:t>
      </w:r>
      <w:r w:rsidR="00837ED1">
        <w:rPr>
          <w:rFonts w:ascii="GHEA Grapalat" w:hAnsi="GHEA Grapalat"/>
          <w:i w:val="0"/>
          <w:iCs/>
          <w:color w:val="FF0000"/>
          <w:sz w:val="24"/>
          <w:szCs w:val="24"/>
        </w:rPr>
        <w:t>3</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2524249E" w:rsidR="00B60CC3" w:rsidRPr="00DB5CA8"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837ED1">
        <w:rPr>
          <w:rFonts w:ascii="GHEA Grapalat" w:hAnsi="GHEA Grapalat"/>
          <w:color w:val="FF0000"/>
          <w:lang w:val="en-US"/>
        </w:rPr>
        <w:t>HHTKEN</w:t>
      </w:r>
      <w:r w:rsidR="00837ED1" w:rsidRPr="00837ED1">
        <w:rPr>
          <w:rFonts w:ascii="GHEA Grapalat" w:hAnsi="GHEA Grapalat"/>
          <w:color w:val="FF0000"/>
        </w:rPr>
        <w:t>-</w:t>
      </w:r>
      <w:r w:rsidR="00837ED1">
        <w:rPr>
          <w:rFonts w:ascii="GHEA Grapalat" w:hAnsi="GHEA Grapalat"/>
          <w:color w:val="FF0000"/>
          <w:lang w:val="en-US"/>
        </w:rPr>
        <w:t>J</w:t>
      </w:r>
      <w:r w:rsidR="00837ED1" w:rsidRPr="00837ED1">
        <w:rPr>
          <w:rFonts w:ascii="GHEA Grapalat" w:hAnsi="GHEA Grapalat"/>
          <w:color w:val="FF0000"/>
        </w:rPr>
        <w:t>-</w:t>
      </w:r>
      <w:proofErr w:type="spellStart"/>
      <w:r w:rsidR="00837ED1">
        <w:rPr>
          <w:rFonts w:ascii="GHEA Grapalat" w:hAnsi="GHEA Grapalat"/>
          <w:color w:val="FF0000"/>
          <w:lang w:val="en-US"/>
        </w:rPr>
        <w:t>GHAShDzB</w:t>
      </w:r>
      <w:proofErr w:type="spellEnd"/>
      <w:r w:rsidR="00837ED1" w:rsidRPr="00837ED1">
        <w:rPr>
          <w:rFonts w:ascii="GHEA Grapalat" w:hAnsi="GHEA Grapalat"/>
          <w:color w:val="FF0000"/>
        </w:rPr>
        <w:t>-26/3</w:t>
      </w:r>
      <w:r w:rsidRPr="00B60CC3">
        <w:rPr>
          <w:rFonts w:ascii="GHEA Grapalat" w:hAnsi="GHEA Grapalat" w:cs="Times Armenian"/>
          <w:i/>
        </w:rPr>
        <w:br/>
      </w:r>
      <w:r w:rsidRPr="00B60CC3">
        <w:rPr>
          <w:rFonts w:ascii="GHEA Grapalat" w:hAnsi="GHEA Grapalat"/>
          <w:iCs/>
        </w:rPr>
        <w:t xml:space="preserve">№ 2 от </w:t>
      </w:r>
      <w:r w:rsidR="00B942D3" w:rsidRPr="00DB5CA8">
        <w:rPr>
          <w:rFonts w:ascii="GHEA Grapalat" w:hAnsi="GHEA Grapalat"/>
          <w:iCs/>
          <w:color w:val="000000" w:themeColor="text1"/>
        </w:rPr>
        <w:t>0</w:t>
      </w:r>
      <w:r w:rsidR="00837ED1">
        <w:rPr>
          <w:rFonts w:ascii="GHEA Grapalat" w:hAnsi="GHEA Grapalat"/>
          <w:iCs/>
          <w:color w:val="000000" w:themeColor="text1"/>
        </w:rPr>
        <w:t>9</w:t>
      </w:r>
      <w:r w:rsidRPr="00DB5CA8">
        <w:rPr>
          <w:rFonts w:ascii="GHEA Grapalat" w:hAnsi="GHEA Grapalat"/>
          <w:iCs/>
          <w:color w:val="000000" w:themeColor="text1"/>
        </w:rPr>
        <w:t xml:space="preserve"> </w:t>
      </w:r>
      <w:r w:rsidR="007B283C" w:rsidRPr="00DB5CA8">
        <w:rPr>
          <w:rFonts w:ascii="GHEA Grapalat" w:hAnsi="GHEA Grapalat"/>
          <w:iCs/>
          <w:color w:val="000000" w:themeColor="text1"/>
        </w:rPr>
        <w:t>январ</w:t>
      </w:r>
      <w:r w:rsidRPr="00DB5CA8">
        <w:rPr>
          <w:rFonts w:ascii="GHEA Grapalat" w:hAnsi="GHEA Grapalat"/>
          <w:iCs/>
          <w:color w:val="000000" w:themeColor="text1"/>
        </w:rPr>
        <w:t>я 202</w:t>
      </w:r>
      <w:r w:rsidR="00B942D3" w:rsidRPr="00DB5CA8">
        <w:rPr>
          <w:rFonts w:ascii="GHEA Grapalat" w:hAnsi="GHEA Grapalat"/>
          <w:iCs/>
          <w:color w:val="000000" w:themeColor="text1"/>
        </w:rPr>
        <w:t>6</w:t>
      </w:r>
      <w:r w:rsidRPr="00DB5CA8">
        <w:rPr>
          <w:rFonts w:ascii="GHEA Grapalat" w:hAnsi="GHEA Grapalat"/>
          <w:iCs/>
          <w:color w:val="000000" w:themeColor="text1"/>
        </w:rPr>
        <w:t xml:space="preserve"> 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77777777"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ОЧИСТКЕ И РЕМОНТУ ГИДРОТЕХНИЧЕСКИХ СООРУЖЕНИЙ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Style w:val="a9"/>
            <w:rFonts w:ascii="Sylfaen" w:hAnsi="Sylfaen"/>
            <w:lang w:val="hy-AM"/>
          </w:rPr>
          <w:t>http://gnumner.am/hy/page/ughecuycner_dzernarkner</w:t>
        </w:r>
      </w:hyperlink>
    </w:p>
    <w:p w14:paraId="258F315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6524F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77777777"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РАБОТ ПО ОЧИСТКЕ И РЕМОНТУ ГИДРОТЕХНИЧЕСКИХ СООРУЖЕНИЙ</w:t>
      </w:r>
      <w:r>
        <w:rPr>
          <w:rFonts w:ascii="GHEA Grapalat" w:hAnsi="GHEA Grapalat"/>
          <w:sz w:val="22"/>
          <w:szCs w:val="22"/>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06FAFC" w14:textId="77777777" w:rsidR="00DB5CA8" w:rsidRPr="009044F1" w:rsidRDefault="00DB5CA8" w:rsidP="00DB5CA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0F33C89C"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837ED1">
        <w:rPr>
          <w:rFonts w:ascii="GHEA Grapalat" w:hAnsi="GHEA Grapalat"/>
          <w:color w:val="FF0000"/>
          <w:lang w:val="en-US"/>
        </w:rPr>
        <w:t>HHTKEN</w:t>
      </w:r>
      <w:r w:rsidR="00837ED1" w:rsidRPr="00837ED1">
        <w:rPr>
          <w:rFonts w:ascii="GHEA Grapalat" w:hAnsi="GHEA Grapalat"/>
          <w:color w:val="FF0000"/>
        </w:rPr>
        <w:t>-</w:t>
      </w:r>
      <w:r w:rsidR="00837ED1">
        <w:rPr>
          <w:rFonts w:ascii="GHEA Grapalat" w:hAnsi="GHEA Grapalat"/>
          <w:color w:val="FF0000"/>
          <w:lang w:val="en-US"/>
        </w:rPr>
        <w:t>J</w:t>
      </w:r>
      <w:r w:rsidR="00837ED1" w:rsidRPr="00837ED1">
        <w:rPr>
          <w:rFonts w:ascii="GHEA Grapalat" w:hAnsi="GHEA Grapalat"/>
          <w:color w:val="FF0000"/>
        </w:rPr>
        <w:t>-</w:t>
      </w:r>
      <w:proofErr w:type="spellStart"/>
      <w:r w:rsidR="00837ED1">
        <w:rPr>
          <w:rFonts w:ascii="GHEA Grapalat" w:hAnsi="GHEA Grapalat"/>
          <w:color w:val="FF0000"/>
          <w:lang w:val="en-US"/>
        </w:rPr>
        <w:t>GHAShDzB</w:t>
      </w:r>
      <w:proofErr w:type="spellEnd"/>
      <w:r w:rsidR="00837ED1" w:rsidRPr="00837ED1">
        <w:rPr>
          <w:rFonts w:ascii="GHEA Grapalat" w:hAnsi="GHEA Grapalat"/>
          <w:color w:val="FF0000"/>
        </w:rPr>
        <w:t>-26/3</w:t>
      </w:r>
      <w:r w:rsidR="00DB5CA8" w:rsidRPr="00DB5CA8">
        <w:rPr>
          <w:rFonts w:ascii="GHEA Grapalat" w:hAnsi="GHEA Grapalat"/>
          <w:color w:val="FF0000"/>
        </w:rPr>
        <w:t xml:space="preserve"> </w:t>
      </w:r>
      <w:r w:rsidR="00B60CC3" w:rsidRPr="00B60CC3">
        <w:rPr>
          <w:rFonts w:ascii="GHEA Grapalat" w:hAnsi="GHEA Grapalat"/>
          <w:spacing w:val="-6"/>
        </w:rPr>
        <w:t>(далее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2E871F0A"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B60CC3">
        <w:rPr>
          <w:rFonts w:ascii="GHEA Grapalat" w:hAnsi="GHEA Grapalat"/>
          <w:iCs/>
          <w:sz w:val="24"/>
          <w:szCs w:val="24"/>
        </w:rPr>
        <w:t xml:space="preserve">является </w:t>
      </w:r>
      <w:r w:rsidR="00B60CC3" w:rsidRPr="00B60CC3">
        <w:rPr>
          <w:rFonts w:ascii="GHEA Grapalat" w:hAnsi="GHEA Grapalat"/>
          <w:iCs/>
          <w:color w:val="FF0000"/>
          <w:sz w:val="24"/>
          <w:szCs w:val="24"/>
        </w:rPr>
        <w:t xml:space="preserve">работ по очистке и ремонту гидротехнических сооружений </w:t>
      </w:r>
      <w:r w:rsidR="00B60CC3" w:rsidRPr="00B60CC3">
        <w:rPr>
          <w:rFonts w:ascii="GHEA Grapalat" w:hAnsi="GHEA Grapalat"/>
          <w:iCs/>
          <w:sz w:val="24"/>
          <w:szCs w:val="24"/>
        </w:rPr>
        <w:t>(далее — также работа)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3C4F19C4" w:rsidR="00B60CC3" w:rsidRPr="00837ED1" w:rsidRDefault="00837ED1" w:rsidP="00B60CC3">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sz w:val="24"/>
                <w:szCs w:val="24"/>
              </w:rPr>
              <w:t>35544400</w:t>
            </w:r>
          </w:p>
        </w:tc>
        <w:tc>
          <w:tcPr>
            <w:tcW w:w="6175" w:type="dxa"/>
            <w:vAlign w:val="center"/>
          </w:tcPr>
          <w:p w14:paraId="3AD9E51F" w14:textId="05C90A62"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очистке и ремонту гидротехнических сооружений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E3136F">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E3136F">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lastRenderedPageBreak/>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2B91A44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837ED1">
        <w:rPr>
          <w:rFonts w:ascii="GHEA Grapalat" w:hAnsi="GHEA Grapalat"/>
          <w:color w:val="FF0000"/>
          <w:sz w:val="24"/>
          <w:szCs w:val="24"/>
        </w:rPr>
        <w:t>6</w:t>
      </w:r>
      <w:r w:rsidR="001E1B8D" w:rsidRPr="001E1B8D">
        <w:rPr>
          <w:rFonts w:ascii="GHEA Grapalat" w:hAnsi="GHEA Grapalat"/>
          <w:color w:val="FF0000"/>
          <w:sz w:val="24"/>
          <w:szCs w:val="24"/>
        </w:rPr>
        <w:t>:</w:t>
      </w:r>
      <w:r w:rsidR="00837ED1">
        <w:rPr>
          <w:rFonts w:ascii="GHEA Grapalat" w:hAnsi="GHEA Grapalat"/>
          <w:color w:val="FF0000"/>
          <w:sz w:val="24"/>
          <w:szCs w:val="24"/>
        </w:rPr>
        <w:t>3</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E3136F">
      <w:pPr>
        <w:pStyle w:val="norm"/>
        <w:widowControl w:val="0"/>
        <w:tabs>
          <w:tab w:val="left" w:pos="0"/>
        </w:tabs>
        <w:spacing w:after="160" w:line="240" w:lineRule="auto"/>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E3136F">
      <w:pPr>
        <w:pStyle w:val="norm"/>
        <w:widowControl w:val="0"/>
        <w:tabs>
          <w:tab w:val="left" w:pos="1134"/>
        </w:tabs>
        <w:spacing w:after="160" w:line="240" w:lineRule="auto"/>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Default="00220C7C" w:rsidP="00B46D5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A63A65" w14:textId="77777777" w:rsidR="00E3136F" w:rsidRPr="00221C7B" w:rsidRDefault="00E3136F" w:rsidP="00E3136F">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14:paraId="151B0864" w14:textId="77777777" w:rsidR="00E3136F" w:rsidRPr="00681F45" w:rsidRDefault="00E3136F" w:rsidP="00E3136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491D93AF" w14:textId="77777777" w:rsidR="00E3136F" w:rsidRPr="009044F1" w:rsidRDefault="00E3136F" w:rsidP="00E3136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EB772A0" w14:textId="77777777" w:rsidR="00E3136F" w:rsidRDefault="00E3136F" w:rsidP="00E3136F">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B513A2" w14:textId="46C82BB6" w:rsidR="00E3136F" w:rsidRPr="009044F1" w:rsidRDefault="00E3136F" w:rsidP="00E3136F">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73BEE778" w14:textId="77777777" w:rsidR="00E3136F" w:rsidRPr="00EF725E" w:rsidRDefault="00E3136F" w:rsidP="00E3136F">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7DC2DA94" w14:textId="77777777" w:rsidR="00E3136F" w:rsidRDefault="00E3136F" w:rsidP="00E3136F">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9BFE229" w14:textId="77777777" w:rsidR="006D3047" w:rsidRDefault="00E3136F" w:rsidP="006D3047">
      <w:pPr>
        <w:widowControl w:val="0"/>
        <w:tabs>
          <w:tab w:val="left" w:pos="1134"/>
        </w:tabs>
        <w:ind w:firstLine="567"/>
        <w:jc w:val="both"/>
        <w:rPr>
          <w:rFonts w:ascii="GHEA Grapalat" w:hAnsi="GHEA Grapalat"/>
          <w:lang w:val="hy-AM"/>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EF2F1" w14:textId="050C73B7" w:rsidR="00E3136F" w:rsidRPr="00681F45" w:rsidRDefault="00E3136F" w:rsidP="006D3047">
      <w:pPr>
        <w:widowControl w:val="0"/>
        <w:tabs>
          <w:tab w:val="left" w:pos="1134"/>
        </w:tabs>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FDAEC68" w14:textId="77777777" w:rsidR="00E3136F" w:rsidRPr="00FF4B9E"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w:t>
      </w:r>
      <w:r w:rsidRPr="00A502FC">
        <w:rPr>
          <w:rFonts w:ascii="GHEA Grapalat" w:hAnsi="GHEA Grapalat"/>
        </w:rPr>
        <w:lastRenderedPageBreak/>
        <w:t>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126E610"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C54A424"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629D8FC"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E763407" w14:textId="7BFA9D65" w:rsidR="00E3136F" w:rsidRDefault="00E3136F" w:rsidP="00E3136F">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8198D">
        <w:rPr>
          <w:rFonts w:ascii="GHEA Grapalat" w:hAnsi="GHEA Grapalat"/>
          <w:lang w:val="hy-AM"/>
        </w:rPr>
        <w:t>120</w:t>
      </w:r>
      <w:r>
        <w:rPr>
          <w:rFonts w:ascii="Courier New" w:hAnsi="Courier New" w:cs="Courier New"/>
        </w:rPr>
        <w:t> </w:t>
      </w:r>
      <w:r w:rsidRPr="009044F1">
        <w:rPr>
          <w:rFonts w:ascii="GHEA Grapalat" w:hAnsi="GHEA Grapalat"/>
        </w:rPr>
        <w:t>(</w:t>
      </w:r>
      <w:r w:rsidR="0088198D">
        <w:rPr>
          <w:rFonts w:ascii="GHEA Grapalat" w:hAnsi="GHEA Grapalat"/>
        </w:rPr>
        <w:t>сто 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 xml:space="preserve">к. </w:t>
      </w:r>
    </w:p>
    <w:p w14:paraId="47B6F3BE" w14:textId="77777777" w:rsidR="00E3136F" w:rsidRDefault="00E3136F" w:rsidP="00E3136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B19BF6" w14:textId="587527FF" w:rsidR="00E3136F" w:rsidRPr="00996C18" w:rsidRDefault="00E3136F" w:rsidP="00E3136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95E671A" w14:textId="77777777" w:rsidR="00E3136F" w:rsidRPr="00E3136F" w:rsidRDefault="00E3136F" w:rsidP="00B46D58">
      <w:pPr>
        <w:pStyle w:val="a3"/>
        <w:widowControl w:val="0"/>
        <w:tabs>
          <w:tab w:val="left" w:pos="1134"/>
        </w:tabs>
        <w:spacing w:after="160" w:line="240" w:lineRule="auto"/>
        <w:ind w:firstLine="567"/>
        <w:rPr>
          <w:rFonts w:ascii="GHEA Grapalat" w:hAnsi="GHEA Grapalat" w:cs="Sylfaen"/>
          <w:i w:val="0"/>
          <w:sz w:val="24"/>
          <w:szCs w:val="24"/>
        </w:rPr>
      </w:pPr>
    </w:p>
    <w:p w14:paraId="4F29ACEC" w14:textId="77777777" w:rsidR="00FA0E41" w:rsidRPr="009044F1" w:rsidRDefault="00FA0E41" w:rsidP="00B46D58">
      <w:pPr>
        <w:widowControl w:val="0"/>
        <w:spacing w:after="160"/>
        <w:ind w:firstLine="567"/>
        <w:jc w:val="center"/>
        <w:rPr>
          <w:rFonts w:ascii="GHEA Grapalat" w:hAnsi="GHEA Grapalat"/>
          <w:b/>
        </w:rPr>
      </w:pP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582DA59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837ED1">
        <w:rPr>
          <w:rFonts w:ascii="GHEA Grapalat" w:hAnsi="GHEA Grapalat"/>
          <w:color w:val="FF0000"/>
          <w:sz w:val="24"/>
          <w:szCs w:val="24"/>
        </w:rPr>
        <w:t>6</w:t>
      </w:r>
      <w:r w:rsidR="00E95570" w:rsidRPr="00E95570">
        <w:rPr>
          <w:rFonts w:ascii="GHEA Grapalat" w:hAnsi="GHEA Grapalat"/>
          <w:color w:val="FF0000"/>
          <w:sz w:val="24"/>
          <w:szCs w:val="24"/>
        </w:rPr>
        <w:t>:</w:t>
      </w:r>
      <w:r w:rsidR="00837ED1">
        <w:rPr>
          <w:rFonts w:ascii="GHEA Grapalat" w:hAnsi="GHEA Grapalat"/>
          <w:color w:val="FF0000"/>
          <w:sz w:val="24"/>
          <w:szCs w:val="24"/>
        </w:rPr>
        <w:t>3</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w:t>
      </w:r>
      <w:r w:rsidRPr="009044F1">
        <w:rPr>
          <w:rFonts w:ascii="GHEA Grapalat" w:hAnsi="GHEA Grapalat"/>
        </w:rPr>
        <w:lastRenderedPageBreak/>
        <w:t xml:space="preserve">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w:t>
      </w:r>
      <w:r w:rsidRPr="002F7BEB">
        <w:rPr>
          <w:rFonts w:ascii="GHEA Grapalat" w:hAnsi="GHEA Grapalat"/>
        </w:rPr>
        <w:lastRenderedPageBreak/>
        <w:t>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9044F1">
        <w:rPr>
          <w:rFonts w:ascii="GHEA Grapalat" w:hAnsi="GHEA Grapalat"/>
        </w:rPr>
        <w:lastRenderedPageBreak/>
        <w:t>(отсканированном)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DB5CA8"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DB5CA8"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w:t>
      </w:r>
      <w:r w:rsidR="00DF2686" w:rsidRPr="00106011">
        <w:rPr>
          <w:rFonts w:ascii="GHEA Grapalat" w:hAnsi="GHEA Grapalat"/>
        </w:rPr>
        <w:lastRenderedPageBreak/>
        <w:t>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797A79A3"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w:t>
      </w:r>
      <w:proofErr w:type="gramStart"/>
      <w:r w:rsidRPr="001647D2">
        <w:rPr>
          <w:rFonts w:ascii="GHEA Grapalat" w:hAnsi="GHEA Grapalat"/>
        </w:rPr>
        <w:t>как</w:t>
      </w:r>
      <w:r w:rsidR="00F52A5D" w:rsidRPr="00F52A5D">
        <w:rPr>
          <w:rFonts w:ascii="GHEA Grapalat" w:hAnsi="GHEA Grapalat"/>
        </w:rPr>
        <w:t xml:space="preserve"> </w:t>
      </w:r>
      <w:r>
        <w:rPr>
          <w:rFonts w:ascii="GHEA Grapalat" w:hAnsi="GHEA Grapalat"/>
        </w:rPr>
        <w:t xml:space="preserve"> </w:t>
      </w:r>
      <w:r w:rsidRPr="003946D2">
        <w:rPr>
          <w:rFonts w:ascii="GHEA Grapalat" w:hAnsi="GHEA Grapalat"/>
        </w:rPr>
        <w:t>минимум</w:t>
      </w:r>
      <w:proofErr w:type="gramEnd"/>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r>
        <w:rPr>
          <w:rFonts w:ascii="Cambria" w:hAnsi="Cambria"/>
          <w:i/>
          <w:sz w:val="18"/>
          <w:szCs w:val="18"/>
        </w:rPr>
        <w:t>а</w:t>
      </w:r>
      <w:proofErr w:type="gramStart"/>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DB5CA8"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2"/>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77777777"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proofErr w:type="gram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3"/>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4F289570" w14:textId="7E208282" w:rsidR="00B34F1A" w:rsidRDefault="00B34F1A" w:rsidP="00F325A7">
      <w:pPr>
        <w:jc w:val="both"/>
        <w:rPr>
          <w:rFonts w:ascii="GHEA Grapalat" w:hAnsi="GHEA Grapalat"/>
          <w:b/>
        </w:rPr>
      </w:pPr>
    </w:p>
    <w:p w14:paraId="53BD05BC" w14:textId="77777777" w:rsidR="00B34F1A" w:rsidRDefault="00B34F1A" w:rsidP="00F325A7">
      <w:pPr>
        <w:jc w:val="both"/>
        <w:rPr>
          <w:rFonts w:ascii="GHEA Grapalat" w:hAnsi="GHEA Grapalat"/>
          <w:b/>
        </w:rPr>
      </w:pPr>
    </w:p>
    <w:p w14:paraId="15C67919" w14:textId="77777777" w:rsidR="00B34F1A" w:rsidRDefault="00B34F1A" w:rsidP="00F325A7">
      <w:pPr>
        <w:jc w:val="both"/>
        <w:rPr>
          <w:rFonts w:ascii="GHEA Grapalat" w:hAnsi="GHEA Grapalat"/>
          <w:b/>
        </w:rPr>
      </w:pPr>
    </w:p>
    <w:p w14:paraId="435CA7E7" w14:textId="77777777" w:rsidR="0088198D" w:rsidRDefault="0088198D" w:rsidP="00F325A7">
      <w:pPr>
        <w:jc w:val="both"/>
        <w:rPr>
          <w:rFonts w:ascii="GHEA Grapalat" w:hAnsi="GHEA Grapalat"/>
          <w:b/>
        </w:rPr>
      </w:pPr>
    </w:p>
    <w:p w14:paraId="69087612" w14:textId="77777777" w:rsidR="0088198D" w:rsidRDefault="0088198D" w:rsidP="00F325A7">
      <w:pPr>
        <w:jc w:val="both"/>
        <w:rPr>
          <w:rFonts w:ascii="GHEA Grapalat" w:hAnsi="GHEA Grapalat"/>
          <w:b/>
        </w:rPr>
      </w:pPr>
    </w:p>
    <w:p w14:paraId="043F83E2" w14:textId="77777777" w:rsidR="0088198D" w:rsidRDefault="0088198D" w:rsidP="00F325A7">
      <w:pPr>
        <w:jc w:val="both"/>
        <w:rPr>
          <w:rFonts w:ascii="GHEA Grapalat" w:hAnsi="GHEA Grapalat"/>
          <w:b/>
        </w:rPr>
      </w:pPr>
    </w:p>
    <w:p w14:paraId="58F240EA" w14:textId="77777777" w:rsidR="0088198D" w:rsidRDefault="0088198D" w:rsidP="00F325A7">
      <w:pPr>
        <w:jc w:val="both"/>
        <w:rPr>
          <w:rFonts w:ascii="GHEA Grapalat" w:hAnsi="GHEA Grapalat"/>
          <w:b/>
        </w:rPr>
      </w:pPr>
    </w:p>
    <w:p w14:paraId="08A2EE8D" w14:textId="77777777" w:rsidR="0088198D" w:rsidRDefault="0088198D" w:rsidP="00F325A7">
      <w:pPr>
        <w:jc w:val="both"/>
        <w:rPr>
          <w:rFonts w:ascii="GHEA Grapalat" w:hAnsi="GHEA Grapalat"/>
          <w:b/>
        </w:rPr>
      </w:pPr>
    </w:p>
    <w:p w14:paraId="1DEBB974" w14:textId="77777777" w:rsidR="0088198D" w:rsidRDefault="0088198D" w:rsidP="00F325A7">
      <w:pPr>
        <w:jc w:val="both"/>
        <w:rPr>
          <w:rFonts w:ascii="GHEA Grapalat" w:hAnsi="GHEA Grapalat"/>
          <w:b/>
        </w:rPr>
      </w:pPr>
    </w:p>
    <w:p w14:paraId="7C1AFB90" w14:textId="77777777" w:rsidR="0088198D" w:rsidRDefault="0088198D" w:rsidP="00F325A7">
      <w:pPr>
        <w:jc w:val="both"/>
        <w:rPr>
          <w:rFonts w:ascii="GHEA Grapalat" w:hAnsi="GHEA Grapalat"/>
          <w:b/>
        </w:rPr>
      </w:pPr>
    </w:p>
    <w:p w14:paraId="3934FB90" w14:textId="77777777" w:rsidR="0088198D" w:rsidRDefault="0088198D" w:rsidP="00F325A7">
      <w:pPr>
        <w:jc w:val="both"/>
        <w:rPr>
          <w:rFonts w:ascii="GHEA Grapalat" w:hAnsi="GHEA Grapalat"/>
          <w:b/>
        </w:rPr>
      </w:pPr>
    </w:p>
    <w:p w14:paraId="60ED4609" w14:textId="77777777" w:rsidR="0088198D" w:rsidRDefault="0088198D" w:rsidP="00F325A7">
      <w:pPr>
        <w:jc w:val="both"/>
        <w:rPr>
          <w:rFonts w:ascii="GHEA Grapalat" w:hAnsi="GHEA Grapalat"/>
          <w:b/>
        </w:rPr>
      </w:pPr>
    </w:p>
    <w:p w14:paraId="0DCDC970" w14:textId="77777777" w:rsidR="0088198D" w:rsidRDefault="0088198D" w:rsidP="00F325A7">
      <w:pPr>
        <w:jc w:val="both"/>
        <w:rPr>
          <w:rFonts w:ascii="GHEA Grapalat" w:hAnsi="GHEA Grapalat"/>
          <w:b/>
        </w:rPr>
      </w:pPr>
    </w:p>
    <w:p w14:paraId="134AF5DA" w14:textId="77777777" w:rsidR="0088198D" w:rsidRDefault="0088198D" w:rsidP="00F325A7">
      <w:pPr>
        <w:jc w:val="both"/>
        <w:rPr>
          <w:rFonts w:ascii="GHEA Grapalat" w:hAnsi="GHEA Grapalat"/>
          <w:b/>
        </w:rPr>
      </w:pPr>
    </w:p>
    <w:p w14:paraId="7E6AF9FD" w14:textId="77777777" w:rsidR="0088198D" w:rsidRDefault="0088198D" w:rsidP="00F325A7">
      <w:pPr>
        <w:jc w:val="both"/>
        <w:rPr>
          <w:rFonts w:ascii="GHEA Grapalat" w:hAnsi="GHEA Grapalat"/>
          <w:b/>
        </w:rPr>
      </w:pPr>
    </w:p>
    <w:p w14:paraId="0E3E4BF0" w14:textId="77777777" w:rsidR="0088198D" w:rsidRDefault="0088198D" w:rsidP="00F325A7">
      <w:pPr>
        <w:jc w:val="both"/>
        <w:rPr>
          <w:rFonts w:ascii="GHEA Grapalat" w:hAnsi="GHEA Grapalat"/>
          <w:b/>
        </w:rPr>
      </w:pPr>
    </w:p>
    <w:p w14:paraId="5752052D" w14:textId="77777777" w:rsidR="0088198D" w:rsidRDefault="0088198D" w:rsidP="00F325A7">
      <w:pPr>
        <w:jc w:val="both"/>
        <w:rPr>
          <w:rFonts w:ascii="GHEA Grapalat" w:hAnsi="GHEA Grapalat"/>
          <w:b/>
        </w:rPr>
      </w:pPr>
    </w:p>
    <w:p w14:paraId="358ADD90" w14:textId="77777777" w:rsidR="0088198D" w:rsidRDefault="0088198D" w:rsidP="00F325A7">
      <w:pPr>
        <w:jc w:val="both"/>
        <w:rPr>
          <w:rFonts w:ascii="GHEA Grapalat" w:hAnsi="GHEA Grapalat"/>
          <w:b/>
        </w:rPr>
      </w:pPr>
    </w:p>
    <w:p w14:paraId="4A5991CA" w14:textId="77777777" w:rsidR="00B34F1A" w:rsidRDefault="00B34F1A" w:rsidP="00F325A7">
      <w:pPr>
        <w:jc w:val="both"/>
        <w:rPr>
          <w:rFonts w:ascii="GHEA Grapalat" w:hAnsi="GHEA Grapalat"/>
          <w:b/>
        </w:rPr>
      </w:pPr>
    </w:p>
    <w:p w14:paraId="11D5E012"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5C1A8E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198D">
        <w:rPr>
          <w:rFonts w:ascii="GHEA Grapalat" w:hAnsi="GHEA Grapalat"/>
          <w:b/>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7B0615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4"/>
        <w:t>16</w:t>
      </w:r>
    </w:p>
    <w:p w14:paraId="01C20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6186F6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276281D" w14:textId="41C9BEB1"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Заверение</w:t>
      </w:r>
      <w:r w:rsidR="00B34F1A">
        <w:rPr>
          <w:rFonts w:ascii="GHEA Grapalat" w:hAnsi="GHEA Grapalat" w:cs="Times New Roman"/>
          <w:sz w:val="24"/>
          <w:szCs w:val="24"/>
          <w:lang w:val="ru-RU" w:eastAsia="ru-RU" w:bidi="ru-RU"/>
        </w:rPr>
        <w:t>,</w:t>
      </w:r>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22F978D4"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60D51A89"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837ED1">
        <w:rPr>
          <w:rFonts w:ascii="GHEA Grapalat" w:hAnsi="GHEA Grapalat"/>
          <w:color w:val="FF0000"/>
          <w:sz w:val="22"/>
          <w:szCs w:val="22"/>
        </w:rPr>
        <w:t>3</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447F4A8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837ED1">
        <w:rPr>
          <w:rFonts w:ascii="GHEA Grapalat" w:hAnsi="GHEA Grapalat"/>
          <w:color w:val="FF0000"/>
        </w:rPr>
        <w:t>HHTKEN-J-GHAShDzB-26/3</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6C24D747"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837ED1">
        <w:rPr>
          <w:rFonts w:ascii="GHEA Grapalat" w:hAnsi="GHEA Grapalat"/>
          <w:color w:val="FF0000"/>
        </w:rPr>
        <w:t>HHTKEN-J-GHAShDzB-26/3</w:t>
      </w:r>
      <w:r w:rsidR="00B34F1A" w:rsidRPr="00B34F1A">
        <w:rPr>
          <w:rFonts w:ascii="GHEA Grapalat" w:hAnsi="GHEA Grapalat"/>
          <w:color w:val="000000" w:themeColor="text1"/>
        </w:rPr>
        <w:t>:</w:t>
      </w:r>
    </w:p>
    <w:p w14:paraId="71263317" w14:textId="14923234" w:rsidR="006B3E56" w:rsidRPr="00AC309E" w:rsidRDefault="006B3E56" w:rsidP="00E3136F">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E3136F">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7D6120" w14:textId="129D86ED" w:rsidR="00D043C1" w:rsidRPr="009044F1" w:rsidRDefault="00123294" w:rsidP="00FB50A7">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14:paraId="190A0127" w14:textId="7547C08F" w:rsidR="00B34F1A" w:rsidRDefault="00B34F1A" w:rsidP="00B34F1A">
      <w:pPr>
        <w:pStyle w:val="31"/>
        <w:widowControl w:val="0"/>
        <w:spacing w:after="160" w:line="240" w:lineRule="auto"/>
        <w:jc w:val="right"/>
        <w:rPr>
          <w:rFonts w:ascii="GHEA Grapalat" w:hAnsi="GHEA Grapalat"/>
          <w:b/>
          <w:color w:val="FF0000"/>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3F114150" w14:textId="77777777" w:rsidR="00B942D3" w:rsidRPr="002B2581" w:rsidRDefault="00B942D3" w:rsidP="004B73B1">
      <w:pPr>
        <w:widowControl w:val="0"/>
        <w:spacing w:after="160"/>
        <w:ind w:left="567" w:right="565"/>
        <w:jc w:val="center"/>
        <w:rPr>
          <w:rFonts w:ascii="GHEA Grapalat" w:hAnsi="GHEA Grapalat"/>
          <w:b/>
        </w:rPr>
      </w:pPr>
    </w:p>
    <w:p w14:paraId="57086F49" w14:textId="612AB93D"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9A2381B"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F4F55EC" w14:textId="77777777" w:rsidR="00B81A8E" w:rsidRDefault="00B81A8E" w:rsidP="00B81A8E"/>
    <w:p w14:paraId="01A03127" w14:textId="77777777" w:rsidR="00B81A8E" w:rsidRPr="00B81A8E" w:rsidRDefault="00B81A8E" w:rsidP="00B81A8E"/>
    <w:p w14:paraId="798A66A7"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D910B6E"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19D00B3" w14:textId="602109F2"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B34F1A" w:rsidRPr="00B34F1A">
        <w:rPr>
          <w:rFonts w:ascii="GHEA Grapalat" w:hAnsi="GHEA Grapalat"/>
          <w:color w:val="000000" w:themeColor="text1"/>
          <w:sz w:val="22"/>
          <w:szCs w:val="22"/>
          <w:lang w:val="ru-RU"/>
        </w:rPr>
        <w:t xml:space="preserve">процедуры запроса котировок под кодом </w:t>
      </w:r>
      <w:r w:rsidR="00837ED1">
        <w:rPr>
          <w:rFonts w:ascii="GHEA Grapalat" w:hAnsi="GHEA Grapalat"/>
          <w:color w:val="FF0000"/>
          <w:sz w:val="22"/>
          <w:szCs w:val="22"/>
        </w:rPr>
        <w:t>HHTKEN</w:t>
      </w:r>
      <w:r w:rsidR="00837ED1" w:rsidRPr="00837ED1">
        <w:rPr>
          <w:rFonts w:ascii="GHEA Grapalat" w:hAnsi="GHEA Grapalat"/>
          <w:color w:val="FF0000"/>
          <w:sz w:val="22"/>
          <w:szCs w:val="22"/>
          <w:lang w:val="ru-RU"/>
        </w:rPr>
        <w:t>-</w:t>
      </w:r>
      <w:r w:rsidR="00837ED1">
        <w:rPr>
          <w:rFonts w:ascii="GHEA Grapalat" w:hAnsi="GHEA Grapalat"/>
          <w:color w:val="FF0000"/>
          <w:sz w:val="22"/>
          <w:szCs w:val="22"/>
        </w:rPr>
        <w:t>J</w:t>
      </w:r>
      <w:r w:rsidR="00837ED1" w:rsidRPr="00837ED1">
        <w:rPr>
          <w:rFonts w:ascii="GHEA Grapalat" w:hAnsi="GHEA Grapalat"/>
          <w:color w:val="FF0000"/>
          <w:sz w:val="22"/>
          <w:szCs w:val="22"/>
          <w:lang w:val="ru-RU"/>
        </w:rPr>
        <w:t>-</w:t>
      </w:r>
      <w:proofErr w:type="spellStart"/>
      <w:r w:rsidR="00837ED1">
        <w:rPr>
          <w:rFonts w:ascii="GHEA Grapalat" w:hAnsi="GHEA Grapalat"/>
          <w:color w:val="FF0000"/>
          <w:sz w:val="22"/>
          <w:szCs w:val="22"/>
        </w:rPr>
        <w:t>GHAShDzB</w:t>
      </w:r>
      <w:proofErr w:type="spellEnd"/>
      <w:r w:rsidR="00837ED1" w:rsidRPr="00837ED1">
        <w:rPr>
          <w:rFonts w:ascii="GHEA Grapalat" w:hAnsi="GHEA Grapalat"/>
          <w:color w:val="FF0000"/>
          <w:sz w:val="22"/>
          <w:szCs w:val="22"/>
          <w:lang w:val="ru-RU"/>
        </w:rPr>
        <w:t>-26/3</w:t>
      </w:r>
      <w:r w:rsidR="00DB5CA8" w:rsidRPr="00DB5CA8">
        <w:rPr>
          <w:rFonts w:ascii="GHEA Grapalat" w:hAnsi="GHEA Grapalat"/>
          <w:color w:val="FF0000"/>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F307F7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96A0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F8EF9" w14:textId="77777777" w:rsidR="00D043C1" w:rsidRPr="008875C7" w:rsidRDefault="00D043C1" w:rsidP="00D043C1">
      <w:pPr>
        <w:widowControl w:val="0"/>
        <w:spacing w:after="160"/>
        <w:jc w:val="right"/>
        <w:rPr>
          <w:rFonts w:ascii="GHEA Grapalat" w:hAnsi="GHEA Grapalat"/>
        </w:rPr>
      </w:pPr>
    </w:p>
    <w:p w14:paraId="6F3CDD2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CFCBA7F" w14:textId="77777777" w:rsidR="00D043C1" w:rsidRDefault="00D043C1" w:rsidP="00D043C1">
      <w:pPr>
        <w:rPr>
          <w:rFonts w:ascii="GHEA Grapalat" w:hAnsi="GHEA Grapalat"/>
        </w:rPr>
      </w:pPr>
      <w:r>
        <w:rPr>
          <w:rFonts w:ascii="GHEA Grapalat" w:hAnsi="GHEA Grapalat"/>
        </w:rPr>
        <w:br w:type="page"/>
      </w:r>
    </w:p>
    <w:p w14:paraId="568B5C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5E794E87" w:rsidR="00B34F1A" w:rsidRPr="00DB5CA8" w:rsidRDefault="00B34F1A" w:rsidP="00B34F1A">
      <w:pPr>
        <w:pStyle w:val="31"/>
        <w:widowControl w:val="0"/>
        <w:spacing w:after="160" w:line="240" w:lineRule="auto"/>
        <w:jc w:val="right"/>
        <w:rPr>
          <w:rFonts w:ascii="GHEA Grapalat" w:hAnsi="GHEA Grapalat"/>
          <w:b/>
          <w:color w:val="FF0000"/>
          <w:sz w:val="24"/>
          <w:szCs w:val="24"/>
          <w:lang w:val="hy-AM"/>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E3136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E31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E3136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E31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E31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E31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6A39E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6A39E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6A39E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6A39E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6A39E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6A39E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6A39E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6A39E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6A39E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6A39E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6A39E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6A39E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E3136F">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E3136F">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E3136F">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E3136F">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E3136F">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E3136F">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E3136F">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E7C1D7" w14:textId="5126C1EC"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781FCD09"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837ED1">
        <w:rPr>
          <w:rFonts w:ascii="GHEA Grapalat" w:hAnsi="GHEA Grapalat"/>
          <w:bCs/>
          <w:color w:val="FF0000"/>
        </w:rPr>
        <w:t>HHTKEN-J-GHAShDzB-26/3</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1DEAD0B6"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аботы по очистке и ремонту гидротехнических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289DB8A" w14:textId="77777777" w:rsidR="00E3136F" w:rsidRPr="00B138F3" w:rsidRDefault="00B217BB" w:rsidP="00E3136F">
      <w:pPr>
        <w:widowControl w:val="0"/>
        <w:spacing w:after="160"/>
        <w:ind w:firstLine="567"/>
        <w:jc w:val="right"/>
        <w:rPr>
          <w:rFonts w:ascii="GHEA Grapalat" w:hAnsi="GHEA Grapalat" w:cs="Arial"/>
          <w:b/>
        </w:rPr>
      </w:pPr>
      <w:r>
        <w:rPr>
          <w:rFonts w:ascii="GHEA Grapalat" w:hAnsi="GHEA Grapalat"/>
          <w:b/>
        </w:rPr>
        <w:br w:type="page"/>
      </w:r>
      <w:r w:rsidR="00E3136F" w:rsidRPr="00B138F3">
        <w:rPr>
          <w:rFonts w:ascii="GHEA Grapalat" w:hAnsi="GHEA Grapalat"/>
          <w:b/>
        </w:rPr>
        <w:lastRenderedPageBreak/>
        <w:t>Приложение № 3</w:t>
      </w:r>
    </w:p>
    <w:p w14:paraId="006052B6" w14:textId="4CF393B0" w:rsidR="00E3136F" w:rsidRDefault="00E3136F" w:rsidP="00E3136F">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6CB784B6" w14:textId="77777777" w:rsidR="00E3136F" w:rsidRPr="00B138F3" w:rsidRDefault="00E3136F" w:rsidP="00E3136F">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76B1C32" w14:textId="77777777" w:rsidR="00E3136F" w:rsidRPr="00B138F3" w:rsidRDefault="00E3136F" w:rsidP="00E3136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B27915" w14:textId="77777777" w:rsidR="00E3136F" w:rsidRPr="00B138F3" w:rsidRDefault="00E3136F" w:rsidP="00E3136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7ADBE794" w14:textId="77777777" w:rsidR="00E3136F" w:rsidRPr="00B138F3" w:rsidRDefault="00E3136F" w:rsidP="00E3136F">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1500782" w14:textId="77777777" w:rsidR="00E3136F" w:rsidRPr="00B138F3" w:rsidRDefault="00E3136F" w:rsidP="00E3136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563CF20C" w14:textId="77777777" w:rsidR="00E3136F" w:rsidRPr="00B138F3" w:rsidRDefault="00E3136F" w:rsidP="00E3136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B1E9ECE"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BF4CFB"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5F914AC" w14:textId="77777777" w:rsidR="00E3136F" w:rsidRPr="00B138F3" w:rsidRDefault="00E3136F" w:rsidP="00E3136F">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9ADC01"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2F7042E"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9682F2D"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E6C2B6"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BC8B981"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81473A"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0967335"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p>
    <w:p w14:paraId="66CE8AE6"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CB380CF" w14:textId="77777777" w:rsidR="00E3136F" w:rsidRPr="00B138F3" w:rsidRDefault="00E3136F" w:rsidP="00E3136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614437" w14:textId="77777777" w:rsidR="00E3136F" w:rsidRDefault="00E3136F" w:rsidP="00E3136F">
      <w:pPr>
        <w:pStyle w:val="af4"/>
        <w:shd w:val="clear" w:color="auto" w:fill="FFFFFF"/>
        <w:spacing w:before="0" w:beforeAutospacing="0" w:after="0" w:afterAutospacing="0"/>
        <w:ind w:firstLine="375"/>
        <w:jc w:val="both"/>
        <w:rPr>
          <w:ins w:id="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2C29B" w14:textId="77777777" w:rsidR="00E3136F" w:rsidRPr="00D24CB5" w:rsidRDefault="00E3136F" w:rsidP="00E3136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3E7078DE" w14:textId="77777777" w:rsidR="00E3136F" w:rsidRPr="00B138F3" w:rsidRDefault="00E3136F" w:rsidP="00E3136F">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BD9BE34" w14:textId="77777777" w:rsidR="00E3136F"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6B62BDC2" w14:textId="77777777" w:rsidR="00E3136F" w:rsidRDefault="00E3136F" w:rsidP="00E3136F">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616B8D5" w14:textId="77777777" w:rsidR="00E3136F" w:rsidRPr="00000327"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70BD98DF" w14:textId="77777777" w:rsidR="00E3136F" w:rsidRPr="00BF06D5"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8684" w14:textId="77777777" w:rsidR="00E3136F" w:rsidRPr="00E42668"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409B582F"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92E1F0"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F26603"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07947"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7959C2"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52D76"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5DD45F"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p>
    <w:p w14:paraId="53A90572"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42C474"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A77480C"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13A6C9"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F2503A"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rPr>
      </w:pPr>
    </w:p>
    <w:p w14:paraId="5BFC876D"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E44FF2"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p>
    <w:p w14:paraId="2EDBA73F"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p>
    <w:p w14:paraId="3BABD56F"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27E0FC" w14:textId="77777777" w:rsidR="00E3136F" w:rsidRPr="00B138F3" w:rsidRDefault="00E3136F" w:rsidP="00E3136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5211" w14:textId="76EEFF55" w:rsidR="00B217BB" w:rsidRDefault="00B217BB" w:rsidP="00B46D58">
      <w:pPr>
        <w:rPr>
          <w:rFonts w:ascii="GHEA Grapalat" w:hAnsi="GHEA Grapalat"/>
          <w:b/>
        </w:rPr>
      </w:pPr>
    </w:p>
    <w:p w14:paraId="3C1FDA44" w14:textId="77777777" w:rsidR="00E3136F" w:rsidRDefault="00E3136F" w:rsidP="001005B0">
      <w:pPr>
        <w:widowControl w:val="0"/>
        <w:spacing w:after="160"/>
        <w:ind w:firstLine="567"/>
        <w:jc w:val="right"/>
        <w:rPr>
          <w:rFonts w:ascii="GHEA Grapalat" w:hAnsi="GHEA Grapalat"/>
          <w:b/>
          <w:lang w:val="hy-AM"/>
        </w:rPr>
      </w:pPr>
    </w:p>
    <w:p w14:paraId="3CE4F2B0" w14:textId="77777777" w:rsidR="00E3136F" w:rsidRDefault="00E3136F" w:rsidP="001005B0">
      <w:pPr>
        <w:widowControl w:val="0"/>
        <w:spacing w:after="160"/>
        <w:ind w:firstLine="567"/>
        <w:jc w:val="right"/>
        <w:rPr>
          <w:rFonts w:ascii="GHEA Grapalat" w:hAnsi="GHEA Grapalat"/>
          <w:b/>
          <w:lang w:val="hy-AM"/>
        </w:rPr>
      </w:pPr>
    </w:p>
    <w:p w14:paraId="2BF3C181" w14:textId="77777777" w:rsidR="00E3136F" w:rsidRDefault="00E3136F" w:rsidP="001005B0">
      <w:pPr>
        <w:widowControl w:val="0"/>
        <w:spacing w:after="160"/>
        <w:ind w:firstLine="567"/>
        <w:jc w:val="right"/>
        <w:rPr>
          <w:rFonts w:ascii="GHEA Grapalat" w:hAnsi="GHEA Grapalat"/>
          <w:b/>
          <w:lang w:val="hy-AM"/>
        </w:rPr>
      </w:pPr>
    </w:p>
    <w:p w14:paraId="338C0A10" w14:textId="77777777" w:rsidR="00E3136F" w:rsidRDefault="00E3136F" w:rsidP="001005B0">
      <w:pPr>
        <w:widowControl w:val="0"/>
        <w:spacing w:after="160"/>
        <w:ind w:firstLine="567"/>
        <w:jc w:val="right"/>
        <w:rPr>
          <w:rFonts w:ascii="GHEA Grapalat" w:hAnsi="GHEA Grapalat"/>
          <w:b/>
          <w:lang w:val="hy-AM"/>
        </w:rPr>
      </w:pPr>
    </w:p>
    <w:p w14:paraId="054E561F" w14:textId="77777777" w:rsidR="00E3136F" w:rsidRDefault="00E3136F" w:rsidP="001005B0">
      <w:pPr>
        <w:widowControl w:val="0"/>
        <w:spacing w:after="160"/>
        <w:ind w:firstLine="567"/>
        <w:jc w:val="right"/>
        <w:rPr>
          <w:rFonts w:ascii="GHEA Grapalat" w:hAnsi="GHEA Grapalat"/>
          <w:b/>
          <w:lang w:val="hy-AM"/>
        </w:rPr>
      </w:pPr>
    </w:p>
    <w:p w14:paraId="2B693AA6" w14:textId="77777777" w:rsidR="00E3136F" w:rsidRDefault="00E3136F" w:rsidP="001005B0">
      <w:pPr>
        <w:widowControl w:val="0"/>
        <w:spacing w:after="160"/>
        <w:ind w:firstLine="567"/>
        <w:jc w:val="right"/>
        <w:rPr>
          <w:rFonts w:ascii="GHEA Grapalat" w:hAnsi="GHEA Grapalat"/>
          <w:b/>
          <w:lang w:val="hy-AM"/>
        </w:rPr>
      </w:pPr>
    </w:p>
    <w:p w14:paraId="1821EF2D" w14:textId="77777777" w:rsidR="00E3136F" w:rsidRDefault="00E3136F" w:rsidP="001005B0">
      <w:pPr>
        <w:widowControl w:val="0"/>
        <w:spacing w:after="160"/>
        <w:ind w:firstLine="567"/>
        <w:jc w:val="right"/>
        <w:rPr>
          <w:rFonts w:ascii="GHEA Grapalat" w:hAnsi="GHEA Grapalat"/>
          <w:b/>
        </w:rPr>
      </w:pPr>
    </w:p>
    <w:p w14:paraId="22965C81" w14:textId="77777777" w:rsidR="0088198D" w:rsidRPr="0088198D" w:rsidRDefault="0088198D" w:rsidP="001005B0">
      <w:pPr>
        <w:widowControl w:val="0"/>
        <w:spacing w:after="160"/>
        <w:ind w:firstLine="567"/>
        <w:jc w:val="right"/>
        <w:rPr>
          <w:rFonts w:ascii="GHEA Grapalat" w:hAnsi="GHEA Grapalat"/>
          <w:b/>
        </w:rPr>
      </w:pPr>
    </w:p>
    <w:p w14:paraId="24792B92" w14:textId="77777777" w:rsidR="00E3136F" w:rsidRDefault="00E3136F" w:rsidP="001005B0">
      <w:pPr>
        <w:widowControl w:val="0"/>
        <w:spacing w:after="160"/>
        <w:ind w:firstLine="567"/>
        <w:jc w:val="right"/>
        <w:rPr>
          <w:rFonts w:ascii="GHEA Grapalat" w:hAnsi="GHEA Grapalat"/>
          <w:b/>
          <w:lang w:val="hy-AM"/>
        </w:rPr>
      </w:pPr>
    </w:p>
    <w:p w14:paraId="32D7CF0F" w14:textId="68E140A0"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3923E741"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24C84F" w14:textId="613B7B9A"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252583" w14:textId="3400F7F5"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D1CEF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05476481"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2E43F677"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6"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6"/>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837ED1">
        <w:rPr>
          <w:rFonts w:ascii="GHEA Grapalat" w:hAnsi="GHEA Grapalat"/>
          <w:color w:val="FF0000"/>
        </w:rPr>
        <w:t>HHTKEN-J-GHAShDzB-26/3</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C57FE7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w:t>
      </w:r>
      <w:r w:rsidRPr="00070FFF">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542A53AA" w14:textId="0D4BBBAA"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7F6C5DC2"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837ED1">
        <w:rPr>
          <w:rFonts w:ascii="GHEA Grapalat" w:hAnsi="GHEA Grapalat"/>
          <w:color w:val="FF0000"/>
          <w:sz w:val="22"/>
          <w:szCs w:val="22"/>
        </w:rPr>
        <w:t>HHTKEN-J-GHAShDzB-26/3</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15D74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DB5CA8">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580EF85E"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DB5CA8">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27E66357"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5973F7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proofErr w:type="gramStart"/>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proofErr w:type="gramEnd"/>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Pr="002A4554" w:rsidRDefault="00B710A9"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lastRenderedPageBreak/>
        <w:t>Приложение № 5.1</w:t>
      </w:r>
    </w:p>
    <w:p w14:paraId="27D557FD" w14:textId="10E1F3BB"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837ED1">
        <w:rPr>
          <w:rFonts w:ascii="GHEA Grapalat" w:hAnsi="GHEA Grapalat"/>
          <w:b/>
          <w:bCs/>
          <w:iCs/>
          <w:color w:val="FF0000"/>
          <w:sz w:val="24"/>
          <w:szCs w:val="24"/>
        </w:rPr>
        <w:t>HHTKEN-J-GHAShDzB-26/3</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63D9060E"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837ED1">
        <w:rPr>
          <w:rFonts w:ascii="GHEA Grapalat" w:hAnsi="GHEA Grapalat"/>
          <w:color w:val="FF0000"/>
        </w:rPr>
        <w:t>HHTKEN-J-GHAShDzB-26/3</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DB5CA8"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4AC626C9"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DB5CA8"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362181BD"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24D704C" w14:textId="437D11D1"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837ED1">
        <w:rPr>
          <w:rFonts w:ascii="GHEA Grapalat" w:hAnsi="GHEA Grapalat"/>
          <w:b/>
          <w:color w:val="FF0000"/>
          <w:sz w:val="24"/>
          <w:szCs w:val="24"/>
        </w:rPr>
        <w:t>HHTKEN-J-GHAShDzB-26/3</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06D57728"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31BEE" w:rsidRPr="00131BEE">
        <w:rPr>
          <w:rFonts w:ascii="GHEA Grapalat" w:hAnsi="GHEA Grapalat"/>
          <w:sz w:val="24"/>
          <w:szCs w:val="24"/>
          <w:lang w:val="ru-RU"/>
        </w:rPr>
        <w:t xml:space="preserve">работы </w:t>
      </w:r>
      <w:r w:rsidR="00131BEE" w:rsidRPr="00131BEE">
        <w:rPr>
          <w:rFonts w:ascii="GHEA Grapalat" w:hAnsi="GHEA Grapalat"/>
          <w:color w:val="FF0000"/>
          <w:sz w:val="24"/>
          <w:szCs w:val="24"/>
          <w:lang w:val="ru-RU"/>
        </w:rPr>
        <w:t xml:space="preserve">по очистке и текущему ремонту </w:t>
      </w:r>
      <w:r w:rsidR="00837ED1">
        <w:rPr>
          <w:rFonts w:ascii="GHEA Grapalat" w:hAnsi="GHEA Grapalat"/>
          <w:color w:val="FF0000"/>
          <w:sz w:val="24"/>
          <w:szCs w:val="24"/>
          <w:lang w:val="ru-RU"/>
        </w:rPr>
        <w:t>Нижне-Разданского</w:t>
      </w:r>
      <w:r w:rsidR="00131BEE" w:rsidRPr="00131BEE">
        <w:rPr>
          <w:rFonts w:ascii="GHEA Grapalat" w:hAnsi="GHEA Grapalat"/>
          <w:color w:val="FF0000"/>
          <w:sz w:val="24"/>
          <w:szCs w:val="24"/>
          <w:lang w:val="ru-RU"/>
        </w:rPr>
        <w:t xml:space="preserve"> канала</w:t>
      </w:r>
      <w:r w:rsidR="00131BEE" w:rsidRPr="00131BEE">
        <w:rPr>
          <w:rFonts w:ascii="GHEA Grapalat" w:hAnsi="GHEA Grapalat"/>
          <w:color w:val="FF0000"/>
          <w:lang w:val="ru-RU"/>
        </w:rPr>
        <w:t xml:space="preserve"> </w:t>
      </w:r>
      <w:r w:rsidRPr="00131BEE">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w:t>
      </w:r>
      <w:r w:rsidR="00B22A2F" w:rsidRPr="00131BEE">
        <w:rPr>
          <w:rFonts w:ascii="GHEA Grapalat" w:hAnsi="GHEA Grapalat"/>
          <w:sz w:val="24"/>
          <w:szCs w:val="24"/>
          <w:lang w:val="ru-RU"/>
        </w:rPr>
        <w:lastRenderedPageBreak/>
        <w:t xml:space="preserve">обслуживания, представленным подрядчиком по заявке в рамках участия в процедуре закупок под кодом </w:t>
      </w:r>
      <w:r w:rsidR="00837ED1">
        <w:rPr>
          <w:rFonts w:ascii="GHEA Grapalat" w:hAnsi="GHEA Grapalat"/>
          <w:bCs/>
          <w:color w:val="FF0000"/>
          <w:sz w:val="24"/>
          <w:szCs w:val="24"/>
        </w:rPr>
        <w:t>HHTKEN</w:t>
      </w:r>
      <w:r w:rsidR="00837ED1" w:rsidRPr="00837ED1">
        <w:rPr>
          <w:rFonts w:ascii="GHEA Grapalat" w:hAnsi="GHEA Grapalat"/>
          <w:bCs/>
          <w:color w:val="FF0000"/>
          <w:sz w:val="24"/>
          <w:szCs w:val="24"/>
          <w:lang w:val="ru-RU"/>
        </w:rPr>
        <w:t>-</w:t>
      </w:r>
      <w:r w:rsidR="00837ED1">
        <w:rPr>
          <w:rFonts w:ascii="GHEA Grapalat" w:hAnsi="GHEA Grapalat"/>
          <w:bCs/>
          <w:color w:val="FF0000"/>
          <w:sz w:val="24"/>
          <w:szCs w:val="24"/>
        </w:rPr>
        <w:t>J</w:t>
      </w:r>
      <w:r w:rsidR="00837ED1" w:rsidRPr="00837ED1">
        <w:rPr>
          <w:rFonts w:ascii="GHEA Grapalat" w:hAnsi="GHEA Grapalat"/>
          <w:bCs/>
          <w:color w:val="FF0000"/>
          <w:sz w:val="24"/>
          <w:szCs w:val="24"/>
          <w:lang w:val="ru-RU"/>
        </w:rPr>
        <w:t>-</w:t>
      </w:r>
      <w:proofErr w:type="spellStart"/>
      <w:r w:rsidR="00837ED1">
        <w:rPr>
          <w:rFonts w:ascii="GHEA Grapalat" w:hAnsi="GHEA Grapalat"/>
          <w:bCs/>
          <w:color w:val="FF0000"/>
          <w:sz w:val="24"/>
          <w:szCs w:val="24"/>
        </w:rPr>
        <w:t>GHAShDzB</w:t>
      </w:r>
      <w:proofErr w:type="spellEnd"/>
      <w:r w:rsidR="00837ED1" w:rsidRPr="00837ED1">
        <w:rPr>
          <w:rFonts w:ascii="GHEA Grapalat" w:hAnsi="GHEA Grapalat"/>
          <w:bCs/>
          <w:color w:val="FF0000"/>
          <w:sz w:val="24"/>
          <w:szCs w:val="24"/>
          <w:lang w:val="ru-RU"/>
        </w:rPr>
        <w:t>-26/3</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1033F02B" w:rsidR="00131BEE" w:rsidRPr="00DB5CA8" w:rsidRDefault="00BB28C8" w:rsidP="00131BEE">
      <w:pPr>
        <w:widowControl w:val="0"/>
        <w:tabs>
          <w:tab w:val="left" w:pos="1134"/>
        </w:tabs>
        <w:spacing w:after="160" w:line="360" w:lineRule="auto"/>
        <w:ind w:firstLine="567"/>
        <w:jc w:val="both"/>
        <w:rPr>
          <w:rFonts w:ascii="GHEA Grapalat" w:hAnsi="GHEA Grapalat"/>
          <w:color w:val="000000" w:themeColor="text1"/>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B710A9" w:rsidRPr="00DB5CA8">
        <w:rPr>
          <w:rFonts w:ascii="GHEA Grapalat" w:hAnsi="GHEA Grapalat"/>
          <w:color w:val="000000" w:themeColor="text1"/>
          <w:spacing w:val="6"/>
        </w:rPr>
        <w:t>01</w:t>
      </w:r>
      <w:r w:rsidR="00131BEE" w:rsidRPr="00DB5CA8">
        <w:rPr>
          <w:rFonts w:ascii="GHEA Grapalat" w:hAnsi="GHEA Grapalat"/>
          <w:color w:val="000000" w:themeColor="text1"/>
          <w:spacing w:val="6"/>
        </w:rPr>
        <w:t xml:space="preserve"> апреля 202</w:t>
      </w:r>
      <w:r w:rsidR="00DB5CA8" w:rsidRPr="00DB5CA8">
        <w:rPr>
          <w:rFonts w:ascii="GHEA Grapalat" w:hAnsi="GHEA Grapalat"/>
          <w:color w:val="000000" w:themeColor="text1"/>
          <w:spacing w:val="6"/>
        </w:rPr>
        <w:t>6</w:t>
      </w:r>
      <w:r w:rsidR="00131BEE" w:rsidRPr="00DB5CA8">
        <w:rPr>
          <w:rFonts w:ascii="GHEA Grapalat" w:hAnsi="GHEA Grapalat"/>
          <w:color w:val="000000" w:themeColor="text1"/>
          <w:spacing w:val="6"/>
        </w:rPr>
        <w:t xml:space="preserve"> г.</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244915" w14:textId="77777777" w:rsidR="00DB5CA8" w:rsidRDefault="00BB28C8" w:rsidP="00DB5CA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2433467F" w:rsidR="00932407" w:rsidRPr="00A73E8A" w:rsidRDefault="00932407" w:rsidP="00DB5CA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EA19086" w14:textId="5BA3D79C"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своих средств</w:t>
      </w:r>
      <w:r w:rsidR="00131BEE">
        <w:rPr>
          <w:rFonts w:ascii="GHEA Grapalat" w:hAnsi="GHEA Grapalat"/>
        </w:rPr>
        <w:t xml:space="preserve"> </w:t>
      </w:r>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0"/>
        <w:t>27</w:t>
      </w:r>
      <w:r w:rsidRPr="009F3DC7">
        <w:rPr>
          <w:rFonts w:ascii="GHEA Grapalat" w:hAnsi="GHEA Grapalat"/>
        </w:rPr>
        <w:t>.</w:t>
      </w:r>
    </w:p>
    <w:p w14:paraId="3732312F" w14:textId="37937522"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1"/>
        <w:t>28</w:t>
      </w:r>
      <w:r w:rsidRPr="0010519D">
        <w:rPr>
          <w:rFonts w:ascii="GHEA Grapalat" w:hAnsi="GHEA Grapalat"/>
        </w:rPr>
        <w:t>.</w:t>
      </w:r>
      <w:r w:rsidRPr="009F3DC7">
        <w:rPr>
          <w:rFonts w:ascii="GHEA Grapalat" w:hAnsi="GHEA Grapalat"/>
        </w:rPr>
        <w:t xml:space="preserve">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w:t>
      </w:r>
      <w:r w:rsidRPr="009F3DC7">
        <w:rPr>
          <w:rFonts w:ascii="GHEA Grapalat" w:hAnsi="GHEA Grapalat"/>
        </w:rPr>
        <w:lastRenderedPageBreak/>
        <w:t xml:space="preserve">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12"/>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FF48D3" w14:textId="77777777" w:rsidR="00DB5CA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7B9ADC38"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D898465" w14:textId="7A0FB16E" w:rsidR="00722D91" w:rsidRPr="00127380" w:rsidRDefault="005F3AA8" w:rsidP="00104BF6">
      <w:pPr>
        <w:pStyle w:val="norm"/>
        <w:widowControl w:val="0"/>
        <w:spacing w:after="160" w:line="360" w:lineRule="auto"/>
        <w:ind w:firstLine="567"/>
        <w:rPr>
          <w:rFonts w:ascii="GHEA Grapalat" w:hAnsi="GHEA Grapalat"/>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r w:rsidR="00104BF6">
        <w:rPr>
          <w:rFonts w:ascii="GHEA Grapalat" w:hAnsi="GHEA Grapalat"/>
          <w:sz w:val="24"/>
          <w:szCs w:val="24"/>
        </w:rPr>
        <w:t xml:space="preserve"> </w:t>
      </w: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lastRenderedPageBreak/>
        <w:t>едомость</w:t>
      </w:r>
      <w:proofErr w:type="spellEnd"/>
      <w:r w:rsidRPr="00391653">
        <w:rPr>
          <w:rFonts w:ascii="GHEA Grapalat" w:hAnsi="GHEA Grapalat"/>
        </w:rPr>
        <w:t>-смет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9F3DC7">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4"/>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15"/>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w:t>
      </w:r>
    </w:p>
    <w:p w14:paraId="2B493712" w14:textId="77777777" w:rsidR="00104BF6" w:rsidRDefault="00BB28C8" w:rsidP="00104BF6">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r w:rsidR="00104BF6">
        <w:rPr>
          <w:rFonts w:ascii="GHEA Grapalat" w:hAnsi="GHEA Grapalat"/>
          <w:spacing w:val="-4"/>
        </w:rPr>
        <w:t xml:space="preserve"> </w:t>
      </w:r>
    </w:p>
    <w:p w14:paraId="41F6F494" w14:textId="57066478" w:rsidR="001204EB" w:rsidRPr="009A510B" w:rsidRDefault="001204EB" w:rsidP="00104BF6">
      <w:pPr>
        <w:widowControl w:val="0"/>
        <w:tabs>
          <w:tab w:val="left" w:pos="1276"/>
        </w:tabs>
        <w:spacing w:after="160" w:line="360" w:lineRule="auto"/>
        <w:ind w:firstLine="567"/>
        <w:jc w:val="both"/>
        <w:rPr>
          <w:ins w:id="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3A11A53D" w14:textId="77777777" w:rsidR="001204EB" w:rsidRPr="00B02C77" w:rsidRDefault="001204EB" w:rsidP="001204EB">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77777777"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6BA98FDD"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3010C6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A4542F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E265054" w14:textId="77777777" w:rsidR="001204EB" w:rsidRPr="00A915F5" w:rsidRDefault="001204EB" w:rsidP="001204EB">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EE45724" w14:textId="77777777" w:rsidR="001204EB" w:rsidRPr="00A915F5" w:rsidRDefault="001204EB" w:rsidP="001204EB">
      <w:pPr>
        <w:rPr>
          <w:rStyle w:val="ezkurwreuab5ozgtqnkl"/>
          <w:i/>
          <w:sz w:val="20"/>
          <w:szCs w:val="20"/>
        </w:rPr>
      </w:pPr>
    </w:p>
    <w:p w14:paraId="48EFFBDC" w14:textId="77777777" w:rsidR="001204EB" w:rsidRDefault="001204EB" w:rsidP="001204EB">
      <w:pPr>
        <w:rPr>
          <w:rStyle w:val="ezkurwreuab5ozgtqnkl"/>
          <w:i/>
          <w:sz w:val="20"/>
          <w:szCs w:val="20"/>
          <w:highlight w:val="yellow"/>
        </w:rPr>
      </w:pPr>
    </w:p>
    <w:p w14:paraId="26B644E2" w14:textId="77777777" w:rsidR="001204EB" w:rsidRPr="002B2581" w:rsidRDefault="001204EB" w:rsidP="001204EB">
      <w:pPr>
        <w:rPr>
          <w:rFonts w:ascii="GHEA Grapalat" w:hAnsi="GHEA Grapalat"/>
          <w:highlight w:val="yellow"/>
        </w:rPr>
      </w:pPr>
    </w:p>
    <w:p w14:paraId="7DF785DA" w14:textId="77777777" w:rsidR="001204EB" w:rsidRDefault="001204EB" w:rsidP="001204EB">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Pr>
          <w:rFonts w:ascii="GHEA Grapalat" w:hAnsi="GHEA Grapalat"/>
          <w:lang w:val="hy-AM"/>
        </w:rPr>
        <w:lastRenderedPageBreak/>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34A4F53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76149D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rPr>
      </w:pPr>
    </w:p>
    <w:p w14:paraId="5CFECDF6"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3B2FC0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A3A08AE"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FA6984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55F9AC1"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BBA873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62DF1A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448C435" w14:textId="77777777" w:rsidR="00104BF6" w:rsidRPr="00104BF6" w:rsidRDefault="00104BF6" w:rsidP="00BB28C8">
      <w:pPr>
        <w:widowControl w:val="0"/>
        <w:tabs>
          <w:tab w:val="left" w:pos="1276"/>
        </w:tabs>
        <w:spacing w:after="160" w:line="360" w:lineRule="auto"/>
        <w:ind w:firstLine="567"/>
        <w:jc w:val="both"/>
        <w:rPr>
          <w:rFonts w:ascii="GHEA Grapalat" w:hAnsi="GHEA Grapalat"/>
          <w:i/>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14:paraId="3BB85E41" w14:textId="77777777" w:rsidR="00104BF6" w:rsidRDefault="00104BF6" w:rsidP="00BB28C8">
      <w:pPr>
        <w:widowControl w:val="0"/>
        <w:spacing w:after="160" w:line="360" w:lineRule="auto"/>
        <w:ind w:firstLine="567"/>
        <w:rPr>
          <w:rFonts w:ascii="GHEA Grapalat" w:hAnsi="GHEA Grapalat"/>
          <w:i/>
        </w:rPr>
        <w:sectPr w:rsidR="00104BF6"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4BACB569" w14:textId="77777777" w:rsidR="00104BF6" w:rsidRPr="009F3DC7" w:rsidRDefault="00104BF6" w:rsidP="00BB28C8">
      <w:pPr>
        <w:widowControl w:val="0"/>
        <w:spacing w:after="160" w:line="360" w:lineRule="auto"/>
        <w:ind w:firstLine="567"/>
        <w:rPr>
          <w:rFonts w:ascii="GHEA Grapalat" w:hAnsi="GHEA Grapalat"/>
          <w:i/>
        </w:rPr>
      </w:pPr>
    </w:p>
    <w:p w14:paraId="7909E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90DD5D" w14:textId="77777777" w:rsidR="004732AA" w:rsidRPr="004732AA" w:rsidRDefault="004732AA" w:rsidP="00BB28C8">
      <w:pPr>
        <w:widowControl w:val="0"/>
        <w:spacing w:after="160" w:line="360" w:lineRule="auto"/>
        <w:ind w:firstLine="567"/>
        <w:jc w:val="center"/>
        <w:rPr>
          <w:rFonts w:ascii="GHEA Grapalat" w:hAnsi="GHEA Grapalat"/>
          <w:b/>
          <w:sz w:val="18"/>
          <w:szCs w:val="18"/>
        </w:rPr>
      </w:pPr>
    </w:p>
    <w:p w14:paraId="4F3C9B5D" w14:textId="2E62A641"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DD7795A" w14:textId="25E676FC" w:rsidR="005731A1" w:rsidRDefault="005731A1" w:rsidP="005731A1">
      <w:pPr>
        <w:widowControl w:val="0"/>
        <w:spacing w:after="160" w:line="360" w:lineRule="auto"/>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 xml:space="preserve">ПО ОЧИСКЕ И РЕМОНТУ </w:t>
      </w:r>
      <w:r w:rsidR="00837ED1">
        <w:rPr>
          <w:rFonts w:ascii="GHEA Grapalat" w:hAnsi="GHEA Grapalat"/>
          <w:b/>
          <w:bCs/>
        </w:rPr>
        <w:t>НИЖНЕ-РАЗДАНСКОГО</w:t>
      </w:r>
      <w:r>
        <w:rPr>
          <w:rFonts w:ascii="GHEA Grapalat" w:hAnsi="GHEA Grapalat"/>
          <w:b/>
          <w:bCs/>
        </w:rPr>
        <w:t xml:space="preserve"> КАНАЛА </w:t>
      </w:r>
    </w:p>
    <w:tbl>
      <w:tblPr>
        <w:tblW w:w="16191" w:type="dxa"/>
        <w:tblInd w:w="-714" w:type="dxa"/>
        <w:tblLook w:val="04A0" w:firstRow="1" w:lastRow="0" w:firstColumn="1" w:lastColumn="0" w:noHBand="0" w:noVBand="1"/>
      </w:tblPr>
      <w:tblGrid>
        <w:gridCol w:w="553"/>
        <w:gridCol w:w="1002"/>
        <w:gridCol w:w="4110"/>
        <w:gridCol w:w="827"/>
        <w:gridCol w:w="746"/>
        <w:gridCol w:w="1926"/>
        <w:gridCol w:w="579"/>
        <w:gridCol w:w="987"/>
        <w:gridCol w:w="528"/>
        <w:gridCol w:w="1000"/>
        <w:gridCol w:w="855"/>
        <w:gridCol w:w="802"/>
        <w:gridCol w:w="808"/>
        <w:gridCol w:w="15"/>
        <w:gridCol w:w="1139"/>
        <w:gridCol w:w="314"/>
      </w:tblGrid>
      <w:tr w:rsidR="00837ED1" w:rsidRPr="007B0966" w14:paraId="0F95F171" w14:textId="77777777" w:rsidTr="00837ED1">
        <w:trPr>
          <w:gridAfter w:val="1"/>
          <w:wAfter w:w="314" w:type="dxa"/>
          <w:trHeight w:val="390"/>
        </w:trPr>
        <w:tc>
          <w:tcPr>
            <w:tcW w:w="55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F1283FC"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П/П</w:t>
            </w:r>
          </w:p>
        </w:tc>
        <w:tc>
          <w:tcPr>
            <w:tcW w:w="100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45E4458"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 xml:space="preserve">Прейскуранты №№ </w:t>
            </w:r>
          </w:p>
        </w:tc>
        <w:tc>
          <w:tcPr>
            <w:tcW w:w="41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70D018" w14:textId="77777777" w:rsidR="00837ED1" w:rsidRPr="007B0966" w:rsidRDefault="00837ED1" w:rsidP="003F0BB4">
            <w:pPr>
              <w:spacing w:after="240"/>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Наименование работ</w:t>
            </w:r>
          </w:p>
        </w:tc>
        <w:tc>
          <w:tcPr>
            <w:tcW w:w="82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5EBE050"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Единица измерения</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50954B8"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Количество</w:t>
            </w:r>
          </w:p>
        </w:tc>
        <w:tc>
          <w:tcPr>
            <w:tcW w:w="5875"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02041A32"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 xml:space="preserve">Стоимость материалов, </w:t>
            </w:r>
            <w:proofErr w:type="spellStart"/>
            <w:proofErr w:type="gramStart"/>
            <w:r w:rsidRPr="007B0966">
              <w:rPr>
                <w:rFonts w:ascii="GHEA Grapalat" w:hAnsi="GHEA Grapalat" w:cs="Calibri"/>
                <w:b/>
                <w:bCs/>
                <w:color w:val="000000"/>
                <w:sz w:val="18"/>
                <w:szCs w:val="18"/>
              </w:rPr>
              <w:t>тыс.драм</w:t>
            </w:r>
            <w:proofErr w:type="spellEnd"/>
            <w:proofErr w:type="gramEnd"/>
          </w:p>
        </w:tc>
        <w:tc>
          <w:tcPr>
            <w:tcW w:w="802"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726DB3AC"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Стоимость оплаты труда за ед., тыс. драм</w:t>
            </w:r>
          </w:p>
        </w:tc>
        <w:tc>
          <w:tcPr>
            <w:tcW w:w="808"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7592C093"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Общая стоимость за единицу</w:t>
            </w:r>
          </w:p>
        </w:tc>
        <w:tc>
          <w:tcPr>
            <w:tcW w:w="1154" w:type="dxa"/>
            <w:gridSpan w:val="2"/>
            <w:vMerge w:val="restart"/>
            <w:tcBorders>
              <w:top w:val="single" w:sz="4" w:space="0" w:color="auto"/>
              <w:left w:val="single" w:sz="4" w:space="0" w:color="auto"/>
              <w:right w:val="single" w:sz="4" w:space="0" w:color="auto"/>
            </w:tcBorders>
            <w:shd w:val="clear" w:color="auto" w:fill="auto"/>
            <w:noWrap/>
            <w:textDirection w:val="btLr"/>
            <w:vAlign w:val="center"/>
            <w:hideMark/>
          </w:tcPr>
          <w:p w14:paraId="19F2B852"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Общая стоимость</w:t>
            </w:r>
          </w:p>
        </w:tc>
      </w:tr>
      <w:tr w:rsidR="00837ED1" w:rsidRPr="007B0966" w14:paraId="7F4DE01A" w14:textId="77777777" w:rsidTr="00837ED1">
        <w:trPr>
          <w:gridAfter w:val="1"/>
          <w:wAfter w:w="314" w:type="dxa"/>
          <w:trHeight w:val="2283"/>
        </w:trPr>
        <w:tc>
          <w:tcPr>
            <w:tcW w:w="553" w:type="dxa"/>
            <w:vMerge/>
            <w:tcBorders>
              <w:top w:val="single" w:sz="4" w:space="0" w:color="auto"/>
              <w:left w:val="single" w:sz="4" w:space="0" w:color="auto"/>
              <w:bottom w:val="single" w:sz="4" w:space="0" w:color="000000"/>
              <w:right w:val="single" w:sz="4" w:space="0" w:color="auto"/>
            </w:tcBorders>
            <w:vAlign w:val="center"/>
            <w:hideMark/>
          </w:tcPr>
          <w:p w14:paraId="065C32C1" w14:textId="77777777" w:rsidR="00837ED1" w:rsidRPr="007B0966" w:rsidRDefault="00837ED1" w:rsidP="003F0BB4">
            <w:pPr>
              <w:rPr>
                <w:rFonts w:ascii="GHEA Grapalat" w:hAnsi="GHEA Grapalat" w:cs="Calibri"/>
                <w:b/>
                <w:bCs/>
                <w:color w:val="000000"/>
                <w:sz w:val="18"/>
                <w:szCs w:val="18"/>
              </w:rPr>
            </w:pPr>
          </w:p>
        </w:tc>
        <w:tc>
          <w:tcPr>
            <w:tcW w:w="1002" w:type="dxa"/>
            <w:vMerge/>
            <w:tcBorders>
              <w:top w:val="single" w:sz="4" w:space="0" w:color="auto"/>
              <w:left w:val="single" w:sz="4" w:space="0" w:color="auto"/>
              <w:bottom w:val="single" w:sz="4" w:space="0" w:color="000000"/>
              <w:right w:val="single" w:sz="4" w:space="0" w:color="auto"/>
            </w:tcBorders>
            <w:vAlign w:val="center"/>
            <w:hideMark/>
          </w:tcPr>
          <w:p w14:paraId="1A13BA28" w14:textId="77777777" w:rsidR="00837ED1" w:rsidRPr="007B0966" w:rsidRDefault="00837ED1" w:rsidP="003F0BB4">
            <w:pPr>
              <w:rPr>
                <w:rFonts w:ascii="GHEA Grapalat" w:hAnsi="GHEA Grapalat" w:cs="Calibri"/>
                <w:b/>
                <w:bCs/>
                <w:color w:val="000000"/>
                <w:sz w:val="18"/>
                <w:szCs w:val="18"/>
              </w:rPr>
            </w:pPr>
          </w:p>
        </w:tc>
        <w:tc>
          <w:tcPr>
            <w:tcW w:w="4110" w:type="dxa"/>
            <w:vMerge/>
            <w:tcBorders>
              <w:top w:val="single" w:sz="4" w:space="0" w:color="auto"/>
              <w:left w:val="single" w:sz="4" w:space="0" w:color="auto"/>
              <w:bottom w:val="single" w:sz="4" w:space="0" w:color="000000"/>
              <w:right w:val="single" w:sz="4" w:space="0" w:color="auto"/>
            </w:tcBorders>
            <w:vAlign w:val="center"/>
            <w:hideMark/>
          </w:tcPr>
          <w:p w14:paraId="01D9522C" w14:textId="77777777" w:rsidR="00837ED1" w:rsidRPr="007B0966" w:rsidRDefault="00837ED1" w:rsidP="003F0BB4">
            <w:pPr>
              <w:rPr>
                <w:rFonts w:ascii="GHEA Grapalat" w:hAnsi="GHEA Grapalat" w:cs="Calibri"/>
                <w:b/>
                <w:bCs/>
                <w:color w:val="000000"/>
                <w:sz w:val="18"/>
                <w:szCs w:val="18"/>
              </w:rPr>
            </w:pPr>
          </w:p>
        </w:tc>
        <w:tc>
          <w:tcPr>
            <w:tcW w:w="827" w:type="dxa"/>
            <w:vMerge/>
            <w:tcBorders>
              <w:top w:val="single" w:sz="4" w:space="0" w:color="auto"/>
              <w:left w:val="single" w:sz="4" w:space="0" w:color="auto"/>
              <w:bottom w:val="single" w:sz="4" w:space="0" w:color="000000"/>
              <w:right w:val="single" w:sz="4" w:space="0" w:color="auto"/>
            </w:tcBorders>
            <w:vAlign w:val="center"/>
            <w:hideMark/>
          </w:tcPr>
          <w:p w14:paraId="093219F6" w14:textId="77777777" w:rsidR="00837ED1" w:rsidRPr="007B0966" w:rsidRDefault="00837ED1" w:rsidP="003F0BB4">
            <w:pPr>
              <w:rPr>
                <w:rFonts w:ascii="GHEA Grapalat" w:hAnsi="GHEA Grapalat" w:cs="Calibri"/>
                <w:b/>
                <w:bCs/>
                <w:color w:val="000000"/>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21A99C8" w14:textId="77777777" w:rsidR="00837ED1" w:rsidRPr="007B0966" w:rsidRDefault="00837ED1" w:rsidP="003F0BB4">
            <w:pPr>
              <w:rPr>
                <w:rFonts w:ascii="GHEA Grapalat" w:hAnsi="GHEA Grapalat" w:cs="Calibri"/>
                <w:b/>
                <w:bCs/>
                <w:color w:val="000000"/>
                <w:sz w:val="18"/>
                <w:szCs w:val="18"/>
              </w:rPr>
            </w:pPr>
          </w:p>
        </w:tc>
        <w:tc>
          <w:tcPr>
            <w:tcW w:w="1926" w:type="dxa"/>
            <w:tcBorders>
              <w:top w:val="nil"/>
              <w:left w:val="nil"/>
              <w:bottom w:val="single" w:sz="4" w:space="0" w:color="auto"/>
              <w:right w:val="single" w:sz="4" w:space="0" w:color="auto"/>
            </w:tcBorders>
            <w:shd w:val="clear" w:color="auto" w:fill="auto"/>
            <w:vAlign w:val="center"/>
            <w:hideMark/>
          </w:tcPr>
          <w:p w14:paraId="318A6CF5" w14:textId="77777777" w:rsidR="00837ED1" w:rsidRPr="007B0966" w:rsidRDefault="00837ED1" w:rsidP="003F0BB4">
            <w:pPr>
              <w:jc w:val="center"/>
              <w:rPr>
                <w:rFonts w:ascii="GHEA Grapalat" w:hAnsi="GHEA Grapalat" w:cs="Calibri"/>
                <w:b/>
                <w:bCs/>
                <w:color w:val="000000"/>
                <w:sz w:val="18"/>
                <w:szCs w:val="18"/>
              </w:rPr>
            </w:pPr>
            <w:proofErr w:type="spellStart"/>
            <w:r w:rsidRPr="007B0966">
              <w:rPr>
                <w:rFonts w:ascii="GHEA Grapalat" w:hAnsi="GHEA Grapalat" w:cs="Calibri"/>
                <w:b/>
                <w:bCs/>
                <w:color w:val="000000"/>
                <w:sz w:val="18"/>
                <w:szCs w:val="18"/>
              </w:rPr>
              <w:t>Наименова-ние</w:t>
            </w:r>
            <w:proofErr w:type="spellEnd"/>
            <w:r w:rsidRPr="007B0966">
              <w:rPr>
                <w:rFonts w:ascii="GHEA Grapalat" w:hAnsi="GHEA Grapalat" w:cs="Calibri"/>
                <w:b/>
                <w:bCs/>
                <w:color w:val="000000"/>
                <w:sz w:val="18"/>
                <w:szCs w:val="18"/>
              </w:rPr>
              <w:t xml:space="preserve"> материалов</w:t>
            </w:r>
          </w:p>
        </w:tc>
        <w:tc>
          <w:tcPr>
            <w:tcW w:w="579" w:type="dxa"/>
            <w:tcBorders>
              <w:top w:val="nil"/>
              <w:left w:val="nil"/>
              <w:bottom w:val="single" w:sz="4" w:space="0" w:color="auto"/>
              <w:right w:val="single" w:sz="4" w:space="0" w:color="auto"/>
            </w:tcBorders>
            <w:shd w:val="clear" w:color="auto" w:fill="auto"/>
            <w:noWrap/>
            <w:textDirection w:val="btLr"/>
            <w:vAlign w:val="center"/>
            <w:hideMark/>
          </w:tcPr>
          <w:p w14:paraId="2682BF5C"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Единица измерения</w:t>
            </w:r>
          </w:p>
        </w:tc>
        <w:tc>
          <w:tcPr>
            <w:tcW w:w="987" w:type="dxa"/>
            <w:tcBorders>
              <w:top w:val="nil"/>
              <w:left w:val="nil"/>
              <w:bottom w:val="single" w:sz="4" w:space="0" w:color="auto"/>
              <w:right w:val="single" w:sz="4" w:space="0" w:color="auto"/>
            </w:tcBorders>
            <w:shd w:val="clear" w:color="auto" w:fill="auto"/>
            <w:textDirection w:val="btLr"/>
            <w:vAlign w:val="center"/>
            <w:hideMark/>
          </w:tcPr>
          <w:p w14:paraId="00F3E36C"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Количество на одну единицу</w:t>
            </w:r>
          </w:p>
        </w:tc>
        <w:tc>
          <w:tcPr>
            <w:tcW w:w="528" w:type="dxa"/>
            <w:tcBorders>
              <w:top w:val="nil"/>
              <w:left w:val="nil"/>
              <w:bottom w:val="single" w:sz="4" w:space="0" w:color="auto"/>
              <w:right w:val="single" w:sz="4" w:space="0" w:color="auto"/>
            </w:tcBorders>
            <w:shd w:val="clear" w:color="auto" w:fill="auto"/>
            <w:textDirection w:val="btLr"/>
            <w:vAlign w:val="center"/>
            <w:hideMark/>
          </w:tcPr>
          <w:p w14:paraId="27686626" w14:textId="77777777" w:rsidR="00837ED1" w:rsidRPr="007B0966" w:rsidRDefault="00837ED1" w:rsidP="003F0BB4">
            <w:pPr>
              <w:jc w:val="right"/>
              <w:rPr>
                <w:rFonts w:ascii="GHEA Grapalat" w:hAnsi="GHEA Grapalat" w:cs="Calibri"/>
                <w:b/>
                <w:bCs/>
                <w:color w:val="000000"/>
                <w:sz w:val="18"/>
                <w:szCs w:val="18"/>
              </w:rPr>
            </w:pPr>
            <w:r w:rsidRPr="007B0966">
              <w:rPr>
                <w:rFonts w:ascii="GHEA Grapalat" w:hAnsi="GHEA Grapalat" w:cs="Calibri"/>
                <w:b/>
                <w:bCs/>
                <w:color w:val="000000"/>
                <w:sz w:val="18"/>
                <w:szCs w:val="18"/>
              </w:rPr>
              <w:t>Общий расход материала</w:t>
            </w:r>
          </w:p>
        </w:tc>
        <w:tc>
          <w:tcPr>
            <w:tcW w:w="1000" w:type="dxa"/>
            <w:tcBorders>
              <w:top w:val="nil"/>
              <w:left w:val="nil"/>
              <w:bottom w:val="single" w:sz="4" w:space="0" w:color="auto"/>
              <w:right w:val="single" w:sz="4" w:space="0" w:color="auto"/>
            </w:tcBorders>
            <w:shd w:val="clear" w:color="auto" w:fill="auto"/>
            <w:textDirection w:val="btLr"/>
            <w:vAlign w:val="center"/>
            <w:hideMark/>
          </w:tcPr>
          <w:p w14:paraId="6B239752"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 xml:space="preserve">Стоимость за единицу, </w:t>
            </w:r>
            <w:proofErr w:type="spellStart"/>
            <w:proofErr w:type="gramStart"/>
            <w:r w:rsidRPr="007B0966">
              <w:rPr>
                <w:rFonts w:ascii="GHEA Grapalat" w:hAnsi="GHEA Grapalat" w:cs="Calibri"/>
                <w:b/>
                <w:bCs/>
                <w:color w:val="000000"/>
                <w:sz w:val="18"/>
                <w:szCs w:val="18"/>
              </w:rPr>
              <w:t>тыс.драм</w:t>
            </w:r>
            <w:proofErr w:type="spellEnd"/>
            <w:proofErr w:type="gramEnd"/>
          </w:p>
        </w:tc>
        <w:tc>
          <w:tcPr>
            <w:tcW w:w="855" w:type="dxa"/>
            <w:tcBorders>
              <w:top w:val="nil"/>
              <w:left w:val="nil"/>
              <w:bottom w:val="single" w:sz="4" w:space="0" w:color="auto"/>
              <w:right w:val="single" w:sz="4" w:space="0" w:color="auto"/>
            </w:tcBorders>
            <w:shd w:val="clear" w:color="auto" w:fill="auto"/>
            <w:textDirection w:val="btLr"/>
            <w:vAlign w:val="center"/>
            <w:hideMark/>
          </w:tcPr>
          <w:p w14:paraId="4F711020" w14:textId="77777777" w:rsidR="00837ED1" w:rsidRPr="007B0966" w:rsidRDefault="00837ED1" w:rsidP="003F0BB4">
            <w:pPr>
              <w:jc w:val="center"/>
              <w:rPr>
                <w:rFonts w:ascii="GHEA Grapalat" w:hAnsi="GHEA Grapalat" w:cs="Calibri"/>
                <w:b/>
                <w:bCs/>
                <w:sz w:val="18"/>
                <w:szCs w:val="18"/>
              </w:rPr>
            </w:pPr>
            <w:r w:rsidRPr="007B0966">
              <w:rPr>
                <w:rFonts w:ascii="GHEA Grapalat" w:hAnsi="GHEA Grapalat" w:cs="Calibri"/>
                <w:b/>
                <w:bCs/>
                <w:sz w:val="18"/>
                <w:szCs w:val="18"/>
              </w:rPr>
              <w:t>Стоимость материалов на ед.  G = 1.141</w:t>
            </w:r>
          </w:p>
        </w:tc>
        <w:tc>
          <w:tcPr>
            <w:tcW w:w="802" w:type="dxa"/>
            <w:vMerge/>
            <w:tcBorders>
              <w:left w:val="single" w:sz="4" w:space="0" w:color="auto"/>
              <w:bottom w:val="single" w:sz="4" w:space="0" w:color="auto"/>
              <w:right w:val="single" w:sz="4" w:space="0" w:color="auto"/>
            </w:tcBorders>
            <w:vAlign w:val="center"/>
            <w:hideMark/>
          </w:tcPr>
          <w:p w14:paraId="3F846A13" w14:textId="77777777" w:rsidR="00837ED1" w:rsidRPr="007B0966" w:rsidRDefault="00837ED1" w:rsidP="003F0BB4">
            <w:pPr>
              <w:rPr>
                <w:rFonts w:ascii="GHEA Grapalat" w:hAnsi="GHEA Grapalat" w:cs="Calibri"/>
                <w:b/>
                <w:bCs/>
                <w:color w:val="000000"/>
                <w:sz w:val="18"/>
                <w:szCs w:val="18"/>
              </w:rPr>
            </w:pPr>
          </w:p>
        </w:tc>
        <w:tc>
          <w:tcPr>
            <w:tcW w:w="808" w:type="dxa"/>
            <w:vMerge/>
            <w:tcBorders>
              <w:left w:val="single" w:sz="4" w:space="0" w:color="auto"/>
              <w:bottom w:val="single" w:sz="4" w:space="0" w:color="auto"/>
              <w:right w:val="single" w:sz="4" w:space="0" w:color="auto"/>
            </w:tcBorders>
            <w:vAlign w:val="center"/>
            <w:hideMark/>
          </w:tcPr>
          <w:p w14:paraId="55E63B8F" w14:textId="77777777" w:rsidR="00837ED1" w:rsidRPr="007B0966" w:rsidRDefault="00837ED1" w:rsidP="003F0BB4">
            <w:pPr>
              <w:rPr>
                <w:rFonts w:ascii="GHEA Grapalat" w:hAnsi="GHEA Grapalat" w:cs="Calibri"/>
                <w:b/>
                <w:bCs/>
                <w:color w:val="000000"/>
                <w:sz w:val="18"/>
                <w:szCs w:val="18"/>
              </w:rPr>
            </w:pPr>
          </w:p>
        </w:tc>
        <w:tc>
          <w:tcPr>
            <w:tcW w:w="1154" w:type="dxa"/>
            <w:gridSpan w:val="2"/>
            <w:vMerge/>
            <w:tcBorders>
              <w:left w:val="single" w:sz="4" w:space="0" w:color="auto"/>
              <w:bottom w:val="single" w:sz="4" w:space="0" w:color="auto"/>
              <w:right w:val="single" w:sz="4" w:space="0" w:color="auto"/>
            </w:tcBorders>
            <w:vAlign w:val="center"/>
            <w:hideMark/>
          </w:tcPr>
          <w:p w14:paraId="7C87C2EC" w14:textId="77777777" w:rsidR="00837ED1" w:rsidRPr="007B0966" w:rsidRDefault="00837ED1" w:rsidP="003F0BB4">
            <w:pPr>
              <w:rPr>
                <w:rFonts w:ascii="GHEA Grapalat" w:hAnsi="GHEA Grapalat" w:cs="Calibri"/>
                <w:b/>
                <w:bCs/>
                <w:color w:val="000000"/>
                <w:sz w:val="18"/>
                <w:szCs w:val="18"/>
              </w:rPr>
            </w:pPr>
          </w:p>
        </w:tc>
      </w:tr>
      <w:tr w:rsidR="00837ED1" w:rsidRPr="007B0966" w14:paraId="026A5E79" w14:textId="77777777" w:rsidTr="00837ED1">
        <w:trPr>
          <w:gridAfter w:val="1"/>
          <w:wAfter w:w="314" w:type="dxa"/>
          <w:trHeight w:val="55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699B35C3" w14:textId="77777777" w:rsidR="00837ED1" w:rsidRPr="007B0966" w:rsidRDefault="00837ED1" w:rsidP="003F0BB4">
            <w:pPr>
              <w:rPr>
                <w:rFonts w:ascii="GHEA Grapalat" w:hAnsi="GHEA Grapalat" w:cs="Calibri"/>
                <w:b/>
                <w:bCs/>
                <w:color w:val="000000"/>
                <w:sz w:val="18"/>
                <w:szCs w:val="18"/>
              </w:rPr>
            </w:pPr>
            <w:r w:rsidRPr="007B0966">
              <w:rPr>
                <w:rFonts w:ascii="GHEA Grapalat" w:hAnsi="GHEA Grapalat" w:cs="Calibri"/>
                <w:b/>
                <w:bCs/>
                <w:color w:val="000000"/>
                <w:sz w:val="18"/>
                <w:szCs w:val="18"/>
              </w:rPr>
              <w:t>Работы по очистке канала ПК 0+00 – ПК 122+80</w:t>
            </w:r>
          </w:p>
        </w:tc>
      </w:tr>
      <w:tr w:rsidR="00837ED1" w:rsidRPr="007B0966" w14:paraId="7D7ABD05" w14:textId="77777777" w:rsidTr="00837ED1">
        <w:trPr>
          <w:gridAfter w:val="1"/>
          <w:wAfter w:w="314" w:type="dxa"/>
          <w:trHeight w:val="276"/>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45B6F94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78546C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1-234</w:t>
            </w:r>
            <w:r w:rsidRPr="007B0966">
              <w:rPr>
                <w:rFonts w:ascii="GHEA Grapalat" w:hAnsi="GHEA Grapalat" w:cs="Calibri"/>
                <w:sz w:val="18"/>
                <w:szCs w:val="18"/>
              </w:rPr>
              <w:br/>
              <w:t>1-241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6EF80233"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3B793F2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579D43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1190,0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1DCE987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9BC1BA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07E546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979A34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A78BD4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502C76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6A9911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22F054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0,25</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EB49C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300,0</w:t>
            </w:r>
          </w:p>
        </w:tc>
      </w:tr>
      <w:tr w:rsidR="00837ED1" w:rsidRPr="007B0966" w14:paraId="4CF8ADFA" w14:textId="77777777" w:rsidTr="00837ED1">
        <w:trPr>
          <w:trHeight w:val="600"/>
        </w:trPr>
        <w:tc>
          <w:tcPr>
            <w:tcW w:w="553" w:type="dxa"/>
            <w:vMerge/>
            <w:tcBorders>
              <w:top w:val="nil"/>
              <w:left w:val="single" w:sz="4" w:space="0" w:color="auto"/>
              <w:bottom w:val="single" w:sz="4" w:space="0" w:color="000000"/>
              <w:right w:val="single" w:sz="4" w:space="0" w:color="auto"/>
            </w:tcBorders>
            <w:vAlign w:val="center"/>
            <w:hideMark/>
          </w:tcPr>
          <w:p w14:paraId="68B26592"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EEF7C84"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64888BB3"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65643142"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FC2AC02"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A4DAC4E"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10D8158A"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CBF0382"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6F66ACA"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66BBC0C"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E19EB15"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35C4C7C"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6EF124D"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C9E0B55"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625A35A" w14:textId="77777777" w:rsidR="00837ED1" w:rsidRPr="007B0966" w:rsidRDefault="00837ED1" w:rsidP="003F0BB4">
            <w:pPr>
              <w:jc w:val="center"/>
              <w:rPr>
                <w:rFonts w:ascii="GHEA Grapalat" w:hAnsi="GHEA Grapalat" w:cs="Calibri"/>
                <w:sz w:val="18"/>
                <w:szCs w:val="18"/>
              </w:rPr>
            </w:pPr>
          </w:p>
        </w:tc>
      </w:tr>
      <w:tr w:rsidR="00837ED1" w:rsidRPr="007B0966" w14:paraId="6FD59090" w14:textId="77777777" w:rsidTr="00837ED1">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7B373A7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0C9ED1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1-962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2D99AF3A"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вручную</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BE401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509971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BF6CDF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6491B0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D9EDD9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2A8DCD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32C701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AD5936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E8496D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F9C317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4,73</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2371C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141,8</w:t>
            </w:r>
          </w:p>
        </w:tc>
        <w:tc>
          <w:tcPr>
            <w:tcW w:w="314" w:type="dxa"/>
            <w:vAlign w:val="center"/>
            <w:hideMark/>
          </w:tcPr>
          <w:p w14:paraId="48D00827" w14:textId="77777777" w:rsidR="00837ED1" w:rsidRPr="007B0966" w:rsidRDefault="00837ED1" w:rsidP="003F0BB4">
            <w:pPr>
              <w:rPr>
                <w:sz w:val="20"/>
                <w:szCs w:val="20"/>
              </w:rPr>
            </w:pPr>
          </w:p>
        </w:tc>
      </w:tr>
      <w:tr w:rsidR="00837ED1" w:rsidRPr="007B0966" w14:paraId="39867205" w14:textId="77777777" w:rsidTr="00837ED1">
        <w:trPr>
          <w:trHeight w:val="270"/>
        </w:trPr>
        <w:tc>
          <w:tcPr>
            <w:tcW w:w="553" w:type="dxa"/>
            <w:vMerge/>
            <w:tcBorders>
              <w:top w:val="nil"/>
              <w:left w:val="single" w:sz="4" w:space="0" w:color="auto"/>
              <w:bottom w:val="single" w:sz="4" w:space="0" w:color="000000"/>
              <w:right w:val="single" w:sz="4" w:space="0" w:color="auto"/>
            </w:tcBorders>
            <w:vAlign w:val="center"/>
            <w:hideMark/>
          </w:tcPr>
          <w:p w14:paraId="6F17E0B1"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0213D43A"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4DC1542A"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CC6B7B7"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E82938A"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262E77B"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17572510"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535A651"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763A1A2F"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E0B7616"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8BDEAF5"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8EB7EFC"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D737C69"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278B384"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7B8BB407" w14:textId="77777777" w:rsidR="00837ED1" w:rsidRPr="007B0966" w:rsidRDefault="00837ED1" w:rsidP="003F0BB4">
            <w:pPr>
              <w:jc w:val="center"/>
              <w:rPr>
                <w:rFonts w:ascii="GHEA Grapalat" w:hAnsi="GHEA Grapalat" w:cs="Calibri"/>
                <w:sz w:val="18"/>
                <w:szCs w:val="18"/>
              </w:rPr>
            </w:pPr>
          </w:p>
        </w:tc>
      </w:tr>
      <w:tr w:rsidR="00837ED1" w:rsidRPr="007B0966" w14:paraId="3D14C3A8" w14:textId="77777777" w:rsidTr="00837ED1">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75D0FED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lastRenderedPageBreak/>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DCE1DF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1-172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1760FAEE"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канала от камней и фрагментов разрушенного бетонного облицовочного слоя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E8740B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5CABEE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6E0A07F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1E0987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045483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CF0816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1A05BF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FF460D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D337FE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BBEA76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0,75</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C29A04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14,9</w:t>
            </w:r>
          </w:p>
        </w:tc>
        <w:tc>
          <w:tcPr>
            <w:tcW w:w="314" w:type="dxa"/>
            <w:vAlign w:val="center"/>
            <w:hideMark/>
          </w:tcPr>
          <w:p w14:paraId="03F730B8" w14:textId="77777777" w:rsidR="00837ED1" w:rsidRPr="007B0966" w:rsidRDefault="00837ED1" w:rsidP="003F0BB4">
            <w:pPr>
              <w:rPr>
                <w:sz w:val="20"/>
                <w:szCs w:val="20"/>
              </w:rPr>
            </w:pPr>
          </w:p>
        </w:tc>
      </w:tr>
      <w:tr w:rsidR="00837ED1" w:rsidRPr="007B0966" w14:paraId="3AFF3A75" w14:textId="77777777" w:rsidTr="00837ED1">
        <w:trPr>
          <w:trHeight w:val="270"/>
        </w:trPr>
        <w:tc>
          <w:tcPr>
            <w:tcW w:w="553" w:type="dxa"/>
            <w:vMerge/>
            <w:tcBorders>
              <w:top w:val="nil"/>
              <w:left w:val="single" w:sz="4" w:space="0" w:color="auto"/>
              <w:bottom w:val="single" w:sz="4" w:space="0" w:color="000000"/>
              <w:right w:val="single" w:sz="4" w:space="0" w:color="auto"/>
            </w:tcBorders>
            <w:vAlign w:val="center"/>
            <w:hideMark/>
          </w:tcPr>
          <w:p w14:paraId="60A2E270"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3D5DDCB"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1EAA9F4C"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12ADE554"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4437C44"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1C0311C0"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3CCCAC72"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3006603"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1563757"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395CB90"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4AF2DAE"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F7821F0"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EBAB0BA"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B1AC6C8"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D48C020" w14:textId="77777777" w:rsidR="00837ED1" w:rsidRPr="007B0966" w:rsidRDefault="00837ED1" w:rsidP="003F0BB4">
            <w:pPr>
              <w:jc w:val="center"/>
              <w:rPr>
                <w:rFonts w:ascii="GHEA Grapalat" w:hAnsi="GHEA Grapalat" w:cs="Calibri"/>
                <w:sz w:val="18"/>
                <w:szCs w:val="18"/>
              </w:rPr>
            </w:pPr>
          </w:p>
        </w:tc>
      </w:tr>
      <w:tr w:rsidR="00837ED1" w:rsidRPr="007B0966" w14:paraId="4EF08B69" w14:textId="77777777" w:rsidTr="00837ED1">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6C72622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B2BA51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1-1085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54685A9C"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 xml:space="preserve">Очистка от растительности и кустарников вдоль трассы канала </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268FFF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га</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1318DA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7513824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087AA6E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460D69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21511F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D5EB93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5F3A13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E7D4E1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82AAE2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8675B5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4,01</w:t>
            </w:r>
          </w:p>
        </w:tc>
        <w:tc>
          <w:tcPr>
            <w:tcW w:w="314" w:type="dxa"/>
            <w:vAlign w:val="center"/>
            <w:hideMark/>
          </w:tcPr>
          <w:p w14:paraId="5028F94B" w14:textId="77777777" w:rsidR="00837ED1" w:rsidRPr="007B0966" w:rsidRDefault="00837ED1" w:rsidP="003F0BB4">
            <w:pPr>
              <w:rPr>
                <w:sz w:val="20"/>
                <w:szCs w:val="20"/>
              </w:rPr>
            </w:pPr>
          </w:p>
        </w:tc>
      </w:tr>
      <w:tr w:rsidR="00837ED1" w:rsidRPr="007B0966" w14:paraId="7B65FEFA" w14:textId="77777777" w:rsidTr="00837ED1">
        <w:trPr>
          <w:trHeight w:val="270"/>
        </w:trPr>
        <w:tc>
          <w:tcPr>
            <w:tcW w:w="553" w:type="dxa"/>
            <w:vMerge/>
            <w:tcBorders>
              <w:top w:val="nil"/>
              <w:left w:val="single" w:sz="4" w:space="0" w:color="auto"/>
              <w:bottom w:val="single" w:sz="4" w:space="0" w:color="000000"/>
              <w:right w:val="single" w:sz="4" w:space="0" w:color="auto"/>
            </w:tcBorders>
            <w:vAlign w:val="center"/>
            <w:hideMark/>
          </w:tcPr>
          <w:p w14:paraId="7D211AD3"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A0F0F21"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EC45635"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D2BF46A"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5A4C5315"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D1C3EE5"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7FA5B11A"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2883174"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DDDDE20"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39F20D5"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ABB4F7D"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EE54C85"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DB5698D"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39F1AE4"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19D78069" w14:textId="77777777" w:rsidR="00837ED1" w:rsidRPr="007B0966" w:rsidRDefault="00837ED1" w:rsidP="003F0BB4">
            <w:pPr>
              <w:jc w:val="center"/>
              <w:rPr>
                <w:rFonts w:ascii="GHEA Grapalat" w:hAnsi="GHEA Grapalat" w:cs="Calibri"/>
                <w:sz w:val="18"/>
                <w:szCs w:val="18"/>
              </w:rPr>
            </w:pPr>
          </w:p>
        </w:tc>
      </w:tr>
      <w:tr w:rsidR="00837ED1" w:rsidRPr="007B0966" w14:paraId="3BB7DBB0" w14:textId="77777777" w:rsidTr="00837ED1">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12F3BDE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BC9DF6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Գն3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7A8B3B24"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 xml:space="preserve">Погрузка и транспортировка (8 км) бытового мусора и наносов на свалку </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A68C90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0F5734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1190,0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535535A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06F90C7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1B60B45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7F2FF1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02FEF0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9F13CF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6BE0D0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406B24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F1A3A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3 265,6</w:t>
            </w:r>
          </w:p>
        </w:tc>
        <w:tc>
          <w:tcPr>
            <w:tcW w:w="314" w:type="dxa"/>
            <w:vAlign w:val="center"/>
            <w:hideMark/>
          </w:tcPr>
          <w:p w14:paraId="74214743" w14:textId="77777777" w:rsidR="00837ED1" w:rsidRPr="007B0966" w:rsidRDefault="00837ED1" w:rsidP="003F0BB4">
            <w:pPr>
              <w:rPr>
                <w:sz w:val="20"/>
                <w:szCs w:val="20"/>
              </w:rPr>
            </w:pPr>
          </w:p>
        </w:tc>
      </w:tr>
      <w:tr w:rsidR="00837ED1" w:rsidRPr="007B0966" w14:paraId="25020D3D" w14:textId="77777777" w:rsidTr="00837ED1">
        <w:trPr>
          <w:trHeight w:val="270"/>
        </w:trPr>
        <w:tc>
          <w:tcPr>
            <w:tcW w:w="553" w:type="dxa"/>
            <w:vMerge/>
            <w:tcBorders>
              <w:top w:val="nil"/>
              <w:left w:val="single" w:sz="4" w:space="0" w:color="auto"/>
              <w:bottom w:val="single" w:sz="4" w:space="0" w:color="000000"/>
              <w:right w:val="single" w:sz="4" w:space="0" w:color="auto"/>
            </w:tcBorders>
            <w:vAlign w:val="center"/>
            <w:hideMark/>
          </w:tcPr>
          <w:p w14:paraId="1773BCA4"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E18A0EA"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1E219D6"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7A05DEA3"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E3B0063"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488AA277"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9879A88"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2400B14"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DF5D688"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B33F832"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3C5795E"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9CDF7DE"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DAAEEFE"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19F5CF7"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9BE4FA3" w14:textId="77777777" w:rsidR="00837ED1" w:rsidRPr="007B0966" w:rsidRDefault="00837ED1" w:rsidP="003F0BB4">
            <w:pPr>
              <w:jc w:val="center"/>
              <w:rPr>
                <w:rFonts w:ascii="GHEA Grapalat" w:hAnsi="GHEA Grapalat" w:cs="Calibri"/>
                <w:sz w:val="18"/>
                <w:szCs w:val="18"/>
              </w:rPr>
            </w:pPr>
          </w:p>
        </w:tc>
      </w:tr>
      <w:tr w:rsidR="00837ED1" w:rsidRPr="007B0966" w14:paraId="1C9E018B" w14:textId="77777777" w:rsidTr="00837ED1">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5AC29BA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6DA1BD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286C41C9"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грунтовых наносов (песок, гравий, камень) экскаватором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5C24749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D99A40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A35FB2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53F0EEF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D0B835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DBAA11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BC3765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4A049F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442587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0483E2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328,29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E85E44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16,4</w:t>
            </w:r>
          </w:p>
        </w:tc>
        <w:tc>
          <w:tcPr>
            <w:tcW w:w="314" w:type="dxa"/>
            <w:vAlign w:val="center"/>
            <w:hideMark/>
          </w:tcPr>
          <w:p w14:paraId="2192ED15" w14:textId="77777777" w:rsidR="00837ED1" w:rsidRPr="007B0966" w:rsidRDefault="00837ED1" w:rsidP="003F0BB4">
            <w:pPr>
              <w:rPr>
                <w:sz w:val="20"/>
                <w:szCs w:val="20"/>
              </w:rPr>
            </w:pPr>
          </w:p>
        </w:tc>
      </w:tr>
      <w:tr w:rsidR="00837ED1" w:rsidRPr="007B0966" w14:paraId="7676DFA5" w14:textId="77777777" w:rsidTr="00837ED1">
        <w:trPr>
          <w:trHeight w:val="270"/>
        </w:trPr>
        <w:tc>
          <w:tcPr>
            <w:tcW w:w="553" w:type="dxa"/>
            <w:vMerge/>
            <w:tcBorders>
              <w:top w:val="nil"/>
              <w:left w:val="single" w:sz="4" w:space="0" w:color="auto"/>
              <w:bottom w:val="single" w:sz="4" w:space="0" w:color="000000"/>
              <w:right w:val="single" w:sz="4" w:space="0" w:color="auto"/>
            </w:tcBorders>
            <w:vAlign w:val="center"/>
            <w:hideMark/>
          </w:tcPr>
          <w:p w14:paraId="74ADECD6"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F63C88D"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421197F9"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80001A0"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34B2C9E"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25FB8CE8"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3E595C26"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530FCAB"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359DDF3"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9A48519"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792F768"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C2A3D22"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B77E77D"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1F891B5"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7FAAACA" w14:textId="77777777" w:rsidR="00837ED1" w:rsidRPr="007B0966" w:rsidRDefault="00837ED1" w:rsidP="003F0BB4">
            <w:pPr>
              <w:jc w:val="center"/>
              <w:rPr>
                <w:rFonts w:ascii="GHEA Grapalat" w:hAnsi="GHEA Grapalat" w:cs="Calibri"/>
                <w:sz w:val="18"/>
                <w:szCs w:val="18"/>
              </w:rPr>
            </w:pPr>
          </w:p>
        </w:tc>
      </w:tr>
      <w:tr w:rsidR="00837ED1" w:rsidRPr="007B0966" w14:paraId="155666D8" w14:textId="77777777" w:rsidTr="00837ED1">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496EBC1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7</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832C80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1-235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0F2F7554"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Планировка (выравнивание) грунтовых наносов (песок, гравий, камень) на месте</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2AB4DC6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77725F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0F76AF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ECE51A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C20478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D65765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879AF2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F41A3A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42FAC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3E8A15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84,54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E82D4B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w:t>
            </w:r>
          </w:p>
        </w:tc>
        <w:tc>
          <w:tcPr>
            <w:tcW w:w="314" w:type="dxa"/>
            <w:vAlign w:val="center"/>
            <w:hideMark/>
          </w:tcPr>
          <w:p w14:paraId="2C27FE60" w14:textId="77777777" w:rsidR="00837ED1" w:rsidRPr="007B0966" w:rsidRDefault="00837ED1" w:rsidP="003F0BB4">
            <w:pPr>
              <w:rPr>
                <w:sz w:val="20"/>
                <w:szCs w:val="20"/>
              </w:rPr>
            </w:pPr>
          </w:p>
        </w:tc>
      </w:tr>
      <w:tr w:rsidR="00837ED1" w:rsidRPr="007B0966" w14:paraId="71CA48AA" w14:textId="77777777" w:rsidTr="00837ED1">
        <w:trPr>
          <w:trHeight w:val="241"/>
        </w:trPr>
        <w:tc>
          <w:tcPr>
            <w:tcW w:w="553" w:type="dxa"/>
            <w:vMerge/>
            <w:tcBorders>
              <w:top w:val="nil"/>
              <w:left w:val="single" w:sz="4" w:space="0" w:color="auto"/>
              <w:bottom w:val="single" w:sz="4" w:space="0" w:color="000000"/>
              <w:right w:val="single" w:sz="4" w:space="0" w:color="auto"/>
            </w:tcBorders>
            <w:vAlign w:val="center"/>
            <w:hideMark/>
          </w:tcPr>
          <w:p w14:paraId="2EB42843"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0796A3B"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CED35BE"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1333B1D6"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13A233A"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E6642A8"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4181805"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B5E74BA"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1B0AF2E"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23D469D"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3CAB2C6"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239498B"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AC73DD4"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89BA9CF"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6CE4217" w14:textId="77777777" w:rsidR="00837ED1" w:rsidRPr="007B0966" w:rsidRDefault="00837ED1" w:rsidP="003F0BB4">
            <w:pPr>
              <w:jc w:val="center"/>
              <w:rPr>
                <w:rFonts w:ascii="GHEA Grapalat" w:hAnsi="GHEA Grapalat" w:cs="Calibri"/>
                <w:sz w:val="18"/>
                <w:szCs w:val="18"/>
              </w:rPr>
            </w:pPr>
          </w:p>
        </w:tc>
      </w:tr>
      <w:tr w:rsidR="00837ED1" w:rsidRPr="007B0966" w14:paraId="0F1CFE40" w14:textId="77777777" w:rsidTr="00837ED1">
        <w:trPr>
          <w:trHeight w:val="81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852999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w:t>
            </w:r>
          </w:p>
        </w:tc>
        <w:tc>
          <w:tcPr>
            <w:tcW w:w="1002" w:type="dxa"/>
            <w:tcBorders>
              <w:top w:val="nil"/>
              <w:left w:val="nil"/>
              <w:bottom w:val="single" w:sz="4" w:space="0" w:color="auto"/>
              <w:right w:val="single" w:sz="4" w:space="0" w:color="auto"/>
            </w:tcBorders>
            <w:shd w:val="clear" w:color="auto" w:fill="auto"/>
            <w:vAlign w:val="center"/>
            <w:hideMark/>
          </w:tcPr>
          <w:p w14:paraId="13DA3A9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ЗАО Экоцентр</w:t>
            </w:r>
          </w:p>
        </w:tc>
        <w:tc>
          <w:tcPr>
            <w:tcW w:w="4110" w:type="dxa"/>
            <w:tcBorders>
              <w:top w:val="nil"/>
              <w:left w:val="nil"/>
              <w:bottom w:val="single" w:sz="4" w:space="0" w:color="auto"/>
              <w:right w:val="single" w:sz="4" w:space="0" w:color="auto"/>
            </w:tcBorders>
            <w:shd w:val="clear" w:color="auto" w:fill="auto"/>
            <w:vAlign w:val="center"/>
            <w:hideMark/>
          </w:tcPr>
          <w:p w14:paraId="3606E137"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Приём и переработка бытового мусора и наносов</w:t>
            </w:r>
          </w:p>
        </w:tc>
        <w:tc>
          <w:tcPr>
            <w:tcW w:w="827" w:type="dxa"/>
            <w:tcBorders>
              <w:top w:val="nil"/>
              <w:left w:val="nil"/>
              <w:bottom w:val="single" w:sz="4" w:space="0" w:color="auto"/>
              <w:right w:val="single" w:sz="4" w:space="0" w:color="auto"/>
            </w:tcBorders>
            <w:shd w:val="clear" w:color="auto" w:fill="auto"/>
            <w:vAlign w:val="center"/>
            <w:hideMark/>
          </w:tcPr>
          <w:p w14:paraId="40FAC87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tcBorders>
              <w:top w:val="nil"/>
              <w:left w:val="nil"/>
              <w:bottom w:val="single" w:sz="4" w:space="0" w:color="auto"/>
              <w:right w:val="single" w:sz="4" w:space="0" w:color="auto"/>
            </w:tcBorders>
            <w:shd w:val="clear" w:color="auto" w:fill="auto"/>
            <w:vAlign w:val="center"/>
            <w:hideMark/>
          </w:tcPr>
          <w:p w14:paraId="6FE9034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1190,0</w:t>
            </w:r>
          </w:p>
        </w:tc>
        <w:tc>
          <w:tcPr>
            <w:tcW w:w="1926" w:type="dxa"/>
            <w:tcBorders>
              <w:top w:val="nil"/>
              <w:left w:val="nil"/>
              <w:bottom w:val="single" w:sz="4" w:space="0" w:color="auto"/>
              <w:right w:val="single" w:sz="4" w:space="0" w:color="auto"/>
            </w:tcBorders>
            <w:shd w:val="clear" w:color="auto" w:fill="auto"/>
            <w:vAlign w:val="center"/>
            <w:hideMark/>
          </w:tcPr>
          <w:p w14:paraId="59306FCC"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323DC23F"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987" w:type="dxa"/>
            <w:tcBorders>
              <w:top w:val="nil"/>
              <w:left w:val="nil"/>
              <w:bottom w:val="single" w:sz="4" w:space="0" w:color="auto"/>
              <w:right w:val="single" w:sz="4" w:space="0" w:color="auto"/>
            </w:tcBorders>
            <w:shd w:val="clear" w:color="auto" w:fill="auto"/>
            <w:vAlign w:val="center"/>
            <w:hideMark/>
          </w:tcPr>
          <w:p w14:paraId="0651BC43"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528" w:type="dxa"/>
            <w:tcBorders>
              <w:top w:val="nil"/>
              <w:left w:val="nil"/>
              <w:bottom w:val="single" w:sz="4" w:space="0" w:color="auto"/>
              <w:right w:val="single" w:sz="4" w:space="0" w:color="auto"/>
            </w:tcBorders>
            <w:shd w:val="clear" w:color="auto" w:fill="auto"/>
            <w:vAlign w:val="center"/>
            <w:hideMark/>
          </w:tcPr>
          <w:p w14:paraId="08B013DC"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65F69744"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vAlign w:val="center"/>
            <w:hideMark/>
          </w:tcPr>
          <w:p w14:paraId="4015FC5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vAlign w:val="center"/>
            <w:hideMark/>
          </w:tcPr>
          <w:p w14:paraId="267DAFDB"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14:paraId="3ED024C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0,60</w:t>
            </w:r>
          </w:p>
        </w:tc>
        <w:tc>
          <w:tcPr>
            <w:tcW w:w="1154" w:type="dxa"/>
            <w:gridSpan w:val="2"/>
            <w:tcBorders>
              <w:top w:val="nil"/>
              <w:left w:val="nil"/>
              <w:bottom w:val="single" w:sz="4" w:space="0" w:color="auto"/>
              <w:right w:val="single" w:sz="4" w:space="0" w:color="auto"/>
            </w:tcBorders>
            <w:shd w:val="clear" w:color="auto" w:fill="auto"/>
            <w:vAlign w:val="center"/>
            <w:hideMark/>
          </w:tcPr>
          <w:p w14:paraId="521F8CF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714,0</w:t>
            </w:r>
          </w:p>
        </w:tc>
        <w:tc>
          <w:tcPr>
            <w:tcW w:w="314" w:type="dxa"/>
            <w:vAlign w:val="center"/>
            <w:hideMark/>
          </w:tcPr>
          <w:p w14:paraId="1F6F625B" w14:textId="77777777" w:rsidR="00837ED1" w:rsidRPr="007B0966" w:rsidRDefault="00837ED1" w:rsidP="003F0BB4">
            <w:pPr>
              <w:rPr>
                <w:sz w:val="20"/>
                <w:szCs w:val="20"/>
              </w:rPr>
            </w:pPr>
          </w:p>
        </w:tc>
      </w:tr>
      <w:tr w:rsidR="00837ED1" w:rsidRPr="007B0966" w14:paraId="230313B8" w14:textId="77777777" w:rsidTr="00837ED1">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665291C6"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p w14:paraId="08AF3F6F" w14:textId="77777777" w:rsidR="00837ED1" w:rsidRPr="007B0966" w:rsidRDefault="00837ED1" w:rsidP="003F0BB4">
            <w:pPr>
              <w:jc w:val="right"/>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r w:rsidRPr="007B0966">
              <w:rPr>
                <w:rFonts w:ascii="Calibri" w:hAnsi="Calibri" w:cs="Calibri"/>
                <w:color w:val="000000"/>
                <w:sz w:val="18"/>
                <w:szCs w:val="18"/>
              </w:rPr>
              <w:t> </w:t>
            </w:r>
          </w:p>
        </w:tc>
        <w:tc>
          <w:tcPr>
            <w:tcW w:w="1139" w:type="dxa"/>
            <w:tcBorders>
              <w:top w:val="nil"/>
              <w:left w:val="nil"/>
              <w:bottom w:val="single" w:sz="4" w:space="0" w:color="auto"/>
              <w:right w:val="single" w:sz="4" w:space="0" w:color="auto"/>
            </w:tcBorders>
            <w:shd w:val="clear" w:color="auto" w:fill="auto"/>
            <w:noWrap/>
            <w:vAlign w:val="center"/>
            <w:hideMark/>
          </w:tcPr>
          <w:p w14:paraId="46214B62"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4 461,0</w:t>
            </w:r>
          </w:p>
        </w:tc>
        <w:tc>
          <w:tcPr>
            <w:tcW w:w="314" w:type="dxa"/>
            <w:vAlign w:val="center"/>
            <w:hideMark/>
          </w:tcPr>
          <w:p w14:paraId="0655C213" w14:textId="77777777" w:rsidR="00837ED1" w:rsidRPr="007B0966" w:rsidRDefault="00837ED1" w:rsidP="003F0BB4">
            <w:pPr>
              <w:rPr>
                <w:sz w:val="20"/>
                <w:szCs w:val="20"/>
              </w:rPr>
            </w:pPr>
          </w:p>
        </w:tc>
      </w:tr>
      <w:tr w:rsidR="00837ED1" w:rsidRPr="007B0966" w14:paraId="4DE09E3A" w14:textId="77777777" w:rsidTr="00837ED1">
        <w:trPr>
          <w:trHeight w:val="270"/>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481831E4" w14:textId="77777777" w:rsidR="00837ED1" w:rsidRPr="007B0966" w:rsidRDefault="00837ED1" w:rsidP="003F0BB4">
            <w:pPr>
              <w:jc w:val="center"/>
              <w:rPr>
                <w:rFonts w:ascii="GHEA Grapalat" w:hAnsi="GHEA Grapalat" w:cs="Calibri"/>
                <w:b/>
                <w:bCs/>
                <w:color w:val="000000"/>
                <w:sz w:val="18"/>
                <w:szCs w:val="18"/>
              </w:rPr>
            </w:pPr>
          </w:p>
          <w:p w14:paraId="633ECC92" w14:textId="77777777" w:rsidR="00837ED1" w:rsidRPr="007B0966" w:rsidRDefault="00837ED1" w:rsidP="003F0BB4">
            <w:pPr>
              <w:rPr>
                <w:rFonts w:ascii="GHEA Grapalat" w:hAnsi="GHEA Grapalat" w:cs="Calibri"/>
                <w:b/>
                <w:bCs/>
                <w:color w:val="000000"/>
                <w:sz w:val="18"/>
                <w:szCs w:val="18"/>
              </w:rPr>
            </w:pPr>
            <w:r w:rsidRPr="007B0966">
              <w:rPr>
                <w:rFonts w:ascii="GHEA Grapalat" w:hAnsi="GHEA Grapalat" w:cs="Calibri"/>
                <w:b/>
                <w:bCs/>
                <w:color w:val="000000"/>
                <w:sz w:val="18"/>
                <w:szCs w:val="18"/>
              </w:rPr>
              <w:t>Ремонтные работы канала первой очереди ПК 0+00 – ПК 122+80</w:t>
            </w:r>
          </w:p>
          <w:p w14:paraId="7B3AE795"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314" w:type="dxa"/>
            <w:vAlign w:val="center"/>
            <w:hideMark/>
          </w:tcPr>
          <w:p w14:paraId="1DD34A93" w14:textId="77777777" w:rsidR="00837ED1" w:rsidRPr="007B0966" w:rsidRDefault="00837ED1" w:rsidP="003F0BB4">
            <w:pPr>
              <w:rPr>
                <w:sz w:val="20"/>
                <w:szCs w:val="20"/>
              </w:rPr>
            </w:pPr>
          </w:p>
        </w:tc>
      </w:tr>
      <w:tr w:rsidR="00837ED1" w:rsidRPr="007B0966" w14:paraId="0B3B4E88"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D22F31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000000"/>
              <w:right w:val="single" w:sz="4" w:space="0" w:color="auto"/>
            </w:tcBorders>
            <w:shd w:val="clear" w:color="auto" w:fill="auto"/>
            <w:vAlign w:val="center"/>
            <w:hideMark/>
          </w:tcPr>
          <w:p w14:paraId="00D4489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46-53</w:t>
            </w:r>
            <w:r w:rsidRPr="007B0966">
              <w:rPr>
                <w:rFonts w:ascii="GHEA Grapalat" w:hAnsi="GHEA Grapalat" w:cs="Calibri"/>
                <w:sz w:val="18"/>
                <w:szCs w:val="18"/>
              </w:rPr>
              <w:br/>
              <w:t>q=2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6AF0B7A4"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бетонной поверхности сжатым воздухом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2FC20E0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2A12D3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3C5138F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1302C08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BA0FDB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A324D4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6CBFAC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A61926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C39F33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633C27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0,59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AB75DD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20,56</w:t>
            </w:r>
          </w:p>
        </w:tc>
        <w:tc>
          <w:tcPr>
            <w:tcW w:w="314" w:type="dxa"/>
            <w:vAlign w:val="center"/>
            <w:hideMark/>
          </w:tcPr>
          <w:p w14:paraId="0798C7F2" w14:textId="77777777" w:rsidR="00837ED1" w:rsidRPr="007B0966" w:rsidRDefault="00837ED1" w:rsidP="003F0BB4">
            <w:pPr>
              <w:rPr>
                <w:sz w:val="20"/>
                <w:szCs w:val="20"/>
              </w:rPr>
            </w:pPr>
          </w:p>
        </w:tc>
      </w:tr>
      <w:tr w:rsidR="00837ED1" w:rsidRPr="007B0966" w14:paraId="73A92384"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7D40730C"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000000"/>
              <w:right w:val="single" w:sz="4" w:space="0" w:color="auto"/>
            </w:tcBorders>
            <w:vAlign w:val="center"/>
            <w:hideMark/>
          </w:tcPr>
          <w:p w14:paraId="2C8A83AE"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8EA687A"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3B6E7FD"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000000"/>
              <w:right w:val="single" w:sz="4" w:space="0" w:color="auto"/>
            </w:tcBorders>
            <w:vAlign w:val="center"/>
            <w:hideMark/>
          </w:tcPr>
          <w:p w14:paraId="0AEE9C52"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7EEFAD3C"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4BD5C085"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247938B"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EF4248B"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72ADBAA"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239C347"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D054F4F"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FC085B4"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7D63BE9"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10C51451" w14:textId="77777777" w:rsidR="00837ED1" w:rsidRPr="007B0966" w:rsidRDefault="00837ED1" w:rsidP="003F0BB4">
            <w:pPr>
              <w:jc w:val="center"/>
              <w:rPr>
                <w:rFonts w:ascii="GHEA Grapalat" w:hAnsi="GHEA Grapalat" w:cs="Calibri"/>
                <w:sz w:val="18"/>
                <w:szCs w:val="18"/>
              </w:rPr>
            </w:pPr>
          </w:p>
        </w:tc>
      </w:tr>
      <w:tr w:rsidR="00837ED1" w:rsidRPr="007B0966" w14:paraId="7E00B53D"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AC472B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D71C8C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37-705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12F214D"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Заполнение каверн бутобетоном класса B15</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81D5F9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9E9DF4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3C28821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79135C2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6C3666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13BC78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D6308C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B544F4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C7204D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31D40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42,96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BA0C61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515,50</w:t>
            </w:r>
          </w:p>
        </w:tc>
        <w:tc>
          <w:tcPr>
            <w:tcW w:w="314" w:type="dxa"/>
            <w:vAlign w:val="center"/>
            <w:hideMark/>
          </w:tcPr>
          <w:p w14:paraId="21DB8818" w14:textId="77777777" w:rsidR="00837ED1" w:rsidRPr="007B0966" w:rsidRDefault="00837ED1" w:rsidP="003F0BB4">
            <w:pPr>
              <w:rPr>
                <w:sz w:val="20"/>
                <w:szCs w:val="20"/>
              </w:rPr>
            </w:pPr>
          </w:p>
        </w:tc>
      </w:tr>
      <w:tr w:rsidR="00837ED1" w:rsidRPr="007B0966" w14:paraId="7387E003"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7C35F206"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C92BC9A"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645A337D"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7376308D"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000000"/>
              <w:right w:val="single" w:sz="4" w:space="0" w:color="auto"/>
            </w:tcBorders>
            <w:vAlign w:val="center"/>
            <w:hideMark/>
          </w:tcPr>
          <w:p w14:paraId="183191E1"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40B61392"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24198FAC"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3A985D7"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980401B"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8280BB8"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3568FB9"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AD48C0B"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70D41B0"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29DBF8C"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8CA4A0F" w14:textId="77777777" w:rsidR="00837ED1" w:rsidRPr="007B0966" w:rsidRDefault="00837ED1" w:rsidP="003F0BB4">
            <w:pPr>
              <w:jc w:val="center"/>
              <w:rPr>
                <w:rFonts w:ascii="GHEA Grapalat" w:hAnsi="GHEA Grapalat" w:cs="Calibri"/>
                <w:sz w:val="18"/>
                <w:szCs w:val="18"/>
              </w:rPr>
            </w:pPr>
          </w:p>
        </w:tc>
      </w:tr>
      <w:tr w:rsidR="00837ED1" w:rsidRPr="007B0966" w14:paraId="34CE92A5"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EA9C6A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235EBE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9A8A9F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68DD59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A476EF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017928F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center"/>
            <w:hideMark/>
          </w:tcPr>
          <w:p w14:paraId="2026464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7762FFD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0,710</w:t>
            </w:r>
          </w:p>
        </w:tc>
        <w:tc>
          <w:tcPr>
            <w:tcW w:w="528" w:type="dxa"/>
            <w:tcBorders>
              <w:top w:val="nil"/>
              <w:left w:val="nil"/>
              <w:bottom w:val="single" w:sz="4" w:space="0" w:color="auto"/>
              <w:right w:val="single" w:sz="4" w:space="0" w:color="auto"/>
            </w:tcBorders>
            <w:shd w:val="clear" w:color="auto" w:fill="auto"/>
            <w:noWrap/>
            <w:vAlign w:val="center"/>
            <w:hideMark/>
          </w:tcPr>
          <w:p w14:paraId="2BFEA01C"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25113B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noWrap/>
            <w:vAlign w:val="center"/>
            <w:hideMark/>
          </w:tcPr>
          <w:p w14:paraId="5B6EEAA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2D4DA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40,39</w:t>
            </w:r>
          </w:p>
        </w:tc>
        <w:tc>
          <w:tcPr>
            <w:tcW w:w="808" w:type="dxa"/>
            <w:vMerge/>
            <w:tcBorders>
              <w:top w:val="nil"/>
              <w:left w:val="single" w:sz="4" w:space="0" w:color="auto"/>
              <w:bottom w:val="single" w:sz="4" w:space="0" w:color="auto"/>
              <w:right w:val="single" w:sz="4" w:space="0" w:color="auto"/>
            </w:tcBorders>
            <w:vAlign w:val="center"/>
            <w:hideMark/>
          </w:tcPr>
          <w:p w14:paraId="6A08EDF6"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39DDE97" w14:textId="77777777" w:rsidR="00837ED1" w:rsidRPr="007B0966" w:rsidRDefault="00837ED1" w:rsidP="003F0BB4">
            <w:pPr>
              <w:rPr>
                <w:rFonts w:ascii="GHEA Grapalat" w:hAnsi="GHEA Grapalat" w:cs="Calibri"/>
                <w:sz w:val="18"/>
                <w:szCs w:val="18"/>
              </w:rPr>
            </w:pPr>
          </w:p>
        </w:tc>
        <w:tc>
          <w:tcPr>
            <w:tcW w:w="314" w:type="dxa"/>
            <w:vAlign w:val="center"/>
            <w:hideMark/>
          </w:tcPr>
          <w:p w14:paraId="0A713A19" w14:textId="77777777" w:rsidR="00837ED1" w:rsidRPr="007B0966" w:rsidRDefault="00837ED1" w:rsidP="003F0BB4">
            <w:pPr>
              <w:rPr>
                <w:sz w:val="20"/>
                <w:szCs w:val="20"/>
              </w:rPr>
            </w:pPr>
          </w:p>
        </w:tc>
      </w:tr>
      <w:tr w:rsidR="00837ED1" w:rsidRPr="007B0966" w14:paraId="07AE844D"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3DC9B4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13EF79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7AD709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3C519C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B7A1D9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46CD015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бут</w:t>
            </w:r>
          </w:p>
        </w:tc>
        <w:tc>
          <w:tcPr>
            <w:tcW w:w="579" w:type="dxa"/>
            <w:tcBorders>
              <w:top w:val="nil"/>
              <w:left w:val="nil"/>
              <w:bottom w:val="single" w:sz="4" w:space="0" w:color="auto"/>
              <w:right w:val="single" w:sz="4" w:space="0" w:color="auto"/>
            </w:tcBorders>
            <w:shd w:val="clear" w:color="auto" w:fill="auto"/>
            <w:vAlign w:val="center"/>
            <w:hideMark/>
          </w:tcPr>
          <w:p w14:paraId="41B9535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7DBE867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0,440</w:t>
            </w:r>
          </w:p>
        </w:tc>
        <w:tc>
          <w:tcPr>
            <w:tcW w:w="528" w:type="dxa"/>
            <w:tcBorders>
              <w:top w:val="nil"/>
              <w:left w:val="nil"/>
              <w:bottom w:val="single" w:sz="4" w:space="0" w:color="auto"/>
              <w:right w:val="single" w:sz="4" w:space="0" w:color="auto"/>
            </w:tcBorders>
            <w:shd w:val="clear" w:color="auto" w:fill="auto"/>
            <w:noWrap/>
            <w:vAlign w:val="center"/>
            <w:hideMark/>
          </w:tcPr>
          <w:p w14:paraId="113A8CD5"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E39810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3,00</w:t>
            </w:r>
          </w:p>
        </w:tc>
        <w:tc>
          <w:tcPr>
            <w:tcW w:w="855" w:type="dxa"/>
            <w:tcBorders>
              <w:top w:val="nil"/>
              <w:left w:val="nil"/>
              <w:bottom w:val="single" w:sz="4" w:space="0" w:color="auto"/>
              <w:right w:val="single" w:sz="4" w:space="0" w:color="auto"/>
            </w:tcBorders>
            <w:shd w:val="clear" w:color="auto" w:fill="auto"/>
            <w:noWrap/>
            <w:vAlign w:val="center"/>
            <w:hideMark/>
          </w:tcPr>
          <w:p w14:paraId="4F16AAA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1,51</w:t>
            </w:r>
          </w:p>
        </w:tc>
        <w:tc>
          <w:tcPr>
            <w:tcW w:w="802" w:type="dxa"/>
            <w:vMerge/>
            <w:tcBorders>
              <w:top w:val="nil"/>
              <w:left w:val="single" w:sz="4" w:space="0" w:color="auto"/>
              <w:bottom w:val="single" w:sz="4" w:space="0" w:color="auto"/>
              <w:right w:val="single" w:sz="4" w:space="0" w:color="auto"/>
            </w:tcBorders>
            <w:vAlign w:val="center"/>
            <w:hideMark/>
          </w:tcPr>
          <w:p w14:paraId="339C9CDC"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A3A6A82"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E14B4BF" w14:textId="77777777" w:rsidR="00837ED1" w:rsidRPr="007B0966" w:rsidRDefault="00837ED1" w:rsidP="003F0BB4">
            <w:pPr>
              <w:rPr>
                <w:rFonts w:ascii="GHEA Grapalat" w:hAnsi="GHEA Grapalat" w:cs="Calibri"/>
                <w:sz w:val="18"/>
                <w:szCs w:val="18"/>
              </w:rPr>
            </w:pPr>
          </w:p>
        </w:tc>
        <w:tc>
          <w:tcPr>
            <w:tcW w:w="314" w:type="dxa"/>
            <w:vAlign w:val="center"/>
            <w:hideMark/>
          </w:tcPr>
          <w:p w14:paraId="0B66F415" w14:textId="77777777" w:rsidR="00837ED1" w:rsidRPr="007B0966" w:rsidRDefault="00837ED1" w:rsidP="003F0BB4">
            <w:pPr>
              <w:rPr>
                <w:sz w:val="20"/>
                <w:szCs w:val="20"/>
              </w:rPr>
            </w:pPr>
          </w:p>
        </w:tc>
      </w:tr>
      <w:tr w:rsidR="00837ED1" w:rsidRPr="007B0966" w14:paraId="55FA21A7"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D163A1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000000"/>
              <w:right w:val="single" w:sz="4" w:space="0" w:color="auto"/>
            </w:tcBorders>
            <w:shd w:val="clear" w:color="auto" w:fill="auto"/>
            <w:vAlign w:val="center"/>
            <w:hideMark/>
          </w:tcPr>
          <w:p w14:paraId="68BE6B9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6C31D897"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Устройство монолитного бетона класса B15, F150, W6 на откосах канала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4F4F122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2778B21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22,50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5C551E9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4883082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5DBB73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90FF7D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4A4DF6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41B77D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CD2466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E2E3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02D9EE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1502,17</w:t>
            </w:r>
          </w:p>
        </w:tc>
        <w:tc>
          <w:tcPr>
            <w:tcW w:w="314" w:type="dxa"/>
            <w:vAlign w:val="center"/>
            <w:hideMark/>
          </w:tcPr>
          <w:p w14:paraId="1135BF57" w14:textId="77777777" w:rsidR="00837ED1" w:rsidRPr="007B0966" w:rsidRDefault="00837ED1" w:rsidP="003F0BB4">
            <w:pPr>
              <w:rPr>
                <w:sz w:val="20"/>
                <w:szCs w:val="20"/>
              </w:rPr>
            </w:pPr>
          </w:p>
        </w:tc>
      </w:tr>
      <w:tr w:rsidR="00837ED1" w:rsidRPr="007B0966" w14:paraId="6C38D26C"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77E9F495"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000000"/>
              <w:right w:val="single" w:sz="4" w:space="0" w:color="auto"/>
            </w:tcBorders>
            <w:vAlign w:val="center"/>
            <w:hideMark/>
          </w:tcPr>
          <w:p w14:paraId="6558EE10"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1FB1D86C"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04C85D56"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000000"/>
              <w:right w:val="single" w:sz="4" w:space="0" w:color="auto"/>
            </w:tcBorders>
            <w:vAlign w:val="center"/>
            <w:hideMark/>
          </w:tcPr>
          <w:p w14:paraId="15B16544"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51869DF2"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34662841"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E230933"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124BD39"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97C096C"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6826CA5"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48ECBCF"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52DA42E"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3006CB3"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256EFC2" w14:textId="77777777" w:rsidR="00837ED1" w:rsidRPr="007B0966" w:rsidRDefault="00837ED1" w:rsidP="003F0BB4">
            <w:pPr>
              <w:jc w:val="center"/>
              <w:rPr>
                <w:rFonts w:ascii="GHEA Grapalat" w:hAnsi="GHEA Grapalat" w:cs="Calibri"/>
                <w:sz w:val="18"/>
                <w:szCs w:val="18"/>
              </w:rPr>
            </w:pPr>
          </w:p>
        </w:tc>
      </w:tr>
      <w:tr w:rsidR="00837ED1" w:rsidRPr="007B0966" w14:paraId="6DB7D342"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AED571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E340AA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D8A03C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2BF07D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59B845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A30C5E9"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6C25775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74608D4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37182DF7"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5A8227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0E3FF36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6854C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2B8A661D"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77C2300" w14:textId="77777777" w:rsidR="00837ED1" w:rsidRPr="007B0966" w:rsidRDefault="00837ED1" w:rsidP="003F0BB4">
            <w:pPr>
              <w:rPr>
                <w:rFonts w:ascii="GHEA Grapalat" w:hAnsi="GHEA Grapalat" w:cs="Calibri"/>
                <w:sz w:val="18"/>
                <w:szCs w:val="18"/>
              </w:rPr>
            </w:pPr>
          </w:p>
        </w:tc>
        <w:tc>
          <w:tcPr>
            <w:tcW w:w="314" w:type="dxa"/>
            <w:vAlign w:val="center"/>
            <w:hideMark/>
          </w:tcPr>
          <w:p w14:paraId="7057A73D" w14:textId="77777777" w:rsidR="00837ED1" w:rsidRPr="007B0966" w:rsidRDefault="00837ED1" w:rsidP="003F0BB4">
            <w:pPr>
              <w:rPr>
                <w:sz w:val="20"/>
                <w:szCs w:val="20"/>
              </w:rPr>
            </w:pPr>
          </w:p>
        </w:tc>
      </w:tr>
      <w:tr w:rsidR="00837ED1" w:rsidRPr="007B0966" w14:paraId="66E634EB"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0306DC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CF1682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43584B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4317DE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9B7F8E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1D3DA81"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17726FF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1C3F10A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3A6FBFE6"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C21A87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62494CE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3118FCA3"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6A0B935"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EEDDE5F" w14:textId="77777777" w:rsidR="00837ED1" w:rsidRPr="007B0966" w:rsidRDefault="00837ED1" w:rsidP="003F0BB4">
            <w:pPr>
              <w:rPr>
                <w:rFonts w:ascii="GHEA Grapalat" w:hAnsi="GHEA Grapalat" w:cs="Calibri"/>
                <w:sz w:val="18"/>
                <w:szCs w:val="18"/>
              </w:rPr>
            </w:pPr>
          </w:p>
        </w:tc>
        <w:tc>
          <w:tcPr>
            <w:tcW w:w="314" w:type="dxa"/>
            <w:vAlign w:val="center"/>
            <w:hideMark/>
          </w:tcPr>
          <w:p w14:paraId="0678E497" w14:textId="77777777" w:rsidR="00837ED1" w:rsidRPr="007B0966" w:rsidRDefault="00837ED1" w:rsidP="003F0BB4">
            <w:pPr>
              <w:rPr>
                <w:sz w:val="20"/>
                <w:szCs w:val="20"/>
              </w:rPr>
            </w:pPr>
          </w:p>
        </w:tc>
      </w:tr>
      <w:tr w:rsidR="00837ED1" w:rsidRPr="007B0966" w14:paraId="71B0ED92"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88900D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AF1763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C520F5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322C51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7EF9FF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2ED9227F"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5B0D327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2455A7E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0517AE0D"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87CEDB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6BB903E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33D8E255"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26FB01F"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1C4558D" w14:textId="77777777" w:rsidR="00837ED1" w:rsidRPr="007B0966" w:rsidRDefault="00837ED1" w:rsidP="003F0BB4">
            <w:pPr>
              <w:rPr>
                <w:rFonts w:ascii="GHEA Grapalat" w:hAnsi="GHEA Grapalat" w:cs="Calibri"/>
                <w:sz w:val="18"/>
                <w:szCs w:val="18"/>
              </w:rPr>
            </w:pPr>
          </w:p>
        </w:tc>
        <w:tc>
          <w:tcPr>
            <w:tcW w:w="314" w:type="dxa"/>
            <w:vAlign w:val="center"/>
            <w:hideMark/>
          </w:tcPr>
          <w:p w14:paraId="5412D637" w14:textId="77777777" w:rsidR="00837ED1" w:rsidRPr="007B0966" w:rsidRDefault="00837ED1" w:rsidP="003F0BB4">
            <w:pPr>
              <w:rPr>
                <w:sz w:val="20"/>
                <w:szCs w:val="20"/>
              </w:rPr>
            </w:pPr>
          </w:p>
        </w:tc>
      </w:tr>
      <w:tr w:rsidR="00837ED1" w:rsidRPr="007B0966" w14:paraId="120F2193"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B96E1F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667982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F45A8D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E6B770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BC149F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513F5216"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053CE92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0CC9BB9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322D4BD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0EC370B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7AC7EEC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631F2685"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D15B660"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5025699" w14:textId="77777777" w:rsidR="00837ED1" w:rsidRPr="007B0966" w:rsidRDefault="00837ED1" w:rsidP="003F0BB4">
            <w:pPr>
              <w:rPr>
                <w:rFonts w:ascii="GHEA Grapalat" w:hAnsi="GHEA Grapalat" w:cs="Calibri"/>
                <w:sz w:val="18"/>
                <w:szCs w:val="18"/>
              </w:rPr>
            </w:pPr>
          </w:p>
        </w:tc>
        <w:tc>
          <w:tcPr>
            <w:tcW w:w="314" w:type="dxa"/>
            <w:vAlign w:val="center"/>
            <w:hideMark/>
          </w:tcPr>
          <w:p w14:paraId="45C0D744" w14:textId="77777777" w:rsidR="00837ED1" w:rsidRPr="007B0966" w:rsidRDefault="00837ED1" w:rsidP="003F0BB4">
            <w:pPr>
              <w:rPr>
                <w:sz w:val="20"/>
                <w:szCs w:val="20"/>
              </w:rPr>
            </w:pPr>
          </w:p>
        </w:tc>
      </w:tr>
      <w:tr w:rsidR="00837ED1" w:rsidRPr="007B0966" w14:paraId="39975751"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987BE0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791B9C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C91F49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6604BA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741F0A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07B9DAA3"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цем.раствор</w:t>
            </w:r>
            <w:proofErr w:type="spellEnd"/>
            <w:proofErr w:type="gramEnd"/>
          </w:p>
        </w:tc>
        <w:tc>
          <w:tcPr>
            <w:tcW w:w="579" w:type="dxa"/>
            <w:tcBorders>
              <w:top w:val="nil"/>
              <w:left w:val="nil"/>
              <w:bottom w:val="single" w:sz="4" w:space="0" w:color="auto"/>
              <w:right w:val="single" w:sz="4" w:space="0" w:color="auto"/>
            </w:tcBorders>
            <w:shd w:val="clear" w:color="auto" w:fill="auto"/>
            <w:vAlign w:val="bottom"/>
            <w:hideMark/>
          </w:tcPr>
          <w:p w14:paraId="000559E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856158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4985DC5A"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2F63426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0DF693B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478D1BA9"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B6AEFE0"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08110CF" w14:textId="77777777" w:rsidR="00837ED1" w:rsidRPr="007B0966" w:rsidRDefault="00837ED1" w:rsidP="003F0BB4">
            <w:pPr>
              <w:rPr>
                <w:rFonts w:ascii="GHEA Grapalat" w:hAnsi="GHEA Grapalat" w:cs="Calibri"/>
                <w:sz w:val="18"/>
                <w:szCs w:val="18"/>
              </w:rPr>
            </w:pPr>
          </w:p>
        </w:tc>
        <w:tc>
          <w:tcPr>
            <w:tcW w:w="314" w:type="dxa"/>
            <w:vAlign w:val="center"/>
            <w:hideMark/>
          </w:tcPr>
          <w:p w14:paraId="126EA407" w14:textId="77777777" w:rsidR="00837ED1" w:rsidRPr="007B0966" w:rsidRDefault="00837ED1" w:rsidP="003F0BB4">
            <w:pPr>
              <w:rPr>
                <w:sz w:val="20"/>
                <w:szCs w:val="20"/>
              </w:rPr>
            </w:pPr>
          </w:p>
        </w:tc>
      </w:tr>
      <w:tr w:rsidR="00837ED1" w:rsidRPr="007B0966" w14:paraId="1CB2468C" w14:textId="77777777" w:rsidTr="00837ED1">
        <w:trPr>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DFD8FC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lastRenderedPageBreak/>
              <w:t>4</w:t>
            </w:r>
          </w:p>
        </w:tc>
        <w:tc>
          <w:tcPr>
            <w:tcW w:w="1002" w:type="dxa"/>
            <w:vMerge w:val="restart"/>
            <w:tcBorders>
              <w:top w:val="nil"/>
              <w:left w:val="single" w:sz="4" w:space="0" w:color="auto"/>
              <w:bottom w:val="single" w:sz="4" w:space="0" w:color="000000"/>
              <w:right w:val="single" w:sz="4" w:space="0" w:color="auto"/>
            </w:tcBorders>
            <w:shd w:val="clear" w:color="auto" w:fill="auto"/>
            <w:vAlign w:val="center"/>
            <w:hideMark/>
          </w:tcPr>
          <w:p w14:paraId="038268F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42-53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3D0290B2"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Ремонт температурных (деформационных) швов</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2675CDE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p>
        </w:tc>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068536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0D54A3B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031A2CC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1E35959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8B8383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E50901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3B45F2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9B2453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2,64</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16FD3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3,00</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7FE035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359,71</w:t>
            </w:r>
          </w:p>
        </w:tc>
        <w:tc>
          <w:tcPr>
            <w:tcW w:w="314" w:type="dxa"/>
            <w:vAlign w:val="center"/>
            <w:hideMark/>
          </w:tcPr>
          <w:p w14:paraId="16D24BCA" w14:textId="77777777" w:rsidR="00837ED1" w:rsidRPr="007B0966" w:rsidRDefault="00837ED1" w:rsidP="003F0BB4">
            <w:pPr>
              <w:rPr>
                <w:sz w:val="20"/>
                <w:szCs w:val="20"/>
              </w:rPr>
            </w:pPr>
          </w:p>
        </w:tc>
      </w:tr>
      <w:tr w:rsidR="00837ED1" w:rsidRPr="007B0966" w14:paraId="663EFC88"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7E492B3E"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000000"/>
              <w:right w:val="single" w:sz="4" w:space="0" w:color="auto"/>
            </w:tcBorders>
            <w:vAlign w:val="center"/>
            <w:hideMark/>
          </w:tcPr>
          <w:p w14:paraId="580CE72D"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020D9AB8"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5EF53180"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000000"/>
              <w:right w:val="single" w:sz="4" w:space="0" w:color="auto"/>
            </w:tcBorders>
            <w:vAlign w:val="center"/>
            <w:hideMark/>
          </w:tcPr>
          <w:p w14:paraId="7F78DF3A"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5B18C235"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5FDF5B1F"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6B7955F"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BEA2093"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FF070AE"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61FB5C7"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98D62CB"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013D4DF"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3DA41A9"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715B149" w14:textId="77777777" w:rsidR="00837ED1" w:rsidRPr="007B0966" w:rsidRDefault="00837ED1" w:rsidP="003F0BB4">
            <w:pPr>
              <w:jc w:val="center"/>
              <w:rPr>
                <w:rFonts w:ascii="GHEA Grapalat" w:hAnsi="GHEA Grapalat" w:cs="Calibri"/>
                <w:sz w:val="18"/>
                <w:szCs w:val="18"/>
              </w:rPr>
            </w:pPr>
          </w:p>
        </w:tc>
      </w:tr>
      <w:tr w:rsidR="00837ED1" w:rsidRPr="007B0966" w14:paraId="7468BAF9"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96AE46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4C8BB4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3C467C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0CF36B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87294A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3EBE58EF"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 xml:space="preserve">пыль </w:t>
            </w:r>
            <w:proofErr w:type="spellStart"/>
            <w:r w:rsidRPr="007B0966">
              <w:rPr>
                <w:rFonts w:ascii="GHEA Grapalat" w:hAnsi="GHEA Grapalat" w:cs="Calibri"/>
                <w:sz w:val="18"/>
                <w:szCs w:val="18"/>
              </w:rPr>
              <w:t>аллюмин</w:t>
            </w:r>
            <w:proofErr w:type="spellEnd"/>
            <w:r w:rsidRPr="007B0966">
              <w:rPr>
                <w:rFonts w:ascii="GHEA Grapalat" w:hAnsi="GHEA Grapalat" w:cs="Calibri"/>
                <w:sz w:val="18"/>
                <w:szCs w:val="18"/>
              </w:rPr>
              <w:t>.</w:t>
            </w:r>
          </w:p>
        </w:tc>
        <w:tc>
          <w:tcPr>
            <w:tcW w:w="579" w:type="dxa"/>
            <w:tcBorders>
              <w:top w:val="nil"/>
              <w:left w:val="nil"/>
              <w:bottom w:val="single" w:sz="4" w:space="0" w:color="auto"/>
              <w:right w:val="single" w:sz="4" w:space="0" w:color="auto"/>
            </w:tcBorders>
            <w:shd w:val="clear" w:color="auto" w:fill="auto"/>
            <w:vAlign w:val="center"/>
            <w:hideMark/>
          </w:tcPr>
          <w:p w14:paraId="2766A97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2880B9A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0,012</w:t>
            </w:r>
          </w:p>
        </w:tc>
        <w:tc>
          <w:tcPr>
            <w:tcW w:w="528" w:type="dxa"/>
            <w:tcBorders>
              <w:top w:val="nil"/>
              <w:left w:val="nil"/>
              <w:bottom w:val="single" w:sz="4" w:space="0" w:color="auto"/>
              <w:right w:val="single" w:sz="4" w:space="0" w:color="auto"/>
            </w:tcBorders>
            <w:shd w:val="clear" w:color="auto" w:fill="auto"/>
            <w:noWrap/>
            <w:vAlign w:val="center"/>
            <w:hideMark/>
          </w:tcPr>
          <w:p w14:paraId="6D5F6A66"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081BB6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0,70</w:t>
            </w:r>
          </w:p>
        </w:tc>
        <w:tc>
          <w:tcPr>
            <w:tcW w:w="855" w:type="dxa"/>
            <w:tcBorders>
              <w:top w:val="nil"/>
              <w:left w:val="nil"/>
              <w:bottom w:val="single" w:sz="4" w:space="0" w:color="auto"/>
              <w:right w:val="single" w:sz="4" w:space="0" w:color="auto"/>
            </w:tcBorders>
            <w:shd w:val="clear" w:color="auto" w:fill="auto"/>
            <w:noWrap/>
            <w:vAlign w:val="center"/>
            <w:hideMark/>
          </w:tcPr>
          <w:p w14:paraId="0BFE102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BE0CB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0,36</w:t>
            </w:r>
          </w:p>
        </w:tc>
        <w:tc>
          <w:tcPr>
            <w:tcW w:w="808" w:type="dxa"/>
            <w:vMerge/>
            <w:tcBorders>
              <w:top w:val="nil"/>
              <w:left w:val="single" w:sz="4" w:space="0" w:color="auto"/>
              <w:bottom w:val="single" w:sz="4" w:space="0" w:color="auto"/>
              <w:right w:val="single" w:sz="4" w:space="0" w:color="auto"/>
            </w:tcBorders>
            <w:vAlign w:val="center"/>
            <w:hideMark/>
          </w:tcPr>
          <w:p w14:paraId="11FBCE4C"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425FFB5" w14:textId="77777777" w:rsidR="00837ED1" w:rsidRPr="007B0966" w:rsidRDefault="00837ED1" w:rsidP="003F0BB4">
            <w:pPr>
              <w:rPr>
                <w:rFonts w:ascii="GHEA Grapalat" w:hAnsi="GHEA Grapalat" w:cs="Calibri"/>
                <w:sz w:val="18"/>
                <w:szCs w:val="18"/>
              </w:rPr>
            </w:pPr>
          </w:p>
        </w:tc>
        <w:tc>
          <w:tcPr>
            <w:tcW w:w="314" w:type="dxa"/>
            <w:vAlign w:val="center"/>
            <w:hideMark/>
          </w:tcPr>
          <w:p w14:paraId="40CF8687" w14:textId="77777777" w:rsidR="00837ED1" w:rsidRPr="007B0966" w:rsidRDefault="00837ED1" w:rsidP="003F0BB4">
            <w:pPr>
              <w:rPr>
                <w:sz w:val="20"/>
                <w:szCs w:val="20"/>
              </w:rPr>
            </w:pPr>
          </w:p>
        </w:tc>
      </w:tr>
      <w:tr w:rsidR="00837ED1" w:rsidRPr="007B0966" w14:paraId="3AA6CB00"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0D9E76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28E571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9AF177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D25216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47F441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163C767"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бит-полимер. мастика</w:t>
            </w:r>
          </w:p>
        </w:tc>
        <w:tc>
          <w:tcPr>
            <w:tcW w:w="579" w:type="dxa"/>
            <w:tcBorders>
              <w:top w:val="nil"/>
              <w:left w:val="nil"/>
              <w:bottom w:val="single" w:sz="4" w:space="0" w:color="auto"/>
              <w:right w:val="single" w:sz="4" w:space="0" w:color="auto"/>
            </w:tcBorders>
            <w:shd w:val="clear" w:color="auto" w:fill="auto"/>
            <w:vAlign w:val="center"/>
            <w:hideMark/>
          </w:tcPr>
          <w:p w14:paraId="0BE571D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7C4E150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1,23</w:t>
            </w:r>
          </w:p>
        </w:tc>
        <w:tc>
          <w:tcPr>
            <w:tcW w:w="528" w:type="dxa"/>
            <w:tcBorders>
              <w:top w:val="nil"/>
              <w:left w:val="nil"/>
              <w:bottom w:val="single" w:sz="4" w:space="0" w:color="auto"/>
              <w:right w:val="single" w:sz="4" w:space="0" w:color="auto"/>
            </w:tcBorders>
            <w:shd w:val="clear" w:color="auto" w:fill="auto"/>
            <w:noWrap/>
            <w:vAlign w:val="center"/>
            <w:hideMark/>
          </w:tcPr>
          <w:p w14:paraId="5A88D2E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E0EE3F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0,166</w:t>
            </w:r>
          </w:p>
        </w:tc>
        <w:tc>
          <w:tcPr>
            <w:tcW w:w="855" w:type="dxa"/>
            <w:tcBorders>
              <w:top w:val="nil"/>
              <w:left w:val="nil"/>
              <w:bottom w:val="single" w:sz="4" w:space="0" w:color="auto"/>
              <w:right w:val="single" w:sz="4" w:space="0" w:color="auto"/>
            </w:tcBorders>
            <w:shd w:val="clear" w:color="auto" w:fill="auto"/>
            <w:noWrap/>
            <w:vAlign w:val="center"/>
            <w:hideMark/>
          </w:tcPr>
          <w:p w14:paraId="2C4C7FF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0,23</w:t>
            </w:r>
          </w:p>
        </w:tc>
        <w:tc>
          <w:tcPr>
            <w:tcW w:w="802" w:type="dxa"/>
            <w:vMerge/>
            <w:tcBorders>
              <w:top w:val="nil"/>
              <w:left w:val="single" w:sz="4" w:space="0" w:color="auto"/>
              <w:bottom w:val="single" w:sz="4" w:space="0" w:color="auto"/>
              <w:right w:val="single" w:sz="4" w:space="0" w:color="auto"/>
            </w:tcBorders>
            <w:vAlign w:val="center"/>
            <w:hideMark/>
          </w:tcPr>
          <w:p w14:paraId="0DD58BD6"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4623C33"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7AC57DA" w14:textId="77777777" w:rsidR="00837ED1" w:rsidRPr="007B0966" w:rsidRDefault="00837ED1" w:rsidP="003F0BB4">
            <w:pPr>
              <w:rPr>
                <w:rFonts w:ascii="GHEA Grapalat" w:hAnsi="GHEA Grapalat" w:cs="Calibri"/>
                <w:sz w:val="18"/>
                <w:szCs w:val="18"/>
              </w:rPr>
            </w:pPr>
          </w:p>
        </w:tc>
        <w:tc>
          <w:tcPr>
            <w:tcW w:w="314" w:type="dxa"/>
            <w:vAlign w:val="center"/>
            <w:hideMark/>
          </w:tcPr>
          <w:p w14:paraId="09B3328C" w14:textId="77777777" w:rsidR="00837ED1" w:rsidRPr="007B0966" w:rsidRDefault="00837ED1" w:rsidP="003F0BB4">
            <w:pPr>
              <w:rPr>
                <w:sz w:val="20"/>
                <w:szCs w:val="20"/>
              </w:rPr>
            </w:pPr>
          </w:p>
        </w:tc>
      </w:tr>
      <w:tr w:rsidR="00837ED1" w:rsidRPr="007B0966" w14:paraId="7F8FA3E9" w14:textId="77777777" w:rsidTr="00837ED1">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BC683F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9C045D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044E13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D7FC76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A109F0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AB140EF"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цем.раствор</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6D14DA8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5411493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0,001</w:t>
            </w:r>
          </w:p>
        </w:tc>
        <w:tc>
          <w:tcPr>
            <w:tcW w:w="528" w:type="dxa"/>
            <w:tcBorders>
              <w:top w:val="nil"/>
              <w:left w:val="nil"/>
              <w:bottom w:val="single" w:sz="4" w:space="0" w:color="auto"/>
              <w:right w:val="single" w:sz="4" w:space="0" w:color="auto"/>
            </w:tcBorders>
            <w:shd w:val="clear" w:color="auto" w:fill="auto"/>
            <w:noWrap/>
            <w:vAlign w:val="center"/>
            <w:hideMark/>
          </w:tcPr>
          <w:p w14:paraId="36335FEF"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BF4253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noWrap/>
            <w:vAlign w:val="center"/>
            <w:hideMark/>
          </w:tcPr>
          <w:p w14:paraId="1043D30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0,03</w:t>
            </w:r>
          </w:p>
        </w:tc>
        <w:tc>
          <w:tcPr>
            <w:tcW w:w="802" w:type="dxa"/>
            <w:vMerge/>
            <w:tcBorders>
              <w:top w:val="nil"/>
              <w:left w:val="single" w:sz="4" w:space="0" w:color="auto"/>
              <w:bottom w:val="single" w:sz="4" w:space="0" w:color="auto"/>
              <w:right w:val="single" w:sz="4" w:space="0" w:color="auto"/>
            </w:tcBorders>
            <w:vAlign w:val="center"/>
            <w:hideMark/>
          </w:tcPr>
          <w:p w14:paraId="15042BC9"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C1068E1"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C9455AD" w14:textId="77777777" w:rsidR="00837ED1" w:rsidRPr="007B0966" w:rsidRDefault="00837ED1" w:rsidP="003F0BB4">
            <w:pPr>
              <w:rPr>
                <w:rFonts w:ascii="GHEA Grapalat" w:hAnsi="GHEA Grapalat" w:cs="Calibri"/>
                <w:sz w:val="18"/>
                <w:szCs w:val="18"/>
              </w:rPr>
            </w:pPr>
          </w:p>
        </w:tc>
        <w:tc>
          <w:tcPr>
            <w:tcW w:w="314" w:type="dxa"/>
            <w:vAlign w:val="center"/>
            <w:hideMark/>
          </w:tcPr>
          <w:p w14:paraId="61A7DB29" w14:textId="77777777" w:rsidR="00837ED1" w:rsidRPr="007B0966" w:rsidRDefault="00837ED1" w:rsidP="003F0BB4">
            <w:pPr>
              <w:rPr>
                <w:sz w:val="20"/>
                <w:szCs w:val="20"/>
              </w:rPr>
            </w:pPr>
          </w:p>
        </w:tc>
      </w:tr>
      <w:tr w:rsidR="00837ED1" w:rsidRPr="007B0966" w14:paraId="09A9311B"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49010B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5DD114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CEC5C0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293823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FF638D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3EF5BF0"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тальк</w:t>
            </w:r>
          </w:p>
        </w:tc>
        <w:tc>
          <w:tcPr>
            <w:tcW w:w="579" w:type="dxa"/>
            <w:tcBorders>
              <w:top w:val="nil"/>
              <w:left w:val="nil"/>
              <w:bottom w:val="single" w:sz="4" w:space="0" w:color="auto"/>
              <w:right w:val="single" w:sz="4" w:space="0" w:color="auto"/>
            </w:tcBorders>
            <w:shd w:val="clear" w:color="auto" w:fill="auto"/>
            <w:vAlign w:val="center"/>
            <w:hideMark/>
          </w:tcPr>
          <w:p w14:paraId="60A6B2C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76250C5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0656C76A"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A2CD95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0,05</w:t>
            </w:r>
          </w:p>
        </w:tc>
        <w:tc>
          <w:tcPr>
            <w:tcW w:w="855" w:type="dxa"/>
            <w:tcBorders>
              <w:top w:val="nil"/>
              <w:left w:val="nil"/>
              <w:bottom w:val="single" w:sz="4" w:space="0" w:color="auto"/>
              <w:right w:val="single" w:sz="4" w:space="0" w:color="auto"/>
            </w:tcBorders>
            <w:shd w:val="clear" w:color="auto" w:fill="auto"/>
            <w:noWrap/>
            <w:vAlign w:val="center"/>
            <w:hideMark/>
          </w:tcPr>
          <w:p w14:paraId="359AC26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tcBorders>
              <w:top w:val="nil"/>
              <w:left w:val="single" w:sz="4" w:space="0" w:color="auto"/>
              <w:bottom w:val="single" w:sz="4" w:space="0" w:color="auto"/>
              <w:right w:val="single" w:sz="4" w:space="0" w:color="auto"/>
            </w:tcBorders>
            <w:vAlign w:val="center"/>
            <w:hideMark/>
          </w:tcPr>
          <w:p w14:paraId="0D210DE4"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81E8BD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6E790CB" w14:textId="77777777" w:rsidR="00837ED1" w:rsidRPr="007B0966" w:rsidRDefault="00837ED1" w:rsidP="003F0BB4">
            <w:pPr>
              <w:rPr>
                <w:rFonts w:ascii="GHEA Grapalat" w:hAnsi="GHEA Grapalat" w:cs="Calibri"/>
                <w:sz w:val="18"/>
                <w:szCs w:val="18"/>
              </w:rPr>
            </w:pPr>
          </w:p>
        </w:tc>
        <w:tc>
          <w:tcPr>
            <w:tcW w:w="314" w:type="dxa"/>
            <w:vAlign w:val="center"/>
            <w:hideMark/>
          </w:tcPr>
          <w:p w14:paraId="0CAAA5D9" w14:textId="77777777" w:rsidR="00837ED1" w:rsidRPr="007B0966" w:rsidRDefault="00837ED1" w:rsidP="003F0BB4">
            <w:pPr>
              <w:rPr>
                <w:sz w:val="20"/>
                <w:szCs w:val="20"/>
              </w:rPr>
            </w:pPr>
          </w:p>
        </w:tc>
      </w:tr>
      <w:tr w:rsidR="00837ED1" w:rsidRPr="007B0966" w14:paraId="3FB53116" w14:textId="77777777" w:rsidTr="00837ED1">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ACD7FE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8B1538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5DE573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DC54F9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58A656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961512C"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мыло</w:t>
            </w:r>
          </w:p>
        </w:tc>
        <w:tc>
          <w:tcPr>
            <w:tcW w:w="579" w:type="dxa"/>
            <w:tcBorders>
              <w:top w:val="nil"/>
              <w:left w:val="nil"/>
              <w:bottom w:val="single" w:sz="4" w:space="0" w:color="auto"/>
              <w:right w:val="single" w:sz="4" w:space="0" w:color="auto"/>
            </w:tcBorders>
            <w:shd w:val="clear" w:color="auto" w:fill="auto"/>
            <w:vAlign w:val="center"/>
            <w:hideMark/>
          </w:tcPr>
          <w:p w14:paraId="2573F1A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6C09960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46CCD9D7"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BCDE48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0,80</w:t>
            </w:r>
          </w:p>
        </w:tc>
        <w:tc>
          <w:tcPr>
            <w:tcW w:w="855" w:type="dxa"/>
            <w:tcBorders>
              <w:top w:val="nil"/>
              <w:left w:val="nil"/>
              <w:bottom w:val="single" w:sz="4" w:space="0" w:color="auto"/>
              <w:right w:val="single" w:sz="4" w:space="0" w:color="auto"/>
            </w:tcBorders>
            <w:shd w:val="clear" w:color="auto" w:fill="auto"/>
            <w:noWrap/>
            <w:vAlign w:val="center"/>
            <w:hideMark/>
          </w:tcPr>
          <w:p w14:paraId="64C5A7B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0,08</w:t>
            </w:r>
          </w:p>
        </w:tc>
        <w:tc>
          <w:tcPr>
            <w:tcW w:w="802" w:type="dxa"/>
            <w:vMerge/>
            <w:tcBorders>
              <w:top w:val="nil"/>
              <w:left w:val="single" w:sz="4" w:space="0" w:color="auto"/>
              <w:bottom w:val="single" w:sz="4" w:space="0" w:color="auto"/>
              <w:right w:val="single" w:sz="4" w:space="0" w:color="auto"/>
            </w:tcBorders>
            <w:vAlign w:val="center"/>
            <w:hideMark/>
          </w:tcPr>
          <w:p w14:paraId="0DC04E62"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58BC7D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E7E4C75" w14:textId="77777777" w:rsidR="00837ED1" w:rsidRPr="007B0966" w:rsidRDefault="00837ED1" w:rsidP="003F0BB4">
            <w:pPr>
              <w:rPr>
                <w:rFonts w:ascii="GHEA Grapalat" w:hAnsi="GHEA Grapalat" w:cs="Calibri"/>
                <w:sz w:val="18"/>
                <w:szCs w:val="18"/>
              </w:rPr>
            </w:pPr>
          </w:p>
        </w:tc>
        <w:tc>
          <w:tcPr>
            <w:tcW w:w="314" w:type="dxa"/>
            <w:vAlign w:val="center"/>
            <w:hideMark/>
          </w:tcPr>
          <w:p w14:paraId="4E481E09" w14:textId="77777777" w:rsidR="00837ED1" w:rsidRPr="007B0966" w:rsidRDefault="00837ED1" w:rsidP="003F0BB4">
            <w:pPr>
              <w:rPr>
                <w:sz w:val="20"/>
                <w:szCs w:val="20"/>
              </w:rPr>
            </w:pPr>
          </w:p>
        </w:tc>
      </w:tr>
      <w:tr w:rsidR="00837ED1" w:rsidRPr="007B0966" w14:paraId="10704F11" w14:textId="77777777" w:rsidTr="00837ED1">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528EF7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E774CD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1CCDA0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AD548A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35065F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3E656D68"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вода</w:t>
            </w:r>
          </w:p>
        </w:tc>
        <w:tc>
          <w:tcPr>
            <w:tcW w:w="579" w:type="dxa"/>
            <w:tcBorders>
              <w:top w:val="nil"/>
              <w:left w:val="nil"/>
              <w:bottom w:val="single" w:sz="4" w:space="0" w:color="auto"/>
              <w:right w:val="single" w:sz="4" w:space="0" w:color="auto"/>
            </w:tcBorders>
            <w:shd w:val="clear" w:color="auto" w:fill="auto"/>
            <w:vAlign w:val="center"/>
            <w:hideMark/>
          </w:tcPr>
          <w:p w14:paraId="5423081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5EFA855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0,0001</w:t>
            </w:r>
          </w:p>
        </w:tc>
        <w:tc>
          <w:tcPr>
            <w:tcW w:w="528" w:type="dxa"/>
            <w:tcBorders>
              <w:top w:val="nil"/>
              <w:left w:val="nil"/>
              <w:bottom w:val="single" w:sz="4" w:space="0" w:color="auto"/>
              <w:right w:val="single" w:sz="4" w:space="0" w:color="auto"/>
            </w:tcBorders>
            <w:shd w:val="clear" w:color="auto" w:fill="auto"/>
            <w:noWrap/>
            <w:vAlign w:val="center"/>
            <w:hideMark/>
          </w:tcPr>
          <w:p w14:paraId="4BDA47C7"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00069B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0,155</w:t>
            </w:r>
          </w:p>
        </w:tc>
        <w:tc>
          <w:tcPr>
            <w:tcW w:w="855" w:type="dxa"/>
            <w:tcBorders>
              <w:top w:val="nil"/>
              <w:left w:val="nil"/>
              <w:bottom w:val="single" w:sz="4" w:space="0" w:color="auto"/>
              <w:right w:val="single" w:sz="4" w:space="0" w:color="auto"/>
            </w:tcBorders>
            <w:shd w:val="clear" w:color="auto" w:fill="auto"/>
            <w:noWrap/>
            <w:vAlign w:val="center"/>
            <w:hideMark/>
          </w:tcPr>
          <w:p w14:paraId="7AE49C2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2F482624"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DEC0B1E"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3736825" w14:textId="77777777" w:rsidR="00837ED1" w:rsidRPr="007B0966" w:rsidRDefault="00837ED1" w:rsidP="003F0BB4">
            <w:pPr>
              <w:rPr>
                <w:rFonts w:ascii="GHEA Grapalat" w:hAnsi="GHEA Grapalat" w:cs="Calibri"/>
                <w:sz w:val="18"/>
                <w:szCs w:val="18"/>
              </w:rPr>
            </w:pPr>
          </w:p>
        </w:tc>
        <w:tc>
          <w:tcPr>
            <w:tcW w:w="314" w:type="dxa"/>
            <w:vAlign w:val="center"/>
            <w:hideMark/>
          </w:tcPr>
          <w:p w14:paraId="5D6F4328" w14:textId="77777777" w:rsidR="00837ED1" w:rsidRPr="007B0966" w:rsidRDefault="00837ED1" w:rsidP="003F0BB4">
            <w:pPr>
              <w:rPr>
                <w:sz w:val="20"/>
                <w:szCs w:val="20"/>
              </w:rPr>
            </w:pPr>
          </w:p>
        </w:tc>
      </w:tr>
      <w:tr w:rsidR="00837ED1" w:rsidRPr="007B0966" w14:paraId="6A8F013F" w14:textId="77777777" w:rsidTr="00837ED1">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3F960A7B"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p w14:paraId="7A1CD936" w14:textId="77777777" w:rsidR="00837ED1" w:rsidRPr="007B0966" w:rsidRDefault="00837ED1" w:rsidP="003F0BB4">
            <w:pPr>
              <w:jc w:val="right"/>
              <w:rPr>
                <w:rFonts w:ascii="GHEA Grapalat" w:hAnsi="GHEA Grapalat" w:cs="Calibri"/>
                <w:color w:val="000000"/>
                <w:sz w:val="18"/>
                <w:szCs w:val="18"/>
              </w:rPr>
            </w:pP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3FC5E63A"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2 397,9</w:t>
            </w:r>
          </w:p>
        </w:tc>
        <w:tc>
          <w:tcPr>
            <w:tcW w:w="314" w:type="dxa"/>
            <w:vAlign w:val="center"/>
            <w:hideMark/>
          </w:tcPr>
          <w:p w14:paraId="261E116B" w14:textId="77777777" w:rsidR="00837ED1" w:rsidRPr="007B0966" w:rsidRDefault="00837ED1" w:rsidP="003F0BB4">
            <w:pPr>
              <w:rPr>
                <w:sz w:val="20"/>
                <w:szCs w:val="20"/>
              </w:rPr>
            </w:pPr>
          </w:p>
        </w:tc>
      </w:tr>
      <w:tr w:rsidR="00837ED1" w:rsidRPr="007B0966" w14:paraId="2DB84306" w14:textId="77777777" w:rsidTr="00837ED1">
        <w:trPr>
          <w:trHeight w:val="55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0B2FC3C1" w14:textId="77777777" w:rsidR="00837ED1" w:rsidRPr="007B0966" w:rsidRDefault="00837ED1" w:rsidP="003F0BB4">
            <w:pPr>
              <w:rPr>
                <w:rFonts w:ascii="GHEA Grapalat" w:hAnsi="GHEA Grapalat" w:cs="Calibri"/>
                <w:b/>
                <w:bCs/>
                <w:color w:val="000000"/>
                <w:sz w:val="18"/>
                <w:szCs w:val="18"/>
              </w:rPr>
            </w:pPr>
            <w:r w:rsidRPr="007B0966">
              <w:rPr>
                <w:rFonts w:ascii="Calibri" w:hAnsi="Calibri" w:cs="Calibri"/>
                <w:b/>
                <w:bCs/>
                <w:color w:val="000000"/>
                <w:sz w:val="18"/>
                <w:szCs w:val="18"/>
              </w:rPr>
              <w:t>  </w:t>
            </w:r>
            <w:r w:rsidRPr="007B0966">
              <w:rPr>
                <w:rFonts w:ascii="GHEA Grapalat" w:hAnsi="GHEA Grapalat" w:cs="Calibri"/>
                <w:b/>
                <w:bCs/>
                <w:color w:val="000000"/>
                <w:sz w:val="18"/>
                <w:szCs w:val="18"/>
              </w:rPr>
              <w:t>Работы по очистке и ремонту гидрометрических постов канала первой очереди, ПК 0+00 – ПК 122+80</w:t>
            </w:r>
            <w:r w:rsidRPr="007B0966">
              <w:rPr>
                <w:rFonts w:ascii="Calibri" w:hAnsi="Calibri" w:cs="Calibri"/>
                <w:b/>
                <w:bCs/>
                <w:color w:val="000000"/>
                <w:sz w:val="18"/>
                <w:szCs w:val="18"/>
              </w:rPr>
              <w:t> </w:t>
            </w:r>
          </w:p>
        </w:tc>
        <w:tc>
          <w:tcPr>
            <w:tcW w:w="314" w:type="dxa"/>
            <w:vAlign w:val="center"/>
            <w:hideMark/>
          </w:tcPr>
          <w:p w14:paraId="42756BE0" w14:textId="77777777" w:rsidR="00837ED1" w:rsidRPr="007B0966" w:rsidRDefault="00837ED1" w:rsidP="003F0BB4">
            <w:pPr>
              <w:rPr>
                <w:sz w:val="20"/>
                <w:szCs w:val="20"/>
              </w:rPr>
            </w:pPr>
          </w:p>
        </w:tc>
      </w:tr>
      <w:tr w:rsidR="00837ED1" w:rsidRPr="007B0966" w14:paraId="4C7529B7"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0EFFE1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1F2B78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1-962</w:t>
            </w:r>
            <w:r w:rsidRPr="007B0966">
              <w:rPr>
                <w:rFonts w:ascii="GHEA Grapalat" w:hAnsi="GHEA Grapalat" w:cs="Calibri"/>
                <w:sz w:val="18"/>
                <w:szCs w:val="18"/>
              </w:rPr>
              <w:br/>
            </w:r>
            <w:proofErr w:type="spellStart"/>
            <w:r w:rsidRPr="007B0966">
              <w:rPr>
                <w:rFonts w:ascii="GHEA Grapalat" w:hAnsi="GHEA Grapalat" w:cs="Calibri"/>
                <w:sz w:val="18"/>
                <w:szCs w:val="18"/>
              </w:rPr>
              <w:t>Գն</w:t>
            </w:r>
            <w:proofErr w:type="spellEnd"/>
            <w:r w:rsidRPr="007B0966">
              <w:rPr>
                <w:rFonts w:ascii="GHEA Grapalat" w:hAnsi="GHEA Grapalat" w:cs="Calibri"/>
                <w:sz w:val="18"/>
                <w:szCs w:val="18"/>
              </w:rPr>
              <w:t xml:space="preserve"> 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7789336"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постов от наносов вручную, погрузка и перевозка на расстояние до 15 км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27B4432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981F6E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65,0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19E9E8C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D94644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0D8AC6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35B8BE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A128FC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523BF5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7706B8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EDA353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9,29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438861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604,1</w:t>
            </w:r>
          </w:p>
        </w:tc>
        <w:tc>
          <w:tcPr>
            <w:tcW w:w="314" w:type="dxa"/>
            <w:vAlign w:val="center"/>
            <w:hideMark/>
          </w:tcPr>
          <w:p w14:paraId="077C73DA" w14:textId="77777777" w:rsidR="00837ED1" w:rsidRPr="007B0966" w:rsidRDefault="00837ED1" w:rsidP="003F0BB4">
            <w:pPr>
              <w:rPr>
                <w:sz w:val="20"/>
                <w:szCs w:val="20"/>
              </w:rPr>
            </w:pPr>
          </w:p>
        </w:tc>
      </w:tr>
      <w:tr w:rsidR="00837ED1" w:rsidRPr="007B0966" w14:paraId="370078B8"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45CE422C"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4CD7305"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8C242E9"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F8DB20C"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9F44230"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A9BFE61"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7D7AD25C"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BE50EAD"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D70FB68"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269A8AA"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A783A1B"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159E810"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1289EE1"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E63FB40"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7CAA9419" w14:textId="77777777" w:rsidR="00837ED1" w:rsidRPr="007B0966" w:rsidRDefault="00837ED1" w:rsidP="003F0BB4">
            <w:pPr>
              <w:jc w:val="center"/>
              <w:rPr>
                <w:rFonts w:ascii="GHEA Grapalat" w:hAnsi="GHEA Grapalat" w:cs="Calibri"/>
                <w:sz w:val="18"/>
                <w:szCs w:val="18"/>
              </w:rPr>
            </w:pPr>
          </w:p>
        </w:tc>
      </w:tr>
      <w:tr w:rsidR="00837ED1" w:rsidRPr="007B0966" w14:paraId="2F21E6AE"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8240B94"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9DCF35A"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15-614</w:t>
            </w:r>
            <w:r w:rsidRPr="007B0966">
              <w:rPr>
                <w:rFonts w:ascii="GHEA Grapalat" w:hAnsi="GHEA Grapalat" w:cs="Calibri"/>
                <w:color w:val="000000"/>
                <w:sz w:val="18"/>
                <w:szCs w:val="18"/>
              </w:rPr>
              <w:br/>
              <w:t>13-263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7C707B37"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поверхностей плоских затворов от ржавчины и их окраска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0233DDA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ACBF085"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2,0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1CD6DA6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7985D28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1DEB2DFC"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24FF064"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FC60FFC"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C60005A"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9FA534F"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5AFD01"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4A8DA25"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3,48</w:t>
            </w:r>
          </w:p>
        </w:tc>
        <w:tc>
          <w:tcPr>
            <w:tcW w:w="314" w:type="dxa"/>
            <w:vAlign w:val="center"/>
            <w:hideMark/>
          </w:tcPr>
          <w:p w14:paraId="2CC57B8F" w14:textId="77777777" w:rsidR="00837ED1" w:rsidRPr="007B0966" w:rsidRDefault="00837ED1" w:rsidP="003F0BB4">
            <w:pPr>
              <w:rPr>
                <w:sz w:val="20"/>
                <w:szCs w:val="20"/>
              </w:rPr>
            </w:pPr>
          </w:p>
        </w:tc>
      </w:tr>
      <w:tr w:rsidR="00837ED1" w:rsidRPr="007B0966" w14:paraId="74E00CFB"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429B70DC" w14:textId="77777777" w:rsidR="00837ED1" w:rsidRPr="007B0966" w:rsidRDefault="00837ED1" w:rsidP="003F0BB4">
            <w:pPr>
              <w:rPr>
                <w:rFonts w:ascii="GHEA Grapalat" w:hAnsi="GHEA Grapalat" w:cs="Calibri"/>
                <w:color w:val="000000"/>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04584FB" w14:textId="77777777" w:rsidR="00837ED1" w:rsidRPr="007B0966" w:rsidRDefault="00837ED1" w:rsidP="003F0BB4">
            <w:pPr>
              <w:rPr>
                <w:rFonts w:ascii="GHEA Grapalat" w:hAnsi="GHEA Grapalat" w:cs="Calibri"/>
                <w:color w:val="000000"/>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660B81F3"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62852F47"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A739521" w14:textId="77777777" w:rsidR="00837ED1" w:rsidRPr="007B0966" w:rsidRDefault="00837ED1" w:rsidP="003F0BB4">
            <w:pPr>
              <w:rPr>
                <w:rFonts w:ascii="GHEA Grapalat" w:hAnsi="GHEA Grapalat" w:cs="Calibri"/>
                <w:color w:val="000000"/>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2F2CE0C4"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7B78782"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6D66AEF" w14:textId="77777777" w:rsidR="00837ED1" w:rsidRPr="007B0966" w:rsidRDefault="00837ED1" w:rsidP="003F0BB4">
            <w:pPr>
              <w:rPr>
                <w:rFonts w:ascii="GHEA Grapalat" w:hAnsi="GHEA Grapalat" w:cs="Calibri"/>
                <w:color w:val="000000"/>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AD10B18" w14:textId="77777777" w:rsidR="00837ED1" w:rsidRPr="007B0966" w:rsidRDefault="00837ED1" w:rsidP="003F0BB4">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0A3815D" w14:textId="77777777" w:rsidR="00837ED1" w:rsidRPr="007B0966" w:rsidRDefault="00837ED1" w:rsidP="003F0BB4">
            <w:pPr>
              <w:rPr>
                <w:rFonts w:ascii="GHEA Grapalat" w:hAnsi="GHEA Grapalat" w:cs="Calibri"/>
                <w:color w:val="000000"/>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BA6D17C" w14:textId="77777777" w:rsidR="00837ED1" w:rsidRPr="007B0966" w:rsidRDefault="00837ED1" w:rsidP="003F0BB4">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9BF4FE5"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B68F9D5"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5451A9A" w14:textId="77777777" w:rsidR="00837ED1" w:rsidRPr="007B0966" w:rsidRDefault="00837ED1" w:rsidP="003F0BB4">
            <w:pPr>
              <w:rPr>
                <w:rFonts w:ascii="GHEA Grapalat" w:hAnsi="GHEA Grapalat" w:cs="Calibri"/>
                <w:color w:val="000000"/>
                <w:sz w:val="18"/>
                <w:szCs w:val="18"/>
              </w:rPr>
            </w:pPr>
          </w:p>
        </w:tc>
        <w:tc>
          <w:tcPr>
            <w:tcW w:w="314" w:type="dxa"/>
            <w:tcBorders>
              <w:top w:val="nil"/>
              <w:left w:val="nil"/>
              <w:bottom w:val="nil"/>
              <w:right w:val="nil"/>
            </w:tcBorders>
            <w:shd w:val="clear" w:color="auto" w:fill="auto"/>
            <w:noWrap/>
            <w:vAlign w:val="bottom"/>
            <w:hideMark/>
          </w:tcPr>
          <w:p w14:paraId="671A3E97" w14:textId="77777777" w:rsidR="00837ED1" w:rsidRPr="007B0966" w:rsidRDefault="00837ED1" w:rsidP="003F0BB4">
            <w:pPr>
              <w:jc w:val="center"/>
              <w:rPr>
                <w:rFonts w:ascii="GHEA Grapalat" w:hAnsi="GHEA Grapalat" w:cs="Calibri"/>
                <w:color w:val="000000"/>
                <w:sz w:val="18"/>
                <w:szCs w:val="18"/>
              </w:rPr>
            </w:pPr>
          </w:p>
        </w:tc>
      </w:tr>
      <w:tr w:rsidR="00837ED1" w:rsidRPr="007B0966" w14:paraId="5F10407E" w14:textId="77777777" w:rsidTr="00837ED1">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25EE92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E2258DA"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6B77013"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6534A5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456CEDC"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314A81B3" w14:textId="77777777" w:rsidR="00837ED1" w:rsidRPr="007B0966" w:rsidRDefault="00837ED1" w:rsidP="003F0BB4">
            <w:pPr>
              <w:jc w:val="center"/>
              <w:rPr>
                <w:rFonts w:ascii="GHEA Grapalat" w:hAnsi="GHEA Grapalat" w:cs="Calibri"/>
                <w:color w:val="000000"/>
                <w:sz w:val="18"/>
                <w:szCs w:val="18"/>
              </w:rPr>
            </w:pPr>
            <w:proofErr w:type="spellStart"/>
            <w:proofErr w:type="gramStart"/>
            <w:r w:rsidRPr="007B0966">
              <w:rPr>
                <w:rFonts w:ascii="GHEA Grapalat" w:hAnsi="GHEA Grapalat" w:cs="Calibri"/>
                <w:color w:val="000000"/>
                <w:sz w:val="18"/>
                <w:szCs w:val="18"/>
              </w:rPr>
              <w:t>масл.краска</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125E7736"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4D101B86"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0,251</w:t>
            </w:r>
          </w:p>
        </w:tc>
        <w:tc>
          <w:tcPr>
            <w:tcW w:w="528" w:type="dxa"/>
            <w:tcBorders>
              <w:top w:val="nil"/>
              <w:left w:val="nil"/>
              <w:bottom w:val="single" w:sz="4" w:space="0" w:color="auto"/>
              <w:right w:val="single" w:sz="4" w:space="0" w:color="auto"/>
            </w:tcBorders>
            <w:shd w:val="clear" w:color="auto" w:fill="auto"/>
            <w:noWrap/>
            <w:vAlign w:val="center"/>
            <w:hideMark/>
          </w:tcPr>
          <w:p w14:paraId="7DFCB366"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27B5A72"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1,310</w:t>
            </w:r>
          </w:p>
        </w:tc>
        <w:tc>
          <w:tcPr>
            <w:tcW w:w="855" w:type="dxa"/>
            <w:tcBorders>
              <w:top w:val="nil"/>
              <w:left w:val="nil"/>
              <w:bottom w:val="single" w:sz="4" w:space="0" w:color="auto"/>
              <w:right w:val="single" w:sz="4" w:space="0" w:color="auto"/>
            </w:tcBorders>
            <w:shd w:val="clear" w:color="auto" w:fill="auto"/>
            <w:noWrap/>
            <w:vAlign w:val="center"/>
            <w:hideMark/>
          </w:tcPr>
          <w:p w14:paraId="3149B42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906BB1"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0680625C"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64A1D0C"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6448FC9F" w14:textId="77777777" w:rsidR="00837ED1" w:rsidRPr="007B0966" w:rsidRDefault="00837ED1" w:rsidP="003F0BB4">
            <w:pPr>
              <w:rPr>
                <w:sz w:val="20"/>
                <w:szCs w:val="20"/>
              </w:rPr>
            </w:pPr>
          </w:p>
        </w:tc>
      </w:tr>
      <w:tr w:rsidR="00837ED1" w:rsidRPr="007B0966" w14:paraId="259184D9" w14:textId="77777777" w:rsidTr="00837ED1">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D870EB9"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14C86BB"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FD97E43"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5CDB16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F1A6BF9"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3ACD680"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олиф</w:t>
            </w:r>
          </w:p>
        </w:tc>
        <w:tc>
          <w:tcPr>
            <w:tcW w:w="579" w:type="dxa"/>
            <w:tcBorders>
              <w:top w:val="nil"/>
              <w:left w:val="nil"/>
              <w:bottom w:val="single" w:sz="4" w:space="0" w:color="auto"/>
              <w:right w:val="single" w:sz="4" w:space="0" w:color="auto"/>
            </w:tcBorders>
            <w:shd w:val="clear" w:color="auto" w:fill="auto"/>
            <w:vAlign w:val="center"/>
            <w:hideMark/>
          </w:tcPr>
          <w:p w14:paraId="18AD91F8"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5C583AD"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0,027</w:t>
            </w:r>
          </w:p>
        </w:tc>
        <w:tc>
          <w:tcPr>
            <w:tcW w:w="528" w:type="dxa"/>
            <w:tcBorders>
              <w:top w:val="nil"/>
              <w:left w:val="nil"/>
              <w:bottom w:val="single" w:sz="4" w:space="0" w:color="auto"/>
              <w:right w:val="single" w:sz="4" w:space="0" w:color="auto"/>
            </w:tcBorders>
            <w:shd w:val="clear" w:color="auto" w:fill="auto"/>
            <w:noWrap/>
            <w:vAlign w:val="center"/>
            <w:hideMark/>
          </w:tcPr>
          <w:p w14:paraId="1559609D"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0DC1591"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1,170</w:t>
            </w:r>
          </w:p>
        </w:tc>
        <w:tc>
          <w:tcPr>
            <w:tcW w:w="855" w:type="dxa"/>
            <w:tcBorders>
              <w:top w:val="nil"/>
              <w:left w:val="nil"/>
              <w:bottom w:val="single" w:sz="4" w:space="0" w:color="auto"/>
              <w:right w:val="single" w:sz="4" w:space="0" w:color="auto"/>
            </w:tcBorders>
            <w:shd w:val="clear" w:color="auto" w:fill="auto"/>
            <w:noWrap/>
            <w:vAlign w:val="center"/>
            <w:hideMark/>
          </w:tcPr>
          <w:p w14:paraId="36342DC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0ACDC7F3"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37C6AC7"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719224C"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0A457476" w14:textId="77777777" w:rsidR="00837ED1" w:rsidRPr="007B0966" w:rsidRDefault="00837ED1" w:rsidP="003F0BB4">
            <w:pPr>
              <w:rPr>
                <w:sz w:val="20"/>
                <w:szCs w:val="20"/>
              </w:rPr>
            </w:pPr>
          </w:p>
        </w:tc>
      </w:tr>
      <w:tr w:rsidR="00837ED1" w:rsidRPr="007B0966" w14:paraId="1F715E2C" w14:textId="77777777" w:rsidTr="00837ED1">
        <w:trPr>
          <w:trHeight w:val="45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AA2323A"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B6DBA28"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B8B5743"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B9F912A"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390BA59"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249A3C0"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краска</w:t>
            </w:r>
          </w:p>
        </w:tc>
        <w:tc>
          <w:tcPr>
            <w:tcW w:w="579" w:type="dxa"/>
            <w:tcBorders>
              <w:top w:val="nil"/>
              <w:left w:val="nil"/>
              <w:bottom w:val="single" w:sz="4" w:space="0" w:color="auto"/>
              <w:right w:val="single" w:sz="4" w:space="0" w:color="auto"/>
            </w:tcBorders>
            <w:shd w:val="clear" w:color="auto" w:fill="auto"/>
            <w:vAlign w:val="center"/>
            <w:hideMark/>
          </w:tcPr>
          <w:p w14:paraId="3E1BD82A"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4D408DD0"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0,002</w:t>
            </w:r>
          </w:p>
        </w:tc>
        <w:tc>
          <w:tcPr>
            <w:tcW w:w="528" w:type="dxa"/>
            <w:tcBorders>
              <w:top w:val="nil"/>
              <w:left w:val="nil"/>
              <w:bottom w:val="single" w:sz="4" w:space="0" w:color="auto"/>
              <w:right w:val="single" w:sz="4" w:space="0" w:color="auto"/>
            </w:tcBorders>
            <w:shd w:val="clear" w:color="auto" w:fill="auto"/>
            <w:noWrap/>
            <w:vAlign w:val="center"/>
            <w:hideMark/>
          </w:tcPr>
          <w:p w14:paraId="408D3423"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415F8D0"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1,50</w:t>
            </w:r>
          </w:p>
        </w:tc>
        <w:tc>
          <w:tcPr>
            <w:tcW w:w="855" w:type="dxa"/>
            <w:tcBorders>
              <w:top w:val="nil"/>
              <w:left w:val="nil"/>
              <w:bottom w:val="single" w:sz="4" w:space="0" w:color="auto"/>
              <w:right w:val="single" w:sz="4" w:space="0" w:color="auto"/>
            </w:tcBorders>
            <w:shd w:val="clear" w:color="auto" w:fill="auto"/>
            <w:noWrap/>
            <w:vAlign w:val="center"/>
            <w:hideMark/>
          </w:tcPr>
          <w:p w14:paraId="59F6EBB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70BDFFD5"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40C703C"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C3A9054"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5DBFBAE2" w14:textId="77777777" w:rsidR="00837ED1" w:rsidRPr="007B0966" w:rsidRDefault="00837ED1" w:rsidP="003F0BB4">
            <w:pPr>
              <w:rPr>
                <w:sz w:val="20"/>
                <w:szCs w:val="20"/>
              </w:rPr>
            </w:pPr>
          </w:p>
        </w:tc>
      </w:tr>
      <w:tr w:rsidR="00837ED1" w:rsidRPr="007B0966" w14:paraId="146DFC4E" w14:textId="77777777" w:rsidTr="00837ED1">
        <w:trPr>
          <w:trHeight w:val="43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B36914E"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7713693"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center"/>
            <w:hideMark/>
          </w:tcPr>
          <w:p w14:paraId="2D478C0E" w14:textId="77777777" w:rsidR="00837ED1" w:rsidRPr="007B0966" w:rsidRDefault="00837ED1" w:rsidP="003F0BB4">
            <w:pPr>
              <w:rPr>
                <w:rFonts w:ascii="GHEA Grapalat" w:hAnsi="GHEA Grapalat" w:cs="Calibri"/>
                <w:b/>
                <w:bCs/>
                <w:color w:val="000000"/>
                <w:sz w:val="18"/>
                <w:szCs w:val="18"/>
              </w:rPr>
            </w:pPr>
            <w:r w:rsidRPr="007B0966">
              <w:rPr>
                <w:rFonts w:ascii="GHEA Grapalat" w:hAnsi="GHEA Grapalat" w:cs="Calibri"/>
                <w:b/>
                <w:bCs/>
                <w:color w:val="000000"/>
                <w:sz w:val="18"/>
                <w:szCs w:val="18"/>
              </w:rPr>
              <w:t>Ремонт плоских затворов</w:t>
            </w:r>
          </w:p>
        </w:tc>
        <w:tc>
          <w:tcPr>
            <w:tcW w:w="827" w:type="dxa"/>
            <w:tcBorders>
              <w:top w:val="nil"/>
              <w:left w:val="nil"/>
              <w:bottom w:val="single" w:sz="4" w:space="0" w:color="auto"/>
              <w:right w:val="single" w:sz="4" w:space="0" w:color="auto"/>
            </w:tcBorders>
            <w:shd w:val="clear" w:color="auto" w:fill="auto"/>
            <w:noWrap/>
            <w:vAlign w:val="bottom"/>
            <w:hideMark/>
          </w:tcPr>
          <w:p w14:paraId="2CD4C915"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A32F5DB"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100EBA7D"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2014FE7E"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987" w:type="dxa"/>
            <w:tcBorders>
              <w:top w:val="nil"/>
              <w:left w:val="nil"/>
              <w:bottom w:val="single" w:sz="4" w:space="0" w:color="auto"/>
              <w:right w:val="single" w:sz="4" w:space="0" w:color="auto"/>
            </w:tcBorders>
            <w:shd w:val="clear" w:color="auto" w:fill="auto"/>
            <w:noWrap/>
            <w:vAlign w:val="center"/>
            <w:hideMark/>
          </w:tcPr>
          <w:p w14:paraId="6073DA46"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28" w:type="dxa"/>
            <w:tcBorders>
              <w:top w:val="nil"/>
              <w:left w:val="nil"/>
              <w:bottom w:val="single" w:sz="4" w:space="0" w:color="auto"/>
              <w:right w:val="single" w:sz="4" w:space="0" w:color="auto"/>
            </w:tcBorders>
            <w:shd w:val="clear" w:color="auto" w:fill="auto"/>
            <w:noWrap/>
            <w:vAlign w:val="center"/>
            <w:hideMark/>
          </w:tcPr>
          <w:p w14:paraId="5789999A"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4D6918B"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center"/>
            <w:hideMark/>
          </w:tcPr>
          <w:p w14:paraId="469A7137"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14:paraId="2DF61E27"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08" w:type="dxa"/>
            <w:tcBorders>
              <w:top w:val="nil"/>
              <w:left w:val="nil"/>
              <w:bottom w:val="single" w:sz="4" w:space="0" w:color="auto"/>
              <w:right w:val="single" w:sz="4" w:space="0" w:color="auto"/>
            </w:tcBorders>
            <w:shd w:val="clear" w:color="auto" w:fill="auto"/>
            <w:noWrap/>
            <w:vAlign w:val="center"/>
            <w:hideMark/>
          </w:tcPr>
          <w:p w14:paraId="55EF8978"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179AF7C"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314" w:type="dxa"/>
            <w:vAlign w:val="center"/>
            <w:hideMark/>
          </w:tcPr>
          <w:p w14:paraId="144E21A9" w14:textId="77777777" w:rsidR="00837ED1" w:rsidRPr="007B0966" w:rsidRDefault="00837ED1" w:rsidP="003F0BB4">
            <w:pPr>
              <w:rPr>
                <w:sz w:val="20"/>
                <w:szCs w:val="20"/>
              </w:rPr>
            </w:pPr>
          </w:p>
        </w:tc>
      </w:tr>
      <w:tr w:rsidR="00837ED1" w:rsidRPr="007B0966" w14:paraId="54CFF133"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A7500B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5AA730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22-120-1</w:t>
            </w:r>
            <w:r w:rsidRPr="007B0966">
              <w:rPr>
                <w:rFonts w:ascii="GHEA Grapalat" w:hAnsi="GHEA Grapalat" w:cs="Calibri"/>
                <w:sz w:val="18"/>
                <w:szCs w:val="18"/>
              </w:rPr>
              <w:br/>
              <w:t>q=1,5</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070AE27B"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 xml:space="preserve">Ремонт плоского затвора (масса одного — 64 кг) — 2 </w:t>
            </w:r>
            <w:proofErr w:type="spellStart"/>
            <w:r w:rsidRPr="007B0966">
              <w:rPr>
                <w:rFonts w:ascii="GHEA Grapalat" w:hAnsi="GHEA Grapalat" w:cs="Calibri"/>
                <w:sz w:val="18"/>
                <w:szCs w:val="18"/>
              </w:rPr>
              <w:t>шт</w:t>
            </w:r>
            <w:proofErr w:type="spellEnd"/>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479F387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246E8E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0,128</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561C96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0379167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75FB21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D3FF48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99570A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510AA8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B6B361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B07E96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593,6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991D95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75,99</w:t>
            </w:r>
          </w:p>
        </w:tc>
        <w:tc>
          <w:tcPr>
            <w:tcW w:w="314" w:type="dxa"/>
            <w:vAlign w:val="center"/>
            <w:hideMark/>
          </w:tcPr>
          <w:p w14:paraId="1B4C2FBC" w14:textId="77777777" w:rsidR="00837ED1" w:rsidRPr="007B0966" w:rsidRDefault="00837ED1" w:rsidP="003F0BB4">
            <w:pPr>
              <w:rPr>
                <w:sz w:val="20"/>
                <w:szCs w:val="20"/>
              </w:rPr>
            </w:pPr>
          </w:p>
        </w:tc>
      </w:tr>
      <w:tr w:rsidR="00837ED1" w:rsidRPr="007B0966" w14:paraId="4F4B5F83"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48650A51"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749A8A1"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0FD71536"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49558199"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059A145"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98CDA57"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BA10243"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AE0A932"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7C7A986"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1BF42AA"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16D2417"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30E3FE6"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4B65E95"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3572FB3"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2CDE15D" w14:textId="77777777" w:rsidR="00837ED1" w:rsidRPr="007B0966" w:rsidRDefault="00837ED1" w:rsidP="003F0BB4">
            <w:pPr>
              <w:jc w:val="center"/>
              <w:rPr>
                <w:rFonts w:ascii="GHEA Grapalat" w:hAnsi="GHEA Grapalat" w:cs="Calibri"/>
                <w:sz w:val="18"/>
                <w:szCs w:val="18"/>
              </w:rPr>
            </w:pPr>
          </w:p>
        </w:tc>
      </w:tr>
      <w:tr w:rsidR="00837ED1" w:rsidRPr="007B0966" w14:paraId="4938639A" w14:textId="77777777" w:rsidTr="00837ED1">
        <w:trPr>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99BFD4F"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vAlign w:val="center"/>
            <w:hideMark/>
          </w:tcPr>
          <w:p w14:paraId="10517593"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vAlign w:val="center"/>
            <w:hideMark/>
          </w:tcPr>
          <w:p w14:paraId="201852E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vAlign w:val="center"/>
            <w:hideMark/>
          </w:tcPr>
          <w:p w14:paraId="603070B5"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vAlign w:val="center"/>
            <w:hideMark/>
          </w:tcPr>
          <w:p w14:paraId="3D60A9F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0655D3F" w14:textId="77777777" w:rsidR="00837ED1" w:rsidRPr="007B0966" w:rsidRDefault="00837ED1" w:rsidP="003F0BB4">
            <w:pPr>
              <w:jc w:val="center"/>
              <w:rPr>
                <w:rFonts w:ascii="GHEA Grapalat" w:hAnsi="GHEA Grapalat" w:cs="Calibri"/>
                <w:sz w:val="18"/>
                <w:szCs w:val="18"/>
              </w:rPr>
            </w:pPr>
            <w:proofErr w:type="spellStart"/>
            <w:proofErr w:type="gramStart"/>
            <w:r w:rsidRPr="007B0966">
              <w:rPr>
                <w:rFonts w:ascii="GHEA Grapalat" w:hAnsi="GHEA Grapalat" w:cs="Calibri"/>
                <w:sz w:val="18"/>
                <w:szCs w:val="18"/>
              </w:rPr>
              <w:t>метал.элементы</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0BB6FEA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tcBorders>
              <w:top w:val="nil"/>
              <w:left w:val="nil"/>
              <w:bottom w:val="single" w:sz="4" w:space="0" w:color="auto"/>
              <w:right w:val="single" w:sz="4" w:space="0" w:color="auto"/>
            </w:tcBorders>
            <w:shd w:val="clear" w:color="auto" w:fill="auto"/>
            <w:vAlign w:val="center"/>
            <w:hideMark/>
          </w:tcPr>
          <w:p w14:paraId="0654DC9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w:t>
            </w:r>
          </w:p>
        </w:tc>
        <w:tc>
          <w:tcPr>
            <w:tcW w:w="528" w:type="dxa"/>
            <w:tcBorders>
              <w:top w:val="nil"/>
              <w:left w:val="nil"/>
              <w:bottom w:val="single" w:sz="4" w:space="0" w:color="auto"/>
              <w:right w:val="single" w:sz="4" w:space="0" w:color="auto"/>
            </w:tcBorders>
            <w:shd w:val="clear" w:color="auto" w:fill="auto"/>
            <w:vAlign w:val="center"/>
            <w:hideMark/>
          </w:tcPr>
          <w:p w14:paraId="009F20A4"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73B3E54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425,0</w:t>
            </w:r>
          </w:p>
        </w:tc>
        <w:tc>
          <w:tcPr>
            <w:tcW w:w="855" w:type="dxa"/>
            <w:tcBorders>
              <w:top w:val="nil"/>
              <w:left w:val="nil"/>
              <w:bottom w:val="single" w:sz="4" w:space="0" w:color="auto"/>
              <w:right w:val="single" w:sz="4" w:space="0" w:color="auto"/>
            </w:tcBorders>
            <w:shd w:val="clear" w:color="auto" w:fill="auto"/>
            <w:noWrap/>
            <w:vAlign w:val="center"/>
            <w:hideMark/>
          </w:tcPr>
          <w:p w14:paraId="576ED8D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63,04</w:t>
            </w:r>
          </w:p>
        </w:tc>
        <w:tc>
          <w:tcPr>
            <w:tcW w:w="802" w:type="dxa"/>
            <w:tcBorders>
              <w:top w:val="nil"/>
              <w:left w:val="nil"/>
              <w:bottom w:val="single" w:sz="4" w:space="0" w:color="auto"/>
              <w:right w:val="single" w:sz="4" w:space="0" w:color="auto"/>
            </w:tcBorders>
            <w:shd w:val="clear" w:color="auto" w:fill="auto"/>
            <w:vAlign w:val="center"/>
            <w:hideMark/>
          </w:tcPr>
          <w:p w14:paraId="52826B0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63,04</w:t>
            </w:r>
          </w:p>
        </w:tc>
        <w:tc>
          <w:tcPr>
            <w:tcW w:w="808" w:type="dxa"/>
            <w:vMerge/>
            <w:tcBorders>
              <w:top w:val="nil"/>
              <w:left w:val="single" w:sz="4" w:space="0" w:color="auto"/>
              <w:bottom w:val="single" w:sz="4" w:space="0" w:color="auto"/>
              <w:right w:val="single" w:sz="4" w:space="0" w:color="auto"/>
            </w:tcBorders>
            <w:vAlign w:val="center"/>
            <w:hideMark/>
          </w:tcPr>
          <w:p w14:paraId="7050D61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832156E" w14:textId="77777777" w:rsidR="00837ED1" w:rsidRPr="007B0966" w:rsidRDefault="00837ED1" w:rsidP="003F0BB4">
            <w:pPr>
              <w:rPr>
                <w:rFonts w:ascii="GHEA Grapalat" w:hAnsi="GHEA Grapalat" w:cs="Calibri"/>
                <w:sz w:val="18"/>
                <w:szCs w:val="18"/>
              </w:rPr>
            </w:pPr>
          </w:p>
        </w:tc>
        <w:tc>
          <w:tcPr>
            <w:tcW w:w="314" w:type="dxa"/>
            <w:vAlign w:val="center"/>
            <w:hideMark/>
          </w:tcPr>
          <w:p w14:paraId="646D1E83" w14:textId="77777777" w:rsidR="00837ED1" w:rsidRPr="007B0966" w:rsidRDefault="00837ED1" w:rsidP="003F0BB4">
            <w:pPr>
              <w:rPr>
                <w:sz w:val="20"/>
                <w:szCs w:val="20"/>
              </w:rPr>
            </w:pPr>
          </w:p>
        </w:tc>
      </w:tr>
      <w:tr w:rsidR="00837ED1" w:rsidRPr="007B0966" w14:paraId="5C24D930" w14:textId="77777777" w:rsidTr="00837ED1">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351E6E3"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8134112"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5B428A1" w14:textId="77777777" w:rsidR="00837ED1" w:rsidRPr="007B0966" w:rsidRDefault="00837ED1" w:rsidP="003F0BB4">
            <w:pP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Итого</w:t>
            </w:r>
          </w:p>
        </w:tc>
        <w:tc>
          <w:tcPr>
            <w:tcW w:w="15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878135" w14:textId="77777777" w:rsidR="00837ED1" w:rsidRPr="007B0966" w:rsidRDefault="00837ED1" w:rsidP="003F0BB4">
            <w:pPr>
              <w:jc w:val="center"/>
              <w:rPr>
                <w:rFonts w:ascii="GHEA Grapalat" w:hAnsi="GHEA Grapalat" w:cs="Calibri"/>
                <w:color w:val="000000"/>
                <w:sz w:val="18"/>
                <w:szCs w:val="18"/>
              </w:rPr>
            </w:pPr>
            <w:proofErr w:type="spellStart"/>
            <w:proofErr w:type="gramStart"/>
            <w:r w:rsidRPr="007B0966">
              <w:rPr>
                <w:rFonts w:ascii="GHEA Grapalat" w:hAnsi="GHEA Grapalat" w:cs="Calibri"/>
                <w:color w:val="000000"/>
                <w:sz w:val="18"/>
                <w:szCs w:val="18"/>
              </w:rPr>
              <w:t>тыс.драм</w:t>
            </w:r>
            <w:proofErr w:type="spellEnd"/>
            <w:proofErr w:type="gramEnd"/>
          </w:p>
        </w:tc>
        <w:tc>
          <w:tcPr>
            <w:tcW w:w="1926" w:type="dxa"/>
            <w:tcBorders>
              <w:top w:val="nil"/>
              <w:left w:val="nil"/>
              <w:bottom w:val="single" w:sz="4" w:space="0" w:color="auto"/>
              <w:right w:val="single" w:sz="4" w:space="0" w:color="auto"/>
            </w:tcBorders>
            <w:shd w:val="clear" w:color="auto" w:fill="auto"/>
            <w:noWrap/>
            <w:vAlign w:val="bottom"/>
            <w:hideMark/>
          </w:tcPr>
          <w:p w14:paraId="68748420"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58FDB077"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987" w:type="dxa"/>
            <w:tcBorders>
              <w:top w:val="nil"/>
              <w:left w:val="nil"/>
              <w:bottom w:val="single" w:sz="4" w:space="0" w:color="auto"/>
              <w:right w:val="single" w:sz="4" w:space="0" w:color="auto"/>
            </w:tcBorders>
            <w:shd w:val="clear" w:color="auto" w:fill="auto"/>
            <w:noWrap/>
            <w:vAlign w:val="center"/>
            <w:hideMark/>
          </w:tcPr>
          <w:p w14:paraId="1767B434"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28" w:type="dxa"/>
            <w:tcBorders>
              <w:top w:val="nil"/>
              <w:left w:val="nil"/>
              <w:bottom w:val="single" w:sz="4" w:space="0" w:color="auto"/>
              <w:right w:val="single" w:sz="4" w:space="0" w:color="auto"/>
            </w:tcBorders>
            <w:shd w:val="clear" w:color="auto" w:fill="auto"/>
            <w:noWrap/>
            <w:vAlign w:val="center"/>
            <w:hideMark/>
          </w:tcPr>
          <w:p w14:paraId="0078E2BF"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89F612D"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center"/>
            <w:hideMark/>
          </w:tcPr>
          <w:p w14:paraId="555FC022"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14:paraId="555AB3EA"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08" w:type="dxa"/>
            <w:tcBorders>
              <w:top w:val="nil"/>
              <w:left w:val="nil"/>
              <w:bottom w:val="single" w:sz="4" w:space="0" w:color="auto"/>
              <w:right w:val="single" w:sz="4" w:space="0" w:color="auto"/>
            </w:tcBorders>
            <w:shd w:val="clear" w:color="auto" w:fill="auto"/>
            <w:noWrap/>
            <w:vAlign w:val="center"/>
            <w:hideMark/>
          </w:tcPr>
          <w:p w14:paraId="13B4F080"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7B25D6"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683,6</w:t>
            </w:r>
          </w:p>
        </w:tc>
        <w:tc>
          <w:tcPr>
            <w:tcW w:w="314" w:type="dxa"/>
            <w:vAlign w:val="center"/>
            <w:hideMark/>
          </w:tcPr>
          <w:p w14:paraId="52673338" w14:textId="77777777" w:rsidR="00837ED1" w:rsidRPr="007B0966" w:rsidRDefault="00837ED1" w:rsidP="003F0BB4">
            <w:pPr>
              <w:rPr>
                <w:sz w:val="20"/>
                <w:szCs w:val="20"/>
              </w:rPr>
            </w:pPr>
          </w:p>
        </w:tc>
      </w:tr>
      <w:tr w:rsidR="00837ED1" w:rsidRPr="007B0966" w14:paraId="1D28F2EC" w14:textId="77777777" w:rsidTr="00837ED1">
        <w:trPr>
          <w:trHeight w:val="39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0CACEB38"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center"/>
            <w:hideMark/>
          </w:tcPr>
          <w:p w14:paraId="60C88295"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center"/>
            <w:hideMark/>
          </w:tcPr>
          <w:p w14:paraId="074673A9" w14:textId="77777777" w:rsidR="00837ED1" w:rsidRPr="007B0966" w:rsidRDefault="00837ED1" w:rsidP="003F0BB4">
            <w:pPr>
              <w:rPr>
                <w:rFonts w:ascii="GHEA Grapalat" w:hAnsi="GHEA Grapalat" w:cs="Calibri"/>
                <w:b/>
                <w:bCs/>
                <w:color w:val="000000"/>
                <w:sz w:val="18"/>
                <w:szCs w:val="18"/>
              </w:rPr>
            </w:pPr>
            <w:r w:rsidRPr="007B0966">
              <w:rPr>
                <w:rFonts w:ascii="GHEA Grapalat" w:hAnsi="GHEA Grapalat" w:cs="Calibri"/>
                <w:b/>
                <w:bCs/>
                <w:color w:val="000000"/>
                <w:sz w:val="18"/>
                <w:szCs w:val="18"/>
              </w:rPr>
              <w:t xml:space="preserve">Работы по очистке канала I очереди, ПК 122+80 </w:t>
            </w:r>
            <w:proofErr w:type="gramStart"/>
            <w:r w:rsidRPr="007B0966">
              <w:rPr>
                <w:rFonts w:ascii="GHEA Grapalat" w:hAnsi="GHEA Grapalat" w:cs="Calibri"/>
                <w:b/>
                <w:bCs/>
                <w:color w:val="000000"/>
                <w:sz w:val="18"/>
                <w:szCs w:val="18"/>
              </w:rPr>
              <w:t>-:-</w:t>
            </w:r>
            <w:proofErr w:type="gramEnd"/>
            <w:r w:rsidRPr="007B0966">
              <w:rPr>
                <w:rFonts w:ascii="GHEA Grapalat" w:hAnsi="GHEA Grapalat" w:cs="Calibri"/>
                <w:b/>
                <w:bCs/>
                <w:color w:val="000000"/>
                <w:sz w:val="18"/>
                <w:szCs w:val="18"/>
              </w:rPr>
              <w:t xml:space="preserve"> ПК 283+37</w:t>
            </w:r>
          </w:p>
        </w:tc>
        <w:tc>
          <w:tcPr>
            <w:tcW w:w="827" w:type="dxa"/>
            <w:tcBorders>
              <w:top w:val="nil"/>
              <w:left w:val="nil"/>
              <w:bottom w:val="single" w:sz="4" w:space="0" w:color="auto"/>
              <w:right w:val="single" w:sz="4" w:space="0" w:color="auto"/>
            </w:tcBorders>
            <w:shd w:val="clear" w:color="auto" w:fill="auto"/>
            <w:noWrap/>
            <w:vAlign w:val="center"/>
            <w:hideMark/>
          </w:tcPr>
          <w:p w14:paraId="34CFD297"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center"/>
            <w:hideMark/>
          </w:tcPr>
          <w:p w14:paraId="23CECD8A"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FAFE313"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579" w:type="dxa"/>
            <w:tcBorders>
              <w:top w:val="nil"/>
              <w:left w:val="nil"/>
              <w:bottom w:val="single" w:sz="4" w:space="0" w:color="auto"/>
              <w:right w:val="single" w:sz="4" w:space="0" w:color="auto"/>
            </w:tcBorders>
            <w:shd w:val="clear" w:color="auto" w:fill="auto"/>
            <w:noWrap/>
            <w:vAlign w:val="center"/>
            <w:hideMark/>
          </w:tcPr>
          <w:p w14:paraId="29A735BB"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987" w:type="dxa"/>
            <w:tcBorders>
              <w:top w:val="nil"/>
              <w:left w:val="nil"/>
              <w:bottom w:val="single" w:sz="4" w:space="0" w:color="auto"/>
              <w:right w:val="single" w:sz="4" w:space="0" w:color="auto"/>
            </w:tcBorders>
            <w:shd w:val="clear" w:color="auto" w:fill="auto"/>
            <w:noWrap/>
            <w:vAlign w:val="center"/>
            <w:hideMark/>
          </w:tcPr>
          <w:p w14:paraId="0EC51B02"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528" w:type="dxa"/>
            <w:tcBorders>
              <w:top w:val="nil"/>
              <w:left w:val="nil"/>
              <w:bottom w:val="single" w:sz="4" w:space="0" w:color="auto"/>
              <w:right w:val="single" w:sz="4" w:space="0" w:color="auto"/>
            </w:tcBorders>
            <w:shd w:val="clear" w:color="auto" w:fill="auto"/>
            <w:noWrap/>
            <w:vAlign w:val="center"/>
            <w:hideMark/>
          </w:tcPr>
          <w:p w14:paraId="3AA9C78F"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E599CC2"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center"/>
            <w:hideMark/>
          </w:tcPr>
          <w:p w14:paraId="6EDF6FDA"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14:paraId="0CD2F2F0"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808" w:type="dxa"/>
            <w:tcBorders>
              <w:top w:val="nil"/>
              <w:left w:val="nil"/>
              <w:bottom w:val="single" w:sz="4" w:space="0" w:color="auto"/>
              <w:right w:val="single" w:sz="4" w:space="0" w:color="auto"/>
            </w:tcBorders>
            <w:shd w:val="clear" w:color="auto" w:fill="auto"/>
            <w:noWrap/>
            <w:vAlign w:val="center"/>
            <w:hideMark/>
          </w:tcPr>
          <w:p w14:paraId="13BE94AB"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5A0F6F"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314" w:type="dxa"/>
            <w:vAlign w:val="center"/>
            <w:hideMark/>
          </w:tcPr>
          <w:p w14:paraId="470EC85A" w14:textId="77777777" w:rsidR="00837ED1" w:rsidRPr="007B0966" w:rsidRDefault="00837ED1" w:rsidP="003F0BB4">
            <w:pPr>
              <w:rPr>
                <w:sz w:val="20"/>
                <w:szCs w:val="20"/>
              </w:rPr>
            </w:pPr>
          </w:p>
        </w:tc>
      </w:tr>
      <w:tr w:rsidR="00837ED1" w:rsidRPr="007B0966" w14:paraId="6E8F2E39"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6FC137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000000"/>
              <w:right w:val="single" w:sz="4" w:space="0" w:color="auto"/>
            </w:tcBorders>
            <w:shd w:val="clear" w:color="auto" w:fill="auto"/>
            <w:vAlign w:val="center"/>
            <w:hideMark/>
          </w:tcPr>
          <w:p w14:paraId="4F846E6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1-234</w:t>
            </w:r>
            <w:r w:rsidRPr="007B0966">
              <w:rPr>
                <w:rFonts w:ascii="GHEA Grapalat" w:hAnsi="GHEA Grapalat" w:cs="Calibri"/>
                <w:sz w:val="18"/>
                <w:szCs w:val="18"/>
              </w:rPr>
              <w:br/>
              <w:t>1-241</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268BACD9"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5772D55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B6FB35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830,0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73FDBA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27DBA2B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2FFE0DA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05EFBA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6E9787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5BFEAB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E9C34C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9A1053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0,25</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51E9D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209,2</w:t>
            </w:r>
          </w:p>
        </w:tc>
        <w:tc>
          <w:tcPr>
            <w:tcW w:w="314" w:type="dxa"/>
            <w:vAlign w:val="center"/>
            <w:hideMark/>
          </w:tcPr>
          <w:p w14:paraId="7E85D026" w14:textId="77777777" w:rsidR="00837ED1" w:rsidRPr="007B0966" w:rsidRDefault="00837ED1" w:rsidP="003F0BB4">
            <w:pPr>
              <w:rPr>
                <w:sz w:val="20"/>
                <w:szCs w:val="20"/>
              </w:rPr>
            </w:pPr>
          </w:p>
        </w:tc>
      </w:tr>
      <w:tr w:rsidR="00837ED1" w:rsidRPr="007B0966" w14:paraId="14C057EB" w14:textId="77777777" w:rsidTr="00837ED1">
        <w:trPr>
          <w:trHeight w:val="369"/>
        </w:trPr>
        <w:tc>
          <w:tcPr>
            <w:tcW w:w="553" w:type="dxa"/>
            <w:vMerge/>
            <w:tcBorders>
              <w:top w:val="nil"/>
              <w:left w:val="single" w:sz="4" w:space="0" w:color="auto"/>
              <w:bottom w:val="single" w:sz="4" w:space="0" w:color="auto"/>
              <w:right w:val="single" w:sz="4" w:space="0" w:color="auto"/>
            </w:tcBorders>
            <w:vAlign w:val="center"/>
            <w:hideMark/>
          </w:tcPr>
          <w:p w14:paraId="05ED3A9F"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000000"/>
              <w:right w:val="single" w:sz="4" w:space="0" w:color="auto"/>
            </w:tcBorders>
            <w:vAlign w:val="center"/>
            <w:hideMark/>
          </w:tcPr>
          <w:p w14:paraId="78EE8740"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71C7A9DE"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13CCA129"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C4F70F2"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EACBF97"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443EEF3A"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D6C6926"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30AB1EC"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C58596A"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46B1791"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B740146"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C61ADFA"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A5C179B"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A02493D" w14:textId="77777777" w:rsidR="00837ED1" w:rsidRPr="007B0966" w:rsidRDefault="00837ED1" w:rsidP="003F0BB4">
            <w:pPr>
              <w:jc w:val="center"/>
              <w:rPr>
                <w:rFonts w:ascii="GHEA Grapalat" w:hAnsi="GHEA Grapalat" w:cs="Calibri"/>
                <w:sz w:val="18"/>
                <w:szCs w:val="18"/>
              </w:rPr>
            </w:pPr>
          </w:p>
        </w:tc>
      </w:tr>
      <w:tr w:rsidR="00837ED1" w:rsidRPr="007B0966" w14:paraId="2FF9D6F0"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1F9930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lastRenderedPageBreak/>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E8A90B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1-962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4DFA603"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вручную</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2F0848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018F4C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32,0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8743A7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5DF29C9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F6F79F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2A702C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C21498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40FA33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6F4DAD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A7BE82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4,73</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862B0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151,3</w:t>
            </w:r>
          </w:p>
        </w:tc>
        <w:tc>
          <w:tcPr>
            <w:tcW w:w="314" w:type="dxa"/>
            <w:vAlign w:val="center"/>
            <w:hideMark/>
          </w:tcPr>
          <w:p w14:paraId="0C2CDBD3" w14:textId="77777777" w:rsidR="00837ED1" w:rsidRPr="007B0966" w:rsidRDefault="00837ED1" w:rsidP="003F0BB4">
            <w:pPr>
              <w:rPr>
                <w:sz w:val="20"/>
                <w:szCs w:val="20"/>
              </w:rPr>
            </w:pPr>
          </w:p>
        </w:tc>
      </w:tr>
      <w:tr w:rsidR="00837ED1" w:rsidRPr="007B0966" w14:paraId="68DB88EB"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1EB79240"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03726BA8"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798CDAB"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1C16F775"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8201148"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4143BF76"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5F14F692"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2441DAC"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A333922"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A23AB8A"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5788CF9"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CC4FD01"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C2AF351"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6C55040"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AA4A1B0" w14:textId="77777777" w:rsidR="00837ED1" w:rsidRPr="007B0966" w:rsidRDefault="00837ED1" w:rsidP="003F0BB4">
            <w:pPr>
              <w:jc w:val="center"/>
              <w:rPr>
                <w:rFonts w:ascii="GHEA Grapalat" w:hAnsi="GHEA Grapalat" w:cs="Calibri"/>
                <w:sz w:val="18"/>
                <w:szCs w:val="18"/>
              </w:rPr>
            </w:pPr>
          </w:p>
        </w:tc>
      </w:tr>
      <w:tr w:rsidR="00837ED1" w:rsidRPr="007B0966" w14:paraId="021F1193"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920911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16BD50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1-1085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20D88965" w14:textId="77777777" w:rsidR="00837ED1" w:rsidRPr="007B0966" w:rsidRDefault="00837ED1" w:rsidP="003F0BB4">
            <w:pPr>
              <w:rPr>
                <w:rFonts w:ascii="GHEA Grapalat" w:hAnsi="GHEA Grapalat" w:cs="Calibri"/>
                <w:sz w:val="18"/>
                <w:szCs w:val="18"/>
              </w:rPr>
            </w:pPr>
            <w:proofErr w:type="gramStart"/>
            <w:r w:rsidRPr="007B0966">
              <w:rPr>
                <w:rFonts w:ascii="GHEA Grapalat" w:hAnsi="GHEA Grapalat" w:cs="Calibri"/>
                <w:sz w:val="18"/>
                <w:szCs w:val="18"/>
              </w:rPr>
              <w:t>Очистка  канала</w:t>
            </w:r>
            <w:proofErr w:type="gramEnd"/>
            <w:r w:rsidRPr="007B0966">
              <w:rPr>
                <w:rFonts w:ascii="GHEA Grapalat" w:hAnsi="GHEA Grapalat" w:cs="Calibri"/>
                <w:sz w:val="18"/>
                <w:szCs w:val="18"/>
              </w:rPr>
              <w:t xml:space="preserve"> от растительности и кустарников вдоль всего канала</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2E1BBA5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га</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8C867F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B4A6F4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19CAE1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2D0AA3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A1FAAD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BEAF62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FF1A7B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4BBA26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D52D0C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D20C12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1,34</w:t>
            </w:r>
          </w:p>
        </w:tc>
        <w:tc>
          <w:tcPr>
            <w:tcW w:w="314" w:type="dxa"/>
            <w:vAlign w:val="center"/>
            <w:hideMark/>
          </w:tcPr>
          <w:p w14:paraId="6C9DF078" w14:textId="77777777" w:rsidR="00837ED1" w:rsidRPr="007B0966" w:rsidRDefault="00837ED1" w:rsidP="003F0BB4">
            <w:pPr>
              <w:rPr>
                <w:sz w:val="20"/>
                <w:szCs w:val="20"/>
              </w:rPr>
            </w:pPr>
          </w:p>
        </w:tc>
      </w:tr>
      <w:tr w:rsidR="00837ED1" w:rsidRPr="007B0966" w14:paraId="7A755196"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7CF1F01E"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895A62F"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0155096"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5CC15977"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0092154F"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F481A76"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C2C2BDD"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59B7A34"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8ABEA38"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6452B34"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69740F5"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3A3D364"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EF17BBE"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1250EC1"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5B3B6B7" w14:textId="77777777" w:rsidR="00837ED1" w:rsidRPr="007B0966" w:rsidRDefault="00837ED1" w:rsidP="003F0BB4">
            <w:pPr>
              <w:jc w:val="center"/>
              <w:rPr>
                <w:rFonts w:ascii="GHEA Grapalat" w:hAnsi="GHEA Grapalat" w:cs="Calibri"/>
                <w:sz w:val="18"/>
                <w:szCs w:val="18"/>
              </w:rPr>
            </w:pPr>
          </w:p>
        </w:tc>
      </w:tr>
      <w:tr w:rsidR="00837ED1" w:rsidRPr="007B0966" w14:paraId="7394ADB8"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1C7CFC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97B729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1-172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FE7EE83"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канала от камней и фрагментов разрушенного бетонного облицовочного слоя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3FB5F86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3072E9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13,0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593CA1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1BC059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52FE8D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A038E2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570CA6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3129F2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C704FB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BAE1FC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0,75</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06E7E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9,7</w:t>
            </w:r>
          </w:p>
        </w:tc>
        <w:tc>
          <w:tcPr>
            <w:tcW w:w="314" w:type="dxa"/>
            <w:vAlign w:val="center"/>
            <w:hideMark/>
          </w:tcPr>
          <w:p w14:paraId="0DFB0FAA" w14:textId="77777777" w:rsidR="00837ED1" w:rsidRPr="007B0966" w:rsidRDefault="00837ED1" w:rsidP="003F0BB4">
            <w:pPr>
              <w:rPr>
                <w:sz w:val="20"/>
                <w:szCs w:val="20"/>
              </w:rPr>
            </w:pPr>
          </w:p>
        </w:tc>
      </w:tr>
      <w:tr w:rsidR="00837ED1" w:rsidRPr="007B0966" w14:paraId="472BB2B1"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29D95831"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2191C75"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68656102"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144785E3"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16E8081F"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E8C38A5"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4465F24D"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60D3E14"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5135165"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1265826"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7107615"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D8EDA06"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C4EDC3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863011F"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92EE59D" w14:textId="77777777" w:rsidR="00837ED1" w:rsidRPr="007B0966" w:rsidRDefault="00837ED1" w:rsidP="003F0BB4">
            <w:pPr>
              <w:jc w:val="center"/>
              <w:rPr>
                <w:rFonts w:ascii="GHEA Grapalat" w:hAnsi="GHEA Grapalat" w:cs="Calibri"/>
                <w:sz w:val="18"/>
                <w:szCs w:val="18"/>
              </w:rPr>
            </w:pPr>
          </w:p>
        </w:tc>
      </w:tr>
      <w:tr w:rsidR="00837ED1" w:rsidRPr="007B0966" w14:paraId="12D4D6FF"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273176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455A1D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Գն3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242F4DDD" w14:textId="77777777" w:rsidR="00837ED1" w:rsidRPr="007B0966" w:rsidRDefault="00837ED1" w:rsidP="003F0BB4">
            <w:pPr>
              <w:rPr>
                <w:rFonts w:ascii="GHEA Grapalat" w:hAnsi="GHEA Grapalat" w:cs="Calibri"/>
                <w:sz w:val="18"/>
                <w:szCs w:val="18"/>
              </w:rPr>
            </w:pPr>
            <w:proofErr w:type="gramStart"/>
            <w:r w:rsidRPr="007B0966">
              <w:rPr>
                <w:rFonts w:ascii="GHEA Grapalat" w:hAnsi="GHEA Grapalat" w:cs="Calibri"/>
                <w:sz w:val="18"/>
                <w:szCs w:val="18"/>
              </w:rPr>
              <w:t>Погрузка  бытового</w:t>
            </w:r>
            <w:proofErr w:type="gramEnd"/>
            <w:r w:rsidRPr="007B0966">
              <w:rPr>
                <w:rFonts w:ascii="GHEA Grapalat" w:hAnsi="GHEA Grapalat" w:cs="Calibri"/>
                <w:sz w:val="18"/>
                <w:szCs w:val="18"/>
              </w:rPr>
              <w:t xml:space="preserve"> мусора и наносов и транспортировка на 5 км, на свалку </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5CAE21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34F644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170,0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67C75AF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65F9F87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1BDF0A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EC6277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2E3B55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4B00F7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14EFC3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1,98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E2D9CD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1,98</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E606E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335,9</w:t>
            </w:r>
          </w:p>
        </w:tc>
        <w:tc>
          <w:tcPr>
            <w:tcW w:w="314" w:type="dxa"/>
            <w:vAlign w:val="center"/>
            <w:hideMark/>
          </w:tcPr>
          <w:p w14:paraId="21A35A88" w14:textId="77777777" w:rsidR="00837ED1" w:rsidRPr="007B0966" w:rsidRDefault="00837ED1" w:rsidP="003F0BB4">
            <w:pPr>
              <w:rPr>
                <w:sz w:val="20"/>
                <w:szCs w:val="20"/>
              </w:rPr>
            </w:pPr>
          </w:p>
        </w:tc>
      </w:tr>
      <w:tr w:rsidR="00837ED1" w:rsidRPr="007B0966" w14:paraId="72363C5A"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0A48A1F9"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F7A7CD0"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3913099C"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2A647B8B"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BE43D1D"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2E097587"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3BEE766A"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6418717"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AE85B3D"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F0123DB"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9C9433B"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924EA88"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8460A71"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20B833D"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EB6B477" w14:textId="77777777" w:rsidR="00837ED1" w:rsidRPr="007B0966" w:rsidRDefault="00837ED1" w:rsidP="003F0BB4">
            <w:pPr>
              <w:jc w:val="center"/>
              <w:rPr>
                <w:rFonts w:ascii="GHEA Grapalat" w:hAnsi="GHEA Grapalat" w:cs="Calibri"/>
                <w:sz w:val="18"/>
                <w:szCs w:val="18"/>
              </w:rPr>
            </w:pPr>
          </w:p>
        </w:tc>
      </w:tr>
      <w:tr w:rsidR="00837ED1" w:rsidRPr="007B0966" w14:paraId="662F77AE"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5B6441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C5F799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55C7FE54"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грунтовых наносов (песок, гравий, камень) экскаватором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474B50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C50D5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40A774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208F3FB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28CA75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58FCE6E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934445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52F0F4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969137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F1BC64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328,29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79308D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231,4</w:t>
            </w:r>
          </w:p>
        </w:tc>
        <w:tc>
          <w:tcPr>
            <w:tcW w:w="314" w:type="dxa"/>
            <w:vAlign w:val="center"/>
            <w:hideMark/>
          </w:tcPr>
          <w:p w14:paraId="3EC6A833" w14:textId="77777777" w:rsidR="00837ED1" w:rsidRPr="007B0966" w:rsidRDefault="00837ED1" w:rsidP="003F0BB4">
            <w:pPr>
              <w:rPr>
                <w:sz w:val="20"/>
                <w:szCs w:val="20"/>
              </w:rPr>
            </w:pPr>
          </w:p>
        </w:tc>
      </w:tr>
      <w:tr w:rsidR="00837ED1" w:rsidRPr="007B0966" w14:paraId="23C0D164"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460F2F2B"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F91601C"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1720E3B2"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63CBEF1D"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1A1285E"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E966927"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B4CD031"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CDBA52B"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15C3365"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92C7C30"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AA516C1"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A66B15F"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0AF5962"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204F691"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373FD14" w14:textId="77777777" w:rsidR="00837ED1" w:rsidRPr="007B0966" w:rsidRDefault="00837ED1" w:rsidP="003F0BB4">
            <w:pPr>
              <w:jc w:val="center"/>
              <w:rPr>
                <w:rFonts w:ascii="GHEA Grapalat" w:hAnsi="GHEA Grapalat" w:cs="Calibri"/>
                <w:sz w:val="18"/>
                <w:szCs w:val="18"/>
              </w:rPr>
            </w:pPr>
          </w:p>
        </w:tc>
      </w:tr>
      <w:tr w:rsidR="00837ED1" w:rsidRPr="007B0966" w14:paraId="646F0B7F"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72DBD1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7</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0BC44C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1-235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01A7077F"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Планировка (выравнивание) грунтовых наносов (песок, гравий, камень) на месте</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FD7430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032CCE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7EC17E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775EE70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ED17FB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61D3B5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A794FD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AF9CF6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C95FDC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1359BF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84,54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AC9F6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59,6</w:t>
            </w:r>
          </w:p>
        </w:tc>
        <w:tc>
          <w:tcPr>
            <w:tcW w:w="314" w:type="dxa"/>
            <w:vAlign w:val="center"/>
            <w:hideMark/>
          </w:tcPr>
          <w:p w14:paraId="196C225D" w14:textId="77777777" w:rsidR="00837ED1" w:rsidRPr="007B0966" w:rsidRDefault="00837ED1" w:rsidP="003F0BB4">
            <w:pPr>
              <w:rPr>
                <w:sz w:val="20"/>
                <w:szCs w:val="20"/>
              </w:rPr>
            </w:pPr>
          </w:p>
        </w:tc>
      </w:tr>
      <w:tr w:rsidR="00837ED1" w:rsidRPr="007B0966" w14:paraId="4392AEDC"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1318EC71"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E3374B5"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7110C6F"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4416DF82"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C894842"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9A5D122"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954F84A"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7BC6214C"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7AF84875"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200A76B"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E23718A"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0C7816B"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0BCA7E3"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08163EA"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EE2F30A" w14:textId="77777777" w:rsidR="00837ED1" w:rsidRPr="007B0966" w:rsidRDefault="00837ED1" w:rsidP="003F0BB4">
            <w:pPr>
              <w:jc w:val="center"/>
              <w:rPr>
                <w:rFonts w:ascii="GHEA Grapalat" w:hAnsi="GHEA Grapalat" w:cs="Calibri"/>
                <w:sz w:val="18"/>
                <w:szCs w:val="18"/>
              </w:rPr>
            </w:pPr>
          </w:p>
        </w:tc>
      </w:tr>
      <w:tr w:rsidR="00837ED1" w:rsidRPr="007B0966" w14:paraId="1F715E6C" w14:textId="77777777" w:rsidTr="00837ED1">
        <w:trPr>
          <w:trHeight w:val="62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D4AFAC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w:t>
            </w:r>
          </w:p>
        </w:tc>
        <w:tc>
          <w:tcPr>
            <w:tcW w:w="1002" w:type="dxa"/>
            <w:tcBorders>
              <w:top w:val="nil"/>
              <w:left w:val="nil"/>
              <w:bottom w:val="single" w:sz="4" w:space="0" w:color="auto"/>
              <w:right w:val="single" w:sz="4" w:space="0" w:color="auto"/>
            </w:tcBorders>
            <w:shd w:val="clear" w:color="auto" w:fill="auto"/>
            <w:vAlign w:val="center"/>
            <w:hideMark/>
          </w:tcPr>
          <w:p w14:paraId="70844BE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ЗАО Экоцентр</w:t>
            </w:r>
          </w:p>
        </w:tc>
        <w:tc>
          <w:tcPr>
            <w:tcW w:w="4110" w:type="dxa"/>
            <w:tcBorders>
              <w:top w:val="nil"/>
              <w:left w:val="nil"/>
              <w:bottom w:val="single" w:sz="4" w:space="0" w:color="auto"/>
              <w:right w:val="single" w:sz="4" w:space="0" w:color="auto"/>
            </w:tcBorders>
            <w:shd w:val="clear" w:color="auto" w:fill="auto"/>
            <w:vAlign w:val="center"/>
            <w:hideMark/>
          </w:tcPr>
          <w:p w14:paraId="1E600CF9"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Приём и переработка бытового мусора и наносов</w:t>
            </w:r>
          </w:p>
        </w:tc>
        <w:tc>
          <w:tcPr>
            <w:tcW w:w="827" w:type="dxa"/>
            <w:tcBorders>
              <w:top w:val="nil"/>
              <w:left w:val="nil"/>
              <w:bottom w:val="single" w:sz="4" w:space="0" w:color="auto"/>
              <w:right w:val="single" w:sz="4" w:space="0" w:color="auto"/>
            </w:tcBorders>
            <w:shd w:val="clear" w:color="auto" w:fill="auto"/>
            <w:vAlign w:val="center"/>
            <w:hideMark/>
          </w:tcPr>
          <w:p w14:paraId="65DE674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tcBorders>
              <w:top w:val="nil"/>
              <w:left w:val="nil"/>
              <w:bottom w:val="single" w:sz="4" w:space="0" w:color="auto"/>
              <w:right w:val="single" w:sz="4" w:space="0" w:color="auto"/>
            </w:tcBorders>
            <w:shd w:val="clear" w:color="auto" w:fill="auto"/>
            <w:vAlign w:val="center"/>
            <w:hideMark/>
          </w:tcPr>
          <w:p w14:paraId="202CD8D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170,0</w:t>
            </w:r>
          </w:p>
        </w:tc>
        <w:tc>
          <w:tcPr>
            <w:tcW w:w="1926" w:type="dxa"/>
            <w:tcBorders>
              <w:top w:val="nil"/>
              <w:left w:val="nil"/>
              <w:bottom w:val="single" w:sz="4" w:space="0" w:color="auto"/>
              <w:right w:val="single" w:sz="4" w:space="0" w:color="auto"/>
            </w:tcBorders>
            <w:shd w:val="clear" w:color="auto" w:fill="auto"/>
            <w:vAlign w:val="center"/>
            <w:hideMark/>
          </w:tcPr>
          <w:p w14:paraId="7386DBCF"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17AB8724"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987" w:type="dxa"/>
            <w:tcBorders>
              <w:top w:val="nil"/>
              <w:left w:val="nil"/>
              <w:bottom w:val="single" w:sz="4" w:space="0" w:color="auto"/>
              <w:right w:val="single" w:sz="4" w:space="0" w:color="auto"/>
            </w:tcBorders>
            <w:shd w:val="clear" w:color="auto" w:fill="auto"/>
            <w:vAlign w:val="center"/>
            <w:hideMark/>
          </w:tcPr>
          <w:p w14:paraId="2A6C3C2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528" w:type="dxa"/>
            <w:tcBorders>
              <w:top w:val="nil"/>
              <w:left w:val="nil"/>
              <w:bottom w:val="single" w:sz="4" w:space="0" w:color="auto"/>
              <w:right w:val="single" w:sz="4" w:space="0" w:color="auto"/>
            </w:tcBorders>
            <w:shd w:val="clear" w:color="auto" w:fill="auto"/>
            <w:vAlign w:val="center"/>
            <w:hideMark/>
          </w:tcPr>
          <w:p w14:paraId="154BA5D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1225F98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vAlign w:val="center"/>
            <w:hideMark/>
          </w:tcPr>
          <w:p w14:paraId="55E19FE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vAlign w:val="center"/>
            <w:hideMark/>
          </w:tcPr>
          <w:p w14:paraId="4BBF68A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14:paraId="091EE0C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0,60</w:t>
            </w:r>
          </w:p>
        </w:tc>
        <w:tc>
          <w:tcPr>
            <w:tcW w:w="1154" w:type="dxa"/>
            <w:gridSpan w:val="2"/>
            <w:tcBorders>
              <w:top w:val="nil"/>
              <w:left w:val="nil"/>
              <w:bottom w:val="single" w:sz="4" w:space="0" w:color="auto"/>
              <w:right w:val="single" w:sz="4" w:space="0" w:color="auto"/>
            </w:tcBorders>
            <w:shd w:val="clear" w:color="auto" w:fill="auto"/>
            <w:vAlign w:val="center"/>
            <w:hideMark/>
          </w:tcPr>
          <w:p w14:paraId="00A213C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102,0</w:t>
            </w:r>
          </w:p>
        </w:tc>
        <w:tc>
          <w:tcPr>
            <w:tcW w:w="314" w:type="dxa"/>
            <w:vAlign w:val="center"/>
            <w:hideMark/>
          </w:tcPr>
          <w:p w14:paraId="64DD78D5" w14:textId="77777777" w:rsidR="00837ED1" w:rsidRPr="007B0966" w:rsidRDefault="00837ED1" w:rsidP="003F0BB4">
            <w:pPr>
              <w:rPr>
                <w:sz w:val="20"/>
                <w:szCs w:val="20"/>
              </w:rPr>
            </w:pPr>
          </w:p>
        </w:tc>
      </w:tr>
      <w:tr w:rsidR="00837ED1" w:rsidRPr="007B0966" w14:paraId="4A5947CF" w14:textId="77777777" w:rsidTr="00837ED1">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5B400869" w14:textId="77777777" w:rsidR="00837ED1" w:rsidRPr="007B0966" w:rsidRDefault="00837ED1" w:rsidP="003F0BB4">
            <w:pPr>
              <w:jc w:val="right"/>
              <w:rPr>
                <w:rFonts w:ascii="GHEA Grapalat" w:hAnsi="GHEA Grapalat" w:cs="Calibri"/>
                <w:color w:val="000000"/>
                <w:sz w:val="18"/>
                <w:szCs w:val="18"/>
              </w:rPr>
            </w:pPr>
            <w:r w:rsidRPr="007B0966">
              <w:rPr>
                <w:rFonts w:ascii="Calibri" w:hAnsi="Calibri" w:cs="Calibri"/>
                <w:color w:val="000000"/>
                <w:sz w:val="18"/>
                <w:szCs w:val="18"/>
              </w:rPr>
              <w:t> </w:t>
            </w:r>
          </w:p>
          <w:p w14:paraId="428F804E" w14:textId="77777777" w:rsidR="00837ED1" w:rsidRPr="007B0966" w:rsidRDefault="00837ED1" w:rsidP="003F0BB4">
            <w:pPr>
              <w:jc w:val="right"/>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163A1A36"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1 100,5</w:t>
            </w:r>
          </w:p>
        </w:tc>
        <w:tc>
          <w:tcPr>
            <w:tcW w:w="314" w:type="dxa"/>
            <w:vAlign w:val="center"/>
            <w:hideMark/>
          </w:tcPr>
          <w:p w14:paraId="4E0C5658" w14:textId="77777777" w:rsidR="00837ED1" w:rsidRPr="007B0966" w:rsidRDefault="00837ED1" w:rsidP="003F0BB4">
            <w:pPr>
              <w:rPr>
                <w:sz w:val="20"/>
                <w:szCs w:val="20"/>
              </w:rPr>
            </w:pPr>
          </w:p>
        </w:tc>
      </w:tr>
      <w:tr w:rsidR="00837ED1" w:rsidRPr="007B0966" w14:paraId="087C37B3" w14:textId="77777777" w:rsidTr="00837ED1">
        <w:trPr>
          <w:trHeight w:val="450"/>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5E24A1DF" w14:textId="77777777" w:rsidR="00837ED1" w:rsidRPr="007B0966" w:rsidRDefault="00837ED1" w:rsidP="003F0BB4">
            <w:pPr>
              <w:rPr>
                <w:rFonts w:ascii="GHEA Grapalat" w:hAnsi="GHEA Grapalat" w:cs="Calibri"/>
                <w:b/>
                <w:bCs/>
                <w:color w:val="000000"/>
                <w:sz w:val="18"/>
                <w:szCs w:val="18"/>
              </w:rPr>
            </w:pPr>
            <w:r w:rsidRPr="007B0966">
              <w:rPr>
                <w:rFonts w:ascii="Calibri" w:hAnsi="Calibri" w:cs="Calibri"/>
                <w:b/>
                <w:bCs/>
                <w:color w:val="000000"/>
                <w:sz w:val="18"/>
                <w:szCs w:val="18"/>
              </w:rPr>
              <w:t> </w:t>
            </w:r>
          </w:p>
          <w:p w14:paraId="3E62C167" w14:textId="77777777" w:rsidR="00837ED1" w:rsidRPr="007B0966" w:rsidRDefault="00837ED1" w:rsidP="003F0BB4">
            <w:pPr>
              <w:rPr>
                <w:rFonts w:ascii="GHEA Grapalat" w:hAnsi="GHEA Grapalat" w:cs="Calibri"/>
                <w:b/>
                <w:bCs/>
                <w:color w:val="000000"/>
                <w:sz w:val="18"/>
                <w:szCs w:val="18"/>
              </w:rPr>
            </w:pPr>
            <w:r w:rsidRPr="007B0966">
              <w:rPr>
                <w:rFonts w:ascii="GHEA Grapalat" w:hAnsi="GHEA Grapalat" w:cs="Calibri"/>
                <w:b/>
                <w:bCs/>
                <w:color w:val="000000"/>
                <w:sz w:val="18"/>
                <w:szCs w:val="18"/>
              </w:rPr>
              <w:t xml:space="preserve">Работы по ремонту канала ПК 122+80 </w:t>
            </w:r>
            <w:proofErr w:type="gramStart"/>
            <w:r w:rsidRPr="007B0966">
              <w:rPr>
                <w:rFonts w:ascii="GHEA Grapalat" w:hAnsi="GHEA Grapalat" w:cs="Calibri"/>
                <w:b/>
                <w:bCs/>
                <w:color w:val="000000"/>
                <w:sz w:val="18"/>
                <w:szCs w:val="18"/>
              </w:rPr>
              <w:t>-:-</w:t>
            </w:r>
            <w:proofErr w:type="gramEnd"/>
            <w:r w:rsidRPr="007B0966">
              <w:rPr>
                <w:rFonts w:ascii="GHEA Grapalat" w:hAnsi="GHEA Grapalat" w:cs="Calibri"/>
                <w:b/>
                <w:bCs/>
                <w:color w:val="000000"/>
                <w:sz w:val="18"/>
                <w:szCs w:val="18"/>
              </w:rPr>
              <w:t xml:space="preserve"> ПК 123+28</w:t>
            </w:r>
          </w:p>
        </w:tc>
        <w:tc>
          <w:tcPr>
            <w:tcW w:w="314" w:type="dxa"/>
            <w:vAlign w:val="center"/>
            <w:hideMark/>
          </w:tcPr>
          <w:p w14:paraId="6DA25AA4" w14:textId="77777777" w:rsidR="00837ED1" w:rsidRPr="007B0966" w:rsidRDefault="00837ED1" w:rsidP="003F0BB4">
            <w:pPr>
              <w:rPr>
                <w:sz w:val="20"/>
                <w:szCs w:val="20"/>
              </w:rPr>
            </w:pPr>
          </w:p>
        </w:tc>
      </w:tr>
      <w:tr w:rsidR="00837ED1" w:rsidRPr="007B0966" w14:paraId="012C1DAE" w14:textId="77777777" w:rsidTr="00837ED1">
        <w:trPr>
          <w:trHeight w:val="49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07173B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B711B5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37-705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7D325C46"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Заполнение каверн и устройство подготовительного слоя под облицовочное покрытие дна из бутобетона класса B15</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100AE5D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D1F241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17,5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7EB97EA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2D3C616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072523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CC8C3A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D059B1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B1B3E4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F313F4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55489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42,96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5CE420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751,77</w:t>
            </w:r>
          </w:p>
        </w:tc>
        <w:tc>
          <w:tcPr>
            <w:tcW w:w="314" w:type="dxa"/>
            <w:vAlign w:val="center"/>
            <w:hideMark/>
          </w:tcPr>
          <w:p w14:paraId="34C83F2B" w14:textId="77777777" w:rsidR="00837ED1" w:rsidRPr="007B0966" w:rsidRDefault="00837ED1" w:rsidP="003F0BB4">
            <w:pPr>
              <w:rPr>
                <w:sz w:val="20"/>
                <w:szCs w:val="20"/>
              </w:rPr>
            </w:pPr>
          </w:p>
        </w:tc>
      </w:tr>
      <w:tr w:rsidR="00837ED1" w:rsidRPr="007B0966" w14:paraId="5BF04FFB"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147B5383"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A3F7E03"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0D231FC"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2AD4807E"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552237D"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2B28315A"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3FFA135A"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77C52C5F"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244400E"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F5A498D"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5C498B6"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2236CF0"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416FF89"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1562E7F"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2427E33" w14:textId="77777777" w:rsidR="00837ED1" w:rsidRPr="007B0966" w:rsidRDefault="00837ED1" w:rsidP="003F0BB4">
            <w:pPr>
              <w:jc w:val="center"/>
              <w:rPr>
                <w:rFonts w:ascii="GHEA Grapalat" w:hAnsi="GHEA Grapalat" w:cs="Calibri"/>
                <w:sz w:val="18"/>
                <w:szCs w:val="18"/>
              </w:rPr>
            </w:pPr>
          </w:p>
        </w:tc>
      </w:tr>
      <w:tr w:rsidR="00837ED1" w:rsidRPr="007B0966" w14:paraId="4A48B583"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D3927C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4B7BDB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7F690D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92057A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8CECA8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503C6D5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center"/>
            <w:hideMark/>
          </w:tcPr>
          <w:p w14:paraId="393C7E3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0C2363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0,710</w:t>
            </w:r>
          </w:p>
        </w:tc>
        <w:tc>
          <w:tcPr>
            <w:tcW w:w="528" w:type="dxa"/>
            <w:tcBorders>
              <w:top w:val="nil"/>
              <w:left w:val="nil"/>
              <w:bottom w:val="single" w:sz="4" w:space="0" w:color="auto"/>
              <w:right w:val="single" w:sz="4" w:space="0" w:color="auto"/>
            </w:tcBorders>
            <w:shd w:val="clear" w:color="auto" w:fill="auto"/>
            <w:noWrap/>
            <w:vAlign w:val="center"/>
            <w:hideMark/>
          </w:tcPr>
          <w:p w14:paraId="15A65444"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8FB735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noWrap/>
            <w:vAlign w:val="center"/>
            <w:hideMark/>
          </w:tcPr>
          <w:p w14:paraId="5184CB1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70F0B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40,39</w:t>
            </w:r>
          </w:p>
        </w:tc>
        <w:tc>
          <w:tcPr>
            <w:tcW w:w="808" w:type="dxa"/>
            <w:vMerge/>
            <w:tcBorders>
              <w:top w:val="nil"/>
              <w:left w:val="single" w:sz="4" w:space="0" w:color="auto"/>
              <w:bottom w:val="single" w:sz="4" w:space="0" w:color="auto"/>
              <w:right w:val="single" w:sz="4" w:space="0" w:color="auto"/>
            </w:tcBorders>
            <w:vAlign w:val="center"/>
            <w:hideMark/>
          </w:tcPr>
          <w:p w14:paraId="7DCEE2B5"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4DC3850" w14:textId="77777777" w:rsidR="00837ED1" w:rsidRPr="007B0966" w:rsidRDefault="00837ED1" w:rsidP="003F0BB4">
            <w:pPr>
              <w:rPr>
                <w:rFonts w:ascii="GHEA Grapalat" w:hAnsi="GHEA Grapalat" w:cs="Calibri"/>
                <w:sz w:val="18"/>
                <w:szCs w:val="18"/>
              </w:rPr>
            </w:pPr>
          </w:p>
        </w:tc>
        <w:tc>
          <w:tcPr>
            <w:tcW w:w="314" w:type="dxa"/>
            <w:vAlign w:val="center"/>
            <w:hideMark/>
          </w:tcPr>
          <w:p w14:paraId="0F690099" w14:textId="77777777" w:rsidR="00837ED1" w:rsidRPr="007B0966" w:rsidRDefault="00837ED1" w:rsidP="003F0BB4">
            <w:pPr>
              <w:rPr>
                <w:sz w:val="20"/>
                <w:szCs w:val="20"/>
              </w:rPr>
            </w:pPr>
          </w:p>
        </w:tc>
      </w:tr>
      <w:tr w:rsidR="00837ED1" w:rsidRPr="007B0966" w14:paraId="0FE2FEDA"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2684AD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60B00C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F2AA03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15280A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51F6D5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51B2DCE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бут</w:t>
            </w:r>
          </w:p>
        </w:tc>
        <w:tc>
          <w:tcPr>
            <w:tcW w:w="579" w:type="dxa"/>
            <w:tcBorders>
              <w:top w:val="nil"/>
              <w:left w:val="nil"/>
              <w:bottom w:val="single" w:sz="4" w:space="0" w:color="auto"/>
              <w:right w:val="single" w:sz="4" w:space="0" w:color="auto"/>
            </w:tcBorders>
            <w:shd w:val="clear" w:color="auto" w:fill="auto"/>
            <w:vAlign w:val="center"/>
            <w:hideMark/>
          </w:tcPr>
          <w:p w14:paraId="55D06CC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7EA856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0,440</w:t>
            </w:r>
          </w:p>
        </w:tc>
        <w:tc>
          <w:tcPr>
            <w:tcW w:w="528" w:type="dxa"/>
            <w:tcBorders>
              <w:top w:val="nil"/>
              <w:left w:val="nil"/>
              <w:bottom w:val="single" w:sz="4" w:space="0" w:color="auto"/>
              <w:right w:val="single" w:sz="4" w:space="0" w:color="auto"/>
            </w:tcBorders>
            <w:shd w:val="clear" w:color="auto" w:fill="auto"/>
            <w:noWrap/>
            <w:vAlign w:val="center"/>
            <w:hideMark/>
          </w:tcPr>
          <w:p w14:paraId="3B0CC29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391221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3,00</w:t>
            </w:r>
          </w:p>
        </w:tc>
        <w:tc>
          <w:tcPr>
            <w:tcW w:w="855" w:type="dxa"/>
            <w:tcBorders>
              <w:top w:val="nil"/>
              <w:left w:val="nil"/>
              <w:bottom w:val="single" w:sz="4" w:space="0" w:color="auto"/>
              <w:right w:val="single" w:sz="4" w:space="0" w:color="auto"/>
            </w:tcBorders>
            <w:shd w:val="clear" w:color="auto" w:fill="auto"/>
            <w:noWrap/>
            <w:vAlign w:val="center"/>
            <w:hideMark/>
          </w:tcPr>
          <w:p w14:paraId="21D4EDE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1,51</w:t>
            </w:r>
          </w:p>
        </w:tc>
        <w:tc>
          <w:tcPr>
            <w:tcW w:w="802" w:type="dxa"/>
            <w:vMerge/>
            <w:tcBorders>
              <w:top w:val="nil"/>
              <w:left w:val="single" w:sz="4" w:space="0" w:color="auto"/>
              <w:bottom w:val="single" w:sz="4" w:space="0" w:color="auto"/>
              <w:right w:val="single" w:sz="4" w:space="0" w:color="auto"/>
            </w:tcBorders>
            <w:vAlign w:val="center"/>
            <w:hideMark/>
          </w:tcPr>
          <w:p w14:paraId="00B65C0F"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EF648F8"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95A41A9" w14:textId="77777777" w:rsidR="00837ED1" w:rsidRPr="007B0966" w:rsidRDefault="00837ED1" w:rsidP="003F0BB4">
            <w:pPr>
              <w:rPr>
                <w:rFonts w:ascii="GHEA Grapalat" w:hAnsi="GHEA Grapalat" w:cs="Calibri"/>
                <w:sz w:val="18"/>
                <w:szCs w:val="18"/>
              </w:rPr>
            </w:pPr>
          </w:p>
        </w:tc>
        <w:tc>
          <w:tcPr>
            <w:tcW w:w="314" w:type="dxa"/>
            <w:vAlign w:val="center"/>
            <w:hideMark/>
          </w:tcPr>
          <w:p w14:paraId="1695E79C" w14:textId="77777777" w:rsidR="00837ED1" w:rsidRPr="007B0966" w:rsidRDefault="00837ED1" w:rsidP="003F0BB4">
            <w:pPr>
              <w:rPr>
                <w:sz w:val="20"/>
                <w:szCs w:val="20"/>
              </w:rPr>
            </w:pPr>
          </w:p>
        </w:tc>
      </w:tr>
      <w:tr w:rsidR="00837ED1" w:rsidRPr="007B0966" w14:paraId="60871499"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257A6F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7AE482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0412A689"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Устройство монолитного ж/б пола, бетон класса B15, F150, W6, толщиной 10 см.</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5A8B893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61D078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14,50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12B7D25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310D21D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FD7B42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126485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4B19F6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D3CE0A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3831CE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F92A5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CD9B2F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968,07</w:t>
            </w:r>
          </w:p>
        </w:tc>
        <w:tc>
          <w:tcPr>
            <w:tcW w:w="314" w:type="dxa"/>
            <w:vAlign w:val="center"/>
            <w:hideMark/>
          </w:tcPr>
          <w:p w14:paraId="46B31DB2" w14:textId="77777777" w:rsidR="00837ED1" w:rsidRPr="007B0966" w:rsidRDefault="00837ED1" w:rsidP="003F0BB4">
            <w:pPr>
              <w:rPr>
                <w:sz w:val="20"/>
                <w:szCs w:val="20"/>
              </w:rPr>
            </w:pPr>
          </w:p>
        </w:tc>
      </w:tr>
      <w:tr w:rsidR="00837ED1" w:rsidRPr="007B0966" w14:paraId="7C0B0154"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392E10BE"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74516BA"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70859EE8"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512E131B"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F9FD124"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61274637"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3ABD9ACD"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6E876C1"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F207A24"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BFAA17A"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9119C76"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3AC3E38"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1DBE500"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BED181A"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1C274E3" w14:textId="77777777" w:rsidR="00837ED1" w:rsidRPr="007B0966" w:rsidRDefault="00837ED1" w:rsidP="003F0BB4">
            <w:pPr>
              <w:jc w:val="center"/>
              <w:rPr>
                <w:rFonts w:ascii="GHEA Grapalat" w:hAnsi="GHEA Grapalat" w:cs="Calibri"/>
                <w:sz w:val="18"/>
                <w:szCs w:val="18"/>
              </w:rPr>
            </w:pPr>
          </w:p>
        </w:tc>
      </w:tr>
      <w:tr w:rsidR="00837ED1" w:rsidRPr="007B0966" w14:paraId="49C042B7"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D3EDDB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FCB919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F9E045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C1A0C7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E5D49A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5BDEB73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 xml:space="preserve">бетон </w:t>
            </w:r>
          </w:p>
        </w:tc>
        <w:tc>
          <w:tcPr>
            <w:tcW w:w="579" w:type="dxa"/>
            <w:tcBorders>
              <w:top w:val="nil"/>
              <w:left w:val="nil"/>
              <w:bottom w:val="single" w:sz="4" w:space="0" w:color="auto"/>
              <w:right w:val="single" w:sz="4" w:space="0" w:color="auto"/>
            </w:tcBorders>
            <w:shd w:val="clear" w:color="auto" w:fill="auto"/>
            <w:vAlign w:val="bottom"/>
            <w:hideMark/>
          </w:tcPr>
          <w:p w14:paraId="0A27EAC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866FC2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61E37965"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EB4F7B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2F91555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83EDA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614113F4"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8A77440" w14:textId="77777777" w:rsidR="00837ED1" w:rsidRPr="007B0966" w:rsidRDefault="00837ED1" w:rsidP="003F0BB4">
            <w:pPr>
              <w:rPr>
                <w:rFonts w:ascii="GHEA Grapalat" w:hAnsi="GHEA Grapalat" w:cs="Calibri"/>
                <w:sz w:val="18"/>
                <w:szCs w:val="18"/>
              </w:rPr>
            </w:pPr>
          </w:p>
        </w:tc>
        <w:tc>
          <w:tcPr>
            <w:tcW w:w="314" w:type="dxa"/>
            <w:vAlign w:val="center"/>
            <w:hideMark/>
          </w:tcPr>
          <w:p w14:paraId="6B237159" w14:textId="77777777" w:rsidR="00837ED1" w:rsidRPr="007B0966" w:rsidRDefault="00837ED1" w:rsidP="003F0BB4">
            <w:pPr>
              <w:rPr>
                <w:sz w:val="20"/>
                <w:szCs w:val="20"/>
              </w:rPr>
            </w:pPr>
          </w:p>
        </w:tc>
      </w:tr>
      <w:tr w:rsidR="00837ED1" w:rsidRPr="007B0966" w14:paraId="7B05ECA2"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FCC492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B1F8C3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452665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82D852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559153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458E8FF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0935625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600AE0F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1C64A45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C01842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4138CC1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3AFAD0CC"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328E34C"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2A4B580" w14:textId="77777777" w:rsidR="00837ED1" w:rsidRPr="007B0966" w:rsidRDefault="00837ED1" w:rsidP="003F0BB4">
            <w:pPr>
              <w:rPr>
                <w:rFonts w:ascii="GHEA Grapalat" w:hAnsi="GHEA Grapalat" w:cs="Calibri"/>
                <w:sz w:val="18"/>
                <w:szCs w:val="18"/>
              </w:rPr>
            </w:pPr>
          </w:p>
        </w:tc>
        <w:tc>
          <w:tcPr>
            <w:tcW w:w="314" w:type="dxa"/>
            <w:vAlign w:val="center"/>
            <w:hideMark/>
          </w:tcPr>
          <w:p w14:paraId="53D3AFA3" w14:textId="77777777" w:rsidR="00837ED1" w:rsidRPr="007B0966" w:rsidRDefault="00837ED1" w:rsidP="003F0BB4">
            <w:pPr>
              <w:rPr>
                <w:sz w:val="20"/>
                <w:szCs w:val="20"/>
              </w:rPr>
            </w:pPr>
          </w:p>
        </w:tc>
      </w:tr>
      <w:tr w:rsidR="00837ED1" w:rsidRPr="007B0966" w14:paraId="60107356"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D53FCB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A11ACE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322DFE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BF46D6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B168D2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2B3288A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4CB16D5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4DBDB54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01DFF72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81959E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4F9AB86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7DA03A51"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6EA2539"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FA2AF7B" w14:textId="77777777" w:rsidR="00837ED1" w:rsidRPr="007B0966" w:rsidRDefault="00837ED1" w:rsidP="003F0BB4">
            <w:pPr>
              <w:rPr>
                <w:rFonts w:ascii="GHEA Grapalat" w:hAnsi="GHEA Grapalat" w:cs="Calibri"/>
                <w:sz w:val="18"/>
                <w:szCs w:val="18"/>
              </w:rPr>
            </w:pPr>
          </w:p>
        </w:tc>
        <w:tc>
          <w:tcPr>
            <w:tcW w:w="314" w:type="dxa"/>
            <w:vAlign w:val="center"/>
            <w:hideMark/>
          </w:tcPr>
          <w:p w14:paraId="7F32EF3A" w14:textId="77777777" w:rsidR="00837ED1" w:rsidRPr="007B0966" w:rsidRDefault="00837ED1" w:rsidP="003F0BB4">
            <w:pPr>
              <w:rPr>
                <w:sz w:val="20"/>
                <w:szCs w:val="20"/>
              </w:rPr>
            </w:pPr>
          </w:p>
        </w:tc>
      </w:tr>
      <w:tr w:rsidR="00837ED1" w:rsidRPr="007B0966" w14:paraId="2130A86E"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225A06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8877A6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0701D0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816A4A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7B7987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196132D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40E78C7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0E04737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5BCE8BF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1DDBBC7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11D9531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59551529"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0199924"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114CC59" w14:textId="77777777" w:rsidR="00837ED1" w:rsidRPr="007B0966" w:rsidRDefault="00837ED1" w:rsidP="003F0BB4">
            <w:pPr>
              <w:rPr>
                <w:rFonts w:ascii="GHEA Grapalat" w:hAnsi="GHEA Grapalat" w:cs="Calibri"/>
                <w:sz w:val="18"/>
                <w:szCs w:val="18"/>
              </w:rPr>
            </w:pPr>
          </w:p>
        </w:tc>
        <w:tc>
          <w:tcPr>
            <w:tcW w:w="314" w:type="dxa"/>
            <w:vAlign w:val="center"/>
            <w:hideMark/>
          </w:tcPr>
          <w:p w14:paraId="75F05D1A" w14:textId="77777777" w:rsidR="00837ED1" w:rsidRPr="007B0966" w:rsidRDefault="00837ED1" w:rsidP="003F0BB4">
            <w:pPr>
              <w:rPr>
                <w:sz w:val="20"/>
                <w:szCs w:val="20"/>
              </w:rPr>
            </w:pPr>
          </w:p>
        </w:tc>
      </w:tr>
      <w:tr w:rsidR="00837ED1" w:rsidRPr="007B0966" w14:paraId="3897150E"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2BA52B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103E64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DA6540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0F1DA9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95BDB7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13FEA9A4" w14:textId="77777777" w:rsidR="00837ED1" w:rsidRPr="007B0966" w:rsidRDefault="00837ED1" w:rsidP="003F0BB4">
            <w:pPr>
              <w:jc w:val="center"/>
              <w:rPr>
                <w:rFonts w:ascii="GHEA Grapalat" w:hAnsi="GHEA Grapalat" w:cs="Calibri"/>
                <w:sz w:val="18"/>
                <w:szCs w:val="18"/>
              </w:rPr>
            </w:pPr>
            <w:proofErr w:type="spellStart"/>
            <w:proofErr w:type="gramStart"/>
            <w:r w:rsidRPr="007B0966">
              <w:rPr>
                <w:rFonts w:ascii="GHEA Grapalat" w:hAnsi="GHEA Grapalat" w:cs="Calibri"/>
                <w:sz w:val="18"/>
                <w:szCs w:val="18"/>
              </w:rPr>
              <w:t>цем.раствор</w:t>
            </w:r>
            <w:proofErr w:type="spellEnd"/>
            <w:proofErr w:type="gramEnd"/>
          </w:p>
        </w:tc>
        <w:tc>
          <w:tcPr>
            <w:tcW w:w="579" w:type="dxa"/>
            <w:tcBorders>
              <w:top w:val="nil"/>
              <w:left w:val="nil"/>
              <w:bottom w:val="single" w:sz="4" w:space="0" w:color="auto"/>
              <w:right w:val="single" w:sz="4" w:space="0" w:color="auto"/>
            </w:tcBorders>
            <w:shd w:val="clear" w:color="auto" w:fill="auto"/>
            <w:vAlign w:val="bottom"/>
            <w:hideMark/>
          </w:tcPr>
          <w:p w14:paraId="2BBEAA6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4C9C299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1DF4E046"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564CA36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5525E60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29F5C607"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4BAB23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953C040" w14:textId="77777777" w:rsidR="00837ED1" w:rsidRPr="007B0966" w:rsidRDefault="00837ED1" w:rsidP="003F0BB4">
            <w:pPr>
              <w:rPr>
                <w:rFonts w:ascii="GHEA Grapalat" w:hAnsi="GHEA Grapalat" w:cs="Calibri"/>
                <w:sz w:val="18"/>
                <w:szCs w:val="18"/>
              </w:rPr>
            </w:pPr>
          </w:p>
        </w:tc>
        <w:tc>
          <w:tcPr>
            <w:tcW w:w="314" w:type="dxa"/>
            <w:vAlign w:val="center"/>
            <w:hideMark/>
          </w:tcPr>
          <w:p w14:paraId="3D0309AD" w14:textId="77777777" w:rsidR="00837ED1" w:rsidRPr="007B0966" w:rsidRDefault="00837ED1" w:rsidP="003F0BB4">
            <w:pPr>
              <w:rPr>
                <w:sz w:val="20"/>
                <w:szCs w:val="20"/>
              </w:rPr>
            </w:pPr>
          </w:p>
        </w:tc>
      </w:tr>
      <w:tr w:rsidR="00837ED1" w:rsidRPr="007B0966" w14:paraId="362E44BC" w14:textId="77777777" w:rsidTr="00837ED1">
        <w:trPr>
          <w:trHeight w:val="5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70F807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lastRenderedPageBreak/>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8BF5E6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70951F61"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Устройство монолитного ж/б откоса бетоном класса B15, F150, W6, толщиной 10 см</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23E1D28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955B24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17,00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57A3FFB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4996E23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C71D2D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5B2610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7419BC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B02889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B3F24D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75C62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13F322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1 135,0</w:t>
            </w:r>
          </w:p>
        </w:tc>
        <w:tc>
          <w:tcPr>
            <w:tcW w:w="314" w:type="dxa"/>
            <w:vAlign w:val="center"/>
            <w:hideMark/>
          </w:tcPr>
          <w:p w14:paraId="70743BFD" w14:textId="77777777" w:rsidR="00837ED1" w:rsidRPr="007B0966" w:rsidRDefault="00837ED1" w:rsidP="003F0BB4">
            <w:pPr>
              <w:rPr>
                <w:sz w:val="20"/>
                <w:szCs w:val="20"/>
              </w:rPr>
            </w:pPr>
          </w:p>
        </w:tc>
      </w:tr>
      <w:tr w:rsidR="00837ED1" w:rsidRPr="007B0966" w14:paraId="7DA81509"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280FAE00"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C92F756"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2D278711"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60757582"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1529F05E"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04F70E75"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14F25CD9"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0E0A91B"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5C43418"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30F5AE7"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F1F361F"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B6C13D0"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C40D02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D7E4DD9"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17D440A" w14:textId="77777777" w:rsidR="00837ED1" w:rsidRPr="007B0966" w:rsidRDefault="00837ED1" w:rsidP="003F0BB4">
            <w:pPr>
              <w:jc w:val="center"/>
              <w:rPr>
                <w:rFonts w:ascii="GHEA Grapalat" w:hAnsi="GHEA Grapalat" w:cs="Calibri"/>
                <w:sz w:val="18"/>
                <w:szCs w:val="18"/>
              </w:rPr>
            </w:pPr>
          </w:p>
        </w:tc>
      </w:tr>
      <w:tr w:rsidR="00837ED1" w:rsidRPr="007B0966" w14:paraId="4ADBFE11"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43BFF9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CC83CE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8D58B5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34E5FC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0BDBF8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5A6923D0"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0E8FBBE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B276DF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72B39F8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FFB303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1274AC4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020FF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672B26FB"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D836A7C" w14:textId="77777777" w:rsidR="00837ED1" w:rsidRPr="007B0966" w:rsidRDefault="00837ED1" w:rsidP="003F0BB4">
            <w:pPr>
              <w:rPr>
                <w:rFonts w:ascii="GHEA Grapalat" w:hAnsi="GHEA Grapalat" w:cs="Calibri"/>
                <w:sz w:val="18"/>
                <w:szCs w:val="18"/>
              </w:rPr>
            </w:pPr>
          </w:p>
        </w:tc>
        <w:tc>
          <w:tcPr>
            <w:tcW w:w="314" w:type="dxa"/>
            <w:vAlign w:val="center"/>
            <w:hideMark/>
          </w:tcPr>
          <w:p w14:paraId="35990831" w14:textId="77777777" w:rsidR="00837ED1" w:rsidRPr="007B0966" w:rsidRDefault="00837ED1" w:rsidP="003F0BB4">
            <w:pPr>
              <w:rPr>
                <w:sz w:val="20"/>
                <w:szCs w:val="20"/>
              </w:rPr>
            </w:pPr>
          </w:p>
        </w:tc>
      </w:tr>
      <w:tr w:rsidR="00837ED1" w:rsidRPr="007B0966" w14:paraId="4F778191"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4AEA9D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BB68AE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4FA914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BA381B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AB53E0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56194A83"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234C77B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479A093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7B614DDC"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EF4F5E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768B221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52A7D7DF"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C11683F"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2D8F163" w14:textId="77777777" w:rsidR="00837ED1" w:rsidRPr="007B0966" w:rsidRDefault="00837ED1" w:rsidP="003F0BB4">
            <w:pPr>
              <w:rPr>
                <w:rFonts w:ascii="GHEA Grapalat" w:hAnsi="GHEA Grapalat" w:cs="Calibri"/>
                <w:sz w:val="18"/>
                <w:szCs w:val="18"/>
              </w:rPr>
            </w:pPr>
          </w:p>
        </w:tc>
        <w:tc>
          <w:tcPr>
            <w:tcW w:w="314" w:type="dxa"/>
            <w:vAlign w:val="center"/>
            <w:hideMark/>
          </w:tcPr>
          <w:p w14:paraId="27B114CB" w14:textId="77777777" w:rsidR="00837ED1" w:rsidRPr="007B0966" w:rsidRDefault="00837ED1" w:rsidP="003F0BB4">
            <w:pPr>
              <w:rPr>
                <w:sz w:val="20"/>
                <w:szCs w:val="20"/>
              </w:rPr>
            </w:pPr>
          </w:p>
        </w:tc>
      </w:tr>
      <w:tr w:rsidR="00837ED1" w:rsidRPr="007B0966" w14:paraId="5259F32F"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6B27F0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8BF0F5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4BC95D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1CCF7C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F4965C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0DD17143"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36F2CA2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1B41A6C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40A75EF5"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FF2A7D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4B1E680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6888DA7C"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532A501"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2F10F06" w14:textId="77777777" w:rsidR="00837ED1" w:rsidRPr="007B0966" w:rsidRDefault="00837ED1" w:rsidP="003F0BB4">
            <w:pPr>
              <w:rPr>
                <w:rFonts w:ascii="GHEA Grapalat" w:hAnsi="GHEA Grapalat" w:cs="Calibri"/>
                <w:sz w:val="18"/>
                <w:szCs w:val="18"/>
              </w:rPr>
            </w:pPr>
          </w:p>
        </w:tc>
        <w:tc>
          <w:tcPr>
            <w:tcW w:w="314" w:type="dxa"/>
            <w:vAlign w:val="center"/>
            <w:hideMark/>
          </w:tcPr>
          <w:p w14:paraId="54DA3617" w14:textId="77777777" w:rsidR="00837ED1" w:rsidRPr="007B0966" w:rsidRDefault="00837ED1" w:rsidP="003F0BB4">
            <w:pPr>
              <w:rPr>
                <w:sz w:val="20"/>
                <w:szCs w:val="20"/>
              </w:rPr>
            </w:pPr>
          </w:p>
        </w:tc>
      </w:tr>
      <w:tr w:rsidR="00837ED1" w:rsidRPr="007B0966" w14:paraId="431EC8E3"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FD3425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6A3FB0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BE176E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39B93C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281DA1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7A9799A9"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24EEE05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7B21D58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5C0A81E6"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1A26422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48C5883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5D07BE4F"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D1CC11B"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328EB92" w14:textId="77777777" w:rsidR="00837ED1" w:rsidRPr="007B0966" w:rsidRDefault="00837ED1" w:rsidP="003F0BB4">
            <w:pPr>
              <w:rPr>
                <w:rFonts w:ascii="GHEA Grapalat" w:hAnsi="GHEA Grapalat" w:cs="Calibri"/>
                <w:sz w:val="18"/>
                <w:szCs w:val="18"/>
              </w:rPr>
            </w:pPr>
          </w:p>
        </w:tc>
        <w:tc>
          <w:tcPr>
            <w:tcW w:w="314" w:type="dxa"/>
            <w:vAlign w:val="center"/>
            <w:hideMark/>
          </w:tcPr>
          <w:p w14:paraId="73E213CE" w14:textId="77777777" w:rsidR="00837ED1" w:rsidRPr="007B0966" w:rsidRDefault="00837ED1" w:rsidP="003F0BB4">
            <w:pPr>
              <w:rPr>
                <w:sz w:val="20"/>
                <w:szCs w:val="20"/>
              </w:rPr>
            </w:pPr>
          </w:p>
        </w:tc>
      </w:tr>
      <w:tr w:rsidR="00837ED1" w:rsidRPr="007B0966" w14:paraId="7724DF8D"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F0D7A7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320047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E573B6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38E4B1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4E36A1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23694800"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цем.раствор</w:t>
            </w:r>
            <w:proofErr w:type="spellEnd"/>
            <w:proofErr w:type="gramEnd"/>
          </w:p>
        </w:tc>
        <w:tc>
          <w:tcPr>
            <w:tcW w:w="579" w:type="dxa"/>
            <w:tcBorders>
              <w:top w:val="nil"/>
              <w:left w:val="nil"/>
              <w:bottom w:val="single" w:sz="4" w:space="0" w:color="auto"/>
              <w:right w:val="single" w:sz="4" w:space="0" w:color="auto"/>
            </w:tcBorders>
            <w:shd w:val="clear" w:color="auto" w:fill="auto"/>
            <w:vAlign w:val="bottom"/>
            <w:hideMark/>
          </w:tcPr>
          <w:p w14:paraId="18FBED7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13D189F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68A6376B"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2E4A7BD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7A7E767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6094BC3A"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505F209"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0230B81" w14:textId="77777777" w:rsidR="00837ED1" w:rsidRPr="007B0966" w:rsidRDefault="00837ED1" w:rsidP="003F0BB4">
            <w:pPr>
              <w:rPr>
                <w:rFonts w:ascii="GHEA Grapalat" w:hAnsi="GHEA Grapalat" w:cs="Calibri"/>
                <w:sz w:val="18"/>
                <w:szCs w:val="18"/>
              </w:rPr>
            </w:pPr>
          </w:p>
        </w:tc>
        <w:tc>
          <w:tcPr>
            <w:tcW w:w="314" w:type="dxa"/>
            <w:vAlign w:val="center"/>
            <w:hideMark/>
          </w:tcPr>
          <w:p w14:paraId="2B7D0B3D" w14:textId="77777777" w:rsidR="00837ED1" w:rsidRPr="007B0966" w:rsidRDefault="00837ED1" w:rsidP="003F0BB4">
            <w:pPr>
              <w:rPr>
                <w:sz w:val="20"/>
                <w:szCs w:val="20"/>
              </w:rPr>
            </w:pPr>
          </w:p>
        </w:tc>
      </w:tr>
      <w:tr w:rsidR="00837ED1" w:rsidRPr="007B0966" w14:paraId="33C23750"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CA10D7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98FA2E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37-728</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0669ECCA"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Арматура A500C</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28ADA59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8B5C7F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0,863</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60C597E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арматура</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1761BA8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3DDB0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1,000</w:t>
            </w:r>
          </w:p>
        </w:tc>
        <w:tc>
          <w:tcPr>
            <w:tcW w:w="5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08A3C4"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7F523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298,750</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4821B2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340,87</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E58040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9F531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456,95</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8445FD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394,35</w:t>
            </w:r>
          </w:p>
        </w:tc>
        <w:tc>
          <w:tcPr>
            <w:tcW w:w="314" w:type="dxa"/>
            <w:vAlign w:val="center"/>
            <w:hideMark/>
          </w:tcPr>
          <w:p w14:paraId="521CBE6D" w14:textId="77777777" w:rsidR="00837ED1" w:rsidRPr="007B0966" w:rsidRDefault="00837ED1" w:rsidP="003F0BB4">
            <w:pPr>
              <w:rPr>
                <w:sz w:val="20"/>
                <w:szCs w:val="20"/>
              </w:rPr>
            </w:pPr>
          </w:p>
        </w:tc>
      </w:tr>
      <w:tr w:rsidR="00837ED1" w:rsidRPr="007B0966" w14:paraId="182C0431" w14:textId="77777777" w:rsidTr="00837ED1">
        <w:trPr>
          <w:trHeight w:val="27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CD0B82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vMerge/>
            <w:tcBorders>
              <w:top w:val="nil"/>
              <w:left w:val="single" w:sz="4" w:space="0" w:color="auto"/>
              <w:bottom w:val="single" w:sz="4" w:space="0" w:color="auto"/>
              <w:right w:val="single" w:sz="4" w:space="0" w:color="auto"/>
            </w:tcBorders>
            <w:vAlign w:val="center"/>
            <w:hideMark/>
          </w:tcPr>
          <w:p w14:paraId="2E348914"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307B9BDC"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1117075D"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B82365B"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0D6C040C"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03E402AD"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5D4750CE"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3F3E440"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E8836EE"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AB00D79"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F019998"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B6E56BA"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301F6CF" w14:textId="77777777" w:rsidR="00837ED1" w:rsidRPr="007B0966" w:rsidRDefault="00837ED1" w:rsidP="003F0BB4">
            <w:pPr>
              <w:rPr>
                <w:rFonts w:ascii="GHEA Grapalat" w:hAnsi="GHEA Grapalat" w:cs="Calibri"/>
                <w:sz w:val="18"/>
                <w:szCs w:val="18"/>
              </w:rPr>
            </w:pPr>
          </w:p>
        </w:tc>
        <w:tc>
          <w:tcPr>
            <w:tcW w:w="314" w:type="dxa"/>
            <w:vAlign w:val="center"/>
            <w:hideMark/>
          </w:tcPr>
          <w:p w14:paraId="3D6649DA" w14:textId="77777777" w:rsidR="00837ED1" w:rsidRPr="007B0966" w:rsidRDefault="00837ED1" w:rsidP="003F0BB4">
            <w:pPr>
              <w:rPr>
                <w:sz w:val="20"/>
                <w:szCs w:val="20"/>
              </w:rPr>
            </w:pPr>
          </w:p>
        </w:tc>
      </w:tr>
      <w:tr w:rsidR="00837ED1" w:rsidRPr="007B0966" w14:paraId="281CF07E" w14:textId="77777777" w:rsidTr="00837ED1">
        <w:trPr>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BA9970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413CF7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37-728</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670B0608"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Арматура 5Вр-1 150х150мм</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2CF3602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FBBE28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0,65</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35EE174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арматура</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09FFEE8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6DEAC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1,000</w:t>
            </w:r>
          </w:p>
        </w:tc>
        <w:tc>
          <w:tcPr>
            <w:tcW w:w="5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D40625"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FC81F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381,070</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F1300B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434,80</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70ECBA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A7FD2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550,88</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0A82E5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358,07</w:t>
            </w:r>
          </w:p>
        </w:tc>
        <w:tc>
          <w:tcPr>
            <w:tcW w:w="314" w:type="dxa"/>
            <w:vAlign w:val="center"/>
            <w:hideMark/>
          </w:tcPr>
          <w:p w14:paraId="4F05AF25" w14:textId="77777777" w:rsidR="00837ED1" w:rsidRPr="007B0966" w:rsidRDefault="00837ED1" w:rsidP="003F0BB4">
            <w:pPr>
              <w:rPr>
                <w:sz w:val="20"/>
                <w:szCs w:val="20"/>
              </w:rPr>
            </w:pPr>
          </w:p>
        </w:tc>
      </w:tr>
      <w:tr w:rsidR="00837ED1" w:rsidRPr="007B0966" w14:paraId="6C028491" w14:textId="77777777" w:rsidTr="00837ED1">
        <w:trPr>
          <w:trHeight w:val="300"/>
        </w:trPr>
        <w:tc>
          <w:tcPr>
            <w:tcW w:w="553" w:type="dxa"/>
            <w:vMerge/>
            <w:tcBorders>
              <w:top w:val="nil"/>
              <w:left w:val="single" w:sz="4" w:space="0" w:color="auto"/>
              <w:bottom w:val="single" w:sz="4" w:space="0" w:color="auto"/>
              <w:right w:val="single" w:sz="4" w:space="0" w:color="auto"/>
            </w:tcBorders>
            <w:vAlign w:val="center"/>
            <w:hideMark/>
          </w:tcPr>
          <w:p w14:paraId="7942CCBD"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2B56CFE"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55230957"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3C2A29DE"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8950CA1"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4912544E"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5F3909AD"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2A352DC8"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52A15C4"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A91DE50"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90A824C"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3357248"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46DF160"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8D1B2B6"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1FC1E1DC" w14:textId="77777777" w:rsidR="00837ED1" w:rsidRPr="007B0966" w:rsidRDefault="00837ED1" w:rsidP="003F0BB4">
            <w:pPr>
              <w:jc w:val="center"/>
              <w:rPr>
                <w:rFonts w:ascii="GHEA Grapalat" w:hAnsi="GHEA Grapalat" w:cs="Calibri"/>
                <w:sz w:val="18"/>
                <w:szCs w:val="18"/>
              </w:rPr>
            </w:pPr>
          </w:p>
        </w:tc>
      </w:tr>
      <w:tr w:rsidR="00837ED1" w:rsidRPr="007B0966" w14:paraId="586068BC" w14:textId="77777777" w:rsidTr="00837ED1">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37A4B21A" w14:textId="77777777" w:rsidR="00837ED1" w:rsidRPr="007B0966" w:rsidRDefault="00837ED1" w:rsidP="003F0BB4">
            <w:pPr>
              <w:jc w:val="right"/>
              <w:rPr>
                <w:rFonts w:ascii="GHEA Grapalat" w:hAnsi="GHEA Grapalat" w:cs="Calibri"/>
                <w:color w:val="000000"/>
                <w:sz w:val="18"/>
                <w:szCs w:val="18"/>
              </w:rPr>
            </w:pPr>
            <w:r w:rsidRPr="007B0966">
              <w:rPr>
                <w:rFonts w:ascii="Calibri" w:hAnsi="Calibri" w:cs="Calibri"/>
                <w:color w:val="000000"/>
                <w:sz w:val="18"/>
                <w:szCs w:val="18"/>
              </w:rPr>
              <w:t> </w:t>
            </w:r>
          </w:p>
          <w:p w14:paraId="44515A00" w14:textId="77777777" w:rsidR="00837ED1" w:rsidRPr="007B0966" w:rsidRDefault="00837ED1" w:rsidP="003F0BB4">
            <w:pPr>
              <w:jc w:val="right"/>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7FF68192"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3 607,2</w:t>
            </w:r>
          </w:p>
        </w:tc>
        <w:tc>
          <w:tcPr>
            <w:tcW w:w="314" w:type="dxa"/>
            <w:vAlign w:val="center"/>
            <w:hideMark/>
          </w:tcPr>
          <w:p w14:paraId="2ED5BA7F" w14:textId="77777777" w:rsidR="00837ED1" w:rsidRPr="007B0966" w:rsidRDefault="00837ED1" w:rsidP="003F0BB4">
            <w:pPr>
              <w:rPr>
                <w:sz w:val="20"/>
                <w:szCs w:val="20"/>
              </w:rPr>
            </w:pPr>
          </w:p>
        </w:tc>
      </w:tr>
      <w:tr w:rsidR="00837ED1" w:rsidRPr="007B0966" w14:paraId="1FBE6274" w14:textId="77777777" w:rsidTr="00837ED1">
        <w:trPr>
          <w:trHeight w:val="450"/>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059EE2E5"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p w14:paraId="3B732290" w14:textId="77777777" w:rsidR="00837ED1" w:rsidRPr="007B0966" w:rsidRDefault="00837ED1" w:rsidP="003F0BB4">
            <w:pPr>
              <w:rPr>
                <w:rFonts w:ascii="GHEA Grapalat" w:hAnsi="GHEA Grapalat" w:cs="Calibri"/>
                <w:b/>
                <w:bCs/>
                <w:color w:val="000000"/>
                <w:sz w:val="18"/>
                <w:szCs w:val="18"/>
              </w:rPr>
            </w:pPr>
            <w:r w:rsidRPr="007B0966">
              <w:rPr>
                <w:rFonts w:ascii="GHEA Grapalat" w:hAnsi="GHEA Grapalat" w:cs="Calibri"/>
                <w:b/>
                <w:bCs/>
                <w:color w:val="000000"/>
                <w:sz w:val="18"/>
                <w:szCs w:val="18"/>
              </w:rPr>
              <w:t xml:space="preserve">Ремонтные работы канала I очереди </w:t>
            </w:r>
            <w:proofErr w:type="gramStart"/>
            <w:r w:rsidRPr="007B0966">
              <w:rPr>
                <w:rFonts w:ascii="GHEA Grapalat" w:hAnsi="GHEA Grapalat" w:cs="Calibri"/>
                <w:b/>
                <w:bCs/>
                <w:color w:val="000000"/>
                <w:sz w:val="18"/>
                <w:szCs w:val="18"/>
              </w:rPr>
              <w:t>ПК  123</w:t>
            </w:r>
            <w:proofErr w:type="gramEnd"/>
            <w:r w:rsidRPr="007B0966">
              <w:rPr>
                <w:rFonts w:ascii="GHEA Grapalat" w:hAnsi="GHEA Grapalat" w:cs="Calibri"/>
                <w:b/>
                <w:bCs/>
                <w:color w:val="000000"/>
                <w:sz w:val="18"/>
                <w:szCs w:val="18"/>
              </w:rPr>
              <w:t xml:space="preserve">+28 </w:t>
            </w:r>
            <w:proofErr w:type="gramStart"/>
            <w:r w:rsidRPr="007B0966">
              <w:rPr>
                <w:rFonts w:ascii="GHEA Grapalat" w:hAnsi="GHEA Grapalat" w:cs="Calibri"/>
                <w:b/>
                <w:bCs/>
                <w:color w:val="000000"/>
                <w:sz w:val="18"/>
                <w:szCs w:val="18"/>
              </w:rPr>
              <w:t>-:-</w:t>
            </w:r>
            <w:proofErr w:type="gramEnd"/>
            <w:r w:rsidRPr="007B0966">
              <w:rPr>
                <w:rFonts w:ascii="GHEA Grapalat" w:hAnsi="GHEA Grapalat" w:cs="Calibri"/>
                <w:b/>
                <w:bCs/>
                <w:color w:val="000000"/>
                <w:sz w:val="18"/>
                <w:szCs w:val="18"/>
              </w:rPr>
              <w:t xml:space="preserve"> </w:t>
            </w:r>
            <w:proofErr w:type="gramStart"/>
            <w:r w:rsidRPr="007B0966">
              <w:rPr>
                <w:rFonts w:ascii="GHEA Grapalat" w:hAnsi="GHEA Grapalat" w:cs="Calibri"/>
                <w:b/>
                <w:bCs/>
                <w:color w:val="000000"/>
                <w:sz w:val="18"/>
                <w:szCs w:val="18"/>
              </w:rPr>
              <w:t>ПК  283</w:t>
            </w:r>
            <w:proofErr w:type="gramEnd"/>
            <w:r w:rsidRPr="007B0966">
              <w:rPr>
                <w:rFonts w:ascii="GHEA Grapalat" w:hAnsi="GHEA Grapalat" w:cs="Calibri"/>
                <w:b/>
                <w:bCs/>
                <w:color w:val="000000"/>
                <w:sz w:val="18"/>
                <w:szCs w:val="18"/>
              </w:rPr>
              <w:t>+37</w:t>
            </w:r>
          </w:p>
        </w:tc>
        <w:tc>
          <w:tcPr>
            <w:tcW w:w="314" w:type="dxa"/>
            <w:vAlign w:val="center"/>
            <w:hideMark/>
          </w:tcPr>
          <w:p w14:paraId="4B01D111" w14:textId="77777777" w:rsidR="00837ED1" w:rsidRPr="007B0966" w:rsidRDefault="00837ED1" w:rsidP="003F0BB4">
            <w:pPr>
              <w:rPr>
                <w:sz w:val="20"/>
                <w:szCs w:val="20"/>
              </w:rPr>
            </w:pPr>
          </w:p>
        </w:tc>
      </w:tr>
      <w:tr w:rsidR="00837ED1" w:rsidRPr="007B0966" w14:paraId="42C3C0C5"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5D3B77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632E47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46-53</w:t>
            </w:r>
            <w:r w:rsidRPr="007B0966">
              <w:rPr>
                <w:rFonts w:ascii="GHEA Grapalat" w:hAnsi="GHEA Grapalat" w:cs="Calibri"/>
                <w:sz w:val="18"/>
                <w:szCs w:val="18"/>
              </w:rPr>
              <w:br/>
              <w:t>q=2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69748472"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бетонной поверхности сжатым воздухом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3609FEF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887966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44A3037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3CC85EE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DED444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261C79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C31C2B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C08CE4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8DEA98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1196B5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0,59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36D7C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23,50</w:t>
            </w:r>
          </w:p>
        </w:tc>
        <w:tc>
          <w:tcPr>
            <w:tcW w:w="314" w:type="dxa"/>
            <w:vAlign w:val="center"/>
            <w:hideMark/>
          </w:tcPr>
          <w:p w14:paraId="0E007636" w14:textId="77777777" w:rsidR="00837ED1" w:rsidRPr="007B0966" w:rsidRDefault="00837ED1" w:rsidP="003F0BB4">
            <w:pPr>
              <w:rPr>
                <w:sz w:val="20"/>
                <w:szCs w:val="20"/>
              </w:rPr>
            </w:pPr>
          </w:p>
        </w:tc>
      </w:tr>
      <w:tr w:rsidR="00837ED1" w:rsidRPr="007B0966" w14:paraId="6E243292"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6AC72685"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51DBE2A"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11154939"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78A6BBD6"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F81006C"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02F9F67F"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4A720FA6"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4CF1EEA"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8E1A5B0"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39E30FF"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6CA7B3B"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0E6630C"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1728A52"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2311FC9"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19D6478" w14:textId="77777777" w:rsidR="00837ED1" w:rsidRPr="007B0966" w:rsidRDefault="00837ED1" w:rsidP="003F0BB4">
            <w:pPr>
              <w:jc w:val="center"/>
              <w:rPr>
                <w:rFonts w:ascii="GHEA Grapalat" w:hAnsi="GHEA Grapalat" w:cs="Calibri"/>
                <w:sz w:val="18"/>
                <w:szCs w:val="18"/>
              </w:rPr>
            </w:pPr>
          </w:p>
        </w:tc>
      </w:tr>
      <w:tr w:rsidR="00837ED1" w:rsidRPr="007B0966" w14:paraId="2F6C6C90"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DB5093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52F7EB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37-705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2A1BFB95"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Заполнение каверн бутобетоном класса B15</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E8F4E3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AB8213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74E0272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564A147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301418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23C89E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783281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DA553D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A8E516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D4836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42,96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3C2C53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343,66</w:t>
            </w:r>
          </w:p>
        </w:tc>
        <w:tc>
          <w:tcPr>
            <w:tcW w:w="314" w:type="dxa"/>
            <w:vAlign w:val="center"/>
            <w:hideMark/>
          </w:tcPr>
          <w:p w14:paraId="22158A6E" w14:textId="77777777" w:rsidR="00837ED1" w:rsidRPr="007B0966" w:rsidRDefault="00837ED1" w:rsidP="003F0BB4">
            <w:pPr>
              <w:rPr>
                <w:sz w:val="20"/>
                <w:szCs w:val="20"/>
              </w:rPr>
            </w:pPr>
          </w:p>
        </w:tc>
      </w:tr>
      <w:tr w:rsidR="00837ED1" w:rsidRPr="007B0966" w14:paraId="77831244"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6D8D988A"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C21EA3B"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6C23BC43"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1FA46A9"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9757FA8"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BAF4E0F"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F528337"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B80D927"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91796E5"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9048DFC"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EC7B845"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EF4D9A1"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24DAF8F"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954D205"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7609F82F" w14:textId="77777777" w:rsidR="00837ED1" w:rsidRPr="007B0966" w:rsidRDefault="00837ED1" w:rsidP="003F0BB4">
            <w:pPr>
              <w:jc w:val="center"/>
              <w:rPr>
                <w:rFonts w:ascii="GHEA Grapalat" w:hAnsi="GHEA Grapalat" w:cs="Calibri"/>
                <w:sz w:val="18"/>
                <w:szCs w:val="18"/>
              </w:rPr>
            </w:pPr>
          </w:p>
        </w:tc>
      </w:tr>
      <w:tr w:rsidR="00837ED1" w:rsidRPr="007B0966" w14:paraId="75F4D788"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A60A9D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95FC58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A2925E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79FFDA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FD3281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32B4EEB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center"/>
            <w:hideMark/>
          </w:tcPr>
          <w:p w14:paraId="6235BFF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43121B0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0,710</w:t>
            </w:r>
          </w:p>
        </w:tc>
        <w:tc>
          <w:tcPr>
            <w:tcW w:w="528" w:type="dxa"/>
            <w:tcBorders>
              <w:top w:val="nil"/>
              <w:left w:val="nil"/>
              <w:bottom w:val="single" w:sz="4" w:space="0" w:color="auto"/>
              <w:right w:val="single" w:sz="4" w:space="0" w:color="auto"/>
            </w:tcBorders>
            <w:shd w:val="clear" w:color="auto" w:fill="auto"/>
            <w:noWrap/>
            <w:vAlign w:val="center"/>
            <w:hideMark/>
          </w:tcPr>
          <w:p w14:paraId="28A3D38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FF5CE4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noWrap/>
            <w:vAlign w:val="center"/>
            <w:hideMark/>
          </w:tcPr>
          <w:p w14:paraId="03F798D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B0480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40,39</w:t>
            </w:r>
          </w:p>
        </w:tc>
        <w:tc>
          <w:tcPr>
            <w:tcW w:w="808" w:type="dxa"/>
            <w:vMerge/>
            <w:tcBorders>
              <w:top w:val="nil"/>
              <w:left w:val="single" w:sz="4" w:space="0" w:color="auto"/>
              <w:bottom w:val="single" w:sz="4" w:space="0" w:color="auto"/>
              <w:right w:val="single" w:sz="4" w:space="0" w:color="auto"/>
            </w:tcBorders>
            <w:vAlign w:val="center"/>
            <w:hideMark/>
          </w:tcPr>
          <w:p w14:paraId="21C8040B"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14FE920" w14:textId="77777777" w:rsidR="00837ED1" w:rsidRPr="007B0966" w:rsidRDefault="00837ED1" w:rsidP="003F0BB4">
            <w:pPr>
              <w:rPr>
                <w:rFonts w:ascii="GHEA Grapalat" w:hAnsi="GHEA Grapalat" w:cs="Calibri"/>
                <w:sz w:val="18"/>
                <w:szCs w:val="18"/>
              </w:rPr>
            </w:pPr>
          </w:p>
        </w:tc>
        <w:tc>
          <w:tcPr>
            <w:tcW w:w="314" w:type="dxa"/>
            <w:vAlign w:val="center"/>
            <w:hideMark/>
          </w:tcPr>
          <w:p w14:paraId="41AF1CE8" w14:textId="77777777" w:rsidR="00837ED1" w:rsidRPr="007B0966" w:rsidRDefault="00837ED1" w:rsidP="003F0BB4">
            <w:pPr>
              <w:rPr>
                <w:sz w:val="20"/>
                <w:szCs w:val="20"/>
              </w:rPr>
            </w:pPr>
          </w:p>
        </w:tc>
      </w:tr>
      <w:tr w:rsidR="00837ED1" w:rsidRPr="007B0966" w14:paraId="54F5036B"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CFD61C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F9D2CB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BC95A5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69CCBF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848F02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6132284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бут</w:t>
            </w:r>
          </w:p>
        </w:tc>
        <w:tc>
          <w:tcPr>
            <w:tcW w:w="579" w:type="dxa"/>
            <w:tcBorders>
              <w:top w:val="nil"/>
              <w:left w:val="nil"/>
              <w:bottom w:val="single" w:sz="4" w:space="0" w:color="auto"/>
              <w:right w:val="single" w:sz="4" w:space="0" w:color="auto"/>
            </w:tcBorders>
            <w:shd w:val="clear" w:color="auto" w:fill="auto"/>
            <w:vAlign w:val="center"/>
            <w:hideMark/>
          </w:tcPr>
          <w:p w14:paraId="5C407F1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15877E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0,440</w:t>
            </w:r>
          </w:p>
        </w:tc>
        <w:tc>
          <w:tcPr>
            <w:tcW w:w="528" w:type="dxa"/>
            <w:tcBorders>
              <w:top w:val="nil"/>
              <w:left w:val="nil"/>
              <w:bottom w:val="single" w:sz="4" w:space="0" w:color="auto"/>
              <w:right w:val="single" w:sz="4" w:space="0" w:color="auto"/>
            </w:tcBorders>
            <w:shd w:val="clear" w:color="auto" w:fill="auto"/>
            <w:noWrap/>
            <w:vAlign w:val="center"/>
            <w:hideMark/>
          </w:tcPr>
          <w:p w14:paraId="29FC13D6"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691C07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3,00</w:t>
            </w:r>
          </w:p>
        </w:tc>
        <w:tc>
          <w:tcPr>
            <w:tcW w:w="855" w:type="dxa"/>
            <w:tcBorders>
              <w:top w:val="nil"/>
              <w:left w:val="nil"/>
              <w:bottom w:val="single" w:sz="4" w:space="0" w:color="auto"/>
              <w:right w:val="single" w:sz="4" w:space="0" w:color="auto"/>
            </w:tcBorders>
            <w:shd w:val="clear" w:color="auto" w:fill="auto"/>
            <w:noWrap/>
            <w:vAlign w:val="center"/>
            <w:hideMark/>
          </w:tcPr>
          <w:p w14:paraId="6090CF1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1,51</w:t>
            </w:r>
          </w:p>
        </w:tc>
        <w:tc>
          <w:tcPr>
            <w:tcW w:w="802" w:type="dxa"/>
            <w:vMerge/>
            <w:tcBorders>
              <w:top w:val="nil"/>
              <w:left w:val="single" w:sz="4" w:space="0" w:color="auto"/>
              <w:bottom w:val="single" w:sz="4" w:space="0" w:color="auto"/>
              <w:right w:val="single" w:sz="4" w:space="0" w:color="auto"/>
            </w:tcBorders>
            <w:vAlign w:val="center"/>
            <w:hideMark/>
          </w:tcPr>
          <w:p w14:paraId="2E65CB53"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235EF72"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A2F960C" w14:textId="77777777" w:rsidR="00837ED1" w:rsidRPr="007B0966" w:rsidRDefault="00837ED1" w:rsidP="003F0BB4">
            <w:pPr>
              <w:rPr>
                <w:rFonts w:ascii="GHEA Grapalat" w:hAnsi="GHEA Grapalat" w:cs="Calibri"/>
                <w:sz w:val="18"/>
                <w:szCs w:val="18"/>
              </w:rPr>
            </w:pPr>
          </w:p>
        </w:tc>
        <w:tc>
          <w:tcPr>
            <w:tcW w:w="314" w:type="dxa"/>
            <w:vAlign w:val="center"/>
            <w:hideMark/>
          </w:tcPr>
          <w:p w14:paraId="4E9C1596" w14:textId="77777777" w:rsidR="00837ED1" w:rsidRPr="007B0966" w:rsidRDefault="00837ED1" w:rsidP="003F0BB4">
            <w:pPr>
              <w:rPr>
                <w:sz w:val="20"/>
                <w:szCs w:val="20"/>
              </w:rPr>
            </w:pPr>
          </w:p>
        </w:tc>
      </w:tr>
      <w:tr w:rsidR="00837ED1" w:rsidRPr="007B0966" w14:paraId="58735F32"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690F73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269B1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7BBA5461"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Устройство монолитного бетона класса B15, F150, W6 на откосах канала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3643F57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82CA32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27,50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137D0A7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3F06EFD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82AD91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ED697E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98F39C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6A7BF9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C6DBDD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191E4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AC3C1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1 836,0</w:t>
            </w:r>
          </w:p>
        </w:tc>
        <w:tc>
          <w:tcPr>
            <w:tcW w:w="314" w:type="dxa"/>
            <w:vAlign w:val="center"/>
            <w:hideMark/>
          </w:tcPr>
          <w:p w14:paraId="218A79E7" w14:textId="77777777" w:rsidR="00837ED1" w:rsidRPr="007B0966" w:rsidRDefault="00837ED1" w:rsidP="003F0BB4">
            <w:pPr>
              <w:rPr>
                <w:sz w:val="20"/>
                <w:szCs w:val="20"/>
              </w:rPr>
            </w:pPr>
          </w:p>
        </w:tc>
      </w:tr>
      <w:tr w:rsidR="00837ED1" w:rsidRPr="007B0966" w14:paraId="6E007F5D"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5D17D78E"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6B54CFB"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245736B1"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40D9E15E"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01A7AE6A"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18DAD521"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1E2F0472"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CCA43E6"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69B8C68"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8665CAA"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9FDD70C"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A2FD9C6"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8C268C8"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53A910E"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72DB9C1A" w14:textId="77777777" w:rsidR="00837ED1" w:rsidRPr="007B0966" w:rsidRDefault="00837ED1" w:rsidP="003F0BB4">
            <w:pPr>
              <w:jc w:val="center"/>
              <w:rPr>
                <w:rFonts w:ascii="GHEA Grapalat" w:hAnsi="GHEA Grapalat" w:cs="Calibri"/>
                <w:sz w:val="18"/>
                <w:szCs w:val="18"/>
              </w:rPr>
            </w:pPr>
          </w:p>
        </w:tc>
      </w:tr>
      <w:tr w:rsidR="00837ED1" w:rsidRPr="007B0966" w14:paraId="0F3B7F71"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422FE9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D8E68D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B589C2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16A756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C27D5D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F42E9D4"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35112C4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EDB82F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763C3743"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F20F72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2EB6901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C1FAF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28C51226"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B55F56D" w14:textId="77777777" w:rsidR="00837ED1" w:rsidRPr="007B0966" w:rsidRDefault="00837ED1" w:rsidP="003F0BB4">
            <w:pPr>
              <w:rPr>
                <w:rFonts w:ascii="GHEA Grapalat" w:hAnsi="GHEA Grapalat" w:cs="Calibri"/>
                <w:sz w:val="18"/>
                <w:szCs w:val="18"/>
              </w:rPr>
            </w:pPr>
          </w:p>
        </w:tc>
        <w:tc>
          <w:tcPr>
            <w:tcW w:w="314" w:type="dxa"/>
            <w:vAlign w:val="center"/>
            <w:hideMark/>
          </w:tcPr>
          <w:p w14:paraId="1BB5243A" w14:textId="77777777" w:rsidR="00837ED1" w:rsidRPr="007B0966" w:rsidRDefault="00837ED1" w:rsidP="003F0BB4">
            <w:pPr>
              <w:rPr>
                <w:sz w:val="20"/>
                <w:szCs w:val="20"/>
              </w:rPr>
            </w:pPr>
          </w:p>
        </w:tc>
      </w:tr>
      <w:tr w:rsidR="00837ED1" w:rsidRPr="007B0966" w14:paraId="1AB3AE9C"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894D8A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1479CB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354C91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6B252D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21FDF6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BCA2884"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45812F5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0801D8E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49EBB80A"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3003D7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6B42ABE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77CAE888"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E479B39"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C1AB03F" w14:textId="77777777" w:rsidR="00837ED1" w:rsidRPr="007B0966" w:rsidRDefault="00837ED1" w:rsidP="003F0BB4">
            <w:pPr>
              <w:rPr>
                <w:rFonts w:ascii="GHEA Grapalat" w:hAnsi="GHEA Grapalat" w:cs="Calibri"/>
                <w:sz w:val="18"/>
                <w:szCs w:val="18"/>
              </w:rPr>
            </w:pPr>
          </w:p>
        </w:tc>
        <w:tc>
          <w:tcPr>
            <w:tcW w:w="314" w:type="dxa"/>
            <w:vAlign w:val="center"/>
            <w:hideMark/>
          </w:tcPr>
          <w:p w14:paraId="06E8593A" w14:textId="77777777" w:rsidR="00837ED1" w:rsidRPr="007B0966" w:rsidRDefault="00837ED1" w:rsidP="003F0BB4">
            <w:pPr>
              <w:rPr>
                <w:sz w:val="20"/>
                <w:szCs w:val="20"/>
              </w:rPr>
            </w:pPr>
          </w:p>
        </w:tc>
      </w:tr>
      <w:tr w:rsidR="00837ED1" w:rsidRPr="007B0966" w14:paraId="2829A10E"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A3E546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43933C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1837DC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C7E29F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F1DCD2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1554A093"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6AA0D27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6B7C9E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43C930C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861334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63F94E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6E348DC8"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13026EB"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F51E98C" w14:textId="77777777" w:rsidR="00837ED1" w:rsidRPr="007B0966" w:rsidRDefault="00837ED1" w:rsidP="003F0BB4">
            <w:pPr>
              <w:rPr>
                <w:rFonts w:ascii="GHEA Grapalat" w:hAnsi="GHEA Grapalat" w:cs="Calibri"/>
                <w:sz w:val="18"/>
                <w:szCs w:val="18"/>
              </w:rPr>
            </w:pPr>
          </w:p>
        </w:tc>
        <w:tc>
          <w:tcPr>
            <w:tcW w:w="314" w:type="dxa"/>
            <w:vAlign w:val="center"/>
            <w:hideMark/>
          </w:tcPr>
          <w:p w14:paraId="64799A84" w14:textId="77777777" w:rsidR="00837ED1" w:rsidRPr="007B0966" w:rsidRDefault="00837ED1" w:rsidP="003F0BB4">
            <w:pPr>
              <w:rPr>
                <w:sz w:val="20"/>
                <w:szCs w:val="20"/>
              </w:rPr>
            </w:pPr>
          </w:p>
        </w:tc>
      </w:tr>
      <w:tr w:rsidR="00837ED1" w:rsidRPr="007B0966" w14:paraId="74CA0E3B"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0146D8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ABAACE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6882A7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0D18CB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2111E6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05C7426A"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484B817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13B1E15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2A1D66F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4503242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249009D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44D69D74"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86339E3"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1B0B600" w14:textId="77777777" w:rsidR="00837ED1" w:rsidRPr="007B0966" w:rsidRDefault="00837ED1" w:rsidP="003F0BB4">
            <w:pPr>
              <w:rPr>
                <w:rFonts w:ascii="GHEA Grapalat" w:hAnsi="GHEA Grapalat" w:cs="Calibri"/>
                <w:sz w:val="18"/>
                <w:szCs w:val="18"/>
              </w:rPr>
            </w:pPr>
          </w:p>
        </w:tc>
        <w:tc>
          <w:tcPr>
            <w:tcW w:w="314" w:type="dxa"/>
            <w:vAlign w:val="center"/>
            <w:hideMark/>
          </w:tcPr>
          <w:p w14:paraId="4342CD48" w14:textId="77777777" w:rsidR="00837ED1" w:rsidRPr="007B0966" w:rsidRDefault="00837ED1" w:rsidP="003F0BB4">
            <w:pPr>
              <w:rPr>
                <w:sz w:val="20"/>
                <w:szCs w:val="20"/>
              </w:rPr>
            </w:pPr>
          </w:p>
        </w:tc>
      </w:tr>
      <w:tr w:rsidR="00837ED1" w:rsidRPr="007B0966" w14:paraId="0818E65B"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690EDC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0FF17B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53D2C8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6E1421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AB0F02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60FAD24D" w14:textId="77777777" w:rsidR="00837ED1" w:rsidRPr="007B0966" w:rsidRDefault="00837ED1" w:rsidP="003F0BB4">
            <w:pPr>
              <w:jc w:val="right"/>
              <w:rPr>
                <w:rFonts w:ascii="GHEA Grapalat" w:hAnsi="GHEA Grapalat" w:cs="Calibri"/>
                <w:sz w:val="18"/>
                <w:szCs w:val="18"/>
              </w:rPr>
            </w:pPr>
            <w:proofErr w:type="spellStart"/>
            <w:r w:rsidRPr="007B0966">
              <w:rPr>
                <w:rFonts w:ascii="GHEA Grapalat" w:hAnsi="GHEA Grapalat" w:cs="Calibri"/>
                <w:sz w:val="18"/>
                <w:szCs w:val="18"/>
              </w:rPr>
              <w:t>цем</w:t>
            </w:r>
            <w:proofErr w:type="spellEnd"/>
            <w:r w:rsidRPr="007B0966">
              <w:rPr>
                <w:rFonts w:ascii="GHEA Grapalat" w:hAnsi="GHEA Grapalat" w:cs="Calibri"/>
                <w:sz w:val="18"/>
                <w:szCs w:val="18"/>
              </w:rPr>
              <w:t>. раствор</w:t>
            </w:r>
          </w:p>
        </w:tc>
        <w:tc>
          <w:tcPr>
            <w:tcW w:w="579" w:type="dxa"/>
            <w:tcBorders>
              <w:top w:val="nil"/>
              <w:left w:val="nil"/>
              <w:bottom w:val="single" w:sz="4" w:space="0" w:color="auto"/>
              <w:right w:val="single" w:sz="4" w:space="0" w:color="auto"/>
            </w:tcBorders>
            <w:shd w:val="clear" w:color="auto" w:fill="auto"/>
            <w:vAlign w:val="bottom"/>
            <w:hideMark/>
          </w:tcPr>
          <w:p w14:paraId="1162B9A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137901C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2446EFEA"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506EA0B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3F17D1D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0FD8E9CA"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F8D99F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6585952" w14:textId="77777777" w:rsidR="00837ED1" w:rsidRPr="007B0966" w:rsidRDefault="00837ED1" w:rsidP="003F0BB4">
            <w:pPr>
              <w:rPr>
                <w:rFonts w:ascii="GHEA Grapalat" w:hAnsi="GHEA Grapalat" w:cs="Calibri"/>
                <w:sz w:val="18"/>
                <w:szCs w:val="18"/>
              </w:rPr>
            </w:pPr>
          </w:p>
        </w:tc>
        <w:tc>
          <w:tcPr>
            <w:tcW w:w="314" w:type="dxa"/>
            <w:vAlign w:val="center"/>
            <w:hideMark/>
          </w:tcPr>
          <w:p w14:paraId="4667684B" w14:textId="77777777" w:rsidR="00837ED1" w:rsidRPr="007B0966" w:rsidRDefault="00837ED1" w:rsidP="003F0BB4">
            <w:pPr>
              <w:rPr>
                <w:sz w:val="20"/>
                <w:szCs w:val="20"/>
              </w:rPr>
            </w:pPr>
          </w:p>
        </w:tc>
      </w:tr>
      <w:tr w:rsidR="00837ED1" w:rsidRPr="007B0966" w14:paraId="55D7DCE8"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E49F41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627128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42-53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13FF2AB4"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Ремонт температурных (деформационных) швов</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3F15E47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5E9FE4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3CCD806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32C2C9C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5C2B3A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972CC8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41D668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6F3432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D64F20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A6113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2,97</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1EE816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267,02</w:t>
            </w:r>
          </w:p>
        </w:tc>
        <w:tc>
          <w:tcPr>
            <w:tcW w:w="314" w:type="dxa"/>
            <w:vAlign w:val="center"/>
            <w:hideMark/>
          </w:tcPr>
          <w:p w14:paraId="45E74F3E" w14:textId="77777777" w:rsidR="00837ED1" w:rsidRPr="007B0966" w:rsidRDefault="00837ED1" w:rsidP="003F0BB4">
            <w:pPr>
              <w:rPr>
                <w:sz w:val="20"/>
                <w:szCs w:val="20"/>
              </w:rPr>
            </w:pPr>
          </w:p>
        </w:tc>
      </w:tr>
      <w:tr w:rsidR="00837ED1" w:rsidRPr="007B0966" w14:paraId="226B6122"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554292E3"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609E9CD"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755B476B"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49CFCE14"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421B8FF"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5CC2DF68"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3B0191A4"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63D19E5"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1172D73"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13764A6"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51D2646"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A520978"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84229B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D474B9D"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32CA2B9" w14:textId="77777777" w:rsidR="00837ED1" w:rsidRPr="007B0966" w:rsidRDefault="00837ED1" w:rsidP="003F0BB4">
            <w:pPr>
              <w:jc w:val="center"/>
              <w:rPr>
                <w:rFonts w:ascii="GHEA Grapalat" w:hAnsi="GHEA Grapalat" w:cs="Calibri"/>
                <w:sz w:val="18"/>
                <w:szCs w:val="18"/>
              </w:rPr>
            </w:pPr>
          </w:p>
        </w:tc>
      </w:tr>
      <w:tr w:rsidR="00837ED1" w:rsidRPr="007B0966" w14:paraId="3B0C15CD"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C7A2B9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lastRenderedPageBreak/>
              <w:t> </w:t>
            </w:r>
          </w:p>
        </w:tc>
        <w:tc>
          <w:tcPr>
            <w:tcW w:w="1002" w:type="dxa"/>
            <w:tcBorders>
              <w:top w:val="nil"/>
              <w:left w:val="nil"/>
              <w:bottom w:val="single" w:sz="4" w:space="0" w:color="auto"/>
              <w:right w:val="single" w:sz="4" w:space="0" w:color="auto"/>
            </w:tcBorders>
            <w:shd w:val="clear" w:color="auto" w:fill="auto"/>
            <w:noWrap/>
            <w:vAlign w:val="bottom"/>
            <w:hideMark/>
          </w:tcPr>
          <w:p w14:paraId="45E742A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3F5EC9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C8265D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1892AF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64315DD"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 xml:space="preserve">пыль </w:t>
            </w:r>
            <w:proofErr w:type="spellStart"/>
            <w:r w:rsidRPr="007B0966">
              <w:rPr>
                <w:rFonts w:ascii="GHEA Grapalat" w:hAnsi="GHEA Grapalat" w:cs="Calibri"/>
                <w:sz w:val="18"/>
                <w:szCs w:val="18"/>
              </w:rPr>
              <w:t>аллюмин</w:t>
            </w:r>
            <w:proofErr w:type="spellEnd"/>
            <w:r w:rsidRPr="007B0966">
              <w:rPr>
                <w:rFonts w:ascii="GHEA Grapalat" w:hAnsi="GHEA Grapalat" w:cs="Calibri"/>
                <w:sz w:val="18"/>
                <w:szCs w:val="18"/>
              </w:rPr>
              <w:t>.</w:t>
            </w:r>
          </w:p>
        </w:tc>
        <w:tc>
          <w:tcPr>
            <w:tcW w:w="579" w:type="dxa"/>
            <w:tcBorders>
              <w:top w:val="nil"/>
              <w:left w:val="nil"/>
              <w:bottom w:val="single" w:sz="4" w:space="0" w:color="auto"/>
              <w:right w:val="single" w:sz="4" w:space="0" w:color="auto"/>
            </w:tcBorders>
            <w:shd w:val="clear" w:color="auto" w:fill="auto"/>
            <w:vAlign w:val="center"/>
            <w:hideMark/>
          </w:tcPr>
          <w:p w14:paraId="26AA6C9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7315BF1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0,012</w:t>
            </w:r>
          </w:p>
        </w:tc>
        <w:tc>
          <w:tcPr>
            <w:tcW w:w="528" w:type="dxa"/>
            <w:tcBorders>
              <w:top w:val="nil"/>
              <w:left w:val="nil"/>
              <w:bottom w:val="single" w:sz="4" w:space="0" w:color="auto"/>
              <w:right w:val="single" w:sz="4" w:space="0" w:color="auto"/>
            </w:tcBorders>
            <w:shd w:val="clear" w:color="auto" w:fill="auto"/>
            <w:noWrap/>
            <w:vAlign w:val="center"/>
            <w:hideMark/>
          </w:tcPr>
          <w:p w14:paraId="2451B3F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D7120D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0,70</w:t>
            </w:r>
          </w:p>
        </w:tc>
        <w:tc>
          <w:tcPr>
            <w:tcW w:w="855" w:type="dxa"/>
            <w:tcBorders>
              <w:top w:val="nil"/>
              <w:left w:val="nil"/>
              <w:bottom w:val="single" w:sz="4" w:space="0" w:color="auto"/>
              <w:right w:val="single" w:sz="4" w:space="0" w:color="auto"/>
            </w:tcBorders>
            <w:shd w:val="clear" w:color="auto" w:fill="auto"/>
            <w:noWrap/>
            <w:vAlign w:val="center"/>
            <w:hideMark/>
          </w:tcPr>
          <w:p w14:paraId="2806588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7E633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0,36</w:t>
            </w:r>
          </w:p>
        </w:tc>
        <w:tc>
          <w:tcPr>
            <w:tcW w:w="808" w:type="dxa"/>
            <w:vMerge/>
            <w:tcBorders>
              <w:top w:val="nil"/>
              <w:left w:val="single" w:sz="4" w:space="0" w:color="auto"/>
              <w:bottom w:val="single" w:sz="4" w:space="0" w:color="auto"/>
              <w:right w:val="single" w:sz="4" w:space="0" w:color="auto"/>
            </w:tcBorders>
            <w:vAlign w:val="center"/>
            <w:hideMark/>
          </w:tcPr>
          <w:p w14:paraId="09B23092"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3FE0BDC" w14:textId="77777777" w:rsidR="00837ED1" w:rsidRPr="007B0966" w:rsidRDefault="00837ED1" w:rsidP="003F0BB4">
            <w:pPr>
              <w:rPr>
                <w:rFonts w:ascii="GHEA Grapalat" w:hAnsi="GHEA Grapalat" w:cs="Calibri"/>
                <w:sz w:val="18"/>
                <w:szCs w:val="18"/>
              </w:rPr>
            </w:pPr>
          </w:p>
        </w:tc>
        <w:tc>
          <w:tcPr>
            <w:tcW w:w="314" w:type="dxa"/>
            <w:vAlign w:val="center"/>
            <w:hideMark/>
          </w:tcPr>
          <w:p w14:paraId="1419C0F4" w14:textId="77777777" w:rsidR="00837ED1" w:rsidRPr="007B0966" w:rsidRDefault="00837ED1" w:rsidP="003F0BB4">
            <w:pPr>
              <w:rPr>
                <w:sz w:val="20"/>
                <w:szCs w:val="20"/>
              </w:rPr>
            </w:pPr>
          </w:p>
        </w:tc>
      </w:tr>
      <w:tr w:rsidR="00837ED1" w:rsidRPr="007B0966" w14:paraId="1FF754D4"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9AD260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2998CA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7B4B00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9D2484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32B7AB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360EF3A1"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битумно-</w:t>
            </w:r>
            <w:proofErr w:type="spellStart"/>
            <w:proofErr w:type="gramStart"/>
            <w:r w:rsidRPr="007B0966">
              <w:rPr>
                <w:rFonts w:ascii="GHEA Grapalat" w:hAnsi="GHEA Grapalat" w:cs="Calibri"/>
                <w:sz w:val="18"/>
                <w:szCs w:val="18"/>
              </w:rPr>
              <w:t>полимер.мастика</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76A52FB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3A249A9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1,23</w:t>
            </w:r>
          </w:p>
        </w:tc>
        <w:tc>
          <w:tcPr>
            <w:tcW w:w="528" w:type="dxa"/>
            <w:tcBorders>
              <w:top w:val="nil"/>
              <w:left w:val="nil"/>
              <w:bottom w:val="single" w:sz="4" w:space="0" w:color="auto"/>
              <w:right w:val="single" w:sz="4" w:space="0" w:color="auto"/>
            </w:tcBorders>
            <w:shd w:val="clear" w:color="auto" w:fill="auto"/>
            <w:noWrap/>
            <w:vAlign w:val="center"/>
            <w:hideMark/>
          </w:tcPr>
          <w:p w14:paraId="294B1FF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2163EC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0,166</w:t>
            </w:r>
          </w:p>
        </w:tc>
        <w:tc>
          <w:tcPr>
            <w:tcW w:w="855" w:type="dxa"/>
            <w:tcBorders>
              <w:top w:val="nil"/>
              <w:left w:val="nil"/>
              <w:bottom w:val="single" w:sz="4" w:space="0" w:color="auto"/>
              <w:right w:val="single" w:sz="4" w:space="0" w:color="auto"/>
            </w:tcBorders>
            <w:shd w:val="clear" w:color="auto" w:fill="auto"/>
            <w:noWrap/>
            <w:vAlign w:val="center"/>
            <w:hideMark/>
          </w:tcPr>
          <w:p w14:paraId="6A72BE9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0,23</w:t>
            </w:r>
          </w:p>
        </w:tc>
        <w:tc>
          <w:tcPr>
            <w:tcW w:w="802" w:type="dxa"/>
            <w:vMerge/>
            <w:tcBorders>
              <w:top w:val="nil"/>
              <w:left w:val="single" w:sz="4" w:space="0" w:color="auto"/>
              <w:bottom w:val="single" w:sz="4" w:space="0" w:color="auto"/>
              <w:right w:val="single" w:sz="4" w:space="0" w:color="auto"/>
            </w:tcBorders>
            <w:vAlign w:val="center"/>
            <w:hideMark/>
          </w:tcPr>
          <w:p w14:paraId="4F069B71"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B86302B"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5F2AD98" w14:textId="77777777" w:rsidR="00837ED1" w:rsidRPr="007B0966" w:rsidRDefault="00837ED1" w:rsidP="003F0BB4">
            <w:pPr>
              <w:rPr>
                <w:rFonts w:ascii="GHEA Grapalat" w:hAnsi="GHEA Grapalat" w:cs="Calibri"/>
                <w:sz w:val="18"/>
                <w:szCs w:val="18"/>
              </w:rPr>
            </w:pPr>
          </w:p>
        </w:tc>
        <w:tc>
          <w:tcPr>
            <w:tcW w:w="314" w:type="dxa"/>
            <w:vAlign w:val="center"/>
            <w:hideMark/>
          </w:tcPr>
          <w:p w14:paraId="79FAA776" w14:textId="77777777" w:rsidR="00837ED1" w:rsidRPr="007B0966" w:rsidRDefault="00837ED1" w:rsidP="003F0BB4">
            <w:pPr>
              <w:rPr>
                <w:sz w:val="20"/>
                <w:szCs w:val="20"/>
              </w:rPr>
            </w:pPr>
          </w:p>
        </w:tc>
      </w:tr>
      <w:tr w:rsidR="00837ED1" w:rsidRPr="007B0966" w14:paraId="10ACCC20" w14:textId="77777777" w:rsidTr="00837ED1">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E7DFF5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2B97A8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09E89A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D1381D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068FB7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6839623" w14:textId="77777777" w:rsidR="00837ED1" w:rsidRPr="007B0966" w:rsidRDefault="00837ED1" w:rsidP="003F0BB4">
            <w:pPr>
              <w:jc w:val="right"/>
              <w:rPr>
                <w:rFonts w:ascii="GHEA Grapalat" w:hAnsi="GHEA Grapalat" w:cs="Calibri"/>
                <w:sz w:val="18"/>
                <w:szCs w:val="18"/>
              </w:rPr>
            </w:pPr>
            <w:proofErr w:type="spellStart"/>
            <w:r w:rsidRPr="007B0966">
              <w:rPr>
                <w:rFonts w:ascii="GHEA Grapalat" w:hAnsi="GHEA Grapalat" w:cs="Calibri"/>
                <w:sz w:val="18"/>
                <w:szCs w:val="18"/>
              </w:rPr>
              <w:t>цем</w:t>
            </w:r>
            <w:proofErr w:type="spellEnd"/>
            <w:r w:rsidRPr="007B0966">
              <w:rPr>
                <w:rFonts w:ascii="GHEA Grapalat" w:hAnsi="GHEA Grapalat" w:cs="Calibri"/>
                <w:sz w:val="18"/>
                <w:szCs w:val="18"/>
              </w:rPr>
              <w:t>. раствор</w:t>
            </w:r>
          </w:p>
        </w:tc>
        <w:tc>
          <w:tcPr>
            <w:tcW w:w="579" w:type="dxa"/>
            <w:tcBorders>
              <w:top w:val="nil"/>
              <w:left w:val="nil"/>
              <w:bottom w:val="single" w:sz="4" w:space="0" w:color="auto"/>
              <w:right w:val="single" w:sz="4" w:space="0" w:color="auto"/>
            </w:tcBorders>
            <w:shd w:val="clear" w:color="auto" w:fill="auto"/>
            <w:vAlign w:val="center"/>
            <w:hideMark/>
          </w:tcPr>
          <w:p w14:paraId="3123A65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FB21C1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0,001</w:t>
            </w:r>
          </w:p>
        </w:tc>
        <w:tc>
          <w:tcPr>
            <w:tcW w:w="528" w:type="dxa"/>
            <w:tcBorders>
              <w:top w:val="nil"/>
              <w:left w:val="nil"/>
              <w:bottom w:val="single" w:sz="4" w:space="0" w:color="auto"/>
              <w:right w:val="single" w:sz="4" w:space="0" w:color="auto"/>
            </w:tcBorders>
            <w:shd w:val="clear" w:color="auto" w:fill="auto"/>
            <w:noWrap/>
            <w:vAlign w:val="center"/>
            <w:hideMark/>
          </w:tcPr>
          <w:p w14:paraId="2EED9F0A"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CFB0AF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noWrap/>
            <w:vAlign w:val="center"/>
            <w:hideMark/>
          </w:tcPr>
          <w:p w14:paraId="75DF7DE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0,03</w:t>
            </w:r>
          </w:p>
        </w:tc>
        <w:tc>
          <w:tcPr>
            <w:tcW w:w="802" w:type="dxa"/>
            <w:vMerge/>
            <w:tcBorders>
              <w:top w:val="nil"/>
              <w:left w:val="single" w:sz="4" w:space="0" w:color="auto"/>
              <w:bottom w:val="single" w:sz="4" w:space="0" w:color="auto"/>
              <w:right w:val="single" w:sz="4" w:space="0" w:color="auto"/>
            </w:tcBorders>
            <w:vAlign w:val="center"/>
            <w:hideMark/>
          </w:tcPr>
          <w:p w14:paraId="19ED7277"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54D029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6694002" w14:textId="77777777" w:rsidR="00837ED1" w:rsidRPr="007B0966" w:rsidRDefault="00837ED1" w:rsidP="003F0BB4">
            <w:pPr>
              <w:rPr>
                <w:rFonts w:ascii="GHEA Grapalat" w:hAnsi="GHEA Grapalat" w:cs="Calibri"/>
                <w:sz w:val="18"/>
                <w:szCs w:val="18"/>
              </w:rPr>
            </w:pPr>
          </w:p>
        </w:tc>
        <w:tc>
          <w:tcPr>
            <w:tcW w:w="314" w:type="dxa"/>
            <w:vAlign w:val="center"/>
            <w:hideMark/>
          </w:tcPr>
          <w:p w14:paraId="7EC96ECE" w14:textId="77777777" w:rsidR="00837ED1" w:rsidRPr="007B0966" w:rsidRDefault="00837ED1" w:rsidP="003F0BB4">
            <w:pPr>
              <w:rPr>
                <w:sz w:val="20"/>
                <w:szCs w:val="20"/>
              </w:rPr>
            </w:pPr>
          </w:p>
        </w:tc>
      </w:tr>
      <w:tr w:rsidR="00837ED1" w:rsidRPr="007B0966" w14:paraId="38C4A59B"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01FA1B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88AFAB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6C1ECA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8A124F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9136D6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958A3D8"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тальк</w:t>
            </w:r>
          </w:p>
        </w:tc>
        <w:tc>
          <w:tcPr>
            <w:tcW w:w="579" w:type="dxa"/>
            <w:tcBorders>
              <w:top w:val="nil"/>
              <w:left w:val="nil"/>
              <w:bottom w:val="single" w:sz="4" w:space="0" w:color="auto"/>
              <w:right w:val="single" w:sz="4" w:space="0" w:color="auto"/>
            </w:tcBorders>
            <w:shd w:val="clear" w:color="auto" w:fill="auto"/>
            <w:vAlign w:val="center"/>
            <w:hideMark/>
          </w:tcPr>
          <w:p w14:paraId="48925B6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31C85DC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6EC23DFB"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CD0CA3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0,05</w:t>
            </w:r>
          </w:p>
        </w:tc>
        <w:tc>
          <w:tcPr>
            <w:tcW w:w="855" w:type="dxa"/>
            <w:tcBorders>
              <w:top w:val="nil"/>
              <w:left w:val="nil"/>
              <w:bottom w:val="single" w:sz="4" w:space="0" w:color="auto"/>
              <w:right w:val="single" w:sz="4" w:space="0" w:color="auto"/>
            </w:tcBorders>
            <w:shd w:val="clear" w:color="auto" w:fill="auto"/>
            <w:noWrap/>
            <w:vAlign w:val="center"/>
            <w:hideMark/>
          </w:tcPr>
          <w:p w14:paraId="60EA2F3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tcBorders>
              <w:top w:val="nil"/>
              <w:left w:val="single" w:sz="4" w:space="0" w:color="auto"/>
              <w:bottom w:val="single" w:sz="4" w:space="0" w:color="auto"/>
              <w:right w:val="single" w:sz="4" w:space="0" w:color="auto"/>
            </w:tcBorders>
            <w:vAlign w:val="center"/>
            <w:hideMark/>
          </w:tcPr>
          <w:p w14:paraId="13213FC6"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D9841A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51BA2BF" w14:textId="77777777" w:rsidR="00837ED1" w:rsidRPr="007B0966" w:rsidRDefault="00837ED1" w:rsidP="003F0BB4">
            <w:pPr>
              <w:rPr>
                <w:rFonts w:ascii="GHEA Grapalat" w:hAnsi="GHEA Grapalat" w:cs="Calibri"/>
                <w:sz w:val="18"/>
                <w:szCs w:val="18"/>
              </w:rPr>
            </w:pPr>
          </w:p>
        </w:tc>
        <w:tc>
          <w:tcPr>
            <w:tcW w:w="314" w:type="dxa"/>
            <w:vAlign w:val="center"/>
            <w:hideMark/>
          </w:tcPr>
          <w:p w14:paraId="203F55A0" w14:textId="77777777" w:rsidR="00837ED1" w:rsidRPr="007B0966" w:rsidRDefault="00837ED1" w:rsidP="003F0BB4">
            <w:pPr>
              <w:rPr>
                <w:sz w:val="20"/>
                <w:szCs w:val="20"/>
              </w:rPr>
            </w:pPr>
          </w:p>
        </w:tc>
      </w:tr>
      <w:tr w:rsidR="00837ED1" w:rsidRPr="007B0966" w14:paraId="68FD5381" w14:textId="77777777" w:rsidTr="00837ED1">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B11F3E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AC7323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6DE82D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14EF6B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D5B4DD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2C684B4"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мыло</w:t>
            </w:r>
          </w:p>
        </w:tc>
        <w:tc>
          <w:tcPr>
            <w:tcW w:w="579" w:type="dxa"/>
            <w:tcBorders>
              <w:top w:val="nil"/>
              <w:left w:val="nil"/>
              <w:bottom w:val="single" w:sz="4" w:space="0" w:color="auto"/>
              <w:right w:val="single" w:sz="4" w:space="0" w:color="auto"/>
            </w:tcBorders>
            <w:shd w:val="clear" w:color="auto" w:fill="auto"/>
            <w:vAlign w:val="center"/>
            <w:hideMark/>
          </w:tcPr>
          <w:p w14:paraId="24DDC56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6AEBF73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79779BD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CA1B2F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0,80</w:t>
            </w:r>
          </w:p>
        </w:tc>
        <w:tc>
          <w:tcPr>
            <w:tcW w:w="855" w:type="dxa"/>
            <w:tcBorders>
              <w:top w:val="nil"/>
              <w:left w:val="nil"/>
              <w:bottom w:val="single" w:sz="4" w:space="0" w:color="auto"/>
              <w:right w:val="single" w:sz="4" w:space="0" w:color="auto"/>
            </w:tcBorders>
            <w:shd w:val="clear" w:color="auto" w:fill="auto"/>
            <w:noWrap/>
            <w:vAlign w:val="center"/>
            <w:hideMark/>
          </w:tcPr>
          <w:p w14:paraId="625B61F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0,08</w:t>
            </w:r>
          </w:p>
        </w:tc>
        <w:tc>
          <w:tcPr>
            <w:tcW w:w="802" w:type="dxa"/>
            <w:vMerge/>
            <w:tcBorders>
              <w:top w:val="nil"/>
              <w:left w:val="single" w:sz="4" w:space="0" w:color="auto"/>
              <w:bottom w:val="single" w:sz="4" w:space="0" w:color="auto"/>
              <w:right w:val="single" w:sz="4" w:space="0" w:color="auto"/>
            </w:tcBorders>
            <w:vAlign w:val="center"/>
            <w:hideMark/>
          </w:tcPr>
          <w:p w14:paraId="66C9BEB5"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4A60343"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FD8158E" w14:textId="77777777" w:rsidR="00837ED1" w:rsidRPr="007B0966" w:rsidRDefault="00837ED1" w:rsidP="003F0BB4">
            <w:pPr>
              <w:rPr>
                <w:rFonts w:ascii="GHEA Grapalat" w:hAnsi="GHEA Grapalat" w:cs="Calibri"/>
                <w:sz w:val="18"/>
                <w:szCs w:val="18"/>
              </w:rPr>
            </w:pPr>
          </w:p>
        </w:tc>
        <w:tc>
          <w:tcPr>
            <w:tcW w:w="314" w:type="dxa"/>
            <w:vAlign w:val="center"/>
            <w:hideMark/>
          </w:tcPr>
          <w:p w14:paraId="2FBFB7DD" w14:textId="77777777" w:rsidR="00837ED1" w:rsidRPr="007B0966" w:rsidRDefault="00837ED1" w:rsidP="003F0BB4">
            <w:pPr>
              <w:rPr>
                <w:sz w:val="20"/>
                <w:szCs w:val="20"/>
              </w:rPr>
            </w:pPr>
          </w:p>
        </w:tc>
      </w:tr>
      <w:tr w:rsidR="00837ED1" w:rsidRPr="007B0966" w14:paraId="452275C1" w14:textId="77777777" w:rsidTr="00837ED1">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9795AD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FA0032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8A545A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76E261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7B8BF1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5888531"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вода</w:t>
            </w:r>
          </w:p>
        </w:tc>
        <w:tc>
          <w:tcPr>
            <w:tcW w:w="579" w:type="dxa"/>
            <w:tcBorders>
              <w:top w:val="nil"/>
              <w:left w:val="nil"/>
              <w:bottom w:val="single" w:sz="4" w:space="0" w:color="auto"/>
              <w:right w:val="single" w:sz="4" w:space="0" w:color="auto"/>
            </w:tcBorders>
            <w:shd w:val="clear" w:color="auto" w:fill="auto"/>
            <w:vAlign w:val="center"/>
            <w:hideMark/>
          </w:tcPr>
          <w:p w14:paraId="216A717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0B905CD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0,0001</w:t>
            </w:r>
          </w:p>
        </w:tc>
        <w:tc>
          <w:tcPr>
            <w:tcW w:w="528" w:type="dxa"/>
            <w:tcBorders>
              <w:top w:val="nil"/>
              <w:left w:val="nil"/>
              <w:bottom w:val="single" w:sz="4" w:space="0" w:color="auto"/>
              <w:right w:val="single" w:sz="4" w:space="0" w:color="auto"/>
            </w:tcBorders>
            <w:shd w:val="clear" w:color="auto" w:fill="auto"/>
            <w:noWrap/>
            <w:vAlign w:val="center"/>
            <w:hideMark/>
          </w:tcPr>
          <w:p w14:paraId="3C477AAE"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D3A2A5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0,155</w:t>
            </w:r>
          </w:p>
        </w:tc>
        <w:tc>
          <w:tcPr>
            <w:tcW w:w="855" w:type="dxa"/>
            <w:tcBorders>
              <w:top w:val="nil"/>
              <w:left w:val="nil"/>
              <w:bottom w:val="single" w:sz="4" w:space="0" w:color="auto"/>
              <w:right w:val="single" w:sz="4" w:space="0" w:color="auto"/>
            </w:tcBorders>
            <w:shd w:val="clear" w:color="auto" w:fill="auto"/>
            <w:noWrap/>
            <w:vAlign w:val="center"/>
            <w:hideMark/>
          </w:tcPr>
          <w:p w14:paraId="5B784B1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30E57D42"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F0326E3"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6F7D177" w14:textId="77777777" w:rsidR="00837ED1" w:rsidRPr="007B0966" w:rsidRDefault="00837ED1" w:rsidP="003F0BB4">
            <w:pPr>
              <w:rPr>
                <w:rFonts w:ascii="GHEA Grapalat" w:hAnsi="GHEA Grapalat" w:cs="Calibri"/>
                <w:sz w:val="18"/>
                <w:szCs w:val="18"/>
              </w:rPr>
            </w:pPr>
          </w:p>
        </w:tc>
        <w:tc>
          <w:tcPr>
            <w:tcW w:w="314" w:type="dxa"/>
            <w:vAlign w:val="center"/>
            <w:hideMark/>
          </w:tcPr>
          <w:p w14:paraId="4C2BBDF0" w14:textId="77777777" w:rsidR="00837ED1" w:rsidRPr="007B0966" w:rsidRDefault="00837ED1" w:rsidP="003F0BB4">
            <w:pPr>
              <w:rPr>
                <w:sz w:val="20"/>
                <w:szCs w:val="20"/>
              </w:rPr>
            </w:pPr>
          </w:p>
        </w:tc>
      </w:tr>
      <w:tr w:rsidR="00837ED1" w:rsidRPr="007B0966" w14:paraId="48E12BD1" w14:textId="77777777" w:rsidTr="00837ED1">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560C5796"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p w14:paraId="3288F39A" w14:textId="77777777" w:rsidR="00837ED1" w:rsidRPr="007B0966" w:rsidRDefault="00837ED1" w:rsidP="003F0BB4">
            <w:pPr>
              <w:rPr>
                <w:rFonts w:ascii="GHEA Grapalat" w:hAnsi="GHEA Grapalat" w:cs="Calibri"/>
                <w:color w:val="000000"/>
                <w:sz w:val="18"/>
                <w:szCs w:val="18"/>
              </w:rPr>
            </w:pP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4AF63A2E"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2 470,2</w:t>
            </w:r>
          </w:p>
        </w:tc>
        <w:tc>
          <w:tcPr>
            <w:tcW w:w="314" w:type="dxa"/>
            <w:vAlign w:val="center"/>
            <w:hideMark/>
          </w:tcPr>
          <w:p w14:paraId="6322CB61" w14:textId="77777777" w:rsidR="00837ED1" w:rsidRPr="007B0966" w:rsidRDefault="00837ED1" w:rsidP="003F0BB4">
            <w:pPr>
              <w:rPr>
                <w:sz w:val="20"/>
                <w:szCs w:val="20"/>
              </w:rPr>
            </w:pPr>
          </w:p>
        </w:tc>
      </w:tr>
      <w:tr w:rsidR="00837ED1" w:rsidRPr="007B0966" w14:paraId="2E0E678B" w14:textId="77777777" w:rsidTr="00837ED1">
        <w:trPr>
          <w:trHeight w:val="67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015ADA21"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p w14:paraId="156ED85E" w14:textId="77777777" w:rsidR="00837ED1" w:rsidRPr="007B0966" w:rsidRDefault="00837ED1" w:rsidP="003F0BB4">
            <w:pPr>
              <w:rPr>
                <w:rFonts w:ascii="GHEA Grapalat" w:hAnsi="GHEA Grapalat" w:cs="Calibri"/>
                <w:b/>
                <w:bCs/>
                <w:color w:val="000000"/>
                <w:sz w:val="18"/>
                <w:szCs w:val="18"/>
              </w:rPr>
            </w:pPr>
            <w:r w:rsidRPr="007B0966">
              <w:rPr>
                <w:rFonts w:ascii="Calibri" w:hAnsi="Calibri" w:cs="Calibri"/>
                <w:b/>
                <w:bCs/>
                <w:color w:val="000000"/>
                <w:sz w:val="18"/>
                <w:szCs w:val="18"/>
              </w:rPr>
              <w:t> </w:t>
            </w:r>
            <w:r w:rsidRPr="007B0966">
              <w:rPr>
                <w:rFonts w:ascii="GHEA Grapalat" w:hAnsi="GHEA Grapalat" w:cs="Calibri"/>
                <w:b/>
                <w:bCs/>
                <w:color w:val="000000"/>
                <w:sz w:val="18"/>
                <w:szCs w:val="18"/>
              </w:rPr>
              <w:t xml:space="preserve">Работы по очистке и ремонту гидрометрических постов канала первой </w:t>
            </w:r>
            <w:proofErr w:type="gramStart"/>
            <w:r w:rsidRPr="007B0966">
              <w:rPr>
                <w:rFonts w:ascii="GHEA Grapalat" w:hAnsi="GHEA Grapalat" w:cs="Calibri"/>
                <w:b/>
                <w:bCs/>
                <w:color w:val="000000"/>
                <w:sz w:val="18"/>
                <w:szCs w:val="18"/>
              </w:rPr>
              <w:t>очереди,  ПК</w:t>
            </w:r>
            <w:proofErr w:type="gramEnd"/>
            <w:r w:rsidRPr="007B0966">
              <w:rPr>
                <w:rFonts w:ascii="GHEA Grapalat" w:hAnsi="GHEA Grapalat" w:cs="Calibri"/>
                <w:b/>
                <w:bCs/>
                <w:color w:val="000000"/>
                <w:sz w:val="18"/>
                <w:szCs w:val="18"/>
              </w:rPr>
              <w:t xml:space="preserve"> 122+80 </w:t>
            </w:r>
            <w:proofErr w:type="gramStart"/>
            <w:r w:rsidRPr="007B0966">
              <w:rPr>
                <w:rFonts w:ascii="GHEA Grapalat" w:hAnsi="GHEA Grapalat" w:cs="Calibri"/>
                <w:b/>
                <w:bCs/>
                <w:color w:val="000000"/>
                <w:sz w:val="18"/>
                <w:szCs w:val="18"/>
              </w:rPr>
              <w:t>-:-</w:t>
            </w:r>
            <w:proofErr w:type="gramEnd"/>
            <w:r w:rsidRPr="007B0966">
              <w:rPr>
                <w:rFonts w:ascii="GHEA Grapalat" w:hAnsi="GHEA Grapalat" w:cs="Calibri"/>
                <w:b/>
                <w:bCs/>
                <w:color w:val="000000"/>
                <w:sz w:val="18"/>
                <w:szCs w:val="18"/>
              </w:rPr>
              <w:t xml:space="preserve"> ПК 283+37</w:t>
            </w:r>
          </w:p>
          <w:p w14:paraId="586F405A"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314" w:type="dxa"/>
            <w:vAlign w:val="center"/>
            <w:hideMark/>
          </w:tcPr>
          <w:p w14:paraId="3F04967F" w14:textId="77777777" w:rsidR="00837ED1" w:rsidRPr="007B0966" w:rsidRDefault="00837ED1" w:rsidP="003F0BB4">
            <w:pPr>
              <w:rPr>
                <w:sz w:val="20"/>
                <w:szCs w:val="20"/>
              </w:rPr>
            </w:pPr>
          </w:p>
        </w:tc>
      </w:tr>
      <w:tr w:rsidR="00837ED1" w:rsidRPr="007B0966" w14:paraId="6283EBC1"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9A71E6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B47411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1-962</w:t>
            </w:r>
            <w:r w:rsidRPr="007B0966">
              <w:rPr>
                <w:rFonts w:ascii="GHEA Grapalat" w:hAnsi="GHEA Grapalat" w:cs="Calibri"/>
                <w:sz w:val="18"/>
                <w:szCs w:val="18"/>
              </w:rPr>
              <w:br/>
            </w:r>
            <w:proofErr w:type="spellStart"/>
            <w:r w:rsidRPr="007B0966">
              <w:rPr>
                <w:rFonts w:ascii="GHEA Grapalat" w:hAnsi="GHEA Grapalat" w:cs="Calibri"/>
                <w:sz w:val="18"/>
                <w:szCs w:val="18"/>
              </w:rPr>
              <w:t>Գն</w:t>
            </w:r>
            <w:proofErr w:type="spellEnd"/>
            <w:r w:rsidRPr="007B0966">
              <w:rPr>
                <w:rFonts w:ascii="GHEA Grapalat" w:hAnsi="GHEA Grapalat" w:cs="Calibri"/>
                <w:sz w:val="18"/>
                <w:szCs w:val="18"/>
              </w:rPr>
              <w:t xml:space="preserve"> 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179A101D"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постов от наносов вручную, погрузка и транспортировка на расстояние до 10 км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C68F7D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1F7A0C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75,0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3DFF7A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22D1AE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76D400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53ECE1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5746DD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EA6C11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E4BB14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8DDDEA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8,30</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B41E1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622,1</w:t>
            </w:r>
          </w:p>
        </w:tc>
        <w:tc>
          <w:tcPr>
            <w:tcW w:w="314" w:type="dxa"/>
            <w:vAlign w:val="center"/>
            <w:hideMark/>
          </w:tcPr>
          <w:p w14:paraId="22F31546" w14:textId="77777777" w:rsidR="00837ED1" w:rsidRPr="007B0966" w:rsidRDefault="00837ED1" w:rsidP="003F0BB4">
            <w:pPr>
              <w:rPr>
                <w:sz w:val="20"/>
                <w:szCs w:val="20"/>
              </w:rPr>
            </w:pPr>
          </w:p>
        </w:tc>
      </w:tr>
      <w:tr w:rsidR="00837ED1" w:rsidRPr="007B0966" w14:paraId="4420FAFB"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79F83655"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249584F"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12CDAB3D"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772F0325"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198A74A"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8569DAC"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DEB9684"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1FA274A"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74C1F38F"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FA99F33"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94D47D0"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4C8B9B2"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388D848"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3DDE3E0"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27BD82C" w14:textId="77777777" w:rsidR="00837ED1" w:rsidRPr="007B0966" w:rsidRDefault="00837ED1" w:rsidP="003F0BB4">
            <w:pPr>
              <w:jc w:val="center"/>
              <w:rPr>
                <w:rFonts w:ascii="GHEA Grapalat" w:hAnsi="GHEA Grapalat" w:cs="Calibri"/>
                <w:sz w:val="18"/>
                <w:szCs w:val="18"/>
              </w:rPr>
            </w:pPr>
          </w:p>
        </w:tc>
      </w:tr>
      <w:tr w:rsidR="00837ED1" w:rsidRPr="007B0966" w14:paraId="1C69285B"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04957B5"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8B6A381"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15-614</w:t>
            </w:r>
            <w:r w:rsidRPr="007B0966">
              <w:rPr>
                <w:rFonts w:ascii="GHEA Grapalat" w:hAnsi="GHEA Grapalat" w:cs="Calibri"/>
                <w:color w:val="000000"/>
                <w:sz w:val="18"/>
                <w:szCs w:val="18"/>
              </w:rPr>
              <w:br/>
              <w:t>13-263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71AB6327"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поверхностей плоских затворов от ржавчины, с последующей покраской</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5707C07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F6F3AEB"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2,0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934313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7251281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2E7C69D4"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5F4B192"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74D19C9"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3E315A6"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9C27524"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14DF63"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FCAB5BB"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3,48</w:t>
            </w:r>
          </w:p>
        </w:tc>
        <w:tc>
          <w:tcPr>
            <w:tcW w:w="314" w:type="dxa"/>
            <w:vAlign w:val="center"/>
            <w:hideMark/>
          </w:tcPr>
          <w:p w14:paraId="6EAA7576" w14:textId="77777777" w:rsidR="00837ED1" w:rsidRPr="007B0966" w:rsidRDefault="00837ED1" w:rsidP="003F0BB4">
            <w:pPr>
              <w:rPr>
                <w:sz w:val="20"/>
                <w:szCs w:val="20"/>
              </w:rPr>
            </w:pPr>
          </w:p>
        </w:tc>
      </w:tr>
      <w:tr w:rsidR="00837ED1" w:rsidRPr="007B0966" w14:paraId="6B35074C"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093DE189" w14:textId="77777777" w:rsidR="00837ED1" w:rsidRPr="007B0966" w:rsidRDefault="00837ED1" w:rsidP="003F0BB4">
            <w:pPr>
              <w:rPr>
                <w:rFonts w:ascii="GHEA Grapalat" w:hAnsi="GHEA Grapalat" w:cs="Calibri"/>
                <w:color w:val="000000"/>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601FA45" w14:textId="77777777" w:rsidR="00837ED1" w:rsidRPr="007B0966" w:rsidRDefault="00837ED1" w:rsidP="003F0BB4">
            <w:pPr>
              <w:rPr>
                <w:rFonts w:ascii="GHEA Grapalat" w:hAnsi="GHEA Grapalat" w:cs="Calibri"/>
                <w:color w:val="000000"/>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34EAF711"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35152463"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0721C24F" w14:textId="77777777" w:rsidR="00837ED1" w:rsidRPr="007B0966" w:rsidRDefault="00837ED1" w:rsidP="003F0BB4">
            <w:pPr>
              <w:rPr>
                <w:rFonts w:ascii="GHEA Grapalat" w:hAnsi="GHEA Grapalat" w:cs="Calibri"/>
                <w:color w:val="000000"/>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5280A18"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5C1819CD"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23A2BA92" w14:textId="77777777" w:rsidR="00837ED1" w:rsidRPr="007B0966" w:rsidRDefault="00837ED1" w:rsidP="003F0BB4">
            <w:pPr>
              <w:rPr>
                <w:rFonts w:ascii="GHEA Grapalat" w:hAnsi="GHEA Grapalat" w:cs="Calibri"/>
                <w:color w:val="000000"/>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4DC3880" w14:textId="77777777" w:rsidR="00837ED1" w:rsidRPr="007B0966" w:rsidRDefault="00837ED1" w:rsidP="003F0BB4">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F704895" w14:textId="77777777" w:rsidR="00837ED1" w:rsidRPr="007B0966" w:rsidRDefault="00837ED1" w:rsidP="003F0BB4">
            <w:pPr>
              <w:rPr>
                <w:rFonts w:ascii="GHEA Grapalat" w:hAnsi="GHEA Grapalat" w:cs="Calibri"/>
                <w:color w:val="000000"/>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19D8447" w14:textId="77777777" w:rsidR="00837ED1" w:rsidRPr="007B0966" w:rsidRDefault="00837ED1" w:rsidP="003F0BB4">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2E84CEA"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4DBA4E6"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951B0A4" w14:textId="77777777" w:rsidR="00837ED1" w:rsidRPr="007B0966" w:rsidRDefault="00837ED1" w:rsidP="003F0BB4">
            <w:pPr>
              <w:rPr>
                <w:rFonts w:ascii="GHEA Grapalat" w:hAnsi="GHEA Grapalat" w:cs="Calibri"/>
                <w:color w:val="000000"/>
                <w:sz w:val="18"/>
                <w:szCs w:val="18"/>
              </w:rPr>
            </w:pPr>
          </w:p>
        </w:tc>
        <w:tc>
          <w:tcPr>
            <w:tcW w:w="314" w:type="dxa"/>
            <w:tcBorders>
              <w:top w:val="nil"/>
              <w:left w:val="nil"/>
              <w:bottom w:val="nil"/>
              <w:right w:val="nil"/>
            </w:tcBorders>
            <w:shd w:val="clear" w:color="auto" w:fill="auto"/>
            <w:noWrap/>
            <w:vAlign w:val="bottom"/>
            <w:hideMark/>
          </w:tcPr>
          <w:p w14:paraId="4DF28068" w14:textId="77777777" w:rsidR="00837ED1" w:rsidRPr="007B0966" w:rsidRDefault="00837ED1" w:rsidP="003F0BB4">
            <w:pPr>
              <w:jc w:val="center"/>
              <w:rPr>
                <w:rFonts w:ascii="GHEA Grapalat" w:hAnsi="GHEA Grapalat" w:cs="Calibri"/>
                <w:color w:val="000000"/>
                <w:sz w:val="18"/>
                <w:szCs w:val="18"/>
              </w:rPr>
            </w:pPr>
          </w:p>
        </w:tc>
      </w:tr>
      <w:tr w:rsidR="00837ED1" w:rsidRPr="007B0966" w14:paraId="3C6E8594" w14:textId="77777777" w:rsidTr="00837ED1">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C65CF9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8D8C951"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FAFE198"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96E74C3"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D822FF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675CE85" w14:textId="77777777" w:rsidR="00837ED1" w:rsidRPr="007B0966" w:rsidRDefault="00837ED1" w:rsidP="003F0BB4">
            <w:pPr>
              <w:jc w:val="right"/>
              <w:rPr>
                <w:rFonts w:ascii="GHEA Grapalat" w:hAnsi="GHEA Grapalat" w:cs="Calibri"/>
                <w:color w:val="000000"/>
                <w:sz w:val="18"/>
                <w:szCs w:val="18"/>
              </w:rPr>
            </w:pPr>
            <w:proofErr w:type="spellStart"/>
            <w:proofErr w:type="gramStart"/>
            <w:r w:rsidRPr="007B0966">
              <w:rPr>
                <w:rFonts w:ascii="GHEA Grapalat" w:hAnsi="GHEA Grapalat" w:cs="Calibri"/>
                <w:color w:val="000000"/>
                <w:sz w:val="18"/>
                <w:szCs w:val="18"/>
              </w:rPr>
              <w:t>масл.краска</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0080B756"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65060ABF"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0,251</w:t>
            </w:r>
          </w:p>
        </w:tc>
        <w:tc>
          <w:tcPr>
            <w:tcW w:w="528" w:type="dxa"/>
            <w:tcBorders>
              <w:top w:val="nil"/>
              <w:left w:val="nil"/>
              <w:bottom w:val="single" w:sz="4" w:space="0" w:color="auto"/>
              <w:right w:val="single" w:sz="4" w:space="0" w:color="auto"/>
            </w:tcBorders>
            <w:shd w:val="clear" w:color="auto" w:fill="auto"/>
            <w:noWrap/>
            <w:vAlign w:val="center"/>
            <w:hideMark/>
          </w:tcPr>
          <w:p w14:paraId="33D73D8C"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360E1F9"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1,310</w:t>
            </w:r>
          </w:p>
        </w:tc>
        <w:tc>
          <w:tcPr>
            <w:tcW w:w="855" w:type="dxa"/>
            <w:tcBorders>
              <w:top w:val="nil"/>
              <w:left w:val="nil"/>
              <w:bottom w:val="single" w:sz="4" w:space="0" w:color="auto"/>
              <w:right w:val="single" w:sz="4" w:space="0" w:color="auto"/>
            </w:tcBorders>
            <w:shd w:val="clear" w:color="auto" w:fill="auto"/>
            <w:noWrap/>
            <w:vAlign w:val="center"/>
            <w:hideMark/>
          </w:tcPr>
          <w:p w14:paraId="16C9FD8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10D9DF"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47831D13"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BFF2C4F"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57539456" w14:textId="77777777" w:rsidR="00837ED1" w:rsidRPr="007B0966" w:rsidRDefault="00837ED1" w:rsidP="003F0BB4">
            <w:pPr>
              <w:rPr>
                <w:sz w:val="20"/>
                <w:szCs w:val="20"/>
              </w:rPr>
            </w:pPr>
          </w:p>
        </w:tc>
      </w:tr>
      <w:tr w:rsidR="00837ED1" w:rsidRPr="007B0966" w14:paraId="13D03328" w14:textId="77777777" w:rsidTr="00837ED1">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7074C8A"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E1038CD"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F5FF53F"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F507DEE"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DFBD9AB"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1DA5686" w14:textId="77777777" w:rsidR="00837ED1" w:rsidRPr="007B0966" w:rsidRDefault="00837ED1" w:rsidP="003F0BB4">
            <w:pPr>
              <w:jc w:val="right"/>
              <w:rPr>
                <w:rFonts w:ascii="GHEA Grapalat" w:hAnsi="GHEA Grapalat" w:cs="Calibri"/>
                <w:color w:val="000000"/>
                <w:sz w:val="18"/>
                <w:szCs w:val="18"/>
              </w:rPr>
            </w:pPr>
            <w:r w:rsidRPr="007B0966">
              <w:rPr>
                <w:rFonts w:ascii="GHEA Grapalat" w:hAnsi="GHEA Grapalat" w:cs="Calibri"/>
                <w:color w:val="000000"/>
                <w:sz w:val="18"/>
                <w:szCs w:val="18"/>
              </w:rPr>
              <w:t>олиф</w:t>
            </w:r>
          </w:p>
        </w:tc>
        <w:tc>
          <w:tcPr>
            <w:tcW w:w="579" w:type="dxa"/>
            <w:tcBorders>
              <w:top w:val="nil"/>
              <w:left w:val="nil"/>
              <w:bottom w:val="single" w:sz="4" w:space="0" w:color="auto"/>
              <w:right w:val="single" w:sz="4" w:space="0" w:color="auto"/>
            </w:tcBorders>
            <w:shd w:val="clear" w:color="auto" w:fill="auto"/>
            <w:vAlign w:val="center"/>
            <w:hideMark/>
          </w:tcPr>
          <w:p w14:paraId="603657FA"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1FD9F10E"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0,027</w:t>
            </w:r>
          </w:p>
        </w:tc>
        <w:tc>
          <w:tcPr>
            <w:tcW w:w="528" w:type="dxa"/>
            <w:tcBorders>
              <w:top w:val="nil"/>
              <w:left w:val="nil"/>
              <w:bottom w:val="single" w:sz="4" w:space="0" w:color="auto"/>
              <w:right w:val="single" w:sz="4" w:space="0" w:color="auto"/>
            </w:tcBorders>
            <w:shd w:val="clear" w:color="auto" w:fill="auto"/>
            <w:noWrap/>
            <w:vAlign w:val="center"/>
            <w:hideMark/>
          </w:tcPr>
          <w:p w14:paraId="07017AC2"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ECF21B1"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1,170</w:t>
            </w:r>
          </w:p>
        </w:tc>
        <w:tc>
          <w:tcPr>
            <w:tcW w:w="855" w:type="dxa"/>
            <w:tcBorders>
              <w:top w:val="nil"/>
              <w:left w:val="nil"/>
              <w:bottom w:val="single" w:sz="4" w:space="0" w:color="auto"/>
              <w:right w:val="single" w:sz="4" w:space="0" w:color="auto"/>
            </w:tcBorders>
            <w:shd w:val="clear" w:color="auto" w:fill="auto"/>
            <w:noWrap/>
            <w:vAlign w:val="center"/>
            <w:hideMark/>
          </w:tcPr>
          <w:p w14:paraId="4B4C6C8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4DEB453D"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5CC0DB9"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03766E0"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38724BBC" w14:textId="77777777" w:rsidR="00837ED1" w:rsidRPr="007B0966" w:rsidRDefault="00837ED1" w:rsidP="003F0BB4">
            <w:pPr>
              <w:rPr>
                <w:sz w:val="20"/>
                <w:szCs w:val="20"/>
              </w:rPr>
            </w:pPr>
          </w:p>
        </w:tc>
      </w:tr>
      <w:tr w:rsidR="00837ED1" w:rsidRPr="007B0966" w14:paraId="1EAB6DAC" w14:textId="77777777" w:rsidTr="00837ED1">
        <w:trPr>
          <w:trHeight w:val="37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547406D"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97F6699"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78FBC9E"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043ECB6"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8DCF0F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3F13F377" w14:textId="77777777" w:rsidR="00837ED1" w:rsidRPr="007B0966" w:rsidRDefault="00837ED1" w:rsidP="003F0BB4">
            <w:pPr>
              <w:jc w:val="right"/>
              <w:rPr>
                <w:rFonts w:ascii="GHEA Grapalat" w:hAnsi="GHEA Grapalat" w:cs="Calibri"/>
                <w:color w:val="000000"/>
                <w:sz w:val="18"/>
                <w:szCs w:val="18"/>
              </w:rPr>
            </w:pPr>
            <w:r w:rsidRPr="007B0966">
              <w:rPr>
                <w:rFonts w:ascii="GHEA Grapalat" w:hAnsi="GHEA Grapalat" w:cs="Calibri"/>
                <w:color w:val="000000"/>
                <w:sz w:val="18"/>
                <w:szCs w:val="18"/>
              </w:rPr>
              <w:t>краска</w:t>
            </w:r>
          </w:p>
        </w:tc>
        <w:tc>
          <w:tcPr>
            <w:tcW w:w="579" w:type="dxa"/>
            <w:tcBorders>
              <w:top w:val="nil"/>
              <w:left w:val="nil"/>
              <w:bottom w:val="single" w:sz="4" w:space="0" w:color="auto"/>
              <w:right w:val="single" w:sz="4" w:space="0" w:color="auto"/>
            </w:tcBorders>
            <w:shd w:val="clear" w:color="auto" w:fill="auto"/>
            <w:vAlign w:val="center"/>
            <w:hideMark/>
          </w:tcPr>
          <w:p w14:paraId="7B6FF29F"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10BBA82A"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0,002</w:t>
            </w:r>
          </w:p>
        </w:tc>
        <w:tc>
          <w:tcPr>
            <w:tcW w:w="528" w:type="dxa"/>
            <w:tcBorders>
              <w:top w:val="nil"/>
              <w:left w:val="nil"/>
              <w:bottom w:val="single" w:sz="4" w:space="0" w:color="auto"/>
              <w:right w:val="single" w:sz="4" w:space="0" w:color="auto"/>
            </w:tcBorders>
            <w:shd w:val="clear" w:color="auto" w:fill="auto"/>
            <w:noWrap/>
            <w:vAlign w:val="center"/>
            <w:hideMark/>
          </w:tcPr>
          <w:p w14:paraId="0A2F040A"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8BAB0A0"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1,50</w:t>
            </w:r>
          </w:p>
        </w:tc>
        <w:tc>
          <w:tcPr>
            <w:tcW w:w="855" w:type="dxa"/>
            <w:tcBorders>
              <w:top w:val="nil"/>
              <w:left w:val="nil"/>
              <w:bottom w:val="single" w:sz="4" w:space="0" w:color="auto"/>
              <w:right w:val="single" w:sz="4" w:space="0" w:color="auto"/>
            </w:tcBorders>
            <w:shd w:val="clear" w:color="auto" w:fill="auto"/>
            <w:noWrap/>
            <w:vAlign w:val="center"/>
            <w:hideMark/>
          </w:tcPr>
          <w:p w14:paraId="3D16BE6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2C93F5F9"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35028E6"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53DD86B"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60A46B0B" w14:textId="77777777" w:rsidR="00837ED1" w:rsidRPr="007B0966" w:rsidRDefault="00837ED1" w:rsidP="003F0BB4">
            <w:pPr>
              <w:rPr>
                <w:sz w:val="20"/>
                <w:szCs w:val="20"/>
              </w:rPr>
            </w:pPr>
          </w:p>
        </w:tc>
      </w:tr>
      <w:tr w:rsidR="00837ED1" w:rsidRPr="007B0966" w14:paraId="68FC22AA" w14:textId="77777777" w:rsidTr="00837ED1">
        <w:trPr>
          <w:trHeight w:val="46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19B2FCF"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985E74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center"/>
            <w:hideMark/>
          </w:tcPr>
          <w:p w14:paraId="11054DEE" w14:textId="77777777" w:rsidR="00837ED1" w:rsidRPr="007B0966" w:rsidRDefault="00837ED1" w:rsidP="003F0BB4">
            <w:pPr>
              <w:rPr>
                <w:rFonts w:ascii="GHEA Grapalat" w:hAnsi="GHEA Grapalat" w:cs="Calibri"/>
                <w:b/>
                <w:bCs/>
                <w:color w:val="000000"/>
                <w:sz w:val="18"/>
                <w:szCs w:val="18"/>
              </w:rPr>
            </w:pPr>
            <w:r w:rsidRPr="007B0966">
              <w:rPr>
                <w:rFonts w:ascii="GHEA Grapalat" w:hAnsi="GHEA Grapalat" w:cs="Calibri"/>
                <w:b/>
                <w:bCs/>
                <w:color w:val="000000"/>
                <w:sz w:val="18"/>
                <w:szCs w:val="18"/>
              </w:rPr>
              <w:t>Ремонт плоских затворов</w:t>
            </w:r>
          </w:p>
        </w:tc>
        <w:tc>
          <w:tcPr>
            <w:tcW w:w="827" w:type="dxa"/>
            <w:tcBorders>
              <w:top w:val="nil"/>
              <w:left w:val="nil"/>
              <w:bottom w:val="single" w:sz="4" w:space="0" w:color="auto"/>
              <w:right w:val="single" w:sz="4" w:space="0" w:color="auto"/>
            </w:tcBorders>
            <w:shd w:val="clear" w:color="auto" w:fill="auto"/>
            <w:noWrap/>
            <w:vAlign w:val="bottom"/>
            <w:hideMark/>
          </w:tcPr>
          <w:p w14:paraId="138B6879"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633A898"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66D7C9B9"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7F62BDBB"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987" w:type="dxa"/>
            <w:tcBorders>
              <w:top w:val="nil"/>
              <w:left w:val="nil"/>
              <w:bottom w:val="single" w:sz="4" w:space="0" w:color="auto"/>
              <w:right w:val="single" w:sz="4" w:space="0" w:color="auto"/>
            </w:tcBorders>
            <w:shd w:val="clear" w:color="auto" w:fill="auto"/>
            <w:noWrap/>
            <w:vAlign w:val="center"/>
            <w:hideMark/>
          </w:tcPr>
          <w:p w14:paraId="0A15B4FC"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28" w:type="dxa"/>
            <w:tcBorders>
              <w:top w:val="nil"/>
              <w:left w:val="nil"/>
              <w:bottom w:val="single" w:sz="4" w:space="0" w:color="auto"/>
              <w:right w:val="single" w:sz="4" w:space="0" w:color="auto"/>
            </w:tcBorders>
            <w:shd w:val="clear" w:color="auto" w:fill="auto"/>
            <w:noWrap/>
            <w:vAlign w:val="center"/>
            <w:hideMark/>
          </w:tcPr>
          <w:p w14:paraId="7DCCD95F"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6BC09B3"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center"/>
            <w:hideMark/>
          </w:tcPr>
          <w:p w14:paraId="66CCD8FD"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14:paraId="5BAD4E41"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08" w:type="dxa"/>
            <w:tcBorders>
              <w:top w:val="nil"/>
              <w:left w:val="nil"/>
              <w:bottom w:val="single" w:sz="4" w:space="0" w:color="auto"/>
              <w:right w:val="single" w:sz="4" w:space="0" w:color="auto"/>
            </w:tcBorders>
            <w:shd w:val="clear" w:color="auto" w:fill="auto"/>
            <w:noWrap/>
            <w:vAlign w:val="center"/>
            <w:hideMark/>
          </w:tcPr>
          <w:p w14:paraId="22A0067B"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025619D"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314" w:type="dxa"/>
            <w:vAlign w:val="center"/>
            <w:hideMark/>
          </w:tcPr>
          <w:p w14:paraId="651EC86E" w14:textId="77777777" w:rsidR="00837ED1" w:rsidRPr="007B0966" w:rsidRDefault="00837ED1" w:rsidP="003F0BB4">
            <w:pPr>
              <w:rPr>
                <w:sz w:val="20"/>
                <w:szCs w:val="20"/>
              </w:rPr>
            </w:pPr>
          </w:p>
        </w:tc>
      </w:tr>
      <w:tr w:rsidR="00837ED1" w:rsidRPr="007B0966" w14:paraId="003936E5" w14:textId="77777777" w:rsidTr="00837ED1">
        <w:trPr>
          <w:trHeight w:val="37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BCAB38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A55AE0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22-120-1</w:t>
            </w:r>
            <w:r w:rsidRPr="007B0966">
              <w:rPr>
                <w:rFonts w:ascii="GHEA Grapalat" w:hAnsi="GHEA Grapalat" w:cs="Calibri"/>
                <w:sz w:val="18"/>
                <w:szCs w:val="18"/>
              </w:rPr>
              <w:br/>
              <w:t>q=1,5</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64027C5D"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Ремонт плоского затвора (масса одного - 64 кг) - 2 шт.</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E69E79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FE70DC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0,128</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6E07AD4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78E986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478FEE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0D6F3A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14F0A1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042F0D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31D614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92AF64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593,6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37E9A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75,99</w:t>
            </w:r>
          </w:p>
        </w:tc>
        <w:tc>
          <w:tcPr>
            <w:tcW w:w="314" w:type="dxa"/>
            <w:vAlign w:val="center"/>
            <w:hideMark/>
          </w:tcPr>
          <w:p w14:paraId="7C0C5581" w14:textId="77777777" w:rsidR="00837ED1" w:rsidRPr="007B0966" w:rsidRDefault="00837ED1" w:rsidP="003F0BB4">
            <w:pPr>
              <w:rPr>
                <w:sz w:val="20"/>
                <w:szCs w:val="20"/>
              </w:rPr>
            </w:pPr>
          </w:p>
        </w:tc>
      </w:tr>
      <w:tr w:rsidR="00837ED1" w:rsidRPr="007B0966" w14:paraId="4671699F"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2DFBA8D0"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A880131"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3EA27D8E"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7AB798BC"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06B5091"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FFEB6A5"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49B1CE67"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54825ED"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7BE3CD23"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D41A1F6"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9EF4A17"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BFA013D"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10E5370"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DA38DBC"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68138EB" w14:textId="77777777" w:rsidR="00837ED1" w:rsidRPr="007B0966" w:rsidRDefault="00837ED1" w:rsidP="003F0BB4">
            <w:pPr>
              <w:jc w:val="center"/>
              <w:rPr>
                <w:rFonts w:ascii="GHEA Grapalat" w:hAnsi="GHEA Grapalat" w:cs="Calibri"/>
                <w:sz w:val="18"/>
                <w:szCs w:val="18"/>
              </w:rPr>
            </w:pPr>
          </w:p>
        </w:tc>
      </w:tr>
      <w:tr w:rsidR="00837ED1" w:rsidRPr="007B0966" w14:paraId="0A8A320F" w14:textId="77777777" w:rsidTr="00837ED1">
        <w:trPr>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7EDDD95"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vAlign w:val="center"/>
            <w:hideMark/>
          </w:tcPr>
          <w:p w14:paraId="4B5A4CA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vAlign w:val="center"/>
            <w:hideMark/>
          </w:tcPr>
          <w:p w14:paraId="623AC2D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vAlign w:val="center"/>
            <w:hideMark/>
          </w:tcPr>
          <w:p w14:paraId="0351595F"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vAlign w:val="center"/>
            <w:hideMark/>
          </w:tcPr>
          <w:p w14:paraId="62DE4BE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511E3B1" w14:textId="77777777" w:rsidR="00837ED1" w:rsidRPr="007B0966" w:rsidRDefault="00837ED1" w:rsidP="003F0BB4">
            <w:pPr>
              <w:jc w:val="center"/>
              <w:rPr>
                <w:rFonts w:ascii="GHEA Grapalat" w:hAnsi="GHEA Grapalat" w:cs="Calibri"/>
                <w:sz w:val="18"/>
                <w:szCs w:val="18"/>
              </w:rPr>
            </w:pPr>
            <w:proofErr w:type="spellStart"/>
            <w:proofErr w:type="gramStart"/>
            <w:r w:rsidRPr="007B0966">
              <w:rPr>
                <w:rFonts w:ascii="GHEA Grapalat" w:hAnsi="GHEA Grapalat" w:cs="Calibri"/>
                <w:sz w:val="18"/>
                <w:szCs w:val="18"/>
              </w:rPr>
              <w:t>метал.элементы</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1A58A57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tcBorders>
              <w:top w:val="nil"/>
              <w:left w:val="nil"/>
              <w:bottom w:val="single" w:sz="4" w:space="0" w:color="auto"/>
              <w:right w:val="single" w:sz="4" w:space="0" w:color="auto"/>
            </w:tcBorders>
            <w:shd w:val="clear" w:color="auto" w:fill="auto"/>
            <w:vAlign w:val="center"/>
            <w:hideMark/>
          </w:tcPr>
          <w:p w14:paraId="55D0877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0,13</w:t>
            </w:r>
          </w:p>
        </w:tc>
        <w:tc>
          <w:tcPr>
            <w:tcW w:w="528" w:type="dxa"/>
            <w:tcBorders>
              <w:top w:val="nil"/>
              <w:left w:val="nil"/>
              <w:bottom w:val="single" w:sz="4" w:space="0" w:color="auto"/>
              <w:right w:val="single" w:sz="4" w:space="0" w:color="auto"/>
            </w:tcBorders>
            <w:shd w:val="clear" w:color="auto" w:fill="auto"/>
            <w:vAlign w:val="center"/>
            <w:hideMark/>
          </w:tcPr>
          <w:p w14:paraId="3BEACEA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3A05D8D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425,0</w:t>
            </w:r>
          </w:p>
        </w:tc>
        <w:tc>
          <w:tcPr>
            <w:tcW w:w="855" w:type="dxa"/>
            <w:tcBorders>
              <w:top w:val="nil"/>
              <w:left w:val="nil"/>
              <w:bottom w:val="single" w:sz="4" w:space="0" w:color="auto"/>
              <w:right w:val="single" w:sz="4" w:space="0" w:color="auto"/>
            </w:tcBorders>
            <w:shd w:val="clear" w:color="auto" w:fill="auto"/>
            <w:noWrap/>
            <w:vAlign w:val="center"/>
            <w:hideMark/>
          </w:tcPr>
          <w:p w14:paraId="0D5DA97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63,04</w:t>
            </w:r>
          </w:p>
        </w:tc>
        <w:tc>
          <w:tcPr>
            <w:tcW w:w="802" w:type="dxa"/>
            <w:tcBorders>
              <w:top w:val="nil"/>
              <w:left w:val="nil"/>
              <w:bottom w:val="single" w:sz="4" w:space="0" w:color="auto"/>
              <w:right w:val="single" w:sz="4" w:space="0" w:color="auto"/>
            </w:tcBorders>
            <w:shd w:val="clear" w:color="auto" w:fill="auto"/>
            <w:vAlign w:val="center"/>
            <w:hideMark/>
          </w:tcPr>
          <w:p w14:paraId="5D3A4A5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63,04</w:t>
            </w:r>
          </w:p>
        </w:tc>
        <w:tc>
          <w:tcPr>
            <w:tcW w:w="808" w:type="dxa"/>
            <w:vMerge/>
            <w:tcBorders>
              <w:top w:val="nil"/>
              <w:left w:val="single" w:sz="4" w:space="0" w:color="auto"/>
              <w:bottom w:val="single" w:sz="4" w:space="0" w:color="auto"/>
              <w:right w:val="single" w:sz="4" w:space="0" w:color="auto"/>
            </w:tcBorders>
            <w:vAlign w:val="center"/>
            <w:hideMark/>
          </w:tcPr>
          <w:p w14:paraId="2043A45C"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E051757" w14:textId="77777777" w:rsidR="00837ED1" w:rsidRPr="007B0966" w:rsidRDefault="00837ED1" w:rsidP="003F0BB4">
            <w:pPr>
              <w:rPr>
                <w:rFonts w:ascii="GHEA Grapalat" w:hAnsi="GHEA Grapalat" w:cs="Calibri"/>
                <w:sz w:val="18"/>
                <w:szCs w:val="18"/>
              </w:rPr>
            </w:pPr>
          </w:p>
        </w:tc>
        <w:tc>
          <w:tcPr>
            <w:tcW w:w="314" w:type="dxa"/>
            <w:vAlign w:val="center"/>
            <w:hideMark/>
          </w:tcPr>
          <w:p w14:paraId="045D4E1C" w14:textId="77777777" w:rsidR="00837ED1" w:rsidRPr="007B0966" w:rsidRDefault="00837ED1" w:rsidP="003F0BB4">
            <w:pPr>
              <w:rPr>
                <w:sz w:val="20"/>
                <w:szCs w:val="20"/>
              </w:rPr>
            </w:pPr>
          </w:p>
        </w:tc>
      </w:tr>
      <w:tr w:rsidR="00837ED1" w:rsidRPr="007B0966" w14:paraId="6085FBDC" w14:textId="77777777" w:rsidTr="00837ED1">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72AF3187" w14:textId="77777777" w:rsidR="00837ED1" w:rsidRPr="007B0966" w:rsidRDefault="00837ED1" w:rsidP="003F0BB4">
            <w:pPr>
              <w:jc w:val="right"/>
              <w:rPr>
                <w:rFonts w:ascii="GHEA Grapalat" w:hAnsi="GHEA Grapalat" w:cs="Calibri"/>
                <w:color w:val="000000"/>
                <w:sz w:val="18"/>
                <w:szCs w:val="18"/>
              </w:rPr>
            </w:pP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460BFE34"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701,6</w:t>
            </w:r>
          </w:p>
        </w:tc>
        <w:tc>
          <w:tcPr>
            <w:tcW w:w="314" w:type="dxa"/>
            <w:vAlign w:val="center"/>
            <w:hideMark/>
          </w:tcPr>
          <w:p w14:paraId="5523FBF6" w14:textId="77777777" w:rsidR="00837ED1" w:rsidRPr="007B0966" w:rsidRDefault="00837ED1" w:rsidP="003F0BB4">
            <w:pPr>
              <w:rPr>
                <w:sz w:val="20"/>
                <w:szCs w:val="20"/>
              </w:rPr>
            </w:pPr>
          </w:p>
        </w:tc>
      </w:tr>
      <w:tr w:rsidR="00837ED1" w:rsidRPr="007B0966" w14:paraId="4779AD3C" w14:textId="77777777" w:rsidTr="00837ED1">
        <w:trPr>
          <w:trHeight w:val="450"/>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0F1C0B8E" w14:textId="77777777" w:rsidR="00837ED1" w:rsidRPr="007B0966" w:rsidRDefault="00837ED1" w:rsidP="003F0BB4">
            <w:pPr>
              <w:rPr>
                <w:rFonts w:ascii="GHEA Grapalat" w:hAnsi="GHEA Grapalat" w:cs="Calibri"/>
                <w:b/>
                <w:bCs/>
                <w:i/>
                <w:iCs/>
                <w:sz w:val="18"/>
                <w:szCs w:val="18"/>
              </w:rPr>
            </w:pPr>
            <w:r w:rsidRPr="007B0966">
              <w:rPr>
                <w:rFonts w:ascii="GHEA Grapalat" w:hAnsi="GHEA Grapalat" w:cs="Calibri"/>
                <w:b/>
                <w:bCs/>
                <w:i/>
                <w:iCs/>
                <w:sz w:val="18"/>
                <w:szCs w:val="18"/>
              </w:rPr>
              <w:t xml:space="preserve">Работы по очистке канала II очереди, </w:t>
            </w:r>
            <w:proofErr w:type="gramStart"/>
            <w:r w:rsidRPr="007B0966">
              <w:rPr>
                <w:rFonts w:ascii="GHEA Grapalat" w:hAnsi="GHEA Grapalat" w:cs="Calibri"/>
                <w:b/>
                <w:bCs/>
                <w:i/>
                <w:iCs/>
                <w:sz w:val="18"/>
                <w:szCs w:val="18"/>
              </w:rPr>
              <w:t>ПК  0</w:t>
            </w:r>
            <w:proofErr w:type="gramEnd"/>
            <w:r w:rsidRPr="007B0966">
              <w:rPr>
                <w:rFonts w:ascii="GHEA Grapalat" w:hAnsi="GHEA Grapalat" w:cs="Calibri"/>
                <w:b/>
                <w:bCs/>
                <w:i/>
                <w:iCs/>
                <w:sz w:val="18"/>
                <w:szCs w:val="18"/>
              </w:rPr>
              <w:t xml:space="preserve">+00 </w:t>
            </w:r>
            <w:proofErr w:type="gramStart"/>
            <w:r w:rsidRPr="007B0966">
              <w:rPr>
                <w:rFonts w:ascii="GHEA Grapalat" w:hAnsi="GHEA Grapalat" w:cs="Calibri"/>
                <w:b/>
                <w:bCs/>
                <w:i/>
                <w:iCs/>
                <w:sz w:val="18"/>
                <w:szCs w:val="18"/>
              </w:rPr>
              <w:t>-:-ПК  252</w:t>
            </w:r>
            <w:proofErr w:type="gramEnd"/>
            <w:r w:rsidRPr="007B0966">
              <w:rPr>
                <w:rFonts w:ascii="GHEA Grapalat" w:hAnsi="GHEA Grapalat" w:cs="Calibri"/>
                <w:b/>
                <w:bCs/>
                <w:i/>
                <w:iCs/>
                <w:sz w:val="18"/>
                <w:szCs w:val="18"/>
              </w:rPr>
              <w:t>+00</w:t>
            </w:r>
          </w:p>
        </w:tc>
        <w:tc>
          <w:tcPr>
            <w:tcW w:w="314" w:type="dxa"/>
            <w:vAlign w:val="center"/>
            <w:hideMark/>
          </w:tcPr>
          <w:p w14:paraId="41F3F7E4" w14:textId="77777777" w:rsidR="00837ED1" w:rsidRPr="007B0966" w:rsidRDefault="00837ED1" w:rsidP="003F0BB4">
            <w:pPr>
              <w:rPr>
                <w:sz w:val="20"/>
                <w:szCs w:val="20"/>
              </w:rPr>
            </w:pPr>
          </w:p>
        </w:tc>
      </w:tr>
      <w:tr w:rsidR="00837ED1" w:rsidRPr="007B0966" w14:paraId="239F47C2"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1F7B49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6D8880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1-234</w:t>
            </w:r>
            <w:r w:rsidRPr="007B0966">
              <w:rPr>
                <w:rFonts w:ascii="GHEA Grapalat" w:hAnsi="GHEA Grapalat" w:cs="Calibri"/>
                <w:sz w:val="18"/>
                <w:szCs w:val="18"/>
              </w:rPr>
              <w:br/>
              <w:t>1-241</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E78010"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28A18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C9AF5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450,0</w:t>
            </w:r>
          </w:p>
        </w:tc>
        <w:tc>
          <w:tcPr>
            <w:tcW w:w="19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809F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2805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82C4B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C0F63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B2B17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4EE41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1399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0,25</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B642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0,25</w:t>
            </w:r>
          </w:p>
        </w:tc>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DB6C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113,4</w:t>
            </w:r>
          </w:p>
        </w:tc>
        <w:tc>
          <w:tcPr>
            <w:tcW w:w="314" w:type="dxa"/>
            <w:vAlign w:val="center"/>
            <w:hideMark/>
          </w:tcPr>
          <w:p w14:paraId="51FAF53F" w14:textId="77777777" w:rsidR="00837ED1" w:rsidRPr="007B0966" w:rsidRDefault="00837ED1" w:rsidP="003F0BB4">
            <w:pPr>
              <w:rPr>
                <w:sz w:val="20"/>
                <w:szCs w:val="20"/>
              </w:rPr>
            </w:pPr>
          </w:p>
        </w:tc>
      </w:tr>
      <w:tr w:rsidR="00837ED1" w:rsidRPr="007B0966" w14:paraId="6DD55983" w14:textId="77777777" w:rsidTr="00837ED1">
        <w:trPr>
          <w:trHeight w:val="600"/>
        </w:trPr>
        <w:tc>
          <w:tcPr>
            <w:tcW w:w="553" w:type="dxa"/>
            <w:vMerge/>
            <w:tcBorders>
              <w:top w:val="nil"/>
              <w:left w:val="single" w:sz="4" w:space="0" w:color="auto"/>
              <w:bottom w:val="single" w:sz="4" w:space="0" w:color="auto"/>
              <w:right w:val="single" w:sz="4" w:space="0" w:color="auto"/>
            </w:tcBorders>
            <w:vAlign w:val="center"/>
            <w:hideMark/>
          </w:tcPr>
          <w:p w14:paraId="30909719"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60167B5" w14:textId="77777777" w:rsidR="00837ED1" w:rsidRPr="007B0966" w:rsidRDefault="00837ED1" w:rsidP="003F0BB4">
            <w:pPr>
              <w:rPr>
                <w:rFonts w:ascii="GHEA Grapalat" w:hAnsi="GHEA Grapalat" w:cs="Calibri"/>
                <w:sz w:val="18"/>
                <w:szCs w:val="18"/>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6EF46B7C" w14:textId="77777777" w:rsidR="00837ED1" w:rsidRPr="007B0966" w:rsidRDefault="00837ED1" w:rsidP="003F0BB4">
            <w:pPr>
              <w:rPr>
                <w:rFonts w:ascii="GHEA Grapalat" w:hAnsi="GHEA Grapalat" w:cs="Calibri"/>
                <w:sz w:val="18"/>
                <w:szCs w:val="18"/>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31CC60FE" w14:textId="77777777" w:rsidR="00837ED1" w:rsidRPr="007B0966" w:rsidRDefault="00837ED1" w:rsidP="003F0BB4">
            <w:pPr>
              <w:rPr>
                <w:rFonts w:ascii="GHEA Grapalat" w:hAnsi="GHEA Grapalat" w:cs="Calibri"/>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8B1CE50" w14:textId="77777777" w:rsidR="00837ED1" w:rsidRPr="007B0966" w:rsidRDefault="00837ED1" w:rsidP="003F0BB4">
            <w:pPr>
              <w:rPr>
                <w:rFonts w:ascii="GHEA Grapalat" w:hAnsi="GHEA Grapalat" w:cs="Calibri"/>
                <w:sz w:val="18"/>
                <w:szCs w:val="18"/>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84484F7" w14:textId="77777777" w:rsidR="00837ED1" w:rsidRPr="007B0966" w:rsidRDefault="00837ED1" w:rsidP="003F0BB4">
            <w:pPr>
              <w:rPr>
                <w:rFonts w:ascii="GHEA Grapalat" w:hAnsi="GHEA Grapalat" w:cs="Calibri"/>
                <w:sz w:val="18"/>
                <w:szCs w:val="18"/>
              </w:rPr>
            </w:pPr>
          </w:p>
        </w:tc>
        <w:tc>
          <w:tcPr>
            <w:tcW w:w="579" w:type="dxa"/>
            <w:vMerge/>
            <w:tcBorders>
              <w:top w:val="single" w:sz="4" w:space="0" w:color="auto"/>
              <w:left w:val="single" w:sz="4" w:space="0" w:color="auto"/>
              <w:bottom w:val="single" w:sz="4" w:space="0" w:color="auto"/>
              <w:right w:val="single" w:sz="4" w:space="0" w:color="auto"/>
            </w:tcBorders>
            <w:vAlign w:val="center"/>
            <w:hideMark/>
          </w:tcPr>
          <w:p w14:paraId="67ADD085" w14:textId="77777777" w:rsidR="00837ED1" w:rsidRPr="007B0966" w:rsidRDefault="00837ED1" w:rsidP="003F0BB4">
            <w:pPr>
              <w:rPr>
                <w:rFonts w:ascii="GHEA Grapalat" w:hAnsi="GHEA Grapalat" w:cs="Calibri"/>
                <w:sz w:val="18"/>
                <w:szCs w:val="18"/>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12256186" w14:textId="77777777" w:rsidR="00837ED1" w:rsidRPr="007B0966" w:rsidRDefault="00837ED1" w:rsidP="003F0BB4">
            <w:pPr>
              <w:rPr>
                <w:rFonts w:ascii="GHEA Grapalat" w:hAnsi="GHEA Grapalat" w:cs="Calibri"/>
                <w:sz w:val="18"/>
                <w:szCs w:val="18"/>
              </w:rPr>
            </w:pPr>
          </w:p>
        </w:tc>
        <w:tc>
          <w:tcPr>
            <w:tcW w:w="528" w:type="dxa"/>
            <w:vMerge/>
            <w:tcBorders>
              <w:top w:val="single" w:sz="4" w:space="0" w:color="auto"/>
              <w:left w:val="single" w:sz="4" w:space="0" w:color="auto"/>
              <w:bottom w:val="single" w:sz="4" w:space="0" w:color="auto"/>
              <w:right w:val="single" w:sz="4" w:space="0" w:color="auto"/>
            </w:tcBorders>
            <w:vAlign w:val="center"/>
            <w:hideMark/>
          </w:tcPr>
          <w:p w14:paraId="3F1B180A" w14:textId="77777777" w:rsidR="00837ED1" w:rsidRPr="007B0966" w:rsidRDefault="00837ED1" w:rsidP="003F0BB4">
            <w:pPr>
              <w:rPr>
                <w:rFonts w:ascii="GHEA Grapalat" w:hAnsi="GHEA Grapalat" w:cs="Calibri"/>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0D76009E" w14:textId="77777777" w:rsidR="00837ED1" w:rsidRPr="007B0966" w:rsidRDefault="00837ED1" w:rsidP="003F0BB4">
            <w:pPr>
              <w:rPr>
                <w:rFonts w:ascii="GHEA Grapalat" w:hAnsi="GHEA Grapalat" w:cs="Calibri"/>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3025DBB" w14:textId="77777777" w:rsidR="00837ED1" w:rsidRPr="007B0966" w:rsidRDefault="00837ED1" w:rsidP="003F0BB4">
            <w:pPr>
              <w:rPr>
                <w:rFonts w:ascii="GHEA Grapalat" w:hAnsi="GHEA Grapalat" w:cs="Calibri"/>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CD2887B" w14:textId="77777777" w:rsidR="00837ED1" w:rsidRPr="007B0966" w:rsidRDefault="00837ED1" w:rsidP="003F0BB4">
            <w:pPr>
              <w:rPr>
                <w:rFonts w:ascii="GHEA Grapalat" w:hAnsi="GHEA Grapalat" w:cs="Calibri"/>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03CA9D59" w14:textId="77777777" w:rsidR="00837ED1" w:rsidRPr="007B0966" w:rsidRDefault="00837ED1" w:rsidP="003F0BB4">
            <w:pPr>
              <w:rPr>
                <w:rFonts w:ascii="GHEA Grapalat" w:hAnsi="GHEA Grapalat" w:cs="Calibri"/>
                <w:sz w:val="18"/>
                <w:szCs w:val="18"/>
              </w:rPr>
            </w:pPr>
          </w:p>
        </w:tc>
        <w:tc>
          <w:tcPr>
            <w:tcW w:w="1154" w:type="dxa"/>
            <w:gridSpan w:val="2"/>
            <w:vMerge/>
            <w:tcBorders>
              <w:top w:val="single" w:sz="4" w:space="0" w:color="auto"/>
              <w:left w:val="single" w:sz="4" w:space="0" w:color="auto"/>
              <w:bottom w:val="single" w:sz="4" w:space="0" w:color="auto"/>
              <w:right w:val="single" w:sz="4" w:space="0" w:color="auto"/>
            </w:tcBorders>
            <w:vAlign w:val="center"/>
            <w:hideMark/>
          </w:tcPr>
          <w:p w14:paraId="0F030E75"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34E4C64" w14:textId="77777777" w:rsidR="00837ED1" w:rsidRPr="007B0966" w:rsidRDefault="00837ED1" w:rsidP="003F0BB4">
            <w:pPr>
              <w:jc w:val="center"/>
              <w:rPr>
                <w:rFonts w:ascii="GHEA Grapalat" w:hAnsi="GHEA Grapalat" w:cs="Calibri"/>
                <w:sz w:val="18"/>
                <w:szCs w:val="18"/>
              </w:rPr>
            </w:pPr>
          </w:p>
        </w:tc>
      </w:tr>
      <w:tr w:rsidR="00837ED1" w:rsidRPr="007B0966" w14:paraId="6B328DD3"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CD7F7D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44BF09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1-962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205A7407"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вручную</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92204F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9262C9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88945B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54370E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74FA42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558B87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7A9A0B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186A2F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5275A9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1CC144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4,73</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338A9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42,6</w:t>
            </w:r>
          </w:p>
        </w:tc>
        <w:tc>
          <w:tcPr>
            <w:tcW w:w="314" w:type="dxa"/>
            <w:vAlign w:val="center"/>
            <w:hideMark/>
          </w:tcPr>
          <w:p w14:paraId="1D589AAD" w14:textId="77777777" w:rsidR="00837ED1" w:rsidRPr="007B0966" w:rsidRDefault="00837ED1" w:rsidP="003F0BB4">
            <w:pPr>
              <w:rPr>
                <w:sz w:val="20"/>
                <w:szCs w:val="20"/>
              </w:rPr>
            </w:pPr>
          </w:p>
        </w:tc>
      </w:tr>
      <w:tr w:rsidR="00837ED1" w:rsidRPr="007B0966" w14:paraId="723CA92E"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0D77D396"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8FCE5C0"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906E2CC"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837831B"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54AD51DD"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182A67D3"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DDDC9A4"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08D7710"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E1D7C86"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C3F071C"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9007C42"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2ABEDEE"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8D3AA44"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B37AE45"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225766B" w14:textId="77777777" w:rsidR="00837ED1" w:rsidRPr="007B0966" w:rsidRDefault="00837ED1" w:rsidP="003F0BB4">
            <w:pPr>
              <w:jc w:val="center"/>
              <w:rPr>
                <w:rFonts w:ascii="GHEA Grapalat" w:hAnsi="GHEA Grapalat" w:cs="Calibri"/>
                <w:sz w:val="18"/>
                <w:szCs w:val="18"/>
              </w:rPr>
            </w:pPr>
          </w:p>
        </w:tc>
      </w:tr>
      <w:tr w:rsidR="00837ED1" w:rsidRPr="007B0966" w14:paraId="4DC4F89E"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C33406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53A6F2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1-1085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5DC827A7" w14:textId="77777777" w:rsidR="00837ED1" w:rsidRPr="007B0966" w:rsidRDefault="00837ED1" w:rsidP="003F0BB4">
            <w:pPr>
              <w:rPr>
                <w:rFonts w:ascii="GHEA Grapalat" w:hAnsi="GHEA Grapalat" w:cs="Calibri"/>
                <w:sz w:val="18"/>
                <w:szCs w:val="18"/>
              </w:rPr>
            </w:pPr>
            <w:proofErr w:type="gramStart"/>
            <w:r w:rsidRPr="007B0966">
              <w:rPr>
                <w:rFonts w:ascii="GHEA Grapalat" w:hAnsi="GHEA Grapalat" w:cs="Calibri"/>
                <w:sz w:val="18"/>
                <w:szCs w:val="18"/>
              </w:rPr>
              <w:t>Очистка  канала</w:t>
            </w:r>
            <w:proofErr w:type="gramEnd"/>
            <w:r w:rsidRPr="007B0966">
              <w:rPr>
                <w:rFonts w:ascii="GHEA Grapalat" w:hAnsi="GHEA Grapalat" w:cs="Calibri"/>
                <w:sz w:val="18"/>
                <w:szCs w:val="18"/>
              </w:rPr>
              <w:t xml:space="preserve"> от растительности и кустарников вдоль всего канала</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62A619E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га</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93C331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57FFAF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09CB2C1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26688A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296426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97DE59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DDDEE4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60C0A5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6F67E6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95D2A5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10,70</w:t>
            </w:r>
          </w:p>
        </w:tc>
        <w:tc>
          <w:tcPr>
            <w:tcW w:w="314" w:type="dxa"/>
            <w:vAlign w:val="center"/>
            <w:hideMark/>
          </w:tcPr>
          <w:p w14:paraId="262E000F" w14:textId="77777777" w:rsidR="00837ED1" w:rsidRPr="007B0966" w:rsidRDefault="00837ED1" w:rsidP="003F0BB4">
            <w:pPr>
              <w:rPr>
                <w:sz w:val="20"/>
                <w:szCs w:val="20"/>
              </w:rPr>
            </w:pPr>
          </w:p>
        </w:tc>
      </w:tr>
      <w:tr w:rsidR="00837ED1" w:rsidRPr="007B0966" w14:paraId="438BDF76"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1882B5F2"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98AB1A5"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08CDF1A5"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5FBBED3A"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788C34E"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4B95D20"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36369401"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6D8BC1C"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3B55E88"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FF85182"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45BDAB7"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2E28D4E"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8538F53"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8AE4084"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FEDDEDE" w14:textId="77777777" w:rsidR="00837ED1" w:rsidRPr="007B0966" w:rsidRDefault="00837ED1" w:rsidP="003F0BB4">
            <w:pPr>
              <w:jc w:val="center"/>
              <w:rPr>
                <w:rFonts w:ascii="GHEA Grapalat" w:hAnsi="GHEA Grapalat" w:cs="Calibri"/>
                <w:sz w:val="18"/>
                <w:szCs w:val="18"/>
              </w:rPr>
            </w:pPr>
          </w:p>
        </w:tc>
      </w:tr>
      <w:tr w:rsidR="00837ED1" w:rsidRPr="007B0966" w14:paraId="3FA00F01"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808928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BEA04A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Գն3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4BC18309" w14:textId="77777777" w:rsidR="00837ED1" w:rsidRPr="007B0966" w:rsidRDefault="00837ED1" w:rsidP="003F0BB4">
            <w:pPr>
              <w:rPr>
                <w:rFonts w:ascii="GHEA Grapalat" w:hAnsi="GHEA Grapalat" w:cs="Calibri"/>
                <w:sz w:val="18"/>
                <w:szCs w:val="18"/>
              </w:rPr>
            </w:pPr>
            <w:proofErr w:type="gramStart"/>
            <w:r w:rsidRPr="007B0966">
              <w:rPr>
                <w:rFonts w:ascii="GHEA Grapalat" w:hAnsi="GHEA Grapalat" w:cs="Calibri"/>
                <w:sz w:val="18"/>
                <w:szCs w:val="18"/>
              </w:rPr>
              <w:t>Погрузка  бытового</w:t>
            </w:r>
            <w:proofErr w:type="gramEnd"/>
            <w:r w:rsidRPr="007B0966">
              <w:rPr>
                <w:rFonts w:ascii="GHEA Grapalat" w:hAnsi="GHEA Grapalat" w:cs="Calibri"/>
                <w:sz w:val="18"/>
                <w:szCs w:val="18"/>
              </w:rPr>
              <w:t xml:space="preserve"> мусора и наносов и транспортировка на 15 км, на свалку </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59CCE09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3D0BF0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1A3E00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57950AF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BD2F64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73E08D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1E6B35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A7A0AA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6F6CB6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3,51</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4E542F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3,51</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A47122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316,1</w:t>
            </w:r>
          </w:p>
        </w:tc>
        <w:tc>
          <w:tcPr>
            <w:tcW w:w="314" w:type="dxa"/>
            <w:vAlign w:val="center"/>
            <w:hideMark/>
          </w:tcPr>
          <w:p w14:paraId="6390A894" w14:textId="77777777" w:rsidR="00837ED1" w:rsidRPr="007B0966" w:rsidRDefault="00837ED1" w:rsidP="003F0BB4">
            <w:pPr>
              <w:rPr>
                <w:sz w:val="20"/>
                <w:szCs w:val="20"/>
              </w:rPr>
            </w:pPr>
          </w:p>
        </w:tc>
      </w:tr>
      <w:tr w:rsidR="00837ED1" w:rsidRPr="007B0966" w14:paraId="6512CBF5"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7A6C8003"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F77ED73"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6DD2015"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C248E2A"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16E8E23"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94FCD5A"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4585BA41"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647312C"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4362B7D"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D2F57B2"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C43EFC0"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5517969"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1AB70E9"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9176439"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16CC6C9" w14:textId="77777777" w:rsidR="00837ED1" w:rsidRPr="007B0966" w:rsidRDefault="00837ED1" w:rsidP="003F0BB4">
            <w:pPr>
              <w:jc w:val="center"/>
              <w:rPr>
                <w:rFonts w:ascii="GHEA Grapalat" w:hAnsi="GHEA Grapalat" w:cs="Calibri"/>
                <w:sz w:val="18"/>
                <w:szCs w:val="18"/>
              </w:rPr>
            </w:pPr>
          </w:p>
        </w:tc>
      </w:tr>
      <w:tr w:rsidR="00837ED1" w:rsidRPr="007B0966" w14:paraId="11A97BC4"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D27660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B81BCD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0B37251B"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грунтовых наносов (песок, гравий, камень) экскаватором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5D9746D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F856B4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0,37</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C70DC4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60BF82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2DED535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4A3EF6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024FDD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62BFC4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078EB7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9EEAB6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328,29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4330AA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121,1</w:t>
            </w:r>
          </w:p>
        </w:tc>
        <w:tc>
          <w:tcPr>
            <w:tcW w:w="314" w:type="dxa"/>
            <w:vAlign w:val="center"/>
            <w:hideMark/>
          </w:tcPr>
          <w:p w14:paraId="252B8567" w14:textId="77777777" w:rsidR="00837ED1" w:rsidRPr="007B0966" w:rsidRDefault="00837ED1" w:rsidP="003F0BB4">
            <w:pPr>
              <w:rPr>
                <w:sz w:val="20"/>
                <w:szCs w:val="20"/>
              </w:rPr>
            </w:pPr>
          </w:p>
        </w:tc>
      </w:tr>
      <w:tr w:rsidR="00837ED1" w:rsidRPr="007B0966" w14:paraId="743F3E8D"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2DFDBC49"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A2D0B31"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D134C5D"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58656579"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4F2BD0E"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2F4BA3B8"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3D49753"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DBDF797"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BD00451"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6427491"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E7E89AF"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774E275"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A205AD9"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64A2773"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5D840EB" w14:textId="77777777" w:rsidR="00837ED1" w:rsidRPr="007B0966" w:rsidRDefault="00837ED1" w:rsidP="003F0BB4">
            <w:pPr>
              <w:jc w:val="center"/>
              <w:rPr>
                <w:rFonts w:ascii="GHEA Grapalat" w:hAnsi="GHEA Grapalat" w:cs="Calibri"/>
                <w:sz w:val="18"/>
                <w:szCs w:val="18"/>
              </w:rPr>
            </w:pPr>
          </w:p>
        </w:tc>
      </w:tr>
      <w:tr w:rsidR="00837ED1" w:rsidRPr="007B0966" w14:paraId="13091BF4"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94F967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D4D2F9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1-235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5526DF09"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Планировка (выравнивание) грунтовых наносов (песок, гравий, камень) на месте</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F4744C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C27087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0,37</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07DC76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745891F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4E483C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D9F4C0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3342B8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377312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EA5DE9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C5A1C6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84,54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FF8C1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31,2</w:t>
            </w:r>
          </w:p>
        </w:tc>
        <w:tc>
          <w:tcPr>
            <w:tcW w:w="314" w:type="dxa"/>
            <w:vAlign w:val="center"/>
            <w:hideMark/>
          </w:tcPr>
          <w:p w14:paraId="51ADC91C" w14:textId="77777777" w:rsidR="00837ED1" w:rsidRPr="007B0966" w:rsidRDefault="00837ED1" w:rsidP="003F0BB4">
            <w:pPr>
              <w:rPr>
                <w:sz w:val="20"/>
                <w:szCs w:val="20"/>
              </w:rPr>
            </w:pPr>
          </w:p>
        </w:tc>
      </w:tr>
      <w:tr w:rsidR="00837ED1" w:rsidRPr="007B0966" w14:paraId="73973E10"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5F821EE1"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DE78345"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5A3A643"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22E3B06"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29B111F"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1ECB817"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15F356F"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C918617"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5D204FC"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5161AAD"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C0A449A"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0F6950C"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EC0C3AD"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41FA747"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D612A0E" w14:textId="77777777" w:rsidR="00837ED1" w:rsidRPr="007B0966" w:rsidRDefault="00837ED1" w:rsidP="003F0BB4">
            <w:pPr>
              <w:jc w:val="center"/>
              <w:rPr>
                <w:rFonts w:ascii="GHEA Grapalat" w:hAnsi="GHEA Grapalat" w:cs="Calibri"/>
                <w:sz w:val="18"/>
                <w:szCs w:val="18"/>
              </w:rPr>
            </w:pPr>
          </w:p>
        </w:tc>
      </w:tr>
      <w:tr w:rsidR="00837ED1" w:rsidRPr="007B0966" w14:paraId="42E1E0AA" w14:textId="77777777" w:rsidTr="00837ED1">
        <w:trPr>
          <w:trHeight w:val="732"/>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C34E9F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7</w:t>
            </w:r>
          </w:p>
        </w:tc>
        <w:tc>
          <w:tcPr>
            <w:tcW w:w="1002" w:type="dxa"/>
            <w:tcBorders>
              <w:top w:val="nil"/>
              <w:left w:val="nil"/>
              <w:bottom w:val="single" w:sz="4" w:space="0" w:color="auto"/>
              <w:right w:val="single" w:sz="4" w:space="0" w:color="auto"/>
            </w:tcBorders>
            <w:shd w:val="clear" w:color="auto" w:fill="auto"/>
            <w:vAlign w:val="center"/>
            <w:hideMark/>
          </w:tcPr>
          <w:p w14:paraId="65018A9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 xml:space="preserve">ЗАО </w:t>
            </w:r>
            <w:proofErr w:type="spellStart"/>
            <w:r w:rsidRPr="007B0966">
              <w:rPr>
                <w:rFonts w:ascii="GHEA Grapalat" w:hAnsi="GHEA Grapalat" w:cs="Calibri"/>
                <w:sz w:val="18"/>
                <w:szCs w:val="18"/>
              </w:rPr>
              <w:t>Экоспорт</w:t>
            </w:r>
            <w:proofErr w:type="spellEnd"/>
          </w:p>
        </w:tc>
        <w:tc>
          <w:tcPr>
            <w:tcW w:w="4110" w:type="dxa"/>
            <w:tcBorders>
              <w:top w:val="nil"/>
              <w:left w:val="nil"/>
              <w:bottom w:val="single" w:sz="4" w:space="0" w:color="auto"/>
              <w:right w:val="single" w:sz="4" w:space="0" w:color="auto"/>
            </w:tcBorders>
            <w:shd w:val="clear" w:color="auto" w:fill="auto"/>
            <w:vAlign w:val="center"/>
            <w:hideMark/>
          </w:tcPr>
          <w:p w14:paraId="072FA4F8"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Приём и переработка бытового мусора и наносов</w:t>
            </w:r>
          </w:p>
        </w:tc>
        <w:tc>
          <w:tcPr>
            <w:tcW w:w="827" w:type="dxa"/>
            <w:tcBorders>
              <w:top w:val="nil"/>
              <w:left w:val="nil"/>
              <w:bottom w:val="single" w:sz="4" w:space="0" w:color="auto"/>
              <w:right w:val="single" w:sz="4" w:space="0" w:color="auto"/>
            </w:tcBorders>
            <w:shd w:val="clear" w:color="auto" w:fill="auto"/>
            <w:vAlign w:val="center"/>
            <w:hideMark/>
          </w:tcPr>
          <w:p w14:paraId="49D8823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tcBorders>
              <w:top w:val="nil"/>
              <w:left w:val="nil"/>
              <w:bottom w:val="single" w:sz="4" w:space="0" w:color="auto"/>
              <w:right w:val="single" w:sz="4" w:space="0" w:color="auto"/>
            </w:tcBorders>
            <w:shd w:val="clear" w:color="auto" w:fill="auto"/>
            <w:vAlign w:val="center"/>
            <w:hideMark/>
          </w:tcPr>
          <w:p w14:paraId="1207E30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370,0</w:t>
            </w:r>
          </w:p>
        </w:tc>
        <w:tc>
          <w:tcPr>
            <w:tcW w:w="1926" w:type="dxa"/>
            <w:tcBorders>
              <w:top w:val="nil"/>
              <w:left w:val="nil"/>
              <w:bottom w:val="single" w:sz="4" w:space="0" w:color="auto"/>
              <w:right w:val="single" w:sz="4" w:space="0" w:color="auto"/>
            </w:tcBorders>
            <w:shd w:val="clear" w:color="auto" w:fill="auto"/>
            <w:vAlign w:val="center"/>
            <w:hideMark/>
          </w:tcPr>
          <w:p w14:paraId="539C563C"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2FA5107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987" w:type="dxa"/>
            <w:tcBorders>
              <w:top w:val="nil"/>
              <w:left w:val="nil"/>
              <w:bottom w:val="single" w:sz="4" w:space="0" w:color="auto"/>
              <w:right w:val="single" w:sz="4" w:space="0" w:color="auto"/>
            </w:tcBorders>
            <w:shd w:val="clear" w:color="auto" w:fill="auto"/>
            <w:vAlign w:val="center"/>
            <w:hideMark/>
          </w:tcPr>
          <w:p w14:paraId="6A7588CF"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528" w:type="dxa"/>
            <w:tcBorders>
              <w:top w:val="nil"/>
              <w:left w:val="nil"/>
              <w:bottom w:val="single" w:sz="4" w:space="0" w:color="auto"/>
              <w:right w:val="single" w:sz="4" w:space="0" w:color="auto"/>
            </w:tcBorders>
            <w:shd w:val="clear" w:color="auto" w:fill="auto"/>
            <w:vAlign w:val="center"/>
            <w:hideMark/>
          </w:tcPr>
          <w:p w14:paraId="3A0E5666"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531561CB"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vAlign w:val="center"/>
            <w:hideMark/>
          </w:tcPr>
          <w:p w14:paraId="7655814F"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vAlign w:val="center"/>
            <w:hideMark/>
          </w:tcPr>
          <w:p w14:paraId="494EA85D"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14:paraId="699DCA9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0,60</w:t>
            </w:r>
          </w:p>
        </w:tc>
        <w:tc>
          <w:tcPr>
            <w:tcW w:w="1154" w:type="dxa"/>
            <w:gridSpan w:val="2"/>
            <w:tcBorders>
              <w:top w:val="nil"/>
              <w:left w:val="nil"/>
              <w:bottom w:val="single" w:sz="4" w:space="0" w:color="auto"/>
              <w:right w:val="single" w:sz="4" w:space="0" w:color="auto"/>
            </w:tcBorders>
            <w:shd w:val="clear" w:color="auto" w:fill="auto"/>
            <w:vAlign w:val="center"/>
            <w:hideMark/>
          </w:tcPr>
          <w:p w14:paraId="657184F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222,0</w:t>
            </w:r>
          </w:p>
        </w:tc>
        <w:tc>
          <w:tcPr>
            <w:tcW w:w="314" w:type="dxa"/>
            <w:vAlign w:val="center"/>
            <w:hideMark/>
          </w:tcPr>
          <w:p w14:paraId="4F0661C7" w14:textId="77777777" w:rsidR="00837ED1" w:rsidRPr="007B0966" w:rsidRDefault="00837ED1" w:rsidP="003F0BB4">
            <w:pPr>
              <w:rPr>
                <w:sz w:val="20"/>
                <w:szCs w:val="20"/>
              </w:rPr>
            </w:pPr>
          </w:p>
        </w:tc>
      </w:tr>
      <w:tr w:rsidR="00837ED1" w:rsidRPr="007B0966" w14:paraId="17D140C3" w14:textId="77777777" w:rsidTr="00837ED1">
        <w:trPr>
          <w:trHeight w:val="43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6E74BDA2"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p w14:paraId="0F9BF4ED" w14:textId="77777777" w:rsidR="00837ED1" w:rsidRPr="007B0966" w:rsidRDefault="00837ED1" w:rsidP="003F0BB4">
            <w:pPr>
              <w:rPr>
                <w:rFonts w:ascii="GHEA Grapalat" w:hAnsi="GHEA Grapalat" w:cs="Calibri"/>
                <w:b/>
                <w:bCs/>
                <w:color w:val="000000"/>
                <w:sz w:val="18"/>
                <w:szCs w:val="18"/>
              </w:rPr>
            </w:pPr>
            <w:r w:rsidRPr="007B0966">
              <w:rPr>
                <w:rFonts w:ascii="GHEA Grapalat" w:hAnsi="GHEA Grapalat" w:cs="Calibri"/>
                <w:b/>
                <w:bCs/>
                <w:color w:val="000000"/>
                <w:sz w:val="18"/>
                <w:szCs w:val="18"/>
              </w:rPr>
              <w:t>Работы по очистке дюкера</w:t>
            </w:r>
            <w:r w:rsidRPr="007B0966">
              <w:rPr>
                <w:rFonts w:ascii="Calibri" w:hAnsi="Calibri" w:cs="Calibri"/>
                <w:b/>
                <w:bCs/>
                <w:color w:val="000000"/>
                <w:sz w:val="18"/>
                <w:szCs w:val="18"/>
              </w:rPr>
              <w:t> </w:t>
            </w:r>
          </w:p>
        </w:tc>
        <w:tc>
          <w:tcPr>
            <w:tcW w:w="314" w:type="dxa"/>
            <w:vAlign w:val="center"/>
            <w:hideMark/>
          </w:tcPr>
          <w:p w14:paraId="6D0FF259" w14:textId="77777777" w:rsidR="00837ED1" w:rsidRPr="007B0966" w:rsidRDefault="00837ED1" w:rsidP="003F0BB4">
            <w:pPr>
              <w:rPr>
                <w:sz w:val="20"/>
                <w:szCs w:val="20"/>
              </w:rPr>
            </w:pPr>
          </w:p>
        </w:tc>
      </w:tr>
      <w:tr w:rsidR="00837ED1" w:rsidRPr="007B0966" w14:paraId="42CDF3AA" w14:textId="77777777" w:rsidTr="00837ED1">
        <w:trPr>
          <w:trHeight w:val="6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1AE393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3D55AD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1-962</w:t>
            </w:r>
            <w:r w:rsidRPr="007B0966">
              <w:rPr>
                <w:rFonts w:ascii="GHEA Grapalat" w:hAnsi="GHEA Grapalat" w:cs="Calibri"/>
                <w:sz w:val="18"/>
                <w:szCs w:val="18"/>
              </w:rPr>
              <w:br/>
              <w:t>q=1.2</w:t>
            </w:r>
            <w:r w:rsidRPr="007B0966">
              <w:rPr>
                <w:rFonts w:ascii="GHEA Grapalat" w:hAnsi="GHEA Grapalat" w:cs="Calibri"/>
                <w:sz w:val="18"/>
                <w:szCs w:val="18"/>
              </w:rPr>
              <w:br/>
              <w:t>23-249</w:t>
            </w:r>
            <w:r w:rsidRPr="007B0966">
              <w:rPr>
                <w:rFonts w:ascii="GHEA Grapalat" w:hAnsi="GHEA Grapalat" w:cs="Calibri"/>
                <w:sz w:val="18"/>
                <w:szCs w:val="18"/>
              </w:rPr>
              <w:br/>
            </w:r>
            <w:proofErr w:type="spellStart"/>
            <w:r w:rsidRPr="007B0966">
              <w:rPr>
                <w:rFonts w:ascii="GHEA Grapalat" w:hAnsi="GHEA Grapalat" w:cs="Calibri"/>
                <w:sz w:val="18"/>
                <w:szCs w:val="18"/>
              </w:rPr>
              <w:t>Գն</w:t>
            </w:r>
            <w:proofErr w:type="spellEnd"/>
            <w:r w:rsidRPr="007B0966">
              <w:rPr>
                <w:rFonts w:ascii="GHEA Grapalat" w:hAnsi="GHEA Grapalat" w:cs="Calibri"/>
                <w:sz w:val="18"/>
                <w:szCs w:val="18"/>
              </w:rPr>
              <w:t xml:space="preserve"> 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4B0B4AAA"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дюкеров в специальной защитной одежде, с погрузкой на тележки вручную и транспортировкой на расстояние до 80 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B3C441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20BC74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250,0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8E96BE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6DDD46B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CEEFDD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578C609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F6271F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EBC281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35BD0A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10,16</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45F802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10,16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C39BC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2 540,0</w:t>
            </w:r>
          </w:p>
        </w:tc>
        <w:tc>
          <w:tcPr>
            <w:tcW w:w="314" w:type="dxa"/>
            <w:vAlign w:val="center"/>
            <w:hideMark/>
          </w:tcPr>
          <w:p w14:paraId="113BEBB3" w14:textId="77777777" w:rsidR="00837ED1" w:rsidRPr="007B0966" w:rsidRDefault="00837ED1" w:rsidP="003F0BB4">
            <w:pPr>
              <w:rPr>
                <w:sz w:val="20"/>
                <w:szCs w:val="20"/>
              </w:rPr>
            </w:pPr>
          </w:p>
        </w:tc>
      </w:tr>
      <w:tr w:rsidR="00837ED1" w:rsidRPr="007B0966" w14:paraId="154E232A" w14:textId="77777777" w:rsidTr="00837ED1">
        <w:trPr>
          <w:trHeight w:val="615"/>
        </w:trPr>
        <w:tc>
          <w:tcPr>
            <w:tcW w:w="553" w:type="dxa"/>
            <w:vMerge/>
            <w:tcBorders>
              <w:top w:val="nil"/>
              <w:left w:val="single" w:sz="4" w:space="0" w:color="auto"/>
              <w:bottom w:val="single" w:sz="4" w:space="0" w:color="auto"/>
              <w:right w:val="single" w:sz="4" w:space="0" w:color="auto"/>
            </w:tcBorders>
            <w:vAlign w:val="center"/>
            <w:hideMark/>
          </w:tcPr>
          <w:p w14:paraId="72099F17"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629297E"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429B598"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6F285491"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9414266"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79D297B"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434D3936"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498AB2E"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FEBC007"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232AED9"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D6AA0A9"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EA24776"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29C726D"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6DEA37B"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6325E08" w14:textId="77777777" w:rsidR="00837ED1" w:rsidRPr="007B0966" w:rsidRDefault="00837ED1" w:rsidP="003F0BB4">
            <w:pPr>
              <w:jc w:val="center"/>
              <w:rPr>
                <w:rFonts w:ascii="GHEA Grapalat" w:hAnsi="GHEA Grapalat" w:cs="Calibri"/>
                <w:sz w:val="18"/>
                <w:szCs w:val="18"/>
              </w:rPr>
            </w:pPr>
          </w:p>
        </w:tc>
      </w:tr>
      <w:tr w:rsidR="00837ED1" w:rsidRPr="007B0966" w14:paraId="1C07412F" w14:textId="77777777" w:rsidTr="00837ED1">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71A7B5F5"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p w14:paraId="49FC5E95" w14:textId="77777777" w:rsidR="00837ED1" w:rsidRPr="007B0966" w:rsidRDefault="00837ED1" w:rsidP="003F0BB4">
            <w:pPr>
              <w:jc w:val="right"/>
              <w:rPr>
                <w:rFonts w:ascii="GHEA Grapalat" w:hAnsi="GHEA Grapalat" w:cs="Calibri"/>
                <w:color w:val="000000"/>
                <w:sz w:val="18"/>
                <w:szCs w:val="18"/>
              </w:rPr>
            </w:pP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71C5473A"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3 397,2</w:t>
            </w:r>
          </w:p>
        </w:tc>
        <w:tc>
          <w:tcPr>
            <w:tcW w:w="314" w:type="dxa"/>
            <w:vAlign w:val="center"/>
            <w:hideMark/>
          </w:tcPr>
          <w:p w14:paraId="384A78C0" w14:textId="77777777" w:rsidR="00837ED1" w:rsidRPr="007B0966" w:rsidRDefault="00837ED1" w:rsidP="003F0BB4">
            <w:pPr>
              <w:rPr>
                <w:sz w:val="20"/>
                <w:szCs w:val="20"/>
              </w:rPr>
            </w:pPr>
          </w:p>
        </w:tc>
      </w:tr>
      <w:tr w:rsidR="00837ED1" w:rsidRPr="007B0966" w14:paraId="20622135" w14:textId="77777777" w:rsidTr="00837ED1">
        <w:trPr>
          <w:trHeight w:val="46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5D5C5CF9" w14:textId="77777777" w:rsidR="00837ED1" w:rsidRPr="007B0966" w:rsidRDefault="00837ED1" w:rsidP="003F0BB4">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p w14:paraId="3B679F70" w14:textId="77777777" w:rsidR="00837ED1" w:rsidRPr="007B0966" w:rsidRDefault="00837ED1" w:rsidP="003F0BB4">
            <w:pPr>
              <w:rPr>
                <w:rFonts w:ascii="GHEA Grapalat" w:hAnsi="GHEA Grapalat" w:cs="Calibri"/>
                <w:b/>
                <w:bCs/>
                <w:i/>
                <w:iCs/>
                <w:sz w:val="18"/>
                <w:szCs w:val="18"/>
              </w:rPr>
            </w:pPr>
            <w:r w:rsidRPr="007B0966">
              <w:rPr>
                <w:rFonts w:ascii="GHEA Grapalat" w:hAnsi="GHEA Grapalat" w:cs="Calibri"/>
                <w:b/>
                <w:bCs/>
                <w:i/>
                <w:iCs/>
                <w:sz w:val="18"/>
                <w:szCs w:val="18"/>
              </w:rPr>
              <w:t xml:space="preserve">Работы по ремонту канала II очереди, ПК 0+00 </w:t>
            </w:r>
            <w:proofErr w:type="gramStart"/>
            <w:r w:rsidRPr="007B0966">
              <w:rPr>
                <w:rFonts w:ascii="GHEA Grapalat" w:hAnsi="GHEA Grapalat" w:cs="Calibri"/>
                <w:b/>
                <w:bCs/>
                <w:i/>
                <w:iCs/>
                <w:sz w:val="18"/>
                <w:szCs w:val="18"/>
              </w:rPr>
              <w:t>-:-</w:t>
            </w:r>
            <w:proofErr w:type="gramEnd"/>
            <w:r w:rsidRPr="007B0966">
              <w:rPr>
                <w:rFonts w:ascii="GHEA Grapalat" w:hAnsi="GHEA Grapalat" w:cs="Calibri"/>
                <w:b/>
                <w:bCs/>
                <w:i/>
                <w:iCs/>
                <w:sz w:val="18"/>
                <w:szCs w:val="18"/>
              </w:rPr>
              <w:t xml:space="preserve"> ПК 252+00</w:t>
            </w:r>
          </w:p>
        </w:tc>
        <w:tc>
          <w:tcPr>
            <w:tcW w:w="314" w:type="dxa"/>
            <w:vAlign w:val="center"/>
            <w:hideMark/>
          </w:tcPr>
          <w:p w14:paraId="115C6382" w14:textId="77777777" w:rsidR="00837ED1" w:rsidRPr="007B0966" w:rsidRDefault="00837ED1" w:rsidP="003F0BB4">
            <w:pPr>
              <w:rPr>
                <w:sz w:val="20"/>
                <w:szCs w:val="20"/>
              </w:rPr>
            </w:pPr>
          </w:p>
        </w:tc>
      </w:tr>
      <w:tr w:rsidR="00837ED1" w:rsidRPr="007B0966" w14:paraId="716D1015"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FA0C3D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58539C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46-53</w:t>
            </w:r>
            <w:r w:rsidRPr="007B0966">
              <w:rPr>
                <w:rFonts w:ascii="GHEA Grapalat" w:hAnsi="GHEA Grapalat" w:cs="Calibri"/>
                <w:sz w:val="18"/>
                <w:szCs w:val="18"/>
              </w:rPr>
              <w:br/>
              <w:t>q=2</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5CC06"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бетонной поверхности сжатым воздухом</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0E86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FC82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420,0</w:t>
            </w:r>
          </w:p>
        </w:tc>
        <w:tc>
          <w:tcPr>
            <w:tcW w:w="19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E3DD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7010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0F2B8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6C16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6459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187C0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5B388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0,59</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3F23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0,59</w:t>
            </w:r>
          </w:p>
        </w:tc>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C05F7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246,72</w:t>
            </w:r>
          </w:p>
        </w:tc>
        <w:tc>
          <w:tcPr>
            <w:tcW w:w="314" w:type="dxa"/>
            <w:vAlign w:val="center"/>
            <w:hideMark/>
          </w:tcPr>
          <w:p w14:paraId="111BC54F" w14:textId="77777777" w:rsidR="00837ED1" w:rsidRPr="007B0966" w:rsidRDefault="00837ED1" w:rsidP="003F0BB4">
            <w:pPr>
              <w:rPr>
                <w:sz w:val="20"/>
                <w:szCs w:val="20"/>
              </w:rPr>
            </w:pPr>
          </w:p>
        </w:tc>
      </w:tr>
      <w:tr w:rsidR="00837ED1" w:rsidRPr="007B0966" w14:paraId="4EB670AF"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000EF22A"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86CE489" w14:textId="77777777" w:rsidR="00837ED1" w:rsidRPr="007B0966" w:rsidRDefault="00837ED1" w:rsidP="003F0BB4">
            <w:pPr>
              <w:rPr>
                <w:rFonts w:ascii="GHEA Grapalat" w:hAnsi="GHEA Grapalat" w:cs="Calibri"/>
                <w:sz w:val="18"/>
                <w:szCs w:val="18"/>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64884D36" w14:textId="77777777" w:rsidR="00837ED1" w:rsidRPr="007B0966" w:rsidRDefault="00837ED1" w:rsidP="003F0BB4">
            <w:pPr>
              <w:rPr>
                <w:rFonts w:ascii="GHEA Grapalat" w:hAnsi="GHEA Grapalat" w:cs="Calibri"/>
                <w:sz w:val="18"/>
                <w:szCs w:val="18"/>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5C06F83E" w14:textId="77777777" w:rsidR="00837ED1" w:rsidRPr="007B0966" w:rsidRDefault="00837ED1" w:rsidP="003F0BB4">
            <w:pPr>
              <w:rPr>
                <w:rFonts w:ascii="GHEA Grapalat" w:hAnsi="GHEA Grapalat" w:cs="Calibri"/>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6E4462" w14:textId="77777777" w:rsidR="00837ED1" w:rsidRPr="007B0966" w:rsidRDefault="00837ED1" w:rsidP="003F0BB4">
            <w:pPr>
              <w:rPr>
                <w:rFonts w:ascii="GHEA Grapalat" w:hAnsi="GHEA Grapalat" w:cs="Calibri"/>
                <w:sz w:val="18"/>
                <w:szCs w:val="18"/>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B421F9F" w14:textId="77777777" w:rsidR="00837ED1" w:rsidRPr="007B0966" w:rsidRDefault="00837ED1" w:rsidP="003F0BB4">
            <w:pPr>
              <w:rPr>
                <w:rFonts w:ascii="GHEA Grapalat" w:hAnsi="GHEA Grapalat" w:cs="Calibri"/>
                <w:sz w:val="18"/>
                <w:szCs w:val="18"/>
              </w:rPr>
            </w:pPr>
          </w:p>
        </w:tc>
        <w:tc>
          <w:tcPr>
            <w:tcW w:w="579" w:type="dxa"/>
            <w:vMerge/>
            <w:tcBorders>
              <w:top w:val="single" w:sz="4" w:space="0" w:color="auto"/>
              <w:left w:val="single" w:sz="4" w:space="0" w:color="auto"/>
              <w:bottom w:val="single" w:sz="4" w:space="0" w:color="auto"/>
              <w:right w:val="single" w:sz="4" w:space="0" w:color="auto"/>
            </w:tcBorders>
            <w:vAlign w:val="center"/>
            <w:hideMark/>
          </w:tcPr>
          <w:p w14:paraId="22C3DD32" w14:textId="77777777" w:rsidR="00837ED1" w:rsidRPr="007B0966" w:rsidRDefault="00837ED1" w:rsidP="003F0BB4">
            <w:pPr>
              <w:rPr>
                <w:rFonts w:ascii="GHEA Grapalat" w:hAnsi="GHEA Grapalat" w:cs="Calibri"/>
                <w:sz w:val="18"/>
                <w:szCs w:val="18"/>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4F09971D" w14:textId="77777777" w:rsidR="00837ED1" w:rsidRPr="007B0966" w:rsidRDefault="00837ED1" w:rsidP="003F0BB4">
            <w:pPr>
              <w:rPr>
                <w:rFonts w:ascii="GHEA Grapalat" w:hAnsi="GHEA Grapalat" w:cs="Calibri"/>
                <w:sz w:val="18"/>
                <w:szCs w:val="18"/>
              </w:rPr>
            </w:pPr>
          </w:p>
        </w:tc>
        <w:tc>
          <w:tcPr>
            <w:tcW w:w="528" w:type="dxa"/>
            <w:vMerge/>
            <w:tcBorders>
              <w:top w:val="single" w:sz="4" w:space="0" w:color="auto"/>
              <w:left w:val="single" w:sz="4" w:space="0" w:color="auto"/>
              <w:bottom w:val="single" w:sz="4" w:space="0" w:color="auto"/>
              <w:right w:val="single" w:sz="4" w:space="0" w:color="auto"/>
            </w:tcBorders>
            <w:vAlign w:val="center"/>
            <w:hideMark/>
          </w:tcPr>
          <w:p w14:paraId="3DF7061B" w14:textId="77777777" w:rsidR="00837ED1" w:rsidRPr="007B0966" w:rsidRDefault="00837ED1" w:rsidP="003F0BB4">
            <w:pPr>
              <w:rPr>
                <w:rFonts w:ascii="GHEA Grapalat" w:hAnsi="GHEA Grapalat" w:cs="Calibri"/>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48B21A17" w14:textId="77777777" w:rsidR="00837ED1" w:rsidRPr="007B0966" w:rsidRDefault="00837ED1" w:rsidP="003F0BB4">
            <w:pPr>
              <w:rPr>
                <w:rFonts w:ascii="GHEA Grapalat" w:hAnsi="GHEA Grapalat" w:cs="Calibri"/>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739FCDDA" w14:textId="77777777" w:rsidR="00837ED1" w:rsidRPr="007B0966" w:rsidRDefault="00837ED1" w:rsidP="003F0BB4">
            <w:pPr>
              <w:rPr>
                <w:rFonts w:ascii="GHEA Grapalat" w:hAnsi="GHEA Grapalat" w:cs="Calibri"/>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4A91ACE" w14:textId="77777777" w:rsidR="00837ED1" w:rsidRPr="007B0966" w:rsidRDefault="00837ED1" w:rsidP="003F0BB4">
            <w:pPr>
              <w:rPr>
                <w:rFonts w:ascii="GHEA Grapalat" w:hAnsi="GHEA Grapalat" w:cs="Calibri"/>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76763F5A" w14:textId="77777777" w:rsidR="00837ED1" w:rsidRPr="007B0966" w:rsidRDefault="00837ED1" w:rsidP="003F0BB4">
            <w:pPr>
              <w:rPr>
                <w:rFonts w:ascii="GHEA Grapalat" w:hAnsi="GHEA Grapalat" w:cs="Calibri"/>
                <w:sz w:val="18"/>
                <w:szCs w:val="18"/>
              </w:rPr>
            </w:pPr>
          </w:p>
        </w:tc>
        <w:tc>
          <w:tcPr>
            <w:tcW w:w="1154" w:type="dxa"/>
            <w:gridSpan w:val="2"/>
            <w:vMerge/>
            <w:tcBorders>
              <w:top w:val="single" w:sz="4" w:space="0" w:color="auto"/>
              <w:left w:val="single" w:sz="4" w:space="0" w:color="auto"/>
              <w:bottom w:val="single" w:sz="4" w:space="0" w:color="auto"/>
              <w:right w:val="single" w:sz="4" w:space="0" w:color="auto"/>
            </w:tcBorders>
            <w:vAlign w:val="center"/>
            <w:hideMark/>
          </w:tcPr>
          <w:p w14:paraId="31695CD4"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21AF1AE" w14:textId="77777777" w:rsidR="00837ED1" w:rsidRPr="007B0966" w:rsidRDefault="00837ED1" w:rsidP="003F0BB4">
            <w:pPr>
              <w:jc w:val="center"/>
              <w:rPr>
                <w:rFonts w:ascii="GHEA Grapalat" w:hAnsi="GHEA Grapalat" w:cs="Calibri"/>
                <w:sz w:val="18"/>
                <w:szCs w:val="18"/>
              </w:rPr>
            </w:pPr>
          </w:p>
        </w:tc>
      </w:tr>
      <w:tr w:rsidR="00837ED1" w:rsidRPr="007B0966" w14:paraId="47D2873E"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80DC68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38745B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078B9C83"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Устройство монолитного бетона класса B15, F150, W6 на откосах канала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1200053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5D3D3B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A6EB03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36AC41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1F149E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0ABCD9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9FB3B6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622C09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E429F7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B9C4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5D7FF5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534,11</w:t>
            </w:r>
          </w:p>
        </w:tc>
        <w:tc>
          <w:tcPr>
            <w:tcW w:w="314" w:type="dxa"/>
            <w:vAlign w:val="center"/>
            <w:hideMark/>
          </w:tcPr>
          <w:p w14:paraId="0A6B0CB1" w14:textId="77777777" w:rsidR="00837ED1" w:rsidRPr="007B0966" w:rsidRDefault="00837ED1" w:rsidP="003F0BB4">
            <w:pPr>
              <w:rPr>
                <w:sz w:val="20"/>
                <w:szCs w:val="20"/>
              </w:rPr>
            </w:pPr>
          </w:p>
        </w:tc>
      </w:tr>
      <w:tr w:rsidR="00837ED1" w:rsidRPr="007B0966" w14:paraId="61071AA2"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729B1E0D"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3DCD255"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097DD93B"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3C035173"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6587846"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B0B0AEA"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1AEAC05"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509FCC7"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B334AA4"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9C34214"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2CAE491"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CAF4659"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B2A9C9A"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CC68961"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7910204" w14:textId="77777777" w:rsidR="00837ED1" w:rsidRPr="007B0966" w:rsidRDefault="00837ED1" w:rsidP="003F0BB4">
            <w:pPr>
              <w:jc w:val="center"/>
              <w:rPr>
                <w:rFonts w:ascii="GHEA Grapalat" w:hAnsi="GHEA Grapalat" w:cs="Calibri"/>
                <w:sz w:val="18"/>
                <w:szCs w:val="18"/>
              </w:rPr>
            </w:pPr>
          </w:p>
        </w:tc>
      </w:tr>
      <w:tr w:rsidR="00837ED1" w:rsidRPr="007B0966" w14:paraId="2FD07EE8"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895A81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05F7CF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A4AB39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ED7FB0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EC6E3E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F213DDB"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094EAB7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2A15A55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1B74C6A9"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9F602E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1DD9688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8ACC8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3FD4D1E0"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28443C2" w14:textId="77777777" w:rsidR="00837ED1" w:rsidRPr="007B0966" w:rsidRDefault="00837ED1" w:rsidP="003F0BB4">
            <w:pPr>
              <w:rPr>
                <w:rFonts w:ascii="GHEA Grapalat" w:hAnsi="GHEA Grapalat" w:cs="Calibri"/>
                <w:sz w:val="18"/>
                <w:szCs w:val="18"/>
              </w:rPr>
            </w:pPr>
          </w:p>
        </w:tc>
        <w:tc>
          <w:tcPr>
            <w:tcW w:w="314" w:type="dxa"/>
            <w:vAlign w:val="center"/>
            <w:hideMark/>
          </w:tcPr>
          <w:p w14:paraId="07284AF6" w14:textId="77777777" w:rsidR="00837ED1" w:rsidRPr="007B0966" w:rsidRDefault="00837ED1" w:rsidP="003F0BB4">
            <w:pPr>
              <w:rPr>
                <w:sz w:val="20"/>
                <w:szCs w:val="20"/>
              </w:rPr>
            </w:pPr>
          </w:p>
        </w:tc>
      </w:tr>
      <w:tr w:rsidR="00837ED1" w:rsidRPr="007B0966" w14:paraId="2D057021"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CA1655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6B8C8D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9FEAA9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9E42B3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159CED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D60F85A"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3C24844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5FF2F58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06C2FBB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13E642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519433F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3D9B16E7"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1CA5E62"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B938D7F" w14:textId="77777777" w:rsidR="00837ED1" w:rsidRPr="007B0966" w:rsidRDefault="00837ED1" w:rsidP="003F0BB4">
            <w:pPr>
              <w:rPr>
                <w:rFonts w:ascii="GHEA Grapalat" w:hAnsi="GHEA Grapalat" w:cs="Calibri"/>
                <w:sz w:val="18"/>
                <w:szCs w:val="18"/>
              </w:rPr>
            </w:pPr>
          </w:p>
        </w:tc>
        <w:tc>
          <w:tcPr>
            <w:tcW w:w="314" w:type="dxa"/>
            <w:vAlign w:val="center"/>
            <w:hideMark/>
          </w:tcPr>
          <w:p w14:paraId="76A82E4E" w14:textId="77777777" w:rsidR="00837ED1" w:rsidRPr="007B0966" w:rsidRDefault="00837ED1" w:rsidP="003F0BB4">
            <w:pPr>
              <w:rPr>
                <w:sz w:val="20"/>
                <w:szCs w:val="20"/>
              </w:rPr>
            </w:pPr>
          </w:p>
        </w:tc>
      </w:tr>
      <w:tr w:rsidR="00837ED1" w:rsidRPr="007B0966" w14:paraId="53699625"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4AB7D5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1F3C31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F90902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7F68AC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8379D3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0897DA92"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44A8C98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1A47827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44646A24"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B48C44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119F233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21172178"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F6BB151"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17E3729" w14:textId="77777777" w:rsidR="00837ED1" w:rsidRPr="007B0966" w:rsidRDefault="00837ED1" w:rsidP="003F0BB4">
            <w:pPr>
              <w:rPr>
                <w:rFonts w:ascii="GHEA Grapalat" w:hAnsi="GHEA Grapalat" w:cs="Calibri"/>
                <w:sz w:val="18"/>
                <w:szCs w:val="18"/>
              </w:rPr>
            </w:pPr>
          </w:p>
        </w:tc>
        <w:tc>
          <w:tcPr>
            <w:tcW w:w="314" w:type="dxa"/>
            <w:vAlign w:val="center"/>
            <w:hideMark/>
          </w:tcPr>
          <w:p w14:paraId="5216E55A" w14:textId="77777777" w:rsidR="00837ED1" w:rsidRPr="007B0966" w:rsidRDefault="00837ED1" w:rsidP="003F0BB4">
            <w:pPr>
              <w:rPr>
                <w:sz w:val="20"/>
                <w:szCs w:val="20"/>
              </w:rPr>
            </w:pPr>
          </w:p>
        </w:tc>
      </w:tr>
      <w:tr w:rsidR="00837ED1" w:rsidRPr="007B0966" w14:paraId="24896A50"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4B1EB3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899C52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E2C00D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928218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39A019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663BF2BE"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24DC4AA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3228A42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5C2E9B46"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0307B93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5A59B60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3EA8B064"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883BD40"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10020AF" w14:textId="77777777" w:rsidR="00837ED1" w:rsidRPr="007B0966" w:rsidRDefault="00837ED1" w:rsidP="003F0BB4">
            <w:pPr>
              <w:rPr>
                <w:rFonts w:ascii="GHEA Grapalat" w:hAnsi="GHEA Grapalat" w:cs="Calibri"/>
                <w:sz w:val="18"/>
                <w:szCs w:val="18"/>
              </w:rPr>
            </w:pPr>
          </w:p>
        </w:tc>
        <w:tc>
          <w:tcPr>
            <w:tcW w:w="314" w:type="dxa"/>
            <w:vAlign w:val="center"/>
            <w:hideMark/>
          </w:tcPr>
          <w:p w14:paraId="1CF2AAA6" w14:textId="77777777" w:rsidR="00837ED1" w:rsidRPr="007B0966" w:rsidRDefault="00837ED1" w:rsidP="003F0BB4">
            <w:pPr>
              <w:rPr>
                <w:sz w:val="20"/>
                <w:szCs w:val="20"/>
              </w:rPr>
            </w:pPr>
          </w:p>
        </w:tc>
      </w:tr>
      <w:tr w:rsidR="00837ED1" w:rsidRPr="007B0966" w14:paraId="40C60253" w14:textId="77777777" w:rsidTr="00837ED1">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6C047E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992E4F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366001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B1D521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EE2DB9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000F72F9"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цем.раствор</w:t>
            </w:r>
            <w:proofErr w:type="spellEnd"/>
            <w:proofErr w:type="gramEnd"/>
          </w:p>
        </w:tc>
        <w:tc>
          <w:tcPr>
            <w:tcW w:w="579" w:type="dxa"/>
            <w:tcBorders>
              <w:top w:val="nil"/>
              <w:left w:val="nil"/>
              <w:bottom w:val="single" w:sz="4" w:space="0" w:color="auto"/>
              <w:right w:val="single" w:sz="4" w:space="0" w:color="auto"/>
            </w:tcBorders>
            <w:shd w:val="clear" w:color="auto" w:fill="auto"/>
            <w:vAlign w:val="bottom"/>
            <w:hideMark/>
          </w:tcPr>
          <w:p w14:paraId="6BBA6DA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A0CBC0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0595B6C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5B90C0A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5B3BF63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2661D8F4"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2CCBFDE"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3E9561A" w14:textId="77777777" w:rsidR="00837ED1" w:rsidRPr="007B0966" w:rsidRDefault="00837ED1" w:rsidP="003F0BB4">
            <w:pPr>
              <w:rPr>
                <w:rFonts w:ascii="GHEA Grapalat" w:hAnsi="GHEA Grapalat" w:cs="Calibri"/>
                <w:sz w:val="18"/>
                <w:szCs w:val="18"/>
              </w:rPr>
            </w:pPr>
          </w:p>
        </w:tc>
        <w:tc>
          <w:tcPr>
            <w:tcW w:w="314" w:type="dxa"/>
            <w:vAlign w:val="center"/>
            <w:hideMark/>
          </w:tcPr>
          <w:p w14:paraId="399914F6" w14:textId="77777777" w:rsidR="00837ED1" w:rsidRPr="007B0966" w:rsidRDefault="00837ED1" w:rsidP="003F0BB4">
            <w:pPr>
              <w:rPr>
                <w:sz w:val="20"/>
                <w:szCs w:val="20"/>
              </w:rPr>
            </w:pPr>
          </w:p>
        </w:tc>
      </w:tr>
      <w:tr w:rsidR="00837ED1" w:rsidRPr="007B0966" w14:paraId="113FABD2"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75405A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lastRenderedPageBreak/>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D69361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42-53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084D4EE7"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Ремонт температурных (деформационных) швов</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18D8A40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A19452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170,0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467FEF1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35044F7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168BF8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A8956B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1D0AA2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D1CB9A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20B1A4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FCE5B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2,97</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704C2D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504,36</w:t>
            </w:r>
          </w:p>
        </w:tc>
        <w:tc>
          <w:tcPr>
            <w:tcW w:w="314" w:type="dxa"/>
            <w:vAlign w:val="center"/>
            <w:hideMark/>
          </w:tcPr>
          <w:p w14:paraId="1CB2C516" w14:textId="77777777" w:rsidR="00837ED1" w:rsidRPr="007B0966" w:rsidRDefault="00837ED1" w:rsidP="003F0BB4">
            <w:pPr>
              <w:rPr>
                <w:sz w:val="20"/>
                <w:szCs w:val="20"/>
              </w:rPr>
            </w:pPr>
          </w:p>
        </w:tc>
      </w:tr>
      <w:tr w:rsidR="00837ED1" w:rsidRPr="007B0966" w14:paraId="662CD828" w14:textId="77777777" w:rsidTr="00837ED1">
        <w:trPr>
          <w:trHeight w:val="219"/>
        </w:trPr>
        <w:tc>
          <w:tcPr>
            <w:tcW w:w="553" w:type="dxa"/>
            <w:vMerge/>
            <w:tcBorders>
              <w:top w:val="nil"/>
              <w:left w:val="single" w:sz="4" w:space="0" w:color="auto"/>
              <w:bottom w:val="single" w:sz="4" w:space="0" w:color="auto"/>
              <w:right w:val="single" w:sz="4" w:space="0" w:color="auto"/>
            </w:tcBorders>
            <w:vAlign w:val="center"/>
            <w:hideMark/>
          </w:tcPr>
          <w:p w14:paraId="52AF4E10"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A528D30"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3BFF27F4"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46AC9A5A"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6AA38F2"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2B579C58"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5B159C2E"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7158419"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F79A8CB"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94D5B4C"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7B44D7F"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B0DE7A4"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F7C44A3"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D61F4AF"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1F4C4C0" w14:textId="77777777" w:rsidR="00837ED1" w:rsidRPr="007B0966" w:rsidRDefault="00837ED1" w:rsidP="003F0BB4">
            <w:pPr>
              <w:jc w:val="center"/>
              <w:rPr>
                <w:rFonts w:ascii="GHEA Grapalat" w:hAnsi="GHEA Grapalat" w:cs="Calibri"/>
                <w:sz w:val="18"/>
                <w:szCs w:val="18"/>
              </w:rPr>
            </w:pPr>
          </w:p>
        </w:tc>
      </w:tr>
      <w:tr w:rsidR="00837ED1" w:rsidRPr="007B0966" w14:paraId="1711E952"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16D71A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EAD64C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CFF71E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EC21F7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83EAD1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7832B6A"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алюм.пыль</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6E25561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296500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0,012</w:t>
            </w:r>
          </w:p>
        </w:tc>
        <w:tc>
          <w:tcPr>
            <w:tcW w:w="528" w:type="dxa"/>
            <w:tcBorders>
              <w:top w:val="nil"/>
              <w:left w:val="nil"/>
              <w:bottom w:val="single" w:sz="4" w:space="0" w:color="auto"/>
              <w:right w:val="single" w:sz="4" w:space="0" w:color="auto"/>
            </w:tcBorders>
            <w:shd w:val="clear" w:color="auto" w:fill="auto"/>
            <w:noWrap/>
            <w:vAlign w:val="center"/>
            <w:hideMark/>
          </w:tcPr>
          <w:p w14:paraId="22C00669"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BC29E2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0,70</w:t>
            </w:r>
          </w:p>
        </w:tc>
        <w:tc>
          <w:tcPr>
            <w:tcW w:w="855" w:type="dxa"/>
            <w:tcBorders>
              <w:top w:val="nil"/>
              <w:left w:val="nil"/>
              <w:bottom w:val="single" w:sz="4" w:space="0" w:color="auto"/>
              <w:right w:val="single" w:sz="4" w:space="0" w:color="auto"/>
            </w:tcBorders>
            <w:shd w:val="clear" w:color="auto" w:fill="auto"/>
            <w:noWrap/>
            <w:vAlign w:val="center"/>
            <w:hideMark/>
          </w:tcPr>
          <w:p w14:paraId="3439CD8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8E96F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0,36</w:t>
            </w:r>
          </w:p>
        </w:tc>
        <w:tc>
          <w:tcPr>
            <w:tcW w:w="808" w:type="dxa"/>
            <w:vMerge/>
            <w:tcBorders>
              <w:top w:val="nil"/>
              <w:left w:val="single" w:sz="4" w:space="0" w:color="auto"/>
              <w:bottom w:val="single" w:sz="4" w:space="0" w:color="auto"/>
              <w:right w:val="single" w:sz="4" w:space="0" w:color="auto"/>
            </w:tcBorders>
            <w:vAlign w:val="center"/>
            <w:hideMark/>
          </w:tcPr>
          <w:p w14:paraId="0141B921"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167DA17" w14:textId="77777777" w:rsidR="00837ED1" w:rsidRPr="007B0966" w:rsidRDefault="00837ED1" w:rsidP="003F0BB4">
            <w:pPr>
              <w:rPr>
                <w:rFonts w:ascii="GHEA Grapalat" w:hAnsi="GHEA Grapalat" w:cs="Calibri"/>
                <w:sz w:val="18"/>
                <w:szCs w:val="18"/>
              </w:rPr>
            </w:pPr>
          </w:p>
        </w:tc>
        <w:tc>
          <w:tcPr>
            <w:tcW w:w="314" w:type="dxa"/>
            <w:vAlign w:val="center"/>
            <w:hideMark/>
          </w:tcPr>
          <w:p w14:paraId="1826798E" w14:textId="77777777" w:rsidR="00837ED1" w:rsidRPr="007B0966" w:rsidRDefault="00837ED1" w:rsidP="003F0BB4">
            <w:pPr>
              <w:rPr>
                <w:sz w:val="20"/>
                <w:szCs w:val="20"/>
              </w:rPr>
            </w:pPr>
          </w:p>
        </w:tc>
      </w:tr>
      <w:tr w:rsidR="00837ED1" w:rsidRPr="007B0966" w14:paraId="4593E8FD"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530B32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8549F4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16F39A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304048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C2F6E3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32A4EBE8"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бит.полимер</w:t>
            </w:r>
            <w:proofErr w:type="gramEnd"/>
            <w:r w:rsidRPr="007B0966">
              <w:rPr>
                <w:rFonts w:ascii="GHEA Grapalat" w:hAnsi="GHEA Grapalat" w:cs="Calibri"/>
                <w:sz w:val="18"/>
                <w:szCs w:val="18"/>
              </w:rPr>
              <w:t>.мастика</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7BFB03A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67C774A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1,23</w:t>
            </w:r>
          </w:p>
        </w:tc>
        <w:tc>
          <w:tcPr>
            <w:tcW w:w="528" w:type="dxa"/>
            <w:tcBorders>
              <w:top w:val="nil"/>
              <w:left w:val="nil"/>
              <w:bottom w:val="single" w:sz="4" w:space="0" w:color="auto"/>
              <w:right w:val="single" w:sz="4" w:space="0" w:color="auto"/>
            </w:tcBorders>
            <w:shd w:val="clear" w:color="auto" w:fill="auto"/>
            <w:noWrap/>
            <w:vAlign w:val="center"/>
            <w:hideMark/>
          </w:tcPr>
          <w:p w14:paraId="69D429C6"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B5386B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0,17</w:t>
            </w:r>
          </w:p>
        </w:tc>
        <w:tc>
          <w:tcPr>
            <w:tcW w:w="855" w:type="dxa"/>
            <w:tcBorders>
              <w:top w:val="nil"/>
              <w:left w:val="nil"/>
              <w:bottom w:val="single" w:sz="4" w:space="0" w:color="auto"/>
              <w:right w:val="single" w:sz="4" w:space="0" w:color="auto"/>
            </w:tcBorders>
            <w:shd w:val="clear" w:color="auto" w:fill="auto"/>
            <w:noWrap/>
            <w:vAlign w:val="center"/>
            <w:hideMark/>
          </w:tcPr>
          <w:p w14:paraId="1E64090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0,23</w:t>
            </w:r>
          </w:p>
        </w:tc>
        <w:tc>
          <w:tcPr>
            <w:tcW w:w="802" w:type="dxa"/>
            <w:vMerge/>
            <w:tcBorders>
              <w:top w:val="nil"/>
              <w:left w:val="single" w:sz="4" w:space="0" w:color="auto"/>
              <w:bottom w:val="single" w:sz="4" w:space="0" w:color="auto"/>
              <w:right w:val="single" w:sz="4" w:space="0" w:color="auto"/>
            </w:tcBorders>
            <w:vAlign w:val="center"/>
            <w:hideMark/>
          </w:tcPr>
          <w:p w14:paraId="7EBA1BC3"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4C81514"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ADD893D" w14:textId="77777777" w:rsidR="00837ED1" w:rsidRPr="007B0966" w:rsidRDefault="00837ED1" w:rsidP="003F0BB4">
            <w:pPr>
              <w:rPr>
                <w:rFonts w:ascii="GHEA Grapalat" w:hAnsi="GHEA Grapalat" w:cs="Calibri"/>
                <w:sz w:val="18"/>
                <w:szCs w:val="18"/>
              </w:rPr>
            </w:pPr>
          </w:p>
        </w:tc>
        <w:tc>
          <w:tcPr>
            <w:tcW w:w="314" w:type="dxa"/>
            <w:vAlign w:val="center"/>
            <w:hideMark/>
          </w:tcPr>
          <w:p w14:paraId="2FE6D55C" w14:textId="77777777" w:rsidR="00837ED1" w:rsidRPr="007B0966" w:rsidRDefault="00837ED1" w:rsidP="003F0BB4">
            <w:pPr>
              <w:rPr>
                <w:sz w:val="20"/>
                <w:szCs w:val="20"/>
              </w:rPr>
            </w:pPr>
          </w:p>
        </w:tc>
      </w:tr>
      <w:tr w:rsidR="00837ED1" w:rsidRPr="007B0966" w14:paraId="6FA82C53" w14:textId="77777777" w:rsidTr="00837ED1">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65DFF1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F0FCC4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C1C9F1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110841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1A7F91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40BAA91"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цем.раствор</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5E9B5F8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09ABC81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0,001</w:t>
            </w:r>
          </w:p>
        </w:tc>
        <w:tc>
          <w:tcPr>
            <w:tcW w:w="528" w:type="dxa"/>
            <w:tcBorders>
              <w:top w:val="nil"/>
              <w:left w:val="nil"/>
              <w:bottom w:val="single" w:sz="4" w:space="0" w:color="auto"/>
              <w:right w:val="single" w:sz="4" w:space="0" w:color="auto"/>
            </w:tcBorders>
            <w:shd w:val="clear" w:color="auto" w:fill="auto"/>
            <w:noWrap/>
            <w:vAlign w:val="center"/>
            <w:hideMark/>
          </w:tcPr>
          <w:p w14:paraId="1E289165"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55EA48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noWrap/>
            <w:vAlign w:val="center"/>
            <w:hideMark/>
          </w:tcPr>
          <w:p w14:paraId="6ADA00B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0,03</w:t>
            </w:r>
          </w:p>
        </w:tc>
        <w:tc>
          <w:tcPr>
            <w:tcW w:w="802" w:type="dxa"/>
            <w:vMerge/>
            <w:tcBorders>
              <w:top w:val="nil"/>
              <w:left w:val="single" w:sz="4" w:space="0" w:color="auto"/>
              <w:bottom w:val="single" w:sz="4" w:space="0" w:color="auto"/>
              <w:right w:val="single" w:sz="4" w:space="0" w:color="auto"/>
            </w:tcBorders>
            <w:vAlign w:val="center"/>
            <w:hideMark/>
          </w:tcPr>
          <w:p w14:paraId="485B59FB"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397CDD1"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1BFD0C0" w14:textId="77777777" w:rsidR="00837ED1" w:rsidRPr="007B0966" w:rsidRDefault="00837ED1" w:rsidP="003F0BB4">
            <w:pPr>
              <w:rPr>
                <w:rFonts w:ascii="GHEA Grapalat" w:hAnsi="GHEA Grapalat" w:cs="Calibri"/>
                <w:sz w:val="18"/>
                <w:szCs w:val="18"/>
              </w:rPr>
            </w:pPr>
          </w:p>
        </w:tc>
        <w:tc>
          <w:tcPr>
            <w:tcW w:w="314" w:type="dxa"/>
            <w:vAlign w:val="center"/>
            <w:hideMark/>
          </w:tcPr>
          <w:p w14:paraId="56B8191C" w14:textId="77777777" w:rsidR="00837ED1" w:rsidRPr="007B0966" w:rsidRDefault="00837ED1" w:rsidP="003F0BB4">
            <w:pPr>
              <w:rPr>
                <w:sz w:val="20"/>
                <w:szCs w:val="20"/>
              </w:rPr>
            </w:pPr>
          </w:p>
        </w:tc>
      </w:tr>
      <w:tr w:rsidR="00837ED1" w:rsidRPr="007B0966" w14:paraId="34CA9AF3" w14:textId="77777777" w:rsidTr="00837ED1">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1B94E3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CFB24C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9BF672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EE4E9C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EE87FD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87DE03B"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тальк</w:t>
            </w:r>
          </w:p>
        </w:tc>
        <w:tc>
          <w:tcPr>
            <w:tcW w:w="579" w:type="dxa"/>
            <w:tcBorders>
              <w:top w:val="nil"/>
              <w:left w:val="nil"/>
              <w:bottom w:val="single" w:sz="4" w:space="0" w:color="auto"/>
              <w:right w:val="single" w:sz="4" w:space="0" w:color="auto"/>
            </w:tcBorders>
            <w:shd w:val="clear" w:color="auto" w:fill="auto"/>
            <w:vAlign w:val="center"/>
            <w:hideMark/>
          </w:tcPr>
          <w:p w14:paraId="701011F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338D5AF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50E683ED"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65FF3A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0,05</w:t>
            </w:r>
          </w:p>
        </w:tc>
        <w:tc>
          <w:tcPr>
            <w:tcW w:w="855" w:type="dxa"/>
            <w:tcBorders>
              <w:top w:val="nil"/>
              <w:left w:val="nil"/>
              <w:bottom w:val="single" w:sz="4" w:space="0" w:color="auto"/>
              <w:right w:val="single" w:sz="4" w:space="0" w:color="auto"/>
            </w:tcBorders>
            <w:shd w:val="clear" w:color="auto" w:fill="auto"/>
            <w:noWrap/>
            <w:vAlign w:val="center"/>
            <w:hideMark/>
          </w:tcPr>
          <w:p w14:paraId="1A138F0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tcBorders>
              <w:top w:val="nil"/>
              <w:left w:val="single" w:sz="4" w:space="0" w:color="auto"/>
              <w:bottom w:val="single" w:sz="4" w:space="0" w:color="auto"/>
              <w:right w:val="single" w:sz="4" w:space="0" w:color="auto"/>
            </w:tcBorders>
            <w:vAlign w:val="center"/>
            <w:hideMark/>
          </w:tcPr>
          <w:p w14:paraId="7B64052B"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72730D7"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5898970" w14:textId="77777777" w:rsidR="00837ED1" w:rsidRPr="007B0966" w:rsidRDefault="00837ED1" w:rsidP="003F0BB4">
            <w:pPr>
              <w:rPr>
                <w:rFonts w:ascii="GHEA Grapalat" w:hAnsi="GHEA Grapalat" w:cs="Calibri"/>
                <w:sz w:val="18"/>
                <w:szCs w:val="18"/>
              </w:rPr>
            </w:pPr>
          </w:p>
        </w:tc>
        <w:tc>
          <w:tcPr>
            <w:tcW w:w="314" w:type="dxa"/>
            <w:vAlign w:val="center"/>
            <w:hideMark/>
          </w:tcPr>
          <w:p w14:paraId="486A65A7" w14:textId="77777777" w:rsidR="00837ED1" w:rsidRPr="007B0966" w:rsidRDefault="00837ED1" w:rsidP="003F0BB4">
            <w:pPr>
              <w:rPr>
                <w:sz w:val="20"/>
                <w:szCs w:val="20"/>
              </w:rPr>
            </w:pPr>
          </w:p>
        </w:tc>
      </w:tr>
      <w:tr w:rsidR="00837ED1" w:rsidRPr="007B0966" w14:paraId="27329E09" w14:textId="77777777" w:rsidTr="00837ED1">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BA7299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6F3E42B"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5851CB0"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EAA685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A71109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E957167"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мыло</w:t>
            </w:r>
          </w:p>
        </w:tc>
        <w:tc>
          <w:tcPr>
            <w:tcW w:w="579" w:type="dxa"/>
            <w:tcBorders>
              <w:top w:val="nil"/>
              <w:left w:val="nil"/>
              <w:bottom w:val="single" w:sz="4" w:space="0" w:color="auto"/>
              <w:right w:val="single" w:sz="4" w:space="0" w:color="auto"/>
            </w:tcBorders>
            <w:shd w:val="clear" w:color="auto" w:fill="auto"/>
            <w:vAlign w:val="center"/>
            <w:hideMark/>
          </w:tcPr>
          <w:p w14:paraId="362C576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5E2111B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35B1350E"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A4D2DE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0,80</w:t>
            </w:r>
          </w:p>
        </w:tc>
        <w:tc>
          <w:tcPr>
            <w:tcW w:w="855" w:type="dxa"/>
            <w:tcBorders>
              <w:top w:val="nil"/>
              <w:left w:val="nil"/>
              <w:bottom w:val="single" w:sz="4" w:space="0" w:color="auto"/>
              <w:right w:val="single" w:sz="4" w:space="0" w:color="auto"/>
            </w:tcBorders>
            <w:shd w:val="clear" w:color="auto" w:fill="auto"/>
            <w:noWrap/>
            <w:vAlign w:val="center"/>
            <w:hideMark/>
          </w:tcPr>
          <w:p w14:paraId="2DE7E71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0,08</w:t>
            </w:r>
          </w:p>
        </w:tc>
        <w:tc>
          <w:tcPr>
            <w:tcW w:w="802" w:type="dxa"/>
            <w:vMerge/>
            <w:tcBorders>
              <w:top w:val="nil"/>
              <w:left w:val="single" w:sz="4" w:space="0" w:color="auto"/>
              <w:bottom w:val="single" w:sz="4" w:space="0" w:color="auto"/>
              <w:right w:val="single" w:sz="4" w:space="0" w:color="auto"/>
            </w:tcBorders>
            <w:vAlign w:val="center"/>
            <w:hideMark/>
          </w:tcPr>
          <w:p w14:paraId="349A33B4"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ABE5703"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31CC0AB" w14:textId="77777777" w:rsidR="00837ED1" w:rsidRPr="007B0966" w:rsidRDefault="00837ED1" w:rsidP="003F0BB4">
            <w:pPr>
              <w:rPr>
                <w:rFonts w:ascii="GHEA Grapalat" w:hAnsi="GHEA Grapalat" w:cs="Calibri"/>
                <w:sz w:val="18"/>
                <w:szCs w:val="18"/>
              </w:rPr>
            </w:pPr>
          </w:p>
        </w:tc>
        <w:tc>
          <w:tcPr>
            <w:tcW w:w="314" w:type="dxa"/>
            <w:vAlign w:val="center"/>
            <w:hideMark/>
          </w:tcPr>
          <w:p w14:paraId="51182AE6" w14:textId="77777777" w:rsidR="00837ED1" w:rsidRPr="007B0966" w:rsidRDefault="00837ED1" w:rsidP="003F0BB4">
            <w:pPr>
              <w:rPr>
                <w:sz w:val="20"/>
                <w:szCs w:val="20"/>
              </w:rPr>
            </w:pPr>
          </w:p>
        </w:tc>
      </w:tr>
      <w:tr w:rsidR="00837ED1" w:rsidRPr="007B0966" w14:paraId="7646AE17" w14:textId="77777777" w:rsidTr="00837ED1">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BE588F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FC594A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9E4815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E43BD8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7CBB23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C81130A"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вода</w:t>
            </w:r>
          </w:p>
        </w:tc>
        <w:tc>
          <w:tcPr>
            <w:tcW w:w="579" w:type="dxa"/>
            <w:tcBorders>
              <w:top w:val="nil"/>
              <w:left w:val="nil"/>
              <w:bottom w:val="single" w:sz="4" w:space="0" w:color="auto"/>
              <w:right w:val="single" w:sz="4" w:space="0" w:color="auto"/>
            </w:tcBorders>
            <w:shd w:val="clear" w:color="auto" w:fill="auto"/>
            <w:vAlign w:val="center"/>
            <w:hideMark/>
          </w:tcPr>
          <w:p w14:paraId="2EC45AC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DDB266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0,0001</w:t>
            </w:r>
          </w:p>
        </w:tc>
        <w:tc>
          <w:tcPr>
            <w:tcW w:w="528" w:type="dxa"/>
            <w:tcBorders>
              <w:top w:val="nil"/>
              <w:left w:val="nil"/>
              <w:bottom w:val="single" w:sz="4" w:space="0" w:color="auto"/>
              <w:right w:val="single" w:sz="4" w:space="0" w:color="auto"/>
            </w:tcBorders>
            <w:shd w:val="clear" w:color="auto" w:fill="auto"/>
            <w:noWrap/>
            <w:vAlign w:val="center"/>
            <w:hideMark/>
          </w:tcPr>
          <w:p w14:paraId="1B5C703F"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44AD0E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0,155</w:t>
            </w:r>
          </w:p>
        </w:tc>
        <w:tc>
          <w:tcPr>
            <w:tcW w:w="855" w:type="dxa"/>
            <w:tcBorders>
              <w:top w:val="nil"/>
              <w:left w:val="nil"/>
              <w:bottom w:val="single" w:sz="4" w:space="0" w:color="auto"/>
              <w:right w:val="single" w:sz="4" w:space="0" w:color="auto"/>
            </w:tcBorders>
            <w:shd w:val="clear" w:color="auto" w:fill="auto"/>
            <w:noWrap/>
            <w:vAlign w:val="center"/>
            <w:hideMark/>
          </w:tcPr>
          <w:p w14:paraId="053D8B6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2519EBED"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E7CA016"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E1666A6" w14:textId="77777777" w:rsidR="00837ED1" w:rsidRPr="007B0966" w:rsidRDefault="00837ED1" w:rsidP="003F0BB4">
            <w:pPr>
              <w:rPr>
                <w:rFonts w:ascii="GHEA Grapalat" w:hAnsi="GHEA Grapalat" w:cs="Calibri"/>
                <w:sz w:val="18"/>
                <w:szCs w:val="18"/>
              </w:rPr>
            </w:pPr>
          </w:p>
        </w:tc>
        <w:tc>
          <w:tcPr>
            <w:tcW w:w="314" w:type="dxa"/>
            <w:vAlign w:val="center"/>
            <w:hideMark/>
          </w:tcPr>
          <w:p w14:paraId="7C6CD57A" w14:textId="77777777" w:rsidR="00837ED1" w:rsidRPr="007B0966" w:rsidRDefault="00837ED1" w:rsidP="003F0BB4">
            <w:pPr>
              <w:rPr>
                <w:sz w:val="20"/>
                <w:szCs w:val="20"/>
              </w:rPr>
            </w:pPr>
          </w:p>
        </w:tc>
      </w:tr>
      <w:tr w:rsidR="00837ED1" w:rsidRPr="007B0966" w14:paraId="24935A7F" w14:textId="77777777" w:rsidTr="00837ED1">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1091A377" w14:textId="77777777" w:rsidR="00837ED1" w:rsidRPr="007B0966" w:rsidRDefault="00837ED1" w:rsidP="003F0BB4">
            <w:pPr>
              <w:jc w:val="right"/>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3E38D07E"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1 285,2</w:t>
            </w:r>
          </w:p>
        </w:tc>
        <w:tc>
          <w:tcPr>
            <w:tcW w:w="314" w:type="dxa"/>
            <w:vAlign w:val="center"/>
            <w:hideMark/>
          </w:tcPr>
          <w:p w14:paraId="24A33775" w14:textId="77777777" w:rsidR="00837ED1" w:rsidRPr="007B0966" w:rsidRDefault="00837ED1" w:rsidP="003F0BB4">
            <w:pPr>
              <w:rPr>
                <w:sz w:val="20"/>
                <w:szCs w:val="20"/>
              </w:rPr>
            </w:pPr>
          </w:p>
        </w:tc>
      </w:tr>
      <w:tr w:rsidR="00837ED1" w:rsidRPr="007B0966" w14:paraId="402EE69D" w14:textId="77777777" w:rsidTr="00837ED1">
        <w:trPr>
          <w:trHeight w:val="562"/>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44038F8E" w14:textId="77777777" w:rsidR="00837ED1" w:rsidRPr="007B0966" w:rsidRDefault="00837ED1" w:rsidP="003F0BB4">
            <w:pPr>
              <w:rPr>
                <w:rFonts w:ascii="GHEA Grapalat" w:hAnsi="GHEA Grapalat" w:cs="Calibri"/>
                <w:b/>
                <w:bCs/>
                <w:color w:val="000000"/>
                <w:sz w:val="18"/>
                <w:szCs w:val="18"/>
              </w:rPr>
            </w:pPr>
            <w:r w:rsidRPr="007B0966">
              <w:rPr>
                <w:rFonts w:ascii="Calibri" w:hAnsi="Calibri" w:cs="Calibri"/>
                <w:b/>
                <w:bCs/>
                <w:color w:val="000000"/>
                <w:sz w:val="18"/>
                <w:szCs w:val="18"/>
              </w:rPr>
              <w:t> </w:t>
            </w:r>
            <w:r w:rsidRPr="007B0966">
              <w:rPr>
                <w:rFonts w:ascii="GHEA Grapalat" w:hAnsi="GHEA Grapalat" w:cs="Calibri"/>
                <w:b/>
                <w:bCs/>
                <w:color w:val="000000"/>
                <w:sz w:val="18"/>
                <w:szCs w:val="18"/>
              </w:rPr>
              <w:t xml:space="preserve">Работы по очистке и ремонту гидрометрических постов канала второй очереди, ПК 0+00 </w:t>
            </w:r>
            <w:proofErr w:type="gramStart"/>
            <w:r w:rsidRPr="007B0966">
              <w:rPr>
                <w:rFonts w:ascii="GHEA Grapalat" w:hAnsi="GHEA Grapalat" w:cs="Calibri"/>
                <w:b/>
                <w:bCs/>
                <w:color w:val="000000"/>
                <w:sz w:val="18"/>
                <w:szCs w:val="18"/>
              </w:rPr>
              <w:t>-:-</w:t>
            </w:r>
            <w:proofErr w:type="gramEnd"/>
            <w:r w:rsidRPr="007B0966">
              <w:rPr>
                <w:rFonts w:ascii="GHEA Grapalat" w:hAnsi="GHEA Grapalat" w:cs="Calibri"/>
                <w:b/>
                <w:bCs/>
                <w:color w:val="000000"/>
                <w:sz w:val="18"/>
                <w:szCs w:val="18"/>
              </w:rPr>
              <w:t xml:space="preserve"> ПК 252+00</w:t>
            </w:r>
            <w:r w:rsidRPr="007B0966">
              <w:rPr>
                <w:rFonts w:ascii="Calibri" w:hAnsi="Calibri" w:cs="Calibri"/>
                <w:b/>
                <w:bCs/>
                <w:color w:val="000000"/>
                <w:sz w:val="18"/>
                <w:szCs w:val="18"/>
              </w:rPr>
              <w:t> </w:t>
            </w:r>
          </w:p>
        </w:tc>
        <w:tc>
          <w:tcPr>
            <w:tcW w:w="314" w:type="dxa"/>
            <w:vAlign w:val="center"/>
            <w:hideMark/>
          </w:tcPr>
          <w:p w14:paraId="57A7171F" w14:textId="77777777" w:rsidR="00837ED1" w:rsidRPr="007B0966" w:rsidRDefault="00837ED1" w:rsidP="003F0BB4">
            <w:pPr>
              <w:rPr>
                <w:sz w:val="20"/>
                <w:szCs w:val="20"/>
              </w:rPr>
            </w:pPr>
          </w:p>
        </w:tc>
      </w:tr>
      <w:tr w:rsidR="00837ED1" w:rsidRPr="007B0966" w14:paraId="49CB5FC2"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251F38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CF8110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1-962</w:t>
            </w:r>
            <w:r w:rsidRPr="007B0966">
              <w:rPr>
                <w:rFonts w:ascii="GHEA Grapalat" w:hAnsi="GHEA Grapalat" w:cs="Calibri"/>
                <w:sz w:val="18"/>
                <w:szCs w:val="18"/>
              </w:rPr>
              <w:br/>
            </w:r>
            <w:proofErr w:type="spellStart"/>
            <w:r w:rsidRPr="007B0966">
              <w:rPr>
                <w:rFonts w:ascii="GHEA Grapalat" w:hAnsi="GHEA Grapalat" w:cs="Calibri"/>
                <w:sz w:val="18"/>
                <w:szCs w:val="18"/>
              </w:rPr>
              <w:t>Գն</w:t>
            </w:r>
            <w:proofErr w:type="spellEnd"/>
            <w:r w:rsidRPr="007B0966">
              <w:rPr>
                <w:rFonts w:ascii="GHEA Grapalat" w:hAnsi="GHEA Grapalat" w:cs="Calibri"/>
                <w:sz w:val="18"/>
                <w:szCs w:val="18"/>
              </w:rPr>
              <w:t xml:space="preserve"> 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53B21FF8"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постов от наносов вручную, погрузка и транспортировка на расстояние до 10 км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381529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34B7C5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1ED389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4A1F5A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1459722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67D8A1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926EC6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548A5D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F0E918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CF0D36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8,30</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DEA486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1 244,3</w:t>
            </w:r>
          </w:p>
        </w:tc>
        <w:tc>
          <w:tcPr>
            <w:tcW w:w="314" w:type="dxa"/>
            <w:vAlign w:val="center"/>
            <w:hideMark/>
          </w:tcPr>
          <w:p w14:paraId="1FE90757" w14:textId="77777777" w:rsidR="00837ED1" w:rsidRPr="007B0966" w:rsidRDefault="00837ED1" w:rsidP="003F0BB4">
            <w:pPr>
              <w:rPr>
                <w:sz w:val="20"/>
                <w:szCs w:val="20"/>
              </w:rPr>
            </w:pPr>
          </w:p>
        </w:tc>
      </w:tr>
      <w:tr w:rsidR="00837ED1" w:rsidRPr="007B0966" w14:paraId="246AA8C0"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1A257670"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A3D5BD0"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0EF80C16"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5CF47372"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8FDB2E2"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27C4531B"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31B505D5"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8AD79C0"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224652A"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949A864"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9CDDDA6"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9BCE133"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E184EB3"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58FF574"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EC84778" w14:textId="77777777" w:rsidR="00837ED1" w:rsidRPr="007B0966" w:rsidRDefault="00837ED1" w:rsidP="003F0BB4">
            <w:pPr>
              <w:jc w:val="center"/>
              <w:rPr>
                <w:rFonts w:ascii="GHEA Grapalat" w:hAnsi="GHEA Grapalat" w:cs="Calibri"/>
                <w:sz w:val="18"/>
                <w:szCs w:val="18"/>
              </w:rPr>
            </w:pPr>
          </w:p>
        </w:tc>
      </w:tr>
      <w:tr w:rsidR="00837ED1" w:rsidRPr="007B0966" w14:paraId="372CDC47" w14:textId="77777777" w:rsidTr="00837ED1">
        <w:trPr>
          <w:trHeight w:val="49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2AD8A5A4" w14:textId="77777777" w:rsidR="00837ED1" w:rsidRPr="007B0966" w:rsidRDefault="00837ED1" w:rsidP="003F0BB4">
            <w:pPr>
              <w:rPr>
                <w:rFonts w:ascii="GHEA Grapalat" w:hAnsi="GHEA Grapalat" w:cs="Calibri"/>
                <w:b/>
                <w:bCs/>
                <w:color w:val="000000"/>
                <w:sz w:val="18"/>
                <w:szCs w:val="18"/>
              </w:rPr>
            </w:pPr>
            <w:proofErr w:type="gramStart"/>
            <w:r w:rsidRPr="007B0966">
              <w:rPr>
                <w:rFonts w:ascii="GHEA Grapalat" w:hAnsi="GHEA Grapalat" w:cs="Calibri"/>
                <w:b/>
                <w:bCs/>
                <w:color w:val="000000"/>
                <w:sz w:val="18"/>
                <w:szCs w:val="18"/>
              </w:rPr>
              <w:t>Ремонт  гидрометрического</w:t>
            </w:r>
            <w:proofErr w:type="gramEnd"/>
            <w:r w:rsidRPr="007B0966">
              <w:rPr>
                <w:rFonts w:ascii="GHEA Grapalat" w:hAnsi="GHEA Grapalat" w:cs="Calibri"/>
                <w:b/>
                <w:bCs/>
                <w:color w:val="000000"/>
                <w:sz w:val="18"/>
                <w:szCs w:val="18"/>
              </w:rPr>
              <w:t xml:space="preserve"> поста ПК 190+00</w:t>
            </w:r>
          </w:p>
        </w:tc>
        <w:tc>
          <w:tcPr>
            <w:tcW w:w="314" w:type="dxa"/>
            <w:vAlign w:val="center"/>
            <w:hideMark/>
          </w:tcPr>
          <w:p w14:paraId="545760E4" w14:textId="77777777" w:rsidR="00837ED1" w:rsidRPr="007B0966" w:rsidRDefault="00837ED1" w:rsidP="003F0BB4">
            <w:pPr>
              <w:rPr>
                <w:sz w:val="20"/>
                <w:szCs w:val="20"/>
              </w:rPr>
            </w:pPr>
          </w:p>
        </w:tc>
      </w:tr>
      <w:tr w:rsidR="00837ED1" w:rsidRPr="007B0966" w14:paraId="6BC3D33C"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F0B544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0AD026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46-53</w:t>
            </w:r>
            <w:r w:rsidRPr="007B0966">
              <w:rPr>
                <w:rFonts w:ascii="GHEA Grapalat" w:hAnsi="GHEA Grapalat" w:cs="Calibri"/>
                <w:sz w:val="18"/>
                <w:szCs w:val="18"/>
              </w:rPr>
              <w:br/>
              <w:t>q=2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0841343C"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бетонной поверхности сжатым воздухом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87D91F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456014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27C77C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C0B1B5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112434C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50A09F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D2D27B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85A63C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EB305F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4F8967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0,59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FB0525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4,70</w:t>
            </w:r>
          </w:p>
        </w:tc>
        <w:tc>
          <w:tcPr>
            <w:tcW w:w="314" w:type="dxa"/>
            <w:vAlign w:val="center"/>
            <w:hideMark/>
          </w:tcPr>
          <w:p w14:paraId="5A5436B6" w14:textId="77777777" w:rsidR="00837ED1" w:rsidRPr="007B0966" w:rsidRDefault="00837ED1" w:rsidP="003F0BB4">
            <w:pPr>
              <w:rPr>
                <w:sz w:val="20"/>
                <w:szCs w:val="20"/>
              </w:rPr>
            </w:pPr>
          </w:p>
        </w:tc>
      </w:tr>
      <w:tr w:rsidR="00837ED1" w:rsidRPr="007B0966" w14:paraId="792E819E"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528B8CF2"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EAB0C56"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130512B7"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44ABB74B"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0AA396A9"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40D77FC7"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64DB97B"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ED16267"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1B8BE2C"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7644CA9"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DDDF5D0"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72C27AC"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3FAB5AB"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4184634"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249EDA4" w14:textId="77777777" w:rsidR="00837ED1" w:rsidRPr="007B0966" w:rsidRDefault="00837ED1" w:rsidP="003F0BB4">
            <w:pPr>
              <w:jc w:val="center"/>
              <w:rPr>
                <w:rFonts w:ascii="GHEA Grapalat" w:hAnsi="GHEA Grapalat" w:cs="Calibri"/>
                <w:sz w:val="18"/>
                <w:szCs w:val="18"/>
              </w:rPr>
            </w:pPr>
          </w:p>
        </w:tc>
      </w:tr>
      <w:tr w:rsidR="00837ED1" w:rsidRPr="007B0966" w14:paraId="37BD8ED2" w14:textId="77777777" w:rsidTr="00837ED1">
        <w:trPr>
          <w:trHeight w:val="5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82F90D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3D39D0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083C2675"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Устройство монолитного бетона класса B15, F150, W6 на стенах гидрометрического поста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069C153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CE6E07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3,60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03DBD8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B9D83E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4DAA2F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2AABA5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ABB88E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780C67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24A8FF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8183D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0ABC72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240,35</w:t>
            </w:r>
          </w:p>
        </w:tc>
        <w:tc>
          <w:tcPr>
            <w:tcW w:w="314" w:type="dxa"/>
            <w:vAlign w:val="center"/>
            <w:hideMark/>
          </w:tcPr>
          <w:p w14:paraId="19038978" w14:textId="77777777" w:rsidR="00837ED1" w:rsidRPr="007B0966" w:rsidRDefault="00837ED1" w:rsidP="003F0BB4">
            <w:pPr>
              <w:rPr>
                <w:sz w:val="20"/>
                <w:szCs w:val="20"/>
              </w:rPr>
            </w:pPr>
          </w:p>
        </w:tc>
      </w:tr>
      <w:tr w:rsidR="00837ED1" w:rsidRPr="007B0966" w14:paraId="384A0CC0"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7E1CDA0A"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3E5A3F9"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0BD0687E"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554565DD"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261C30C"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B84958C"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86A152C"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8BAEF61"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67E577E"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7EF7543"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87241D0"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253A46D"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DD7B799"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7AB45CA"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0A15516" w14:textId="77777777" w:rsidR="00837ED1" w:rsidRPr="007B0966" w:rsidRDefault="00837ED1" w:rsidP="003F0BB4">
            <w:pPr>
              <w:jc w:val="center"/>
              <w:rPr>
                <w:rFonts w:ascii="GHEA Grapalat" w:hAnsi="GHEA Grapalat" w:cs="Calibri"/>
                <w:sz w:val="18"/>
                <w:szCs w:val="18"/>
              </w:rPr>
            </w:pPr>
          </w:p>
        </w:tc>
      </w:tr>
      <w:tr w:rsidR="00837ED1" w:rsidRPr="007B0966" w14:paraId="3CA0DC88" w14:textId="77777777" w:rsidTr="00837ED1">
        <w:trPr>
          <w:trHeight w:val="392"/>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BD800D6"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8A4D87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71185C7"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6460BD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84039A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2F17925"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04C1250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00B589C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4F739623"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0539B2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42740EC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8639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34C1ED54"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EBA7607" w14:textId="77777777" w:rsidR="00837ED1" w:rsidRPr="007B0966" w:rsidRDefault="00837ED1" w:rsidP="003F0BB4">
            <w:pPr>
              <w:rPr>
                <w:rFonts w:ascii="GHEA Grapalat" w:hAnsi="GHEA Grapalat" w:cs="Calibri"/>
                <w:sz w:val="18"/>
                <w:szCs w:val="18"/>
              </w:rPr>
            </w:pPr>
          </w:p>
        </w:tc>
        <w:tc>
          <w:tcPr>
            <w:tcW w:w="314" w:type="dxa"/>
            <w:vAlign w:val="center"/>
            <w:hideMark/>
          </w:tcPr>
          <w:p w14:paraId="224E9B19" w14:textId="77777777" w:rsidR="00837ED1" w:rsidRPr="007B0966" w:rsidRDefault="00837ED1" w:rsidP="003F0BB4">
            <w:pPr>
              <w:rPr>
                <w:sz w:val="20"/>
                <w:szCs w:val="20"/>
              </w:rPr>
            </w:pPr>
          </w:p>
        </w:tc>
      </w:tr>
      <w:tr w:rsidR="00837ED1" w:rsidRPr="007B0966" w14:paraId="43CA52D0" w14:textId="77777777" w:rsidTr="00837ED1">
        <w:trPr>
          <w:trHeight w:val="49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2392E1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6A901C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CB68463"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101D14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DC6B92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BBA12FF"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 xml:space="preserve">опалубка </w:t>
            </w:r>
          </w:p>
        </w:tc>
        <w:tc>
          <w:tcPr>
            <w:tcW w:w="579" w:type="dxa"/>
            <w:tcBorders>
              <w:top w:val="nil"/>
              <w:left w:val="nil"/>
              <w:bottom w:val="single" w:sz="4" w:space="0" w:color="auto"/>
              <w:right w:val="single" w:sz="4" w:space="0" w:color="auto"/>
            </w:tcBorders>
            <w:shd w:val="clear" w:color="auto" w:fill="auto"/>
            <w:vAlign w:val="bottom"/>
            <w:hideMark/>
          </w:tcPr>
          <w:p w14:paraId="7C7768F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0C02017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43FF7F02"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BB859D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2A5AD54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79B51EFE"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472EF6F"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8584439" w14:textId="77777777" w:rsidR="00837ED1" w:rsidRPr="007B0966" w:rsidRDefault="00837ED1" w:rsidP="003F0BB4">
            <w:pPr>
              <w:rPr>
                <w:rFonts w:ascii="GHEA Grapalat" w:hAnsi="GHEA Grapalat" w:cs="Calibri"/>
                <w:sz w:val="18"/>
                <w:szCs w:val="18"/>
              </w:rPr>
            </w:pPr>
          </w:p>
        </w:tc>
        <w:tc>
          <w:tcPr>
            <w:tcW w:w="314" w:type="dxa"/>
            <w:vAlign w:val="center"/>
            <w:hideMark/>
          </w:tcPr>
          <w:p w14:paraId="2D3E22D0" w14:textId="77777777" w:rsidR="00837ED1" w:rsidRPr="007B0966" w:rsidRDefault="00837ED1" w:rsidP="003F0BB4">
            <w:pPr>
              <w:rPr>
                <w:sz w:val="20"/>
                <w:szCs w:val="20"/>
              </w:rPr>
            </w:pPr>
          </w:p>
        </w:tc>
      </w:tr>
      <w:tr w:rsidR="00837ED1" w:rsidRPr="007B0966" w14:paraId="5CB3B010" w14:textId="77777777" w:rsidTr="00837ED1">
        <w:trPr>
          <w:trHeight w:val="45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3D7D9D1"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ACC021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F79EE8D"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3C14CC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9AC031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6FEEF5C"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4D314EC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77A7DE2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7E02E219"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FA8C83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191534C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5D959CFD"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FB47DAF"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A46925E" w14:textId="77777777" w:rsidR="00837ED1" w:rsidRPr="007B0966" w:rsidRDefault="00837ED1" w:rsidP="003F0BB4">
            <w:pPr>
              <w:rPr>
                <w:rFonts w:ascii="GHEA Grapalat" w:hAnsi="GHEA Grapalat" w:cs="Calibri"/>
                <w:sz w:val="18"/>
                <w:szCs w:val="18"/>
              </w:rPr>
            </w:pPr>
          </w:p>
        </w:tc>
        <w:tc>
          <w:tcPr>
            <w:tcW w:w="314" w:type="dxa"/>
            <w:vAlign w:val="center"/>
            <w:hideMark/>
          </w:tcPr>
          <w:p w14:paraId="6069FA49" w14:textId="77777777" w:rsidR="00837ED1" w:rsidRPr="007B0966" w:rsidRDefault="00837ED1" w:rsidP="003F0BB4">
            <w:pPr>
              <w:rPr>
                <w:sz w:val="20"/>
                <w:szCs w:val="20"/>
              </w:rPr>
            </w:pPr>
          </w:p>
        </w:tc>
      </w:tr>
      <w:tr w:rsidR="00837ED1" w:rsidRPr="007B0966" w14:paraId="64BA2249" w14:textId="77777777" w:rsidTr="00837ED1">
        <w:trPr>
          <w:trHeight w:val="40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4764514"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845065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B118EBA"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B9D3BEE"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A10E272"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14CBDFBF" w14:textId="77777777" w:rsidR="00837ED1" w:rsidRPr="007B0966" w:rsidRDefault="00837ED1" w:rsidP="003F0BB4">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6C535BE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4FAA67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2ED1A19D"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3B31D13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0133E1E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3E6E3A3A"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5BC9EB6"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02170AD" w14:textId="77777777" w:rsidR="00837ED1" w:rsidRPr="007B0966" w:rsidRDefault="00837ED1" w:rsidP="003F0BB4">
            <w:pPr>
              <w:rPr>
                <w:rFonts w:ascii="GHEA Grapalat" w:hAnsi="GHEA Grapalat" w:cs="Calibri"/>
                <w:sz w:val="18"/>
                <w:szCs w:val="18"/>
              </w:rPr>
            </w:pPr>
          </w:p>
        </w:tc>
        <w:tc>
          <w:tcPr>
            <w:tcW w:w="314" w:type="dxa"/>
            <w:vAlign w:val="center"/>
            <w:hideMark/>
          </w:tcPr>
          <w:p w14:paraId="2DEC7E68" w14:textId="77777777" w:rsidR="00837ED1" w:rsidRPr="007B0966" w:rsidRDefault="00837ED1" w:rsidP="003F0BB4">
            <w:pPr>
              <w:rPr>
                <w:sz w:val="20"/>
                <w:szCs w:val="20"/>
              </w:rPr>
            </w:pPr>
          </w:p>
        </w:tc>
      </w:tr>
      <w:tr w:rsidR="00837ED1" w:rsidRPr="007B0966" w14:paraId="231E522D" w14:textId="77777777" w:rsidTr="00837ED1">
        <w:trPr>
          <w:trHeight w:val="42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3C247C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F4951E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AD8AB65"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534014F"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722EF58"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244CCEC"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цем.раствор</w:t>
            </w:r>
            <w:proofErr w:type="spellEnd"/>
            <w:proofErr w:type="gramEnd"/>
          </w:p>
        </w:tc>
        <w:tc>
          <w:tcPr>
            <w:tcW w:w="579" w:type="dxa"/>
            <w:tcBorders>
              <w:top w:val="nil"/>
              <w:left w:val="nil"/>
              <w:bottom w:val="single" w:sz="4" w:space="0" w:color="auto"/>
              <w:right w:val="single" w:sz="4" w:space="0" w:color="auto"/>
            </w:tcBorders>
            <w:shd w:val="clear" w:color="auto" w:fill="auto"/>
            <w:vAlign w:val="bottom"/>
            <w:hideMark/>
          </w:tcPr>
          <w:p w14:paraId="34765E4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C0C0D9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3571D8A8"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6B91827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4846FC7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6650A7DD"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F44B76E"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A3DD140" w14:textId="77777777" w:rsidR="00837ED1" w:rsidRPr="007B0966" w:rsidRDefault="00837ED1" w:rsidP="003F0BB4">
            <w:pPr>
              <w:rPr>
                <w:rFonts w:ascii="GHEA Grapalat" w:hAnsi="GHEA Grapalat" w:cs="Calibri"/>
                <w:sz w:val="18"/>
                <w:szCs w:val="18"/>
              </w:rPr>
            </w:pPr>
          </w:p>
        </w:tc>
        <w:tc>
          <w:tcPr>
            <w:tcW w:w="314" w:type="dxa"/>
            <w:vAlign w:val="center"/>
            <w:hideMark/>
          </w:tcPr>
          <w:p w14:paraId="4091595E" w14:textId="77777777" w:rsidR="00837ED1" w:rsidRPr="007B0966" w:rsidRDefault="00837ED1" w:rsidP="003F0BB4">
            <w:pPr>
              <w:rPr>
                <w:sz w:val="20"/>
                <w:szCs w:val="20"/>
              </w:rPr>
            </w:pPr>
          </w:p>
        </w:tc>
      </w:tr>
      <w:tr w:rsidR="00837ED1" w:rsidRPr="007B0966" w14:paraId="703E691E"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D4358D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BB34D4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22-120-1</w:t>
            </w:r>
            <w:r w:rsidRPr="007B0966">
              <w:rPr>
                <w:rFonts w:ascii="GHEA Grapalat" w:hAnsi="GHEA Grapalat" w:cs="Calibri"/>
                <w:sz w:val="18"/>
                <w:szCs w:val="18"/>
              </w:rPr>
              <w:br/>
              <w:t>q=1,5</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28A8603B"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Ремонт внутренней поверхности гидрометрического поста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5E807D31" w14:textId="77777777" w:rsidR="00837ED1" w:rsidRPr="007B0966" w:rsidRDefault="00837ED1" w:rsidP="003F0BB4">
            <w:pPr>
              <w:jc w:val="center"/>
              <w:rPr>
                <w:rFonts w:ascii="GHEA Grapalat" w:hAnsi="GHEA Grapalat" w:cs="Calibri"/>
                <w:sz w:val="18"/>
                <w:szCs w:val="18"/>
              </w:rPr>
            </w:pPr>
            <w:proofErr w:type="spellStart"/>
            <w:r w:rsidRPr="007B0966">
              <w:rPr>
                <w:rFonts w:ascii="GHEA Grapalat" w:hAnsi="GHEA Grapalat" w:cs="Calibri"/>
                <w:sz w:val="18"/>
                <w:szCs w:val="18"/>
              </w:rPr>
              <w:t>тыс.др</w:t>
            </w:r>
            <w:proofErr w:type="spellEnd"/>
            <w:r w:rsidRPr="007B0966">
              <w:rPr>
                <w:rFonts w:ascii="GHEA Grapalat" w:hAnsi="GHEA Grapalat" w:cs="Calibri"/>
                <w:sz w:val="18"/>
                <w:szCs w:val="18"/>
              </w:rPr>
              <w:t>.</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24F9EC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0,157</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38A702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0FCCBA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D1CB2F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10A482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27FEB3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06EB8E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2B75B4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F36761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595,6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5CC21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93,51</w:t>
            </w:r>
          </w:p>
        </w:tc>
        <w:tc>
          <w:tcPr>
            <w:tcW w:w="314" w:type="dxa"/>
            <w:vAlign w:val="center"/>
            <w:hideMark/>
          </w:tcPr>
          <w:p w14:paraId="2C8E7580" w14:textId="77777777" w:rsidR="00837ED1" w:rsidRPr="007B0966" w:rsidRDefault="00837ED1" w:rsidP="003F0BB4">
            <w:pPr>
              <w:rPr>
                <w:sz w:val="20"/>
                <w:szCs w:val="20"/>
              </w:rPr>
            </w:pPr>
          </w:p>
        </w:tc>
      </w:tr>
      <w:tr w:rsidR="00837ED1" w:rsidRPr="007B0966" w14:paraId="5988F73E"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255397E4"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2F6C033"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1F382B1D"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48DAAF0F"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087A9CC8"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2DD5F53"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19ED59B"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25758F13"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9FE97BB"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70FB3E2"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0749B80"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47E5265"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D2BBECF"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2440E66"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7E93AFE" w14:textId="77777777" w:rsidR="00837ED1" w:rsidRPr="007B0966" w:rsidRDefault="00837ED1" w:rsidP="003F0BB4">
            <w:pPr>
              <w:jc w:val="center"/>
              <w:rPr>
                <w:rFonts w:ascii="GHEA Grapalat" w:hAnsi="GHEA Grapalat" w:cs="Calibri"/>
                <w:sz w:val="18"/>
                <w:szCs w:val="18"/>
              </w:rPr>
            </w:pPr>
          </w:p>
        </w:tc>
      </w:tr>
      <w:tr w:rsidR="00837ED1" w:rsidRPr="007B0966" w14:paraId="29EF8668" w14:textId="77777777" w:rsidTr="00837ED1">
        <w:trPr>
          <w:trHeight w:val="58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681DE9C"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lastRenderedPageBreak/>
              <w:t> </w:t>
            </w:r>
          </w:p>
        </w:tc>
        <w:tc>
          <w:tcPr>
            <w:tcW w:w="1002" w:type="dxa"/>
            <w:tcBorders>
              <w:top w:val="nil"/>
              <w:left w:val="nil"/>
              <w:bottom w:val="single" w:sz="4" w:space="0" w:color="auto"/>
              <w:right w:val="single" w:sz="4" w:space="0" w:color="auto"/>
            </w:tcBorders>
            <w:shd w:val="clear" w:color="auto" w:fill="auto"/>
            <w:vAlign w:val="center"/>
            <w:hideMark/>
          </w:tcPr>
          <w:p w14:paraId="6F4605BF"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vAlign w:val="center"/>
            <w:hideMark/>
          </w:tcPr>
          <w:p w14:paraId="6C5772FC"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vAlign w:val="center"/>
            <w:hideMark/>
          </w:tcPr>
          <w:p w14:paraId="71E31E76"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vAlign w:val="center"/>
            <w:hideMark/>
          </w:tcPr>
          <w:p w14:paraId="31148AE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C20B6DF"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стал.лист</w:t>
            </w:r>
            <w:proofErr w:type="spellEnd"/>
            <w:proofErr w:type="gramEnd"/>
            <w:r w:rsidRPr="007B0966">
              <w:rPr>
                <w:rFonts w:ascii="GHEA Grapalat" w:hAnsi="GHEA Grapalat" w:cs="Calibri"/>
                <w:sz w:val="18"/>
                <w:szCs w:val="18"/>
              </w:rPr>
              <w:t xml:space="preserve"> 4мм</w:t>
            </w:r>
          </w:p>
        </w:tc>
        <w:tc>
          <w:tcPr>
            <w:tcW w:w="579" w:type="dxa"/>
            <w:tcBorders>
              <w:top w:val="nil"/>
              <w:left w:val="nil"/>
              <w:bottom w:val="single" w:sz="4" w:space="0" w:color="auto"/>
              <w:right w:val="single" w:sz="4" w:space="0" w:color="auto"/>
            </w:tcBorders>
            <w:shd w:val="clear" w:color="auto" w:fill="auto"/>
            <w:vAlign w:val="center"/>
            <w:hideMark/>
          </w:tcPr>
          <w:p w14:paraId="0E1480C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vAlign w:val="center"/>
            <w:hideMark/>
          </w:tcPr>
          <w:p w14:paraId="439C036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5,0</w:t>
            </w:r>
          </w:p>
        </w:tc>
        <w:tc>
          <w:tcPr>
            <w:tcW w:w="528" w:type="dxa"/>
            <w:tcBorders>
              <w:top w:val="nil"/>
              <w:left w:val="nil"/>
              <w:bottom w:val="single" w:sz="4" w:space="0" w:color="auto"/>
              <w:right w:val="single" w:sz="4" w:space="0" w:color="auto"/>
            </w:tcBorders>
            <w:shd w:val="clear" w:color="auto" w:fill="auto"/>
            <w:vAlign w:val="center"/>
            <w:hideMark/>
          </w:tcPr>
          <w:p w14:paraId="533BE627"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3BF94E8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11,4</w:t>
            </w:r>
          </w:p>
        </w:tc>
        <w:tc>
          <w:tcPr>
            <w:tcW w:w="855" w:type="dxa"/>
            <w:tcBorders>
              <w:top w:val="nil"/>
              <w:left w:val="nil"/>
              <w:bottom w:val="single" w:sz="4" w:space="0" w:color="auto"/>
              <w:right w:val="single" w:sz="4" w:space="0" w:color="auto"/>
            </w:tcBorders>
            <w:shd w:val="clear" w:color="auto" w:fill="auto"/>
            <w:noWrap/>
            <w:vAlign w:val="center"/>
            <w:hideMark/>
          </w:tcPr>
          <w:p w14:paraId="6647054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64,98</w:t>
            </w:r>
          </w:p>
        </w:tc>
        <w:tc>
          <w:tcPr>
            <w:tcW w:w="802" w:type="dxa"/>
            <w:tcBorders>
              <w:top w:val="nil"/>
              <w:left w:val="nil"/>
              <w:bottom w:val="single" w:sz="4" w:space="0" w:color="auto"/>
              <w:right w:val="single" w:sz="4" w:space="0" w:color="auto"/>
            </w:tcBorders>
            <w:shd w:val="clear" w:color="auto" w:fill="auto"/>
            <w:vAlign w:val="center"/>
            <w:hideMark/>
          </w:tcPr>
          <w:p w14:paraId="4DA3873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64,98</w:t>
            </w:r>
          </w:p>
        </w:tc>
        <w:tc>
          <w:tcPr>
            <w:tcW w:w="808" w:type="dxa"/>
            <w:vMerge/>
            <w:tcBorders>
              <w:top w:val="nil"/>
              <w:left w:val="single" w:sz="4" w:space="0" w:color="auto"/>
              <w:bottom w:val="single" w:sz="4" w:space="0" w:color="auto"/>
              <w:right w:val="single" w:sz="4" w:space="0" w:color="auto"/>
            </w:tcBorders>
            <w:vAlign w:val="center"/>
            <w:hideMark/>
          </w:tcPr>
          <w:p w14:paraId="1587D2FB"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6B593EB" w14:textId="77777777" w:rsidR="00837ED1" w:rsidRPr="007B0966" w:rsidRDefault="00837ED1" w:rsidP="003F0BB4">
            <w:pPr>
              <w:rPr>
                <w:rFonts w:ascii="GHEA Grapalat" w:hAnsi="GHEA Grapalat" w:cs="Calibri"/>
                <w:sz w:val="18"/>
                <w:szCs w:val="18"/>
              </w:rPr>
            </w:pPr>
          </w:p>
        </w:tc>
        <w:tc>
          <w:tcPr>
            <w:tcW w:w="314" w:type="dxa"/>
            <w:vAlign w:val="center"/>
            <w:hideMark/>
          </w:tcPr>
          <w:p w14:paraId="4EF862B5" w14:textId="77777777" w:rsidR="00837ED1" w:rsidRPr="007B0966" w:rsidRDefault="00837ED1" w:rsidP="003F0BB4">
            <w:pPr>
              <w:rPr>
                <w:sz w:val="20"/>
                <w:szCs w:val="20"/>
              </w:rPr>
            </w:pPr>
          </w:p>
        </w:tc>
      </w:tr>
      <w:tr w:rsidR="00837ED1" w:rsidRPr="007B0966" w14:paraId="3D5F8CD0" w14:textId="77777777" w:rsidTr="00837ED1">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50416A6"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8E5DA75"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15-614</w:t>
            </w:r>
            <w:r w:rsidRPr="007B0966">
              <w:rPr>
                <w:rFonts w:ascii="GHEA Grapalat" w:hAnsi="GHEA Grapalat" w:cs="Calibri"/>
                <w:color w:val="000000"/>
                <w:sz w:val="18"/>
                <w:szCs w:val="18"/>
              </w:rPr>
              <w:br/>
              <w:t>13-263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54FAB9E2"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Ремонт внутренней поверхности гидрометрического поста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31B9E4D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38D3931"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1BD7D6E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425C4E6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A38DA99"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2271239"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FF2EB19"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532087B"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B7C2DD3"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F6DB02"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A3CB006"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8,71</w:t>
            </w:r>
          </w:p>
        </w:tc>
        <w:tc>
          <w:tcPr>
            <w:tcW w:w="314" w:type="dxa"/>
            <w:vAlign w:val="center"/>
            <w:hideMark/>
          </w:tcPr>
          <w:p w14:paraId="753996EA" w14:textId="77777777" w:rsidR="00837ED1" w:rsidRPr="007B0966" w:rsidRDefault="00837ED1" w:rsidP="003F0BB4">
            <w:pPr>
              <w:rPr>
                <w:sz w:val="20"/>
                <w:szCs w:val="20"/>
              </w:rPr>
            </w:pPr>
          </w:p>
        </w:tc>
      </w:tr>
      <w:tr w:rsidR="00837ED1" w:rsidRPr="007B0966" w14:paraId="51CA7AF5"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15A9E081" w14:textId="77777777" w:rsidR="00837ED1" w:rsidRPr="007B0966" w:rsidRDefault="00837ED1" w:rsidP="003F0BB4">
            <w:pPr>
              <w:rPr>
                <w:rFonts w:ascii="GHEA Grapalat" w:hAnsi="GHEA Grapalat" w:cs="Calibri"/>
                <w:color w:val="000000"/>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1167FA5" w14:textId="77777777" w:rsidR="00837ED1" w:rsidRPr="007B0966" w:rsidRDefault="00837ED1" w:rsidP="003F0BB4">
            <w:pPr>
              <w:rPr>
                <w:rFonts w:ascii="GHEA Grapalat" w:hAnsi="GHEA Grapalat" w:cs="Calibri"/>
                <w:color w:val="000000"/>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472B9B0F"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6EE8582D"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28BAC5C" w14:textId="77777777" w:rsidR="00837ED1" w:rsidRPr="007B0966" w:rsidRDefault="00837ED1" w:rsidP="003F0BB4">
            <w:pPr>
              <w:rPr>
                <w:rFonts w:ascii="GHEA Grapalat" w:hAnsi="GHEA Grapalat" w:cs="Calibri"/>
                <w:color w:val="000000"/>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2360228F"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3A1A9952"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2978C2AC" w14:textId="77777777" w:rsidR="00837ED1" w:rsidRPr="007B0966" w:rsidRDefault="00837ED1" w:rsidP="003F0BB4">
            <w:pPr>
              <w:rPr>
                <w:rFonts w:ascii="GHEA Grapalat" w:hAnsi="GHEA Grapalat" w:cs="Calibri"/>
                <w:color w:val="000000"/>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8D0F8D5" w14:textId="77777777" w:rsidR="00837ED1" w:rsidRPr="007B0966" w:rsidRDefault="00837ED1" w:rsidP="003F0BB4">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3E6CDA3" w14:textId="77777777" w:rsidR="00837ED1" w:rsidRPr="007B0966" w:rsidRDefault="00837ED1" w:rsidP="003F0BB4">
            <w:pPr>
              <w:rPr>
                <w:rFonts w:ascii="GHEA Grapalat" w:hAnsi="GHEA Grapalat" w:cs="Calibri"/>
                <w:color w:val="000000"/>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86B99EA" w14:textId="77777777" w:rsidR="00837ED1" w:rsidRPr="007B0966" w:rsidRDefault="00837ED1" w:rsidP="003F0BB4">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2FC8C97"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DAA2385"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32174AA" w14:textId="77777777" w:rsidR="00837ED1" w:rsidRPr="007B0966" w:rsidRDefault="00837ED1" w:rsidP="003F0BB4">
            <w:pPr>
              <w:rPr>
                <w:rFonts w:ascii="GHEA Grapalat" w:hAnsi="GHEA Grapalat" w:cs="Calibri"/>
                <w:color w:val="000000"/>
                <w:sz w:val="18"/>
                <w:szCs w:val="18"/>
              </w:rPr>
            </w:pPr>
          </w:p>
        </w:tc>
        <w:tc>
          <w:tcPr>
            <w:tcW w:w="314" w:type="dxa"/>
            <w:tcBorders>
              <w:top w:val="nil"/>
              <w:left w:val="nil"/>
              <w:bottom w:val="nil"/>
              <w:right w:val="nil"/>
            </w:tcBorders>
            <w:shd w:val="clear" w:color="auto" w:fill="auto"/>
            <w:noWrap/>
            <w:vAlign w:val="bottom"/>
            <w:hideMark/>
          </w:tcPr>
          <w:p w14:paraId="65859C4F" w14:textId="77777777" w:rsidR="00837ED1" w:rsidRPr="007B0966" w:rsidRDefault="00837ED1" w:rsidP="003F0BB4">
            <w:pPr>
              <w:jc w:val="center"/>
              <w:rPr>
                <w:rFonts w:ascii="GHEA Grapalat" w:hAnsi="GHEA Grapalat" w:cs="Calibri"/>
                <w:color w:val="000000"/>
                <w:sz w:val="18"/>
                <w:szCs w:val="18"/>
              </w:rPr>
            </w:pPr>
          </w:p>
        </w:tc>
      </w:tr>
      <w:tr w:rsidR="00837ED1" w:rsidRPr="007B0966" w14:paraId="49D15A4F" w14:textId="77777777" w:rsidTr="00837ED1">
        <w:trPr>
          <w:trHeight w:val="49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FDBF74C"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4AB06D6"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0320C9F"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B1AF12D"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3A314C7"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260FED1" w14:textId="77777777" w:rsidR="00837ED1" w:rsidRPr="007B0966" w:rsidRDefault="00837ED1" w:rsidP="003F0BB4">
            <w:pPr>
              <w:jc w:val="right"/>
              <w:rPr>
                <w:rFonts w:ascii="GHEA Grapalat" w:hAnsi="GHEA Grapalat" w:cs="Calibri"/>
                <w:color w:val="000000"/>
                <w:sz w:val="18"/>
                <w:szCs w:val="18"/>
              </w:rPr>
            </w:pPr>
            <w:proofErr w:type="spellStart"/>
            <w:proofErr w:type="gramStart"/>
            <w:r w:rsidRPr="007B0966">
              <w:rPr>
                <w:rFonts w:ascii="GHEA Grapalat" w:hAnsi="GHEA Grapalat" w:cs="Calibri"/>
                <w:color w:val="000000"/>
                <w:sz w:val="18"/>
                <w:szCs w:val="18"/>
              </w:rPr>
              <w:t>масл.краска</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6E1C80BF"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6842402"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0,251</w:t>
            </w:r>
          </w:p>
        </w:tc>
        <w:tc>
          <w:tcPr>
            <w:tcW w:w="528" w:type="dxa"/>
            <w:tcBorders>
              <w:top w:val="nil"/>
              <w:left w:val="nil"/>
              <w:bottom w:val="single" w:sz="4" w:space="0" w:color="auto"/>
              <w:right w:val="single" w:sz="4" w:space="0" w:color="auto"/>
            </w:tcBorders>
            <w:shd w:val="clear" w:color="auto" w:fill="auto"/>
            <w:noWrap/>
            <w:vAlign w:val="center"/>
            <w:hideMark/>
          </w:tcPr>
          <w:p w14:paraId="26664E0C"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DCCFCB9"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1,310</w:t>
            </w:r>
          </w:p>
        </w:tc>
        <w:tc>
          <w:tcPr>
            <w:tcW w:w="855" w:type="dxa"/>
            <w:tcBorders>
              <w:top w:val="nil"/>
              <w:left w:val="nil"/>
              <w:bottom w:val="single" w:sz="4" w:space="0" w:color="auto"/>
              <w:right w:val="single" w:sz="4" w:space="0" w:color="auto"/>
            </w:tcBorders>
            <w:shd w:val="clear" w:color="auto" w:fill="auto"/>
            <w:noWrap/>
            <w:vAlign w:val="center"/>
            <w:hideMark/>
          </w:tcPr>
          <w:p w14:paraId="7C08214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F21D26"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09553205"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46C9CEB"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75CCB890" w14:textId="77777777" w:rsidR="00837ED1" w:rsidRPr="007B0966" w:rsidRDefault="00837ED1" w:rsidP="003F0BB4">
            <w:pPr>
              <w:rPr>
                <w:sz w:val="20"/>
                <w:szCs w:val="20"/>
              </w:rPr>
            </w:pPr>
          </w:p>
        </w:tc>
      </w:tr>
      <w:tr w:rsidR="00837ED1" w:rsidRPr="007B0966" w14:paraId="01D76AB8" w14:textId="77777777" w:rsidTr="00837ED1">
        <w:trPr>
          <w:trHeight w:val="49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F82550C"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605B115"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367590E"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ED0538B"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921ACB9"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BEC1C02" w14:textId="77777777" w:rsidR="00837ED1" w:rsidRPr="007B0966" w:rsidRDefault="00837ED1" w:rsidP="003F0BB4">
            <w:pPr>
              <w:jc w:val="right"/>
              <w:rPr>
                <w:rFonts w:ascii="GHEA Grapalat" w:hAnsi="GHEA Grapalat" w:cs="Calibri"/>
                <w:color w:val="000000"/>
                <w:sz w:val="18"/>
                <w:szCs w:val="18"/>
              </w:rPr>
            </w:pPr>
            <w:r w:rsidRPr="007B0966">
              <w:rPr>
                <w:rFonts w:ascii="GHEA Grapalat" w:hAnsi="GHEA Grapalat" w:cs="Calibri"/>
                <w:color w:val="000000"/>
                <w:sz w:val="18"/>
                <w:szCs w:val="18"/>
              </w:rPr>
              <w:t>олиф</w:t>
            </w:r>
          </w:p>
        </w:tc>
        <w:tc>
          <w:tcPr>
            <w:tcW w:w="579" w:type="dxa"/>
            <w:tcBorders>
              <w:top w:val="nil"/>
              <w:left w:val="nil"/>
              <w:bottom w:val="single" w:sz="4" w:space="0" w:color="auto"/>
              <w:right w:val="single" w:sz="4" w:space="0" w:color="auto"/>
            </w:tcBorders>
            <w:shd w:val="clear" w:color="auto" w:fill="auto"/>
            <w:vAlign w:val="center"/>
            <w:hideMark/>
          </w:tcPr>
          <w:p w14:paraId="3BFB5AA9"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34D1C862"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0,027</w:t>
            </w:r>
          </w:p>
        </w:tc>
        <w:tc>
          <w:tcPr>
            <w:tcW w:w="528" w:type="dxa"/>
            <w:tcBorders>
              <w:top w:val="nil"/>
              <w:left w:val="nil"/>
              <w:bottom w:val="single" w:sz="4" w:space="0" w:color="auto"/>
              <w:right w:val="single" w:sz="4" w:space="0" w:color="auto"/>
            </w:tcBorders>
            <w:shd w:val="clear" w:color="auto" w:fill="auto"/>
            <w:noWrap/>
            <w:vAlign w:val="center"/>
            <w:hideMark/>
          </w:tcPr>
          <w:p w14:paraId="6F0119E9"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84BF655"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1,170</w:t>
            </w:r>
          </w:p>
        </w:tc>
        <w:tc>
          <w:tcPr>
            <w:tcW w:w="855" w:type="dxa"/>
            <w:tcBorders>
              <w:top w:val="nil"/>
              <w:left w:val="nil"/>
              <w:bottom w:val="single" w:sz="4" w:space="0" w:color="auto"/>
              <w:right w:val="single" w:sz="4" w:space="0" w:color="auto"/>
            </w:tcBorders>
            <w:shd w:val="clear" w:color="auto" w:fill="auto"/>
            <w:noWrap/>
            <w:vAlign w:val="center"/>
            <w:hideMark/>
          </w:tcPr>
          <w:p w14:paraId="3535E9E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705C1B23"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889F917"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025A613"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3F60DBA7" w14:textId="77777777" w:rsidR="00837ED1" w:rsidRPr="007B0966" w:rsidRDefault="00837ED1" w:rsidP="003F0BB4">
            <w:pPr>
              <w:rPr>
                <w:sz w:val="20"/>
                <w:szCs w:val="20"/>
              </w:rPr>
            </w:pPr>
          </w:p>
        </w:tc>
      </w:tr>
      <w:tr w:rsidR="00837ED1" w:rsidRPr="007B0966" w14:paraId="4B5AFE34" w14:textId="77777777" w:rsidTr="00837ED1">
        <w:trPr>
          <w:trHeight w:val="52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025B69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1D9821E"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0616E2D"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4CC6D73"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18F88A1"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A7956A3" w14:textId="77777777" w:rsidR="00837ED1" w:rsidRPr="007B0966" w:rsidRDefault="00837ED1" w:rsidP="003F0BB4">
            <w:pPr>
              <w:jc w:val="right"/>
              <w:rPr>
                <w:rFonts w:ascii="GHEA Grapalat" w:hAnsi="GHEA Grapalat" w:cs="Calibri"/>
                <w:color w:val="000000"/>
                <w:sz w:val="18"/>
                <w:szCs w:val="18"/>
              </w:rPr>
            </w:pPr>
            <w:r w:rsidRPr="007B0966">
              <w:rPr>
                <w:rFonts w:ascii="GHEA Grapalat" w:hAnsi="GHEA Grapalat" w:cs="Calibri"/>
                <w:color w:val="000000"/>
                <w:sz w:val="18"/>
                <w:szCs w:val="18"/>
              </w:rPr>
              <w:t>краска</w:t>
            </w:r>
          </w:p>
        </w:tc>
        <w:tc>
          <w:tcPr>
            <w:tcW w:w="579" w:type="dxa"/>
            <w:tcBorders>
              <w:top w:val="nil"/>
              <w:left w:val="nil"/>
              <w:bottom w:val="single" w:sz="4" w:space="0" w:color="auto"/>
              <w:right w:val="single" w:sz="4" w:space="0" w:color="auto"/>
            </w:tcBorders>
            <w:shd w:val="clear" w:color="auto" w:fill="auto"/>
            <w:vAlign w:val="center"/>
            <w:hideMark/>
          </w:tcPr>
          <w:p w14:paraId="4BFD965D"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A7E3DE2"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0,002</w:t>
            </w:r>
          </w:p>
        </w:tc>
        <w:tc>
          <w:tcPr>
            <w:tcW w:w="528" w:type="dxa"/>
            <w:tcBorders>
              <w:top w:val="nil"/>
              <w:left w:val="nil"/>
              <w:bottom w:val="single" w:sz="4" w:space="0" w:color="auto"/>
              <w:right w:val="single" w:sz="4" w:space="0" w:color="auto"/>
            </w:tcBorders>
            <w:shd w:val="clear" w:color="auto" w:fill="auto"/>
            <w:noWrap/>
            <w:vAlign w:val="center"/>
            <w:hideMark/>
          </w:tcPr>
          <w:p w14:paraId="3818E79C"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E7A23B7"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1,50</w:t>
            </w:r>
          </w:p>
        </w:tc>
        <w:tc>
          <w:tcPr>
            <w:tcW w:w="855" w:type="dxa"/>
            <w:tcBorders>
              <w:top w:val="nil"/>
              <w:left w:val="nil"/>
              <w:bottom w:val="single" w:sz="4" w:space="0" w:color="auto"/>
              <w:right w:val="single" w:sz="4" w:space="0" w:color="auto"/>
            </w:tcBorders>
            <w:shd w:val="clear" w:color="auto" w:fill="auto"/>
            <w:noWrap/>
            <w:vAlign w:val="center"/>
            <w:hideMark/>
          </w:tcPr>
          <w:p w14:paraId="1EB8E75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3690CA5B"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BAFCA4A"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1F072CA"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10709D9B" w14:textId="77777777" w:rsidR="00837ED1" w:rsidRPr="007B0966" w:rsidRDefault="00837ED1" w:rsidP="003F0BB4">
            <w:pPr>
              <w:rPr>
                <w:sz w:val="20"/>
                <w:szCs w:val="20"/>
              </w:rPr>
            </w:pPr>
          </w:p>
        </w:tc>
      </w:tr>
      <w:tr w:rsidR="00837ED1" w:rsidRPr="007B0966" w14:paraId="79EF1999" w14:textId="77777777" w:rsidTr="00837ED1">
        <w:trPr>
          <w:trHeight w:val="480"/>
        </w:trPr>
        <w:tc>
          <w:tcPr>
            <w:tcW w:w="15877" w:type="dxa"/>
            <w:gridSpan w:val="15"/>
            <w:tcBorders>
              <w:top w:val="nil"/>
              <w:left w:val="single" w:sz="4" w:space="0" w:color="auto"/>
              <w:bottom w:val="single" w:sz="4" w:space="0" w:color="auto"/>
              <w:right w:val="single" w:sz="4" w:space="0" w:color="auto"/>
            </w:tcBorders>
            <w:shd w:val="clear" w:color="auto" w:fill="auto"/>
            <w:noWrap/>
            <w:vAlign w:val="bottom"/>
            <w:hideMark/>
          </w:tcPr>
          <w:p w14:paraId="7CD6E1E2"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color w:val="000000"/>
                <w:sz w:val="18"/>
                <w:szCs w:val="18"/>
              </w:rPr>
              <w:t>Ремонт плоских затворов</w:t>
            </w:r>
          </w:p>
        </w:tc>
        <w:tc>
          <w:tcPr>
            <w:tcW w:w="314" w:type="dxa"/>
            <w:vAlign w:val="center"/>
            <w:hideMark/>
          </w:tcPr>
          <w:p w14:paraId="5AA4A8DD" w14:textId="77777777" w:rsidR="00837ED1" w:rsidRPr="007B0966" w:rsidRDefault="00837ED1" w:rsidP="003F0BB4">
            <w:pPr>
              <w:rPr>
                <w:sz w:val="20"/>
                <w:szCs w:val="20"/>
              </w:rPr>
            </w:pPr>
          </w:p>
        </w:tc>
      </w:tr>
      <w:tr w:rsidR="00837ED1" w:rsidRPr="007B0966" w14:paraId="7C4D984F" w14:textId="77777777" w:rsidTr="00837ED1">
        <w:trPr>
          <w:trHeight w:val="55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4B5F153"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2F7E8FA"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15-614</w:t>
            </w:r>
            <w:r w:rsidRPr="007B0966">
              <w:rPr>
                <w:rFonts w:ascii="GHEA Grapalat" w:hAnsi="GHEA Grapalat" w:cs="Calibri"/>
                <w:color w:val="000000"/>
                <w:sz w:val="18"/>
                <w:szCs w:val="18"/>
              </w:rPr>
              <w:br/>
              <w:t>13-263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6BB180E8"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Очистка поверхностей плоских затворов от ржавчины, с последующей покраской</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13AB261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7E00F4D"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7,0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59B7CE7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7B79A996"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56BDC54"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5F0274F"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920BC4B"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7E464BC"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FF951D1"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C4B0BE"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6BD3F7D"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12,19</w:t>
            </w:r>
          </w:p>
        </w:tc>
        <w:tc>
          <w:tcPr>
            <w:tcW w:w="314" w:type="dxa"/>
            <w:vAlign w:val="center"/>
            <w:hideMark/>
          </w:tcPr>
          <w:p w14:paraId="35398FC7" w14:textId="77777777" w:rsidR="00837ED1" w:rsidRPr="007B0966" w:rsidRDefault="00837ED1" w:rsidP="003F0BB4">
            <w:pPr>
              <w:rPr>
                <w:sz w:val="20"/>
                <w:szCs w:val="20"/>
              </w:rPr>
            </w:pPr>
          </w:p>
        </w:tc>
      </w:tr>
      <w:tr w:rsidR="00837ED1" w:rsidRPr="007B0966" w14:paraId="10468AB2"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47D918CB" w14:textId="77777777" w:rsidR="00837ED1" w:rsidRPr="007B0966" w:rsidRDefault="00837ED1" w:rsidP="003F0BB4">
            <w:pPr>
              <w:rPr>
                <w:rFonts w:ascii="GHEA Grapalat" w:hAnsi="GHEA Grapalat" w:cs="Calibri"/>
                <w:color w:val="000000"/>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E98F497" w14:textId="77777777" w:rsidR="00837ED1" w:rsidRPr="007B0966" w:rsidRDefault="00837ED1" w:rsidP="003F0BB4">
            <w:pPr>
              <w:rPr>
                <w:rFonts w:ascii="GHEA Grapalat" w:hAnsi="GHEA Grapalat" w:cs="Calibri"/>
                <w:color w:val="000000"/>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7CEC44AE"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0F13C2EC"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04298705" w14:textId="77777777" w:rsidR="00837ED1" w:rsidRPr="007B0966" w:rsidRDefault="00837ED1" w:rsidP="003F0BB4">
            <w:pPr>
              <w:rPr>
                <w:rFonts w:ascii="GHEA Grapalat" w:hAnsi="GHEA Grapalat" w:cs="Calibri"/>
                <w:color w:val="000000"/>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482D6F88"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121C8E66"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C8F984C" w14:textId="77777777" w:rsidR="00837ED1" w:rsidRPr="007B0966" w:rsidRDefault="00837ED1" w:rsidP="003F0BB4">
            <w:pPr>
              <w:rPr>
                <w:rFonts w:ascii="GHEA Grapalat" w:hAnsi="GHEA Grapalat" w:cs="Calibri"/>
                <w:color w:val="000000"/>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BD2931E" w14:textId="77777777" w:rsidR="00837ED1" w:rsidRPr="007B0966" w:rsidRDefault="00837ED1" w:rsidP="003F0BB4">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862DB50" w14:textId="77777777" w:rsidR="00837ED1" w:rsidRPr="007B0966" w:rsidRDefault="00837ED1" w:rsidP="003F0BB4">
            <w:pPr>
              <w:rPr>
                <w:rFonts w:ascii="GHEA Grapalat" w:hAnsi="GHEA Grapalat" w:cs="Calibri"/>
                <w:color w:val="000000"/>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38457BD" w14:textId="77777777" w:rsidR="00837ED1" w:rsidRPr="007B0966" w:rsidRDefault="00837ED1" w:rsidP="003F0BB4">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726D908"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860ECE9"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96D7AC9" w14:textId="77777777" w:rsidR="00837ED1" w:rsidRPr="007B0966" w:rsidRDefault="00837ED1" w:rsidP="003F0BB4">
            <w:pPr>
              <w:rPr>
                <w:rFonts w:ascii="GHEA Grapalat" w:hAnsi="GHEA Grapalat" w:cs="Calibri"/>
                <w:color w:val="000000"/>
                <w:sz w:val="18"/>
                <w:szCs w:val="18"/>
              </w:rPr>
            </w:pPr>
          </w:p>
        </w:tc>
        <w:tc>
          <w:tcPr>
            <w:tcW w:w="314" w:type="dxa"/>
            <w:tcBorders>
              <w:top w:val="nil"/>
              <w:left w:val="nil"/>
              <w:bottom w:val="nil"/>
              <w:right w:val="nil"/>
            </w:tcBorders>
            <w:shd w:val="clear" w:color="auto" w:fill="auto"/>
            <w:noWrap/>
            <w:vAlign w:val="bottom"/>
            <w:hideMark/>
          </w:tcPr>
          <w:p w14:paraId="780C708B" w14:textId="77777777" w:rsidR="00837ED1" w:rsidRPr="007B0966" w:rsidRDefault="00837ED1" w:rsidP="003F0BB4">
            <w:pPr>
              <w:jc w:val="center"/>
              <w:rPr>
                <w:rFonts w:ascii="GHEA Grapalat" w:hAnsi="GHEA Grapalat" w:cs="Calibri"/>
                <w:color w:val="000000"/>
                <w:sz w:val="18"/>
                <w:szCs w:val="18"/>
              </w:rPr>
            </w:pPr>
          </w:p>
        </w:tc>
      </w:tr>
      <w:tr w:rsidR="00837ED1" w:rsidRPr="007B0966" w14:paraId="69A69CC5" w14:textId="77777777" w:rsidTr="00837ED1">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D438E6D"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3BBDB8B"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8E2255B"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6C0074D"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FE4D689"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9071D22" w14:textId="77777777" w:rsidR="00837ED1" w:rsidRPr="007B0966" w:rsidRDefault="00837ED1" w:rsidP="003F0BB4">
            <w:pPr>
              <w:jc w:val="right"/>
              <w:rPr>
                <w:rFonts w:ascii="GHEA Grapalat" w:hAnsi="GHEA Grapalat" w:cs="Calibri"/>
                <w:color w:val="000000"/>
                <w:sz w:val="18"/>
                <w:szCs w:val="18"/>
              </w:rPr>
            </w:pPr>
            <w:proofErr w:type="spellStart"/>
            <w:proofErr w:type="gramStart"/>
            <w:r w:rsidRPr="007B0966">
              <w:rPr>
                <w:rFonts w:ascii="GHEA Grapalat" w:hAnsi="GHEA Grapalat" w:cs="Calibri"/>
                <w:color w:val="000000"/>
                <w:sz w:val="18"/>
                <w:szCs w:val="18"/>
              </w:rPr>
              <w:t>масл.краска</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50F5999C"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7912E3F7"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0,251</w:t>
            </w:r>
          </w:p>
        </w:tc>
        <w:tc>
          <w:tcPr>
            <w:tcW w:w="528" w:type="dxa"/>
            <w:tcBorders>
              <w:top w:val="nil"/>
              <w:left w:val="nil"/>
              <w:bottom w:val="single" w:sz="4" w:space="0" w:color="auto"/>
              <w:right w:val="single" w:sz="4" w:space="0" w:color="auto"/>
            </w:tcBorders>
            <w:shd w:val="clear" w:color="auto" w:fill="auto"/>
            <w:noWrap/>
            <w:vAlign w:val="center"/>
            <w:hideMark/>
          </w:tcPr>
          <w:p w14:paraId="64C062F4"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3A11DF5"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1,310</w:t>
            </w:r>
          </w:p>
        </w:tc>
        <w:tc>
          <w:tcPr>
            <w:tcW w:w="855" w:type="dxa"/>
            <w:tcBorders>
              <w:top w:val="nil"/>
              <w:left w:val="nil"/>
              <w:bottom w:val="single" w:sz="4" w:space="0" w:color="auto"/>
              <w:right w:val="single" w:sz="4" w:space="0" w:color="auto"/>
            </w:tcBorders>
            <w:shd w:val="clear" w:color="auto" w:fill="auto"/>
            <w:noWrap/>
            <w:vAlign w:val="center"/>
            <w:hideMark/>
          </w:tcPr>
          <w:p w14:paraId="1707086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D98347"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4A8DEEF1"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2147D93"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27224B11" w14:textId="77777777" w:rsidR="00837ED1" w:rsidRPr="007B0966" w:rsidRDefault="00837ED1" w:rsidP="003F0BB4">
            <w:pPr>
              <w:rPr>
                <w:sz w:val="20"/>
                <w:szCs w:val="20"/>
              </w:rPr>
            </w:pPr>
          </w:p>
        </w:tc>
      </w:tr>
      <w:tr w:rsidR="00837ED1" w:rsidRPr="007B0966" w14:paraId="18AAD5E6" w14:textId="77777777" w:rsidTr="00837ED1">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7D92A5A"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13A910B"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EDB1E5F"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729186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E98EA0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B55D4A5" w14:textId="77777777" w:rsidR="00837ED1" w:rsidRPr="007B0966" w:rsidRDefault="00837ED1" w:rsidP="003F0BB4">
            <w:pPr>
              <w:jc w:val="right"/>
              <w:rPr>
                <w:rFonts w:ascii="GHEA Grapalat" w:hAnsi="GHEA Grapalat" w:cs="Calibri"/>
                <w:color w:val="000000"/>
                <w:sz w:val="18"/>
                <w:szCs w:val="18"/>
              </w:rPr>
            </w:pPr>
            <w:r w:rsidRPr="007B0966">
              <w:rPr>
                <w:rFonts w:ascii="GHEA Grapalat" w:hAnsi="GHEA Grapalat" w:cs="Calibri"/>
                <w:color w:val="000000"/>
                <w:sz w:val="18"/>
                <w:szCs w:val="18"/>
              </w:rPr>
              <w:t>олиф</w:t>
            </w:r>
          </w:p>
        </w:tc>
        <w:tc>
          <w:tcPr>
            <w:tcW w:w="579" w:type="dxa"/>
            <w:tcBorders>
              <w:top w:val="nil"/>
              <w:left w:val="nil"/>
              <w:bottom w:val="single" w:sz="4" w:space="0" w:color="auto"/>
              <w:right w:val="single" w:sz="4" w:space="0" w:color="auto"/>
            </w:tcBorders>
            <w:shd w:val="clear" w:color="auto" w:fill="auto"/>
            <w:vAlign w:val="center"/>
            <w:hideMark/>
          </w:tcPr>
          <w:p w14:paraId="56CBA531"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D8D2E54"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0,027</w:t>
            </w:r>
          </w:p>
        </w:tc>
        <w:tc>
          <w:tcPr>
            <w:tcW w:w="528" w:type="dxa"/>
            <w:tcBorders>
              <w:top w:val="nil"/>
              <w:left w:val="nil"/>
              <w:bottom w:val="single" w:sz="4" w:space="0" w:color="auto"/>
              <w:right w:val="single" w:sz="4" w:space="0" w:color="auto"/>
            </w:tcBorders>
            <w:shd w:val="clear" w:color="auto" w:fill="auto"/>
            <w:noWrap/>
            <w:vAlign w:val="center"/>
            <w:hideMark/>
          </w:tcPr>
          <w:p w14:paraId="0C372B14"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B7C5A95"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1,170</w:t>
            </w:r>
          </w:p>
        </w:tc>
        <w:tc>
          <w:tcPr>
            <w:tcW w:w="855" w:type="dxa"/>
            <w:tcBorders>
              <w:top w:val="nil"/>
              <w:left w:val="nil"/>
              <w:bottom w:val="single" w:sz="4" w:space="0" w:color="auto"/>
              <w:right w:val="single" w:sz="4" w:space="0" w:color="auto"/>
            </w:tcBorders>
            <w:shd w:val="clear" w:color="auto" w:fill="auto"/>
            <w:noWrap/>
            <w:vAlign w:val="center"/>
            <w:hideMark/>
          </w:tcPr>
          <w:p w14:paraId="2CABE87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5A00D027"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C3E3C3C"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A99C25C"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67C200F0" w14:textId="77777777" w:rsidR="00837ED1" w:rsidRPr="007B0966" w:rsidRDefault="00837ED1" w:rsidP="003F0BB4">
            <w:pPr>
              <w:rPr>
                <w:sz w:val="20"/>
                <w:szCs w:val="20"/>
              </w:rPr>
            </w:pPr>
          </w:p>
        </w:tc>
      </w:tr>
      <w:tr w:rsidR="00837ED1" w:rsidRPr="007B0966" w14:paraId="38648101" w14:textId="77777777" w:rsidTr="00837ED1">
        <w:trPr>
          <w:trHeight w:val="39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CDCA2CE"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75EB943"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7F62611"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91F3523"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D466D30"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1D78C73" w14:textId="77777777" w:rsidR="00837ED1" w:rsidRPr="007B0966" w:rsidRDefault="00837ED1" w:rsidP="003F0BB4">
            <w:pPr>
              <w:jc w:val="right"/>
              <w:rPr>
                <w:rFonts w:ascii="GHEA Grapalat" w:hAnsi="GHEA Grapalat" w:cs="Calibri"/>
                <w:color w:val="000000"/>
                <w:sz w:val="18"/>
                <w:szCs w:val="18"/>
              </w:rPr>
            </w:pPr>
            <w:r w:rsidRPr="007B0966">
              <w:rPr>
                <w:rFonts w:ascii="GHEA Grapalat" w:hAnsi="GHEA Grapalat" w:cs="Calibri"/>
                <w:color w:val="000000"/>
                <w:sz w:val="18"/>
                <w:szCs w:val="18"/>
              </w:rPr>
              <w:t>краска</w:t>
            </w:r>
          </w:p>
        </w:tc>
        <w:tc>
          <w:tcPr>
            <w:tcW w:w="579" w:type="dxa"/>
            <w:tcBorders>
              <w:top w:val="nil"/>
              <w:left w:val="nil"/>
              <w:bottom w:val="single" w:sz="4" w:space="0" w:color="auto"/>
              <w:right w:val="single" w:sz="4" w:space="0" w:color="auto"/>
            </w:tcBorders>
            <w:shd w:val="clear" w:color="auto" w:fill="auto"/>
            <w:vAlign w:val="center"/>
            <w:hideMark/>
          </w:tcPr>
          <w:p w14:paraId="5533F297"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44EE6A64"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0,002</w:t>
            </w:r>
          </w:p>
        </w:tc>
        <w:tc>
          <w:tcPr>
            <w:tcW w:w="528" w:type="dxa"/>
            <w:tcBorders>
              <w:top w:val="nil"/>
              <w:left w:val="nil"/>
              <w:bottom w:val="single" w:sz="4" w:space="0" w:color="auto"/>
              <w:right w:val="single" w:sz="4" w:space="0" w:color="auto"/>
            </w:tcBorders>
            <w:shd w:val="clear" w:color="auto" w:fill="auto"/>
            <w:noWrap/>
            <w:vAlign w:val="center"/>
            <w:hideMark/>
          </w:tcPr>
          <w:p w14:paraId="09744883" w14:textId="77777777" w:rsidR="00837ED1" w:rsidRPr="007B0966" w:rsidRDefault="00837ED1" w:rsidP="003F0BB4">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D0E7652"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1,50</w:t>
            </w:r>
          </w:p>
        </w:tc>
        <w:tc>
          <w:tcPr>
            <w:tcW w:w="855" w:type="dxa"/>
            <w:tcBorders>
              <w:top w:val="nil"/>
              <w:left w:val="nil"/>
              <w:bottom w:val="single" w:sz="4" w:space="0" w:color="auto"/>
              <w:right w:val="single" w:sz="4" w:space="0" w:color="auto"/>
            </w:tcBorders>
            <w:shd w:val="clear" w:color="auto" w:fill="auto"/>
            <w:noWrap/>
            <w:vAlign w:val="center"/>
            <w:hideMark/>
          </w:tcPr>
          <w:p w14:paraId="3EDE127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6878120F" w14:textId="77777777" w:rsidR="00837ED1" w:rsidRPr="007B0966" w:rsidRDefault="00837ED1" w:rsidP="003F0BB4">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159C2AE" w14:textId="77777777" w:rsidR="00837ED1" w:rsidRPr="007B0966" w:rsidRDefault="00837ED1" w:rsidP="003F0BB4">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B8E895E" w14:textId="77777777" w:rsidR="00837ED1" w:rsidRPr="007B0966" w:rsidRDefault="00837ED1" w:rsidP="003F0BB4">
            <w:pPr>
              <w:rPr>
                <w:rFonts w:ascii="GHEA Grapalat" w:hAnsi="GHEA Grapalat" w:cs="Calibri"/>
                <w:color w:val="000000"/>
                <w:sz w:val="18"/>
                <w:szCs w:val="18"/>
              </w:rPr>
            </w:pPr>
          </w:p>
        </w:tc>
        <w:tc>
          <w:tcPr>
            <w:tcW w:w="314" w:type="dxa"/>
            <w:vAlign w:val="center"/>
            <w:hideMark/>
          </w:tcPr>
          <w:p w14:paraId="3638B42A" w14:textId="77777777" w:rsidR="00837ED1" w:rsidRPr="007B0966" w:rsidRDefault="00837ED1" w:rsidP="003F0BB4">
            <w:pPr>
              <w:rPr>
                <w:sz w:val="20"/>
                <w:szCs w:val="20"/>
              </w:rPr>
            </w:pPr>
          </w:p>
        </w:tc>
      </w:tr>
      <w:tr w:rsidR="00837ED1" w:rsidRPr="007B0966" w14:paraId="1FA6B098" w14:textId="77777777" w:rsidTr="00837ED1">
        <w:trPr>
          <w:trHeight w:val="37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2B5E3B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6EDFA5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22-120-1</w:t>
            </w:r>
            <w:r w:rsidRPr="007B0966">
              <w:rPr>
                <w:rFonts w:ascii="GHEA Grapalat" w:hAnsi="GHEA Grapalat" w:cs="Calibri"/>
                <w:sz w:val="18"/>
                <w:szCs w:val="18"/>
              </w:rPr>
              <w:br/>
              <w:t>q=1,5</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42A89B31" w14:textId="77777777" w:rsidR="00837ED1" w:rsidRPr="007B0966" w:rsidRDefault="00837ED1" w:rsidP="003F0BB4">
            <w:pPr>
              <w:rPr>
                <w:rFonts w:ascii="GHEA Grapalat" w:hAnsi="GHEA Grapalat" w:cs="Calibri"/>
                <w:sz w:val="18"/>
                <w:szCs w:val="18"/>
              </w:rPr>
            </w:pPr>
            <w:r w:rsidRPr="007B0966">
              <w:rPr>
                <w:rFonts w:ascii="GHEA Grapalat" w:hAnsi="GHEA Grapalat" w:cs="Calibri"/>
                <w:sz w:val="18"/>
                <w:szCs w:val="18"/>
              </w:rPr>
              <w:t>Ремонт плоского затвора (масса одного - 64 кг) - 7 шт.</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5956864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7697B8C"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0,448</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54B5A77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57E55E0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1554694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25716D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21323D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353001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2375E6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12D6C90"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748,8</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AA8D4E"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335,47</w:t>
            </w:r>
          </w:p>
        </w:tc>
        <w:tc>
          <w:tcPr>
            <w:tcW w:w="314" w:type="dxa"/>
            <w:vAlign w:val="center"/>
            <w:hideMark/>
          </w:tcPr>
          <w:p w14:paraId="47FBBDA1" w14:textId="77777777" w:rsidR="00837ED1" w:rsidRPr="007B0966" w:rsidRDefault="00837ED1" w:rsidP="003F0BB4">
            <w:pPr>
              <w:rPr>
                <w:sz w:val="20"/>
                <w:szCs w:val="20"/>
              </w:rPr>
            </w:pPr>
          </w:p>
        </w:tc>
      </w:tr>
      <w:tr w:rsidR="00837ED1" w:rsidRPr="007B0966" w14:paraId="2167CD4A" w14:textId="77777777" w:rsidTr="00837ED1">
        <w:trPr>
          <w:trHeight w:val="270"/>
        </w:trPr>
        <w:tc>
          <w:tcPr>
            <w:tcW w:w="553" w:type="dxa"/>
            <w:vMerge/>
            <w:tcBorders>
              <w:top w:val="nil"/>
              <w:left w:val="single" w:sz="4" w:space="0" w:color="auto"/>
              <w:bottom w:val="single" w:sz="4" w:space="0" w:color="auto"/>
              <w:right w:val="single" w:sz="4" w:space="0" w:color="auto"/>
            </w:tcBorders>
            <w:vAlign w:val="center"/>
            <w:hideMark/>
          </w:tcPr>
          <w:p w14:paraId="58D1684C" w14:textId="77777777" w:rsidR="00837ED1" w:rsidRPr="007B0966" w:rsidRDefault="00837ED1" w:rsidP="003F0BB4">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49B0479" w14:textId="77777777" w:rsidR="00837ED1" w:rsidRPr="007B0966" w:rsidRDefault="00837ED1" w:rsidP="003F0BB4">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7A078021" w14:textId="77777777" w:rsidR="00837ED1" w:rsidRPr="007B0966" w:rsidRDefault="00837ED1" w:rsidP="003F0BB4">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CCB5AAB" w14:textId="77777777" w:rsidR="00837ED1" w:rsidRPr="007B0966" w:rsidRDefault="00837ED1" w:rsidP="003F0BB4">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061FC27" w14:textId="77777777" w:rsidR="00837ED1" w:rsidRPr="007B0966" w:rsidRDefault="00837ED1" w:rsidP="003F0BB4">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A13608C" w14:textId="77777777" w:rsidR="00837ED1" w:rsidRPr="007B0966" w:rsidRDefault="00837ED1" w:rsidP="003F0BB4">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546BC8C7" w14:textId="77777777" w:rsidR="00837ED1" w:rsidRPr="007B0966" w:rsidRDefault="00837ED1" w:rsidP="003F0BB4">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602661D" w14:textId="77777777" w:rsidR="00837ED1" w:rsidRPr="007B0966" w:rsidRDefault="00837ED1" w:rsidP="003F0BB4">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5144EFC" w14:textId="77777777" w:rsidR="00837ED1" w:rsidRPr="007B0966" w:rsidRDefault="00837ED1"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726FB54" w14:textId="77777777" w:rsidR="00837ED1" w:rsidRPr="007B0966" w:rsidRDefault="00837ED1" w:rsidP="003F0BB4">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D84A0EE" w14:textId="77777777" w:rsidR="00837ED1" w:rsidRPr="007B0966" w:rsidRDefault="00837ED1" w:rsidP="003F0BB4">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41E9504" w14:textId="77777777" w:rsidR="00837ED1" w:rsidRPr="007B0966" w:rsidRDefault="00837ED1" w:rsidP="003F0BB4">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4478A08"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78704A3" w14:textId="77777777" w:rsidR="00837ED1" w:rsidRPr="007B0966" w:rsidRDefault="00837ED1" w:rsidP="003F0BB4">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1C9AFBE" w14:textId="77777777" w:rsidR="00837ED1" w:rsidRPr="007B0966" w:rsidRDefault="00837ED1" w:rsidP="003F0BB4">
            <w:pPr>
              <w:jc w:val="center"/>
              <w:rPr>
                <w:rFonts w:ascii="GHEA Grapalat" w:hAnsi="GHEA Grapalat" w:cs="Calibri"/>
                <w:sz w:val="18"/>
                <w:szCs w:val="18"/>
              </w:rPr>
            </w:pPr>
          </w:p>
        </w:tc>
      </w:tr>
      <w:tr w:rsidR="00837ED1" w:rsidRPr="007B0966" w14:paraId="5C562172" w14:textId="77777777" w:rsidTr="00837ED1">
        <w:trPr>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63B4B6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vAlign w:val="center"/>
            <w:hideMark/>
          </w:tcPr>
          <w:p w14:paraId="4BC78441"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vAlign w:val="center"/>
            <w:hideMark/>
          </w:tcPr>
          <w:p w14:paraId="40299E69" w14:textId="77777777" w:rsidR="00837ED1" w:rsidRPr="007B0966" w:rsidRDefault="00837ED1" w:rsidP="003F0BB4">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vAlign w:val="center"/>
            <w:hideMark/>
          </w:tcPr>
          <w:p w14:paraId="17AEF219"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vAlign w:val="center"/>
            <w:hideMark/>
          </w:tcPr>
          <w:p w14:paraId="2D8A554B"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EF6D82B" w14:textId="77777777" w:rsidR="00837ED1" w:rsidRPr="007B0966" w:rsidRDefault="00837ED1" w:rsidP="003F0BB4">
            <w:pPr>
              <w:jc w:val="right"/>
              <w:rPr>
                <w:rFonts w:ascii="GHEA Grapalat" w:hAnsi="GHEA Grapalat" w:cs="Calibri"/>
                <w:sz w:val="18"/>
                <w:szCs w:val="18"/>
              </w:rPr>
            </w:pPr>
            <w:proofErr w:type="spellStart"/>
            <w:proofErr w:type="gramStart"/>
            <w:r w:rsidRPr="007B0966">
              <w:rPr>
                <w:rFonts w:ascii="GHEA Grapalat" w:hAnsi="GHEA Grapalat" w:cs="Calibri"/>
                <w:sz w:val="18"/>
                <w:szCs w:val="18"/>
              </w:rPr>
              <w:t>метал.элементы</w:t>
            </w:r>
            <w:proofErr w:type="spellEnd"/>
            <w:proofErr w:type="gramEnd"/>
          </w:p>
        </w:tc>
        <w:tc>
          <w:tcPr>
            <w:tcW w:w="579" w:type="dxa"/>
            <w:tcBorders>
              <w:top w:val="nil"/>
              <w:left w:val="nil"/>
              <w:bottom w:val="single" w:sz="4" w:space="0" w:color="auto"/>
              <w:right w:val="single" w:sz="4" w:space="0" w:color="auto"/>
            </w:tcBorders>
            <w:shd w:val="clear" w:color="auto" w:fill="auto"/>
            <w:vAlign w:val="center"/>
            <w:hideMark/>
          </w:tcPr>
          <w:p w14:paraId="4ECFACC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tcBorders>
              <w:top w:val="nil"/>
              <w:left w:val="nil"/>
              <w:bottom w:val="single" w:sz="4" w:space="0" w:color="auto"/>
              <w:right w:val="single" w:sz="4" w:space="0" w:color="auto"/>
            </w:tcBorders>
            <w:shd w:val="clear" w:color="auto" w:fill="auto"/>
            <w:vAlign w:val="center"/>
            <w:hideMark/>
          </w:tcPr>
          <w:p w14:paraId="10235EB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0,5</w:t>
            </w:r>
          </w:p>
        </w:tc>
        <w:tc>
          <w:tcPr>
            <w:tcW w:w="528" w:type="dxa"/>
            <w:tcBorders>
              <w:top w:val="nil"/>
              <w:left w:val="nil"/>
              <w:bottom w:val="single" w:sz="4" w:space="0" w:color="auto"/>
              <w:right w:val="single" w:sz="4" w:space="0" w:color="auto"/>
            </w:tcBorders>
            <w:shd w:val="clear" w:color="auto" w:fill="auto"/>
            <w:vAlign w:val="center"/>
            <w:hideMark/>
          </w:tcPr>
          <w:p w14:paraId="37F5CDA7" w14:textId="77777777" w:rsidR="00837ED1" w:rsidRPr="007B0966" w:rsidRDefault="00837ED1" w:rsidP="003F0BB4">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6BDF4F7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425,0</w:t>
            </w:r>
          </w:p>
        </w:tc>
        <w:tc>
          <w:tcPr>
            <w:tcW w:w="855" w:type="dxa"/>
            <w:tcBorders>
              <w:top w:val="nil"/>
              <w:left w:val="nil"/>
              <w:bottom w:val="single" w:sz="4" w:space="0" w:color="auto"/>
              <w:right w:val="single" w:sz="4" w:space="0" w:color="auto"/>
            </w:tcBorders>
            <w:shd w:val="clear" w:color="auto" w:fill="auto"/>
            <w:noWrap/>
            <w:vAlign w:val="center"/>
            <w:hideMark/>
          </w:tcPr>
          <w:p w14:paraId="70F8733A"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218,22</w:t>
            </w:r>
          </w:p>
        </w:tc>
        <w:tc>
          <w:tcPr>
            <w:tcW w:w="802" w:type="dxa"/>
            <w:tcBorders>
              <w:top w:val="nil"/>
              <w:left w:val="nil"/>
              <w:bottom w:val="single" w:sz="4" w:space="0" w:color="auto"/>
              <w:right w:val="single" w:sz="4" w:space="0" w:color="auto"/>
            </w:tcBorders>
            <w:shd w:val="clear" w:color="auto" w:fill="auto"/>
            <w:vAlign w:val="center"/>
            <w:hideMark/>
          </w:tcPr>
          <w:p w14:paraId="06696099"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218,22</w:t>
            </w:r>
          </w:p>
        </w:tc>
        <w:tc>
          <w:tcPr>
            <w:tcW w:w="808" w:type="dxa"/>
            <w:vMerge/>
            <w:tcBorders>
              <w:top w:val="nil"/>
              <w:left w:val="single" w:sz="4" w:space="0" w:color="auto"/>
              <w:bottom w:val="single" w:sz="4" w:space="0" w:color="auto"/>
              <w:right w:val="single" w:sz="4" w:space="0" w:color="auto"/>
            </w:tcBorders>
            <w:vAlign w:val="center"/>
            <w:hideMark/>
          </w:tcPr>
          <w:p w14:paraId="13AB900C" w14:textId="77777777" w:rsidR="00837ED1" w:rsidRPr="007B0966" w:rsidRDefault="00837ED1" w:rsidP="003F0BB4">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7C1D442" w14:textId="77777777" w:rsidR="00837ED1" w:rsidRPr="007B0966" w:rsidRDefault="00837ED1" w:rsidP="003F0BB4">
            <w:pPr>
              <w:rPr>
                <w:rFonts w:ascii="GHEA Grapalat" w:hAnsi="GHEA Grapalat" w:cs="Calibri"/>
                <w:sz w:val="18"/>
                <w:szCs w:val="18"/>
              </w:rPr>
            </w:pPr>
          </w:p>
        </w:tc>
        <w:tc>
          <w:tcPr>
            <w:tcW w:w="314" w:type="dxa"/>
            <w:vAlign w:val="center"/>
            <w:hideMark/>
          </w:tcPr>
          <w:p w14:paraId="21F8AEC9" w14:textId="77777777" w:rsidR="00837ED1" w:rsidRPr="007B0966" w:rsidRDefault="00837ED1" w:rsidP="003F0BB4">
            <w:pPr>
              <w:rPr>
                <w:sz w:val="20"/>
                <w:szCs w:val="20"/>
              </w:rPr>
            </w:pPr>
          </w:p>
        </w:tc>
      </w:tr>
      <w:tr w:rsidR="00837ED1" w:rsidRPr="007B0966" w14:paraId="769A3CFF" w14:textId="77777777" w:rsidTr="00837ED1">
        <w:trPr>
          <w:trHeight w:val="375"/>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6F4DF6BE" w14:textId="77777777" w:rsidR="00837ED1" w:rsidRPr="007B0966" w:rsidRDefault="00837ED1" w:rsidP="003F0BB4">
            <w:pPr>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1CFFB92F"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1 939,2</w:t>
            </w:r>
          </w:p>
        </w:tc>
        <w:tc>
          <w:tcPr>
            <w:tcW w:w="314" w:type="dxa"/>
            <w:vAlign w:val="center"/>
            <w:hideMark/>
          </w:tcPr>
          <w:p w14:paraId="196FF1C1" w14:textId="77777777" w:rsidR="00837ED1" w:rsidRPr="007B0966" w:rsidRDefault="00837ED1" w:rsidP="003F0BB4">
            <w:pPr>
              <w:rPr>
                <w:sz w:val="20"/>
                <w:szCs w:val="20"/>
              </w:rPr>
            </w:pPr>
          </w:p>
        </w:tc>
      </w:tr>
      <w:tr w:rsidR="00837ED1" w:rsidRPr="007B0966" w14:paraId="1C621EAE"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2F235"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55B2A090"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22 043,6</w:t>
            </w:r>
          </w:p>
        </w:tc>
        <w:tc>
          <w:tcPr>
            <w:tcW w:w="314" w:type="dxa"/>
            <w:vAlign w:val="center"/>
            <w:hideMark/>
          </w:tcPr>
          <w:p w14:paraId="40C68ED3" w14:textId="77777777" w:rsidR="00837ED1" w:rsidRPr="007B0966" w:rsidRDefault="00837ED1" w:rsidP="003F0BB4">
            <w:pPr>
              <w:rPr>
                <w:sz w:val="20"/>
                <w:szCs w:val="20"/>
              </w:rPr>
            </w:pPr>
          </w:p>
        </w:tc>
      </w:tr>
      <w:tr w:rsidR="00837ED1" w:rsidRPr="007B0966" w14:paraId="36AF6D24"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FAD82" w14:textId="77777777" w:rsidR="00837ED1" w:rsidRPr="007B0966" w:rsidRDefault="00837ED1" w:rsidP="003F0BB4">
            <w:pPr>
              <w:jc w:val="center"/>
              <w:rPr>
                <w:rFonts w:ascii="GHEA Grapalat" w:hAnsi="GHEA Grapalat" w:cs="Calibri"/>
                <w:color w:val="000000"/>
                <w:sz w:val="18"/>
                <w:szCs w:val="18"/>
              </w:rPr>
            </w:pPr>
            <w:r w:rsidRPr="007B0966">
              <w:rPr>
                <w:rFonts w:ascii="GHEA Grapalat" w:hAnsi="GHEA Grapalat" w:cs="Calibri"/>
                <w:color w:val="000000"/>
                <w:sz w:val="18"/>
                <w:szCs w:val="18"/>
              </w:rPr>
              <w:t xml:space="preserve">Накладные </w:t>
            </w:r>
            <w:proofErr w:type="gramStart"/>
            <w:r w:rsidRPr="007B0966">
              <w:rPr>
                <w:rFonts w:ascii="GHEA Grapalat" w:hAnsi="GHEA Grapalat" w:cs="Calibri"/>
                <w:color w:val="000000"/>
                <w:sz w:val="18"/>
                <w:szCs w:val="18"/>
              </w:rPr>
              <w:t>расходы  -</w:t>
            </w:r>
            <w:proofErr w:type="gramEnd"/>
            <w:r w:rsidRPr="007B0966">
              <w:rPr>
                <w:rFonts w:ascii="GHEA Grapalat" w:hAnsi="GHEA Grapalat" w:cs="Calibri"/>
                <w:color w:val="000000"/>
                <w:sz w:val="18"/>
                <w:szCs w:val="18"/>
              </w:rPr>
              <w:t xml:space="preserve"> 13.3%</w:t>
            </w:r>
          </w:p>
        </w:tc>
        <w:tc>
          <w:tcPr>
            <w:tcW w:w="1139" w:type="dxa"/>
            <w:tcBorders>
              <w:top w:val="nil"/>
              <w:left w:val="nil"/>
              <w:bottom w:val="single" w:sz="4" w:space="0" w:color="auto"/>
              <w:right w:val="single" w:sz="4" w:space="0" w:color="auto"/>
            </w:tcBorders>
            <w:shd w:val="clear" w:color="auto" w:fill="auto"/>
            <w:vAlign w:val="center"/>
            <w:hideMark/>
          </w:tcPr>
          <w:p w14:paraId="54F04C30" w14:textId="77777777" w:rsidR="00837ED1" w:rsidRPr="007B0966" w:rsidRDefault="00837ED1" w:rsidP="003F0BB4">
            <w:pPr>
              <w:jc w:val="center"/>
              <w:rPr>
                <w:rFonts w:ascii="GHEA Grapalat" w:hAnsi="GHEA Grapalat" w:cs="Calibri"/>
                <w:i/>
                <w:iCs/>
                <w:color w:val="000000"/>
                <w:sz w:val="18"/>
                <w:szCs w:val="18"/>
              </w:rPr>
            </w:pPr>
            <w:r w:rsidRPr="007B0966">
              <w:rPr>
                <w:rFonts w:ascii="GHEA Grapalat" w:hAnsi="GHEA Grapalat" w:cs="Calibri"/>
                <w:i/>
                <w:iCs/>
                <w:color w:val="000000"/>
                <w:sz w:val="18"/>
                <w:szCs w:val="18"/>
              </w:rPr>
              <w:t>2 931,8</w:t>
            </w:r>
          </w:p>
        </w:tc>
        <w:tc>
          <w:tcPr>
            <w:tcW w:w="314" w:type="dxa"/>
            <w:vAlign w:val="center"/>
            <w:hideMark/>
          </w:tcPr>
          <w:p w14:paraId="21A79FF0" w14:textId="77777777" w:rsidR="00837ED1" w:rsidRPr="007B0966" w:rsidRDefault="00837ED1" w:rsidP="003F0BB4">
            <w:pPr>
              <w:rPr>
                <w:sz w:val="20"/>
                <w:szCs w:val="20"/>
              </w:rPr>
            </w:pPr>
          </w:p>
        </w:tc>
      </w:tr>
      <w:tr w:rsidR="00837ED1" w:rsidRPr="007B0966" w14:paraId="26866FE9"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AC557"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vAlign w:val="center"/>
            <w:hideMark/>
          </w:tcPr>
          <w:p w14:paraId="6971441D"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24 975,4</w:t>
            </w:r>
          </w:p>
        </w:tc>
        <w:tc>
          <w:tcPr>
            <w:tcW w:w="314" w:type="dxa"/>
            <w:vAlign w:val="center"/>
            <w:hideMark/>
          </w:tcPr>
          <w:p w14:paraId="394EFE81" w14:textId="77777777" w:rsidR="00837ED1" w:rsidRPr="007B0966" w:rsidRDefault="00837ED1" w:rsidP="003F0BB4">
            <w:pPr>
              <w:rPr>
                <w:sz w:val="20"/>
                <w:szCs w:val="20"/>
              </w:rPr>
            </w:pPr>
          </w:p>
        </w:tc>
      </w:tr>
      <w:tr w:rsidR="00837ED1" w:rsidRPr="007B0966" w14:paraId="55582A09"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FF758"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Прибыль - 11%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09933" w14:textId="77777777" w:rsidR="00837ED1" w:rsidRPr="007B0966" w:rsidRDefault="00837ED1" w:rsidP="003F0BB4">
            <w:pPr>
              <w:jc w:val="center"/>
              <w:rPr>
                <w:rFonts w:ascii="GHEA Grapalat" w:hAnsi="GHEA Grapalat" w:cs="Calibri"/>
                <w:i/>
                <w:iCs/>
                <w:color w:val="000000"/>
                <w:sz w:val="18"/>
                <w:szCs w:val="18"/>
              </w:rPr>
            </w:pPr>
            <w:r w:rsidRPr="007B0966">
              <w:rPr>
                <w:rFonts w:ascii="GHEA Grapalat" w:hAnsi="GHEA Grapalat" w:cs="Calibri"/>
                <w:i/>
                <w:iCs/>
                <w:color w:val="000000"/>
                <w:sz w:val="18"/>
                <w:szCs w:val="18"/>
              </w:rPr>
              <w:t>2 747,3</w:t>
            </w:r>
          </w:p>
        </w:tc>
        <w:tc>
          <w:tcPr>
            <w:tcW w:w="314" w:type="dxa"/>
            <w:vAlign w:val="center"/>
            <w:hideMark/>
          </w:tcPr>
          <w:p w14:paraId="6F421623" w14:textId="77777777" w:rsidR="00837ED1" w:rsidRPr="007B0966" w:rsidRDefault="00837ED1" w:rsidP="003F0BB4">
            <w:pPr>
              <w:rPr>
                <w:sz w:val="20"/>
                <w:szCs w:val="20"/>
              </w:rPr>
            </w:pPr>
          </w:p>
        </w:tc>
      </w:tr>
      <w:tr w:rsidR="00837ED1" w:rsidRPr="007B0966" w14:paraId="65B8E6D8"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175B6"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vAlign w:val="center"/>
            <w:hideMark/>
          </w:tcPr>
          <w:p w14:paraId="7A1D83CE" w14:textId="77777777" w:rsidR="00837ED1" w:rsidRPr="007B0966" w:rsidRDefault="00837ED1" w:rsidP="003F0BB4">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27 722,7</w:t>
            </w:r>
          </w:p>
        </w:tc>
        <w:tc>
          <w:tcPr>
            <w:tcW w:w="314" w:type="dxa"/>
            <w:vAlign w:val="center"/>
            <w:hideMark/>
          </w:tcPr>
          <w:p w14:paraId="59567AFB" w14:textId="77777777" w:rsidR="00837ED1" w:rsidRPr="007B0966" w:rsidRDefault="00837ED1" w:rsidP="003F0BB4">
            <w:pPr>
              <w:rPr>
                <w:sz w:val="20"/>
                <w:szCs w:val="20"/>
              </w:rPr>
            </w:pPr>
          </w:p>
        </w:tc>
      </w:tr>
      <w:tr w:rsidR="00837ED1" w:rsidRPr="007B0966" w14:paraId="06E0B6F6"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CC96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Временные здания и сооружения (1,5%)</w:t>
            </w:r>
          </w:p>
        </w:tc>
        <w:tc>
          <w:tcPr>
            <w:tcW w:w="1139" w:type="dxa"/>
            <w:tcBorders>
              <w:top w:val="nil"/>
              <w:left w:val="nil"/>
              <w:bottom w:val="single" w:sz="4" w:space="0" w:color="auto"/>
              <w:right w:val="single" w:sz="4" w:space="0" w:color="auto"/>
            </w:tcBorders>
            <w:shd w:val="clear" w:color="auto" w:fill="auto"/>
            <w:noWrap/>
            <w:vAlign w:val="center"/>
            <w:hideMark/>
          </w:tcPr>
          <w:p w14:paraId="2B467112"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415,8</w:t>
            </w:r>
          </w:p>
        </w:tc>
        <w:tc>
          <w:tcPr>
            <w:tcW w:w="314" w:type="dxa"/>
            <w:vAlign w:val="center"/>
            <w:hideMark/>
          </w:tcPr>
          <w:p w14:paraId="486C896B" w14:textId="77777777" w:rsidR="00837ED1" w:rsidRPr="007B0966" w:rsidRDefault="00837ED1" w:rsidP="003F0BB4">
            <w:pPr>
              <w:rPr>
                <w:sz w:val="20"/>
                <w:szCs w:val="20"/>
              </w:rPr>
            </w:pPr>
          </w:p>
        </w:tc>
      </w:tr>
      <w:tr w:rsidR="00837ED1" w:rsidRPr="007B0966" w14:paraId="097BAFED"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7B881"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lastRenderedPageBreak/>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6FCE3574" w14:textId="77777777" w:rsidR="00837ED1" w:rsidRPr="007B0966" w:rsidRDefault="00837ED1" w:rsidP="003F0BB4">
            <w:pPr>
              <w:jc w:val="center"/>
              <w:rPr>
                <w:rFonts w:ascii="GHEA Grapalat" w:hAnsi="GHEA Grapalat" w:cs="Calibri"/>
                <w:b/>
                <w:bCs/>
                <w:sz w:val="18"/>
                <w:szCs w:val="18"/>
              </w:rPr>
            </w:pPr>
            <w:r w:rsidRPr="007B0966">
              <w:rPr>
                <w:rFonts w:ascii="GHEA Grapalat" w:hAnsi="GHEA Grapalat" w:cs="Calibri"/>
                <w:b/>
                <w:bCs/>
                <w:sz w:val="18"/>
                <w:szCs w:val="18"/>
              </w:rPr>
              <w:t>28 138,6</w:t>
            </w:r>
          </w:p>
        </w:tc>
        <w:tc>
          <w:tcPr>
            <w:tcW w:w="314" w:type="dxa"/>
            <w:vAlign w:val="center"/>
            <w:hideMark/>
          </w:tcPr>
          <w:p w14:paraId="54E5A870" w14:textId="77777777" w:rsidR="00837ED1" w:rsidRPr="007B0966" w:rsidRDefault="00837ED1" w:rsidP="003F0BB4">
            <w:pPr>
              <w:rPr>
                <w:sz w:val="20"/>
                <w:szCs w:val="20"/>
              </w:rPr>
            </w:pPr>
          </w:p>
        </w:tc>
      </w:tr>
      <w:tr w:rsidR="00837ED1" w:rsidRPr="007B0966" w14:paraId="39836A7B"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18C567"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Строительные затраты в зимний период (0,55%)</w:t>
            </w:r>
          </w:p>
        </w:tc>
        <w:tc>
          <w:tcPr>
            <w:tcW w:w="1139" w:type="dxa"/>
            <w:tcBorders>
              <w:top w:val="nil"/>
              <w:left w:val="nil"/>
              <w:bottom w:val="single" w:sz="4" w:space="0" w:color="auto"/>
              <w:right w:val="single" w:sz="4" w:space="0" w:color="auto"/>
            </w:tcBorders>
            <w:shd w:val="clear" w:color="auto" w:fill="auto"/>
            <w:noWrap/>
            <w:vAlign w:val="center"/>
            <w:hideMark/>
          </w:tcPr>
          <w:p w14:paraId="7659E3F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154,8</w:t>
            </w:r>
          </w:p>
        </w:tc>
        <w:tc>
          <w:tcPr>
            <w:tcW w:w="314" w:type="dxa"/>
            <w:vAlign w:val="center"/>
            <w:hideMark/>
          </w:tcPr>
          <w:p w14:paraId="718C96D5" w14:textId="77777777" w:rsidR="00837ED1" w:rsidRPr="007B0966" w:rsidRDefault="00837ED1" w:rsidP="003F0BB4">
            <w:pPr>
              <w:rPr>
                <w:sz w:val="20"/>
                <w:szCs w:val="20"/>
              </w:rPr>
            </w:pPr>
          </w:p>
        </w:tc>
      </w:tr>
      <w:tr w:rsidR="00837ED1" w:rsidRPr="007B0966" w14:paraId="3C0EE870"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8C954"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Затраты на уборку территории и вывоз образовавшегося (не текущего) строительного мусора после завершения строительно-монтажных работ (0,15%)</w:t>
            </w:r>
          </w:p>
        </w:tc>
        <w:tc>
          <w:tcPr>
            <w:tcW w:w="1139" w:type="dxa"/>
            <w:tcBorders>
              <w:top w:val="nil"/>
              <w:left w:val="nil"/>
              <w:bottom w:val="single" w:sz="4" w:space="0" w:color="auto"/>
              <w:right w:val="single" w:sz="4" w:space="0" w:color="auto"/>
            </w:tcBorders>
            <w:shd w:val="clear" w:color="auto" w:fill="auto"/>
            <w:noWrap/>
            <w:vAlign w:val="center"/>
            <w:hideMark/>
          </w:tcPr>
          <w:p w14:paraId="5D704A6B"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42,2</w:t>
            </w:r>
          </w:p>
        </w:tc>
        <w:tc>
          <w:tcPr>
            <w:tcW w:w="314" w:type="dxa"/>
            <w:vAlign w:val="center"/>
            <w:hideMark/>
          </w:tcPr>
          <w:p w14:paraId="37E3DFD6" w14:textId="77777777" w:rsidR="00837ED1" w:rsidRPr="007B0966" w:rsidRDefault="00837ED1" w:rsidP="003F0BB4">
            <w:pPr>
              <w:rPr>
                <w:sz w:val="20"/>
                <w:szCs w:val="20"/>
              </w:rPr>
            </w:pPr>
          </w:p>
        </w:tc>
      </w:tr>
      <w:tr w:rsidR="00837ED1" w:rsidRPr="007B0966" w14:paraId="201E0D16"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F7E668"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Строительно-монтажные работы малого объёма (1,5%)</w:t>
            </w:r>
          </w:p>
        </w:tc>
        <w:tc>
          <w:tcPr>
            <w:tcW w:w="1139" w:type="dxa"/>
            <w:tcBorders>
              <w:top w:val="nil"/>
              <w:left w:val="nil"/>
              <w:bottom w:val="single" w:sz="4" w:space="0" w:color="auto"/>
              <w:right w:val="single" w:sz="4" w:space="0" w:color="auto"/>
            </w:tcBorders>
            <w:shd w:val="clear" w:color="auto" w:fill="auto"/>
            <w:noWrap/>
            <w:vAlign w:val="center"/>
            <w:hideMark/>
          </w:tcPr>
          <w:p w14:paraId="1B4EF5D5"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422,1</w:t>
            </w:r>
          </w:p>
        </w:tc>
        <w:tc>
          <w:tcPr>
            <w:tcW w:w="314" w:type="dxa"/>
            <w:vAlign w:val="center"/>
            <w:hideMark/>
          </w:tcPr>
          <w:p w14:paraId="3F399BE2" w14:textId="77777777" w:rsidR="00837ED1" w:rsidRPr="007B0966" w:rsidRDefault="00837ED1" w:rsidP="003F0BB4">
            <w:pPr>
              <w:rPr>
                <w:sz w:val="20"/>
                <w:szCs w:val="20"/>
              </w:rPr>
            </w:pPr>
          </w:p>
        </w:tc>
      </w:tr>
      <w:tr w:rsidR="00837ED1" w:rsidRPr="007B0966" w14:paraId="7BC7ECDB"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8D29E"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6DE4D821" w14:textId="77777777" w:rsidR="00837ED1" w:rsidRPr="007B0966" w:rsidRDefault="00837ED1" w:rsidP="003F0BB4">
            <w:pPr>
              <w:jc w:val="center"/>
              <w:rPr>
                <w:rFonts w:ascii="GHEA Grapalat" w:hAnsi="GHEA Grapalat" w:cs="Calibri"/>
                <w:b/>
                <w:bCs/>
                <w:sz w:val="18"/>
                <w:szCs w:val="18"/>
              </w:rPr>
            </w:pPr>
            <w:r w:rsidRPr="007B0966">
              <w:rPr>
                <w:rFonts w:ascii="GHEA Grapalat" w:hAnsi="GHEA Grapalat" w:cs="Calibri"/>
                <w:b/>
                <w:bCs/>
                <w:sz w:val="18"/>
                <w:szCs w:val="18"/>
              </w:rPr>
              <w:t>28 757,6</w:t>
            </w:r>
          </w:p>
        </w:tc>
        <w:tc>
          <w:tcPr>
            <w:tcW w:w="314" w:type="dxa"/>
            <w:vAlign w:val="center"/>
            <w:hideMark/>
          </w:tcPr>
          <w:p w14:paraId="7F4456EE" w14:textId="77777777" w:rsidR="00837ED1" w:rsidRPr="007B0966" w:rsidRDefault="00837ED1" w:rsidP="003F0BB4">
            <w:pPr>
              <w:rPr>
                <w:sz w:val="20"/>
                <w:szCs w:val="20"/>
              </w:rPr>
            </w:pPr>
          </w:p>
        </w:tc>
      </w:tr>
      <w:tr w:rsidR="00837ED1" w:rsidRPr="007B0966" w14:paraId="5C277E3E"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68C43"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Непредвиденные работы и расходы (3%)</w:t>
            </w:r>
          </w:p>
        </w:tc>
        <w:tc>
          <w:tcPr>
            <w:tcW w:w="1139" w:type="dxa"/>
            <w:tcBorders>
              <w:top w:val="nil"/>
              <w:left w:val="nil"/>
              <w:bottom w:val="single" w:sz="4" w:space="0" w:color="auto"/>
              <w:right w:val="single" w:sz="4" w:space="0" w:color="auto"/>
            </w:tcBorders>
            <w:shd w:val="clear" w:color="auto" w:fill="auto"/>
            <w:noWrap/>
            <w:vAlign w:val="center"/>
            <w:hideMark/>
          </w:tcPr>
          <w:p w14:paraId="24CFC62D"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862,7</w:t>
            </w:r>
          </w:p>
        </w:tc>
        <w:tc>
          <w:tcPr>
            <w:tcW w:w="314" w:type="dxa"/>
            <w:vAlign w:val="center"/>
            <w:hideMark/>
          </w:tcPr>
          <w:p w14:paraId="51F26C09" w14:textId="77777777" w:rsidR="00837ED1" w:rsidRPr="007B0966" w:rsidRDefault="00837ED1" w:rsidP="003F0BB4">
            <w:pPr>
              <w:rPr>
                <w:sz w:val="20"/>
                <w:szCs w:val="20"/>
              </w:rPr>
            </w:pPr>
          </w:p>
        </w:tc>
      </w:tr>
      <w:tr w:rsidR="00837ED1" w:rsidRPr="007B0966" w14:paraId="06A718F8"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2FCB8"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434603C6" w14:textId="77777777" w:rsidR="00837ED1" w:rsidRPr="007B0966" w:rsidRDefault="00837ED1" w:rsidP="003F0BB4">
            <w:pPr>
              <w:jc w:val="center"/>
              <w:rPr>
                <w:rFonts w:ascii="GHEA Grapalat" w:hAnsi="GHEA Grapalat" w:cs="Calibri"/>
                <w:b/>
                <w:bCs/>
                <w:sz w:val="18"/>
                <w:szCs w:val="18"/>
              </w:rPr>
            </w:pPr>
            <w:r w:rsidRPr="007B0966">
              <w:rPr>
                <w:rFonts w:ascii="GHEA Grapalat" w:hAnsi="GHEA Grapalat" w:cs="Calibri"/>
                <w:b/>
                <w:bCs/>
                <w:sz w:val="18"/>
                <w:szCs w:val="18"/>
              </w:rPr>
              <w:t>29 620,3</w:t>
            </w:r>
          </w:p>
        </w:tc>
        <w:tc>
          <w:tcPr>
            <w:tcW w:w="314" w:type="dxa"/>
            <w:vAlign w:val="center"/>
            <w:hideMark/>
          </w:tcPr>
          <w:p w14:paraId="700B902E" w14:textId="77777777" w:rsidR="00837ED1" w:rsidRPr="007B0966" w:rsidRDefault="00837ED1" w:rsidP="003F0BB4">
            <w:pPr>
              <w:rPr>
                <w:sz w:val="20"/>
                <w:szCs w:val="20"/>
              </w:rPr>
            </w:pPr>
          </w:p>
        </w:tc>
      </w:tr>
      <w:tr w:rsidR="00837ED1" w:rsidRPr="007B0966" w14:paraId="359F7B82"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59711"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НДС - 20%</w:t>
            </w:r>
          </w:p>
        </w:tc>
        <w:tc>
          <w:tcPr>
            <w:tcW w:w="1139" w:type="dxa"/>
            <w:tcBorders>
              <w:top w:val="nil"/>
              <w:left w:val="nil"/>
              <w:bottom w:val="single" w:sz="4" w:space="0" w:color="auto"/>
              <w:right w:val="single" w:sz="4" w:space="0" w:color="auto"/>
            </w:tcBorders>
            <w:shd w:val="clear" w:color="auto" w:fill="auto"/>
            <w:noWrap/>
            <w:vAlign w:val="center"/>
            <w:hideMark/>
          </w:tcPr>
          <w:p w14:paraId="6131511F" w14:textId="77777777" w:rsidR="00837ED1" w:rsidRPr="007B0966" w:rsidRDefault="00837ED1" w:rsidP="003F0BB4">
            <w:pPr>
              <w:jc w:val="center"/>
              <w:rPr>
                <w:rFonts w:ascii="GHEA Grapalat" w:hAnsi="GHEA Grapalat" w:cs="Calibri"/>
                <w:sz w:val="18"/>
                <w:szCs w:val="18"/>
              </w:rPr>
            </w:pPr>
            <w:r w:rsidRPr="007B0966">
              <w:rPr>
                <w:rFonts w:ascii="GHEA Grapalat" w:hAnsi="GHEA Grapalat" w:cs="Calibri"/>
                <w:sz w:val="18"/>
                <w:szCs w:val="18"/>
              </w:rPr>
              <w:t>5924,1</w:t>
            </w:r>
          </w:p>
        </w:tc>
        <w:tc>
          <w:tcPr>
            <w:tcW w:w="314" w:type="dxa"/>
            <w:vAlign w:val="center"/>
            <w:hideMark/>
          </w:tcPr>
          <w:p w14:paraId="3C020C52" w14:textId="77777777" w:rsidR="00837ED1" w:rsidRPr="007B0966" w:rsidRDefault="00837ED1" w:rsidP="003F0BB4">
            <w:pPr>
              <w:rPr>
                <w:sz w:val="20"/>
                <w:szCs w:val="20"/>
              </w:rPr>
            </w:pPr>
          </w:p>
        </w:tc>
      </w:tr>
      <w:tr w:rsidR="00837ED1" w:rsidRPr="007B0966" w14:paraId="03F702D9" w14:textId="77777777" w:rsidTr="00837ED1">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1FC46" w14:textId="77777777" w:rsidR="00837ED1" w:rsidRPr="007B0966" w:rsidRDefault="00837ED1"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5E47DF4C" w14:textId="77777777" w:rsidR="00837ED1" w:rsidRPr="007B0966" w:rsidRDefault="00837ED1" w:rsidP="003F0BB4">
            <w:pPr>
              <w:jc w:val="center"/>
              <w:rPr>
                <w:rFonts w:ascii="GHEA Grapalat" w:hAnsi="GHEA Grapalat" w:cs="Calibri"/>
                <w:b/>
                <w:bCs/>
                <w:sz w:val="18"/>
                <w:szCs w:val="18"/>
              </w:rPr>
            </w:pPr>
            <w:r w:rsidRPr="007B0966">
              <w:rPr>
                <w:rFonts w:ascii="GHEA Grapalat" w:hAnsi="GHEA Grapalat" w:cs="Calibri"/>
                <w:b/>
                <w:bCs/>
                <w:sz w:val="18"/>
                <w:szCs w:val="18"/>
              </w:rPr>
              <w:t>35 544,4</w:t>
            </w:r>
          </w:p>
        </w:tc>
        <w:tc>
          <w:tcPr>
            <w:tcW w:w="314" w:type="dxa"/>
            <w:vAlign w:val="center"/>
            <w:hideMark/>
          </w:tcPr>
          <w:p w14:paraId="064E4699" w14:textId="77777777" w:rsidR="00837ED1" w:rsidRPr="007B0966" w:rsidRDefault="00837ED1" w:rsidP="003F0BB4">
            <w:pPr>
              <w:rPr>
                <w:sz w:val="20"/>
                <w:szCs w:val="20"/>
              </w:rPr>
            </w:pPr>
          </w:p>
        </w:tc>
      </w:tr>
    </w:tbl>
    <w:p w14:paraId="390078B8" w14:textId="77777777" w:rsidR="00104BF6" w:rsidRDefault="00104BF6" w:rsidP="00104BF6">
      <w:pPr>
        <w:tabs>
          <w:tab w:val="left" w:pos="9540"/>
        </w:tabs>
        <w:rPr>
          <w:rFonts w:ascii="GHEA Grapalat" w:eastAsia="Arial Unicode MS" w:hAnsi="GHEA Grapalat" w:cs="Arial"/>
          <w:color w:val="000000"/>
          <w:lang w:val="es-ES"/>
        </w:rPr>
      </w:pPr>
    </w:p>
    <w:p w14:paraId="6EF97314" w14:textId="21283D62" w:rsidR="005731A1" w:rsidRPr="005731A1" w:rsidRDefault="005731A1" w:rsidP="005731A1">
      <w:pPr>
        <w:widowControl w:val="0"/>
        <w:spacing w:after="160" w:line="360" w:lineRule="auto"/>
        <w:ind w:firstLine="567"/>
        <w:jc w:val="both"/>
        <w:rPr>
          <w:rFonts w:ascii="GHEA Grapalat" w:hAnsi="GHEA Grapalat"/>
          <w:b/>
          <w:bCs/>
          <w:color w:val="FF0000"/>
        </w:rPr>
      </w:pPr>
      <w:r w:rsidRPr="005731A1">
        <w:rPr>
          <w:rFonts w:ascii="GHEA Grapalat" w:hAnsi="GHEA Grapalat"/>
          <w:b/>
          <w:bCs/>
          <w:color w:val="FF0000"/>
        </w:rPr>
        <w:t xml:space="preserve">Подрядная организация должна иметь лицензию на осуществление строительной деятельности </w:t>
      </w:r>
      <w:r w:rsidR="004E74C0">
        <w:rPr>
          <w:rFonts w:ascii="GHEA Grapalat" w:hAnsi="GHEA Grapalat"/>
          <w:b/>
          <w:bCs/>
          <w:color w:val="FF0000"/>
        </w:rPr>
        <w:t xml:space="preserve">как минимум </w:t>
      </w:r>
      <w:r w:rsidRPr="005731A1">
        <w:rPr>
          <w:rFonts w:ascii="GHEA Grapalat" w:hAnsi="GHEA Grapalat"/>
          <w:b/>
          <w:bCs/>
          <w:color w:val="FF0000"/>
        </w:rPr>
        <w:t xml:space="preserve">2-го класса с вкладкой «Гидротехнические сооружения (гидротехнические системы, гидроэнергетические сооружения)». </w:t>
      </w:r>
    </w:p>
    <w:p w14:paraId="5DAB11C2" w14:textId="2AAF464A" w:rsidR="005731A1" w:rsidRDefault="005731A1" w:rsidP="005731A1">
      <w:pPr>
        <w:widowControl w:val="0"/>
        <w:spacing w:after="160" w:line="360" w:lineRule="auto"/>
        <w:ind w:firstLine="567"/>
        <w:jc w:val="both"/>
        <w:rPr>
          <w:rFonts w:ascii="GHEA Grapalat" w:hAnsi="GHEA Grapalat"/>
        </w:rPr>
      </w:pPr>
      <w:r>
        <w:rPr>
          <w:rFonts w:ascii="GHEA Grapalat" w:hAnsi="GHEA Grapalat"/>
        </w:rPr>
        <w:t xml:space="preserve">Подрядчик выполняет работы </w:t>
      </w:r>
      <w:r w:rsidR="004E74C0">
        <w:rPr>
          <w:rFonts w:ascii="GHEA Grapalat" w:hAnsi="GHEA Grapalat"/>
        </w:rPr>
        <w:t xml:space="preserve">на территории г. </w:t>
      </w:r>
      <w:proofErr w:type="spellStart"/>
      <w:r w:rsidR="004E74C0">
        <w:rPr>
          <w:rFonts w:ascii="GHEA Grapalat" w:hAnsi="GHEA Grapalat"/>
        </w:rPr>
        <w:t>Ертевана</w:t>
      </w:r>
      <w:proofErr w:type="spellEnd"/>
      <w:r w:rsidR="004E74C0">
        <w:rPr>
          <w:rFonts w:ascii="GHEA Grapalat" w:hAnsi="GHEA Grapalat"/>
        </w:rPr>
        <w:t xml:space="preserve"> и </w:t>
      </w:r>
      <w:r w:rsidR="00837ED1">
        <w:rPr>
          <w:rFonts w:ascii="GHEA Grapalat" w:hAnsi="GHEA Grapalat"/>
        </w:rPr>
        <w:t>Нижне-Разданского</w:t>
      </w:r>
      <w:r w:rsidR="00404E9B">
        <w:rPr>
          <w:rFonts w:ascii="GHEA Grapalat" w:hAnsi="GHEA Grapalat"/>
        </w:rPr>
        <w:t xml:space="preserve"> </w:t>
      </w:r>
      <w:r w:rsidR="004E74C0">
        <w:rPr>
          <w:rFonts w:ascii="GHEA Grapalat" w:hAnsi="GHEA Grapalat"/>
        </w:rPr>
        <w:t>канала в Ар</w:t>
      </w:r>
      <w:r w:rsidR="00837ED1">
        <w:rPr>
          <w:rFonts w:ascii="GHEA Grapalat" w:hAnsi="GHEA Grapalat"/>
        </w:rPr>
        <w:t>мавир</w:t>
      </w:r>
      <w:r w:rsidR="004E74C0">
        <w:rPr>
          <w:rFonts w:ascii="GHEA Grapalat" w:hAnsi="GHEA Grapalat"/>
        </w:rPr>
        <w:t>ском марзе</w:t>
      </w:r>
      <w:r>
        <w:rPr>
          <w:rFonts w:ascii="GHEA Grapalat" w:hAnsi="GHEA Grapalat"/>
        </w:rPr>
        <w:t>.</w:t>
      </w:r>
    </w:p>
    <w:p w14:paraId="1365228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C1BFA4" w14:textId="77777777" w:rsidR="00847657" w:rsidRDefault="00847657" w:rsidP="00847657">
      <w:pPr>
        <w:jc w:val="right"/>
        <w:rPr>
          <w:rFonts w:ascii="GHEA Grapalat" w:hAnsi="GHEA Grapalat"/>
          <w:i/>
        </w:rPr>
        <w:sectPr w:rsidR="00847657" w:rsidSect="00104BF6">
          <w:footnotePr>
            <w:pos w:val="beneathText"/>
          </w:footnotePr>
          <w:pgSz w:w="16840" w:h="11907" w:orient="landscape" w:code="9"/>
          <w:pgMar w:top="1418" w:right="992" w:bottom="1418" w:left="1276" w:header="561" w:footer="561" w:gutter="0"/>
          <w:cols w:space="720"/>
          <w:docGrid w:linePitch="326"/>
        </w:sectPr>
      </w:pPr>
    </w:p>
    <w:p w14:paraId="6CAE0FBE" w14:textId="72DC87B2" w:rsidR="00BB28C8" w:rsidRPr="009F3DC7" w:rsidRDefault="00BB28C8" w:rsidP="00847657">
      <w:pPr>
        <w:jc w:val="right"/>
        <w:rPr>
          <w:rFonts w:ascii="GHEA Grapalat" w:hAnsi="GHEA Grapalat" w:cs="Arial"/>
          <w:i/>
        </w:rPr>
      </w:pPr>
      <w:r w:rsidRPr="009F3DC7">
        <w:rPr>
          <w:rFonts w:ascii="GHEA Grapalat" w:hAnsi="GHEA Grapalat"/>
          <w:i/>
        </w:rPr>
        <w:lastRenderedPageBreak/>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3CFC24F" w14:textId="754B2C0F" w:rsidR="00847657" w:rsidRDefault="00BB28C8" w:rsidP="00BB28C8">
      <w:pPr>
        <w:widowControl w:val="0"/>
        <w:spacing w:after="160" w:line="360" w:lineRule="auto"/>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sidR="005731A1">
        <w:rPr>
          <w:rFonts w:ascii="GHEA Grapalat" w:hAnsi="GHEA Grapalat"/>
          <w:b/>
          <w:bCs/>
        </w:rPr>
        <w:t xml:space="preserve">ПО ОЧИСКЕ И РЕМОНТУ </w:t>
      </w:r>
      <w:r w:rsidR="004664C4">
        <w:rPr>
          <w:rFonts w:ascii="GHEA Grapalat" w:hAnsi="GHEA Grapalat"/>
          <w:b/>
          <w:bCs/>
        </w:rPr>
        <w:t>НИЖНЕ-РАЗДАНСКОГО</w:t>
      </w:r>
      <w:r w:rsidR="005731A1">
        <w:rPr>
          <w:rFonts w:ascii="GHEA Grapalat" w:hAnsi="GHEA Grapalat"/>
          <w:b/>
          <w:bCs/>
        </w:rPr>
        <w:t xml:space="preserve"> КАНАЛА</w:t>
      </w:r>
    </w:p>
    <w:tbl>
      <w:tblPr>
        <w:tblW w:w="10898" w:type="dxa"/>
        <w:tblInd w:w="-572" w:type="dxa"/>
        <w:tblCellMar>
          <w:top w:w="15" w:type="dxa"/>
        </w:tblCellMar>
        <w:tblLook w:val="04A0" w:firstRow="1" w:lastRow="0" w:firstColumn="1" w:lastColumn="0" w:noHBand="0" w:noVBand="1"/>
      </w:tblPr>
      <w:tblGrid>
        <w:gridCol w:w="539"/>
        <w:gridCol w:w="4914"/>
        <w:gridCol w:w="1154"/>
        <w:gridCol w:w="1209"/>
        <w:gridCol w:w="1000"/>
        <w:gridCol w:w="960"/>
        <w:gridCol w:w="856"/>
        <w:gridCol w:w="236"/>
        <w:gridCol w:w="30"/>
      </w:tblGrid>
      <w:tr w:rsidR="00794690" w:rsidRPr="00680257" w14:paraId="0F89D58F" w14:textId="77777777" w:rsidTr="00794690">
        <w:trPr>
          <w:gridAfter w:val="2"/>
          <w:wAfter w:w="266" w:type="dxa"/>
          <w:trHeight w:val="39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8DB35"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Հ/հ</w:t>
            </w:r>
          </w:p>
        </w:tc>
        <w:tc>
          <w:tcPr>
            <w:tcW w:w="4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E59F1" w14:textId="77777777" w:rsidR="00794690" w:rsidRPr="00680257" w:rsidRDefault="00794690" w:rsidP="003F0BB4">
            <w:pPr>
              <w:spacing w:after="240"/>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Наименование работ</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1D5CA6" w14:textId="77777777" w:rsidR="00794690" w:rsidRPr="00680257" w:rsidRDefault="00794690"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Единица измерения</w:t>
            </w:r>
          </w:p>
        </w:tc>
        <w:tc>
          <w:tcPr>
            <w:tcW w:w="12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82DF0" w14:textId="77777777" w:rsidR="00794690" w:rsidRPr="00680257" w:rsidRDefault="00794690" w:rsidP="003F0BB4">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Количество</w:t>
            </w:r>
          </w:p>
        </w:tc>
        <w:tc>
          <w:tcPr>
            <w:tcW w:w="281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871DAA" w14:textId="77777777" w:rsidR="00794690" w:rsidRPr="00680257" w:rsidRDefault="00794690" w:rsidP="003F0BB4">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Пероиды</w:t>
            </w:r>
            <w:proofErr w:type="spellEnd"/>
          </w:p>
        </w:tc>
      </w:tr>
      <w:tr w:rsidR="00794690" w:rsidRPr="00680257" w14:paraId="4BF437A7" w14:textId="77777777" w:rsidTr="00794690">
        <w:trPr>
          <w:gridAfter w:val="2"/>
          <w:wAfter w:w="266" w:type="dxa"/>
          <w:trHeight w:val="957"/>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35D27769" w14:textId="77777777" w:rsidR="00794690" w:rsidRPr="00680257" w:rsidRDefault="00794690" w:rsidP="003F0BB4">
            <w:pPr>
              <w:rPr>
                <w:rFonts w:ascii="GHEA Grapalat" w:hAnsi="GHEA Grapalat" w:cs="Calibri"/>
                <w:b/>
                <w:bCs/>
                <w:color w:val="000000"/>
                <w:sz w:val="18"/>
                <w:szCs w:val="18"/>
              </w:rPr>
            </w:pPr>
          </w:p>
        </w:tc>
        <w:tc>
          <w:tcPr>
            <w:tcW w:w="4914" w:type="dxa"/>
            <w:vMerge/>
            <w:tcBorders>
              <w:top w:val="single" w:sz="4" w:space="0" w:color="auto"/>
              <w:left w:val="single" w:sz="4" w:space="0" w:color="auto"/>
              <w:bottom w:val="single" w:sz="4" w:space="0" w:color="auto"/>
              <w:right w:val="single" w:sz="4" w:space="0" w:color="auto"/>
            </w:tcBorders>
            <w:vAlign w:val="center"/>
            <w:hideMark/>
          </w:tcPr>
          <w:p w14:paraId="663BD447" w14:textId="77777777" w:rsidR="00794690" w:rsidRPr="00680257" w:rsidRDefault="00794690" w:rsidP="003F0BB4">
            <w:pPr>
              <w:rPr>
                <w:rFonts w:ascii="GHEA Grapalat" w:hAnsi="GHEA Grapalat" w:cs="Calibri"/>
                <w:b/>
                <w:bCs/>
                <w:color w:val="000000"/>
                <w:sz w:val="18"/>
                <w:szCs w:val="18"/>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14:paraId="204B9F88" w14:textId="77777777" w:rsidR="00794690" w:rsidRPr="00680257" w:rsidRDefault="00794690" w:rsidP="003F0BB4">
            <w:pPr>
              <w:rPr>
                <w:rFonts w:ascii="GHEA Grapalat" w:hAnsi="GHEA Grapalat" w:cs="Calibri"/>
                <w:b/>
                <w:bCs/>
                <w:color w:val="000000"/>
                <w:sz w:val="18"/>
                <w:szCs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1033E1ED" w14:textId="77777777" w:rsidR="00794690" w:rsidRPr="00680257" w:rsidRDefault="00794690" w:rsidP="003F0BB4">
            <w:pPr>
              <w:rPr>
                <w:rFonts w:ascii="GHEA Grapalat" w:hAnsi="GHEA Grapalat" w:cs="Calibri"/>
                <w:b/>
                <w:bCs/>
                <w:color w:val="000000"/>
                <w:sz w:val="18"/>
                <w:szCs w:val="18"/>
              </w:rPr>
            </w:pPr>
          </w:p>
        </w:tc>
        <w:tc>
          <w:tcPr>
            <w:tcW w:w="1000" w:type="dxa"/>
            <w:tcBorders>
              <w:top w:val="nil"/>
              <w:left w:val="nil"/>
              <w:bottom w:val="single" w:sz="4" w:space="0" w:color="auto"/>
              <w:right w:val="single" w:sz="4" w:space="0" w:color="auto"/>
            </w:tcBorders>
            <w:shd w:val="clear" w:color="auto" w:fill="auto"/>
            <w:vAlign w:val="center"/>
            <w:hideMark/>
          </w:tcPr>
          <w:p w14:paraId="316EF972"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02.03-10.03</w:t>
            </w:r>
          </w:p>
        </w:tc>
        <w:tc>
          <w:tcPr>
            <w:tcW w:w="960" w:type="dxa"/>
            <w:tcBorders>
              <w:top w:val="nil"/>
              <w:left w:val="nil"/>
              <w:bottom w:val="single" w:sz="4" w:space="0" w:color="auto"/>
              <w:right w:val="single" w:sz="4" w:space="0" w:color="auto"/>
            </w:tcBorders>
            <w:shd w:val="clear" w:color="auto" w:fill="auto"/>
            <w:vAlign w:val="center"/>
            <w:hideMark/>
          </w:tcPr>
          <w:p w14:paraId="096454AC"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11.03-20.03</w:t>
            </w:r>
          </w:p>
        </w:tc>
        <w:tc>
          <w:tcPr>
            <w:tcW w:w="856" w:type="dxa"/>
            <w:tcBorders>
              <w:top w:val="nil"/>
              <w:left w:val="nil"/>
              <w:bottom w:val="single" w:sz="4" w:space="0" w:color="auto"/>
              <w:right w:val="single" w:sz="4" w:space="0" w:color="auto"/>
            </w:tcBorders>
            <w:shd w:val="clear" w:color="auto" w:fill="auto"/>
            <w:vAlign w:val="center"/>
            <w:hideMark/>
          </w:tcPr>
          <w:p w14:paraId="6910FE2F"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21.03-31.03</w:t>
            </w:r>
          </w:p>
        </w:tc>
      </w:tr>
      <w:tr w:rsidR="00794690" w:rsidRPr="00680257" w14:paraId="0D915204" w14:textId="77777777" w:rsidTr="00794690">
        <w:trPr>
          <w:gridAfter w:val="2"/>
          <w:wAfter w:w="266" w:type="dxa"/>
          <w:trHeight w:val="418"/>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7CEB1"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канала ПК 0+00 – ПК 122+80</w:t>
            </w:r>
          </w:p>
        </w:tc>
      </w:tr>
      <w:tr w:rsidR="00794690" w:rsidRPr="00680257" w14:paraId="4AE434D2" w14:textId="77777777" w:rsidTr="00794690">
        <w:trPr>
          <w:gridAfter w:val="2"/>
          <w:wAfter w:w="266" w:type="dxa"/>
          <w:trHeight w:val="276"/>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B0424B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09016257"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5265FA0"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C2F438E"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1190,0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C3F94E6"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E400E33"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2A6DA1C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1190,0</w:t>
            </w:r>
          </w:p>
        </w:tc>
      </w:tr>
      <w:tr w:rsidR="00794690" w:rsidRPr="00680257" w14:paraId="64EF0956" w14:textId="77777777" w:rsidTr="00794690">
        <w:trPr>
          <w:gridAfter w:val="1"/>
          <w:wAfter w:w="30" w:type="dxa"/>
          <w:trHeight w:val="420"/>
        </w:trPr>
        <w:tc>
          <w:tcPr>
            <w:tcW w:w="539" w:type="dxa"/>
            <w:vMerge/>
            <w:tcBorders>
              <w:top w:val="nil"/>
              <w:left w:val="single" w:sz="4" w:space="0" w:color="auto"/>
              <w:bottom w:val="single" w:sz="4" w:space="0" w:color="auto"/>
              <w:right w:val="single" w:sz="4" w:space="0" w:color="auto"/>
            </w:tcBorders>
            <w:vAlign w:val="center"/>
            <w:hideMark/>
          </w:tcPr>
          <w:p w14:paraId="2FCB3ADA"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229D7984"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0E4B78E6"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069CF06"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637C6E2"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4D5C4A9"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27E679A9"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FD6224F" w14:textId="77777777" w:rsidR="00794690" w:rsidRPr="00680257" w:rsidRDefault="00794690" w:rsidP="003F0BB4">
            <w:pPr>
              <w:jc w:val="center"/>
              <w:rPr>
                <w:rFonts w:ascii="GHEA Grapalat" w:hAnsi="GHEA Grapalat" w:cs="Calibri"/>
                <w:sz w:val="18"/>
                <w:szCs w:val="18"/>
              </w:rPr>
            </w:pPr>
          </w:p>
        </w:tc>
      </w:tr>
      <w:tr w:rsidR="00794690" w:rsidRPr="00680257" w14:paraId="314DDF12"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14623E0"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2</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3ADB16FA"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вручную</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20D3D0E"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0EBF975"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7CDE044"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0214442"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17444A42"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30,0</w:t>
            </w:r>
          </w:p>
        </w:tc>
        <w:tc>
          <w:tcPr>
            <w:tcW w:w="236" w:type="dxa"/>
            <w:vAlign w:val="center"/>
            <w:hideMark/>
          </w:tcPr>
          <w:p w14:paraId="31E174E2" w14:textId="77777777" w:rsidR="00794690" w:rsidRPr="00680257" w:rsidRDefault="00794690" w:rsidP="003F0BB4">
            <w:pPr>
              <w:rPr>
                <w:sz w:val="20"/>
                <w:szCs w:val="20"/>
              </w:rPr>
            </w:pPr>
          </w:p>
        </w:tc>
      </w:tr>
      <w:tr w:rsidR="00794690" w:rsidRPr="00680257" w14:paraId="4C078398"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37380D8"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5122A700"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96D7E3F"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8910929"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F192E4E"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41239F4"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A463AC0"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7348D45A" w14:textId="77777777" w:rsidR="00794690" w:rsidRPr="00680257" w:rsidRDefault="00794690" w:rsidP="003F0BB4">
            <w:pPr>
              <w:jc w:val="center"/>
              <w:rPr>
                <w:rFonts w:ascii="GHEA Grapalat" w:hAnsi="GHEA Grapalat" w:cs="Calibri"/>
                <w:sz w:val="18"/>
                <w:szCs w:val="18"/>
              </w:rPr>
            </w:pPr>
          </w:p>
        </w:tc>
      </w:tr>
      <w:tr w:rsidR="00794690" w:rsidRPr="00680257" w14:paraId="2E854FAD"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75044A5"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3D665365"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канала от камней и фрагментов разрушенного бетонного облицовочного слоя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99A214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48FBADF5"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20,0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A4D71EF"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818C72D"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399DCBCF"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20,0</w:t>
            </w:r>
          </w:p>
        </w:tc>
        <w:tc>
          <w:tcPr>
            <w:tcW w:w="236" w:type="dxa"/>
            <w:vAlign w:val="center"/>
            <w:hideMark/>
          </w:tcPr>
          <w:p w14:paraId="75A0A275" w14:textId="77777777" w:rsidR="00794690" w:rsidRPr="00680257" w:rsidRDefault="00794690" w:rsidP="003F0BB4">
            <w:pPr>
              <w:rPr>
                <w:sz w:val="20"/>
                <w:szCs w:val="20"/>
              </w:rPr>
            </w:pPr>
          </w:p>
        </w:tc>
      </w:tr>
      <w:tr w:rsidR="00794690" w:rsidRPr="00680257" w14:paraId="3BEBB2D6"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4B4E6C59"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1A9F7DA2"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73A36785"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EC757F2"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085B7DB"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4EB1756"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9EB22BA"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C9FDCF0" w14:textId="77777777" w:rsidR="00794690" w:rsidRPr="00680257" w:rsidRDefault="00794690" w:rsidP="003F0BB4">
            <w:pPr>
              <w:jc w:val="center"/>
              <w:rPr>
                <w:rFonts w:ascii="GHEA Grapalat" w:hAnsi="GHEA Grapalat" w:cs="Calibri"/>
                <w:sz w:val="18"/>
                <w:szCs w:val="18"/>
              </w:rPr>
            </w:pPr>
          </w:p>
        </w:tc>
      </w:tr>
      <w:tr w:rsidR="00794690" w:rsidRPr="00680257" w14:paraId="42234E97"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C3898CD"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4</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024AE13E"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 xml:space="preserve">Очистка от растительности и кустарников вдоль трассы канала </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DAFC92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га</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BC5083C"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0,15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0D9A436"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87D9138"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0438F6E0"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0,15</w:t>
            </w:r>
          </w:p>
        </w:tc>
        <w:tc>
          <w:tcPr>
            <w:tcW w:w="236" w:type="dxa"/>
            <w:vAlign w:val="center"/>
            <w:hideMark/>
          </w:tcPr>
          <w:p w14:paraId="1863A7A6" w14:textId="77777777" w:rsidR="00794690" w:rsidRPr="00680257" w:rsidRDefault="00794690" w:rsidP="003F0BB4">
            <w:pPr>
              <w:rPr>
                <w:sz w:val="20"/>
                <w:szCs w:val="20"/>
              </w:rPr>
            </w:pPr>
          </w:p>
        </w:tc>
      </w:tr>
      <w:tr w:rsidR="00794690" w:rsidRPr="00680257" w14:paraId="065E7694"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5F8AD50A"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6C1BC6D5"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00A7D04B"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0EE8AEA"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A53F94B"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28F7FB9"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623AF00"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1FD8830" w14:textId="77777777" w:rsidR="00794690" w:rsidRPr="00680257" w:rsidRDefault="00794690" w:rsidP="003F0BB4">
            <w:pPr>
              <w:jc w:val="center"/>
              <w:rPr>
                <w:rFonts w:ascii="GHEA Grapalat" w:hAnsi="GHEA Grapalat" w:cs="Calibri"/>
                <w:sz w:val="18"/>
                <w:szCs w:val="18"/>
              </w:rPr>
            </w:pPr>
          </w:p>
        </w:tc>
      </w:tr>
      <w:tr w:rsidR="00794690" w:rsidRPr="00680257" w14:paraId="3BD7AB6B"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0F7B6C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5</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6A2BADCF"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 xml:space="preserve">Погрузка и транспортировка (8 км) бытового мусора и наносов на свалку </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28B7BCFC"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BD9E0C5"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1190,0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090BB82"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B76512E"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75151B3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1190,0</w:t>
            </w:r>
          </w:p>
        </w:tc>
        <w:tc>
          <w:tcPr>
            <w:tcW w:w="236" w:type="dxa"/>
            <w:vAlign w:val="center"/>
            <w:hideMark/>
          </w:tcPr>
          <w:p w14:paraId="45C1EE16" w14:textId="77777777" w:rsidR="00794690" w:rsidRPr="00680257" w:rsidRDefault="00794690" w:rsidP="003F0BB4">
            <w:pPr>
              <w:rPr>
                <w:sz w:val="20"/>
                <w:szCs w:val="20"/>
              </w:rPr>
            </w:pPr>
          </w:p>
        </w:tc>
      </w:tr>
      <w:tr w:rsidR="00794690" w:rsidRPr="00680257" w14:paraId="014810DE"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5BD7F126"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064B3160"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0DB1D8F0"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ADC3757"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D4401BC"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5037052"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4FF8F0B3"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C36E6FC" w14:textId="77777777" w:rsidR="00794690" w:rsidRPr="00680257" w:rsidRDefault="00794690" w:rsidP="003F0BB4">
            <w:pPr>
              <w:jc w:val="center"/>
              <w:rPr>
                <w:rFonts w:ascii="GHEA Grapalat" w:hAnsi="GHEA Grapalat" w:cs="Calibri"/>
                <w:sz w:val="18"/>
                <w:szCs w:val="18"/>
              </w:rPr>
            </w:pPr>
          </w:p>
        </w:tc>
      </w:tr>
      <w:tr w:rsidR="00794690" w:rsidRPr="00680257" w14:paraId="515AB0B4"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4BBB46B"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6</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7005474F"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грунтовых наносов (песок, гравий, камень) экскаватором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58D903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2E28B2F"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80277EA"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1BF574D"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7484F23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0,05</w:t>
            </w:r>
          </w:p>
        </w:tc>
        <w:tc>
          <w:tcPr>
            <w:tcW w:w="236" w:type="dxa"/>
            <w:vAlign w:val="center"/>
            <w:hideMark/>
          </w:tcPr>
          <w:p w14:paraId="2B4D58F6" w14:textId="77777777" w:rsidR="00794690" w:rsidRPr="00680257" w:rsidRDefault="00794690" w:rsidP="003F0BB4">
            <w:pPr>
              <w:rPr>
                <w:sz w:val="20"/>
                <w:szCs w:val="20"/>
              </w:rPr>
            </w:pPr>
          </w:p>
        </w:tc>
      </w:tr>
      <w:tr w:rsidR="00794690" w:rsidRPr="00680257" w14:paraId="2BCDFE37"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F39D357"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086D844E"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6C7953B0"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58C7F5A"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9FE4F46"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C341762"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6571D441"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AE8B0A8" w14:textId="77777777" w:rsidR="00794690" w:rsidRPr="00680257" w:rsidRDefault="00794690" w:rsidP="003F0BB4">
            <w:pPr>
              <w:jc w:val="center"/>
              <w:rPr>
                <w:rFonts w:ascii="GHEA Grapalat" w:hAnsi="GHEA Grapalat" w:cs="Calibri"/>
                <w:sz w:val="18"/>
                <w:szCs w:val="18"/>
              </w:rPr>
            </w:pPr>
          </w:p>
        </w:tc>
      </w:tr>
      <w:tr w:rsidR="00794690" w:rsidRPr="00680257" w14:paraId="003D8E28"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89E4E03"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7</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0C238E41"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Планировка (выравнивание) грунтовых наносов (песок, гравий, камень) на месте</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4B14F9D4"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EC105E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E0CE249"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F51E328"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6384712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0,05</w:t>
            </w:r>
          </w:p>
        </w:tc>
        <w:tc>
          <w:tcPr>
            <w:tcW w:w="236" w:type="dxa"/>
            <w:vAlign w:val="center"/>
            <w:hideMark/>
          </w:tcPr>
          <w:p w14:paraId="6AF626DB" w14:textId="77777777" w:rsidR="00794690" w:rsidRPr="00680257" w:rsidRDefault="00794690" w:rsidP="003F0BB4">
            <w:pPr>
              <w:rPr>
                <w:sz w:val="20"/>
                <w:szCs w:val="20"/>
              </w:rPr>
            </w:pPr>
          </w:p>
        </w:tc>
      </w:tr>
      <w:tr w:rsidR="00794690" w:rsidRPr="00680257" w14:paraId="627D88D3"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54834BE7"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4C03BFAD"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46DD2125"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C4D655B"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0361087"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524D4ED"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1093F53"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ACF019C" w14:textId="77777777" w:rsidR="00794690" w:rsidRPr="00680257" w:rsidRDefault="00794690" w:rsidP="003F0BB4">
            <w:pPr>
              <w:jc w:val="center"/>
              <w:rPr>
                <w:rFonts w:ascii="GHEA Grapalat" w:hAnsi="GHEA Grapalat" w:cs="Calibri"/>
                <w:sz w:val="18"/>
                <w:szCs w:val="18"/>
              </w:rPr>
            </w:pPr>
          </w:p>
        </w:tc>
      </w:tr>
      <w:tr w:rsidR="00794690" w:rsidRPr="00680257" w14:paraId="39982AF1" w14:textId="77777777" w:rsidTr="00794690">
        <w:trPr>
          <w:gridAfter w:val="1"/>
          <w:wAfter w:w="30" w:type="dxa"/>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04F6E79D"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8</w:t>
            </w:r>
          </w:p>
        </w:tc>
        <w:tc>
          <w:tcPr>
            <w:tcW w:w="4914" w:type="dxa"/>
            <w:tcBorders>
              <w:top w:val="nil"/>
              <w:left w:val="nil"/>
              <w:bottom w:val="single" w:sz="4" w:space="0" w:color="auto"/>
              <w:right w:val="single" w:sz="4" w:space="0" w:color="auto"/>
            </w:tcBorders>
            <w:shd w:val="clear" w:color="auto" w:fill="auto"/>
            <w:vAlign w:val="center"/>
            <w:hideMark/>
          </w:tcPr>
          <w:p w14:paraId="0F20272A"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Приём и переработка бытового мусора и наносов</w:t>
            </w:r>
          </w:p>
        </w:tc>
        <w:tc>
          <w:tcPr>
            <w:tcW w:w="1154" w:type="dxa"/>
            <w:tcBorders>
              <w:top w:val="nil"/>
              <w:left w:val="nil"/>
              <w:bottom w:val="single" w:sz="4" w:space="0" w:color="auto"/>
              <w:right w:val="single" w:sz="4" w:space="0" w:color="auto"/>
            </w:tcBorders>
            <w:shd w:val="clear" w:color="auto" w:fill="auto"/>
            <w:vAlign w:val="center"/>
            <w:hideMark/>
          </w:tcPr>
          <w:p w14:paraId="5F8B216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tcBorders>
              <w:top w:val="nil"/>
              <w:left w:val="nil"/>
              <w:bottom w:val="single" w:sz="4" w:space="0" w:color="auto"/>
              <w:right w:val="single" w:sz="4" w:space="0" w:color="auto"/>
            </w:tcBorders>
            <w:shd w:val="clear" w:color="auto" w:fill="auto"/>
            <w:vAlign w:val="center"/>
            <w:hideMark/>
          </w:tcPr>
          <w:p w14:paraId="778DD152"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1190,0</w:t>
            </w:r>
          </w:p>
        </w:tc>
        <w:tc>
          <w:tcPr>
            <w:tcW w:w="1000" w:type="dxa"/>
            <w:tcBorders>
              <w:top w:val="nil"/>
              <w:left w:val="nil"/>
              <w:bottom w:val="single" w:sz="4" w:space="0" w:color="auto"/>
              <w:right w:val="single" w:sz="4" w:space="0" w:color="auto"/>
            </w:tcBorders>
            <w:shd w:val="clear" w:color="auto" w:fill="auto"/>
            <w:vAlign w:val="center"/>
            <w:hideMark/>
          </w:tcPr>
          <w:p w14:paraId="16A4339F"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345D25EA"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tcBorders>
              <w:top w:val="nil"/>
              <w:left w:val="nil"/>
              <w:bottom w:val="single" w:sz="4" w:space="0" w:color="auto"/>
              <w:right w:val="single" w:sz="4" w:space="0" w:color="auto"/>
            </w:tcBorders>
            <w:shd w:val="clear" w:color="auto" w:fill="auto"/>
            <w:vAlign w:val="center"/>
            <w:hideMark/>
          </w:tcPr>
          <w:p w14:paraId="748462F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1190,0</w:t>
            </w:r>
          </w:p>
        </w:tc>
        <w:tc>
          <w:tcPr>
            <w:tcW w:w="236" w:type="dxa"/>
            <w:vAlign w:val="center"/>
            <w:hideMark/>
          </w:tcPr>
          <w:p w14:paraId="15D57939" w14:textId="77777777" w:rsidR="00794690" w:rsidRPr="00680257" w:rsidRDefault="00794690" w:rsidP="003F0BB4">
            <w:pPr>
              <w:rPr>
                <w:sz w:val="20"/>
                <w:szCs w:val="20"/>
              </w:rPr>
            </w:pPr>
          </w:p>
        </w:tc>
      </w:tr>
      <w:tr w:rsidR="00794690" w:rsidRPr="00680257" w14:paraId="57157D36" w14:textId="77777777" w:rsidTr="00794690">
        <w:trPr>
          <w:trHeight w:val="300"/>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1DB431F9"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Ремонтные работы канала первой очереди ПК 0+00 – ПК 122+80</w:t>
            </w:r>
          </w:p>
        </w:tc>
        <w:tc>
          <w:tcPr>
            <w:tcW w:w="266" w:type="dxa"/>
            <w:gridSpan w:val="2"/>
            <w:vAlign w:val="center"/>
            <w:hideMark/>
          </w:tcPr>
          <w:p w14:paraId="24EDEFCE" w14:textId="77777777" w:rsidR="00794690" w:rsidRPr="00680257" w:rsidRDefault="00794690" w:rsidP="003F0BB4">
            <w:pPr>
              <w:rPr>
                <w:sz w:val="20"/>
                <w:szCs w:val="20"/>
              </w:rPr>
            </w:pPr>
          </w:p>
        </w:tc>
      </w:tr>
      <w:tr w:rsidR="00794690" w:rsidRPr="00680257" w14:paraId="3D0C1865"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E71767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11DB1BD0"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бетонной поверхности сжатым воздухом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DC6A6D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8FB93B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165EDF39" w14:textId="77777777" w:rsidR="00794690" w:rsidRPr="00680257" w:rsidRDefault="00794690" w:rsidP="003F0BB4">
            <w:pPr>
              <w:jc w:val="center"/>
              <w:rPr>
                <w:rFonts w:ascii="GHEA Grapalat" w:hAnsi="GHEA Grapalat" w:cs="Calibri"/>
                <w:sz w:val="18"/>
                <w:szCs w:val="18"/>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14:paraId="50A65E54" w14:textId="77777777" w:rsidR="00794690" w:rsidRPr="00680257" w:rsidRDefault="00794690" w:rsidP="003F0BB4">
            <w:pPr>
              <w:jc w:val="center"/>
              <w:rPr>
                <w:rFonts w:ascii="GHEA Grapalat" w:hAnsi="GHEA Grapalat" w:cs="Calibri"/>
                <w:sz w:val="18"/>
                <w:szCs w:val="18"/>
              </w:rPr>
            </w:pPr>
          </w:p>
        </w:tc>
        <w:tc>
          <w:tcPr>
            <w:tcW w:w="856" w:type="dxa"/>
            <w:vMerge w:val="restart"/>
            <w:tcBorders>
              <w:top w:val="nil"/>
              <w:left w:val="single" w:sz="4" w:space="0" w:color="auto"/>
              <w:bottom w:val="single" w:sz="4" w:space="0" w:color="auto"/>
              <w:right w:val="single" w:sz="4" w:space="0" w:color="auto"/>
            </w:tcBorders>
            <w:shd w:val="clear" w:color="auto" w:fill="auto"/>
            <w:vAlign w:val="center"/>
          </w:tcPr>
          <w:p w14:paraId="197DA771"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35,0</w:t>
            </w:r>
          </w:p>
        </w:tc>
        <w:tc>
          <w:tcPr>
            <w:tcW w:w="236" w:type="dxa"/>
            <w:vAlign w:val="center"/>
            <w:hideMark/>
          </w:tcPr>
          <w:p w14:paraId="048D5540" w14:textId="77777777" w:rsidR="00794690" w:rsidRPr="00680257" w:rsidRDefault="00794690" w:rsidP="003F0BB4">
            <w:pPr>
              <w:rPr>
                <w:sz w:val="20"/>
                <w:szCs w:val="20"/>
              </w:rPr>
            </w:pPr>
          </w:p>
        </w:tc>
      </w:tr>
      <w:tr w:rsidR="00794690" w:rsidRPr="00680257" w14:paraId="33ED336A" w14:textId="77777777" w:rsidTr="00794690">
        <w:trPr>
          <w:gridAfter w:val="1"/>
          <w:wAfter w:w="30" w:type="dxa"/>
          <w:trHeight w:val="195"/>
        </w:trPr>
        <w:tc>
          <w:tcPr>
            <w:tcW w:w="539" w:type="dxa"/>
            <w:vMerge/>
            <w:tcBorders>
              <w:top w:val="nil"/>
              <w:left w:val="single" w:sz="4" w:space="0" w:color="auto"/>
              <w:bottom w:val="single" w:sz="4" w:space="0" w:color="auto"/>
              <w:right w:val="single" w:sz="4" w:space="0" w:color="auto"/>
            </w:tcBorders>
            <w:vAlign w:val="center"/>
            <w:hideMark/>
          </w:tcPr>
          <w:p w14:paraId="1410B19C"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5F7A7C1F"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78F891EB"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302CA59"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tcPr>
          <w:p w14:paraId="4D199A6A"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tcPr>
          <w:p w14:paraId="6A45A581"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tcPr>
          <w:p w14:paraId="0CEB2D45"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353456A8" w14:textId="77777777" w:rsidR="00794690" w:rsidRPr="00680257" w:rsidRDefault="00794690" w:rsidP="003F0BB4">
            <w:pPr>
              <w:jc w:val="center"/>
              <w:rPr>
                <w:rFonts w:ascii="GHEA Grapalat" w:hAnsi="GHEA Grapalat" w:cs="Calibri"/>
                <w:sz w:val="18"/>
                <w:szCs w:val="18"/>
              </w:rPr>
            </w:pPr>
          </w:p>
        </w:tc>
      </w:tr>
      <w:tr w:rsidR="00794690" w:rsidRPr="00680257" w14:paraId="17E9D167"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DDA2ED1"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2</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2642E271"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Заполнение каверн бутобетоном класса B15</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6EF5CCB5"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6BB3CC7"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12,0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38179667" w14:textId="77777777" w:rsidR="00794690" w:rsidRPr="00680257" w:rsidRDefault="00794690" w:rsidP="003F0BB4">
            <w:pPr>
              <w:jc w:val="center"/>
              <w:rPr>
                <w:rFonts w:ascii="GHEA Grapalat" w:hAnsi="GHEA Grapalat" w:cs="Calibri"/>
                <w:sz w:val="18"/>
                <w:szCs w:val="18"/>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14:paraId="7BF1CDC6" w14:textId="77777777" w:rsidR="00794690" w:rsidRPr="00680257" w:rsidRDefault="00794690" w:rsidP="003F0BB4">
            <w:pPr>
              <w:jc w:val="center"/>
              <w:rPr>
                <w:rFonts w:ascii="GHEA Grapalat" w:hAnsi="GHEA Grapalat" w:cs="Calibri"/>
                <w:sz w:val="18"/>
                <w:szCs w:val="18"/>
              </w:rPr>
            </w:pPr>
          </w:p>
        </w:tc>
        <w:tc>
          <w:tcPr>
            <w:tcW w:w="856" w:type="dxa"/>
            <w:vMerge w:val="restart"/>
            <w:tcBorders>
              <w:top w:val="nil"/>
              <w:left w:val="single" w:sz="4" w:space="0" w:color="auto"/>
              <w:bottom w:val="single" w:sz="4" w:space="0" w:color="auto"/>
              <w:right w:val="single" w:sz="4" w:space="0" w:color="auto"/>
            </w:tcBorders>
            <w:shd w:val="clear" w:color="auto" w:fill="auto"/>
            <w:vAlign w:val="center"/>
          </w:tcPr>
          <w:p w14:paraId="06701567"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12,0</w:t>
            </w:r>
          </w:p>
        </w:tc>
        <w:tc>
          <w:tcPr>
            <w:tcW w:w="236" w:type="dxa"/>
            <w:vAlign w:val="center"/>
            <w:hideMark/>
          </w:tcPr>
          <w:p w14:paraId="14F1B642" w14:textId="77777777" w:rsidR="00794690" w:rsidRPr="00680257" w:rsidRDefault="00794690" w:rsidP="003F0BB4">
            <w:pPr>
              <w:rPr>
                <w:sz w:val="20"/>
                <w:szCs w:val="20"/>
              </w:rPr>
            </w:pPr>
          </w:p>
        </w:tc>
      </w:tr>
      <w:tr w:rsidR="00794690" w:rsidRPr="00680257" w14:paraId="564F8F99" w14:textId="77777777" w:rsidTr="00794690">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00132494"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796EF22B"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04D4280"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EFCF8C0"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tcPr>
          <w:p w14:paraId="69DFA5D4"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tcPr>
          <w:p w14:paraId="43E9AC2D"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tcPr>
          <w:p w14:paraId="767F2558"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06C8897F" w14:textId="77777777" w:rsidR="00794690" w:rsidRPr="00680257" w:rsidRDefault="00794690" w:rsidP="003F0BB4">
            <w:pPr>
              <w:jc w:val="center"/>
              <w:rPr>
                <w:rFonts w:ascii="GHEA Grapalat" w:hAnsi="GHEA Grapalat" w:cs="Calibri"/>
                <w:sz w:val="18"/>
                <w:szCs w:val="18"/>
              </w:rPr>
            </w:pPr>
          </w:p>
        </w:tc>
      </w:tr>
      <w:tr w:rsidR="00794690" w:rsidRPr="00680257" w14:paraId="6ACA824E"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544BED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795A2B46"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Устройство монолитного бетона класса B15, F150, W6 на откосах канала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133B0F3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BC3BBAC"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22,50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7F0397A3" w14:textId="77777777" w:rsidR="00794690" w:rsidRPr="00680257" w:rsidRDefault="00794690" w:rsidP="003F0BB4">
            <w:pPr>
              <w:jc w:val="center"/>
              <w:rPr>
                <w:rFonts w:ascii="GHEA Grapalat" w:hAnsi="GHEA Grapalat" w:cs="Calibri"/>
                <w:sz w:val="18"/>
                <w:szCs w:val="18"/>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14:paraId="47DD4678" w14:textId="77777777" w:rsidR="00794690" w:rsidRPr="00680257" w:rsidRDefault="00794690" w:rsidP="003F0BB4">
            <w:pPr>
              <w:jc w:val="center"/>
              <w:rPr>
                <w:rFonts w:ascii="GHEA Grapalat" w:hAnsi="GHEA Grapalat" w:cs="Calibri"/>
                <w:sz w:val="18"/>
                <w:szCs w:val="18"/>
              </w:rPr>
            </w:pPr>
          </w:p>
        </w:tc>
        <w:tc>
          <w:tcPr>
            <w:tcW w:w="856" w:type="dxa"/>
            <w:vMerge w:val="restart"/>
            <w:tcBorders>
              <w:top w:val="nil"/>
              <w:left w:val="single" w:sz="4" w:space="0" w:color="auto"/>
              <w:bottom w:val="single" w:sz="4" w:space="0" w:color="auto"/>
              <w:right w:val="single" w:sz="4" w:space="0" w:color="auto"/>
            </w:tcBorders>
            <w:shd w:val="clear" w:color="auto" w:fill="auto"/>
            <w:vAlign w:val="center"/>
          </w:tcPr>
          <w:p w14:paraId="0EE545FC"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22,50</w:t>
            </w:r>
          </w:p>
        </w:tc>
        <w:tc>
          <w:tcPr>
            <w:tcW w:w="236" w:type="dxa"/>
            <w:vAlign w:val="center"/>
            <w:hideMark/>
          </w:tcPr>
          <w:p w14:paraId="0CBA869A" w14:textId="77777777" w:rsidR="00794690" w:rsidRPr="00680257" w:rsidRDefault="00794690" w:rsidP="003F0BB4">
            <w:pPr>
              <w:rPr>
                <w:sz w:val="20"/>
                <w:szCs w:val="20"/>
              </w:rPr>
            </w:pPr>
          </w:p>
        </w:tc>
      </w:tr>
      <w:tr w:rsidR="00794690" w:rsidRPr="00680257" w14:paraId="229D8917"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75F5EBA9"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765EA003"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272D8967"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8FD0711"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tcPr>
          <w:p w14:paraId="3E04D810"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tcPr>
          <w:p w14:paraId="5AE1C330"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tcPr>
          <w:p w14:paraId="2209FF6D"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7498BD27" w14:textId="77777777" w:rsidR="00794690" w:rsidRPr="00680257" w:rsidRDefault="00794690" w:rsidP="003F0BB4">
            <w:pPr>
              <w:jc w:val="center"/>
              <w:rPr>
                <w:rFonts w:ascii="GHEA Grapalat" w:hAnsi="GHEA Grapalat" w:cs="Calibri"/>
                <w:sz w:val="18"/>
                <w:szCs w:val="18"/>
              </w:rPr>
            </w:pPr>
          </w:p>
        </w:tc>
      </w:tr>
      <w:tr w:rsidR="00794690" w:rsidRPr="00680257" w14:paraId="7554F89F"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0A0FE04"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4</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0B3D9DF2"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Ремонт температурных (деформационных) швов</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55E1131F"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6A76DAB"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120,0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5027180E" w14:textId="77777777" w:rsidR="00794690" w:rsidRPr="00680257" w:rsidRDefault="00794690" w:rsidP="003F0BB4">
            <w:pPr>
              <w:jc w:val="center"/>
              <w:rPr>
                <w:rFonts w:ascii="GHEA Grapalat" w:hAnsi="GHEA Grapalat" w:cs="Calibri"/>
                <w:sz w:val="18"/>
                <w:szCs w:val="18"/>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14:paraId="06D2B040" w14:textId="77777777" w:rsidR="00794690" w:rsidRPr="00680257" w:rsidRDefault="00794690" w:rsidP="003F0BB4">
            <w:pPr>
              <w:jc w:val="center"/>
              <w:rPr>
                <w:rFonts w:ascii="GHEA Grapalat" w:hAnsi="GHEA Grapalat" w:cs="Calibri"/>
                <w:sz w:val="18"/>
                <w:szCs w:val="18"/>
              </w:rPr>
            </w:pPr>
          </w:p>
        </w:tc>
        <w:tc>
          <w:tcPr>
            <w:tcW w:w="856" w:type="dxa"/>
            <w:vMerge w:val="restart"/>
            <w:tcBorders>
              <w:top w:val="nil"/>
              <w:left w:val="single" w:sz="4" w:space="0" w:color="auto"/>
              <w:bottom w:val="single" w:sz="4" w:space="0" w:color="auto"/>
              <w:right w:val="single" w:sz="4" w:space="0" w:color="auto"/>
            </w:tcBorders>
            <w:shd w:val="clear" w:color="auto" w:fill="auto"/>
            <w:vAlign w:val="center"/>
          </w:tcPr>
          <w:p w14:paraId="5BC02E9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120,0</w:t>
            </w:r>
          </w:p>
        </w:tc>
        <w:tc>
          <w:tcPr>
            <w:tcW w:w="236" w:type="dxa"/>
            <w:vAlign w:val="center"/>
            <w:hideMark/>
          </w:tcPr>
          <w:p w14:paraId="76C81831" w14:textId="77777777" w:rsidR="00794690" w:rsidRPr="00680257" w:rsidRDefault="00794690" w:rsidP="003F0BB4">
            <w:pPr>
              <w:rPr>
                <w:sz w:val="20"/>
                <w:szCs w:val="20"/>
              </w:rPr>
            </w:pPr>
          </w:p>
        </w:tc>
      </w:tr>
      <w:tr w:rsidR="00794690" w:rsidRPr="00680257" w14:paraId="137E1B8F"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57D2F075"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525FACB8"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3B71DE1E"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A63057C"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tcPr>
          <w:p w14:paraId="63D61EB1"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tcPr>
          <w:p w14:paraId="2864526E"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tcPr>
          <w:p w14:paraId="2BBB0F8B"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2500935" w14:textId="77777777" w:rsidR="00794690" w:rsidRPr="00680257" w:rsidRDefault="00794690" w:rsidP="003F0BB4">
            <w:pPr>
              <w:jc w:val="center"/>
              <w:rPr>
                <w:rFonts w:ascii="GHEA Grapalat" w:hAnsi="GHEA Grapalat" w:cs="Calibri"/>
                <w:sz w:val="18"/>
                <w:szCs w:val="18"/>
              </w:rPr>
            </w:pPr>
          </w:p>
        </w:tc>
      </w:tr>
      <w:tr w:rsidR="00794690" w:rsidRPr="00680257" w14:paraId="109A3B18" w14:textId="77777777" w:rsidTr="00794690">
        <w:trPr>
          <w:trHeight w:val="435"/>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F4069A"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и ремонту гидрометрических постов канала первой очереди, ПК 0+00 – ПК 122+80</w:t>
            </w:r>
          </w:p>
        </w:tc>
        <w:tc>
          <w:tcPr>
            <w:tcW w:w="266" w:type="dxa"/>
            <w:gridSpan w:val="2"/>
            <w:vAlign w:val="center"/>
            <w:hideMark/>
          </w:tcPr>
          <w:p w14:paraId="17AE30FE" w14:textId="77777777" w:rsidR="00794690" w:rsidRPr="00680257" w:rsidRDefault="00794690" w:rsidP="003F0BB4">
            <w:pPr>
              <w:rPr>
                <w:sz w:val="20"/>
                <w:szCs w:val="20"/>
              </w:rPr>
            </w:pPr>
          </w:p>
        </w:tc>
      </w:tr>
      <w:tr w:rsidR="00794690" w:rsidRPr="00680257" w14:paraId="5B87E004"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7D9D1C0"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4A5077E9"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постов от наносов вручную, погрузка и перевозка на расстояние до 15 км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C14F23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1A9D409D"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65,0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DC47A97"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59FA523"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288EDE9F"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65,0</w:t>
            </w:r>
          </w:p>
        </w:tc>
        <w:tc>
          <w:tcPr>
            <w:tcW w:w="236" w:type="dxa"/>
            <w:vAlign w:val="center"/>
            <w:hideMark/>
          </w:tcPr>
          <w:p w14:paraId="0BFF485D" w14:textId="77777777" w:rsidR="00794690" w:rsidRPr="00680257" w:rsidRDefault="00794690" w:rsidP="003F0BB4">
            <w:pPr>
              <w:rPr>
                <w:sz w:val="20"/>
                <w:szCs w:val="20"/>
              </w:rPr>
            </w:pPr>
          </w:p>
        </w:tc>
      </w:tr>
      <w:tr w:rsidR="00794690" w:rsidRPr="00680257" w14:paraId="695DEC48"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06A9D731"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3CB12F32"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746C5412"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AE23E9B"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488BB1D"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C7F3CA7"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58468279"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4083174" w14:textId="77777777" w:rsidR="00794690" w:rsidRPr="00680257" w:rsidRDefault="00794690" w:rsidP="003F0BB4">
            <w:pPr>
              <w:jc w:val="center"/>
              <w:rPr>
                <w:rFonts w:ascii="GHEA Grapalat" w:hAnsi="GHEA Grapalat" w:cs="Calibri"/>
                <w:sz w:val="18"/>
                <w:szCs w:val="18"/>
              </w:rPr>
            </w:pPr>
          </w:p>
        </w:tc>
      </w:tr>
      <w:tr w:rsidR="00794690" w:rsidRPr="00680257" w14:paraId="2F1CA8EF"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33E6863" w14:textId="77777777" w:rsidR="00794690" w:rsidRPr="00680257" w:rsidRDefault="00794690" w:rsidP="003F0BB4">
            <w:pPr>
              <w:jc w:val="center"/>
              <w:rPr>
                <w:rFonts w:ascii="GHEA Grapalat" w:hAnsi="GHEA Grapalat" w:cs="Calibri"/>
                <w:color w:val="000000"/>
                <w:sz w:val="18"/>
                <w:szCs w:val="18"/>
              </w:rPr>
            </w:pPr>
            <w:r w:rsidRPr="00680257">
              <w:rPr>
                <w:rFonts w:ascii="GHEA Grapalat" w:hAnsi="GHEA Grapalat" w:cs="Calibri"/>
                <w:color w:val="000000"/>
                <w:sz w:val="18"/>
                <w:szCs w:val="18"/>
              </w:rPr>
              <w:t>2</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1C377CD4"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поверхностей плоских затворов от ржавчины и их окраска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17BC82D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5F46A4B" w14:textId="77777777" w:rsidR="00794690" w:rsidRPr="00680257" w:rsidRDefault="00794690" w:rsidP="003F0BB4">
            <w:pPr>
              <w:jc w:val="center"/>
              <w:rPr>
                <w:rFonts w:ascii="GHEA Grapalat" w:hAnsi="GHEA Grapalat" w:cs="Calibri"/>
                <w:color w:val="000000"/>
                <w:sz w:val="18"/>
                <w:szCs w:val="18"/>
              </w:rPr>
            </w:pPr>
            <w:r w:rsidRPr="00680257">
              <w:rPr>
                <w:rFonts w:ascii="GHEA Grapalat" w:hAnsi="GHEA Grapalat" w:cs="Calibri"/>
                <w:color w:val="000000"/>
                <w:sz w:val="18"/>
                <w:szCs w:val="18"/>
              </w:rPr>
              <w:t>2,0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C9E8035"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7A95D99"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6778A998" w14:textId="77777777" w:rsidR="00794690" w:rsidRPr="00680257" w:rsidRDefault="00794690" w:rsidP="003F0BB4">
            <w:pPr>
              <w:jc w:val="center"/>
              <w:rPr>
                <w:rFonts w:ascii="GHEA Grapalat" w:hAnsi="GHEA Grapalat" w:cs="Calibri"/>
                <w:color w:val="000000"/>
                <w:sz w:val="18"/>
                <w:szCs w:val="18"/>
              </w:rPr>
            </w:pPr>
            <w:r w:rsidRPr="00680257">
              <w:rPr>
                <w:rFonts w:ascii="GHEA Grapalat" w:hAnsi="GHEA Grapalat" w:cs="Calibri"/>
                <w:color w:val="000000"/>
                <w:sz w:val="18"/>
                <w:szCs w:val="18"/>
              </w:rPr>
              <w:t>2,0</w:t>
            </w:r>
          </w:p>
        </w:tc>
        <w:tc>
          <w:tcPr>
            <w:tcW w:w="236" w:type="dxa"/>
            <w:vAlign w:val="center"/>
            <w:hideMark/>
          </w:tcPr>
          <w:p w14:paraId="1B0F2575" w14:textId="77777777" w:rsidR="00794690" w:rsidRPr="00680257" w:rsidRDefault="00794690" w:rsidP="003F0BB4">
            <w:pPr>
              <w:rPr>
                <w:sz w:val="20"/>
                <w:szCs w:val="20"/>
              </w:rPr>
            </w:pPr>
          </w:p>
        </w:tc>
      </w:tr>
      <w:tr w:rsidR="00794690" w:rsidRPr="00680257" w14:paraId="30BBDA8F" w14:textId="77777777" w:rsidTr="00794690">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7989B1D6" w14:textId="77777777" w:rsidR="00794690" w:rsidRPr="00680257" w:rsidRDefault="00794690" w:rsidP="003F0BB4">
            <w:pPr>
              <w:rPr>
                <w:rFonts w:ascii="GHEA Grapalat" w:hAnsi="GHEA Grapalat" w:cs="Calibri"/>
                <w:color w:val="000000"/>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327856DA"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4DA8C9A1"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F4BF68F" w14:textId="77777777" w:rsidR="00794690" w:rsidRPr="00680257" w:rsidRDefault="00794690" w:rsidP="003F0BB4">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03EBA53"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17EA4A0"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27E3084" w14:textId="77777777" w:rsidR="00794690" w:rsidRPr="00680257" w:rsidRDefault="00794690" w:rsidP="003F0BB4">
            <w:pPr>
              <w:rPr>
                <w:rFonts w:ascii="GHEA Grapalat" w:hAnsi="GHEA Grapalat" w:cs="Calibri"/>
                <w:color w:val="000000"/>
                <w:sz w:val="18"/>
                <w:szCs w:val="18"/>
              </w:rPr>
            </w:pPr>
          </w:p>
        </w:tc>
        <w:tc>
          <w:tcPr>
            <w:tcW w:w="236" w:type="dxa"/>
            <w:tcBorders>
              <w:top w:val="nil"/>
              <w:left w:val="nil"/>
              <w:bottom w:val="nil"/>
              <w:right w:val="nil"/>
            </w:tcBorders>
            <w:shd w:val="clear" w:color="auto" w:fill="auto"/>
            <w:noWrap/>
            <w:vAlign w:val="bottom"/>
            <w:hideMark/>
          </w:tcPr>
          <w:p w14:paraId="6E182E79" w14:textId="77777777" w:rsidR="00794690" w:rsidRPr="00680257" w:rsidRDefault="00794690" w:rsidP="003F0BB4">
            <w:pPr>
              <w:jc w:val="center"/>
              <w:rPr>
                <w:rFonts w:ascii="GHEA Grapalat" w:hAnsi="GHEA Grapalat" w:cs="Calibri"/>
                <w:color w:val="000000"/>
                <w:sz w:val="18"/>
                <w:szCs w:val="18"/>
              </w:rPr>
            </w:pPr>
          </w:p>
        </w:tc>
      </w:tr>
      <w:tr w:rsidR="00794690" w:rsidRPr="00680257" w14:paraId="7853ECC7" w14:textId="77777777" w:rsidTr="00794690">
        <w:trPr>
          <w:trHeight w:val="435"/>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31BC6A81"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 плоских затворов</w:t>
            </w:r>
          </w:p>
        </w:tc>
        <w:tc>
          <w:tcPr>
            <w:tcW w:w="266" w:type="dxa"/>
            <w:gridSpan w:val="2"/>
            <w:vAlign w:val="center"/>
            <w:hideMark/>
          </w:tcPr>
          <w:p w14:paraId="244EA670" w14:textId="77777777" w:rsidR="00794690" w:rsidRPr="00680257" w:rsidRDefault="00794690" w:rsidP="003F0BB4">
            <w:pPr>
              <w:rPr>
                <w:sz w:val="20"/>
                <w:szCs w:val="20"/>
              </w:rPr>
            </w:pPr>
          </w:p>
        </w:tc>
      </w:tr>
      <w:tr w:rsidR="00794690" w:rsidRPr="00680257" w14:paraId="0F09FED4"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6AF832E"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56486356"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 xml:space="preserve">Ремонт плоского затвора (масса одного — 64 кг) — 2 </w:t>
            </w:r>
            <w:proofErr w:type="spellStart"/>
            <w:r w:rsidRPr="00680257">
              <w:rPr>
                <w:rFonts w:ascii="GHEA Grapalat" w:hAnsi="GHEA Grapalat" w:cs="Calibri"/>
                <w:sz w:val="18"/>
                <w:szCs w:val="18"/>
              </w:rPr>
              <w:t>шт</w:t>
            </w:r>
            <w:proofErr w:type="spellEnd"/>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3217BC1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397ED7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0,128</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67DB4AB"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F88ADB5"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597CCB53"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0,128</w:t>
            </w:r>
          </w:p>
        </w:tc>
        <w:tc>
          <w:tcPr>
            <w:tcW w:w="236" w:type="dxa"/>
            <w:vAlign w:val="center"/>
            <w:hideMark/>
          </w:tcPr>
          <w:p w14:paraId="23910F70" w14:textId="77777777" w:rsidR="00794690" w:rsidRPr="00680257" w:rsidRDefault="00794690" w:rsidP="003F0BB4">
            <w:pPr>
              <w:rPr>
                <w:sz w:val="20"/>
                <w:szCs w:val="20"/>
              </w:rPr>
            </w:pPr>
          </w:p>
        </w:tc>
      </w:tr>
      <w:tr w:rsidR="00794690" w:rsidRPr="00680257" w14:paraId="32BBDB6B"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0D81B4E7"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4405CA00"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2D2331CD"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A3A4A1C"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939D655"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AE063A0"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3D5AEEC8"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48739A8" w14:textId="77777777" w:rsidR="00794690" w:rsidRPr="00680257" w:rsidRDefault="00794690" w:rsidP="003F0BB4">
            <w:pPr>
              <w:jc w:val="center"/>
              <w:rPr>
                <w:rFonts w:ascii="GHEA Grapalat" w:hAnsi="GHEA Grapalat" w:cs="Calibri"/>
                <w:sz w:val="18"/>
                <w:szCs w:val="18"/>
              </w:rPr>
            </w:pPr>
          </w:p>
        </w:tc>
      </w:tr>
      <w:tr w:rsidR="00794690" w:rsidRPr="00680257" w14:paraId="37EB0479" w14:textId="77777777" w:rsidTr="00794690">
        <w:trPr>
          <w:trHeight w:val="390"/>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6BDD553C"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lastRenderedPageBreak/>
              <w:t xml:space="preserve">Работы по очистке канала I очереди, ПК 122+80 </w:t>
            </w:r>
            <w:proofErr w:type="gramStart"/>
            <w:r w:rsidRPr="00680257">
              <w:rPr>
                <w:rFonts w:ascii="GHEA Grapalat" w:hAnsi="GHEA Grapalat" w:cs="Calibri"/>
                <w:b/>
                <w:bCs/>
                <w:color w:val="000000"/>
                <w:sz w:val="18"/>
                <w:szCs w:val="18"/>
              </w:rPr>
              <w:t>-:-</w:t>
            </w:r>
            <w:proofErr w:type="gramEnd"/>
            <w:r w:rsidRPr="00680257">
              <w:rPr>
                <w:rFonts w:ascii="GHEA Grapalat" w:hAnsi="GHEA Grapalat" w:cs="Calibri"/>
                <w:b/>
                <w:bCs/>
                <w:color w:val="000000"/>
                <w:sz w:val="18"/>
                <w:szCs w:val="18"/>
              </w:rPr>
              <w:t xml:space="preserve"> ПК 283+37</w:t>
            </w:r>
          </w:p>
        </w:tc>
        <w:tc>
          <w:tcPr>
            <w:tcW w:w="266" w:type="dxa"/>
            <w:gridSpan w:val="2"/>
            <w:vAlign w:val="center"/>
            <w:hideMark/>
          </w:tcPr>
          <w:p w14:paraId="251BD5EF" w14:textId="77777777" w:rsidR="00794690" w:rsidRPr="00680257" w:rsidRDefault="00794690" w:rsidP="003F0BB4">
            <w:pPr>
              <w:rPr>
                <w:sz w:val="20"/>
                <w:szCs w:val="20"/>
              </w:rPr>
            </w:pPr>
          </w:p>
        </w:tc>
      </w:tr>
      <w:tr w:rsidR="00794690" w:rsidRPr="00680257" w14:paraId="3231490C"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E1756D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706B81D8"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67613274"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16D97711"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830,0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FB9825F"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400,0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ACB3D04"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430,0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61F0BFBB"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6BF85DBF" w14:textId="77777777" w:rsidR="00794690" w:rsidRPr="00680257" w:rsidRDefault="00794690" w:rsidP="003F0BB4">
            <w:pPr>
              <w:rPr>
                <w:sz w:val="20"/>
                <w:szCs w:val="20"/>
              </w:rPr>
            </w:pPr>
          </w:p>
        </w:tc>
      </w:tr>
      <w:tr w:rsidR="00794690" w:rsidRPr="00680257" w14:paraId="4D5795DB" w14:textId="77777777" w:rsidTr="00794690">
        <w:trPr>
          <w:gridAfter w:val="1"/>
          <w:wAfter w:w="30" w:type="dxa"/>
          <w:trHeight w:val="405"/>
        </w:trPr>
        <w:tc>
          <w:tcPr>
            <w:tcW w:w="539" w:type="dxa"/>
            <w:vMerge/>
            <w:tcBorders>
              <w:top w:val="nil"/>
              <w:left w:val="single" w:sz="4" w:space="0" w:color="auto"/>
              <w:bottom w:val="single" w:sz="4" w:space="0" w:color="auto"/>
              <w:right w:val="single" w:sz="4" w:space="0" w:color="auto"/>
            </w:tcBorders>
            <w:vAlign w:val="center"/>
            <w:hideMark/>
          </w:tcPr>
          <w:p w14:paraId="27CC1120"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5AB9C234"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235C2CF8"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235E509"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8A053EE"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9C073C8"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37267A7A"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A356459" w14:textId="77777777" w:rsidR="00794690" w:rsidRPr="00680257" w:rsidRDefault="00794690" w:rsidP="003F0BB4">
            <w:pPr>
              <w:jc w:val="center"/>
              <w:rPr>
                <w:rFonts w:ascii="GHEA Grapalat" w:hAnsi="GHEA Grapalat" w:cs="Calibri"/>
                <w:sz w:val="18"/>
                <w:szCs w:val="18"/>
              </w:rPr>
            </w:pPr>
          </w:p>
        </w:tc>
      </w:tr>
      <w:tr w:rsidR="00794690" w:rsidRPr="00680257" w14:paraId="001EE840"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41CBF23"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2</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4DDD6D9E"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вручную</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42C32050"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2BB75B4"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32,0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C9F4FA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16,0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6BFD500"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16,0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085B02F2"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268CBC42" w14:textId="77777777" w:rsidR="00794690" w:rsidRPr="00680257" w:rsidRDefault="00794690" w:rsidP="003F0BB4">
            <w:pPr>
              <w:rPr>
                <w:sz w:val="20"/>
                <w:szCs w:val="20"/>
              </w:rPr>
            </w:pPr>
          </w:p>
        </w:tc>
      </w:tr>
      <w:tr w:rsidR="00794690" w:rsidRPr="00680257" w14:paraId="0BBF807A"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3CC0A289"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45283FF5"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42A683B"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9ED6B2F"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435DC6B"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155AF64"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6F3663D8"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4A1517A" w14:textId="77777777" w:rsidR="00794690" w:rsidRPr="00680257" w:rsidRDefault="00794690" w:rsidP="003F0BB4">
            <w:pPr>
              <w:jc w:val="center"/>
              <w:rPr>
                <w:rFonts w:ascii="GHEA Grapalat" w:hAnsi="GHEA Grapalat" w:cs="Calibri"/>
                <w:sz w:val="18"/>
                <w:szCs w:val="18"/>
              </w:rPr>
            </w:pPr>
          </w:p>
        </w:tc>
      </w:tr>
      <w:tr w:rsidR="00794690" w:rsidRPr="00680257" w14:paraId="59E20683"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CB082E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2A9B267F" w14:textId="77777777" w:rsidR="00794690" w:rsidRPr="00680257" w:rsidRDefault="00794690" w:rsidP="003F0BB4">
            <w:pPr>
              <w:rPr>
                <w:rFonts w:ascii="GHEA Grapalat" w:hAnsi="GHEA Grapalat" w:cs="Calibri"/>
                <w:sz w:val="18"/>
                <w:szCs w:val="18"/>
              </w:rPr>
            </w:pPr>
            <w:proofErr w:type="gramStart"/>
            <w:r w:rsidRPr="00680257">
              <w:rPr>
                <w:rFonts w:ascii="GHEA Grapalat" w:hAnsi="GHEA Grapalat" w:cs="Calibri"/>
                <w:sz w:val="18"/>
                <w:szCs w:val="18"/>
              </w:rPr>
              <w:t>Очистка  канала</w:t>
            </w:r>
            <w:proofErr w:type="gramEnd"/>
            <w:r w:rsidRPr="00680257">
              <w:rPr>
                <w:rFonts w:ascii="GHEA Grapalat" w:hAnsi="GHEA Grapalat" w:cs="Calibri"/>
                <w:sz w:val="18"/>
                <w:szCs w:val="18"/>
              </w:rPr>
              <w:t xml:space="preserve"> от растительности и кустарников вдоль всего канала</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D20A7A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га</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8CCC9D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368604D"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0,025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64334F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0,025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1B542DD8"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076F74D7" w14:textId="77777777" w:rsidR="00794690" w:rsidRPr="00680257" w:rsidRDefault="00794690" w:rsidP="003F0BB4">
            <w:pPr>
              <w:rPr>
                <w:sz w:val="20"/>
                <w:szCs w:val="20"/>
              </w:rPr>
            </w:pPr>
          </w:p>
        </w:tc>
      </w:tr>
      <w:tr w:rsidR="00794690" w:rsidRPr="00680257" w14:paraId="6D4571A4"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4F20C873"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37B6BD18"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788108F9"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9422EB3"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B062E6B"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72F8AD9"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5EE87B8"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AD94C00" w14:textId="77777777" w:rsidR="00794690" w:rsidRPr="00680257" w:rsidRDefault="00794690" w:rsidP="003F0BB4">
            <w:pPr>
              <w:jc w:val="center"/>
              <w:rPr>
                <w:rFonts w:ascii="GHEA Grapalat" w:hAnsi="GHEA Grapalat" w:cs="Calibri"/>
                <w:sz w:val="18"/>
                <w:szCs w:val="18"/>
              </w:rPr>
            </w:pPr>
          </w:p>
        </w:tc>
      </w:tr>
      <w:tr w:rsidR="00794690" w:rsidRPr="00680257" w14:paraId="0A5D50A2"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C25920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4</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685FA3F4"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канала от камней и фрагментов разрушенного бетонного облицовочного слоя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3821B530"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030BB5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13,0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88FEEB1"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6,0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4C4E054"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7,0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3FDEF18C"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66E56B96" w14:textId="77777777" w:rsidR="00794690" w:rsidRPr="00680257" w:rsidRDefault="00794690" w:rsidP="003F0BB4">
            <w:pPr>
              <w:rPr>
                <w:sz w:val="20"/>
                <w:szCs w:val="20"/>
              </w:rPr>
            </w:pPr>
          </w:p>
        </w:tc>
      </w:tr>
      <w:tr w:rsidR="00794690" w:rsidRPr="00680257" w14:paraId="7A372B10"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38EB02FC"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2ADE56DD"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2EB7238B"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2DB5B5F"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44D171D"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C7C97F0"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62DDBB4F"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F67BFD4" w14:textId="77777777" w:rsidR="00794690" w:rsidRPr="00680257" w:rsidRDefault="00794690" w:rsidP="003F0BB4">
            <w:pPr>
              <w:jc w:val="center"/>
              <w:rPr>
                <w:rFonts w:ascii="GHEA Grapalat" w:hAnsi="GHEA Grapalat" w:cs="Calibri"/>
                <w:sz w:val="18"/>
                <w:szCs w:val="18"/>
              </w:rPr>
            </w:pPr>
          </w:p>
        </w:tc>
      </w:tr>
      <w:tr w:rsidR="00794690" w:rsidRPr="00680257" w14:paraId="21E7530F"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17BF92D"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5</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7C1310A1" w14:textId="77777777" w:rsidR="00794690" w:rsidRPr="00680257" w:rsidRDefault="00794690" w:rsidP="003F0BB4">
            <w:pPr>
              <w:rPr>
                <w:rFonts w:ascii="GHEA Grapalat" w:hAnsi="GHEA Grapalat" w:cs="Calibri"/>
                <w:sz w:val="18"/>
                <w:szCs w:val="18"/>
              </w:rPr>
            </w:pPr>
            <w:proofErr w:type="gramStart"/>
            <w:r w:rsidRPr="00680257">
              <w:rPr>
                <w:rFonts w:ascii="GHEA Grapalat" w:hAnsi="GHEA Grapalat" w:cs="Calibri"/>
                <w:sz w:val="18"/>
                <w:szCs w:val="18"/>
              </w:rPr>
              <w:t>Погрузка  бытового</w:t>
            </w:r>
            <w:proofErr w:type="gramEnd"/>
            <w:r w:rsidRPr="00680257">
              <w:rPr>
                <w:rFonts w:ascii="GHEA Grapalat" w:hAnsi="GHEA Grapalat" w:cs="Calibri"/>
                <w:sz w:val="18"/>
                <w:szCs w:val="18"/>
              </w:rPr>
              <w:t xml:space="preserve"> мусора и наносов и транспортировка на 5 км, на свалку </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271F62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8FD5E8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170,0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B2066DE"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80,0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5172CDE"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90,0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6520E86F"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3A81D579" w14:textId="77777777" w:rsidR="00794690" w:rsidRPr="00680257" w:rsidRDefault="00794690" w:rsidP="003F0BB4">
            <w:pPr>
              <w:rPr>
                <w:sz w:val="20"/>
                <w:szCs w:val="20"/>
              </w:rPr>
            </w:pPr>
          </w:p>
        </w:tc>
      </w:tr>
      <w:tr w:rsidR="00794690" w:rsidRPr="00680257" w14:paraId="7822744B"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426A2098"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7C713F42"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1F94B13A"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65FC76D"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37273C5"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8D017DF"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2308E8C"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BD93DBE" w14:textId="77777777" w:rsidR="00794690" w:rsidRPr="00680257" w:rsidRDefault="00794690" w:rsidP="003F0BB4">
            <w:pPr>
              <w:jc w:val="center"/>
              <w:rPr>
                <w:rFonts w:ascii="GHEA Grapalat" w:hAnsi="GHEA Grapalat" w:cs="Calibri"/>
                <w:sz w:val="18"/>
                <w:szCs w:val="18"/>
              </w:rPr>
            </w:pPr>
          </w:p>
        </w:tc>
      </w:tr>
      <w:tr w:rsidR="00794690" w:rsidRPr="00680257" w14:paraId="4F6EEF81"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CD46305"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6</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5AE7A7BB"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Очистка грунтовых наносов (песок, гравий, камень) экскаватором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41AA6E0"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D808F1C"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0,705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7FECD5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0,35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5181D82"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0,355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2930BFB9"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4E37D839" w14:textId="77777777" w:rsidR="00794690" w:rsidRPr="00680257" w:rsidRDefault="00794690" w:rsidP="003F0BB4">
            <w:pPr>
              <w:rPr>
                <w:sz w:val="20"/>
                <w:szCs w:val="20"/>
              </w:rPr>
            </w:pPr>
          </w:p>
        </w:tc>
      </w:tr>
      <w:tr w:rsidR="00794690" w:rsidRPr="00680257" w14:paraId="3F99B9A0"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6DE6F7CF"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50BDB922"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19742DC9"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90D4918"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DB9E5BA"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FAED966"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1D70D2D"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32213923" w14:textId="77777777" w:rsidR="00794690" w:rsidRPr="00680257" w:rsidRDefault="00794690" w:rsidP="003F0BB4">
            <w:pPr>
              <w:jc w:val="center"/>
              <w:rPr>
                <w:rFonts w:ascii="GHEA Grapalat" w:hAnsi="GHEA Grapalat" w:cs="Calibri"/>
                <w:sz w:val="18"/>
                <w:szCs w:val="18"/>
              </w:rPr>
            </w:pPr>
          </w:p>
        </w:tc>
      </w:tr>
      <w:tr w:rsidR="00794690" w:rsidRPr="00680257" w14:paraId="20E3207D"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7730BA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7</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639338BF"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Планировка (выравнивание) грунтовых наносов (песок, гравий, камень) на месте</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21F4D5E0"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48BDA7B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0,705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ED84AA3"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0,35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AB40E4E"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0,355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28959DEE"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0ED873E7" w14:textId="77777777" w:rsidR="00794690" w:rsidRPr="00680257" w:rsidRDefault="00794690" w:rsidP="003F0BB4">
            <w:pPr>
              <w:rPr>
                <w:sz w:val="20"/>
                <w:szCs w:val="20"/>
              </w:rPr>
            </w:pPr>
          </w:p>
        </w:tc>
      </w:tr>
      <w:tr w:rsidR="00794690" w:rsidRPr="00680257" w14:paraId="7C339F7C" w14:textId="77777777" w:rsidTr="00794690">
        <w:trPr>
          <w:gridAfter w:val="1"/>
          <w:wAfter w:w="30" w:type="dxa"/>
          <w:trHeight w:val="180"/>
        </w:trPr>
        <w:tc>
          <w:tcPr>
            <w:tcW w:w="539" w:type="dxa"/>
            <w:vMerge/>
            <w:tcBorders>
              <w:top w:val="nil"/>
              <w:left w:val="single" w:sz="4" w:space="0" w:color="auto"/>
              <w:bottom w:val="single" w:sz="4" w:space="0" w:color="auto"/>
              <w:right w:val="single" w:sz="4" w:space="0" w:color="auto"/>
            </w:tcBorders>
            <w:vAlign w:val="center"/>
            <w:hideMark/>
          </w:tcPr>
          <w:p w14:paraId="44621E65"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0334F15F"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211C7379"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B86B802"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A4E0768"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E7F0315"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69A648D1"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B44746F" w14:textId="77777777" w:rsidR="00794690" w:rsidRPr="00680257" w:rsidRDefault="00794690" w:rsidP="003F0BB4">
            <w:pPr>
              <w:jc w:val="center"/>
              <w:rPr>
                <w:rFonts w:ascii="GHEA Grapalat" w:hAnsi="GHEA Grapalat" w:cs="Calibri"/>
                <w:sz w:val="18"/>
                <w:szCs w:val="18"/>
              </w:rPr>
            </w:pPr>
          </w:p>
        </w:tc>
      </w:tr>
      <w:tr w:rsidR="00794690" w:rsidRPr="00680257" w14:paraId="64B0CD32" w14:textId="77777777" w:rsidTr="00794690">
        <w:trPr>
          <w:gridAfter w:val="1"/>
          <w:wAfter w:w="30" w:type="dxa"/>
          <w:trHeight w:val="46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637A5E17"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8</w:t>
            </w:r>
          </w:p>
        </w:tc>
        <w:tc>
          <w:tcPr>
            <w:tcW w:w="4914" w:type="dxa"/>
            <w:tcBorders>
              <w:top w:val="nil"/>
              <w:left w:val="nil"/>
              <w:bottom w:val="single" w:sz="4" w:space="0" w:color="auto"/>
              <w:right w:val="single" w:sz="4" w:space="0" w:color="auto"/>
            </w:tcBorders>
            <w:shd w:val="clear" w:color="auto" w:fill="auto"/>
            <w:vAlign w:val="center"/>
            <w:hideMark/>
          </w:tcPr>
          <w:p w14:paraId="687896E8"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Приём и переработка бытового мусора и наносов</w:t>
            </w:r>
          </w:p>
        </w:tc>
        <w:tc>
          <w:tcPr>
            <w:tcW w:w="1154" w:type="dxa"/>
            <w:tcBorders>
              <w:top w:val="nil"/>
              <w:left w:val="nil"/>
              <w:bottom w:val="single" w:sz="4" w:space="0" w:color="auto"/>
              <w:right w:val="single" w:sz="4" w:space="0" w:color="auto"/>
            </w:tcBorders>
            <w:shd w:val="clear" w:color="auto" w:fill="auto"/>
            <w:vAlign w:val="center"/>
            <w:hideMark/>
          </w:tcPr>
          <w:p w14:paraId="75423A77"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tcBorders>
              <w:top w:val="nil"/>
              <w:left w:val="nil"/>
              <w:bottom w:val="single" w:sz="4" w:space="0" w:color="auto"/>
              <w:right w:val="single" w:sz="4" w:space="0" w:color="auto"/>
            </w:tcBorders>
            <w:shd w:val="clear" w:color="auto" w:fill="auto"/>
            <w:vAlign w:val="center"/>
            <w:hideMark/>
          </w:tcPr>
          <w:p w14:paraId="08C9CE8F"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170,0</w:t>
            </w:r>
          </w:p>
        </w:tc>
        <w:tc>
          <w:tcPr>
            <w:tcW w:w="1000" w:type="dxa"/>
            <w:tcBorders>
              <w:top w:val="nil"/>
              <w:left w:val="nil"/>
              <w:bottom w:val="single" w:sz="4" w:space="0" w:color="auto"/>
              <w:right w:val="single" w:sz="4" w:space="0" w:color="auto"/>
            </w:tcBorders>
            <w:shd w:val="clear" w:color="auto" w:fill="auto"/>
            <w:vAlign w:val="center"/>
            <w:hideMark/>
          </w:tcPr>
          <w:p w14:paraId="41060A02"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80,0</w:t>
            </w:r>
          </w:p>
        </w:tc>
        <w:tc>
          <w:tcPr>
            <w:tcW w:w="960" w:type="dxa"/>
            <w:tcBorders>
              <w:top w:val="nil"/>
              <w:left w:val="nil"/>
              <w:bottom w:val="single" w:sz="4" w:space="0" w:color="auto"/>
              <w:right w:val="single" w:sz="4" w:space="0" w:color="auto"/>
            </w:tcBorders>
            <w:shd w:val="clear" w:color="auto" w:fill="auto"/>
            <w:vAlign w:val="center"/>
            <w:hideMark/>
          </w:tcPr>
          <w:p w14:paraId="1FBAC233"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90,0</w:t>
            </w:r>
          </w:p>
        </w:tc>
        <w:tc>
          <w:tcPr>
            <w:tcW w:w="856" w:type="dxa"/>
            <w:tcBorders>
              <w:top w:val="nil"/>
              <w:left w:val="nil"/>
              <w:bottom w:val="single" w:sz="4" w:space="0" w:color="auto"/>
              <w:right w:val="single" w:sz="4" w:space="0" w:color="auto"/>
            </w:tcBorders>
            <w:shd w:val="clear" w:color="auto" w:fill="auto"/>
            <w:vAlign w:val="center"/>
            <w:hideMark/>
          </w:tcPr>
          <w:p w14:paraId="5AB8DF57"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015CEB05" w14:textId="77777777" w:rsidR="00794690" w:rsidRPr="00680257" w:rsidRDefault="00794690" w:rsidP="003F0BB4">
            <w:pPr>
              <w:rPr>
                <w:sz w:val="20"/>
                <w:szCs w:val="20"/>
              </w:rPr>
            </w:pPr>
          </w:p>
        </w:tc>
      </w:tr>
      <w:tr w:rsidR="00794690" w:rsidRPr="00680257" w14:paraId="6B2F6DA3" w14:textId="77777777" w:rsidTr="00794690">
        <w:trPr>
          <w:trHeight w:val="450"/>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6DBCE1B6"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 xml:space="preserve">Работы по ремонту канала ПК 122+80 </w:t>
            </w:r>
            <w:proofErr w:type="gramStart"/>
            <w:r w:rsidRPr="00680257">
              <w:rPr>
                <w:rFonts w:ascii="GHEA Grapalat" w:hAnsi="GHEA Grapalat" w:cs="Calibri"/>
                <w:b/>
                <w:bCs/>
                <w:color w:val="000000"/>
                <w:sz w:val="18"/>
                <w:szCs w:val="18"/>
              </w:rPr>
              <w:t>-:-</w:t>
            </w:r>
            <w:proofErr w:type="gramEnd"/>
            <w:r w:rsidRPr="00680257">
              <w:rPr>
                <w:rFonts w:ascii="GHEA Grapalat" w:hAnsi="GHEA Grapalat" w:cs="Calibri"/>
                <w:b/>
                <w:bCs/>
                <w:color w:val="000000"/>
                <w:sz w:val="18"/>
                <w:szCs w:val="18"/>
              </w:rPr>
              <w:t xml:space="preserve"> ПК 123+28</w:t>
            </w:r>
          </w:p>
        </w:tc>
        <w:tc>
          <w:tcPr>
            <w:tcW w:w="266" w:type="dxa"/>
            <w:gridSpan w:val="2"/>
            <w:vAlign w:val="center"/>
            <w:hideMark/>
          </w:tcPr>
          <w:p w14:paraId="022BF3AA" w14:textId="77777777" w:rsidR="00794690" w:rsidRPr="00680257" w:rsidRDefault="00794690" w:rsidP="003F0BB4">
            <w:pPr>
              <w:rPr>
                <w:sz w:val="20"/>
                <w:szCs w:val="20"/>
              </w:rPr>
            </w:pPr>
          </w:p>
        </w:tc>
      </w:tr>
      <w:tr w:rsidR="00794690" w:rsidRPr="00680257" w14:paraId="3AD04FD2" w14:textId="77777777" w:rsidTr="00794690">
        <w:trPr>
          <w:gridAfter w:val="1"/>
          <w:wAfter w:w="30" w:type="dxa"/>
          <w:trHeight w:val="4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58DFEDB"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0376CCB0"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Заполнение каверн и устройство подготовительного слоя под облицовочное покрытие дна из бутобетона класса B15</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F97271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4C3B58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17,5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3181F50"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F76120A"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8</w:t>
            </w:r>
          </w:p>
        </w:tc>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14:paraId="3F9EB22B"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9,5</w:t>
            </w:r>
          </w:p>
        </w:tc>
        <w:tc>
          <w:tcPr>
            <w:tcW w:w="236" w:type="dxa"/>
            <w:vAlign w:val="center"/>
            <w:hideMark/>
          </w:tcPr>
          <w:p w14:paraId="4625FFBA" w14:textId="77777777" w:rsidR="00794690" w:rsidRPr="00680257" w:rsidRDefault="00794690" w:rsidP="003F0BB4">
            <w:pPr>
              <w:rPr>
                <w:sz w:val="20"/>
                <w:szCs w:val="20"/>
              </w:rPr>
            </w:pPr>
          </w:p>
        </w:tc>
      </w:tr>
      <w:tr w:rsidR="00794690" w:rsidRPr="00680257" w14:paraId="3CBE9C14" w14:textId="77777777" w:rsidTr="00794690">
        <w:trPr>
          <w:gridAfter w:val="1"/>
          <w:wAfter w:w="30" w:type="dxa"/>
          <w:trHeight w:val="65"/>
        </w:trPr>
        <w:tc>
          <w:tcPr>
            <w:tcW w:w="539" w:type="dxa"/>
            <w:vMerge/>
            <w:tcBorders>
              <w:top w:val="nil"/>
              <w:left w:val="single" w:sz="4" w:space="0" w:color="auto"/>
              <w:bottom w:val="single" w:sz="4" w:space="0" w:color="auto"/>
              <w:right w:val="single" w:sz="4" w:space="0" w:color="auto"/>
            </w:tcBorders>
            <w:vAlign w:val="center"/>
            <w:hideMark/>
          </w:tcPr>
          <w:p w14:paraId="64930F8B"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78C822AE"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0E76F96"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9B0A96E"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960B5EE"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E30448E"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3CC2ADF0"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397AC6D" w14:textId="77777777" w:rsidR="00794690" w:rsidRPr="00680257" w:rsidRDefault="00794690" w:rsidP="003F0BB4">
            <w:pPr>
              <w:jc w:val="center"/>
              <w:rPr>
                <w:rFonts w:ascii="GHEA Grapalat" w:hAnsi="GHEA Grapalat" w:cs="Calibri"/>
                <w:sz w:val="18"/>
                <w:szCs w:val="18"/>
              </w:rPr>
            </w:pPr>
          </w:p>
        </w:tc>
      </w:tr>
      <w:tr w:rsidR="00794690" w:rsidRPr="00680257" w14:paraId="37CFCCE8"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77673DE"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2</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16480C3A"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Устройство монолитного ж/б пола, бетон класса B15, F150, W6, толщиной 10 см.</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6509DB38"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462BDE7E"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14,50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C0357E0"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74EE685"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7</w:t>
            </w:r>
          </w:p>
        </w:tc>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14:paraId="38EE545C"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7,5</w:t>
            </w:r>
          </w:p>
        </w:tc>
        <w:tc>
          <w:tcPr>
            <w:tcW w:w="236" w:type="dxa"/>
            <w:vAlign w:val="center"/>
            <w:hideMark/>
          </w:tcPr>
          <w:p w14:paraId="2A27114F" w14:textId="77777777" w:rsidR="00794690" w:rsidRPr="00680257" w:rsidRDefault="00794690" w:rsidP="003F0BB4">
            <w:pPr>
              <w:rPr>
                <w:sz w:val="20"/>
                <w:szCs w:val="20"/>
              </w:rPr>
            </w:pPr>
          </w:p>
        </w:tc>
      </w:tr>
      <w:tr w:rsidR="00794690" w:rsidRPr="00680257" w14:paraId="3F5F45BC"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39F4A584"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797E8C7F"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06E0D249"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9EFEE97"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4A12047"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45FFC5D"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1615AF1"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EEAC39D" w14:textId="77777777" w:rsidR="00794690" w:rsidRPr="00680257" w:rsidRDefault="00794690" w:rsidP="003F0BB4">
            <w:pPr>
              <w:jc w:val="center"/>
              <w:rPr>
                <w:rFonts w:ascii="GHEA Grapalat" w:hAnsi="GHEA Grapalat" w:cs="Calibri"/>
                <w:sz w:val="18"/>
                <w:szCs w:val="18"/>
              </w:rPr>
            </w:pPr>
          </w:p>
        </w:tc>
      </w:tr>
      <w:tr w:rsidR="00794690" w:rsidRPr="00680257" w14:paraId="41406101" w14:textId="77777777" w:rsidTr="00794690">
        <w:trPr>
          <w:gridAfter w:val="1"/>
          <w:wAfter w:w="30" w:type="dxa"/>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503261F"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24DA5186"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Устройство монолитного ж/б откоса бетоном класса B15, F150, W6, толщиной 10 см</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6676487C"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2C7AFD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17,00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1B18913"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2E459B2"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7</w:t>
            </w:r>
          </w:p>
        </w:tc>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14:paraId="7D51D98D"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7</w:t>
            </w:r>
          </w:p>
        </w:tc>
        <w:tc>
          <w:tcPr>
            <w:tcW w:w="236" w:type="dxa"/>
            <w:vAlign w:val="center"/>
            <w:hideMark/>
          </w:tcPr>
          <w:p w14:paraId="4813F8E6" w14:textId="77777777" w:rsidR="00794690" w:rsidRPr="00680257" w:rsidRDefault="00794690" w:rsidP="003F0BB4">
            <w:pPr>
              <w:rPr>
                <w:sz w:val="20"/>
                <w:szCs w:val="20"/>
              </w:rPr>
            </w:pPr>
          </w:p>
        </w:tc>
      </w:tr>
      <w:tr w:rsidR="00794690" w:rsidRPr="00680257" w14:paraId="29134DBF"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5DD627D9"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7BC38A6B"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17A21BDE"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113C3D4"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E4C6DFD"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52451CF"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1D63564E"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06F2BB97" w14:textId="77777777" w:rsidR="00794690" w:rsidRPr="00680257" w:rsidRDefault="00794690" w:rsidP="003F0BB4">
            <w:pPr>
              <w:jc w:val="center"/>
              <w:rPr>
                <w:rFonts w:ascii="GHEA Grapalat" w:hAnsi="GHEA Grapalat" w:cs="Calibri"/>
                <w:sz w:val="18"/>
                <w:szCs w:val="18"/>
              </w:rPr>
            </w:pPr>
          </w:p>
        </w:tc>
      </w:tr>
      <w:tr w:rsidR="00794690" w:rsidRPr="00680257" w14:paraId="03816201" w14:textId="77777777" w:rsidTr="00794690">
        <w:trPr>
          <w:gridAfter w:val="1"/>
          <w:wAfter w:w="30" w:type="dxa"/>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49A7393"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4</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1450AA6B"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Арматура 5Вр-1 150х150мм</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75A68071"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F9A6A63"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0,65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1F00AD8"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0DCC0C1"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0,3</w:t>
            </w:r>
          </w:p>
        </w:tc>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14:paraId="0FDBA679"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0,35</w:t>
            </w:r>
          </w:p>
        </w:tc>
        <w:tc>
          <w:tcPr>
            <w:tcW w:w="236" w:type="dxa"/>
            <w:vAlign w:val="center"/>
            <w:hideMark/>
          </w:tcPr>
          <w:p w14:paraId="788E3B2F" w14:textId="77777777" w:rsidR="00794690" w:rsidRPr="00680257" w:rsidRDefault="00794690" w:rsidP="003F0BB4">
            <w:pPr>
              <w:rPr>
                <w:sz w:val="20"/>
                <w:szCs w:val="20"/>
              </w:rPr>
            </w:pPr>
          </w:p>
        </w:tc>
      </w:tr>
      <w:tr w:rsidR="00794690" w:rsidRPr="00680257" w14:paraId="406C4D1C" w14:textId="77777777" w:rsidTr="00794690">
        <w:trPr>
          <w:gridAfter w:val="1"/>
          <w:wAfter w:w="30" w:type="dxa"/>
          <w:trHeight w:val="225"/>
        </w:trPr>
        <w:tc>
          <w:tcPr>
            <w:tcW w:w="539" w:type="dxa"/>
            <w:vMerge/>
            <w:tcBorders>
              <w:top w:val="nil"/>
              <w:left w:val="single" w:sz="4" w:space="0" w:color="auto"/>
              <w:bottom w:val="single" w:sz="4" w:space="0" w:color="auto"/>
              <w:right w:val="single" w:sz="4" w:space="0" w:color="auto"/>
            </w:tcBorders>
            <w:vAlign w:val="center"/>
            <w:hideMark/>
          </w:tcPr>
          <w:p w14:paraId="15997172"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3AA1D4EB"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6D71FF2E"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9577050"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A7C766B"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3D7BA0A"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1609034D"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72D06980" w14:textId="77777777" w:rsidR="00794690" w:rsidRPr="00680257" w:rsidRDefault="00794690" w:rsidP="003F0BB4">
            <w:pPr>
              <w:jc w:val="center"/>
              <w:rPr>
                <w:rFonts w:ascii="GHEA Grapalat" w:hAnsi="GHEA Grapalat" w:cs="Calibri"/>
                <w:sz w:val="18"/>
                <w:szCs w:val="18"/>
              </w:rPr>
            </w:pPr>
          </w:p>
        </w:tc>
      </w:tr>
      <w:tr w:rsidR="00794690" w:rsidRPr="00680257" w14:paraId="73165629" w14:textId="77777777" w:rsidTr="00794690">
        <w:trPr>
          <w:trHeight w:val="450"/>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15D6FD85" w14:textId="112E4538"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 xml:space="preserve">Ремонтные работы канала I очереди ПК 123+28 </w:t>
            </w:r>
            <w:proofErr w:type="gramStart"/>
            <w:r w:rsidRPr="00680257">
              <w:rPr>
                <w:rFonts w:ascii="GHEA Grapalat" w:hAnsi="GHEA Grapalat" w:cs="Calibri"/>
                <w:b/>
                <w:bCs/>
                <w:color w:val="000000"/>
                <w:sz w:val="18"/>
                <w:szCs w:val="18"/>
              </w:rPr>
              <w:t>-:-</w:t>
            </w:r>
            <w:proofErr w:type="gramEnd"/>
            <w:r w:rsidRPr="00680257">
              <w:rPr>
                <w:rFonts w:ascii="GHEA Grapalat" w:hAnsi="GHEA Grapalat" w:cs="Calibri"/>
                <w:b/>
                <w:bCs/>
                <w:color w:val="000000"/>
                <w:sz w:val="18"/>
                <w:szCs w:val="18"/>
              </w:rPr>
              <w:t xml:space="preserve"> </w:t>
            </w:r>
            <w:proofErr w:type="gramStart"/>
            <w:r w:rsidRPr="00680257">
              <w:rPr>
                <w:rFonts w:ascii="GHEA Grapalat" w:hAnsi="GHEA Grapalat" w:cs="Calibri"/>
                <w:b/>
                <w:bCs/>
                <w:color w:val="000000"/>
                <w:sz w:val="18"/>
                <w:szCs w:val="18"/>
              </w:rPr>
              <w:t>ПК  283</w:t>
            </w:r>
            <w:proofErr w:type="gramEnd"/>
            <w:r w:rsidRPr="00680257">
              <w:rPr>
                <w:rFonts w:ascii="GHEA Grapalat" w:hAnsi="GHEA Grapalat" w:cs="Calibri"/>
                <w:b/>
                <w:bCs/>
                <w:color w:val="000000"/>
                <w:sz w:val="18"/>
                <w:szCs w:val="18"/>
              </w:rPr>
              <w:t>+37</w:t>
            </w:r>
          </w:p>
        </w:tc>
        <w:tc>
          <w:tcPr>
            <w:tcW w:w="266" w:type="dxa"/>
            <w:gridSpan w:val="2"/>
            <w:vAlign w:val="center"/>
            <w:hideMark/>
          </w:tcPr>
          <w:p w14:paraId="73C8A2B1" w14:textId="77777777" w:rsidR="00794690" w:rsidRPr="00680257" w:rsidRDefault="00794690" w:rsidP="003F0BB4">
            <w:pPr>
              <w:rPr>
                <w:sz w:val="20"/>
                <w:szCs w:val="20"/>
              </w:rPr>
            </w:pPr>
          </w:p>
        </w:tc>
      </w:tr>
      <w:tr w:rsidR="006A39E2" w:rsidRPr="00680257" w14:paraId="779364C6"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AF45875"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4AF25A31"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бетонной поверхности сжатым воздухом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4E7AF3E6"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DEBA02F"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40,0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36D1EEA" w14:textId="77777777" w:rsidR="006A39E2" w:rsidRPr="00680257" w:rsidRDefault="006A39E2" w:rsidP="006A39E2">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C47C9CD" w14:textId="4F647877"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20,0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6915B2A9" w14:textId="0C6FFD50"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20,0</w:t>
            </w:r>
          </w:p>
        </w:tc>
        <w:tc>
          <w:tcPr>
            <w:tcW w:w="236" w:type="dxa"/>
            <w:vAlign w:val="center"/>
            <w:hideMark/>
          </w:tcPr>
          <w:p w14:paraId="0073DA89" w14:textId="77777777" w:rsidR="006A39E2" w:rsidRPr="00680257" w:rsidRDefault="006A39E2" w:rsidP="006A39E2">
            <w:pPr>
              <w:rPr>
                <w:sz w:val="20"/>
                <w:szCs w:val="20"/>
              </w:rPr>
            </w:pPr>
          </w:p>
        </w:tc>
      </w:tr>
      <w:tr w:rsidR="006A39E2" w:rsidRPr="00680257" w14:paraId="5B7A45F3" w14:textId="77777777" w:rsidTr="00794690">
        <w:trPr>
          <w:gridAfter w:val="1"/>
          <w:wAfter w:w="30" w:type="dxa"/>
          <w:trHeight w:val="180"/>
        </w:trPr>
        <w:tc>
          <w:tcPr>
            <w:tcW w:w="539" w:type="dxa"/>
            <w:vMerge/>
            <w:tcBorders>
              <w:top w:val="nil"/>
              <w:left w:val="single" w:sz="4" w:space="0" w:color="auto"/>
              <w:bottom w:val="single" w:sz="4" w:space="0" w:color="auto"/>
              <w:right w:val="single" w:sz="4" w:space="0" w:color="auto"/>
            </w:tcBorders>
            <w:vAlign w:val="center"/>
            <w:hideMark/>
          </w:tcPr>
          <w:p w14:paraId="6C8E0A2C"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2029244F"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6562BAF2"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7AAC45C"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D3BCD39"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A3CC857"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8DE9A22"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ECBCCBD" w14:textId="77777777" w:rsidR="006A39E2" w:rsidRPr="00680257" w:rsidRDefault="006A39E2" w:rsidP="006A39E2">
            <w:pPr>
              <w:jc w:val="center"/>
              <w:rPr>
                <w:rFonts w:ascii="GHEA Grapalat" w:hAnsi="GHEA Grapalat" w:cs="Calibri"/>
                <w:sz w:val="18"/>
                <w:szCs w:val="18"/>
              </w:rPr>
            </w:pPr>
          </w:p>
        </w:tc>
      </w:tr>
      <w:tr w:rsidR="006A39E2" w:rsidRPr="00680257" w14:paraId="2817BC00"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CDA6C91"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2</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6283E917"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Заполнение каверн бутобетоном класса B15</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991FF47"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0FB4485"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8,0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2809AB9" w14:textId="77777777" w:rsidR="006A39E2" w:rsidRPr="00680257" w:rsidRDefault="006A39E2" w:rsidP="006A39E2">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ABCA783" w14:textId="503288D9"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4,0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4273339E" w14:textId="78567BDD"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4,0</w:t>
            </w:r>
          </w:p>
        </w:tc>
        <w:tc>
          <w:tcPr>
            <w:tcW w:w="236" w:type="dxa"/>
            <w:vAlign w:val="center"/>
            <w:hideMark/>
          </w:tcPr>
          <w:p w14:paraId="589004DF" w14:textId="77777777" w:rsidR="006A39E2" w:rsidRPr="00680257" w:rsidRDefault="006A39E2" w:rsidP="006A39E2">
            <w:pPr>
              <w:rPr>
                <w:sz w:val="20"/>
                <w:szCs w:val="20"/>
              </w:rPr>
            </w:pPr>
          </w:p>
        </w:tc>
      </w:tr>
      <w:tr w:rsidR="006A39E2" w:rsidRPr="00680257" w14:paraId="58629316" w14:textId="77777777" w:rsidTr="00794690">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31940F70"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18210173"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45415060"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5B5442B"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60528E5"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EFEBC05"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D7FFC10"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1F5A909" w14:textId="77777777" w:rsidR="006A39E2" w:rsidRPr="00680257" w:rsidRDefault="006A39E2" w:rsidP="006A39E2">
            <w:pPr>
              <w:jc w:val="center"/>
              <w:rPr>
                <w:rFonts w:ascii="GHEA Grapalat" w:hAnsi="GHEA Grapalat" w:cs="Calibri"/>
                <w:sz w:val="18"/>
                <w:szCs w:val="18"/>
              </w:rPr>
            </w:pPr>
          </w:p>
        </w:tc>
      </w:tr>
      <w:tr w:rsidR="006A39E2" w:rsidRPr="00680257" w14:paraId="5840B67E"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8B1A482"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3</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3200F02F"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Устройство монолитного бетона класса B15, F150, W6 на откосах канала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690B168F"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96D63D5"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27,50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49BD432" w14:textId="77777777" w:rsidR="006A39E2" w:rsidRPr="00680257" w:rsidRDefault="006A39E2" w:rsidP="006A39E2">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92858A3" w14:textId="6C3DEF43"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13,5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6BDD09DA" w14:textId="62D9A8CB"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14,0</w:t>
            </w:r>
          </w:p>
        </w:tc>
        <w:tc>
          <w:tcPr>
            <w:tcW w:w="236" w:type="dxa"/>
            <w:vAlign w:val="center"/>
            <w:hideMark/>
          </w:tcPr>
          <w:p w14:paraId="19CFE995" w14:textId="77777777" w:rsidR="006A39E2" w:rsidRPr="00680257" w:rsidRDefault="006A39E2" w:rsidP="006A39E2">
            <w:pPr>
              <w:rPr>
                <w:sz w:val="20"/>
                <w:szCs w:val="20"/>
              </w:rPr>
            </w:pPr>
          </w:p>
        </w:tc>
      </w:tr>
      <w:tr w:rsidR="006A39E2" w:rsidRPr="00680257" w14:paraId="0B6D131E"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45A5F6E9"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0AFE1B25"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51640D64"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662A2F4"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1121427"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D9BE7C4"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611754F8"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7239738" w14:textId="77777777" w:rsidR="006A39E2" w:rsidRPr="00680257" w:rsidRDefault="006A39E2" w:rsidP="006A39E2">
            <w:pPr>
              <w:jc w:val="center"/>
              <w:rPr>
                <w:rFonts w:ascii="GHEA Grapalat" w:hAnsi="GHEA Grapalat" w:cs="Calibri"/>
                <w:sz w:val="18"/>
                <w:szCs w:val="18"/>
              </w:rPr>
            </w:pPr>
          </w:p>
        </w:tc>
      </w:tr>
      <w:tr w:rsidR="006A39E2" w:rsidRPr="00680257" w14:paraId="2010D61E"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2831C38"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4</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2ADE84A2"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Ремонт температурных (деформационных) швов</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35931118"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603A22E"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90,0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4719E18" w14:textId="77777777" w:rsidR="006A39E2" w:rsidRPr="00680257" w:rsidRDefault="006A39E2" w:rsidP="006A39E2">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5CAE154" w14:textId="0EFA4328"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45,0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5333087D" w14:textId="38B554DC"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45,0</w:t>
            </w:r>
          </w:p>
        </w:tc>
        <w:tc>
          <w:tcPr>
            <w:tcW w:w="236" w:type="dxa"/>
            <w:vAlign w:val="center"/>
            <w:hideMark/>
          </w:tcPr>
          <w:p w14:paraId="67D98D5B" w14:textId="77777777" w:rsidR="006A39E2" w:rsidRPr="00680257" w:rsidRDefault="006A39E2" w:rsidP="006A39E2">
            <w:pPr>
              <w:rPr>
                <w:sz w:val="20"/>
                <w:szCs w:val="20"/>
              </w:rPr>
            </w:pPr>
          </w:p>
        </w:tc>
      </w:tr>
      <w:tr w:rsidR="00794690" w:rsidRPr="00680257" w14:paraId="5F21944C"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40F3129E"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481E0972"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435D3048"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69121A23"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681A4B3"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6986E1F"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0C58849"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350A1703" w14:textId="77777777" w:rsidR="00794690" w:rsidRPr="00680257" w:rsidRDefault="00794690" w:rsidP="003F0BB4">
            <w:pPr>
              <w:jc w:val="center"/>
              <w:rPr>
                <w:rFonts w:ascii="GHEA Grapalat" w:hAnsi="GHEA Grapalat" w:cs="Calibri"/>
                <w:sz w:val="18"/>
                <w:szCs w:val="18"/>
              </w:rPr>
            </w:pPr>
          </w:p>
        </w:tc>
      </w:tr>
      <w:tr w:rsidR="00794690" w:rsidRPr="00680257" w14:paraId="4D4E6C68" w14:textId="77777777" w:rsidTr="00794690">
        <w:trPr>
          <w:trHeight w:val="495"/>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26431485" w14:textId="1681EB58"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 xml:space="preserve">Работы по очистке и ремонту гидрометрических постов канала первой очереди, ПК 122+80 </w:t>
            </w:r>
            <w:proofErr w:type="gramStart"/>
            <w:r w:rsidRPr="00680257">
              <w:rPr>
                <w:rFonts w:ascii="GHEA Grapalat" w:hAnsi="GHEA Grapalat" w:cs="Calibri"/>
                <w:b/>
                <w:bCs/>
                <w:color w:val="000000"/>
                <w:sz w:val="18"/>
                <w:szCs w:val="18"/>
              </w:rPr>
              <w:t>-:-</w:t>
            </w:r>
            <w:proofErr w:type="gramEnd"/>
            <w:r w:rsidRPr="00680257">
              <w:rPr>
                <w:rFonts w:ascii="GHEA Grapalat" w:hAnsi="GHEA Grapalat" w:cs="Calibri"/>
                <w:b/>
                <w:bCs/>
                <w:color w:val="000000"/>
                <w:sz w:val="18"/>
                <w:szCs w:val="18"/>
              </w:rPr>
              <w:t xml:space="preserve"> ПК 283+37</w:t>
            </w:r>
          </w:p>
        </w:tc>
        <w:tc>
          <w:tcPr>
            <w:tcW w:w="266" w:type="dxa"/>
            <w:gridSpan w:val="2"/>
            <w:vAlign w:val="center"/>
            <w:hideMark/>
          </w:tcPr>
          <w:p w14:paraId="7676F97F" w14:textId="77777777" w:rsidR="00794690" w:rsidRPr="00680257" w:rsidRDefault="00794690" w:rsidP="003F0BB4">
            <w:pPr>
              <w:rPr>
                <w:sz w:val="20"/>
                <w:szCs w:val="20"/>
              </w:rPr>
            </w:pPr>
          </w:p>
        </w:tc>
      </w:tr>
      <w:tr w:rsidR="006A39E2" w:rsidRPr="00680257" w14:paraId="2CBF4C9B"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4A1A194"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57C095C3"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постов от наносов вручную, погрузка и транспортировка на расстояние до 10 км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23E425E"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984D288"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75,0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78DA90F" w14:textId="77777777" w:rsidR="006A39E2" w:rsidRPr="00680257" w:rsidRDefault="006A39E2" w:rsidP="006A39E2">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09B95D2" w14:textId="2AA38621"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25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3BCF4606" w14:textId="42F22D5E"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25</w:t>
            </w:r>
          </w:p>
        </w:tc>
        <w:tc>
          <w:tcPr>
            <w:tcW w:w="236" w:type="dxa"/>
            <w:vAlign w:val="center"/>
            <w:hideMark/>
          </w:tcPr>
          <w:p w14:paraId="19BE1884" w14:textId="77777777" w:rsidR="006A39E2" w:rsidRPr="00680257" w:rsidRDefault="006A39E2" w:rsidP="006A39E2">
            <w:pPr>
              <w:rPr>
                <w:sz w:val="20"/>
                <w:szCs w:val="20"/>
              </w:rPr>
            </w:pPr>
          </w:p>
        </w:tc>
      </w:tr>
      <w:tr w:rsidR="006A39E2" w:rsidRPr="00680257" w14:paraId="6B5AF87E"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41EAA92E"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62691F81"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75EA70E0"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DF9397C"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D1F2A7B"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FAD81C1"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4E57B77B"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626D8E1" w14:textId="77777777" w:rsidR="006A39E2" w:rsidRPr="00680257" w:rsidRDefault="006A39E2" w:rsidP="006A39E2">
            <w:pPr>
              <w:jc w:val="center"/>
              <w:rPr>
                <w:rFonts w:ascii="GHEA Grapalat" w:hAnsi="GHEA Grapalat" w:cs="Calibri"/>
                <w:sz w:val="18"/>
                <w:szCs w:val="18"/>
              </w:rPr>
            </w:pPr>
          </w:p>
        </w:tc>
      </w:tr>
      <w:tr w:rsidR="006A39E2" w:rsidRPr="00680257" w14:paraId="609ED6A2"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BFBE1ED" w14:textId="77777777" w:rsidR="006A39E2" w:rsidRPr="00680257" w:rsidRDefault="006A39E2" w:rsidP="006A39E2">
            <w:pPr>
              <w:jc w:val="center"/>
              <w:rPr>
                <w:rFonts w:ascii="GHEA Grapalat" w:hAnsi="GHEA Grapalat" w:cs="Calibri"/>
                <w:color w:val="000000"/>
                <w:sz w:val="18"/>
                <w:szCs w:val="18"/>
              </w:rPr>
            </w:pPr>
            <w:r w:rsidRPr="00680257">
              <w:rPr>
                <w:rFonts w:ascii="GHEA Grapalat" w:hAnsi="GHEA Grapalat" w:cs="Calibri"/>
                <w:color w:val="000000"/>
                <w:sz w:val="18"/>
                <w:szCs w:val="18"/>
              </w:rPr>
              <w:t>2</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29170728"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поверхностей плоских затворов от ржавчины, с последующей покраской</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737A5D00"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84EB02D" w14:textId="77777777" w:rsidR="006A39E2" w:rsidRPr="00680257" w:rsidRDefault="006A39E2" w:rsidP="006A39E2">
            <w:pPr>
              <w:jc w:val="center"/>
              <w:rPr>
                <w:rFonts w:ascii="GHEA Grapalat" w:hAnsi="GHEA Grapalat" w:cs="Calibri"/>
                <w:color w:val="000000"/>
                <w:sz w:val="18"/>
                <w:szCs w:val="18"/>
              </w:rPr>
            </w:pPr>
            <w:r w:rsidRPr="00680257">
              <w:rPr>
                <w:rFonts w:ascii="GHEA Grapalat" w:hAnsi="GHEA Grapalat" w:cs="Calibri"/>
                <w:color w:val="000000"/>
                <w:sz w:val="18"/>
                <w:szCs w:val="18"/>
              </w:rPr>
              <w:t>2,0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DC98CD5" w14:textId="77777777" w:rsidR="006A39E2" w:rsidRPr="00680257" w:rsidRDefault="006A39E2" w:rsidP="006A39E2">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82CA317" w14:textId="640A2A1A"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63798FC8" w14:textId="5444087C" w:rsidR="006A39E2" w:rsidRPr="00680257" w:rsidRDefault="006A39E2" w:rsidP="006A39E2">
            <w:pPr>
              <w:jc w:val="center"/>
              <w:rPr>
                <w:rFonts w:ascii="GHEA Grapalat" w:hAnsi="GHEA Grapalat" w:cs="Calibri"/>
                <w:color w:val="000000"/>
                <w:sz w:val="18"/>
                <w:szCs w:val="18"/>
              </w:rPr>
            </w:pPr>
            <w:r w:rsidRPr="00CA6BAA">
              <w:rPr>
                <w:rFonts w:ascii="GHEA Grapalat" w:hAnsi="GHEA Grapalat" w:cs="Calibri"/>
                <w:color w:val="000000"/>
                <w:sz w:val="18"/>
                <w:szCs w:val="18"/>
              </w:rPr>
              <w:t>1</w:t>
            </w:r>
          </w:p>
        </w:tc>
        <w:tc>
          <w:tcPr>
            <w:tcW w:w="236" w:type="dxa"/>
            <w:vAlign w:val="center"/>
            <w:hideMark/>
          </w:tcPr>
          <w:p w14:paraId="498DD12F" w14:textId="77777777" w:rsidR="006A39E2" w:rsidRPr="00680257" w:rsidRDefault="006A39E2" w:rsidP="006A39E2">
            <w:pPr>
              <w:rPr>
                <w:sz w:val="20"/>
                <w:szCs w:val="20"/>
              </w:rPr>
            </w:pPr>
          </w:p>
        </w:tc>
      </w:tr>
      <w:tr w:rsidR="00794690" w:rsidRPr="00680257" w14:paraId="09F5F5C2"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489CE788" w14:textId="77777777" w:rsidR="00794690" w:rsidRPr="00680257" w:rsidRDefault="00794690" w:rsidP="003F0BB4">
            <w:pPr>
              <w:rPr>
                <w:rFonts w:ascii="GHEA Grapalat" w:hAnsi="GHEA Grapalat" w:cs="Calibri"/>
                <w:color w:val="000000"/>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466B2EB6"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18EBE1F3"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C47D4FC" w14:textId="77777777" w:rsidR="00794690" w:rsidRPr="00680257" w:rsidRDefault="00794690" w:rsidP="003F0BB4">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AC299BE"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90F1D3"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319A29C2" w14:textId="77777777" w:rsidR="00794690" w:rsidRPr="00680257" w:rsidRDefault="00794690" w:rsidP="003F0BB4">
            <w:pPr>
              <w:rPr>
                <w:rFonts w:ascii="GHEA Grapalat" w:hAnsi="GHEA Grapalat" w:cs="Calibri"/>
                <w:color w:val="000000"/>
                <w:sz w:val="18"/>
                <w:szCs w:val="18"/>
              </w:rPr>
            </w:pPr>
          </w:p>
        </w:tc>
        <w:tc>
          <w:tcPr>
            <w:tcW w:w="236" w:type="dxa"/>
            <w:tcBorders>
              <w:top w:val="nil"/>
              <w:left w:val="nil"/>
              <w:bottom w:val="nil"/>
              <w:right w:val="nil"/>
            </w:tcBorders>
            <w:shd w:val="clear" w:color="auto" w:fill="auto"/>
            <w:noWrap/>
            <w:vAlign w:val="bottom"/>
            <w:hideMark/>
          </w:tcPr>
          <w:p w14:paraId="0240C5EE" w14:textId="77777777" w:rsidR="00794690" w:rsidRPr="00680257" w:rsidRDefault="00794690" w:rsidP="003F0BB4">
            <w:pPr>
              <w:jc w:val="center"/>
              <w:rPr>
                <w:rFonts w:ascii="GHEA Grapalat" w:hAnsi="GHEA Grapalat" w:cs="Calibri"/>
                <w:color w:val="000000"/>
                <w:sz w:val="18"/>
                <w:szCs w:val="18"/>
              </w:rPr>
            </w:pPr>
          </w:p>
        </w:tc>
      </w:tr>
      <w:tr w:rsidR="00794690" w:rsidRPr="00680257" w14:paraId="0A090507" w14:textId="77777777" w:rsidTr="00794690">
        <w:trPr>
          <w:trHeight w:val="465"/>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3BE1D318"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 плоских затворов</w:t>
            </w:r>
          </w:p>
        </w:tc>
        <w:tc>
          <w:tcPr>
            <w:tcW w:w="266" w:type="dxa"/>
            <w:gridSpan w:val="2"/>
            <w:vAlign w:val="center"/>
            <w:hideMark/>
          </w:tcPr>
          <w:p w14:paraId="616C125B" w14:textId="77777777" w:rsidR="00794690" w:rsidRPr="00680257" w:rsidRDefault="00794690" w:rsidP="003F0BB4">
            <w:pPr>
              <w:rPr>
                <w:sz w:val="20"/>
                <w:szCs w:val="20"/>
              </w:rPr>
            </w:pPr>
          </w:p>
        </w:tc>
      </w:tr>
      <w:tr w:rsidR="00794690" w:rsidRPr="00680257" w14:paraId="1E8A4B19" w14:textId="77777777" w:rsidTr="00794690">
        <w:trPr>
          <w:gridAfter w:val="1"/>
          <w:wAfter w:w="30" w:type="dxa"/>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7129A7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3</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3FBC6E32" w14:textId="77777777" w:rsidR="00794690" w:rsidRPr="00680257" w:rsidRDefault="00794690" w:rsidP="003F0BB4">
            <w:pPr>
              <w:rPr>
                <w:rFonts w:ascii="GHEA Grapalat" w:hAnsi="GHEA Grapalat" w:cs="Calibri"/>
                <w:sz w:val="18"/>
                <w:szCs w:val="18"/>
              </w:rPr>
            </w:pPr>
            <w:r w:rsidRPr="00680257">
              <w:rPr>
                <w:rFonts w:ascii="GHEA Grapalat" w:hAnsi="GHEA Grapalat" w:cs="Calibri"/>
                <w:sz w:val="18"/>
                <w:szCs w:val="18"/>
              </w:rPr>
              <w:t>Ремонт плоского затвора (масса одного - 64 кг) - 2 шт.</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3ADC3906"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D84723F" w14:textId="77777777" w:rsidR="00794690" w:rsidRPr="00680257" w:rsidRDefault="00794690" w:rsidP="003F0BB4">
            <w:pPr>
              <w:jc w:val="center"/>
              <w:rPr>
                <w:rFonts w:ascii="GHEA Grapalat" w:hAnsi="GHEA Grapalat" w:cs="Calibri"/>
                <w:sz w:val="18"/>
                <w:szCs w:val="18"/>
              </w:rPr>
            </w:pPr>
            <w:r w:rsidRPr="00680257">
              <w:rPr>
                <w:rFonts w:ascii="GHEA Grapalat" w:hAnsi="GHEA Grapalat" w:cs="Calibri"/>
                <w:sz w:val="18"/>
                <w:szCs w:val="18"/>
              </w:rPr>
              <w:t>0,128</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D1FB746"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4C6D0D8" w14:textId="77777777" w:rsidR="00794690" w:rsidRPr="00680257" w:rsidRDefault="00794690" w:rsidP="003F0BB4">
            <w:pPr>
              <w:jc w:val="center"/>
              <w:rPr>
                <w:rFonts w:ascii="GHEA Grapalat" w:hAnsi="GHEA Grapalat" w:cs="Calibri"/>
                <w:sz w:val="18"/>
                <w:szCs w:val="18"/>
              </w:rPr>
            </w:pPr>
            <w:r w:rsidRPr="00680257">
              <w:rPr>
                <w:rFonts w:ascii="Calibri" w:hAnsi="Calibri" w:cs="Calibri"/>
                <w:sz w:val="18"/>
                <w:szCs w:val="18"/>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6A46D531" w14:textId="3686B0F3" w:rsidR="00794690" w:rsidRPr="006A39E2" w:rsidRDefault="00794690" w:rsidP="003F0BB4">
            <w:pPr>
              <w:jc w:val="center"/>
              <w:rPr>
                <w:rFonts w:ascii="GHEA Grapalat" w:hAnsi="GHEA Grapalat" w:cs="Calibri"/>
                <w:sz w:val="18"/>
                <w:szCs w:val="18"/>
                <w:lang w:val="hy-AM"/>
              </w:rPr>
            </w:pPr>
            <w:r w:rsidRPr="00680257">
              <w:rPr>
                <w:rFonts w:ascii="Calibri" w:hAnsi="Calibri" w:cs="Calibri"/>
                <w:sz w:val="18"/>
                <w:szCs w:val="18"/>
              </w:rPr>
              <w:t> </w:t>
            </w:r>
            <w:r w:rsidR="006A39E2">
              <w:rPr>
                <w:rFonts w:ascii="Calibri" w:hAnsi="Calibri" w:cs="Calibri"/>
                <w:sz w:val="18"/>
                <w:szCs w:val="18"/>
                <w:lang w:val="hy-AM"/>
              </w:rPr>
              <w:t>0,128</w:t>
            </w:r>
          </w:p>
        </w:tc>
        <w:tc>
          <w:tcPr>
            <w:tcW w:w="236" w:type="dxa"/>
            <w:vAlign w:val="center"/>
            <w:hideMark/>
          </w:tcPr>
          <w:p w14:paraId="3A6DBA21" w14:textId="77777777" w:rsidR="00794690" w:rsidRPr="00680257" w:rsidRDefault="00794690" w:rsidP="003F0BB4">
            <w:pPr>
              <w:rPr>
                <w:sz w:val="20"/>
                <w:szCs w:val="20"/>
              </w:rPr>
            </w:pPr>
          </w:p>
        </w:tc>
      </w:tr>
      <w:tr w:rsidR="00794690" w:rsidRPr="00680257" w14:paraId="66A6DC26" w14:textId="77777777" w:rsidTr="00794690">
        <w:trPr>
          <w:gridAfter w:val="1"/>
          <w:wAfter w:w="30" w:type="dxa"/>
          <w:trHeight w:val="120"/>
        </w:trPr>
        <w:tc>
          <w:tcPr>
            <w:tcW w:w="539" w:type="dxa"/>
            <w:vMerge/>
            <w:tcBorders>
              <w:top w:val="nil"/>
              <w:left w:val="single" w:sz="4" w:space="0" w:color="auto"/>
              <w:bottom w:val="single" w:sz="4" w:space="0" w:color="auto"/>
              <w:right w:val="single" w:sz="4" w:space="0" w:color="auto"/>
            </w:tcBorders>
            <w:vAlign w:val="center"/>
            <w:hideMark/>
          </w:tcPr>
          <w:p w14:paraId="3A6FC005" w14:textId="77777777" w:rsidR="00794690" w:rsidRPr="00680257" w:rsidRDefault="00794690" w:rsidP="003F0BB4">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6C2653A9" w14:textId="77777777" w:rsidR="00794690" w:rsidRPr="00680257" w:rsidRDefault="00794690" w:rsidP="003F0BB4">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15645E0D" w14:textId="77777777" w:rsidR="00794690" w:rsidRPr="00680257" w:rsidRDefault="00794690" w:rsidP="003F0BB4">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678E2AD" w14:textId="77777777" w:rsidR="00794690" w:rsidRPr="00680257" w:rsidRDefault="00794690" w:rsidP="003F0BB4">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69CEB67" w14:textId="77777777" w:rsidR="00794690" w:rsidRPr="00680257" w:rsidRDefault="00794690" w:rsidP="003F0BB4">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CFF9F1D" w14:textId="77777777" w:rsidR="00794690" w:rsidRPr="00680257" w:rsidRDefault="00794690" w:rsidP="003F0BB4">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25880D6E" w14:textId="77777777" w:rsidR="00794690" w:rsidRPr="00680257" w:rsidRDefault="00794690" w:rsidP="003F0BB4">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F77EC08" w14:textId="77777777" w:rsidR="00794690" w:rsidRPr="00680257" w:rsidRDefault="00794690" w:rsidP="003F0BB4">
            <w:pPr>
              <w:jc w:val="center"/>
              <w:rPr>
                <w:rFonts w:ascii="GHEA Grapalat" w:hAnsi="GHEA Grapalat" w:cs="Calibri"/>
                <w:sz w:val="18"/>
                <w:szCs w:val="18"/>
              </w:rPr>
            </w:pPr>
          </w:p>
        </w:tc>
      </w:tr>
      <w:tr w:rsidR="00794690" w:rsidRPr="00680257" w14:paraId="407357A1" w14:textId="77777777" w:rsidTr="00794690">
        <w:trPr>
          <w:trHeight w:val="450"/>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2A5897B7"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 xml:space="preserve">Работы по очистке канала II очереди, </w:t>
            </w:r>
            <w:proofErr w:type="gramStart"/>
            <w:r w:rsidRPr="00680257">
              <w:rPr>
                <w:rFonts w:ascii="GHEA Grapalat" w:hAnsi="GHEA Grapalat" w:cs="Calibri"/>
                <w:b/>
                <w:bCs/>
                <w:color w:val="000000"/>
                <w:sz w:val="18"/>
                <w:szCs w:val="18"/>
              </w:rPr>
              <w:t>ПК  0</w:t>
            </w:r>
            <w:proofErr w:type="gramEnd"/>
            <w:r w:rsidRPr="00680257">
              <w:rPr>
                <w:rFonts w:ascii="GHEA Grapalat" w:hAnsi="GHEA Grapalat" w:cs="Calibri"/>
                <w:b/>
                <w:bCs/>
                <w:color w:val="000000"/>
                <w:sz w:val="18"/>
                <w:szCs w:val="18"/>
              </w:rPr>
              <w:t xml:space="preserve">+00 </w:t>
            </w:r>
            <w:proofErr w:type="gramStart"/>
            <w:r w:rsidRPr="00680257">
              <w:rPr>
                <w:rFonts w:ascii="GHEA Grapalat" w:hAnsi="GHEA Grapalat" w:cs="Calibri"/>
                <w:b/>
                <w:bCs/>
                <w:color w:val="000000"/>
                <w:sz w:val="18"/>
                <w:szCs w:val="18"/>
              </w:rPr>
              <w:t>-:-ПК  252</w:t>
            </w:r>
            <w:proofErr w:type="gramEnd"/>
            <w:r w:rsidRPr="00680257">
              <w:rPr>
                <w:rFonts w:ascii="GHEA Grapalat" w:hAnsi="GHEA Grapalat" w:cs="Calibri"/>
                <w:b/>
                <w:bCs/>
                <w:color w:val="000000"/>
                <w:sz w:val="18"/>
                <w:szCs w:val="18"/>
              </w:rPr>
              <w:t>+00</w:t>
            </w:r>
          </w:p>
        </w:tc>
        <w:tc>
          <w:tcPr>
            <w:tcW w:w="266" w:type="dxa"/>
            <w:gridSpan w:val="2"/>
            <w:vAlign w:val="center"/>
            <w:hideMark/>
          </w:tcPr>
          <w:p w14:paraId="23C10F44" w14:textId="77777777" w:rsidR="00794690" w:rsidRPr="00680257" w:rsidRDefault="00794690" w:rsidP="003F0BB4">
            <w:pPr>
              <w:rPr>
                <w:sz w:val="20"/>
                <w:szCs w:val="20"/>
              </w:rPr>
            </w:pPr>
          </w:p>
        </w:tc>
      </w:tr>
      <w:tr w:rsidR="006A39E2" w:rsidRPr="00680257" w14:paraId="58D417FE"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3F5909C"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1EB97156"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4B3DC0B7"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1B170978"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450,0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DD30407" w14:textId="7F966308"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150,0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34E6CAB" w14:textId="1BD3C779"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150,0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72AB93B7" w14:textId="37C4959B"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150,0</w:t>
            </w:r>
          </w:p>
        </w:tc>
        <w:tc>
          <w:tcPr>
            <w:tcW w:w="236" w:type="dxa"/>
            <w:vAlign w:val="center"/>
            <w:hideMark/>
          </w:tcPr>
          <w:p w14:paraId="3B4ECB25" w14:textId="77777777" w:rsidR="006A39E2" w:rsidRPr="00680257" w:rsidRDefault="006A39E2" w:rsidP="006A39E2">
            <w:pPr>
              <w:rPr>
                <w:sz w:val="20"/>
                <w:szCs w:val="20"/>
              </w:rPr>
            </w:pPr>
          </w:p>
        </w:tc>
      </w:tr>
      <w:tr w:rsidR="006A39E2" w:rsidRPr="00680257" w14:paraId="3AB57904" w14:textId="77777777" w:rsidTr="00794690">
        <w:trPr>
          <w:gridAfter w:val="1"/>
          <w:wAfter w:w="30" w:type="dxa"/>
          <w:trHeight w:val="450"/>
        </w:trPr>
        <w:tc>
          <w:tcPr>
            <w:tcW w:w="539" w:type="dxa"/>
            <w:vMerge/>
            <w:tcBorders>
              <w:top w:val="nil"/>
              <w:left w:val="single" w:sz="4" w:space="0" w:color="auto"/>
              <w:bottom w:val="single" w:sz="4" w:space="0" w:color="auto"/>
              <w:right w:val="single" w:sz="4" w:space="0" w:color="auto"/>
            </w:tcBorders>
            <w:vAlign w:val="center"/>
            <w:hideMark/>
          </w:tcPr>
          <w:p w14:paraId="5BA94509"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07CA5B57"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791ECFC0"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E14ECF7"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3D38F14"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624D9D2"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EC501F7"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06E92ECF" w14:textId="77777777" w:rsidR="006A39E2" w:rsidRPr="00680257" w:rsidRDefault="006A39E2" w:rsidP="006A39E2">
            <w:pPr>
              <w:jc w:val="center"/>
              <w:rPr>
                <w:rFonts w:ascii="GHEA Grapalat" w:hAnsi="GHEA Grapalat" w:cs="Calibri"/>
                <w:sz w:val="18"/>
                <w:szCs w:val="18"/>
              </w:rPr>
            </w:pPr>
          </w:p>
        </w:tc>
      </w:tr>
      <w:tr w:rsidR="006A39E2" w:rsidRPr="00680257" w14:paraId="2F1750C2"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EF062AC"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2</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4706409E"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вручную</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55E9C8F6"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4CF5DDD"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9,0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2508841" w14:textId="6707356B"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3,0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687FC76" w14:textId="0054EAC9"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3,0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29ECDBFD" w14:textId="5C50D471"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3,0</w:t>
            </w:r>
          </w:p>
        </w:tc>
        <w:tc>
          <w:tcPr>
            <w:tcW w:w="236" w:type="dxa"/>
            <w:vAlign w:val="center"/>
            <w:hideMark/>
          </w:tcPr>
          <w:p w14:paraId="7EC03752" w14:textId="77777777" w:rsidR="006A39E2" w:rsidRPr="00680257" w:rsidRDefault="006A39E2" w:rsidP="006A39E2">
            <w:pPr>
              <w:rPr>
                <w:sz w:val="20"/>
                <w:szCs w:val="20"/>
              </w:rPr>
            </w:pPr>
          </w:p>
        </w:tc>
      </w:tr>
      <w:tr w:rsidR="006A39E2" w:rsidRPr="00680257" w14:paraId="41F48B8B"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2C81E1A5"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0DBA2F24"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AAF3465"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6E79E8FF"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5EC6477"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8D6FD5F"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AC3250B"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B70D051" w14:textId="77777777" w:rsidR="006A39E2" w:rsidRPr="00680257" w:rsidRDefault="006A39E2" w:rsidP="006A39E2">
            <w:pPr>
              <w:jc w:val="center"/>
              <w:rPr>
                <w:rFonts w:ascii="GHEA Grapalat" w:hAnsi="GHEA Grapalat" w:cs="Calibri"/>
                <w:sz w:val="18"/>
                <w:szCs w:val="18"/>
              </w:rPr>
            </w:pPr>
          </w:p>
        </w:tc>
      </w:tr>
      <w:tr w:rsidR="006A39E2" w:rsidRPr="00680257" w14:paraId="4AE2D214"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D9A1E59"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lastRenderedPageBreak/>
              <w:t>3</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7C8B27C7" w14:textId="2690A7CB"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канала от растительности и кустарников вдоль всего канала</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181E945"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га</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FDEA5CD"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0,40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B8B89FB" w14:textId="3599ADC4"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33945C3" w14:textId="5BA75CE2"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0736330B" w14:textId="13BAC552"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w:t>
            </w:r>
          </w:p>
        </w:tc>
        <w:tc>
          <w:tcPr>
            <w:tcW w:w="236" w:type="dxa"/>
            <w:vAlign w:val="center"/>
            <w:hideMark/>
          </w:tcPr>
          <w:p w14:paraId="4550E15F" w14:textId="77777777" w:rsidR="006A39E2" w:rsidRPr="00680257" w:rsidRDefault="006A39E2" w:rsidP="006A39E2">
            <w:pPr>
              <w:rPr>
                <w:sz w:val="20"/>
                <w:szCs w:val="20"/>
              </w:rPr>
            </w:pPr>
          </w:p>
        </w:tc>
      </w:tr>
      <w:tr w:rsidR="006A39E2" w:rsidRPr="00680257" w14:paraId="2D22638A"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7AA21790"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376EE866"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4D658E9"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E1DC3E7"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6F145EA"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1140969"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8B9CE19"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B245D77" w14:textId="77777777" w:rsidR="006A39E2" w:rsidRPr="00680257" w:rsidRDefault="006A39E2" w:rsidP="006A39E2">
            <w:pPr>
              <w:jc w:val="center"/>
              <w:rPr>
                <w:rFonts w:ascii="GHEA Grapalat" w:hAnsi="GHEA Grapalat" w:cs="Calibri"/>
                <w:sz w:val="18"/>
                <w:szCs w:val="18"/>
              </w:rPr>
            </w:pPr>
          </w:p>
        </w:tc>
      </w:tr>
      <w:tr w:rsidR="006A39E2" w:rsidRPr="00680257" w14:paraId="102FF2C7"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B517FA6"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4</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209AC6F8" w14:textId="48C772EC"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 xml:space="preserve">Погрузка бытового мусора и наносов и транспортировка на 15 км, на свалку </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6CCFCC64"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AE11049"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90,0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73AB961" w14:textId="062A68BB"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30,0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2E697A1" w14:textId="4265EB55"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30,0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3353C9B7" w14:textId="77A389D6"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30,0</w:t>
            </w:r>
          </w:p>
        </w:tc>
        <w:tc>
          <w:tcPr>
            <w:tcW w:w="236" w:type="dxa"/>
            <w:vAlign w:val="center"/>
            <w:hideMark/>
          </w:tcPr>
          <w:p w14:paraId="306E3D3C" w14:textId="77777777" w:rsidR="006A39E2" w:rsidRPr="00680257" w:rsidRDefault="006A39E2" w:rsidP="006A39E2">
            <w:pPr>
              <w:rPr>
                <w:sz w:val="20"/>
                <w:szCs w:val="20"/>
              </w:rPr>
            </w:pPr>
          </w:p>
        </w:tc>
      </w:tr>
      <w:tr w:rsidR="006A39E2" w:rsidRPr="00680257" w14:paraId="4763A276"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A8176D1"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73B7DE14"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6FCFA145"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B6AC596"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A2AC62A"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00F559"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DD14B19"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013AC9FD" w14:textId="77777777" w:rsidR="006A39E2" w:rsidRPr="00680257" w:rsidRDefault="006A39E2" w:rsidP="006A39E2">
            <w:pPr>
              <w:jc w:val="center"/>
              <w:rPr>
                <w:rFonts w:ascii="GHEA Grapalat" w:hAnsi="GHEA Grapalat" w:cs="Calibri"/>
                <w:sz w:val="18"/>
                <w:szCs w:val="18"/>
              </w:rPr>
            </w:pPr>
          </w:p>
        </w:tc>
      </w:tr>
      <w:tr w:rsidR="006A39E2" w:rsidRPr="00680257" w14:paraId="12B7128B"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45C6182"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5</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771598F5"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грунтовых наносов (песок, гравий, камень) экскаватором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299DBF4"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397D750"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0,37</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32BF054" w14:textId="0DA1D3AA"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0,13</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7AF9F4F" w14:textId="3D71E838"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0,13</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177F568B" w14:textId="05A8826B"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0,11</w:t>
            </w:r>
          </w:p>
        </w:tc>
        <w:tc>
          <w:tcPr>
            <w:tcW w:w="236" w:type="dxa"/>
            <w:vAlign w:val="center"/>
            <w:hideMark/>
          </w:tcPr>
          <w:p w14:paraId="0B27D8DB" w14:textId="77777777" w:rsidR="006A39E2" w:rsidRPr="00680257" w:rsidRDefault="006A39E2" w:rsidP="006A39E2">
            <w:pPr>
              <w:rPr>
                <w:sz w:val="20"/>
                <w:szCs w:val="20"/>
              </w:rPr>
            </w:pPr>
          </w:p>
        </w:tc>
      </w:tr>
      <w:tr w:rsidR="006A39E2" w:rsidRPr="00680257" w14:paraId="59013F29"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44F0ED4"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37F89490"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56681EF8"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378F4F2"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259D47D"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B397A87"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71E72F2"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62C9FF4" w14:textId="77777777" w:rsidR="006A39E2" w:rsidRPr="00680257" w:rsidRDefault="006A39E2" w:rsidP="006A39E2">
            <w:pPr>
              <w:jc w:val="center"/>
              <w:rPr>
                <w:rFonts w:ascii="GHEA Grapalat" w:hAnsi="GHEA Grapalat" w:cs="Calibri"/>
                <w:sz w:val="18"/>
                <w:szCs w:val="18"/>
              </w:rPr>
            </w:pPr>
          </w:p>
        </w:tc>
      </w:tr>
      <w:tr w:rsidR="006A39E2" w:rsidRPr="00680257" w14:paraId="58DC11EE"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FE0FAD6"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6</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1503AFA6"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Планировка (выравнивание) грунтовых наносов (песок, гравий, камень) на месте</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497626DB"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4BD7833"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0,37</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3B911CD" w14:textId="0DB23D6A"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0,13</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DEC8DB5" w14:textId="1028DEA4"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0,13</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2705475A" w14:textId="7F8D1354"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0,11</w:t>
            </w:r>
          </w:p>
        </w:tc>
        <w:tc>
          <w:tcPr>
            <w:tcW w:w="236" w:type="dxa"/>
            <w:vAlign w:val="center"/>
            <w:hideMark/>
          </w:tcPr>
          <w:p w14:paraId="108EFF12" w14:textId="77777777" w:rsidR="006A39E2" w:rsidRPr="00680257" w:rsidRDefault="006A39E2" w:rsidP="006A39E2">
            <w:pPr>
              <w:rPr>
                <w:sz w:val="20"/>
                <w:szCs w:val="20"/>
              </w:rPr>
            </w:pPr>
          </w:p>
        </w:tc>
      </w:tr>
      <w:tr w:rsidR="006A39E2" w:rsidRPr="00680257" w14:paraId="6C412833"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0DA8C0BD"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1DF6CE01"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2049D0CF"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ADC63E0"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3F05794"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65C7C04"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50E8896"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99AA1E1" w14:textId="77777777" w:rsidR="006A39E2" w:rsidRPr="00680257" w:rsidRDefault="006A39E2" w:rsidP="006A39E2">
            <w:pPr>
              <w:jc w:val="center"/>
              <w:rPr>
                <w:rFonts w:ascii="GHEA Grapalat" w:hAnsi="GHEA Grapalat" w:cs="Calibri"/>
                <w:sz w:val="18"/>
                <w:szCs w:val="18"/>
              </w:rPr>
            </w:pPr>
          </w:p>
        </w:tc>
      </w:tr>
      <w:tr w:rsidR="006A39E2" w:rsidRPr="00680257" w14:paraId="26560359" w14:textId="77777777" w:rsidTr="00794690">
        <w:trPr>
          <w:gridAfter w:val="1"/>
          <w:wAfter w:w="30" w:type="dxa"/>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1AB02936"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7</w:t>
            </w:r>
          </w:p>
        </w:tc>
        <w:tc>
          <w:tcPr>
            <w:tcW w:w="4914" w:type="dxa"/>
            <w:tcBorders>
              <w:top w:val="nil"/>
              <w:left w:val="nil"/>
              <w:bottom w:val="single" w:sz="4" w:space="0" w:color="auto"/>
              <w:right w:val="single" w:sz="4" w:space="0" w:color="auto"/>
            </w:tcBorders>
            <w:shd w:val="clear" w:color="auto" w:fill="auto"/>
            <w:vAlign w:val="center"/>
            <w:hideMark/>
          </w:tcPr>
          <w:p w14:paraId="7329B9AE"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Приём и переработка бытового мусора и наносов</w:t>
            </w:r>
          </w:p>
        </w:tc>
        <w:tc>
          <w:tcPr>
            <w:tcW w:w="1154" w:type="dxa"/>
            <w:tcBorders>
              <w:top w:val="nil"/>
              <w:left w:val="nil"/>
              <w:bottom w:val="single" w:sz="4" w:space="0" w:color="auto"/>
              <w:right w:val="single" w:sz="4" w:space="0" w:color="auto"/>
            </w:tcBorders>
            <w:shd w:val="clear" w:color="auto" w:fill="auto"/>
            <w:vAlign w:val="center"/>
            <w:hideMark/>
          </w:tcPr>
          <w:p w14:paraId="22C549D7"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tcBorders>
              <w:top w:val="nil"/>
              <w:left w:val="nil"/>
              <w:bottom w:val="single" w:sz="4" w:space="0" w:color="auto"/>
              <w:right w:val="single" w:sz="4" w:space="0" w:color="auto"/>
            </w:tcBorders>
            <w:shd w:val="clear" w:color="auto" w:fill="auto"/>
            <w:vAlign w:val="center"/>
            <w:hideMark/>
          </w:tcPr>
          <w:p w14:paraId="05AE79E0"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370,0</w:t>
            </w:r>
          </w:p>
        </w:tc>
        <w:tc>
          <w:tcPr>
            <w:tcW w:w="1000" w:type="dxa"/>
            <w:tcBorders>
              <w:top w:val="nil"/>
              <w:left w:val="nil"/>
              <w:bottom w:val="single" w:sz="4" w:space="0" w:color="auto"/>
              <w:right w:val="single" w:sz="4" w:space="0" w:color="auto"/>
            </w:tcBorders>
            <w:shd w:val="clear" w:color="auto" w:fill="auto"/>
            <w:vAlign w:val="center"/>
            <w:hideMark/>
          </w:tcPr>
          <w:p w14:paraId="118645C4" w14:textId="3B7F96A0"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130,0</w:t>
            </w:r>
          </w:p>
        </w:tc>
        <w:tc>
          <w:tcPr>
            <w:tcW w:w="960" w:type="dxa"/>
            <w:tcBorders>
              <w:top w:val="nil"/>
              <w:left w:val="nil"/>
              <w:bottom w:val="single" w:sz="4" w:space="0" w:color="auto"/>
              <w:right w:val="single" w:sz="4" w:space="0" w:color="auto"/>
            </w:tcBorders>
            <w:shd w:val="clear" w:color="auto" w:fill="auto"/>
            <w:vAlign w:val="center"/>
            <w:hideMark/>
          </w:tcPr>
          <w:p w14:paraId="672F3D4D" w14:textId="41A9E415"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130,0</w:t>
            </w:r>
          </w:p>
        </w:tc>
        <w:tc>
          <w:tcPr>
            <w:tcW w:w="856" w:type="dxa"/>
            <w:tcBorders>
              <w:top w:val="nil"/>
              <w:left w:val="nil"/>
              <w:bottom w:val="single" w:sz="4" w:space="0" w:color="auto"/>
              <w:right w:val="single" w:sz="4" w:space="0" w:color="auto"/>
            </w:tcBorders>
            <w:shd w:val="clear" w:color="auto" w:fill="auto"/>
            <w:vAlign w:val="center"/>
            <w:hideMark/>
          </w:tcPr>
          <w:p w14:paraId="1A4FAFA8" w14:textId="69B6BAC9"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110,0</w:t>
            </w:r>
          </w:p>
        </w:tc>
        <w:tc>
          <w:tcPr>
            <w:tcW w:w="236" w:type="dxa"/>
            <w:vAlign w:val="center"/>
            <w:hideMark/>
          </w:tcPr>
          <w:p w14:paraId="7E127D18" w14:textId="77777777" w:rsidR="006A39E2" w:rsidRPr="00680257" w:rsidRDefault="006A39E2" w:rsidP="006A39E2">
            <w:pPr>
              <w:rPr>
                <w:sz w:val="20"/>
                <w:szCs w:val="20"/>
              </w:rPr>
            </w:pPr>
          </w:p>
        </w:tc>
      </w:tr>
      <w:tr w:rsidR="00794690" w:rsidRPr="00680257" w14:paraId="08166CD9" w14:textId="77777777" w:rsidTr="00794690">
        <w:trPr>
          <w:trHeight w:val="435"/>
        </w:trPr>
        <w:tc>
          <w:tcPr>
            <w:tcW w:w="10632" w:type="dxa"/>
            <w:gridSpan w:val="7"/>
            <w:tcBorders>
              <w:top w:val="single" w:sz="4" w:space="0" w:color="auto"/>
              <w:left w:val="single" w:sz="4" w:space="0" w:color="auto"/>
              <w:bottom w:val="single" w:sz="4" w:space="0" w:color="auto"/>
              <w:right w:val="nil"/>
            </w:tcBorders>
            <w:shd w:val="clear" w:color="auto" w:fill="auto"/>
            <w:vAlign w:val="center"/>
            <w:hideMark/>
          </w:tcPr>
          <w:p w14:paraId="4CCB2A19" w14:textId="77777777" w:rsidR="00794690" w:rsidRPr="00680257" w:rsidRDefault="00794690" w:rsidP="003F0BB4">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дюкера</w:t>
            </w:r>
          </w:p>
        </w:tc>
        <w:tc>
          <w:tcPr>
            <w:tcW w:w="266" w:type="dxa"/>
            <w:gridSpan w:val="2"/>
            <w:vAlign w:val="center"/>
            <w:hideMark/>
          </w:tcPr>
          <w:p w14:paraId="291AE6D6" w14:textId="77777777" w:rsidR="00794690" w:rsidRPr="00680257" w:rsidRDefault="00794690" w:rsidP="003F0BB4">
            <w:pPr>
              <w:rPr>
                <w:sz w:val="20"/>
                <w:szCs w:val="20"/>
              </w:rPr>
            </w:pPr>
          </w:p>
        </w:tc>
      </w:tr>
      <w:tr w:rsidR="006A39E2" w:rsidRPr="00680257" w14:paraId="3F79619C" w14:textId="77777777" w:rsidTr="00794690">
        <w:trPr>
          <w:gridAfter w:val="1"/>
          <w:wAfter w:w="30" w:type="dxa"/>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F5A70C9"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2BA5B273"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дюкеров в специальной защитной одежде, с погрузкой на тележки вручную и транспортировкой на расстояние до 80 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EBBC10B"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3E97F9D"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250,0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FD181DA" w14:textId="59ECA29E"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125,0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36F5D89" w14:textId="110384BD"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125,0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42644CB3" w14:textId="77777777" w:rsidR="006A39E2" w:rsidRPr="00680257" w:rsidRDefault="006A39E2" w:rsidP="006A39E2">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1CDF5981" w14:textId="77777777" w:rsidR="006A39E2" w:rsidRPr="00680257" w:rsidRDefault="006A39E2" w:rsidP="006A39E2">
            <w:pPr>
              <w:rPr>
                <w:sz w:val="20"/>
                <w:szCs w:val="20"/>
              </w:rPr>
            </w:pPr>
          </w:p>
        </w:tc>
      </w:tr>
      <w:tr w:rsidR="006A39E2" w:rsidRPr="00680257" w14:paraId="1ABA1742"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2EA27CE8"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2A9EA4F4"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232AE1DC"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F2777C2"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82A2836"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4559E8C"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53B02F29"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90E0A9E" w14:textId="77777777" w:rsidR="006A39E2" w:rsidRPr="00680257" w:rsidRDefault="006A39E2" w:rsidP="006A39E2">
            <w:pPr>
              <w:jc w:val="center"/>
              <w:rPr>
                <w:rFonts w:ascii="GHEA Grapalat" w:hAnsi="GHEA Grapalat" w:cs="Calibri"/>
                <w:sz w:val="18"/>
                <w:szCs w:val="18"/>
              </w:rPr>
            </w:pPr>
          </w:p>
        </w:tc>
      </w:tr>
      <w:tr w:rsidR="006A39E2" w:rsidRPr="00680257" w14:paraId="0DC38135" w14:textId="77777777" w:rsidTr="00794690">
        <w:trPr>
          <w:trHeight w:val="465"/>
        </w:trPr>
        <w:tc>
          <w:tcPr>
            <w:tcW w:w="10632" w:type="dxa"/>
            <w:gridSpan w:val="7"/>
            <w:tcBorders>
              <w:top w:val="single" w:sz="4" w:space="0" w:color="auto"/>
              <w:left w:val="single" w:sz="4" w:space="0" w:color="auto"/>
              <w:bottom w:val="single" w:sz="4" w:space="0" w:color="auto"/>
              <w:right w:val="nil"/>
            </w:tcBorders>
            <w:shd w:val="clear" w:color="auto" w:fill="auto"/>
            <w:vAlign w:val="center"/>
            <w:hideMark/>
          </w:tcPr>
          <w:p w14:paraId="701AF9DE" w14:textId="77777777" w:rsidR="006A39E2" w:rsidRPr="00680257" w:rsidRDefault="006A39E2" w:rsidP="006A39E2">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 xml:space="preserve">Работы по ремонту канала II очереди, ПК 0+00 </w:t>
            </w:r>
            <w:proofErr w:type="gramStart"/>
            <w:r w:rsidRPr="00680257">
              <w:rPr>
                <w:rFonts w:ascii="GHEA Grapalat" w:hAnsi="GHEA Grapalat" w:cs="Calibri"/>
                <w:b/>
                <w:bCs/>
                <w:color w:val="000000"/>
                <w:sz w:val="18"/>
                <w:szCs w:val="18"/>
              </w:rPr>
              <w:t>-:-</w:t>
            </w:r>
            <w:proofErr w:type="gramEnd"/>
            <w:r w:rsidRPr="00680257">
              <w:rPr>
                <w:rFonts w:ascii="GHEA Grapalat" w:hAnsi="GHEA Grapalat" w:cs="Calibri"/>
                <w:b/>
                <w:bCs/>
                <w:color w:val="000000"/>
                <w:sz w:val="18"/>
                <w:szCs w:val="18"/>
              </w:rPr>
              <w:t xml:space="preserve"> ПК 252+00</w:t>
            </w:r>
          </w:p>
        </w:tc>
        <w:tc>
          <w:tcPr>
            <w:tcW w:w="266" w:type="dxa"/>
            <w:gridSpan w:val="2"/>
            <w:vAlign w:val="center"/>
            <w:hideMark/>
          </w:tcPr>
          <w:p w14:paraId="55F0B102" w14:textId="77777777" w:rsidR="006A39E2" w:rsidRPr="00680257" w:rsidRDefault="006A39E2" w:rsidP="006A39E2">
            <w:pPr>
              <w:rPr>
                <w:sz w:val="20"/>
                <w:szCs w:val="20"/>
              </w:rPr>
            </w:pPr>
          </w:p>
        </w:tc>
      </w:tr>
      <w:tr w:rsidR="006A39E2" w:rsidRPr="00680257" w14:paraId="4CB0A2E4"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0407BD0"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64DA9ED2"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бетонной поверхности сжатым воздухом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320BCA56"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95E1C3D"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420,0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A6DFF36" w14:textId="24DC29D0" w:rsidR="006A39E2" w:rsidRPr="00680257" w:rsidRDefault="006A39E2" w:rsidP="006A39E2">
            <w:pPr>
              <w:jc w:val="center"/>
              <w:rPr>
                <w:rFonts w:ascii="GHEA Grapalat" w:hAnsi="GHEA Grapalat" w:cs="Calibri"/>
                <w:sz w:val="18"/>
                <w:szCs w:val="18"/>
              </w:rPr>
            </w:pPr>
            <w:r w:rsidRPr="00CA6BAA">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8E4BD84" w14:textId="137254AE"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210,0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2A475762" w14:textId="15D8AC0A"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210,0</w:t>
            </w:r>
          </w:p>
        </w:tc>
        <w:tc>
          <w:tcPr>
            <w:tcW w:w="236" w:type="dxa"/>
            <w:vAlign w:val="center"/>
            <w:hideMark/>
          </w:tcPr>
          <w:p w14:paraId="0DF009B2" w14:textId="77777777" w:rsidR="006A39E2" w:rsidRPr="00680257" w:rsidRDefault="006A39E2" w:rsidP="006A39E2">
            <w:pPr>
              <w:rPr>
                <w:sz w:val="20"/>
                <w:szCs w:val="20"/>
              </w:rPr>
            </w:pPr>
          </w:p>
        </w:tc>
      </w:tr>
      <w:tr w:rsidR="006A39E2" w:rsidRPr="00680257" w14:paraId="454950B2" w14:textId="77777777" w:rsidTr="00794690">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2F65EBA2"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740D616B"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405F2F38"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EA3602C"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CAD2FE1"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B12B7E9"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38263226"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C5EA0BE" w14:textId="77777777" w:rsidR="006A39E2" w:rsidRPr="00680257" w:rsidRDefault="006A39E2" w:rsidP="006A39E2">
            <w:pPr>
              <w:jc w:val="center"/>
              <w:rPr>
                <w:rFonts w:ascii="GHEA Grapalat" w:hAnsi="GHEA Grapalat" w:cs="Calibri"/>
                <w:sz w:val="18"/>
                <w:szCs w:val="18"/>
              </w:rPr>
            </w:pPr>
          </w:p>
        </w:tc>
      </w:tr>
      <w:tr w:rsidR="006A39E2" w:rsidRPr="00680257" w14:paraId="10820A35"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8A994EE"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2</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0CC34741"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Устройство монолитного бетона класса B15, F150, W6 на откосах канала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3A914575"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2225FDC"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8,00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BC46A44" w14:textId="7D930F15" w:rsidR="006A39E2" w:rsidRPr="00680257" w:rsidRDefault="006A39E2" w:rsidP="006A39E2">
            <w:pPr>
              <w:jc w:val="center"/>
              <w:rPr>
                <w:rFonts w:ascii="GHEA Grapalat" w:hAnsi="GHEA Grapalat" w:cs="Calibri"/>
                <w:sz w:val="18"/>
                <w:szCs w:val="18"/>
              </w:rPr>
            </w:pPr>
            <w:r w:rsidRPr="00CA6BAA">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92D898C" w14:textId="2E715364"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4,0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53028757" w14:textId="2038BA35"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4,0</w:t>
            </w:r>
          </w:p>
        </w:tc>
        <w:tc>
          <w:tcPr>
            <w:tcW w:w="236" w:type="dxa"/>
            <w:vAlign w:val="center"/>
            <w:hideMark/>
          </w:tcPr>
          <w:p w14:paraId="230EF963" w14:textId="77777777" w:rsidR="006A39E2" w:rsidRPr="00680257" w:rsidRDefault="006A39E2" w:rsidP="006A39E2">
            <w:pPr>
              <w:rPr>
                <w:sz w:val="20"/>
                <w:szCs w:val="20"/>
              </w:rPr>
            </w:pPr>
          </w:p>
        </w:tc>
      </w:tr>
      <w:tr w:rsidR="006A39E2" w:rsidRPr="00680257" w14:paraId="1F785366"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67CE526B"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713CB16E"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406FABA4"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71894F6"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51767CD"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DF5F36D"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2F8848CF"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A5DE71F" w14:textId="77777777" w:rsidR="006A39E2" w:rsidRPr="00680257" w:rsidRDefault="006A39E2" w:rsidP="006A39E2">
            <w:pPr>
              <w:jc w:val="center"/>
              <w:rPr>
                <w:rFonts w:ascii="GHEA Grapalat" w:hAnsi="GHEA Grapalat" w:cs="Calibri"/>
                <w:sz w:val="18"/>
                <w:szCs w:val="18"/>
              </w:rPr>
            </w:pPr>
          </w:p>
        </w:tc>
      </w:tr>
      <w:tr w:rsidR="006A39E2" w:rsidRPr="00680257" w14:paraId="62ED6340"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624404D"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3</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17C3B86B"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Ремонт температурных (деформационных) швов</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4A86B0AB"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C347B1F"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170,0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464166C" w14:textId="76918D74" w:rsidR="006A39E2" w:rsidRPr="00680257" w:rsidRDefault="006A39E2" w:rsidP="006A39E2">
            <w:pPr>
              <w:jc w:val="center"/>
              <w:rPr>
                <w:rFonts w:ascii="GHEA Grapalat" w:hAnsi="GHEA Grapalat" w:cs="Calibri"/>
                <w:sz w:val="18"/>
                <w:szCs w:val="18"/>
              </w:rPr>
            </w:pPr>
            <w:r w:rsidRPr="00CA6BAA">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EBD15FC" w14:textId="39552207"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85,0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77013BFC" w14:textId="3A606B3B"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85,0</w:t>
            </w:r>
          </w:p>
        </w:tc>
        <w:tc>
          <w:tcPr>
            <w:tcW w:w="236" w:type="dxa"/>
            <w:vAlign w:val="center"/>
            <w:hideMark/>
          </w:tcPr>
          <w:p w14:paraId="056731C7" w14:textId="77777777" w:rsidR="006A39E2" w:rsidRPr="00680257" w:rsidRDefault="006A39E2" w:rsidP="006A39E2">
            <w:pPr>
              <w:rPr>
                <w:sz w:val="20"/>
                <w:szCs w:val="20"/>
              </w:rPr>
            </w:pPr>
          </w:p>
        </w:tc>
      </w:tr>
      <w:tr w:rsidR="006A39E2" w:rsidRPr="00680257" w14:paraId="3BE046D4" w14:textId="77777777" w:rsidTr="00794690">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480584C9"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16C3FA80"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776DAE0E"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5BB39B5"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AA1C0E0"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A712F55"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331C78B"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77C0D60A" w14:textId="77777777" w:rsidR="006A39E2" w:rsidRPr="00680257" w:rsidRDefault="006A39E2" w:rsidP="006A39E2">
            <w:pPr>
              <w:jc w:val="center"/>
              <w:rPr>
                <w:rFonts w:ascii="GHEA Grapalat" w:hAnsi="GHEA Grapalat" w:cs="Calibri"/>
                <w:sz w:val="18"/>
                <w:szCs w:val="18"/>
              </w:rPr>
            </w:pPr>
          </w:p>
        </w:tc>
      </w:tr>
      <w:tr w:rsidR="006A39E2" w:rsidRPr="00680257" w14:paraId="2B4BA301" w14:textId="77777777" w:rsidTr="00794690">
        <w:trPr>
          <w:trHeight w:val="555"/>
        </w:trPr>
        <w:tc>
          <w:tcPr>
            <w:tcW w:w="10632" w:type="dxa"/>
            <w:gridSpan w:val="7"/>
            <w:tcBorders>
              <w:top w:val="single" w:sz="4" w:space="0" w:color="auto"/>
              <w:left w:val="single" w:sz="4" w:space="0" w:color="auto"/>
              <w:bottom w:val="single" w:sz="4" w:space="0" w:color="auto"/>
              <w:right w:val="nil"/>
            </w:tcBorders>
            <w:shd w:val="clear" w:color="auto" w:fill="auto"/>
            <w:vAlign w:val="center"/>
            <w:hideMark/>
          </w:tcPr>
          <w:p w14:paraId="2609FCF9" w14:textId="77777777" w:rsidR="006A39E2" w:rsidRPr="00680257" w:rsidRDefault="006A39E2" w:rsidP="006A39E2">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 xml:space="preserve">Работы по очистке и ремонту гидрометрических постов канала второй очереди, ПК 0+00 </w:t>
            </w:r>
            <w:proofErr w:type="gramStart"/>
            <w:r w:rsidRPr="00680257">
              <w:rPr>
                <w:rFonts w:ascii="GHEA Grapalat" w:hAnsi="GHEA Grapalat" w:cs="Calibri"/>
                <w:b/>
                <w:bCs/>
                <w:color w:val="000000"/>
                <w:sz w:val="18"/>
                <w:szCs w:val="18"/>
              </w:rPr>
              <w:t>-:-</w:t>
            </w:r>
            <w:proofErr w:type="gramEnd"/>
            <w:r w:rsidRPr="00680257">
              <w:rPr>
                <w:rFonts w:ascii="GHEA Grapalat" w:hAnsi="GHEA Grapalat" w:cs="Calibri"/>
                <w:b/>
                <w:bCs/>
                <w:color w:val="000000"/>
                <w:sz w:val="18"/>
                <w:szCs w:val="18"/>
              </w:rPr>
              <w:t xml:space="preserve"> ПК 252+00</w:t>
            </w:r>
          </w:p>
        </w:tc>
        <w:tc>
          <w:tcPr>
            <w:tcW w:w="266" w:type="dxa"/>
            <w:gridSpan w:val="2"/>
            <w:vAlign w:val="center"/>
            <w:hideMark/>
          </w:tcPr>
          <w:p w14:paraId="683A9AA5" w14:textId="77777777" w:rsidR="006A39E2" w:rsidRPr="00680257" w:rsidRDefault="006A39E2" w:rsidP="006A39E2">
            <w:pPr>
              <w:rPr>
                <w:sz w:val="20"/>
                <w:szCs w:val="20"/>
              </w:rPr>
            </w:pPr>
          </w:p>
        </w:tc>
      </w:tr>
      <w:tr w:rsidR="006A39E2" w:rsidRPr="00680257" w14:paraId="67DEE8D1"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FB928E5"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4D629043"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постов от наносов вручную, погрузка и транспортировка на расстояние до 10 км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59454796"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1D818E3"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150,0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A3F9CAC" w14:textId="47378091"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50,0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56A5504" w14:textId="7EC9E5F4"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50,0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7B4C4ED2" w14:textId="4F0A1749"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50,0</w:t>
            </w:r>
          </w:p>
        </w:tc>
        <w:tc>
          <w:tcPr>
            <w:tcW w:w="236" w:type="dxa"/>
            <w:vAlign w:val="center"/>
            <w:hideMark/>
          </w:tcPr>
          <w:p w14:paraId="3978BC5C" w14:textId="77777777" w:rsidR="006A39E2" w:rsidRPr="00680257" w:rsidRDefault="006A39E2" w:rsidP="006A39E2">
            <w:pPr>
              <w:rPr>
                <w:sz w:val="20"/>
                <w:szCs w:val="20"/>
              </w:rPr>
            </w:pPr>
          </w:p>
        </w:tc>
      </w:tr>
      <w:tr w:rsidR="006A39E2" w:rsidRPr="00680257" w14:paraId="5867FFA9" w14:textId="77777777" w:rsidTr="00794690">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6D967A22"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40D84CE2"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450A4E8C"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7741F89"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CEA99F7"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F2198B5"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56EC3AE2"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3F9BD5DB" w14:textId="77777777" w:rsidR="006A39E2" w:rsidRPr="00680257" w:rsidRDefault="006A39E2" w:rsidP="006A39E2">
            <w:pPr>
              <w:jc w:val="center"/>
              <w:rPr>
                <w:rFonts w:ascii="GHEA Grapalat" w:hAnsi="GHEA Grapalat" w:cs="Calibri"/>
                <w:sz w:val="18"/>
                <w:szCs w:val="18"/>
              </w:rPr>
            </w:pPr>
          </w:p>
        </w:tc>
      </w:tr>
      <w:tr w:rsidR="006A39E2" w:rsidRPr="00680257" w14:paraId="2949E720" w14:textId="77777777" w:rsidTr="00794690">
        <w:trPr>
          <w:trHeight w:val="435"/>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28C7CCB7" w14:textId="13A55556" w:rsidR="006A39E2" w:rsidRPr="00680257" w:rsidRDefault="006A39E2" w:rsidP="006A39E2">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 гидрометрического поста ПК 190+00</w:t>
            </w:r>
          </w:p>
        </w:tc>
        <w:tc>
          <w:tcPr>
            <w:tcW w:w="266" w:type="dxa"/>
            <w:gridSpan w:val="2"/>
            <w:vAlign w:val="center"/>
            <w:hideMark/>
          </w:tcPr>
          <w:p w14:paraId="1405458D" w14:textId="77777777" w:rsidR="006A39E2" w:rsidRPr="00680257" w:rsidRDefault="006A39E2" w:rsidP="006A39E2">
            <w:pPr>
              <w:rPr>
                <w:sz w:val="20"/>
                <w:szCs w:val="20"/>
              </w:rPr>
            </w:pPr>
          </w:p>
        </w:tc>
      </w:tr>
      <w:tr w:rsidR="006A39E2" w:rsidRPr="00680257" w14:paraId="60D6F21C"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334733F"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1</w:t>
            </w:r>
          </w:p>
        </w:tc>
        <w:tc>
          <w:tcPr>
            <w:tcW w:w="4914" w:type="dxa"/>
            <w:vMerge w:val="restart"/>
            <w:tcBorders>
              <w:top w:val="nil"/>
              <w:left w:val="single" w:sz="4" w:space="0" w:color="auto"/>
              <w:bottom w:val="single" w:sz="4" w:space="0" w:color="auto"/>
              <w:right w:val="single" w:sz="4" w:space="0" w:color="auto"/>
            </w:tcBorders>
            <w:shd w:val="clear" w:color="auto" w:fill="auto"/>
            <w:vAlign w:val="center"/>
            <w:hideMark/>
          </w:tcPr>
          <w:p w14:paraId="5E35E956"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бетонной поверхности сжатым воздухом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554583F3"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6E3D6D8"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8,0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DB606F1" w14:textId="44CE167C"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2</w:t>
            </w:r>
            <w:r>
              <w:rPr>
                <w:rFonts w:ascii="GHEA Grapalat" w:hAnsi="GHEA Grapalat" w:cs="Calibri"/>
                <w:sz w:val="18"/>
                <w:szCs w:val="18"/>
                <w:lang w:val="hy-AM"/>
              </w:rPr>
              <w:t>,0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B3529A9" w14:textId="36A1CAA3"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3</w:t>
            </w:r>
            <w:r>
              <w:rPr>
                <w:rFonts w:ascii="GHEA Grapalat" w:hAnsi="GHEA Grapalat" w:cs="Calibri"/>
                <w:sz w:val="18"/>
                <w:szCs w:val="18"/>
                <w:lang w:val="hy-AM"/>
              </w:rPr>
              <w:t>,0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218C17A1" w14:textId="0BE8DFCC"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3</w:t>
            </w:r>
            <w:r>
              <w:rPr>
                <w:rFonts w:ascii="GHEA Grapalat" w:hAnsi="GHEA Grapalat" w:cs="Calibri"/>
                <w:sz w:val="18"/>
                <w:szCs w:val="18"/>
                <w:lang w:val="hy-AM"/>
              </w:rPr>
              <w:t>,0</w:t>
            </w:r>
          </w:p>
        </w:tc>
        <w:tc>
          <w:tcPr>
            <w:tcW w:w="236" w:type="dxa"/>
            <w:vAlign w:val="center"/>
            <w:hideMark/>
          </w:tcPr>
          <w:p w14:paraId="16735029" w14:textId="77777777" w:rsidR="006A39E2" w:rsidRPr="00680257" w:rsidRDefault="006A39E2" w:rsidP="006A39E2">
            <w:pPr>
              <w:rPr>
                <w:sz w:val="20"/>
                <w:szCs w:val="20"/>
              </w:rPr>
            </w:pPr>
          </w:p>
        </w:tc>
      </w:tr>
      <w:tr w:rsidR="006A39E2" w:rsidRPr="00680257" w14:paraId="30F908DE" w14:textId="77777777" w:rsidTr="00794690">
        <w:trPr>
          <w:gridAfter w:val="1"/>
          <w:wAfter w:w="30" w:type="dxa"/>
          <w:trHeight w:val="120"/>
        </w:trPr>
        <w:tc>
          <w:tcPr>
            <w:tcW w:w="539" w:type="dxa"/>
            <w:vMerge/>
            <w:tcBorders>
              <w:top w:val="nil"/>
              <w:left w:val="single" w:sz="4" w:space="0" w:color="auto"/>
              <w:bottom w:val="single" w:sz="4" w:space="0" w:color="auto"/>
              <w:right w:val="single" w:sz="4" w:space="0" w:color="auto"/>
            </w:tcBorders>
            <w:vAlign w:val="center"/>
            <w:hideMark/>
          </w:tcPr>
          <w:p w14:paraId="3113055F"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auto"/>
              <w:right w:val="single" w:sz="4" w:space="0" w:color="auto"/>
            </w:tcBorders>
            <w:vAlign w:val="center"/>
            <w:hideMark/>
          </w:tcPr>
          <w:p w14:paraId="41C1E840"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46F7B7D1"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8539B3A"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A76D2CB"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B817D9B"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21BC5E34"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276C1E3" w14:textId="77777777" w:rsidR="006A39E2" w:rsidRPr="00680257" w:rsidRDefault="006A39E2" w:rsidP="006A39E2">
            <w:pPr>
              <w:jc w:val="center"/>
              <w:rPr>
                <w:rFonts w:ascii="GHEA Grapalat" w:hAnsi="GHEA Grapalat" w:cs="Calibri"/>
                <w:sz w:val="18"/>
                <w:szCs w:val="18"/>
              </w:rPr>
            </w:pPr>
          </w:p>
        </w:tc>
      </w:tr>
      <w:tr w:rsidR="006A39E2" w:rsidRPr="00680257" w14:paraId="6C2BCBC1" w14:textId="77777777" w:rsidTr="00794690">
        <w:trPr>
          <w:gridAfter w:val="1"/>
          <w:wAfter w:w="30" w:type="dxa"/>
          <w:trHeight w:val="52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CD5F999"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2</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17D55154"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Устройство монолитного бетона класса B15, F150, W6 на стенах гидрометрического поста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6D9DC8D2"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92E212A"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3,60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9BB3248" w14:textId="0F5F5F7A"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1,2</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D84CED1" w14:textId="6993B6B6"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1,2</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6AFF1FE2" w14:textId="2DE9C14F"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1,2</w:t>
            </w:r>
          </w:p>
        </w:tc>
        <w:tc>
          <w:tcPr>
            <w:tcW w:w="236" w:type="dxa"/>
            <w:vAlign w:val="center"/>
            <w:hideMark/>
          </w:tcPr>
          <w:p w14:paraId="587719F6" w14:textId="77777777" w:rsidR="006A39E2" w:rsidRPr="00680257" w:rsidRDefault="006A39E2" w:rsidP="006A39E2">
            <w:pPr>
              <w:rPr>
                <w:sz w:val="20"/>
                <w:szCs w:val="20"/>
              </w:rPr>
            </w:pPr>
          </w:p>
        </w:tc>
      </w:tr>
      <w:tr w:rsidR="006A39E2" w:rsidRPr="00680257" w14:paraId="4CB600F9" w14:textId="77777777" w:rsidTr="00794690">
        <w:trPr>
          <w:gridAfter w:val="1"/>
          <w:wAfter w:w="30" w:type="dxa"/>
          <w:trHeight w:val="120"/>
        </w:trPr>
        <w:tc>
          <w:tcPr>
            <w:tcW w:w="539" w:type="dxa"/>
            <w:vMerge/>
            <w:tcBorders>
              <w:top w:val="nil"/>
              <w:left w:val="single" w:sz="4" w:space="0" w:color="auto"/>
              <w:bottom w:val="single" w:sz="4" w:space="0" w:color="auto"/>
              <w:right w:val="single" w:sz="4" w:space="0" w:color="auto"/>
            </w:tcBorders>
            <w:vAlign w:val="center"/>
            <w:hideMark/>
          </w:tcPr>
          <w:p w14:paraId="67349FB3"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68DF8824"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6276BF6B"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09A4CC2"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A7F5CA2"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311887F"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2AE46AF"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2DA532F" w14:textId="77777777" w:rsidR="006A39E2" w:rsidRPr="00680257" w:rsidRDefault="006A39E2" w:rsidP="006A39E2">
            <w:pPr>
              <w:jc w:val="center"/>
              <w:rPr>
                <w:rFonts w:ascii="GHEA Grapalat" w:hAnsi="GHEA Grapalat" w:cs="Calibri"/>
                <w:sz w:val="18"/>
                <w:szCs w:val="18"/>
              </w:rPr>
            </w:pPr>
          </w:p>
        </w:tc>
      </w:tr>
      <w:tr w:rsidR="006A39E2" w:rsidRPr="00680257" w14:paraId="5B9EE76A"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D50348F"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3</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08FD4591"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Ремонт внутренней поверхности гидрометрического поста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776289A3"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1A473ABD"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0,157</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9A51657" w14:textId="3B2B0538"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0,05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D56CB7E" w14:textId="0D37BB93"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0,05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55C969FA" w14:textId="2A91DEE5"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0,057</w:t>
            </w:r>
          </w:p>
        </w:tc>
        <w:tc>
          <w:tcPr>
            <w:tcW w:w="236" w:type="dxa"/>
            <w:vAlign w:val="center"/>
            <w:hideMark/>
          </w:tcPr>
          <w:p w14:paraId="2AF3876B" w14:textId="77777777" w:rsidR="006A39E2" w:rsidRPr="00680257" w:rsidRDefault="006A39E2" w:rsidP="006A39E2">
            <w:pPr>
              <w:rPr>
                <w:sz w:val="20"/>
                <w:szCs w:val="20"/>
              </w:rPr>
            </w:pPr>
          </w:p>
        </w:tc>
      </w:tr>
      <w:tr w:rsidR="006A39E2" w:rsidRPr="00680257" w14:paraId="04241EC4" w14:textId="77777777" w:rsidTr="00794690">
        <w:trPr>
          <w:gridAfter w:val="1"/>
          <w:wAfter w:w="30" w:type="dxa"/>
          <w:trHeight w:val="150"/>
        </w:trPr>
        <w:tc>
          <w:tcPr>
            <w:tcW w:w="539" w:type="dxa"/>
            <w:vMerge/>
            <w:tcBorders>
              <w:top w:val="nil"/>
              <w:left w:val="single" w:sz="4" w:space="0" w:color="auto"/>
              <w:bottom w:val="single" w:sz="4" w:space="0" w:color="auto"/>
              <w:right w:val="single" w:sz="4" w:space="0" w:color="auto"/>
            </w:tcBorders>
            <w:vAlign w:val="center"/>
            <w:hideMark/>
          </w:tcPr>
          <w:p w14:paraId="7A20BBA6" w14:textId="77777777" w:rsidR="006A39E2" w:rsidRPr="00680257" w:rsidRDefault="006A39E2" w:rsidP="006A39E2">
            <w:pPr>
              <w:rPr>
                <w:rFonts w:ascii="GHEA Grapalat" w:hAnsi="GHEA Grapalat" w:cs="Calibri"/>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54CBCFF5"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29F5BF33"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3B4CF28" w14:textId="77777777" w:rsidR="006A39E2" w:rsidRPr="00680257" w:rsidRDefault="006A39E2" w:rsidP="006A39E2">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A7C243F"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787623F"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4FD0F12A" w14:textId="77777777" w:rsidR="006A39E2" w:rsidRPr="00680257" w:rsidRDefault="006A39E2" w:rsidP="006A39E2">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DC0AFC7" w14:textId="77777777" w:rsidR="006A39E2" w:rsidRPr="00680257" w:rsidRDefault="006A39E2" w:rsidP="006A39E2">
            <w:pPr>
              <w:jc w:val="center"/>
              <w:rPr>
                <w:rFonts w:ascii="GHEA Grapalat" w:hAnsi="GHEA Grapalat" w:cs="Calibri"/>
                <w:sz w:val="18"/>
                <w:szCs w:val="18"/>
              </w:rPr>
            </w:pPr>
          </w:p>
        </w:tc>
      </w:tr>
      <w:tr w:rsidR="006A39E2" w:rsidRPr="00680257" w14:paraId="536F0B0E" w14:textId="77777777" w:rsidTr="00794690">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8BD04E4" w14:textId="77777777" w:rsidR="006A39E2" w:rsidRPr="00680257" w:rsidRDefault="006A39E2" w:rsidP="006A39E2">
            <w:pPr>
              <w:jc w:val="center"/>
              <w:rPr>
                <w:rFonts w:ascii="GHEA Grapalat" w:hAnsi="GHEA Grapalat" w:cs="Calibri"/>
                <w:color w:val="000000"/>
                <w:sz w:val="18"/>
                <w:szCs w:val="18"/>
              </w:rPr>
            </w:pPr>
            <w:r w:rsidRPr="00680257">
              <w:rPr>
                <w:rFonts w:ascii="GHEA Grapalat" w:hAnsi="GHEA Grapalat" w:cs="Calibri"/>
                <w:color w:val="000000"/>
                <w:sz w:val="18"/>
                <w:szCs w:val="18"/>
              </w:rPr>
              <w:t>4</w:t>
            </w:r>
          </w:p>
        </w:tc>
        <w:tc>
          <w:tcPr>
            <w:tcW w:w="4914" w:type="dxa"/>
            <w:vMerge w:val="restart"/>
            <w:tcBorders>
              <w:top w:val="nil"/>
              <w:left w:val="single" w:sz="4" w:space="0" w:color="auto"/>
              <w:bottom w:val="single" w:sz="4" w:space="0" w:color="000000"/>
              <w:right w:val="single" w:sz="4" w:space="0" w:color="auto"/>
            </w:tcBorders>
            <w:shd w:val="clear" w:color="auto" w:fill="auto"/>
            <w:vAlign w:val="center"/>
            <w:hideMark/>
          </w:tcPr>
          <w:p w14:paraId="067187CE"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Ремонт внутренней поверхности гидрометрического поста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4C73AFBE"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D29F7EC" w14:textId="77777777" w:rsidR="006A39E2" w:rsidRPr="00680257" w:rsidRDefault="006A39E2" w:rsidP="006A39E2">
            <w:pPr>
              <w:jc w:val="center"/>
              <w:rPr>
                <w:rFonts w:ascii="GHEA Grapalat" w:hAnsi="GHEA Grapalat" w:cs="Calibri"/>
                <w:color w:val="000000"/>
                <w:sz w:val="18"/>
                <w:szCs w:val="18"/>
              </w:rPr>
            </w:pPr>
            <w:r w:rsidRPr="00680257">
              <w:rPr>
                <w:rFonts w:ascii="GHEA Grapalat" w:hAnsi="GHEA Grapalat" w:cs="Calibri"/>
                <w:color w:val="000000"/>
                <w:sz w:val="18"/>
                <w:szCs w:val="18"/>
              </w:rPr>
              <w:t>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E18E1CB" w14:textId="35CFED54"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1</w:t>
            </w:r>
            <w:r>
              <w:rPr>
                <w:rFonts w:ascii="GHEA Grapalat" w:hAnsi="GHEA Grapalat" w:cs="Calibri"/>
                <w:sz w:val="18"/>
                <w:szCs w:val="18"/>
                <w:lang w:val="hy-AM"/>
              </w:rPr>
              <w:t>,0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B9AE00B" w14:textId="4CFED314"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2</w:t>
            </w:r>
            <w:r>
              <w:rPr>
                <w:rFonts w:ascii="GHEA Grapalat" w:hAnsi="GHEA Grapalat" w:cs="Calibri"/>
                <w:sz w:val="18"/>
                <w:szCs w:val="18"/>
                <w:lang w:val="hy-AM"/>
              </w:rPr>
              <w:t>,0</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14:paraId="3F91E1C9" w14:textId="4D229AA3" w:rsidR="006A39E2" w:rsidRPr="00680257" w:rsidRDefault="006A39E2" w:rsidP="006A39E2">
            <w:pPr>
              <w:jc w:val="center"/>
              <w:rPr>
                <w:rFonts w:ascii="GHEA Grapalat" w:hAnsi="GHEA Grapalat" w:cs="Calibri"/>
                <w:color w:val="000000"/>
                <w:sz w:val="18"/>
                <w:szCs w:val="18"/>
              </w:rPr>
            </w:pPr>
            <w:r w:rsidRPr="00CA6BAA">
              <w:rPr>
                <w:rFonts w:ascii="GHEA Grapalat" w:hAnsi="GHEA Grapalat" w:cs="Calibri"/>
                <w:color w:val="000000"/>
                <w:sz w:val="18"/>
                <w:szCs w:val="18"/>
              </w:rPr>
              <w:t>2</w:t>
            </w:r>
            <w:r>
              <w:rPr>
                <w:rFonts w:ascii="GHEA Grapalat" w:hAnsi="GHEA Grapalat" w:cs="Calibri"/>
                <w:color w:val="000000"/>
                <w:sz w:val="18"/>
                <w:szCs w:val="18"/>
                <w:lang w:val="hy-AM"/>
              </w:rPr>
              <w:t>,0</w:t>
            </w:r>
          </w:p>
        </w:tc>
        <w:tc>
          <w:tcPr>
            <w:tcW w:w="236" w:type="dxa"/>
            <w:vAlign w:val="center"/>
            <w:hideMark/>
          </w:tcPr>
          <w:p w14:paraId="5A8FA30D" w14:textId="77777777" w:rsidR="006A39E2" w:rsidRPr="00680257" w:rsidRDefault="006A39E2" w:rsidP="006A39E2">
            <w:pPr>
              <w:rPr>
                <w:sz w:val="20"/>
                <w:szCs w:val="20"/>
              </w:rPr>
            </w:pPr>
          </w:p>
        </w:tc>
      </w:tr>
      <w:tr w:rsidR="006A39E2" w:rsidRPr="00680257" w14:paraId="3A7C7188" w14:textId="77777777" w:rsidTr="00794690">
        <w:trPr>
          <w:gridAfter w:val="1"/>
          <w:wAfter w:w="30" w:type="dxa"/>
          <w:trHeight w:val="120"/>
        </w:trPr>
        <w:tc>
          <w:tcPr>
            <w:tcW w:w="539" w:type="dxa"/>
            <w:vMerge/>
            <w:tcBorders>
              <w:top w:val="nil"/>
              <w:left w:val="single" w:sz="4" w:space="0" w:color="auto"/>
              <w:bottom w:val="single" w:sz="4" w:space="0" w:color="auto"/>
              <w:right w:val="single" w:sz="4" w:space="0" w:color="auto"/>
            </w:tcBorders>
            <w:vAlign w:val="center"/>
            <w:hideMark/>
          </w:tcPr>
          <w:p w14:paraId="6607F00D" w14:textId="77777777" w:rsidR="006A39E2" w:rsidRPr="00680257" w:rsidRDefault="006A39E2" w:rsidP="006A39E2">
            <w:pPr>
              <w:rPr>
                <w:rFonts w:ascii="GHEA Grapalat" w:hAnsi="GHEA Grapalat" w:cs="Calibri"/>
                <w:color w:val="000000"/>
                <w:sz w:val="18"/>
                <w:szCs w:val="18"/>
              </w:rPr>
            </w:pPr>
          </w:p>
        </w:tc>
        <w:tc>
          <w:tcPr>
            <w:tcW w:w="4914" w:type="dxa"/>
            <w:vMerge/>
            <w:tcBorders>
              <w:top w:val="nil"/>
              <w:left w:val="single" w:sz="4" w:space="0" w:color="auto"/>
              <w:bottom w:val="single" w:sz="4" w:space="0" w:color="000000"/>
              <w:right w:val="single" w:sz="4" w:space="0" w:color="auto"/>
            </w:tcBorders>
            <w:vAlign w:val="center"/>
            <w:hideMark/>
          </w:tcPr>
          <w:p w14:paraId="59910600" w14:textId="77777777" w:rsidR="006A39E2" w:rsidRPr="00680257" w:rsidRDefault="006A39E2" w:rsidP="006A39E2">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2BA021B1" w14:textId="77777777" w:rsidR="006A39E2" w:rsidRPr="00680257" w:rsidRDefault="006A39E2" w:rsidP="006A39E2">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9394829" w14:textId="77777777" w:rsidR="006A39E2" w:rsidRPr="00680257" w:rsidRDefault="006A39E2" w:rsidP="006A39E2">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59223F6" w14:textId="77777777" w:rsidR="006A39E2" w:rsidRPr="00680257" w:rsidRDefault="006A39E2" w:rsidP="006A39E2">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27A70C1" w14:textId="77777777" w:rsidR="006A39E2" w:rsidRPr="00680257" w:rsidRDefault="006A39E2" w:rsidP="006A39E2">
            <w:pPr>
              <w:rPr>
                <w:rFonts w:ascii="GHEA Grapalat" w:hAnsi="GHEA Grapalat" w:cs="Calibri"/>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E447488" w14:textId="77777777" w:rsidR="006A39E2" w:rsidRPr="00680257" w:rsidRDefault="006A39E2" w:rsidP="006A39E2">
            <w:pPr>
              <w:rPr>
                <w:rFonts w:ascii="GHEA Grapalat" w:hAnsi="GHEA Grapalat" w:cs="Calibri"/>
                <w:color w:val="000000"/>
                <w:sz w:val="18"/>
                <w:szCs w:val="18"/>
              </w:rPr>
            </w:pPr>
          </w:p>
        </w:tc>
        <w:tc>
          <w:tcPr>
            <w:tcW w:w="236" w:type="dxa"/>
            <w:tcBorders>
              <w:top w:val="nil"/>
              <w:left w:val="nil"/>
              <w:bottom w:val="nil"/>
              <w:right w:val="nil"/>
            </w:tcBorders>
            <w:shd w:val="clear" w:color="auto" w:fill="auto"/>
            <w:noWrap/>
            <w:vAlign w:val="bottom"/>
            <w:hideMark/>
          </w:tcPr>
          <w:p w14:paraId="433745C5" w14:textId="77777777" w:rsidR="006A39E2" w:rsidRPr="00680257" w:rsidRDefault="006A39E2" w:rsidP="006A39E2">
            <w:pPr>
              <w:jc w:val="center"/>
              <w:rPr>
                <w:rFonts w:ascii="GHEA Grapalat" w:hAnsi="GHEA Grapalat" w:cs="Calibri"/>
                <w:color w:val="000000"/>
                <w:sz w:val="18"/>
                <w:szCs w:val="18"/>
              </w:rPr>
            </w:pPr>
          </w:p>
        </w:tc>
      </w:tr>
      <w:tr w:rsidR="006A39E2" w:rsidRPr="00680257" w14:paraId="699D60AC" w14:textId="77777777" w:rsidTr="00794690">
        <w:trPr>
          <w:trHeight w:val="480"/>
        </w:trPr>
        <w:tc>
          <w:tcPr>
            <w:tcW w:w="106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531C3583" w14:textId="77777777" w:rsidR="006A39E2" w:rsidRPr="00680257" w:rsidRDefault="006A39E2" w:rsidP="006A39E2">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 плоских затворов</w:t>
            </w:r>
          </w:p>
        </w:tc>
        <w:tc>
          <w:tcPr>
            <w:tcW w:w="266" w:type="dxa"/>
            <w:gridSpan w:val="2"/>
            <w:vAlign w:val="center"/>
            <w:hideMark/>
          </w:tcPr>
          <w:p w14:paraId="7C3DCAE3" w14:textId="77777777" w:rsidR="006A39E2" w:rsidRPr="00680257" w:rsidRDefault="006A39E2" w:rsidP="006A39E2">
            <w:pPr>
              <w:rPr>
                <w:sz w:val="20"/>
                <w:szCs w:val="20"/>
              </w:rPr>
            </w:pPr>
          </w:p>
        </w:tc>
      </w:tr>
      <w:tr w:rsidR="006A39E2" w:rsidRPr="00680257" w14:paraId="5D9B40D8" w14:textId="77777777" w:rsidTr="00794690">
        <w:trPr>
          <w:gridAfter w:val="1"/>
          <w:wAfter w:w="30" w:type="dxa"/>
          <w:trHeight w:val="42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55928A37" w14:textId="77777777" w:rsidR="006A39E2" w:rsidRPr="00680257" w:rsidRDefault="006A39E2" w:rsidP="006A39E2">
            <w:pPr>
              <w:jc w:val="center"/>
              <w:rPr>
                <w:rFonts w:ascii="GHEA Grapalat" w:hAnsi="GHEA Grapalat" w:cs="Calibri"/>
                <w:color w:val="000000"/>
                <w:sz w:val="18"/>
                <w:szCs w:val="18"/>
              </w:rPr>
            </w:pPr>
            <w:r w:rsidRPr="00680257">
              <w:rPr>
                <w:rFonts w:ascii="GHEA Grapalat" w:hAnsi="GHEA Grapalat" w:cs="Calibri"/>
                <w:color w:val="000000"/>
                <w:sz w:val="18"/>
                <w:szCs w:val="18"/>
              </w:rPr>
              <w:t>1</w:t>
            </w:r>
          </w:p>
        </w:tc>
        <w:tc>
          <w:tcPr>
            <w:tcW w:w="4914" w:type="dxa"/>
            <w:tcBorders>
              <w:top w:val="nil"/>
              <w:left w:val="nil"/>
              <w:bottom w:val="nil"/>
              <w:right w:val="single" w:sz="4" w:space="0" w:color="auto"/>
            </w:tcBorders>
            <w:shd w:val="clear" w:color="auto" w:fill="auto"/>
            <w:vAlign w:val="center"/>
            <w:hideMark/>
          </w:tcPr>
          <w:p w14:paraId="71CD30C0"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Очистка поверхностей плоских затворов от ржавчины, с последующей покраской</w:t>
            </w:r>
          </w:p>
        </w:tc>
        <w:tc>
          <w:tcPr>
            <w:tcW w:w="1154" w:type="dxa"/>
            <w:tcBorders>
              <w:top w:val="nil"/>
              <w:left w:val="nil"/>
              <w:bottom w:val="nil"/>
              <w:right w:val="single" w:sz="4" w:space="0" w:color="auto"/>
            </w:tcBorders>
            <w:shd w:val="clear" w:color="auto" w:fill="auto"/>
            <w:vAlign w:val="center"/>
            <w:hideMark/>
          </w:tcPr>
          <w:p w14:paraId="67D42E9B"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tcBorders>
              <w:top w:val="nil"/>
              <w:left w:val="nil"/>
              <w:bottom w:val="single" w:sz="4" w:space="0" w:color="auto"/>
              <w:right w:val="single" w:sz="4" w:space="0" w:color="auto"/>
            </w:tcBorders>
            <w:shd w:val="clear" w:color="auto" w:fill="auto"/>
            <w:vAlign w:val="center"/>
            <w:hideMark/>
          </w:tcPr>
          <w:p w14:paraId="520CF010" w14:textId="77777777" w:rsidR="006A39E2" w:rsidRPr="00680257" w:rsidRDefault="006A39E2" w:rsidP="006A39E2">
            <w:pPr>
              <w:jc w:val="center"/>
              <w:rPr>
                <w:rFonts w:ascii="GHEA Grapalat" w:hAnsi="GHEA Grapalat" w:cs="Calibri"/>
                <w:color w:val="000000"/>
                <w:sz w:val="18"/>
                <w:szCs w:val="18"/>
              </w:rPr>
            </w:pPr>
            <w:r w:rsidRPr="00680257">
              <w:rPr>
                <w:rFonts w:ascii="GHEA Grapalat" w:hAnsi="GHEA Grapalat" w:cs="Calibri"/>
                <w:color w:val="000000"/>
                <w:sz w:val="18"/>
                <w:szCs w:val="18"/>
              </w:rPr>
              <w:t>7,0</w:t>
            </w:r>
          </w:p>
        </w:tc>
        <w:tc>
          <w:tcPr>
            <w:tcW w:w="1000" w:type="dxa"/>
            <w:tcBorders>
              <w:top w:val="nil"/>
              <w:left w:val="nil"/>
              <w:bottom w:val="single" w:sz="4" w:space="0" w:color="auto"/>
              <w:right w:val="single" w:sz="4" w:space="0" w:color="auto"/>
            </w:tcBorders>
            <w:shd w:val="clear" w:color="auto" w:fill="auto"/>
            <w:vAlign w:val="center"/>
            <w:hideMark/>
          </w:tcPr>
          <w:p w14:paraId="55626409" w14:textId="60C34FE0"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2</w:t>
            </w:r>
            <w:r>
              <w:rPr>
                <w:rFonts w:ascii="GHEA Grapalat" w:hAnsi="GHEA Grapalat" w:cs="Calibri"/>
                <w:sz w:val="18"/>
                <w:szCs w:val="18"/>
                <w:lang w:val="hy-AM"/>
              </w:rPr>
              <w:t>,0</w:t>
            </w:r>
          </w:p>
        </w:tc>
        <w:tc>
          <w:tcPr>
            <w:tcW w:w="960" w:type="dxa"/>
            <w:tcBorders>
              <w:top w:val="nil"/>
              <w:left w:val="nil"/>
              <w:bottom w:val="single" w:sz="4" w:space="0" w:color="auto"/>
              <w:right w:val="single" w:sz="4" w:space="0" w:color="auto"/>
            </w:tcBorders>
            <w:shd w:val="clear" w:color="auto" w:fill="auto"/>
            <w:vAlign w:val="center"/>
            <w:hideMark/>
          </w:tcPr>
          <w:p w14:paraId="3AA49F63" w14:textId="7F6AFD01"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3</w:t>
            </w:r>
            <w:r>
              <w:rPr>
                <w:rFonts w:ascii="GHEA Grapalat" w:hAnsi="GHEA Grapalat" w:cs="Calibri"/>
                <w:sz w:val="18"/>
                <w:szCs w:val="18"/>
                <w:lang w:val="hy-AM"/>
              </w:rPr>
              <w:t>,0</w:t>
            </w:r>
          </w:p>
        </w:tc>
        <w:tc>
          <w:tcPr>
            <w:tcW w:w="856" w:type="dxa"/>
            <w:tcBorders>
              <w:top w:val="nil"/>
              <w:left w:val="nil"/>
              <w:bottom w:val="single" w:sz="4" w:space="0" w:color="auto"/>
              <w:right w:val="single" w:sz="4" w:space="0" w:color="auto"/>
            </w:tcBorders>
            <w:shd w:val="clear" w:color="auto" w:fill="auto"/>
            <w:vAlign w:val="center"/>
            <w:hideMark/>
          </w:tcPr>
          <w:p w14:paraId="588364F1" w14:textId="2CFB0390" w:rsidR="006A39E2" w:rsidRPr="00680257" w:rsidRDefault="006A39E2" w:rsidP="006A39E2">
            <w:pPr>
              <w:jc w:val="center"/>
              <w:rPr>
                <w:rFonts w:ascii="GHEA Grapalat" w:hAnsi="GHEA Grapalat" w:cs="Calibri"/>
                <w:color w:val="000000"/>
                <w:sz w:val="18"/>
                <w:szCs w:val="18"/>
              </w:rPr>
            </w:pPr>
            <w:r w:rsidRPr="00CA6BAA">
              <w:rPr>
                <w:rFonts w:ascii="GHEA Grapalat" w:hAnsi="GHEA Grapalat" w:cs="Calibri"/>
                <w:color w:val="000000"/>
                <w:sz w:val="18"/>
                <w:szCs w:val="18"/>
              </w:rPr>
              <w:t>3</w:t>
            </w:r>
            <w:r>
              <w:rPr>
                <w:rFonts w:ascii="GHEA Grapalat" w:hAnsi="GHEA Grapalat" w:cs="Calibri"/>
                <w:color w:val="000000"/>
                <w:sz w:val="18"/>
                <w:szCs w:val="18"/>
                <w:lang w:val="hy-AM"/>
              </w:rPr>
              <w:t>,0</w:t>
            </w:r>
          </w:p>
        </w:tc>
        <w:tc>
          <w:tcPr>
            <w:tcW w:w="236" w:type="dxa"/>
            <w:vAlign w:val="center"/>
            <w:hideMark/>
          </w:tcPr>
          <w:p w14:paraId="43C4526F" w14:textId="77777777" w:rsidR="006A39E2" w:rsidRPr="00680257" w:rsidRDefault="006A39E2" w:rsidP="006A39E2">
            <w:pPr>
              <w:rPr>
                <w:sz w:val="20"/>
                <w:szCs w:val="20"/>
              </w:rPr>
            </w:pPr>
          </w:p>
        </w:tc>
      </w:tr>
      <w:tr w:rsidR="006A39E2" w:rsidRPr="00680257" w14:paraId="233D21B6" w14:textId="77777777" w:rsidTr="00794690">
        <w:trPr>
          <w:gridAfter w:val="1"/>
          <w:wAfter w:w="30" w:type="dxa"/>
          <w:trHeight w:val="37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813741D"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2</w:t>
            </w:r>
          </w:p>
        </w:tc>
        <w:tc>
          <w:tcPr>
            <w:tcW w:w="4914" w:type="dxa"/>
            <w:tcBorders>
              <w:top w:val="nil"/>
              <w:left w:val="single" w:sz="4" w:space="0" w:color="auto"/>
              <w:bottom w:val="single" w:sz="4" w:space="0" w:color="000000"/>
              <w:right w:val="single" w:sz="4" w:space="0" w:color="auto"/>
            </w:tcBorders>
            <w:shd w:val="clear" w:color="auto" w:fill="auto"/>
            <w:vAlign w:val="center"/>
            <w:hideMark/>
          </w:tcPr>
          <w:p w14:paraId="0D5A479E" w14:textId="77777777" w:rsidR="006A39E2" w:rsidRPr="00680257" w:rsidRDefault="006A39E2" w:rsidP="006A39E2">
            <w:pPr>
              <w:rPr>
                <w:rFonts w:ascii="GHEA Grapalat" w:hAnsi="GHEA Grapalat" w:cs="Calibri"/>
                <w:sz w:val="18"/>
                <w:szCs w:val="18"/>
              </w:rPr>
            </w:pPr>
            <w:r w:rsidRPr="00680257">
              <w:rPr>
                <w:rFonts w:ascii="GHEA Grapalat" w:hAnsi="GHEA Grapalat" w:cs="Calibri"/>
                <w:sz w:val="18"/>
                <w:szCs w:val="18"/>
              </w:rPr>
              <w:t>Ремонт плоского затвора (масса одного - 64 кг) - 7 шт.</w:t>
            </w:r>
          </w:p>
        </w:tc>
        <w:tc>
          <w:tcPr>
            <w:tcW w:w="1154" w:type="dxa"/>
            <w:tcBorders>
              <w:top w:val="nil"/>
              <w:left w:val="single" w:sz="4" w:space="0" w:color="auto"/>
              <w:bottom w:val="single" w:sz="4" w:space="0" w:color="auto"/>
              <w:right w:val="single" w:sz="4" w:space="0" w:color="auto"/>
            </w:tcBorders>
            <w:shd w:val="clear" w:color="auto" w:fill="auto"/>
            <w:vAlign w:val="center"/>
            <w:hideMark/>
          </w:tcPr>
          <w:p w14:paraId="5B7A2C06"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tcBorders>
              <w:top w:val="nil"/>
              <w:left w:val="single" w:sz="4" w:space="0" w:color="auto"/>
              <w:bottom w:val="single" w:sz="4" w:space="0" w:color="auto"/>
              <w:right w:val="single" w:sz="4" w:space="0" w:color="auto"/>
            </w:tcBorders>
            <w:shd w:val="clear" w:color="auto" w:fill="auto"/>
            <w:vAlign w:val="center"/>
            <w:hideMark/>
          </w:tcPr>
          <w:p w14:paraId="78F7C1C9" w14:textId="77777777" w:rsidR="006A39E2" w:rsidRPr="00680257" w:rsidRDefault="006A39E2" w:rsidP="006A39E2">
            <w:pPr>
              <w:jc w:val="center"/>
              <w:rPr>
                <w:rFonts w:ascii="GHEA Grapalat" w:hAnsi="GHEA Grapalat" w:cs="Calibri"/>
                <w:sz w:val="18"/>
                <w:szCs w:val="18"/>
              </w:rPr>
            </w:pPr>
            <w:r w:rsidRPr="00680257">
              <w:rPr>
                <w:rFonts w:ascii="GHEA Grapalat" w:hAnsi="GHEA Grapalat" w:cs="Calibri"/>
                <w:sz w:val="18"/>
                <w:szCs w:val="18"/>
              </w:rPr>
              <w:t>0,448</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53D23387" w14:textId="6FF334D5"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0,15</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420FB775" w14:textId="6244549B"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0,15</w:t>
            </w:r>
          </w:p>
        </w:tc>
        <w:tc>
          <w:tcPr>
            <w:tcW w:w="856" w:type="dxa"/>
            <w:tcBorders>
              <w:top w:val="nil"/>
              <w:left w:val="single" w:sz="4" w:space="0" w:color="auto"/>
              <w:bottom w:val="single" w:sz="4" w:space="0" w:color="auto"/>
              <w:right w:val="single" w:sz="4" w:space="0" w:color="auto"/>
            </w:tcBorders>
            <w:shd w:val="clear" w:color="auto" w:fill="auto"/>
            <w:vAlign w:val="center"/>
            <w:hideMark/>
          </w:tcPr>
          <w:p w14:paraId="6FFDCF2E" w14:textId="184B55EB" w:rsidR="006A39E2" w:rsidRPr="00680257" w:rsidRDefault="006A39E2" w:rsidP="006A39E2">
            <w:pPr>
              <w:jc w:val="center"/>
              <w:rPr>
                <w:rFonts w:ascii="GHEA Grapalat" w:hAnsi="GHEA Grapalat" w:cs="Calibri"/>
                <w:sz w:val="18"/>
                <w:szCs w:val="18"/>
              </w:rPr>
            </w:pPr>
            <w:r w:rsidRPr="00CA6BAA">
              <w:rPr>
                <w:rFonts w:ascii="GHEA Grapalat" w:hAnsi="GHEA Grapalat" w:cs="Calibri"/>
                <w:sz w:val="18"/>
                <w:szCs w:val="18"/>
              </w:rPr>
              <w:t>0,148</w:t>
            </w:r>
          </w:p>
        </w:tc>
        <w:tc>
          <w:tcPr>
            <w:tcW w:w="236" w:type="dxa"/>
            <w:vAlign w:val="center"/>
            <w:hideMark/>
          </w:tcPr>
          <w:p w14:paraId="77020315" w14:textId="77777777" w:rsidR="006A39E2" w:rsidRPr="00680257" w:rsidRDefault="006A39E2" w:rsidP="006A39E2">
            <w:pPr>
              <w:rPr>
                <w:sz w:val="20"/>
                <w:szCs w:val="20"/>
              </w:rPr>
            </w:pPr>
          </w:p>
        </w:tc>
      </w:tr>
    </w:tbl>
    <w:p w14:paraId="07207EF5" w14:textId="5609B806" w:rsidR="00BB28C8" w:rsidRPr="009F3DC7" w:rsidRDefault="005731A1" w:rsidP="00BB28C8">
      <w:pPr>
        <w:widowControl w:val="0"/>
        <w:spacing w:after="160" w:line="360" w:lineRule="auto"/>
        <w:ind w:firstLine="567"/>
        <w:jc w:val="center"/>
        <w:rPr>
          <w:rFonts w:ascii="GHEA Grapalat" w:hAnsi="GHEA Grapalat"/>
          <w:b/>
        </w:rPr>
      </w:pPr>
      <w:r>
        <w:rPr>
          <w:rFonts w:ascii="GHEA Grapalat" w:hAnsi="GHEA Grapalat"/>
          <w:b/>
          <w:bCs/>
        </w:rPr>
        <w:t xml:space="preserve"> </w:t>
      </w:r>
    </w:p>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F364887" w14:textId="4F061796" w:rsidR="00BB28C8" w:rsidRPr="009F3DC7" w:rsidRDefault="00BB28C8" w:rsidP="00794690">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477"/>
        <w:gridCol w:w="531"/>
        <w:gridCol w:w="729"/>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7"/>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6F4572">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731A1" w:rsidRPr="00685FDC" w14:paraId="398529CC" w14:textId="77777777" w:rsidTr="006F4572">
        <w:trPr>
          <w:cantSplit/>
          <w:trHeight w:val="1134"/>
          <w:jc w:val="center"/>
        </w:trPr>
        <w:tc>
          <w:tcPr>
            <w:tcW w:w="1129" w:type="dxa"/>
          </w:tcPr>
          <w:p w14:paraId="14834624" w14:textId="68CE865E"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tcPr>
          <w:p w14:paraId="0B2680DD" w14:textId="70AD0928" w:rsidR="005731A1" w:rsidRPr="00847657" w:rsidRDefault="005731A1" w:rsidP="005731A1">
            <w:pPr>
              <w:widowControl w:val="0"/>
              <w:spacing w:after="120"/>
              <w:jc w:val="center"/>
              <w:rPr>
                <w:rFonts w:ascii="GHEA Grapalat" w:hAnsi="GHEA Grapalat"/>
                <w:color w:val="000000" w:themeColor="text1"/>
                <w:sz w:val="14"/>
                <w:szCs w:val="16"/>
              </w:rPr>
            </w:pPr>
            <w:r w:rsidRPr="006F4572">
              <w:rPr>
                <w:rFonts w:ascii="GHEA Grapalat" w:hAnsi="GHEA Grapalat"/>
                <w:color w:val="000000" w:themeColor="text1"/>
                <w:sz w:val="18"/>
                <w:szCs w:val="18"/>
                <w:lang w:val="es-ES"/>
              </w:rPr>
              <w:t>45241180/5</w:t>
            </w:r>
            <w:r w:rsidR="005823F4">
              <w:rPr>
                <w:rFonts w:ascii="GHEA Grapalat" w:hAnsi="GHEA Grapalat"/>
                <w:color w:val="000000" w:themeColor="text1"/>
                <w:sz w:val="18"/>
                <w:szCs w:val="18"/>
                <w:lang w:val="hy-AM"/>
              </w:rPr>
              <w:t>0</w:t>
            </w:r>
            <w:r w:rsidR="00794690">
              <w:rPr>
                <w:rFonts w:ascii="GHEA Grapalat" w:hAnsi="GHEA Grapalat"/>
                <w:color w:val="000000" w:themeColor="text1"/>
                <w:sz w:val="18"/>
                <w:szCs w:val="18"/>
              </w:rPr>
              <w:t>3</w:t>
            </w:r>
          </w:p>
        </w:tc>
        <w:tc>
          <w:tcPr>
            <w:tcW w:w="1019" w:type="dxa"/>
          </w:tcPr>
          <w:p w14:paraId="5F2A5116" w14:textId="35506D9F"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rPr>
              <w:t>работы по очистке и ремонту гидротехнических сооружений</w:t>
            </w:r>
          </w:p>
        </w:tc>
        <w:tc>
          <w:tcPr>
            <w:tcW w:w="582" w:type="dxa"/>
            <w:vAlign w:val="center"/>
          </w:tcPr>
          <w:p w14:paraId="757598AC"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B6EFCF7"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BEB5A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EFEF193"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5868060"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3F7B2F9"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099DAF7"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9720DC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8728D1"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2735A322"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FC014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6E2920A"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D09516B" w14:textId="77777777" w:rsidR="005731A1" w:rsidRPr="00685FDC" w:rsidRDefault="005731A1" w:rsidP="005731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94690">
          <w:footnotePr>
            <w:pos w:val="beneathText"/>
          </w:footnotePr>
          <w:pgSz w:w="11907" w:h="16840" w:code="9"/>
          <w:pgMar w:top="709" w:right="1418" w:bottom="851"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29B1FF6B"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33C7F8D"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1650E47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18F66F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2976C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E191AF2"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BDCAB4"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6B8BE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360F4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44046A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123A84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53558B28"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A71F5C"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F4DF7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FDA6ED2" w14:textId="77777777" w:rsidR="00847657" w:rsidRDefault="00847657" w:rsidP="00847657">
      <w:pPr>
        <w:widowControl w:val="0"/>
        <w:spacing w:after="160"/>
        <w:ind w:left="-142" w:firstLine="142"/>
        <w:jc w:val="both"/>
        <w:rPr>
          <w:rFonts w:ascii="GHEA Grapalat" w:hAnsi="GHEA Grapalat"/>
          <w:i/>
        </w:rPr>
      </w:pPr>
    </w:p>
    <w:p w14:paraId="79DA6FFD"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Приложение № 5</w:t>
      </w:r>
    </w:p>
    <w:p w14:paraId="4C0726EF"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96D7990" w14:textId="77777777" w:rsidR="00847657" w:rsidRPr="00487F5A" w:rsidRDefault="00847657" w:rsidP="00847657">
      <w:pPr>
        <w:jc w:val="center"/>
        <w:rPr>
          <w:rFonts w:ascii="GHEA Grapalat" w:hAnsi="GHEA Grapalat" w:cs="GHEA Grapalat"/>
        </w:rPr>
      </w:pPr>
    </w:p>
    <w:p w14:paraId="07DD61E2" w14:textId="77777777" w:rsidR="00847657" w:rsidRPr="00487F5A" w:rsidRDefault="00847657" w:rsidP="00847657">
      <w:pPr>
        <w:jc w:val="center"/>
        <w:rPr>
          <w:rFonts w:ascii="GHEA Grapalat" w:hAnsi="GHEA Grapalat" w:cs="GHEA Grapalat"/>
        </w:rPr>
      </w:pPr>
      <w:r w:rsidRPr="00487F5A">
        <w:rPr>
          <w:rFonts w:ascii="GHEA Grapalat" w:hAnsi="GHEA Grapalat" w:cs="GHEA Grapalat"/>
        </w:rPr>
        <w:t>УВЕДОМЛЕНИЕ</w:t>
      </w:r>
    </w:p>
    <w:p w14:paraId="5300C30A" w14:textId="77777777" w:rsidR="00847657" w:rsidRPr="00487F5A" w:rsidRDefault="00847657" w:rsidP="00847657">
      <w:pPr>
        <w:jc w:val="center"/>
        <w:rPr>
          <w:rFonts w:ascii="GHEA Grapalat" w:hAnsi="GHEA Grapalat" w:cs="GHEA Grapalat"/>
          <w:lang w:val="hy-AM"/>
        </w:rPr>
      </w:pPr>
    </w:p>
    <w:p w14:paraId="5F47295A" w14:textId="77777777" w:rsidR="00847657" w:rsidRPr="00487F5A" w:rsidRDefault="00847657" w:rsidP="008476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0A4FEA" w14:textId="77777777" w:rsidR="00847657" w:rsidRPr="00487F5A" w:rsidRDefault="00847657" w:rsidP="008476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A8A544" w14:textId="77777777" w:rsidR="00847657" w:rsidRPr="00487F5A" w:rsidRDefault="00847657" w:rsidP="00847657">
      <w:pPr>
        <w:rPr>
          <w:rFonts w:ascii="GHEA Grapalat" w:hAnsi="GHEA Grapalat"/>
          <w:vertAlign w:val="superscript"/>
          <w:lang w:val="es-ES"/>
        </w:rPr>
      </w:pPr>
    </w:p>
    <w:p w14:paraId="36D8F2B4" w14:textId="77777777" w:rsidR="00847657" w:rsidRPr="00487F5A" w:rsidRDefault="00847657" w:rsidP="00E3136F">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A46E" w14:textId="77777777" w:rsidR="00847657" w:rsidRPr="00487F5A" w:rsidRDefault="00847657" w:rsidP="0084765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27DCEA" w14:textId="77777777" w:rsidR="00847657" w:rsidRPr="00487F5A" w:rsidRDefault="00847657" w:rsidP="0084765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F52C564" w14:textId="77777777" w:rsidR="00847657" w:rsidRPr="00487F5A" w:rsidRDefault="00847657" w:rsidP="0084765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56B52A3" w14:textId="77777777" w:rsidR="00847657" w:rsidRPr="00487F5A" w:rsidRDefault="00847657" w:rsidP="008476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14E11BA" w14:textId="77777777" w:rsidR="00847657" w:rsidRPr="00487F5A" w:rsidRDefault="00847657" w:rsidP="00847657">
      <w:pPr>
        <w:rPr>
          <w:rFonts w:ascii="GHEA Grapalat" w:hAnsi="GHEA Grapalat" w:cs="Sylfaen"/>
          <w:sz w:val="20"/>
          <w:szCs w:val="20"/>
          <w:lang w:val="es-ES"/>
        </w:rPr>
      </w:pPr>
    </w:p>
    <w:p w14:paraId="0B0AF699" w14:textId="77777777" w:rsidR="00847657" w:rsidRPr="00487F5A" w:rsidRDefault="00847657" w:rsidP="00E3136F">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EA2FFE2" w14:textId="77777777" w:rsidR="00847657" w:rsidRPr="00487F5A" w:rsidRDefault="00847657" w:rsidP="00847657">
      <w:pPr>
        <w:jc w:val="center"/>
        <w:rPr>
          <w:rFonts w:ascii="GHEA Grapalat" w:hAnsi="GHEA Grapalat" w:cs="GHEA Grapalat"/>
          <w:lang w:val="es-ES"/>
        </w:rPr>
      </w:pPr>
    </w:p>
    <w:p w14:paraId="0E3F52B4" w14:textId="77777777" w:rsidR="00847657" w:rsidRPr="00487F5A" w:rsidRDefault="00847657" w:rsidP="00847657">
      <w:pPr>
        <w:jc w:val="center"/>
        <w:rPr>
          <w:rFonts w:ascii="GHEA Grapalat" w:hAnsi="GHEA Grapalat" w:cs="Sylfaen"/>
          <w:b/>
          <w:lang w:val="es-ES"/>
        </w:rPr>
      </w:pPr>
    </w:p>
    <w:p w14:paraId="2E546F73" w14:textId="77777777" w:rsidR="00847657" w:rsidRPr="00487F5A" w:rsidRDefault="00847657" w:rsidP="008476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44611F" w14:textId="77777777" w:rsidR="00847657" w:rsidRPr="00487F5A" w:rsidRDefault="00847657" w:rsidP="0084765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4ED400" w14:textId="77777777" w:rsidR="00847657" w:rsidRPr="00487F5A" w:rsidRDefault="00847657" w:rsidP="00847657">
      <w:pPr>
        <w:jc w:val="right"/>
        <w:rPr>
          <w:rFonts w:ascii="GHEA Grapalat" w:hAnsi="GHEA Grapalat"/>
          <w:sz w:val="20"/>
          <w:lang w:val="hy-AM"/>
        </w:rPr>
      </w:pPr>
      <w:r w:rsidRPr="00487F5A">
        <w:rPr>
          <w:rFonts w:ascii="GHEA Grapalat" w:hAnsi="GHEA Grapalat"/>
          <w:sz w:val="20"/>
          <w:lang w:val="hy-AM"/>
        </w:rPr>
        <w:t xml:space="preserve">    </w:t>
      </w:r>
    </w:p>
    <w:p w14:paraId="5527FA03"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AF2239"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C0DC71" w14:textId="77777777" w:rsidR="00847657" w:rsidRPr="00487F5A" w:rsidRDefault="00847657" w:rsidP="00847657">
      <w:pPr>
        <w:jc w:val="center"/>
        <w:rPr>
          <w:rFonts w:ascii="GHEA Grapalat" w:hAnsi="GHEA Grapalat" w:cs="Sylfaen"/>
          <w:sz w:val="16"/>
          <w:szCs w:val="16"/>
          <w:lang w:val="es-ES"/>
        </w:rPr>
      </w:pPr>
    </w:p>
    <w:p w14:paraId="57D5BF14" w14:textId="77777777" w:rsidR="00847657" w:rsidRPr="00487F5A" w:rsidRDefault="00847657" w:rsidP="008476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DEC78D8" w14:textId="77777777" w:rsidR="00847657" w:rsidRPr="009F3DC7" w:rsidRDefault="00847657"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47657">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66D7669E" w14:textId="77777777" w:rsidR="00DB5CA8" w:rsidRPr="00541313" w:rsidRDefault="00DB5CA8" w:rsidP="00DB5CA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088A9C4" w14:textId="77777777" w:rsidR="00DB5CA8" w:rsidRDefault="00DB5CA8" w:rsidP="00DB5CA8">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5E5B366" w14:textId="77777777" w:rsidR="00DB5CA8" w:rsidRDefault="00DB5CA8" w:rsidP="00DB5CA8">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82018D0" w14:textId="77777777" w:rsidR="00DB5CA8" w:rsidRDefault="00DB5CA8" w:rsidP="00DB5CA8">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264A55A" w14:textId="77777777" w:rsidR="00DB5CA8" w:rsidRPr="00D3436F" w:rsidRDefault="00DB5CA8" w:rsidP="00DB5CA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A28339B" w14:textId="77777777" w:rsidR="00DB5CA8" w:rsidRPr="008842CE" w:rsidRDefault="00DB5CA8" w:rsidP="00DB5CA8">
      <w:pPr>
        <w:pStyle w:val="af2"/>
        <w:widowControl w:val="0"/>
        <w:jc w:val="both"/>
        <w:rPr>
          <w:rFonts w:ascii="GHEA Grapalat" w:hAnsi="GHEA Grapalat"/>
          <w:lang w:val="af-ZA"/>
        </w:rPr>
      </w:pPr>
    </w:p>
    <w:p w14:paraId="435086D8" w14:textId="77777777" w:rsidR="00DB5CA8" w:rsidRPr="008842CE" w:rsidRDefault="00DB5CA8" w:rsidP="00DB5CA8">
      <w:pPr>
        <w:pStyle w:val="af2"/>
        <w:widowControl w:val="0"/>
        <w:jc w:val="both"/>
        <w:rPr>
          <w:rFonts w:ascii="GHEA Grapalat" w:hAnsi="GHEA Grapalat"/>
          <w:lang w:val="af-ZA"/>
        </w:rPr>
      </w:pPr>
    </w:p>
  </w:footnote>
  <w:footnote w:id="2">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3">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0DBDDC10"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8C76289"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41BF684" w14:textId="77777777" w:rsidR="00D837E5" w:rsidRPr="005F2C25" w:rsidRDefault="00D837E5">
      <w:pPr>
        <w:pStyle w:val="af2"/>
        <w:rPr>
          <w:rFonts w:ascii="Times New Roman" w:hAnsi="Times New Roman"/>
        </w:rPr>
      </w:pPr>
    </w:p>
  </w:footnote>
  <w:footnote w:id="6">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Pr="00A006D6" w:rsidRDefault="00D837E5" w:rsidP="006B3E56">
      <w:pPr>
        <w:pStyle w:val="af2"/>
        <w:rPr>
          <w:rFonts w:asciiTheme="minorHAnsi" w:hAnsiTheme="minorHAnsi"/>
          <w:i/>
          <w:lang w:val="af-ZA"/>
        </w:rPr>
      </w:pPr>
    </w:p>
  </w:footnote>
  <w:footnote w:id="7">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Default="00D837E5">
      <w:pPr>
        <w:pStyle w:val="af2"/>
        <w:rPr>
          <w:lang w:val="es-ES"/>
        </w:rPr>
      </w:pPr>
    </w:p>
    <w:p w14:paraId="2D2B55D4" w14:textId="77777777" w:rsidR="00E3136F" w:rsidRDefault="00E3136F">
      <w:pPr>
        <w:pStyle w:val="af2"/>
        <w:rPr>
          <w:lang w:val="es-ES"/>
        </w:rPr>
      </w:pPr>
    </w:p>
    <w:p w14:paraId="78D76F27" w14:textId="77777777" w:rsidR="00E3136F" w:rsidRDefault="00E3136F">
      <w:pPr>
        <w:pStyle w:val="af2"/>
        <w:rPr>
          <w:lang w:val="es-ES"/>
        </w:rPr>
      </w:pPr>
    </w:p>
    <w:p w14:paraId="78AD14D4" w14:textId="77777777" w:rsidR="00E3136F" w:rsidRDefault="00E3136F">
      <w:pPr>
        <w:pStyle w:val="af2"/>
        <w:rPr>
          <w:lang w:val="es-ES"/>
        </w:rPr>
      </w:pPr>
    </w:p>
    <w:p w14:paraId="137EB840" w14:textId="77777777" w:rsidR="00E3136F" w:rsidRDefault="00E3136F">
      <w:pPr>
        <w:pStyle w:val="af2"/>
        <w:rPr>
          <w:lang w:val="es-ES"/>
        </w:rPr>
      </w:pPr>
    </w:p>
    <w:p w14:paraId="6477780B" w14:textId="77777777" w:rsidR="00E3136F" w:rsidRDefault="00E3136F">
      <w:pPr>
        <w:pStyle w:val="af2"/>
        <w:rPr>
          <w:lang w:val="es-ES"/>
        </w:rPr>
      </w:pPr>
    </w:p>
    <w:p w14:paraId="37481508" w14:textId="77777777" w:rsidR="00E3136F" w:rsidRDefault="00E3136F">
      <w:pPr>
        <w:pStyle w:val="af2"/>
        <w:rPr>
          <w:lang w:val="es-ES"/>
        </w:rPr>
      </w:pPr>
    </w:p>
    <w:p w14:paraId="4CEC23AA" w14:textId="77777777" w:rsidR="00E3136F" w:rsidRDefault="00E3136F">
      <w:pPr>
        <w:pStyle w:val="af2"/>
        <w:rPr>
          <w:lang w:val="es-ES"/>
        </w:rPr>
      </w:pPr>
    </w:p>
    <w:p w14:paraId="021BD030" w14:textId="77777777" w:rsidR="00E3136F" w:rsidRDefault="00E3136F">
      <w:pPr>
        <w:pStyle w:val="af2"/>
        <w:rPr>
          <w:lang w:val="es-ES"/>
        </w:rPr>
      </w:pPr>
    </w:p>
    <w:p w14:paraId="448E535B" w14:textId="77777777" w:rsidR="00E3136F" w:rsidRDefault="00E3136F">
      <w:pPr>
        <w:pStyle w:val="af2"/>
        <w:rPr>
          <w:lang w:val="es-ES"/>
        </w:rPr>
      </w:pPr>
    </w:p>
    <w:p w14:paraId="36E5E14D" w14:textId="77777777" w:rsidR="00E3136F" w:rsidRDefault="00E3136F">
      <w:pPr>
        <w:pStyle w:val="af2"/>
        <w:rPr>
          <w:lang w:val="es-ES"/>
        </w:rPr>
      </w:pPr>
    </w:p>
    <w:p w14:paraId="400757BF" w14:textId="77777777" w:rsidR="00E3136F" w:rsidRDefault="00E3136F">
      <w:pPr>
        <w:pStyle w:val="af2"/>
        <w:rPr>
          <w:lang w:val="es-ES"/>
        </w:rPr>
      </w:pPr>
    </w:p>
    <w:p w14:paraId="3B292619" w14:textId="77777777" w:rsidR="00E3136F" w:rsidRDefault="00E3136F">
      <w:pPr>
        <w:pStyle w:val="af2"/>
        <w:rPr>
          <w:lang w:val="es-ES"/>
        </w:rPr>
      </w:pPr>
    </w:p>
    <w:p w14:paraId="11FF619F" w14:textId="77777777" w:rsidR="00E3136F" w:rsidRDefault="00E3136F">
      <w:pPr>
        <w:pStyle w:val="af2"/>
        <w:rPr>
          <w:lang w:val="es-ES"/>
        </w:rPr>
      </w:pPr>
    </w:p>
    <w:p w14:paraId="6EE6E56F" w14:textId="77777777" w:rsidR="00E3136F" w:rsidRDefault="00E3136F">
      <w:pPr>
        <w:pStyle w:val="af2"/>
        <w:rPr>
          <w:lang w:val="es-ES"/>
        </w:rPr>
      </w:pPr>
    </w:p>
    <w:p w14:paraId="3C7A5FC3" w14:textId="77777777" w:rsidR="00E3136F" w:rsidRDefault="00E3136F">
      <w:pPr>
        <w:pStyle w:val="af2"/>
        <w:rPr>
          <w:lang w:val="es-ES"/>
        </w:rPr>
      </w:pPr>
    </w:p>
    <w:p w14:paraId="6B8FBA2F" w14:textId="77777777" w:rsidR="00E3136F" w:rsidRDefault="00E3136F">
      <w:pPr>
        <w:pStyle w:val="af2"/>
        <w:rPr>
          <w:lang w:val="es-ES"/>
        </w:rPr>
      </w:pPr>
    </w:p>
    <w:p w14:paraId="4054E82A" w14:textId="77777777" w:rsidR="00E3136F" w:rsidRPr="00D3436F" w:rsidRDefault="00E3136F">
      <w:pPr>
        <w:pStyle w:val="af2"/>
        <w:rPr>
          <w:lang w:val="es-ES"/>
        </w:rPr>
      </w:pPr>
    </w:p>
  </w:footnote>
  <w:footnote w:id="8">
    <w:p w14:paraId="37EC0AC5" w14:textId="77777777" w:rsidR="00D837E5" w:rsidRPr="008842CE" w:rsidRDefault="00D837E5" w:rsidP="003D2FE2">
      <w:pPr>
        <w:pStyle w:val="af2"/>
        <w:jc w:val="both"/>
      </w:pPr>
    </w:p>
  </w:footnote>
  <w:footnote w:id="9">
    <w:p w14:paraId="60297A8E" w14:textId="77777777" w:rsidR="00D837E5" w:rsidRPr="008842CE" w:rsidRDefault="00D837E5" w:rsidP="000A214C">
      <w:pPr>
        <w:pStyle w:val="af2"/>
        <w:jc w:val="both"/>
      </w:pPr>
    </w:p>
  </w:footnote>
  <w:footnote w:id="10">
    <w:p w14:paraId="40A7E61F"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14:paraId="04340D7B"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BF5CF78"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2">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EC5921F" w:rsidR="00D837E5" w:rsidRPr="0000511B" w:rsidRDefault="00D837E5" w:rsidP="00BB28C8">
      <w:pPr>
        <w:pStyle w:val="af2"/>
        <w:widowControl w:val="0"/>
        <w:jc w:val="both"/>
        <w:rPr>
          <w:rFonts w:ascii="GHEA Grapalat" w:hAnsi="GHEA Grapalat"/>
        </w:rPr>
      </w:pPr>
    </w:p>
  </w:footnote>
  <w:footnote w:id="13">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4">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6">
    <w:p w14:paraId="56FD4E4C" w14:textId="77777777"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0020320">
    <w:abstractNumId w:val="7"/>
  </w:num>
  <w:num w:numId="2" w16cid:durableId="1143544368">
    <w:abstractNumId w:val="4"/>
  </w:num>
  <w:num w:numId="3" w16cid:durableId="590939959">
    <w:abstractNumId w:val="3"/>
  </w:num>
  <w:num w:numId="4" w16cid:durableId="1487017310">
    <w:abstractNumId w:val="0"/>
  </w:num>
  <w:num w:numId="5" w16cid:durableId="1256667045">
    <w:abstractNumId w:val="6"/>
  </w:num>
  <w:num w:numId="6" w16cid:durableId="4673901">
    <w:abstractNumId w:val="16"/>
  </w:num>
  <w:num w:numId="7" w16cid:durableId="795568776">
    <w:abstractNumId w:val="15"/>
  </w:num>
  <w:num w:numId="8" w16cid:durableId="792676077">
    <w:abstractNumId w:val="8"/>
  </w:num>
  <w:num w:numId="9" w16cid:durableId="258029727">
    <w:abstractNumId w:val="12"/>
  </w:num>
  <w:num w:numId="10" w16cid:durableId="1262563473">
    <w:abstractNumId w:val="14"/>
  </w:num>
  <w:num w:numId="11" w16cid:durableId="1512140292">
    <w:abstractNumId w:val="1"/>
  </w:num>
  <w:num w:numId="12" w16cid:durableId="1357081495">
    <w:abstractNumId w:val="5"/>
  </w:num>
  <w:num w:numId="13" w16cid:durableId="1355959739">
    <w:abstractNumId w:val="2"/>
  </w:num>
  <w:num w:numId="14" w16cid:durableId="1172061294">
    <w:abstractNumId w:val="17"/>
  </w:num>
  <w:num w:numId="15" w16cid:durableId="323314209">
    <w:abstractNumId w:val="10"/>
  </w:num>
  <w:num w:numId="16" w16cid:durableId="1386174147">
    <w:abstractNumId w:val="13"/>
  </w:num>
  <w:num w:numId="17" w16cid:durableId="918363865">
    <w:abstractNumId w:val="9"/>
  </w:num>
  <w:num w:numId="18" w16cid:durableId="621887702">
    <w:abstractNumId w:val="11"/>
  </w:num>
  <w:num w:numId="19" w16cid:durableId="507990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689712">
    <w:abstractNumId w:val="5"/>
  </w:num>
  <w:num w:numId="21" w16cid:durableId="206070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F6"/>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F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0569"/>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C4"/>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9E2"/>
    <w:rsid w:val="006A3C8A"/>
    <w:rsid w:val="006A475C"/>
    <w:rsid w:val="006A4AFC"/>
    <w:rsid w:val="006A5026"/>
    <w:rsid w:val="006A6D19"/>
    <w:rsid w:val="006A6E86"/>
    <w:rsid w:val="006A73D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04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69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ED1"/>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6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98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19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CA8"/>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5CA"/>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36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104BF6"/>
    <w:rPr>
      <w:rFonts w:ascii="Arial Armenian" w:hAnsi="Arial Armenian"/>
      <w:lang w:val="en-US" w:eastAsia="en-US"/>
    </w:rPr>
  </w:style>
  <w:style w:type="character" w:customStyle="1" w:styleId="13">
    <w:name w:val="Тема примечания Знак1"/>
    <w:basedOn w:val="12"/>
    <w:uiPriority w:val="99"/>
    <w:semiHidden/>
    <w:rsid w:val="00104BF6"/>
    <w:rPr>
      <w:rFonts w:ascii="Arial Armenian" w:hAnsi="Arial Armenian"/>
      <w:b/>
      <w:bCs/>
      <w:lang w:val="en-US" w:eastAsia="en-US"/>
    </w:rPr>
  </w:style>
  <w:style w:type="character" w:customStyle="1" w:styleId="14">
    <w:name w:val="Текст концевой сноски Знак1"/>
    <w:basedOn w:val="a0"/>
    <w:uiPriority w:val="99"/>
    <w:semiHidden/>
    <w:rsid w:val="00104BF6"/>
    <w:rPr>
      <w:rFonts w:ascii="Arial Armenian" w:hAnsi="Arial Armenian"/>
      <w:lang w:val="en-US" w:eastAsia="en-US"/>
    </w:rPr>
  </w:style>
  <w:style w:type="character" w:customStyle="1" w:styleId="15">
    <w:name w:val="Схема документа Знак1"/>
    <w:basedOn w:val="a0"/>
    <w:uiPriority w:val="99"/>
    <w:semiHidden/>
    <w:rsid w:val="00104BF6"/>
    <w:rPr>
      <w:rFonts w:ascii="Segoe UI" w:hAnsi="Segoe UI" w:cs="Segoe UI"/>
      <w:sz w:val="16"/>
      <w:szCs w:val="16"/>
      <w:lang w:val="en-US" w:eastAsia="en-US"/>
    </w:rPr>
  </w:style>
  <w:style w:type="paragraph" w:customStyle="1" w:styleId="xl165">
    <w:name w:val="xl16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104BF6"/>
    <w:pPr>
      <w:spacing w:before="100" w:beforeAutospacing="1" w:after="100" w:afterAutospacing="1"/>
    </w:pPr>
    <w:rPr>
      <w:rFonts w:ascii="GHEA Grapalat" w:hAnsi="GHEA Grapalat"/>
      <w:sz w:val="18"/>
      <w:szCs w:val="18"/>
      <w:lang w:bidi="ar-SA"/>
    </w:rPr>
  </w:style>
  <w:style w:type="paragraph" w:customStyle="1" w:styleId="xl169">
    <w:name w:val="xl16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104BF6"/>
    <w:pPr>
      <w:spacing w:before="100" w:beforeAutospacing="1" w:after="100" w:afterAutospacing="1"/>
    </w:pPr>
    <w:rPr>
      <w:rFonts w:ascii="GHEA Grapalat" w:hAnsi="GHEA Grapalat"/>
      <w:sz w:val="18"/>
      <w:szCs w:val="18"/>
      <w:lang w:bidi="ar-SA"/>
    </w:rPr>
  </w:style>
  <w:style w:type="paragraph" w:customStyle="1" w:styleId="xl177">
    <w:name w:val="xl17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104BF6"/>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117</Pages>
  <Words>22608</Words>
  <Characters>168255</Characters>
  <Application>Microsoft Office Word</Application>
  <DocSecurity>0</DocSecurity>
  <Lines>1402</Lines>
  <Paragraphs>380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190483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22</cp:revision>
  <cp:lastPrinted>2018-02-16T07:12:00Z</cp:lastPrinted>
  <dcterms:created xsi:type="dcterms:W3CDTF">2024-12-25T10:44:00Z</dcterms:created>
  <dcterms:modified xsi:type="dcterms:W3CDTF">2026-01-09T12:06:00Z</dcterms:modified>
</cp:coreProperties>
</file>