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A7BBF8E" w14:textId="77777777" w:rsidR="00661985"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722D8" w:rsidRPr="004722D8">
        <w:rPr>
          <w:rFonts w:ascii="GHEA Grapalat" w:hAnsi="GHEA Grapalat"/>
          <w:i w:val="0"/>
          <w:sz w:val="24"/>
          <w:szCs w:val="24"/>
        </w:rPr>
        <w:t>2</w:t>
      </w:r>
      <w:r w:rsidRPr="009044F1">
        <w:rPr>
          <w:rFonts w:ascii="GHEA Grapalat" w:hAnsi="GHEA Grapalat"/>
          <w:i w:val="0"/>
          <w:sz w:val="24"/>
          <w:szCs w:val="24"/>
        </w:rPr>
        <w:t xml:space="preserve">" </w:t>
      </w:r>
    </w:p>
    <w:p w14:paraId="1FADD028" w14:textId="58A97935" w:rsidR="0091042F" w:rsidRPr="009044F1" w:rsidRDefault="00661985"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ins w:id="0" w:author="Sofya Asryan" w:date="2026-01-09T17:12:00Z" w16du:dateUtc="2026-01-09T13:12:00Z">
        <w:r w:rsidR="008705D3">
          <w:rPr>
            <w:rFonts w:ascii="GHEA Grapalat" w:hAnsi="GHEA Grapalat"/>
            <w:i w:val="0"/>
            <w:sz w:val="24"/>
            <w:szCs w:val="24"/>
            <w:lang w:val="hy-AM"/>
          </w:rPr>
          <w:t>09</w:t>
        </w:r>
      </w:ins>
      <w:del w:id="1" w:author="Sofya Asryan" w:date="2026-01-09T17:12:00Z" w16du:dateUtc="2026-01-09T13:12:00Z">
        <w:r w:rsidR="00C50D4B" w:rsidRPr="00C50D4B" w:rsidDel="008705D3">
          <w:rPr>
            <w:rFonts w:ascii="GHEA Grapalat" w:hAnsi="GHEA Grapalat"/>
            <w:i w:val="0"/>
            <w:sz w:val="24"/>
            <w:szCs w:val="24"/>
          </w:rPr>
          <w:delText>12</w:delText>
        </w:r>
      </w:del>
      <w:r w:rsidRPr="009044F1">
        <w:rPr>
          <w:rFonts w:ascii="GHEA Grapalat" w:hAnsi="GHEA Grapalat"/>
          <w:i w:val="0"/>
          <w:sz w:val="24"/>
          <w:szCs w:val="24"/>
        </w:rPr>
        <w:t xml:space="preserve">" </w:t>
      </w:r>
      <w:r w:rsidR="00642EFE" w:rsidRPr="009044F1">
        <w:rPr>
          <w:rFonts w:ascii="GHEA Grapalat" w:hAnsi="GHEA Grapalat"/>
          <w:i w:val="0"/>
          <w:sz w:val="24"/>
          <w:szCs w:val="24"/>
        </w:rPr>
        <w:t>"</w:t>
      </w:r>
      <w:r w:rsidR="00C50D4B" w:rsidRPr="00C50D4B">
        <w:rPr>
          <w:rFonts w:ascii="GHEA Grapalat" w:hAnsi="GHEA Grapalat"/>
          <w:i w:val="0"/>
          <w:sz w:val="24"/>
          <w:szCs w:val="24"/>
        </w:rPr>
        <w:t>января</w:t>
      </w:r>
      <w:r w:rsidR="00642EFE" w:rsidRPr="009044F1">
        <w:rPr>
          <w:rFonts w:ascii="GHEA Grapalat" w:hAnsi="GHEA Grapalat"/>
          <w:i w:val="0"/>
          <w:sz w:val="24"/>
          <w:szCs w:val="24"/>
        </w:rPr>
        <w:t>" 20</w:t>
      </w:r>
      <w:r w:rsidR="00BA6CBD">
        <w:rPr>
          <w:rFonts w:ascii="GHEA Grapalat" w:hAnsi="GHEA Grapalat"/>
          <w:i w:val="0"/>
          <w:sz w:val="24"/>
          <w:szCs w:val="24"/>
        </w:rPr>
        <w:t>2</w:t>
      </w:r>
      <w:r w:rsidR="00C50D4B">
        <w:rPr>
          <w:rFonts w:ascii="GHEA Grapalat" w:hAnsi="GHEA Grapalat"/>
          <w:i w:val="0"/>
          <w:sz w:val="24"/>
          <w:szCs w:val="24"/>
          <w:lang w:val="hy-AM"/>
        </w:rPr>
        <w:t>6</w:t>
      </w:r>
      <w:r w:rsidR="00BA6CBD">
        <w:rPr>
          <w:rFonts w:ascii="GHEA Grapalat" w:hAnsi="GHEA Grapalat"/>
          <w:i w:val="0"/>
          <w:sz w:val="24"/>
          <w:szCs w:val="24"/>
        </w:rPr>
        <w:t xml:space="preserve"> </w:t>
      </w:r>
      <w:r w:rsidR="00642EFE" w:rsidRPr="009044F1">
        <w:rPr>
          <w:rFonts w:ascii="GHEA Grapalat" w:hAnsi="GHEA Grapalat"/>
          <w:i w:val="0"/>
          <w:sz w:val="24"/>
          <w:szCs w:val="24"/>
        </w:rPr>
        <w:t xml:space="preserve">года </w:t>
      </w:r>
    </w:p>
    <w:p w14:paraId="6A174214" w14:textId="691707D9" w:rsidR="0091042F" w:rsidRPr="00BA6CB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61985">
        <w:rPr>
          <w:rFonts w:ascii="GHEA Grapalat" w:hAnsi="GHEA Grapalat"/>
          <w:i w:val="0"/>
          <w:sz w:val="24"/>
          <w:szCs w:val="24"/>
          <w:lang w:val="hy-AM"/>
        </w:rPr>
        <w:t>ԱՄՄՀ-ԳՀԾՁԲ-26/1</w:t>
      </w:r>
      <w:r w:rsidR="00C50D4B">
        <w:rPr>
          <w:rFonts w:ascii="GHEA Grapalat" w:hAnsi="GHEA Grapalat"/>
          <w:i w:val="0"/>
          <w:sz w:val="24"/>
          <w:szCs w:val="24"/>
          <w:lang w:val="hy-AM"/>
        </w:rPr>
        <w:t>6</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6BEB737" w14:textId="77777777" w:rsidR="001250C4" w:rsidRDefault="001250C4" w:rsidP="00BA6CBD">
      <w:pPr>
        <w:pStyle w:val="a3"/>
        <w:widowControl w:val="0"/>
        <w:spacing w:after="160" w:line="240" w:lineRule="auto"/>
        <w:ind w:firstLine="567"/>
        <w:rPr>
          <w:rFonts w:ascii="GHEA Grapalat" w:hAnsi="GHEA Grapalat"/>
          <w:i w:val="0"/>
          <w:sz w:val="24"/>
          <w:szCs w:val="24"/>
          <w:lang w:val="hy-AM"/>
        </w:rPr>
      </w:pPr>
      <w:r w:rsidRPr="001250C4">
        <w:rPr>
          <w:rFonts w:ascii="GHEA Grapalat" w:hAnsi="GHEA Grapalat"/>
          <w:i w:val="0"/>
          <w:sz w:val="24"/>
          <w:szCs w:val="24"/>
        </w:rPr>
        <w:t>В результате данной процедуры выбранному участнику будет предложено заключить договор на оказание страховых услуг, связанных с транспортными средствами (далее именуемый договор), в соответствии с установленной процедурой.</w:t>
      </w:r>
    </w:p>
    <w:p w14:paraId="1A4BF5EC" w14:textId="40C87F0C"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6624AD93" w:rsidR="005939DE" w:rsidRPr="001250C4"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250C4">
        <w:rPr>
          <w:rFonts w:ascii="GHEA Grapalat" w:hAnsi="GHEA Grapalat"/>
          <w:b/>
          <w:bCs/>
          <w:i w:val="0"/>
          <w:sz w:val="24"/>
          <w:szCs w:val="24"/>
        </w:rPr>
        <w:t>до</w:t>
      </w:r>
      <w:r w:rsidR="00BA6CBD" w:rsidRPr="001250C4">
        <w:rPr>
          <w:rFonts w:ascii="GHEA Grapalat" w:hAnsi="GHEA Grapalat"/>
          <w:b/>
          <w:bCs/>
          <w:i w:val="0"/>
          <w:sz w:val="24"/>
          <w:szCs w:val="24"/>
        </w:rPr>
        <w:t xml:space="preserve"> 1</w:t>
      </w:r>
      <w:ins w:id="2" w:author="Sofya Asryan" w:date="2026-01-09T17:16:00Z" w16du:dateUtc="2026-01-09T13:16:00Z">
        <w:r w:rsidR="00A01BAE">
          <w:rPr>
            <w:rFonts w:ascii="GHEA Grapalat" w:hAnsi="GHEA Grapalat"/>
            <w:b/>
            <w:bCs/>
            <w:i w:val="0"/>
            <w:sz w:val="24"/>
            <w:szCs w:val="24"/>
            <w:lang w:val="hy-AM"/>
          </w:rPr>
          <w:t>7</w:t>
        </w:r>
      </w:ins>
      <w:del w:id="3" w:author="Sofya Asryan" w:date="2026-01-09T17:16:00Z" w16du:dateUtc="2026-01-09T13:16:00Z">
        <w:r w:rsidR="001250C4" w:rsidRPr="001250C4" w:rsidDel="00A01BAE">
          <w:rPr>
            <w:rFonts w:ascii="GHEA Grapalat" w:hAnsi="GHEA Grapalat"/>
            <w:b/>
            <w:bCs/>
            <w:i w:val="0"/>
            <w:sz w:val="24"/>
            <w:szCs w:val="24"/>
            <w:lang w:val="hy-AM"/>
          </w:rPr>
          <w:delText>2</w:delText>
        </w:r>
      </w:del>
      <w:r w:rsidR="00BA6CBD" w:rsidRPr="001250C4">
        <w:rPr>
          <w:rFonts w:ascii="GHEA Grapalat" w:hAnsi="GHEA Grapalat"/>
          <w:b/>
          <w:bCs/>
          <w:i w:val="0"/>
          <w:sz w:val="24"/>
          <w:szCs w:val="24"/>
        </w:rPr>
        <w:t>:</w:t>
      </w:r>
      <w:ins w:id="4" w:author="Sofya Asryan" w:date="2026-01-09T17:16:00Z" w16du:dateUtc="2026-01-09T13:16:00Z">
        <w:r w:rsidR="00A01BAE">
          <w:rPr>
            <w:rFonts w:ascii="GHEA Grapalat" w:hAnsi="GHEA Grapalat"/>
            <w:b/>
            <w:bCs/>
            <w:i w:val="0"/>
            <w:sz w:val="24"/>
            <w:szCs w:val="24"/>
            <w:lang w:val="hy-AM"/>
          </w:rPr>
          <w:t xml:space="preserve">30 </w:t>
        </w:r>
      </w:ins>
      <w:del w:id="5" w:author="Sofya Asryan" w:date="2026-01-09T17:16:00Z" w16du:dateUtc="2026-01-09T13:16:00Z">
        <w:r w:rsidR="003D11B8" w:rsidRPr="001250C4" w:rsidDel="00A01BAE">
          <w:rPr>
            <w:rFonts w:ascii="GHEA Grapalat" w:hAnsi="GHEA Grapalat"/>
            <w:b/>
            <w:bCs/>
            <w:i w:val="0"/>
            <w:sz w:val="24"/>
            <w:szCs w:val="24"/>
          </w:rPr>
          <w:delText>0</w:delText>
        </w:r>
        <w:r w:rsidR="00661985" w:rsidRPr="001250C4" w:rsidDel="00A01BAE">
          <w:rPr>
            <w:rFonts w:ascii="GHEA Grapalat" w:hAnsi="GHEA Grapalat"/>
            <w:b/>
            <w:bCs/>
            <w:i w:val="0"/>
            <w:sz w:val="24"/>
            <w:szCs w:val="24"/>
          </w:rPr>
          <w:delText>0</w:delText>
        </w:r>
        <w:r w:rsidR="00BA6CBD" w:rsidRPr="001250C4" w:rsidDel="00A01BAE">
          <w:rPr>
            <w:rFonts w:ascii="GHEA Grapalat" w:hAnsi="GHEA Grapalat"/>
            <w:b/>
            <w:bCs/>
            <w:i w:val="0"/>
            <w:sz w:val="24"/>
            <w:szCs w:val="24"/>
          </w:rPr>
          <w:delText xml:space="preserve"> </w:delText>
        </w:r>
      </w:del>
      <w:r w:rsidRPr="001250C4">
        <w:rPr>
          <w:rFonts w:ascii="GHEA Grapalat" w:hAnsi="GHEA Grapalat"/>
          <w:b/>
          <w:bCs/>
          <w:i w:val="0"/>
          <w:sz w:val="24"/>
          <w:szCs w:val="24"/>
        </w:rPr>
        <w:t>часов</w:t>
      </w:r>
      <w:r w:rsidR="00BA6CBD" w:rsidRPr="001250C4">
        <w:rPr>
          <w:rFonts w:ascii="GHEA Grapalat" w:hAnsi="GHEA Grapalat"/>
          <w:b/>
          <w:bCs/>
          <w:i w:val="0"/>
          <w:sz w:val="24"/>
          <w:szCs w:val="24"/>
        </w:rPr>
        <w:t xml:space="preserve"> 7-ого </w:t>
      </w:r>
      <w:r w:rsidRPr="001250C4">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6489A37D" w:rsidR="004E2FC6" w:rsidRPr="001250C4"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1250C4">
        <w:rPr>
          <w:rFonts w:ascii="GHEA Grapalat" w:hAnsi="GHEA Grapalat"/>
          <w:b/>
          <w:bCs/>
          <w:i w:val="0"/>
          <w:sz w:val="24"/>
          <w:szCs w:val="24"/>
        </w:rPr>
        <w:t>в</w:t>
      </w:r>
      <w:r w:rsidR="00BA6CBD" w:rsidRPr="001250C4">
        <w:rPr>
          <w:rFonts w:ascii="GHEA Grapalat" w:hAnsi="GHEA Grapalat"/>
          <w:b/>
          <w:bCs/>
          <w:i w:val="0"/>
          <w:sz w:val="24"/>
          <w:szCs w:val="24"/>
        </w:rPr>
        <w:t xml:space="preserve"> 1</w:t>
      </w:r>
      <w:ins w:id="6" w:author="Sofya Asryan" w:date="2026-01-09T17:17:00Z" w16du:dateUtc="2026-01-09T13:17:00Z">
        <w:r w:rsidR="00A01BAE">
          <w:rPr>
            <w:rFonts w:ascii="GHEA Grapalat" w:hAnsi="GHEA Grapalat"/>
            <w:b/>
            <w:bCs/>
            <w:i w:val="0"/>
            <w:sz w:val="24"/>
            <w:szCs w:val="24"/>
            <w:lang w:val="hy-AM"/>
          </w:rPr>
          <w:t>7</w:t>
        </w:r>
      </w:ins>
      <w:del w:id="7" w:author="Sofya Asryan" w:date="2026-01-09T17:17:00Z" w16du:dateUtc="2026-01-09T13:17:00Z">
        <w:r w:rsidR="001250C4" w:rsidRPr="001250C4" w:rsidDel="00A01BAE">
          <w:rPr>
            <w:rFonts w:ascii="GHEA Grapalat" w:hAnsi="GHEA Grapalat"/>
            <w:b/>
            <w:bCs/>
            <w:i w:val="0"/>
            <w:sz w:val="24"/>
            <w:szCs w:val="24"/>
            <w:lang w:val="hy-AM"/>
          </w:rPr>
          <w:delText>2</w:delText>
        </w:r>
      </w:del>
      <w:r w:rsidR="00BA6CBD" w:rsidRPr="001250C4">
        <w:rPr>
          <w:rFonts w:ascii="GHEA Grapalat" w:hAnsi="GHEA Grapalat"/>
          <w:b/>
          <w:bCs/>
          <w:i w:val="0"/>
          <w:sz w:val="24"/>
          <w:szCs w:val="24"/>
        </w:rPr>
        <w:t>:</w:t>
      </w:r>
      <w:ins w:id="8" w:author="Sofya Asryan" w:date="2026-01-09T17:17:00Z" w16du:dateUtc="2026-01-09T13:17:00Z">
        <w:r w:rsidR="00A01BAE">
          <w:rPr>
            <w:rFonts w:ascii="GHEA Grapalat" w:hAnsi="GHEA Grapalat"/>
            <w:b/>
            <w:bCs/>
            <w:i w:val="0"/>
            <w:sz w:val="24"/>
            <w:szCs w:val="24"/>
            <w:lang w:val="hy-AM"/>
          </w:rPr>
          <w:t>30</w:t>
        </w:r>
      </w:ins>
      <w:del w:id="9" w:author="Sofya Asryan" w:date="2026-01-09T17:17:00Z" w16du:dateUtc="2026-01-09T13:17:00Z">
        <w:r w:rsidR="00661985" w:rsidRPr="001250C4" w:rsidDel="00A01BAE">
          <w:rPr>
            <w:rFonts w:ascii="GHEA Grapalat" w:hAnsi="GHEA Grapalat"/>
            <w:b/>
            <w:bCs/>
            <w:i w:val="0"/>
            <w:sz w:val="24"/>
            <w:szCs w:val="24"/>
          </w:rPr>
          <w:delText>00</w:delText>
        </w:r>
      </w:del>
      <w:r w:rsidR="00BA6CBD" w:rsidRPr="001250C4">
        <w:rPr>
          <w:rFonts w:ascii="GHEA Grapalat" w:hAnsi="GHEA Grapalat"/>
          <w:b/>
          <w:bCs/>
          <w:i w:val="0"/>
          <w:sz w:val="24"/>
          <w:szCs w:val="24"/>
        </w:rPr>
        <w:t xml:space="preserve"> </w:t>
      </w:r>
      <w:r w:rsidRPr="001250C4">
        <w:rPr>
          <w:rFonts w:ascii="GHEA Grapalat" w:hAnsi="GHEA Grapalat"/>
          <w:b/>
          <w:bCs/>
          <w:i w:val="0"/>
          <w:sz w:val="24"/>
          <w:szCs w:val="24"/>
        </w:rPr>
        <w:t>часов на</w:t>
      </w:r>
      <w:r w:rsidR="00BA6CBD" w:rsidRPr="001250C4">
        <w:rPr>
          <w:rFonts w:ascii="GHEA Grapalat" w:hAnsi="GHEA Grapalat"/>
          <w:b/>
          <w:bCs/>
          <w:i w:val="0"/>
          <w:sz w:val="24"/>
          <w:szCs w:val="24"/>
        </w:rPr>
        <w:t xml:space="preserve"> 7-й </w:t>
      </w:r>
      <w:r w:rsidRPr="001250C4">
        <w:rPr>
          <w:rFonts w:ascii="GHEA Grapalat" w:hAnsi="GHEA Grapalat"/>
          <w:b/>
          <w:bCs/>
          <w:i w:val="0"/>
          <w:sz w:val="24"/>
          <w:szCs w:val="24"/>
        </w:rPr>
        <w:t>день со дня опубл</w:t>
      </w:r>
      <w:r w:rsidR="001B32D9" w:rsidRPr="001250C4">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52E305C8" w:rsidR="000763E5" w:rsidRPr="00AA1575" w:rsidRDefault="004722D8" w:rsidP="00AA1575">
      <w:pPr>
        <w:jc w:val="center"/>
        <w:rPr>
          <w:rFonts w:ascii="GHEA Grapalat" w:hAnsi="GHEA Grapalat" w:cs="Sylfaen"/>
        </w:rPr>
      </w:pPr>
      <w:r w:rsidRPr="004722D8">
        <w:rPr>
          <w:rFonts w:ascii="GHEA Grapalat" w:hAnsi="GHEA Grapalat"/>
        </w:rPr>
        <w:t xml:space="preserve">ЗАПРОСА КОТИРОВОК, ОБЪЯВЛЕННОГО МУНИЦИПАЛИТЕТОМ МАСИСА АРАРАТСКОЙ ОБЛАСТИ, </w:t>
      </w:r>
      <w:r w:rsidR="000C7345" w:rsidRPr="000C7345">
        <w:rPr>
          <w:rFonts w:ascii="GHEA Grapalat" w:hAnsi="GHEA Grapalat"/>
        </w:rPr>
        <w:t xml:space="preserve">НА ЗАКУПКУ </w:t>
      </w:r>
      <w:ins w:id="10" w:author="Sofya Asryan" w:date="2026-01-09T16:55:00Z" w16du:dateUtc="2026-01-09T12:55:00Z">
        <w:r w:rsidR="00AA1575" w:rsidRPr="0058664B">
          <w:rPr>
            <w:rFonts w:ascii="GHEA Grapalat" w:hAnsi="GHEA Grapalat" w:cs="Sylfaen"/>
            <w:lang w:val="hy-AM"/>
          </w:rPr>
          <w:t>СТРАХОВЫ</w:t>
        </w:r>
        <w:r w:rsidR="00AA1575" w:rsidRPr="00AA1575">
          <w:rPr>
            <w:rFonts w:ascii="GHEA Grapalat" w:hAnsi="GHEA Grapalat" w:cs="Sylfaen"/>
          </w:rPr>
          <w:t>Х</w:t>
        </w:r>
        <w:r w:rsidR="00AA1575" w:rsidRPr="00AA1575">
          <w:rPr>
            <w:rFonts w:ascii="GHEA Grapalat" w:hAnsi="GHEA Grapalat" w:cs="Sylfaen"/>
            <w:lang w:val="hy-AM"/>
          </w:rPr>
          <w:t xml:space="preserve"> УСЛУГ, СВЯЗАННЫЕ С ТРАНСПОРТНЫМИ СРЕДСТВАМИ</w:t>
        </w:r>
        <w:r w:rsidR="00AA1575">
          <w:rPr>
            <w:rFonts w:ascii="GHEA Grapalat" w:hAnsi="GHEA Grapalat" w:cs="Sylfaen"/>
          </w:rPr>
          <w:t xml:space="preserve"> </w:t>
        </w:r>
      </w:ins>
      <w:del w:id="11" w:author="Sofya Asryan" w:date="2026-01-09T16:55:00Z" w16du:dateUtc="2026-01-09T12:55:00Z">
        <w:r w:rsidR="000C7345" w:rsidRPr="000C7345" w:rsidDel="00AA1575">
          <w:rPr>
            <w:rFonts w:ascii="GHEA Grapalat" w:hAnsi="GHEA Grapalat"/>
          </w:rPr>
          <w:delText>УСЛУГ ПО ОЦЕНКЕ НЕДВИЖИМОГО ИМУЩЕСТВА</w:delText>
        </w:r>
        <w:r w:rsidR="000C7345" w:rsidDel="00AA1575">
          <w:rPr>
            <w:rFonts w:ascii="GHEA Grapalat" w:hAnsi="GHEA Grapalat"/>
          </w:rPr>
          <w:delText xml:space="preserve"> </w:delText>
        </w:r>
      </w:del>
      <w:r w:rsidRPr="004722D8">
        <w:rPr>
          <w:rFonts w:ascii="GHEA Grapalat" w:hAnsi="GHEA Grapalat"/>
        </w:rPr>
        <w:t>ДЛЯ НУЖД ОБЩИНЫ МАСИСА</w:t>
      </w:r>
      <w:r>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205C4A" w14:textId="0D7BEACB" w:rsidR="00160AE4" w:rsidRPr="0047109C" w:rsidRDefault="00160AE4" w:rsidP="0047109C">
      <w:pPr>
        <w:widowControl w:val="0"/>
        <w:spacing w:after="160"/>
        <w:jc w:val="center"/>
        <w:rPr>
          <w:rFonts w:ascii="GHEA Grapalat" w:hAnsi="GHEA Grapalat"/>
          <w:b/>
        </w:rPr>
      </w:pPr>
      <w:r w:rsidRPr="009044F1">
        <w:rPr>
          <w:rFonts w:ascii="GHEA Grapalat" w:hAnsi="GHEA Grapalat"/>
          <w:b/>
        </w:rPr>
        <w:t>СОДЕРЖАНИЕ</w:t>
      </w:r>
    </w:p>
    <w:p w14:paraId="265C2A92" w14:textId="19459272" w:rsidR="00AA1575" w:rsidRPr="00AA1575" w:rsidRDefault="0047109C" w:rsidP="00AA1575">
      <w:pPr>
        <w:jc w:val="center"/>
        <w:rPr>
          <w:ins w:id="12" w:author="Sofya Asryan" w:date="2026-01-09T16:55:00Z" w16du:dateUtc="2026-01-09T12:55:00Z"/>
          <w:rFonts w:ascii="GHEA Grapalat" w:hAnsi="GHEA Grapalat" w:cs="Sylfaen"/>
          <w:b/>
          <w:bCs/>
          <w:lang w:val="hy-AM"/>
          <w:rPrChange w:id="13" w:author="Sofya Asryan" w:date="2026-01-09T16:55:00Z" w16du:dateUtc="2026-01-09T12:55:00Z">
            <w:rPr>
              <w:ins w:id="14" w:author="Sofya Asryan" w:date="2026-01-09T16:55:00Z" w16du:dateUtc="2026-01-09T12:55:00Z"/>
              <w:rFonts w:ascii="GHEA Grapalat" w:hAnsi="GHEA Grapalat" w:cs="Sylfaen"/>
              <w:sz w:val="16"/>
              <w:szCs w:val="16"/>
              <w:lang w:val="hy-AM"/>
            </w:rPr>
          </w:rPrChange>
        </w:rPr>
      </w:pPr>
      <w:r w:rsidRPr="0047109C">
        <w:rPr>
          <w:rFonts w:ascii="GHEA Grapalat" w:hAnsi="GHEA Grapalat"/>
          <w:b/>
          <w:bCs/>
        </w:rPr>
        <w:t xml:space="preserve">ПРИГЛАШЕНИЕ К УЧАСТИЮ В ТЕНДЕРЕ НА </w:t>
      </w:r>
      <w:ins w:id="15" w:author="Sofya Asryan" w:date="2026-01-09T16:55:00Z" w16du:dateUtc="2026-01-09T12:55:00Z">
        <w:r w:rsidR="00AA1575" w:rsidRPr="00AA1575">
          <w:rPr>
            <w:rFonts w:ascii="GHEA Grapalat" w:hAnsi="GHEA Grapalat" w:cs="Sylfaen"/>
            <w:b/>
            <w:bCs/>
            <w:lang w:val="hy-AM"/>
          </w:rPr>
          <w:t>СТРАХОВЫЕ УСЛУГИ, СВЯЗАННЫЕ С ТРАНСПОРТНЫМИ СРЕДСТВАМИ.</w:t>
        </w:r>
      </w:ins>
    </w:p>
    <w:p w14:paraId="469369ED" w14:textId="38D9DCD9" w:rsidR="0047109C" w:rsidRPr="0047109C" w:rsidDel="00AA1575" w:rsidRDefault="0047109C" w:rsidP="00B46D58">
      <w:pPr>
        <w:widowControl w:val="0"/>
        <w:spacing w:after="160"/>
        <w:jc w:val="center"/>
        <w:rPr>
          <w:del w:id="16" w:author="Sofya Asryan" w:date="2026-01-09T16:55:00Z" w16du:dateUtc="2026-01-09T12:55:00Z"/>
          <w:rFonts w:ascii="GHEA Grapalat" w:hAnsi="GHEA Grapalat"/>
          <w:b/>
          <w:bCs/>
        </w:rPr>
      </w:pPr>
      <w:del w:id="17" w:author="Sofya Asryan" w:date="2026-01-09T16:55:00Z" w16du:dateUtc="2026-01-09T12:55:00Z">
        <w:r w:rsidRPr="0047109C" w:rsidDel="00AA1575">
          <w:rPr>
            <w:rFonts w:ascii="GHEA Grapalat" w:hAnsi="GHEA Grapalat"/>
            <w:b/>
            <w:bCs/>
          </w:rPr>
          <w:delText>ЗАКУПКУ УСЛУГ ПО ОЦЕНКЕ НЕДВИЖИМОСТИ</w:delText>
        </w:r>
      </w:del>
    </w:p>
    <w:p w14:paraId="489ADFCA" w14:textId="3D321D1B"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125D01E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B24320">
        <w:rPr>
          <w:rFonts w:ascii="GHEA Grapalat" w:hAnsi="GHEA Grapalat"/>
          <w:spacing w:val="-6"/>
          <w:lang w:val="hy-AM"/>
        </w:rPr>
        <w:t xml:space="preserve">ԱՄՄՀ-ԳՀԾՁԲ-26/16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175BE6" w14:textId="12B1E6DC" w:rsidR="00EB3FAC" w:rsidRPr="00F566BF" w:rsidRDefault="00845AA5" w:rsidP="00EB3FAC">
      <w:pPr>
        <w:pStyle w:val="3"/>
        <w:spacing w:line="240" w:lineRule="auto"/>
        <w:ind w:firstLine="567"/>
        <w:jc w:val="both"/>
        <w:rPr>
          <w:rFonts w:ascii="GHEA Grapalat" w:hAnsi="GHEA Grapalat"/>
          <w:i w:val="0"/>
          <w:lang w:val="af-ZA"/>
        </w:rPr>
      </w:pPr>
      <w:r w:rsidRPr="00B24320">
        <w:rPr>
          <w:rFonts w:ascii="GHEA Grapalat" w:hAnsi="GHEA Grapalat"/>
          <w:i w:val="0"/>
        </w:rPr>
        <w:t>1.1</w:t>
      </w:r>
      <w:r w:rsidR="008E6E51" w:rsidRPr="00B24320">
        <w:rPr>
          <w:rFonts w:ascii="GHEA Grapalat" w:hAnsi="GHEA Grapalat"/>
          <w:i w:val="0"/>
        </w:rPr>
        <w:t>.</w:t>
      </w:r>
      <w:bookmarkStart w:id="18" w:name="_Hlk141781344"/>
      <w:r w:rsidR="00B24320" w:rsidRPr="00B24320">
        <w:t xml:space="preserve"> </w:t>
      </w:r>
      <w:r w:rsidR="00B24320" w:rsidRPr="00B24320">
        <w:rPr>
          <w:rFonts w:ascii="GHEA Grapalat" w:hAnsi="GHEA Grapalat" w:cs="Sylfaen"/>
          <w:i w:val="0"/>
        </w:rPr>
        <w:t>Предметом закупки является приобретение страховых услуг, связанных с транспортными средствами, для нужд сообщества Масис (далее именуемая услуга), которая включает в себя 1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Sofya Asryan" w:date="2026-01-09T16:46:00Z" w16du:dateUtc="2026-01-09T12:46:00Z">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25"/>
        <w:gridCol w:w="1860"/>
        <w:gridCol w:w="1399"/>
        <w:gridCol w:w="4559"/>
        <w:gridCol w:w="391"/>
        <w:tblGridChange w:id="20">
          <w:tblGrid>
            <w:gridCol w:w="1025"/>
            <w:gridCol w:w="10"/>
            <w:gridCol w:w="1850"/>
            <w:gridCol w:w="1399"/>
            <w:gridCol w:w="51"/>
            <w:gridCol w:w="281"/>
            <w:gridCol w:w="4227"/>
            <w:gridCol w:w="108"/>
            <w:gridCol w:w="283"/>
          </w:tblGrid>
        </w:tblGridChange>
      </w:tblGrid>
      <w:tr w:rsidR="00B24320" w:rsidRPr="00625435" w:rsidDel="00B24320" w14:paraId="219C24B7" w14:textId="13BCF7FE" w:rsidTr="00B24320">
        <w:trPr>
          <w:gridAfter w:val="2"/>
          <w:wAfter w:w="4950" w:type="dxa"/>
          <w:trHeight w:val="632"/>
          <w:jc w:val="center"/>
          <w:del w:id="21" w:author="Sofya Asryan" w:date="2026-01-09T16:47:00Z"/>
          <w:trPrChange w:id="22" w:author="Sofya Asryan" w:date="2026-01-09T16:46:00Z" w16du:dateUtc="2026-01-09T12:46:00Z">
            <w:trPr>
              <w:gridAfter w:val="2"/>
              <w:wAfter w:w="4335" w:type="dxa"/>
              <w:trHeight w:val="736"/>
              <w:jc w:val="center"/>
            </w:trPr>
          </w:trPrChange>
        </w:trPr>
        <w:tc>
          <w:tcPr>
            <w:tcW w:w="4335" w:type="dxa"/>
            <w:gridSpan w:val="3"/>
            <w:vAlign w:val="center"/>
            <w:tcPrChange w:id="23" w:author="Sofya Asryan" w:date="2026-01-09T16:46:00Z" w16du:dateUtc="2026-01-09T12:46:00Z">
              <w:tcPr>
                <w:tcW w:w="4616" w:type="dxa"/>
                <w:gridSpan w:val="6"/>
                <w:vAlign w:val="center"/>
              </w:tcPr>
            </w:tcPrChange>
          </w:tcPr>
          <w:bookmarkEnd w:id="18"/>
          <w:p w14:paraId="3F9DBE59" w14:textId="0E815C42" w:rsidR="00B24320" w:rsidRPr="00B24320" w:rsidDel="00B24320" w:rsidRDefault="00B24320" w:rsidP="00B46D58">
            <w:pPr>
              <w:pStyle w:val="23"/>
              <w:widowControl w:val="0"/>
              <w:spacing w:after="120" w:line="240" w:lineRule="auto"/>
              <w:ind w:firstLine="0"/>
              <w:jc w:val="center"/>
              <w:rPr>
                <w:del w:id="24" w:author="Sofya Asryan" w:date="2026-01-09T16:47:00Z" w16du:dateUtc="2026-01-09T12:47:00Z"/>
                <w:rFonts w:ascii="GHEA Grapalat" w:hAnsi="GHEA Grapalat"/>
                <w:b/>
                <w:bCs/>
                <w:i/>
                <w:iCs/>
              </w:rPr>
            </w:pPr>
            <w:del w:id="25" w:author="Sofya Asryan" w:date="2026-01-09T16:47:00Z" w16du:dateUtc="2026-01-09T12:47:00Z">
              <w:r w:rsidRPr="00B24320" w:rsidDel="00B24320">
                <w:rPr>
                  <w:rFonts w:ascii="GHEA Grapalat" w:hAnsi="GHEA Grapalat"/>
                  <w:b/>
                  <w:i/>
                </w:rPr>
                <w:delText>Наименование лота</w:delText>
              </w:r>
            </w:del>
          </w:p>
        </w:tc>
      </w:tr>
      <w:tr w:rsidR="00B24320" w:rsidRPr="00625435" w:rsidDel="00B24320" w14:paraId="5DC437B8" w14:textId="3E23E8B0" w:rsidTr="00B24320">
        <w:trPr>
          <w:gridAfter w:val="1"/>
          <w:wAfter w:w="396" w:type="dxa"/>
          <w:jc w:val="center"/>
          <w:ins w:id="26" w:author="Vardan" w:date="2022-05-29T21:53:00Z"/>
          <w:del w:id="27" w:author="Sofya Asryan" w:date="2026-01-09T16:47:00Z"/>
        </w:trPr>
        <w:tc>
          <w:tcPr>
            <w:tcW w:w="1035" w:type="dxa"/>
            <w:vAlign w:val="center"/>
          </w:tcPr>
          <w:p w14:paraId="7E3945C9" w14:textId="3390FDD8" w:rsidR="00B24320" w:rsidRPr="00A01BAE" w:rsidDel="00B24320" w:rsidRDefault="00B24320" w:rsidP="00414E3F">
            <w:pPr>
              <w:pStyle w:val="23"/>
              <w:widowControl w:val="0"/>
              <w:spacing w:line="240" w:lineRule="auto"/>
              <w:ind w:firstLine="0"/>
              <w:jc w:val="center"/>
              <w:rPr>
                <w:ins w:id="28" w:author="Vardan" w:date="2022-05-29T21:53:00Z"/>
                <w:del w:id="29" w:author="Sofya Asryan" w:date="2026-01-09T16:47:00Z" w16du:dateUtc="2026-01-09T12:47:00Z"/>
                <w:rFonts w:ascii="GHEA Grapalat" w:hAnsi="GHEA Grapalat"/>
                <w:b/>
                <w:rPrChange w:id="30" w:author="Sofya Asryan" w:date="2026-01-09T17:13:00Z" w16du:dateUtc="2026-01-09T13:13:00Z">
                  <w:rPr>
                    <w:ins w:id="31" w:author="Vardan" w:date="2022-05-29T21:53:00Z"/>
                    <w:del w:id="32" w:author="Sofya Asryan" w:date="2026-01-09T16:47:00Z" w16du:dateUtc="2026-01-09T12:47:00Z"/>
                    <w:rFonts w:ascii="GHEA Grapalat" w:hAnsi="GHEA Grapalat"/>
                    <w:b/>
                    <w:lang w:val="en-US"/>
                  </w:rPr>
                </w:rPrChange>
              </w:rPr>
            </w:pPr>
            <w:del w:id="33" w:author="Sofya Asryan" w:date="2026-01-09T16:47:00Z" w16du:dateUtc="2026-01-09T12:47:00Z">
              <w:r w:rsidRPr="00B24320" w:rsidDel="00B24320">
                <w:rPr>
                  <w:rFonts w:ascii="GHEA Grapalat" w:hAnsi="GHEA Grapalat"/>
                  <w:b/>
                  <w:i/>
                </w:rPr>
                <w:delText>Номера</w:delText>
              </w:r>
              <w:r w:rsidRPr="00A01BAE" w:rsidDel="00B24320">
                <w:rPr>
                  <w:rFonts w:ascii="GHEA Grapalat" w:hAnsi="GHEA Grapalat"/>
                  <w:b/>
                  <w:i/>
                  <w:rPrChange w:id="34" w:author="Sofya Asryan" w:date="2026-01-09T17:13:00Z" w16du:dateUtc="2026-01-09T13:13:00Z">
                    <w:rPr>
                      <w:rFonts w:ascii="GHEA Grapalat" w:hAnsi="GHEA Grapalat"/>
                      <w:b/>
                      <w:i/>
                      <w:lang w:val="en-US"/>
                    </w:rPr>
                  </w:rPrChange>
                </w:rPr>
                <w:delText xml:space="preserve"> </w:delText>
              </w:r>
            </w:del>
          </w:p>
        </w:tc>
        <w:tc>
          <w:tcPr>
            <w:tcW w:w="3300" w:type="dxa"/>
            <w:gridSpan w:val="2"/>
            <w:vAlign w:val="center"/>
          </w:tcPr>
          <w:p w14:paraId="763730E5" w14:textId="799B5AB5" w:rsidR="00B24320" w:rsidRPr="00B24320" w:rsidDel="00B24320" w:rsidRDefault="00B24320" w:rsidP="00414E3F">
            <w:pPr>
              <w:pStyle w:val="23"/>
              <w:widowControl w:val="0"/>
              <w:spacing w:line="240" w:lineRule="auto"/>
              <w:ind w:firstLine="0"/>
              <w:jc w:val="center"/>
              <w:rPr>
                <w:ins w:id="35" w:author="Vardan" w:date="2022-05-29T21:53:00Z"/>
                <w:del w:id="36" w:author="Sofya Asryan" w:date="2026-01-09T16:47:00Z" w16du:dateUtc="2026-01-09T12:47:00Z"/>
                <w:rFonts w:ascii="GHEA Grapalat" w:hAnsi="GHEA Grapalat"/>
                <w:b/>
              </w:rPr>
            </w:pPr>
            <w:del w:id="37" w:author="Sofya Asryan" w:date="2026-01-09T16:47:00Z" w16du:dateUtc="2026-01-09T12:47:00Z">
              <w:r w:rsidRPr="00B24320" w:rsidDel="00B24320">
                <w:rPr>
                  <w:rFonts w:ascii="GHEA Grapalat" w:hAnsi="GHEA Grapalat"/>
                  <w:b/>
                  <w:i/>
                </w:rPr>
                <w:delText>Цена закупки</w:delText>
              </w:r>
            </w:del>
          </w:p>
        </w:tc>
        <w:tc>
          <w:tcPr>
            <w:tcW w:w="4616" w:type="dxa"/>
            <w:vAlign w:val="center"/>
          </w:tcPr>
          <w:p w14:paraId="3E5BAB37" w14:textId="57F3C6F1" w:rsidR="00B24320" w:rsidRPr="00625435" w:rsidDel="00B24320" w:rsidRDefault="00B24320" w:rsidP="00414E3F">
            <w:pPr>
              <w:pStyle w:val="23"/>
              <w:widowControl w:val="0"/>
              <w:spacing w:line="240" w:lineRule="auto"/>
              <w:ind w:firstLine="0"/>
              <w:rPr>
                <w:ins w:id="38" w:author="Vardan" w:date="2022-05-29T21:53:00Z"/>
                <w:del w:id="39" w:author="Sofya Asryan" w:date="2026-01-09T16:47:00Z" w16du:dateUtc="2026-01-09T12:47:00Z"/>
                <w:rFonts w:ascii="GHEA Grapalat" w:hAnsi="GHEA Grapalat"/>
                <w:u w:val="single"/>
              </w:rPr>
            </w:pPr>
          </w:p>
        </w:tc>
      </w:tr>
      <w:tr w:rsidR="00B24320" w:rsidRPr="00625435" w:rsidDel="00B24320" w14:paraId="625DA692" w14:textId="7C8E17B2" w:rsidTr="00B24320">
        <w:tblPrEx>
          <w:tblPrExChange w:id="40" w:author="Sofya Asryan" w:date="2026-01-09T16:46:00Z" w16du:dateUtc="2026-01-09T12:46:00Z">
            <w:tblPrEx>
              <w:tblW w:w="9234" w:type="dxa"/>
            </w:tblPrEx>
          </w:tblPrExChange>
        </w:tblPrEx>
        <w:trPr>
          <w:gridAfter w:val="1"/>
          <w:wAfter w:w="396" w:type="dxa"/>
          <w:jc w:val="center"/>
          <w:del w:id="41" w:author="Sofya Asryan" w:date="2026-01-09T16:47:00Z"/>
          <w:trPrChange w:id="42" w:author="Sofya Asryan" w:date="2026-01-09T16:46:00Z" w16du:dateUtc="2026-01-09T12:46:00Z">
            <w:trPr>
              <w:gridAfter w:val="1"/>
              <w:jc w:val="center"/>
            </w:trPr>
          </w:trPrChange>
        </w:trPr>
        <w:tc>
          <w:tcPr>
            <w:tcW w:w="1035" w:type="dxa"/>
            <w:vAlign w:val="center"/>
            <w:tcPrChange w:id="43" w:author="Sofya Asryan" w:date="2026-01-09T16:46:00Z" w16du:dateUtc="2026-01-09T12:46:00Z">
              <w:tcPr>
                <w:tcW w:w="1035" w:type="dxa"/>
                <w:gridSpan w:val="2"/>
                <w:vAlign w:val="center"/>
              </w:tcPr>
            </w:tcPrChange>
          </w:tcPr>
          <w:p w14:paraId="4B9A6669" w14:textId="2E14AF94" w:rsidR="00B24320" w:rsidRPr="00B24320" w:rsidDel="00B24320" w:rsidRDefault="00B24320" w:rsidP="00B46D58">
            <w:pPr>
              <w:pStyle w:val="23"/>
              <w:widowControl w:val="0"/>
              <w:spacing w:after="120" w:line="240" w:lineRule="auto"/>
              <w:ind w:firstLine="0"/>
              <w:jc w:val="center"/>
              <w:rPr>
                <w:del w:id="44" w:author="Sofya Asryan" w:date="2026-01-09T16:47:00Z" w16du:dateUtc="2026-01-09T12:47:00Z"/>
                <w:rFonts w:ascii="GHEA Grapalat" w:hAnsi="GHEA Grapalat"/>
              </w:rPr>
            </w:pPr>
            <w:del w:id="45" w:author="Sofya Asryan" w:date="2026-01-09T16:47:00Z" w16du:dateUtc="2026-01-09T12:47:00Z">
              <w:r w:rsidRPr="00B24320" w:rsidDel="00B24320">
                <w:rPr>
                  <w:rFonts w:ascii="GHEA Grapalat" w:hAnsi="GHEA Grapalat"/>
                </w:rPr>
                <w:delText>1</w:delText>
              </w:r>
            </w:del>
          </w:p>
        </w:tc>
        <w:tc>
          <w:tcPr>
            <w:tcW w:w="3300" w:type="dxa"/>
            <w:gridSpan w:val="2"/>
            <w:vAlign w:val="center"/>
            <w:tcPrChange w:id="46" w:author="Sofya Asryan" w:date="2026-01-09T16:46:00Z" w16du:dateUtc="2026-01-09T12:46:00Z">
              <w:tcPr>
                <w:tcW w:w="3300" w:type="dxa"/>
                <w:gridSpan w:val="3"/>
                <w:vAlign w:val="center"/>
              </w:tcPr>
            </w:tcPrChange>
          </w:tcPr>
          <w:p w14:paraId="7D579871" w14:textId="2AABB23E" w:rsidR="00B24320" w:rsidRPr="00B24320" w:rsidDel="00B24320" w:rsidRDefault="00B24320" w:rsidP="00161E41">
            <w:pPr>
              <w:pStyle w:val="23"/>
              <w:widowControl w:val="0"/>
              <w:spacing w:after="120" w:line="240" w:lineRule="auto"/>
              <w:ind w:firstLine="0"/>
              <w:jc w:val="center"/>
              <w:rPr>
                <w:del w:id="47" w:author="Sofya Asryan" w:date="2026-01-09T16:47:00Z" w16du:dateUtc="2026-01-09T12:47:00Z"/>
                <w:rFonts w:ascii="GHEA Grapalat" w:hAnsi="GHEA Grapalat"/>
                <w:b/>
                <w:bCs/>
              </w:rPr>
            </w:pPr>
            <w:del w:id="48" w:author="Sofya Asryan" w:date="2026-01-09T16:47:00Z" w16du:dateUtc="2026-01-09T12:47:00Z">
              <w:r w:rsidRPr="00B24320" w:rsidDel="00B24320">
                <w:rPr>
                  <w:rFonts w:ascii="GHEA Grapalat" w:hAnsi="GHEA Grapalat"/>
                  <w:b/>
                  <w:bCs/>
                </w:rPr>
                <w:delText>4</w:delText>
              </w:r>
              <w:r w:rsidRPr="00B24320" w:rsidDel="00B24320">
                <w:rPr>
                  <w:rFonts w:ascii="Calibri" w:hAnsi="Calibri" w:cs="Calibri"/>
                  <w:b/>
                  <w:bCs/>
                </w:rPr>
                <w:delText> </w:delText>
              </w:r>
              <w:r w:rsidRPr="00B24320" w:rsidDel="00B24320">
                <w:rPr>
                  <w:rFonts w:ascii="GHEA Grapalat" w:hAnsi="GHEA Grapalat"/>
                  <w:b/>
                  <w:bCs/>
                </w:rPr>
                <w:delText>000 000</w:delText>
              </w:r>
            </w:del>
          </w:p>
        </w:tc>
        <w:tc>
          <w:tcPr>
            <w:tcW w:w="4616" w:type="dxa"/>
            <w:vAlign w:val="center"/>
            <w:tcPrChange w:id="49" w:author="Sofya Asryan" w:date="2026-01-09T16:46:00Z" w16du:dateUtc="2026-01-09T12:46:00Z">
              <w:tcPr>
                <w:tcW w:w="4616" w:type="dxa"/>
                <w:gridSpan w:val="3"/>
                <w:vAlign w:val="center"/>
              </w:tcPr>
            </w:tcPrChange>
          </w:tcPr>
          <w:p w14:paraId="24802023" w14:textId="4AC82DB3" w:rsidR="00B24320" w:rsidRPr="00625435" w:rsidDel="00B24320" w:rsidRDefault="00B24320" w:rsidP="002A573A">
            <w:pPr>
              <w:pStyle w:val="23"/>
              <w:spacing w:line="240" w:lineRule="auto"/>
              <w:jc w:val="center"/>
              <w:rPr>
                <w:del w:id="50" w:author="Sofya Asryan" w:date="2026-01-09T16:47:00Z" w16du:dateUtc="2026-01-09T12:47:00Z"/>
                <w:rFonts w:asciiTheme="minorHAnsi" w:hAnsiTheme="minorHAnsi"/>
              </w:rPr>
            </w:pPr>
            <w:del w:id="51" w:author="Sofya Asryan" w:date="2026-01-09T16:47:00Z" w16du:dateUtc="2026-01-09T12:47:00Z">
              <w:r w:rsidRPr="00531562" w:rsidDel="00B24320">
                <w:rPr>
                  <w:rFonts w:ascii="GHEA Grapalat" w:hAnsi="GHEA Grapalat" w:cs="Sylfaen"/>
                  <w:lang w:val="es-ES"/>
                </w:rPr>
                <w:delText>Услуги по оценке недвижимости</w:delText>
              </w:r>
            </w:del>
          </w:p>
        </w:tc>
      </w:tr>
      <w:tr w:rsidR="00B24320" w:rsidRPr="00BD718E" w14:paraId="68ED866F" w14:textId="77777777" w:rsidTr="00B24320">
        <w:trPr>
          <w:trHeight w:val="736"/>
          <w:jc w:val="center"/>
          <w:ins w:id="52" w:author="Sofya Asryan" w:date="2026-01-09T16:48:00Z"/>
        </w:trPr>
        <w:tc>
          <w:tcPr>
            <w:tcW w:w="2917" w:type="dxa"/>
            <w:gridSpan w:val="2"/>
            <w:vAlign w:val="center"/>
          </w:tcPr>
          <w:p w14:paraId="5CA310BD" w14:textId="77777777" w:rsidR="00B24320" w:rsidRPr="00B24320" w:rsidRDefault="00B24320" w:rsidP="00B13918">
            <w:pPr>
              <w:pStyle w:val="23"/>
              <w:widowControl w:val="0"/>
              <w:spacing w:after="120" w:line="240" w:lineRule="auto"/>
              <w:ind w:firstLine="0"/>
              <w:jc w:val="center"/>
              <w:rPr>
                <w:ins w:id="53" w:author="Sofya Asryan" w:date="2026-01-09T16:48:00Z" w16du:dateUtc="2026-01-09T12:48:00Z"/>
                <w:rFonts w:ascii="GHEA Grapalat" w:hAnsi="GHEA Grapalat"/>
                <w:b/>
                <w:i/>
              </w:rPr>
            </w:pPr>
          </w:p>
          <w:p w14:paraId="76C6056A" w14:textId="77777777" w:rsidR="00B24320" w:rsidRPr="00B24320" w:rsidRDefault="00B24320" w:rsidP="00B13918">
            <w:pPr>
              <w:pStyle w:val="23"/>
              <w:widowControl w:val="0"/>
              <w:spacing w:after="120" w:line="240" w:lineRule="auto"/>
              <w:ind w:firstLine="0"/>
              <w:jc w:val="center"/>
              <w:rPr>
                <w:ins w:id="54" w:author="Sofya Asryan" w:date="2026-01-09T16:48:00Z" w16du:dateUtc="2026-01-09T12:48:00Z"/>
                <w:rFonts w:ascii="GHEA Grapalat" w:hAnsi="GHEA Grapalat"/>
                <w:b/>
                <w:bCs/>
                <w:i/>
                <w:iCs/>
              </w:rPr>
            </w:pPr>
            <w:ins w:id="55" w:author="Sofya Asryan" w:date="2026-01-09T16:48:00Z" w16du:dateUtc="2026-01-09T12:48:00Z">
              <w:r w:rsidRPr="00B24320">
                <w:rPr>
                  <w:rFonts w:ascii="GHEA Grapalat" w:hAnsi="GHEA Grapalat"/>
                  <w:b/>
                  <w:i/>
                </w:rPr>
                <w:t>Лотов</w:t>
              </w:r>
            </w:ins>
          </w:p>
        </w:tc>
        <w:tc>
          <w:tcPr>
            <w:tcW w:w="6317" w:type="dxa"/>
            <w:gridSpan w:val="3"/>
            <w:vMerge w:val="restart"/>
            <w:vAlign w:val="center"/>
          </w:tcPr>
          <w:p w14:paraId="25CA9CC9" w14:textId="77777777" w:rsidR="00B24320" w:rsidRPr="00B24320" w:rsidRDefault="00B24320" w:rsidP="00B13918">
            <w:pPr>
              <w:pStyle w:val="23"/>
              <w:widowControl w:val="0"/>
              <w:spacing w:after="120" w:line="240" w:lineRule="auto"/>
              <w:ind w:firstLine="0"/>
              <w:jc w:val="center"/>
              <w:rPr>
                <w:ins w:id="56" w:author="Sofya Asryan" w:date="2026-01-09T16:48:00Z" w16du:dateUtc="2026-01-09T12:48:00Z"/>
                <w:rFonts w:ascii="GHEA Grapalat" w:hAnsi="GHEA Grapalat"/>
                <w:b/>
                <w:bCs/>
                <w:i/>
                <w:iCs/>
              </w:rPr>
            </w:pPr>
            <w:ins w:id="57" w:author="Sofya Asryan" w:date="2026-01-09T16:48:00Z" w16du:dateUtc="2026-01-09T12:48:00Z">
              <w:r w:rsidRPr="00B24320">
                <w:rPr>
                  <w:rFonts w:ascii="GHEA Grapalat" w:hAnsi="GHEA Grapalat"/>
                  <w:b/>
                  <w:i/>
                </w:rPr>
                <w:t>Наименование лота</w:t>
              </w:r>
            </w:ins>
          </w:p>
        </w:tc>
      </w:tr>
      <w:tr w:rsidR="00B24320" w:rsidRPr="00BD718E" w14:paraId="0E19BA5E" w14:textId="77777777" w:rsidTr="00B24320">
        <w:trPr>
          <w:jc w:val="center"/>
          <w:ins w:id="58" w:author="Sofya Asryan" w:date="2026-01-09T16:48:00Z"/>
        </w:trPr>
        <w:tc>
          <w:tcPr>
            <w:tcW w:w="1035" w:type="dxa"/>
            <w:vAlign w:val="center"/>
          </w:tcPr>
          <w:p w14:paraId="7B4B5219" w14:textId="77777777" w:rsidR="00B24320" w:rsidRPr="00B24320" w:rsidRDefault="00B24320" w:rsidP="00B13918">
            <w:pPr>
              <w:pStyle w:val="23"/>
              <w:widowControl w:val="0"/>
              <w:spacing w:after="120" w:line="240" w:lineRule="auto"/>
              <w:ind w:firstLine="0"/>
              <w:jc w:val="center"/>
              <w:rPr>
                <w:ins w:id="59" w:author="Sofya Asryan" w:date="2026-01-09T16:48:00Z" w16du:dateUtc="2026-01-09T12:48:00Z"/>
                <w:rFonts w:ascii="GHEA Grapalat" w:hAnsi="GHEA Grapalat"/>
                <w:b/>
                <w:lang w:val="en-US"/>
              </w:rPr>
            </w:pPr>
            <w:ins w:id="60" w:author="Sofya Asryan" w:date="2026-01-09T16:48:00Z" w16du:dateUtc="2026-01-09T12:48:00Z">
              <w:r w:rsidRPr="00B24320">
                <w:rPr>
                  <w:rFonts w:ascii="GHEA Grapalat" w:hAnsi="GHEA Grapalat"/>
                  <w:b/>
                  <w:i/>
                </w:rPr>
                <w:t>Номера</w:t>
              </w:r>
              <w:r w:rsidRPr="00B24320">
                <w:rPr>
                  <w:rFonts w:ascii="GHEA Grapalat" w:hAnsi="GHEA Grapalat"/>
                  <w:b/>
                  <w:i/>
                  <w:lang w:val="en-US"/>
                </w:rPr>
                <w:t xml:space="preserve"> </w:t>
              </w:r>
            </w:ins>
          </w:p>
        </w:tc>
        <w:tc>
          <w:tcPr>
            <w:tcW w:w="1882" w:type="dxa"/>
            <w:vAlign w:val="center"/>
          </w:tcPr>
          <w:p w14:paraId="13997A01" w14:textId="77777777" w:rsidR="00B24320" w:rsidRPr="00B24320" w:rsidRDefault="00B24320" w:rsidP="00B13918">
            <w:pPr>
              <w:pStyle w:val="23"/>
              <w:widowControl w:val="0"/>
              <w:spacing w:after="120" w:line="240" w:lineRule="auto"/>
              <w:ind w:firstLine="0"/>
              <w:jc w:val="center"/>
              <w:rPr>
                <w:ins w:id="61" w:author="Sofya Asryan" w:date="2026-01-09T16:48:00Z" w16du:dateUtc="2026-01-09T12:48:00Z"/>
                <w:rFonts w:ascii="GHEA Grapalat" w:hAnsi="GHEA Grapalat"/>
                <w:b/>
              </w:rPr>
            </w:pPr>
            <w:ins w:id="62" w:author="Sofya Asryan" w:date="2026-01-09T16:48:00Z" w16du:dateUtc="2026-01-09T12:48:00Z">
              <w:r w:rsidRPr="00B24320">
                <w:rPr>
                  <w:rFonts w:ascii="GHEA Grapalat" w:hAnsi="GHEA Grapalat"/>
                  <w:b/>
                  <w:i/>
                </w:rPr>
                <w:t>Цена закупки</w:t>
              </w:r>
            </w:ins>
          </w:p>
        </w:tc>
        <w:tc>
          <w:tcPr>
            <w:tcW w:w="6317" w:type="dxa"/>
            <w:gridSpan w:val="3"/>
            <w:vMerge/>
            <w:vAlign w:val="center"/>
          </w:tcPr>
          <w:p w14:paraId="01EA21A7" w14:textId="77777777" w:rsidR="00B24320" w:rsidRPr="00B24320" w:rsidRDefault="00B24320" w:rsidP="00B13918">
            <w:pPr>
              <w:pStyle w:val="23"/>
              <w:widowControl w:val="0"/>
              <w:spacing w:after="120" w:line="240" w:lineRule="auto"/>
              <w:ind w:firstLine="0"/>
              <w:rPr>
                <w:ins w:id="63" w:author="Sofya Asryan" w:date="2026-01-09T16:48:00Z" w16du:dateUtc="2026-01-09T12:48:00Z"/>
                <w:rFonts w:ascii="GHEA Grapalat" w:hAnsi="GHEA Grapalat"/>
                <w:u w:val="single"/>
              </w:rPr>
            </w:pPr>
          </w:p>
        </w:tc>
      </w:tr>
      <w:tr w:rsidR="00B24320" w:rsidRPr="00BD718E" w14:paraId="4B81198F" w14:textId="77777777" w:rsidTr="00B24320">
        <w:trPr>
          <w:jc w:val="center"/>
          <w:ins w:id="64" w:author="Sofya Asryan" w:date="2026-01-09T16:48:00Z"/>
        </w:trPr>
        <w:tc>
          <w:tcPr>
            <w:tcW w:w="1035" w:type="dxa"/>
            <w:vAlign w:val="center"/>
          </w:tcPr>
          <w:p w14:paraId="0C0F728F" w14:textId="77777777" w:rsidR="00B24320" w:rsidRPr="00B24320" w:rsidRDefault="00B24320" w:rsidP="00B13918">
            <w:pPr>
              <w:pStyle w:val="23"/>
              <w:widowControl w:val="0"/>
              <w:spacing w:after="120" w:line="240" w:lineRule="auto"/>
              <w:ind w:firstLine="0"/>
              <w:jc w:val="center"/>
              <w:rPr>
                <w:ins w:id="65" w:author="Sofya Asryan" w:date="2026-01-09T16:48:00Z" w16du:dateUtc="2026-01-09T12:48:00Z"/>
                <w:rFonts w:ascii="GHEA Grapalat" w:hAnsi="GHEA Grapalat"/>
              </w:rPr>
            </w:pPr>
            <w:ins w:id="66" w:author="Sofya Asryan" w:date="2026-01-09T16:48:00Z" w16du:dateUtc="2026-01-09T12:48:00Z">
              <w:r w:rsidRPr="00B24320">
                <w:rPr>
                  <w:rFonts w:ascii="GHEA Grapalat" w:hAnsi="GHEA Grapalat"/>
                </w:rPr>
                <w:t>1</w:t>
              </w:r>
            </w:ins>
          </w:p>
        </w:tc>
        <w:tc>
          <w:tcPr>
            <w:tcW w:w="1882" w:type="dxa"/>
            <w:vAlign w:val="center"/>
          </w:tcPr>
          <w:p w14:paraId="47AA8A3A" w14:textId="0177DE97" w:rsidR="00B24320" w:rsidRPr="00B24320" w:rsidRDefault="00B24320" w:rsidP="00B13918">
            <w:pPr>
              <w:pStyle w:val="23"/>
              <w:widowControl w:val="0"/>
              <w:spacing w:after="120" w:line="240" w:lineRule="auto"/>
              <w:ind w:firstLine="0"/>
              <w:jc w:val="center"/>
              <w:rPr>
                <w:ins w:id="67" w:author="Sofya Asryan" w:date="2026-01-09T16:48:00Z" w16du:dateUtc="2026-01-09T12:48:00Z"/>
                <w:rFonts w:ascii="GHEA Grapalat" w:hAnsi="GHEA Grapalat"/>
              </w:rPr>
            </w:pPr>
            <w:ins w:id="68" w:author="Sofya Asryan" w:date="2026-01-09T16:48:00Z" w16du:dateUtc="2026-01-09T12:48:00Z">
              <w:r w:rsidRPr="00B24320">
                <w:rPr>
                  <w:rFonts w:ascii="GHEA Grapalat" w:hAnsi="GHEA Grapalat" w:cs="GHEA Grapalat"/>
                  <w:rPrChange w:id="69" w:author="Sofya Asryan" w:date="2026-01-09T16:48:00Z" w16du:dateUtc="2026-01-09T12:48:00Z">
                    <w:rPr>
                      <w:rFonts w:ascii="GHEA Grapalat" w:hAnsi="GHEA Grapalat" w:cs="GHEA Grapalat"/>
                      <w:sz w:val="16"/>
                      <w:szCs w:val="16"/>
                    </w:rPr>
                  </w:rPrChange>
                </w:rPr>
                <w:t>1 188 000</w:t>
              </w:r>
            </w:ins>
          </w:p>
        </w:tc>
        <w:tc>
          <w:tcPr>
            <w:tcW w:w="6317" w:type="dxa"/>
            <w:gridSpan w:val="3"/>
            <w:vAlign w:val="center"/>
          </w:tcPr>
          <w:p w14:paraId="4697E035" w14:textId="2DCF8DE4" w:rsidR="00B24320" w:rsidRPr="00B24320" w:rsidRDefault="00B24320">
            <w:pPr>
              <w:jc w:val="center"/>
              <w:rPr>
                <w:ins w:id="70" w:author="Sofya Asryan" w:date="2026-01-09T16:48:00Z" w16du:dateUtc="2026-01-09T12:48:00Z"/>
                <w:rFonts w:ascii="GHEA Grapalat" w:hAnsi="GHEA Grapalat" w:cs="Sylfaen"/>
                <w:sz w:val="16"/>
                <w:szCs w:val="16"/>
                <w:lang w:val="hy-AM"/>
                <w:rPrChange w:id="71" w:author="Sofya Asryan" w:date="2026-01-09T16:48:00Z" w16du:dateUtc="2026-01-09T12:48:00Z">
                  <w:rPr>
                    <w:ins w:id="72" w:author="Sofya Asryan" w:date="2026-01-09T16:48:00Z" w16du:dateUtc="2026-01-09T12:48:00Z"/>
                    <w:rFonts w:ascii="GHEA Grapalat" w:hAnsi="GHEA Grapalat" w:cs="Sylfaen"/>
                  </w:rPr>
                </w:rPrChange>
              </w:rPr>
              <w:pPrChange w:id="73" w:author="Sofya Asryan" w:date="2026-01-09T16:48:00Z" w16du:dateUtc="2026-01-09T12:48:00Z">
                <w:pPr>
                  <w:pStyle w:val="23"/>
                  <w:spacing w:line="240" w:lineRule="auto"/>
                  <w:jc w:val="center"/>
                </w:pPr>
              </w:pPrChange>
            </w:pPr>
            <w:ins w:id="74" w:author="Sofya Asryan" w:date="2026-01-09T16:48:00Z" w16du:dateUtc="2026-01-09T12:48:00Z">
              <w:r>
                <w:rPr>
                  <w:rFonts w:ascii="GHEA Grapalat" w:hAnsi="GHEA Grapalat" w:cs="Sylfaen"/>
                  <w:sz w:val="16"/>
                  <w:szCs w:val="16"/>
                  <w:lang w:val="hy-AM"/>
                </w:rPr>
                <w:t>Страховые услуги, связанные с транспортными средствами.</w:t>
              </w:r>
            </w:ins>
          </w:p>
        </w:tc>
      </w:tr>
    </w:tbl>
    <w:p w14:paraId="0811F42F" w14:textId="5E44C899" w:rsidR="00B24320" w:rsidRDefault="00B24320">
      <w:pPr>
        <w:pStyle w:val="23"/>
        <w:widowControl w:val="0"/>
        <w:tabs>
          <w:tab w:val="left" w:pos="1052"/>
        </w:tabs>
        <w:spacing w:after="160" w:line="240" w:lineRule="auto"/>
        <w:ind w:firstLine="0"/>
        <w:rPr>
          <w:ins w:id="75" w:author="Sofya Asryan" w:date="2026-01-09T16:47:00Z" w16du:dateUtc="2026-01-09T12:47:00Z"/>
          <w:rFonts w:ascii="GHEA Grapalat" w:hAnsi="GHEA Grapalat"/>
          <w:sz w:val="24"/>
          <w:szCs w:val="24"/>
          <w:lang w:val="hy-AM"/>
        </w:rPr>
        <w:pPrChange w:id="76" w:author="Sofya Asryan" w:date="2026-01-09T16:48:00Z" w16du:dateUtc="2026-01-09T12:48:00Z">
          <w:pPr>
            <w:pStyle w:val="23"/>
            <w:widowControl w:val="0"/>
            <w:spacing w:after="160" w:line="240" w:lineRule="auto"/>
            <w:ind w:firstLine="567"/>
          </w:pPr>
        </w:pPrChange>
      </w:pPr>
      <w:ins w:id="77" w:author="Sofya Asryan" w:date="2026-01-09T16:48:00Z" w16du:dateUtc="2026-01-09T12:48:00Z">
        <w:r>
          <w:rPr>
            <w:rFonts w:ascii="GHEA Grapalat" w:hAnsi="GHEA Grapalat"/>
            <w:sz w:val="24"/>
            <w:szCs w:val="24"/>
            <w:lang w:val="hy-AM"/>
          </w:rPr>
          <w:tab/>
        </w:r>
      </w:ins>
    </w:p>
    <w:p w14:paraId="34000FFD" w14:textId="56BC122C"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BB90E1" w14:textId="7DDF70EF" w:rsidR="00FA0212" w:rsidRPr="00EB3FAC" w:rsidRDefault="00BA3554" w:rsidP="00EB3FA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6DF8FC5C" w:rsidR="00166A88" w:rsidRDefault="00D5674E" w:rsidP="00EB3FA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7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77C1687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ins w:id="79" w:author="Sofya Asryan" w:date="2026-01-09T17:17:00Z" w16du:dateUtc="2026-01-09T13:17:00Z">
        <w:r w:rsidR="00F66B14">
          <w:rPr>
            <w:rFonts w:ascii="GHEA Grapalat" w:hAnsi="GHEA Grapalat"/>
            <w:b/>
            <w:bCs/>
            <w:sz w:val="24"/>
            <w:szCs w:val="24"/>
            <w:lang w:val="hy-AM"/>
          </w:rPr>
          <w:t>7</w:t>
        </w:r>
      </w:ins>
      <w:del w:id="80" w:author="Sofya Asryan" w:date="2026-01-09T16:49:00Z" w16du:dateUtc="2026-01-09T12:49:00Z">
        <w:r w:rsidR="00531562" w:rsidDel="00F609C4">
          <w:rPr>
            <w:rFonts w:ascii="GHEA Grapalat" w:hAnsi="GHEA Grapalat"/>
            <w:b/>
            <w:bCs/>
            <w:sz w:val="24"/>
            <w:szCs w:val="24"/>
          </w:rPr>
          <w:delText>4</w:delText>
        </w:r>
      </w:del>
      <w:r w:rsidR="00B07258" w:rsidRPr="00B07258">
        <w:rPr>
          <w:rFonts w:ascii="GHEA Grapalat" w:hAnsi="GHEA Grapalat"/>
          <w:b/>
          <w:bCs/>
          <w:sz w:val="24"/>
          <w:szCs w:val="24"/>
        </w:rPr>
        <w:t>:</w:t>
      </w:r>
      <w:ins w:id="81" w:author="Sofya Asryan" w:date="2026-01-09T17:17:00Z" w16du:dateUtc="2026-01-09T13:17:00Z">
        <w:r w:rsidR="00F66B14">
          <w:rPr>
            <w:rFonts w:ascii="GHEA Grapalat" w:hAnsi="GHEA Grapalat"/>
            <w:b/>
            <w:bCs/>
            <w:sz w:val="24"/>
            <w:szCs w:val="24"/>
            <w:lang w:val="hy-AM"/>
          </w:rPr>
          <w:t>30</w:t>
        </w:r>
      </w:ins>
      <w:del w:id="82" w:author="Sofya Asryan" w:date="2026-01-09T17:17:00Z" w16du:dateUtc="2026-01-09T13:17:00Z">
        <w:r w:rsidR="00531562" w:rsidDel="00F66B14">
          <w:rPr>
            <w:rFonts w:ascii="GHEA Grapalat" w:hAnsi="GHEA Grapalat"/>
            <w:b/>
            <w:bCs/>
            <w:sz w:val="24"/>
            <w:szCs w:val="24"/>
          </w:rPr>
          <w:delText>00</w:delText>
        </w:r>
      </w:del>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Del="001049D6" w:rsidRDefault="006A2361" w:rsidP="002047CE">
      <w:pPr>
        <w:pStyle w:val="norm"/>
        <w:widowControl w:val="0"/>
        <w:tabs>
          <w:tab w:val="left" w:pos="1134"/>
        </w:tabs>
        <w:spacing w:after="160" w:line="240" w:lineRule="auto"/>
        <w:ind w:firstLine="567"/>
        <w:rPr>
          <w:del w:id="84" w:author="Sofya Asryan" w:date="2026-01-09T16:49:00Z" w16du:dateUtc="2026-01-09T12:49:00Z"/>
          <w:rFonts w:ascii="GHEA Grapalat" w:hAnsi="GHEA Grapalat" w:cs="Sylfaen"/>
          <w:sz w:val="24"/>
          <w:szCs w:val="24"/>
        </w:rPr>
      </w:pPr>
    </w:p>
    <w:p w14:paraId="6FF1C701" w14:textId="77777777" w:rsidR="00567BD7" w:rsidRPr="001049D6" w:rsidRDefault="00567BD7">
      <w:pPr>
        <w:rPr>
          <w:rFonts w:ascii="GHEA Grapalat" w:hAnsi="GHEA Grapalat"/>
          <w:b/>
          <w:lang w:val="hy-AM"/>
          <w:rPrChange w:id="85" w:author="Sofya Asryan" w:date="2026-01-09T16:49:00Z" w16du:dateUtc="2026-01-09T12:49:00Z">
            <w:rPr>
              <w:rFonts w:ascii="GHEA Grapalat" w:hAnsi="GHEA Grapalat"/>
              <w:b/>
            </w:rPr>
          </w:rPrChange>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Del="001049D6" w:rsidRDefault="00FA0E41" w:rsidP="00B46D58">
      <w:pPr>
        <w:widowControl w:val="0"/>
        <w:spacing w:after="160"/>
        <w:ind w:firstLine="567"/>
        <w:jc w:val="center"/>
        <w:rPr>
          <w:del w:id="86" w:author="Sofya Asryan" w:date="2026-01-09T16:49:00Z" w16du:dateUtc="2026-01-09T12:49:00Z"/>
          <w:rFonts w:ascii="GHEA Grapalat" w:hAnsi="GHEA Grapalat"/>
          <w:b/>
        </w:rPr>
      </w:pPr>
    </w:p>
    <w:p w14:paraId="767185CA" w14:textId="77777777" w:rsidR="00567BD7" w:rsidRPr="001049D6" w:rsidRDefault="00567BD7">
      <w:pPr>
        <w:rPr>
          <w:rFonts w:ascii="GHEA Grapalat" w:hAnsi="GHEA Grapalat"/>
          <w:b/>
          <w:lang w:val="hy-AM"/>
          <w:rPrChange w:id="87" w:author="Sofya Asryan" w:date="2026-01-09T16:49:00Z" w16du:dateUtc="2026-01-09T12:49:00Z">
            <w:rPr>
              <w:rFonts w:ascii="GHEA Grapalat" w:hAnsi="GHEA Grapalat"/>
              <w:b/>
            </w:rPr>
          </w:rPrChange>
        </w:rPr>
      </w:pPr>
      <w:del w:id="88" w:author="Sofya Asryan" w:date="2026-01-09T16:49:00Z" w16du:dateUtc="2026-01-09T12:49:00Z">
        <w:r w:rsidDel="001049D6">
          <w:rPr>
            <w:rFonts w:ascii="GHEA Grapalat" w:hAnsi="GHEA Grapalat"/>
            <w:b/>
          </w:rPr>
          <w:br w:type="page"/>
        </w:r>
      </w:del>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720424E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ins w:id="89" w:author="Sofya Asryan" w:date="2026-01-09T17:17:00Z" w16du:dateUtc="2026-01-09T13:17:00Z">
        <w:r w:rsidR="00B510F1">
          <w:rPr>
            <w:rFonts w:ascii="GHEA Grapalat" w:hAnsi="GHEA Grapalat"/>
            <w:b/>
            <w:bCs/>
            <w:sz w:val="24"/>
            <w:szCs w:val="24"/>
            <w:lang w:val="hy-AM"/>
          </w:rPr>
          <w:t>7։30</w:t>
        </w:r>
      </w:ins>
      <w:del w:id="90" w:author="Sofya Asryan" w:date="2026-01-09T16:49:00Z" w16du:dateUtc="2026-01-09T12:49:00Z">
        <w:r w:rsidR="00531562" w:rsidDel="001049D6">
          <w:rPr>
            <w:rFonts w:ascii="GHEA Grapalat" w:hAnsi="GHEA Grapalat"/>
            <w:b/>
            <w:bCs/>
            <w:sz w:val="24"/>
            <w:szCs w:val="24"/>
          </w:rPr>
          <w:delText>4</w:delText>
        </w:r>
      </w:del>
      <w:del w:id="91" w:author="Sofya Asryan" w:date="2026-01-09T17:17:00Z" w16du:dateUtc="2026-01-09T13:17:00Z">
        <w:r w:rsidR="00974A9E" w:rsidRPr="00974A9E" w:rsidDel="00B510F1">
          <w:rPr>
            <w:rFonts w:ascii="GHEA Grapalat" w:hAnsi="GHEA Grapalat"/>
            <w:b/>
            <w:bCs/>
            <w:sz w:val="24"/>
            <w:szCs w:val="24"/>
          </w:rPr>
          <w:delText>:</w:delText>
        </w:r>
        <w:r w:rsidR="00531562" w:rsidDel="00B510F1">
          <w:rPr>
            <w:rFonts w:ascii="GHEA Grapalat" w:hAnsi="GHEA Grapalat"/>
            <w:b/>
            <w:bCs/>
            <w:sz w:val="24"/>
            <w:szCs w:val="24"/>
          </w:rPr>
          <w:delText>00</w:delText>
        </w:r>
      </w:del>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9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lastRenderedPageBreak/>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18A6A2EA" w:rsidR="00D544C1" w:rsidRPr="001B6339" w:rsidDel="0075069C" w:rsidRDefault="00CF7623" w:rsidP="001B6339">
      <w:pPr>
        <w:widowControl w:val="0"/>
        <w:tabs>
          <w:tab w:val="left" w:pos="1276"/>
        </w:tabs>
        <w:spacing w:after="160"/>
        <w:ind w:firstLine="567"/>
        <w:jc w:val="both"/>
        <w:rPr>
          <w:del w:id="95" w:author="Sofya Asryan" w:date="2026-01-09T16:49:00Z" w16du:dateUtc="2026-01-09T12:49:00Z"/>
          <w:rFonts w:ascii="GHEA Grapalat" w:hAnsi="GHEA Grapalat"/>
        </w:rPr>
      </w:pPr>
      <w:del w:id="96" w:author="Sofya Asryan" w:date="2026-01-09T16:49:00Z" w16du:dateUtc="2026-01-09T12:49:00Z">
        <w:r w:rsidRPr="00692995" w:rsidDel="0075069C">
          <w:rPr>
            <w:rFonts w:ascii="GHEA Grapalat" w:hAnsi="GHEA Grapalat"/>
          </w:rPr>
          <w:delText xml:space="preserve">Если выполнение договора поэтапное и выполнение каждого этапа </w:delText>
        </w:r>
        <w:r w:rsidR="00830700" w:rsidRPr="00692995" w:rsidDel="0075069C">
          <w:rPr>
            <w:rFonts w:ascii="GHEA Grapalat" w:hAnsi="GHEA Grapalat"/>
          </w:rPr>
          <w:delText xml:space="preserve">непосредственно не взаимосвязано </w:delText>
        </w:r>
        <w:r w:rsidRPr="00692995" w:rsidDel="0075069C">
          <w:rPr>
            <w:rFonts w:ascii="GHEA Grapalat" w:hAnsi="GHEA Grapalat"/>
          </w:rPr>
          <w:delText xml:space="preserve">с окончательным результатом, получаемым в соответствии с требованиями, установленными договором, то после принятия заказчиком результата </w:delText>
        </w:r>
        <w:r w:rsidR="007B5EC3" w:rsidRPr="00935401" w:rsidDel="0075069C">
          <w:rPr>
            <w:rFonts w:ascii="GHEA Grapalat" w:hAnsi="GHEA Grapalat"/>
          </w:rPr>
          <w:delText>каждого этапа сумма обеспечения квалификации уменьшается в пропорции, исчисленной в отношении суммы этого этапа</w:delText>
        </w:r>
        <w:r w:rsidR="007B5EC3" w:rsidDel="0075069C">
          <w:rPr>
            <w:rFonts w:ascii="GHEA Grapalat" w:hAnsi="GHEA Grapalat"/>
          </w:rPr>
          <w:delText>.</w:delText>
        </w:r>
      </w:del>
    </w:p>
    <w:p w14:paraId="127C0195" w14:textId="7FA1D808" w:rsidR="0035631F" w:rsidRDefault="00CF7623" w:rsidP="00B46D58">
      <w:pPr>
        <w:widowControl w:val="0"/>
        <w:tabs>
          <w:tab w:val="left" w:pos="1276"/>
        </w:tabs>
        <w:spacing w:after="160"/>
        <w:ind w:firstLine="567"/>
        <w:jc w:val="both"/>
        <w:rPr>
          <w:ins w:id="9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del w:id="98" w:author="Sofya Asryan" w:date="2026-01-09T16:49:00Z" w16du:dateUtc="2026-01-09T12:49:00Z">
        <w:r w:rsidRPr="00692995" w:rsidDel="0075069C">
          <w:rPr>
            <w:rFonts w:ascii="GHEA Grapalat" w:hAnsi="GHEA Grapalat" w:cs="Sylfaen"/>
          </w:rPr>
          <w:delText xml:space="preserve"> или приложению 4.1</w:delText>
        </w:r>
      </w:del>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9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00"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01"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02"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03"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7C4299A3" w:rsidR="00B2572B" w:rsidRPr="00507DD3"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del w:id="104" w:author="Sofya Asryan" w:date="2026-01-09T16:50:00Z" w16du:dateUtc="2026-01-09T12:50:00Z">
        <w:r w:rsidR="00661985" w:rsidDel="0075069C">
          <w:rPr>
            <w:rFonts w:ascii="GHEA Grapalat" w:hAnsi="GHEA Grapalat"/>
            <w:b/>
            <w:sz w:val="24"/>
            <w:szCs w:val="24"/>
            <w:lang w:val="hy-AM"/>
          </w:rPr>
          <w:delText>ԱՄՄՀ-ԳՀԾՁԲ-26/13</w:delText>
        </w:r>
      </w:del>
      <w:ins w:id="105" w:author="Sofya Asryan" w:date="2026-01-09T16:50:00Z" w16du:dateUtc="2026-01-09T12:50:00Z">
        <w:r w:rsidR="0075069C">
          <w:rPr>
            <w:rFonts w:ascii="GHEA Grapalat" w:hAnsi="GHEA Grapalat"/>
            <w:b/>
            <w:sz w:val="24"/>
            <w:szCs w:val="24"/>
            <w:lang w:val="hy-AM"/>
          </w:rPr>
          <w:t>ԱՄՄՀ-ԳՀԾՁԲ-26/16</w:t>
        </w:r>
      </w:ins>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220D0352" w:rsidR="00374F4A" w:rsidRPr="00507DD3"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del w:id="106" w:author="Sofya Asryan" w:date="2026-01-09T16:50:00Z" w16du:dateUtc="2026-01-09T12:50:00Z">
        <w:r w:rsidR="00661985" w:rsidDel="0075069C">
          <w:rPr>
            <w:rFonts w:ascii="GHEA Grapalat" w:hAnsi="GHEA Grapalat"/>
            <w:lang w:val="hy-AM"/>
          </w:rPr>
          <w:delText>ԱՄՄՀ-ԳՀԾՁԲ-26/13</w:delText>
        </w:r>
      </w:del>
      <w:ins w:id="107" w:author="Sofya Asryan" w:date="2026-01-09T16:50:00Z" w16du:dateUtc="2026-01-09T12:50:00Z">
        <w:r w:rsidR="0075069C">
          <w:rPr>
            <w:rFonts w:ascii="GHEA Grapalat" w:hAnsi="GHEA Grapalat"/>
            <w:lang w:val="hy-AM"/>
          </w:rPr>
          <w:t>ԱՄՄՀ-ԳՀԾՁԲ-26/16</w:t>
        </w:r>
      </w:ins>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6845131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del w:id="108" w:author="Sofya Asryan" w:date="2026-01-09T16:50:00Z" w16du:dateUtc="2026-01-09T12:50:00Z">
        <w:r w:rsidR="00661985" w:rsidDel="0075069C">
          <w:rPr>
            <w:rFonts w:ascii="GHEA Grapalat" w:hAnsi="GHEA Grapalat"/>
            <w:lang w:val="hy-AM"/>
          </w:rPr>
          <w:delText>ԱՄՄՀ-ԳՀԾՁԲ-26/13</w:delText>
        </w:r>
      </w:del>
      <w:ins w:id="109" w:author="Sofya Asryan" w:date="2026-01-09T16:50:00Z" w16du:dateUtc="2026-01-09T12:50:00Z">
        <w:r w:rsidR="0075069C">
          <w:rPr>
            <w:rFonts w:ascii="GHEA Grapalat" w:hAnsi="GHEA Grapalat"/>
            <w:lang w:val="hy-AM"/>
          </w:rPr>
          <w:t>ԱՄՄՀ-ԳՀԾՁԲ-26/16</w:t>
        </w:r>
      </w:ins>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3CF9487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del w:id="110" w:author="Sofya Asryan" w:date="2026-01-09T16:50:00Z" w16du:dateUtc="2026-01-09T12:50:00Z">
        <w:r w:rsidR="00661985" w:rsidDel="0075069C">
          <w:rPr>
            <w:rFonts w:ascii="GHEA Grapalat" w:hAnsi="GHEA Grapalat"/>
            <w:lang w:val="hy-AM"/>
          </w:rPr>
          <w:delText>ԱՄՄՀ-ԳՀԾՁԲ-26/13</w:delText>
        </w:r>
      </w:del>
      <w:ins w:id="111" w:author="Sofya Asryan" w:date="2026-01-09T16:50:00Z" w16du:dateUtc="2026-01-09T12:50:00Z">
        <w:r w:rsidR="0075069C">
          <w:rPr>
            <w:rFonts w:ascii="GHEA Grapalat" w:hAnsi="GHEA Grapalat"/>
            <w:lang w:val="hy-AM"/>
          </w:rPr>
          <w:t>ԱՄՄՀ-ԳՀԾՁԲ-26/16</w:t>
        </w:r>
      </w:ins>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1F699F7B" w14:textId="06AC02F2" w:rsidR="0020430B" w:rsidRDefault="001E7EAA" w:rsidP="00EB3FAC">
      <w:pPr>
        <w:jc w:val="right"/>
        <w:rPr>
          <w:rFonts w:ascii="GHEA Grapalat" w:hAnsi="GHEA Grapalat"/>
          <w:sz w:val="20"/>
          <w:u w:val="single"/>
          <w:lang w:val="hy-AM"/>
        </w:rPr>
      </w:pPr>
      <w:r>
        <w:rPr>
          <w:rFonts w:ascii="GHEA Grapalat" w:hAnsi="GHEA Grapalat"/>
          <w:b/>
        </w:rPr>
        <w:br w:type="page"/>
      </w: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25D0C04"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del w:id="113" w:author="Sofya Asryan" w:date="2026-01-09T16:50:00Z" w16du:dateUtc="2026-01-09T12:50:00Z">
        <w:r w:rsidR="00661985" w:rsidDel="0075069C">
          <w:rPr>
            <w:rFonts w:ascii="GHEA Grapalat" w:hAnsi="GHEA Grapalat"/>
            <w:b/>
            <w:i w:val="0"/>
            <w:sz w:val="24"/>
            <w:szCs w:val="24"/>
            <w:lang w:val="hy-AM"/>
          </w:rPr>
          <w:delText>ԱՄՄՀ-ԳՀԾՁԲ-26/13</w:delText>
        </w:r>
      </w:del>
      <w:ins w:id="114" w:author="Sofya Asryan" w:date="2026-01-09T16:50:00Z" w16du:dateUtc="2026-01-09T12:50:00Z">
        <w:r w:rsidR="0075069C">
          <w:rPr>
            <w:rFonts w:ascii="GHEA Grapalat" w:hAnsi="GHEA Grapalat"/>
            <w:b/>
            <w:i w:val="0"/>
            <w:sz w:val="24"/>
            <w:szCs w:val="24"/>
            <w:lang w:val="hy-AM"/>
          </w:rPr>
          <w:t>ԱՄՄՀ-ԳՀԾՁԲ-26/16</w:t>
        </w:r>
      </w:ins>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16"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3D215C" w14:textId="63214ACC" w:rsidR="008E3762" w:rsidRDefault="008E3762" w:rsidP="00EB3FAC">
      <w:pPr>
        <w:rPr>
          <w:rFonts w:ascii="GHEA Grapalat" w:hAnsi="GHEA Grapalat"/>
          <w:b/>
        </w:rPr>
      </w:pPr>
    </w:p>
    <w:p w14:paraId="0CCEBBBC" w14:textId="77777777" w:rsidR="00EB3FAC" w:rsidRDefault="00EB3FAC" w:rsidP="00EB3FAC">
      <w:pPr>
        <w:rPr>
          <w:rFonts w:ascii="GHEA Grapalat" w:hAnsi="GHEA Grapalat"/>
          <w:b/>
        </w:rPr>
      </w:pPr>
    </w:p>
    <w:p w14:paraId="3DB9B0E3" w14:textId="77777777" w:rsidR="00EB3FAC" w:rsidRDefault="00EB3FAC" w:rsidP="00EB3FAC">
      <w:pPr>
        <w:rPr>
          <w:rFonts w:ascii="GHEA Grapalat" w:hAnsi="GHEA Grapalat"/>
          <w:b/>
        </w:rPr>
      </w:pPr>
    </w:p>
    <w:p w14:paraId="4C476998" w14:textId="77777777" w:rsidR="00EB3FAC" w:rsidRDefault="00EB3FAC" w:rsidP="00EB3FAC">
      <w:pPr>
        <w:rPr>
          <w:rFonts w:ascii="GHEA Grapalat" w:hAnsi="GHEA Grapalat"/>
          <w:b/>
        </w:rPr>
      </w:pPr>
    </w:p>
    <w:p w14:paraId="37EC978C" w14:textId="77777777" w:rsidR="00EB3FAC" w:rsidRDefault="00EB3FAC" w:rsidP="00EB3FAC">
      <w:pPr>
        <w:rPr>
          <w:rFonts w:ascii="GHEA Grapalat" w:hAnsi="GHEA Grapalat"/>
          <w:b/>
        </w:rPr>
      </w:pPr>
    </w:p>
    <w:p w14:paraId="39D3AFF1" w14:textId="77777777" w:rsidR="00EB3FAC" w:rsidRDefault="00EB3FAC" w:rsidP="00EB3FAC">
      <w:pPr>
        <w:rPr>
          <w:rFonts w:ascii="GHEA Grapalat" w:hAnsi="GHEA Grapalat"/>
          <w:b/>
        </w:rPr>
      </w:pPr>
    </w:p>
    <w:p w14:paraId="7E564E42" w14:textId="77777777" w:rsidR="00EB3FAC" w:rsidRDefault="00EB3FAC" w:rsidP="00EB3FAC">
      <w:pPr>
        <w:rPr>
          <w:rFonts w:ascii="GHEA Grapalat" w:hAnsi="GHEA Grapalat"/>
          <w:b/>
        </w:rPr>
      </w:pPr>
    </w:p>
    <w:p w14:paraId="744DC02E" w14:textId="77777777" w:rsidR="00EB3FAC" w:rsidRDefault="00EB3FAC" w:rsidP="00EB3FAC">
      <w:pPr>
        <w:rPr>
          <w:rFonts w:ascii="GHEA Grapalat" w:hAnsi="GHEA Grapalat"/>
          <w:b/>
        </w:rPr>
      </w:pPr>
    </w:p>
    <w:p w14:paraId="58FFC584" w14:textId="77777777" w:rsidR="00EB3FAC" w:rsidRDefault="00EB3FAC" w:rsidP="00EB3FAC">
      <w:pPr>
        <w:rPr>
          <w:rFonts w:ascii="GHEA Grapalat" w:hAnsi="GHEA Grapalat"/>
          <w:b/>
        </w:rPr>
      </w:pPr>
    </w:p>
    <w:p w14:paraId="7EEEFEC0" w14:textId="77777777" w:rsidR="00EB3FAC" w:rsidRPr="00EB3FAC" w:rsidRDefault="00EB3FAC" w:rsidP="00EB3FAC">
      <w:pPr>
        <w:rPr>
          <w:rFonts w:ascii="GHEA Grapalat" w:hAnsi="GHEA Grapalat"/>
          <w:b/>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2B028161" w:rsidR="00B2572B" w:rsidRPr="00BC5E8B"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del w:id="117" w:author="Sofya Asryan" w:date="2026-01-09T16:50:00Z" w16du:dateUtc="2026-01-09T12:50:00Z">
        <w:r w:rsidR="00661985" w:rsidDel="0075069C">
          <w:rPr>
            <w:rFonts w:ascii="GHEA Grapalat" w:hAnsi="GHEA Grapalat"/>
            <w:b/>
            <w:sz w:val="24"/>
            <w:szCs w:val="24"/>
            <w:lang w:val="hy-AM"/>
          </w:rPr>
          <w:delText>ԱՄՄՀ-ԳՀԾՁԲ-26/13</w:delText>
        </w:r>
      </w:del>
      <w:ins w:id="118" w:author="Sofya Asryan" w:date="2026-01-09T16:50:00Z" w16du:dateUtc="2026-01-09T12:50:00Z">
        <w:r w:rsidR="0075069C">
          <w:rPr>
            <w:rFonts w:ascii="GHEA Grapalat" w:hAnsi="GHEA Grapalat"/>
            <w:b/>
            <w:sz w:val="24"/>
            <w:szCs w:val="24"/>
            <w:lang w:val="hy-AM"/>
          </w:rPr>
          <w:t>ԱՄՄՀ-ԳՀԾՁԲ-26/16</w:t>
        </w:r>
      </w:ins>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1A2A25DB"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del w:id="119" w:author="Sofya Asryan" w:date="2026-01-09T16:50:00Z" w16du:dateUtc="2026-01-09T12:50:00Z">
        <w:r w:rsidR="00661985" w:rsidDel="0075069C">
          <w:rPr>
            <w:rFonts w:ascii="GHEA Grapalat" w:hAnsi="GHEA Grapalat"/>
            <w:b/>
            <w:sz w:val="24"/>
            <w:szCs w:val="24"/>
            <w:lang w:val="hy-AM"/>
          </w:rPr>
          <w:delText>ԱՄՄՀ-ԳՀԾՁԲ-26/13</w:delText>
        </w:r>
      </w:del>
      <w:ins w:id="120" w:author="Sofya Asryan" w:date="2026-01-09T16:50:00Z" w16du:dateUtc="2026-01-09T12:50:00Z">
        <w:r w:rsidR="0075069C">
          <w:rPr>
            <w:rFonts w:ascii="GHEA Grapalat" w:hAnsi="GHEA Grapalat"/>
            <w:b/>
            <w:sz w:val="24"/>
            <w:szCs w:val="24"/>
            <w:lang w:val="hy-AM"/>
          </w:rPr>
          <w:t>ԱՄՄՀ-ԳՀԾՁԲ-26/16</w:t>
        </w:r>
      </w:ins>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644C9" w:rsidRPr="005744FC" w14:paraId="0D522C01" w14:textId="77777777" w:rsidTr="00BB040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C0A7EB4" w:rsidR="00A644C9" w:rsidRPr="00A644C9" w:rsidRDefault="00A644C9" w:rsidP="00BB0400">
            <w:pPr>
              <w:widowControl w:val="0"/>
              <w:jc w:val="center"/>
              <w:rPr>
                <w:rFonts w:ascii="GHEA Grapalat" w:hAnsi="GHEA Grapalat"/>
                <w:b/>
                <w:bCs/>
                <w:sz w:val="20"/>
                <w:szCs w:val="20"/>
              </w:rPr>
            </w:pPr>
            <w:r w:rsidRPr="00A644C9">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116429BF" w:rsidR="00A644C9" w:rsidRPr="0075069C" w:rsidRDefault="0075069C">
            <w:pPr>
              <w:jc w:val="center"/>
              <w:rPr>
                <w:rFonts w:ascii="GHEA Grapalat" w:hAnsi="GHEA Grapalat" w:cs="Sylfaen"/>
                <w:sz w:val="16"/>
                <w:szCs w:val="16"/>
                <w:lang w:val="hy-AM"/>
                <w:rPrChange w:id="121" w:author="Sofya Asryan" w:date="2026-01-09T16:51:00Z" w16du:dateUtc="2026-01-09T12:51:00Z">
                  <w:rPr>
                    <w:rFonts w:ascii="GHEA Grapalat" w:hAnsi="GHEA Grapalat"/>
                    <w:sz w:val="20"/>
                    <w:szCs w:val="20"/>
                  </w:rPr>
                </w:rPrChange>
              </w:rPr>
              <w:pPrChange w:id="122" w:author="Sofya Asryan" w:date="2026-01-09T16:51:00Z" w16du:dateUtc="2026-01-09T12:51:00Z">
                <w:pPr>
                  <w:widowControl w:val="0"/>
                  <w:jc w:val="center"/>
                </w:pPr>
              </w:pPrChange>
            </w:pPr>
            <w:ins w:id="123" w:author="Sofya Asryan" w:date="2026-01-09T16:51:00Z" w16du:dateUtc="2026-01-09T12:51:00Z">
              <w:r>
                <w:rPr>
                  <w:rFonts w:ascii="GHEA Grapalat" w:hAnsi="GHEA Grapalat" w:cs="Sylfaen"/>
                  <w:sz w:val="16"/>
                  <w:szCs w:val="16"/>
                  <w:lang w:val="hy-AM"/>
                </w:rPr>
                <w:t>Страховые услуги, связанные с транспортными средствами.</w:t>
              </w:r>
            </w:ins>
            <w:del w:id="124" w:author="Sofya Asryan" w:date="2026-01-09T16:51:00Z" w16du:dateUtc="2026-01-09T12:51:00Z">
              <w:r w:rsidR="00A644C9" w:rsidRPr="00A644C9" w:rsidDel="0075069C">
                <w:rPr>
                  <w:rFonts w:ascii="GHEA Grapalat" w:hAnsi="GHEA Grapalat"/>
                  <w:sz w:val="20"/>
                  <w:szCs w:val="20"/>
                </w:rPr>
                <w:delText>Услуги по оценке недвижимости</w:delText>
              </w:r>
            </w:del>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A644C9" w:rsidRPr="005744FC" w:rsidRDefault="00A644C9" w:rsidP="00A644C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A644C9" w:rsidRPr="005744FC" w:rsidRDefault="00A644C9" w:rsidP="00A644C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A644C9" w:rsidRPr="005744FC" w:rsidRDefault="00A644C9" w:rsidP="00A644C9">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7F6DEB4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1B8E3E" w14:textId="20637A3A" w:rsidR="00503411" w:rsidRDefault="00B217BB">
      <w:pPr>
        <w:rPr>
          <w:rFonts w:ascii="GHEA Grapalat" w:hAnsi="GHEA Grapalat"/>
          <w:b/>
        </w:rPr>
      </w:pPr>
      <w:r>
        <w:rPr>
          <w:rFonts w:ascii="GHEA Grapalat" w:hAnsi="GHEA Grapalat"/>
          <w:b/>
        </w:rPr>
        <w:br w:type="page"/>
      </w:r>
    </w:p>
    <w:p w14:paraId="612CC0A8"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CE7C899" w14:textId="5DFAFE33" w:rsidR="007B3F5F" w:rsidRPr="00902E47"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902E47">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del w:id="125" w:author="Sofya Asryan" w:date="2026-01-09T16:50:00Z" w16du:dateUtc="2026-01-09T12:50:00Z">
        <w:r w:rsidR="00661985" w:rsidDel="0075069C">
          <w:rPr>
            <w:rFonts w:ascii="GHEA Grapalat" w:hAnsi="GHEA Grapalat"/>
            <w:b/>
            <w:lang w:val="hy-AM"/>
          </w:rPr>
          <w:delText>ԱՄՄՀ-ԳՀԾՁԲ-26/13</w:delText>
        </w:r>
      </w:del>
      <w:ins w:id="126" w:author="Sofya Asryan" w:date="2026-01-09T16:50:00Z" w16du:dateUtc="2026-01-09T12:50:00Z">
        <w:r w:rsidR="0075069C">
          <w:rPr>
            <w:rFonts w:ascii="GHEA Grapalat" w:hAnsi="GHEA Grapalat"/>
            <w:b/>
            <w:lang w:val="hy-AM"/>
          </w:rPr>
          <w:t>ԱՄՄՀ-ԳՀԾՁԲ-26/16</w:t>
        </w:r>
      </w:ins>
    </w:p>
    <w:p w14:paraId="330747B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56D87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3BA8A9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664BD3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1BCD84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4C2E79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43AD7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07AA40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BF3368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E9453CD" w14:textId="00F6DAD9" w:rsidR="00902E47" w:rsidRDefault="007B3F5F" w:rsidP="00902E47">
      <w:pPr>
        <w:pStyle w:val="af4"/>
        <w:shd w:val="clear" w:color="auto" w:fill="FFFFFF"/>
        <w:spacing w:before="0" w:beforeAutospacing="0" w:after="0" w:afterAutospacing="0"/>
        <w:rPr>
          <w:rFonts w:ascii="GHEA Grapalat" w:hAnsi="GHEA Grapalat"/>
          <w:b/>
          <w:lang w:val="hy-AM"/>
        </w:rPr>
      </w:pPr>
      <w:r w:rsidRPr="00B138F3">
        <w:rPr>
          <w:rFonts w:ascii="GHEA Grapalat" w:eastAsiaTheme="minorHAnsi" w:hAnsi="GHEA Grapalat" w:cstheme="minorBidi"/>
        </w:rPr>
        <w:t xml:space="preserve">процедуры  закупок под кодом </w:t>
      </w:r>
      <w:del w:id="127" w:author="Sofya Asryan" w:date="2026-01-09T16:50:00Z" w16du:dateUtc="2026-01-09T12:50:00Z">
        <w:r w:rsidR="00661985" w:rsidDel="0075069C">
          <w:rPr>
            <w:rFonts w:ascii="GHEA Grapalat" w:hAnsi="GHEA Grapalat"/>
            <w:b/>
            <w:lang w:val="hy-AM"/>
          </w:rPr>
          <w:delText>ԱՄՄՀ-ԳՀԾՁԲ-26/13</w:delText>
        </w:r>
      </w:del>
      <w:ins w:id="128" w:author="Sofya Asryan" w:date="2026-01-09T16:50:00Z" w16du:dateUtc="2026-01-09T12:50:00Z">
        <w:r w:rsidR="0075069C">
          <w:rPr>
            <w:rFonts w:ascii="GHEA Grapalat" w:hAnsi="GHEA Grapalat"/>
            <w:b/>
            <w:lang w:val="hy-AM"/>
          </w:rPr>
          <w:t>ԱՄՄՀ-ԳՀԾՁԲ-26/16</w:t>
        </w:r>
      </w:ins>
    </w:p>
    <w:p w14:paraId="2283C1B3" w14:textId="618DF8F2" w:rsidR="007B3F5F" w:rsidRPr="00B138F3" w:rsidRDefault="007B3F5F" w:rsidP="00902E47">
      <w:pPr>
        <w:pStyle w:val="af4"/>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AAC29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8F847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7E9D2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048394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DC9D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DC859A" w14:textId="43730598"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02E47">
        <w:rPr>
          <w:rFonts w:ascii="GHEA Grapalat" w:eastAsiaTheme="minorHAnsi" w:hAnsi="GHEA Grapalat" w:cstheme="minorBidi"/>
          <w:lang w:val="hy-AM"/>
        </w:rPr>
        <w:t xml:space="preserve"> </w:t>
      </w:r>
      <w:r w:rsidR="00902E47" w:rsidRPr="006B3BAB">
        <w:rPr>
          <w:rFonts w:ascii="GHEA Grapalat" w:hAnsi="GHEA Grapalat" w:cs="Sylfaen"/>
          <w:sz w:val="20"/>
          <w:szCs w:val="20"/>
          <w:lang w:val="hy-AM"/>
        </w:rPr>
        <w:t>900435002101</w:t>
      </w:r>
      <w:r w:rsidR="00902E47">
        <w:rPr>
          <w:rFonts w:ascii="GHEA Grapalat" w:hAnsi="GHEA Grapalat" w:cs="Sylfaen"/>
          <w:sz w:val="20"/>
          <w:szCs w:val="20"/>
          <w:lang w:val="hy-AM"/>
        </w:rPr>
        <w:t xml:space="preserve"> </w:t>
      </w:r>
      <w:r w:rsidRPr="00B138F3">
        <w:rPr>
          <w:rFonts w:ascii="GHEA Grapalat" w:eastAsiaTheme="minorHAnsi" w:hAnsi="GHEA Grapalat" w:cstheme="minorBidi"/>
        </w:rPr>
        <w:t>бенефициара.</w:t>
      </w:r>
    </w:p>
    <w:p w14:paraId="575098F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08608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6C8C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49EEAA" w14:textId="77777777" w:rsidR="0097529A" w:rsidRDefault="00905268" w:rsidP="00905268">
      <w:pPr>
        <w:pStyle w:val="af4"/>
        <w:shd w:val="clear" w:color="auto" w:fill="FFFFFF"/>
        <w:ind w:firstLine="374"/>
        <w:contextualSpacing/>
        <w:jc w:val="both"/>
        <w:rPr>
          <w:ins w:id="12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055CD91"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6BC1D66" w14:textId="77777777" w:rsidR="00905268" w:rsidRPr="00FE49C7" w:rsidDel="0097529A" w:rsidRDefault="00905268" w:rsidP="00905268">
      <w:pPr>
        <w:pStyle w:val="af4"/>
        <w:shd w:val="clear" w:color="auto" w:fill="FFFFFF"/>
        <w:ind w:firstLine="374"/>
        <w:contextualSpacing/>
        <w:jc w:val="both"/>
        <w:rPr>
          <w:del w:id="130" w:author="Inesa Kocharyan" w:date="2023-07-07T09:52:00Z"/>
          <w:rFonts w:ascii="GHEA Grapalat" w:eastAsiaTheme="minorHAnsi" w:hAnsi="GHEA Grapalat" w:cstheme="minorBidi"/>
        </w:rPr>
      </w:pPr>
    </w:p>
    <w:p w14:paraId="09C0B736"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1414E56"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01670A2B"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68FDCDB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BC8D05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1EEC65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03C054C"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9A3FA97" w14:textId="77777777" w:rsidR="009B3563" w:rsidRDefault="009B3563" w:rsidP="00905268">
      <w:pPr>
        <w:pStyle w:val="af4"/>
        <w:shd w:val="clear" w:color="auto" w:fill="FFFFFF"/>
        <w:contextualSpacing/>
        <w:jc w:val="both"/>
        <w:rPr>
          <w:ins w:id="131" w:author="Inesa Kocharyan" w:date="2023-07-07T09:54:00Z"/>
          <w:rFonts w:ascii="GHEA Grapalat" w:eastAsiaTheme="minorHAnsi" w:hAnsi="GHEA Grapalat" w:cstheme="minorBidi"/>
        </w:rPr>
      </w:pPr>
    </w:p>
    <w:p w14:paraId="52D165B8"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6382F2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747556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756EC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28876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5DFB84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ADAC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D2A2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B9AF9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91C4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2056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97F0E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20139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FACE0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BEF79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42CA71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13957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58F9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7026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6CB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F7607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1780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6B1125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21980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571FC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6A0E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3A9C1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71D90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9F563A" w14:textId="77777777" w:rsidR="00CF2692" w:rsidRPr="00B138F3" w:rsidRDefault="00CF2692" w:rsidP="00B46D58">
      <w:pPr>
        <w:widowControl w:val="0"/>
        <w:spacing w:after="160"/>
        <w:ind w:left="567" w:right="565"/>
        <w:jc w:val="center"/>
        <w:rPr>
          <w:rFonts w:ascii="GHEA Grapalat" w:hAnsi="GHEA Grapalat"/>
          <w:b/>
        </w:rPr>
      </w:pPr>
    </w:p>
    <w:p w14:paraId="1FBBDEDE" w14:textId="77777777" w:rsidR="00CF2692" w:rsidRPr="00B138F3" w:rsidRDefault="00CF2692" w:rsidP="00B46D58">
      <w:pPr>
        <w:widowControl w:val="0"/>
        <w:spacing w:after="160"/>
        <w:ind w:left="567" w:right="565"/>
        <w:jc w:val="center"/>
        <w:rPr>
          <w:rFonts w:ascii="GHEA Grapalat" w:hAnsi="GHEA Grapalat"/>
          <w:b/>
        </w:rPr>
      </w:pPr>
    </w:p>
    <w:p w14:paraId="05619E6E" w14:textId="77777777" w:rsidR="007B3F5F" w:rsidRPr="00B138F3" w:rsidRDefault="007B3F5F" w:rsidP="00B46D58">
      <w:pPr>
        <w:widowControl w:val="0"/>
        <w:spacing w:after="160"/>
        <w:ind w:left="567" w:right="565"/>
        <w:jc w:val="center"/>
        <w:rPr>
          <w:rFonts w:ascii="GHEA Grapalat" w:hAnsi="GHEA Grapalat"/>
          <w:b/>
        </w:rPr>
      </w:pPr>
    </w:p>
    <w:p w14:paraId="0D0782C8" w14:textId="77777777" w:rsidR="00CF2692" w:rsidRPr="00B138F3" w:rsidRDefault="00CF2692" w:rsidP="00B46D58">
      <w:pPr>
        <w:widowControl w:val="0"/>
        <w:spacing w:after="160"/>
        <w:ind w:left="567" w:right="565"/>
        <w:jc w:val="center"/>
        <w:rPr>
          <w:rFonts w:ascii="GHEA Grapalat" w:hAnsi="GHEA Grapalat"/>
          <w:b/>
        </w:rPr>
      </w:pPr>
    </w:p>
    <w:p w14:paraId="7430FB8F" w14:textId="77777777" w:rsidR="001005B0" w:rsidRPr="00B138F3" w:rsidRDefault="001005B0" w:rsidP="00B46D58">
      <w:pPr>
        <w:widowControl w:val="0"/>
        <w:spacing w:after="160"/>
        <w:ind w:left="567" w:right="565"/>
        <w:jc w:val="center"/>
        <w:rPr>
          <w:rFonts w:ascii="GHEA Grapalat" w:hAnsi="GHEA Grapalat"/>
          <w:b/>
        </w:rPr>
      </w:pPr>
    </w:p>
    <w:p w14:paraId="162F930A" w14:textId="77777777" w:rsidR="001005B0" w:rsidRPr="00B138F3" w:rsidRDefault="001005B0" w:rsidP="00B46D58">
      <w:pPr>
        <w:widowControl w:val="0"/>
        <w:spacing w:after="160"/>
        <w:ind w:left="567" w:right="565"/>
        <w:jc w:val="center"/>
        <w:rPr>
          <w:rFonts w:ascii="GHEA Grapalat" w:hAnsi="GHEA Grapalat"/>
          <w:b/>
        </w:rPr>
      </w:pPr>
    </w:p>
    <w:p w14:paraId="4F21C2DC" w14:textId="70752E59" w:rsidR="00A77CB2" w:rsidRPr="00902E47" w:rsidRDefault="00551887" w:rsidP="00902E47">
      <w:pPr>
        <w:widowControl w:val="0"/>
        <w:spacing w:after="160"/>
        <w:rPr>
          <w:rFonts w:ascii="GHEA Grapalat" w:hAnsi="GHEA Grapalat" w:cs="Sylfaen"/>
          <w:vertAlign w:val="superscript"/>
        </w:rPr>
      </w:pPr>
      <w:r>
        <w:rPr>
          <w:rFonts w:ascii="GHEA Grapalat" w:hAnsi="GHEA Grapalat"/>
          <w:i/>
          <w:sz w:val="22"/>
          <w:szCs w:val="22"/>
        </w:rPr>
        <w:br w:type="page"/>
      </w:r>
    </w:p>
    <w:p w14:paraId="5D3D5008" w14:textId="77777777" w:rsidR="00A77CB2" w:rsidRDefault="00A77CB2" w:rsidP="00A77CB2">
      <w:pPr>
        <w:jc w:val="both"/>
        <w:rPr>
          <w:rFonts w:ascii="GHEA Grapalat" w:hAnsi="GHEA Grapalat"/>
          <w:i/>
          <w:sz w:val="22"/>
          <w:szCs w:val="22"/>
        </w:rPr>
      </w:pPr>
    </w:p>
    <w:p w14:paraId="143422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0E93C0" w14:textId="19367506" w:rsidR="003D2FE2" w:rsidRPr="00902E47"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902E47">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del w:id="132" w:author="Sofya Asryan" w:date="2026-01-09T16:50:00Z" w16du:dateUtc="2026-01-09T12:50:00Z">
        <w:r w:rsidR="00661985" w:rsidDel="0075069C">
          <w:rPr>
            <w:rFonts w:ascii="GHEA Grapalat" w:hAnsi="GHEA Grapalat"/>
            <w:b/>
            <w:i/>
            <w:sz w:val="22"/>
            <w:szCs w:val="22"/>
            <w:lang w:val="hy-AM"/>
          </w:rPr>
          <w:delText>ԱՄՄՀ-ԳՀԾՁԲ-26/13</w:delText>
        </w:r>
      </w:del>
      <w:ins w:id="133" w:author="Sofya Asryan" w:date="2026-01-09T16:50:00Z" w16du:dateUtc="2026-01-09T12:50:00Z">
        <w:r w:rsidR="0075069C">
          <w:rPr>
            <w:rFonts w:ascii="GHEA Grapalat" w:hAnsi="GHEA Grapalat"/>
            <w:b/>
            <w:i/>
            <w:sz w:val="22"/>
            <w:szCs w:val="22"/>
            <w:lang w:val="hy-AM"/>
          </w:rPr>
          <w:t>ԱՄՄՀ-ԳՀԾՁԲ-26/16</w:t>
        </w:r>
      </w:ins>
    </w:p>
    <w:p w14:paraId="5D46E9F7" w14:textId="77777777" w:rsidR="003D2FE2" w:rsidRPr="00B138F3" w:rsidRDefault="003D2FE2" w:rsidP="003D2FE2">
      <w:pPr>
        <w:widowControl w:val="0"/>
        <w:spacing w:after="160"/>
        <w:jc w:val="center"/>
        <w:rPr>
          <w:rFonts w:ascii="GHEA Grapalat" w:hAnsi="GHEA Grapalat"/>
          <w:b/>
          <w:sz w:val="22"/>
          <w:szCs w:val="22"/>
        </w:rPr>
      </w:pPr>
    </w:p>
    <w:p w14:paraId="048A91E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0D323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9FE1C8A" w14:textId="77777777" w:rsidTr="00B932B8">
        <w:tc>
          <w:tcPr>
            <w:tcW w:w="4786" w:type="dxa"/>
          </w:tcPr>
          <w:p w14:paraId="3C4BA718" w14:textId="3F163624" w:rsidR="003D2FE2" w:rsidRPr="00F60AC3"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F60AC3">
              <w:rPr>
                <w:rFonts w:ascii="GHEA Grapalat" w:hAnsi="GHEA Grapalat"/>
                <w:sz w:val="22"/>
                <w:szCs w:val="22"/>
              </w:rPr>
              <w:t>Масис</w:t>
            </w:r>
          </w:p>
        </w:tc>
        <w:tc>
          <w:tcPr>
            <w:tcW w:w="4500" w:type="dxa"/>
          </w:tcPr>
          <w:p w14:paraId="3D56120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1499A1F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E8482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256A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781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0F83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31B4F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F8C6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7E3AA5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0B7C69" w14:textId="593437E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F60AC3">
        <w:rPr>
          <w:rFonts w:ascii="GHEA Grapalat" w:hAnsi="GHEA Grapalat"/>
          <w:sz w:val="22"/>
          <w:szCs w:val="22"/>
        </w:rPr>
        <w:t xml:space="preserve"> </w:t>
      </w:r>
      <w:del w:id="134" w:author="Sofya Asryan" w:date="2026-01-09T16:50:00Z" w16du:dateUtc="2026-01-09T12:50:00Z">
        <w:r w:rsidR="00661985" w:rsidDel="0075069C">
          <w:rPr>
            <w:rFonts w:ascii="GHEA Grapalat" w:hAnsi="GHEA Grapalat"/>
            <w:b/>
            <w:i/>
            <w:sz w:val="22"/>
            <w:szCs w:val="22"/>
            <w:lang w:val="hy-AM"/>
          </w:rPr>
          <w:delText>ԱՄՄՀ-ԳՀԾՁԲ-26/13</w:delText>
        </w:r>
      </w:del>
      <w:ins w:id="135" w:author="Sofya Asryan" w:date="2026-01-09T16:50:00Z" w16du:dateUtc="2026-01-09T12:50:00Z">
        <w:r w:rsidR="0075069C">
          <w:rPr>
            <w:rFonts w:ascii="GHEA Grapalat" w:hAnsi="GHEA Grapalat"/>
            <w:b/>
            <w:i/>
            <w:sz w:val="22"/>
            <w:szCs w:val="22"/>
            <w:lang w:val="hy-AM"/>
          </w:rPr>
          <w:t>ԱՄՄՀ-ԳՀԾՁԲ-26/16</w:t>
        </w:r>
      </w:ins>
      <w:r w:rsidRPr="00B138F3">
        <w:rPr>
          <w:rFonts w:ascii="GHEA Grapalat" w:hAnsi="GHEA Grapalat"/>
          <w:sz w:val="22"/>
          <w:szCs w:val="22"/>
        </w:rPr>
        <w:t>.</w:t>
      </w:r>
    </w:p>
    <w:p w14:paraId="538455C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B3C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AD2E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164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FE7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94DC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D3C8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AE1A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3E45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FB5A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DE92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ADA6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D96A6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D4769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BD76C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78D9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4243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28D2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1F50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5222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5130AF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69834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828570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E9FDD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E7EC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21C9C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46569F" w14:textId="77777777" w:rsidR="00686472" w:rsidRPr="003A1A43" w:rsidRDefault="00686472" w:rsidP="00686472">
      <w:pPr>
        <w:widowControl w:val="0"/>
        <w:jc w:val="both"/>
        <w:rPr>
          <w:rFonts w:ascii="GHEA Grapalat" w:hAnsi="GHEA Grapalat"/>
          <w:sz w:val="22"/>
          <w:szCs w:val="22"/>
        </w:rPr>
      </w:pPr>
    </w:p>
    <w:p w14:paraId="7175D33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50360EA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4DCCC6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59A339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7B99C64" w14:textId="77777777" w:rsidR="00686472" w:rsidRPr="00830700" w:rsidRDefault="00686472" w:rsidP="000211F4">
      <w:pPr>
        <w:widowControl w:val="0"/>
        <w:spacing w:after="160"/>
        <w:rPr>
          <w:rFonts w:ascii="GHEA Grapalat" w:hAnsi="GHEA Grapalat"/>
          <w:sz w:val="22"/>
          <w:szCs w:val="22"/>
          <w:vertAlign w:val="superscript"/>
        </w:rPr>
      </w:pPr>
    </w:p>
    <w:p w14:paraId="56B18A2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0F0F74" w14:textId="77777777" w:rsidR="000211F4" w:rsidRPr="006F01C7" w:rsidRDefault="000211F4" w:rsidP="000211F4">
      <w:pPr>
        <w:widowControl w:val="0"/>
        <w:spacing w:after="160"/>
        <w:jc w:val="both"/>
        <w:rPr>
          <w:rFonts w:ascii="GHEA Grapalat" w:hAnsi="GHEA Grapalat"/>
          <w:sz w:val="22"/>
          <w:szCs w:val="22"/>
        </w:rPr>
      </w:pPr>
    </w:p>
    <w:p w14:paraId="00D0C1F1" w14:textId="77777777" w:rsidR="000211F4" w:rsidRPr="006F01C7" w:rsidRDefault="000211F4" w:rsidP="000211F4">
      <w:pPr>
        <w:widowControl w:val="0"/>
        <w:spacing w:after="160"/>
        <w:jc w:val="both"/>
        <w:rPr>
          <w:rFonts w:ascii="GHEA Grapalat" w:hAnsi="GHEA Grapalat"/>
          <w:sz w:val="22"/>
          <w:szCs w:val="22"/>
        </w:rPr>
      </w:pPr>
    </w:p>
    <w:p w14:paraId="63ACE422" w14:textId="77777777" w:rsidR="000211F4" w:rsidRPr="00B138F3" w:rsidRDefault="000211F4" w:rsidP="000211F4">
      <w:pPr>
        <w:widowControl w:val="0"/>
        <w:spacing w:after="160"/>
        <w:rPr>
          <w:rFonts w:ascii="GHEA Grapalat" w:hAnsi="GHEA Grapalat"/>
          <w:sz w:val="22"/>
          <w:szCs w:val="22"/>
        </w:rPr>
      </w:pPr>
    </w:p>
    <w:p w14:paraId="7AB8E54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2410D45" w14:textId="77777777" w:rsidR="003D2FE2" w:rsidRPr="000211F4" w:rsidRDefault="003D2FE2" w:rsidP="003D2FE2">
      <w:pPr>
        <w:widowControl w:val="0"/>
        <w:spacing w:after="160"/>
        <w:jc w:val="right"/>
        <w:rPr>
          <w:rFonts w:ascii="GHEA Grapalat" w:hAnsi="GHEA Grapalat"/>
          <w:sz w:val="22"/>
          <w:szCs w:val="22"/>
        </w:rPr>
      </w:pPr>
    </w:p>
    <w:p w14:paraId="34A6CB56" w14:textId="77777777" w:rsidR="000211F4" w:rsidRPr="000211F4" w:rsidRDefault="000211F4" w:rsidP="003D2FE2">
      <w:pPr>
        <w:widowControl w:val="0"/>
        <w:spacing w:after="160"/>
        <w:jc w:val="right"/>
        <w:rPr>
          <w:rFonts w:ascii="GHEA Grapalat" w:hAnsi="GHEA Grapalat"/>
          <w:sz w:val="22"/>
          <w:szCs w:val="22"/>
        </w:rPr>
      </w:pPr>
    </w:p>
    <w:p w14:paraId="7DD36FB7" w14:textId="77777777" w:rsidR="003D2FE2" w:rsidRPr="00B138F3" w:rsidRDefault="003D2FE2" w:rsidP="003D2FE2">
      <w:pPr>
        <w:widowControl w:val="0"/>
        <w:spacing w:after="160"/>
        <w:jc w:val="both"/>
        <w:rPr>
          <w:rFonts w:ascii="GHEA Grapalat" w:hAnsi="GHEA Grapalat"/>
          <w:sz w:val="22"/>
          <w:szCs w:val="22"/>
        </w:rPr>
      </w:pPr>
    </w:p>
    <w:p w14:paraId="3371B8A4" w14:textId="77777777" w:rsidR="003D2FE2" w:rsidRPr="00B138F3" w:rsidRDefault="003D2FE2" w:rsidP="003D2FE2">
      <w:pPr>
        <w:widowControl w:val="0"/>
        <w:spacing w:after="160"/>
        <w:jc w:val="both"/>
        <w:rPr>
          <w:rFonts w:ascii="GHEA Grapalat" w:hAnsi="GHEA Grapalat"/>
          <w:sz w:val="22"/>
          <w:szCs w:val="22"/>
        </w:rPr>
      </w:pPr>
    </w:p>
    <w:p w14:paraId="2CC53A7B" w14:textId="77777777" w:rsidR="003D2FE2" w:rsidRPr="00B138F3" w:rsidRDefault="003D2FE2" w:rsidP="003D2FE2">
      <w:pPr>
        <w:rPr>
          <w:sz w:val="22"/>
          <w:szCs w:val="22"/>
        </w:rPr>
      </w:pPr>
    </w:p>
    <w:p w14:paraId="25613E6D" w14:textId="77777777" w:rsidR="001005B0" w:rsidRPr="00B138F3" w:rsidRDefault="001005B0" w:rsidP="003D2FE2">
      <w:pPr>
        <w:widowControl w:val="0"/>
        <w:spacing w:after="160"/>
        <w:ind w:left="567" w:right="565"/>
        <w:jc w:val="both"/>
        <w:rPr>
          <w:rFonts w:ascii="GHEA Grapalat" w:hAnsi="GHEA Grapalat"/>
          <w:sz w:val="22"/>
          <w:szCs w:val="22"/>
        </w:rPr>
      </w:pPr>
    </w:p>
    <w:p w14:paraId="1EA4A8DA"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7116" w14:textId="77777777" w:rsidR="001005B0" w:rsidRPr="00B138F3" w:rsidRDefault="001005B0" w:rsidP="00B46D58">
      <w:pPr>
        <w:widowControl w:val="0"/>
        <w:spacing w:after="160"/>
        <w:ind w:left="567" w:right="565"/>
        <w:jc w:val="center"/>
        <w:rPr>
          <w:rFonts w:ascii="GHEA Grapalat" w:hAnsi="GHEA Grapalat"/>
          <w:b/>
          <w:sz w:val="22"/>
          <w:szCs w:val="22"/>
        </w:rPr>
      </w:pPr>
    </w:p>
    <w:p w14:paraId="2F75342E" w14:textId="77777777" w:rsidR="001005B0" w:rsidRPr="00B138F3" w:rsidRDefault="001005B0" w:rsidP="00B46D58">
      <w:pPr>
        <w:widowControl w:val="0"/>
        <w:spacing w:after="160"/>
        <w:ind w:left="567" w:right="565"/>
        <w:jc w:val="center"/>
        <w:rPr>
          <w:rFonts w:ascii="GHEA Grapalat" w:hAnsi="GHEA Grapalat"/>
          <w:b/>
          <w:sz w:val="22"/>
          <w:szCs w:val="22"/>
        </w:rPr>
      </w:pPr>
    </w:p>
    <w:p w14:paraId="3E5FA4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3F2924" w14:textId="77777777" w:rsidR="001005B0" w:rsidRPr="00B138F3" w:rsidRDefault="001005B0" w:rsidP="00B46D58">
      <w:pPr>
        <w:widowControl w:val="0"/>
        <w:spacing w:after="160"/>
        <w:ind w:left="567" w:right="565"/>
        <w:jc w:val="center"/>
        <w:rPr>
          <w:rFonts w:ascii="GHEA Grapalat" w:hAnsi="GHEA Grapalat"/>
          <w:b/>
          <w:sz w:val="22"/>
          <w:szCs w:val="22"/>
        </w:rPr>
      </w:pPr>
    </w:p>
    <w:p w14:paraId="701A4568" w14:textId="77777777" w:rsidR="001005B0" w:rsidRPr="00B138F3" w:rsidRDefault="001005B0" w:rsidP="00B46D58">
      <w:pPr>
        <w:widowControl w:val="0"/>
        <w:spacing w:after="160"/>
        <w:ind w:left="567" w:right="565"/>
        <w:jc w:val="center"/>
        <w:rPr>
          <w:rFonts w:ascii="GHEA Grapalat" w:hAnsi="GHEA Grapalat"/>
          <w:b/>
        </w:rPr>
      </w:pPr>
    </w:p>
    <w:p w14:paraId="3AE5A663" w14:textId="77777777" w:rsidR="001005B0" w:rsidRPr="00B138F3" w:rsidRDefault="001005B0" w:rsidP="00B46D58">
      <w:pPr>
        <w:widowControl w:val="0"/>
        <w:spacing w:after="160"/>
        <w:ind w:left="567" w:right="565"/>
        <w:jc w:val="center"/>
        <w:rPr>
          <w:rFonts w:ascii="GHEA Grapalat" w:hAnsi="GHEA Grapalat"/>
          <w:b/>
        </w:rPr>
      </w:pPr>
    </w:p>
    <w:p w14:paraId="172CE455" w14:textId="77777777" w:rsidR="001005B0" w:rsidRPr="00B138F3" w:rsidRDefault="001005B0" w:rsidP="00B46D58">
      <w:pPr>
        <w:widowControl w:val="0"/>
        <w:spacing w:after="160"/>
        <w:ind w:left="567" w:right="565"/>
        <w:jc w:val="center"/>
        <w:rPr>
          <w:rFonts w:ascii="GHEA Grapalat" w:hAnsi="GHEA Grapalat"/>
          <w:b/>
        </w:rPr>
      </w:pPr>
    </w:p>
    <w:p w14:paraId="3040457B" w14:textId="77777777" w:rsidR="001005B0" w:rsidRPr="00B138F3" w:rsidRDefault="001005B0" w:rsidP="00B46D58">
      <w:pPr>
        <w:widowControl w:val="0"/>
        <w:spacing w:after="160"/>
        <w:ind w:left="567" w:right="565"/>
        <w:jc w:val="center"/>
        <w:rPr>
          <w:rFonts w:ascii="GHEA Grapalat" w:hAnsi="GHEA Grapalat"/>
          <w:b/>
        </w:rPr>
      </w:pPr>
    </w:p>
    <w:p w14:paraId="2CB646CB" w14:textId="77777777" w:rsidR="001005B0" w:rsidRPr="00B138F3" w:rsidRDefault="001005B0" w:rsidP="00B46D58">
      <w:pPr>
        <w:widowControl w:val="0"/>
        <w:spacing w:after="160"/>
        <w:ind w:left="567" w:right="565"/>
        <w:jc w:val="center"/>
        <w:rPr>
          <w:rFonts w:ascii="GHEA Grapalat" w:hAnsi="GHEA Grapalat"/>
          <w:b/>
        </w:rPr>
      </w:pPr>
    </w:p>
    <w:p w14:paraId="67C69BAE" w14:textId="77777777" w:rsidR="001005B0" w:rsidRPr="00B138F3" w:rsidRDefault="001005B0" w:rsidP="00B46D58">
      <w:pPr>
        <w:widowControl w:val="0"/>
        <w:spacing w:after="160"/>
        <w:ind w:left="567" w:right="565"/>
        <w:jc w:val="center"/>
        <w:rPr>
          <w:rFonts w:ascii="GHEA Grapalat" w:hAnsi="GHEA Grapalat"/>
          <w:b/>
        </w:rPr>
      </w:pPr>
    </w:p>
    <w:p w14:paraId="494F5C6B" w14:textId="77777777" w:rsidR="001005B0" w:rsidRPr="00B138F3" w:rsidRDefault="001005B0" w:rsidP="00B46D58">
      <w:pPr>
        <w:widowControl w:val="0"/>
        <w:spacing w:after="160"/>
        <w:ind w:left="567" w:right="565"/>
        <w:jc w:val="center"/>
        <w:rPr>
          <w:rFonts w:ascii="GHEA Grapalat" w:hAnsi="GHEA Grapalat"/>
          <w:b/>
        </w:rPr>
      </w:pPr>
    </w:p>
    <w:p w14:paraId="04995888" w14:textId="77777777" w:rsidR="001005B0" w:rsidRDefault="001005B0" w:rsidP="00B46D58">
      <w:pPr>
        <w:widowControl w:val="0"/>
        <w:spacing w:after="160"/>
        <w:ind w:left="567" w:right="565"/>
        <w:jc w:val="center"/>
        <w:rPr>
          <w:rFonts w:ascii="GHEA Grapalat" w:hAnsi="GHEA Grapalat"/>
          <w:b/>
          <w:lang w:val="hy-AM"/>
        </w:rPr>
      </w:pPr>
    </w:p>
    <w:p w14:paraId="09E5FCDA" w14:textId="77777777" w:rsidR="00E752B6" w:rsidRDefault="00E752B6" w:rsidP="00B46D58">
      <w:pPr>
        <w:widowControl w:val="0"/>
        <w:spacing w:after="160"/>
        <w:ind w:left="567" w:right="565"/>
        <w:jc w:val="center"/>
        <w:rPr>
          <w:rFonts w:ascii="GHEA Grapalat" w:hAnsi="GHEA Grapalat"/>
          <w:b/>
          <w:lang w:val="hy-AM"/>
        </w:rPr>
      </w:pPr>
    </w:p>
    <w:p w14:paraId="5721E77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3700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8FFB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EBEC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FB8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BAE6C6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494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A97A10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175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6667C8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986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F7F7A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408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31A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F8C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AA4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A24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170F2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ABA8" w14:textId="16CF963D"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704B0">
              <w:rPr>
                <w:rFonts w:ascii="GHEA Grapalat" w:hAnsi="GHEA Grapalat"/>
              </w:rPr>
              <w:t xml:space="preserve"> </w:t>
            </w:r>
            <w:r w:rsidR="002704B0">
              <w:t xml:space="preserve"> </w:t>
            </w:r>
            <w:r w:rsidR="002704B0" w:rsidRPr="002704B0">
              <w:rPr>
                <w:rFonts w:ascii="GHEA Grapalat" w:hAnsi="GHEA Grapalat"/>
              </w:rPr>
              <w:t>Муниципалитет Масиси</w:t>
            </w:r>
          </w:p>
        </w:tc>
      </w:tr>
      <w:tr w:rsidR="00E752B6" w:rsidRPr="00B138F3" w14:paraId="090097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DB4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97809F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4384" w14:textId="4E1FFFF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704B0">
              <w:rPr>
                <w:rFonts w:ascii="GHEA Grapalat" w:hAnsi="GHEA Grapalat"/>
              </w:rPr>
              <w:t xml:space="preserve"> </w:t>
            </w:r>
            <w:r w:rsidR="002704B0">
              <w:rPr>
                <w:rFonts w:ascii="GHEA Grapalat" w:hAnsi="GHEA Grapalat"/>
                <w:sz w:val="20"/>
                <w:szCs w:val="20"/>
                <w:lang w:val="hy-AM"/>
              </w:rPr>
              <w:t>04240324</w:t>
            </w:r>
          </w:p>
        </w:tc>
      </w:tr>
      <w:tr w:rsidR="00E752B6" w:rsidRPr="00B138F3" w14:paraId="13267C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297CD" w14:textId="47758C0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704B0">
              <w:rPr>
                <w:rFonts w:ascii="GHEA Grapalat" w:hAnsi="GHEA Grapalat"/>
              </w:rPr>
              <w:t xml:space="preserve"> </w:t>
            </w:r>
            <w:r w:rsidR="002704B0">
              <w:t xml:space="preserve"> </w:t>
            </w:r>
            <w:r w:rsidR="002704B0" w:rsidRPr="002704B0">
              <w:rPr>
                <w:rFonts w:ascii="GHEA Grapalat" w:hAnsi="GHEA Grapalat"/>
              </w:rPr>
              <w:t>Центральное казначейство</w:t>
            </w:r>
          </w:p>
        </w:tc>
      </w:tr>
      <w:tr w:rsidR="00E752B6" w:rsidRPr="00B138F3" w14:paraId="1520C0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6E00" w14:textId="60417F5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704B0">
              <w:rPr>
                <w:rFonts w:ascii="GHEA Grapalat" w:hAnsi="GHEA Grapalat"/>
              </w:rPr>
              <w:t xml:space="preserve"> </w:t>
            </w:r>
            <w:r w:rsidR="002704B0">
              <w:rPr>
                <w:rFonts w:ascii="GHEA Grapalat" w:hAnsi="GHEA Grapalat" w:cs="Arial"/>
                <w:sz w:val="20"/>
                <w:szCs w:val="20"/>
                <w:lang w:val="hy-AM"/>
              </w:rPr>
              <w:t>900435002101</w:t>
            </w:r>
          </w:p>
        </w:tc>
      </w:tr>
      <w:tr w:rsidR="00E752B6" w:rsidRPr="00B138F3" w14:paraId="31B627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636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1613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EA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77A5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40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D9AA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8073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2C046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78D6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5DE7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0AF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101F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9D8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95DCE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86F08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C760EF" w14:textId="77777777" w:rsidR="00E752B6" w:rsidRPr="00B138F3" w:rsidRDefault="00E752B6" w:rsidP="00BF1257">
            <w:pPr>
              <w:widowControl w:val="0"/>
              <w:spacing w:after="160"/>
              <w:rPr>
                <w:rFonts w:ascii="GHEA Grapalat" w:hAnsi="GHEA Grapalat" w:cs="Sylfaen"/>
              </w:rPr>
            </w:pPr>
          </w:p>
          <w:p w14:paraId="69DE997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B393D3" w14:textId="77777777" w:rsidR="00E752B6" w:rsidRPr="00B138F3" w:rsidRDefault="00E752B6" w:rsidP="00BF1257">
            <w:pPr>
              <w:widowControl w:val="0"/>
              <w:spacing w:after="160"/>
              <w:rPr>
                <w:rFonts w:ascii="GHEA Grapalat" w:hAnsi="GHEA Grapalat" w:cs="Sylfaen"/>
              </w:rPr>
            </w:pPr>
          </w:p>
          <w:p w14:paraId="533AD4B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FEC912" w14:textId="77777777" w:rsidR="00E752B6" w:rsidRPr="00B138F3" w:rsidRDefault="00E752B6" w:rsidP="00BF1257">
            <w:pPr>
              <w:widowControl w:val="0"/>
              <w:spacing w:after="160"/>
              <w:rPr>
                <w:rFonts w:ascii="GHEA Grapalat" w:hAnsi="GHEA Grapalat" w:cs="Sylfaen"/>
              </w:rPr>
            </w:pPr>
          </w:p>
          <w:p w14:paraId="53747C8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DAEBD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9751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1BC220" w14:textId="77777777" w:rsidR="00E752B6" w:rsidRPr="00B138F3" w:rsidRDefault="00E752B6" w:rsidP="00BF1257">
            <w:pPr>
              <w:widowControl w:val="0"/>
              <w:spacing w:after="160"/>
              <w:rPr>
                <w:rFonts w:ascii="GHEA Grapalat" w:hAnsi="GHEA Grapalat" w:cs="Sylfaen"/>
              </w:rPr>
            </w:pPr>
          </w:p>
          <w:p w14:paraId="6AF3254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EB1FD1" w14:textId="77777777" w:rsidR="00E752B6" w:rsidRPr="00B138F3" w:rsidRDefault="00E752B6" w:rsidP="00BF1257">
            <w:pPr>
              <w:widowControl w:val="0"/>
              <w:spacing w:after="160"/>
              <w:jc w:val="right"/>
              <w:rPr>
                <w:rFonts w:ascii="GHEA Grapalat" w:hAnsi="GHEA Grapalat" w:cs="Tahoma"/>
              </w:rPr>
            </w:pPr>
          </w:p>
          <w:p w14:paraId="33305FC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D740BD" w14:textId="77777777" w:rsidR="00E752B6" w:rsidRPr="00B138F3" w:rsidRDefault="00E752B6" w:rsidP="00BF1257">
            <w:pPr>
              <w:widowControl w:val="0"/>
              <w:spacing w:after="160"/>
              <w:rPr>
                <w:rFonts w:ascii="GHEA Grapalat" w:hAnsi="GHEA Grapalat" w:cs="Sylfaen"/>
              </w:rPr>
            </w:pPr>
          </w:p>
          <w:p w14:paraId="19DB7EA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97CE0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44756E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DE2B2B" w14:textId="77777777" w:rsidR="00E752B6" w:rsidRPr="00B138F3" w:rsidRDefault="00E752B6" w:rsidP="00BF1257">
            <w:pPr>
              <w:widowControl w:val="0"/>
              <w:spacing w:after="160"/>
              <w:rPr>
                <w:rFonts w:ascii="GHEA Grapalat" w:hAnsi="GHEA Grapalat"/>
              </w:rPr>
            </w:pPr>
          </w:p>
          <w:p w14:paraId="192AFA7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D8A6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864620" w14:textId="77777777" w:rsidR="00E752B6" w:rsidRPr="00B138F3" w:rsidRDefault="00E752B6" w:rsidP="00BF1257">
            <w:pPr>
              <w:widowControl w:val="0"/>
              <w:spacing w:after="160"/>
              <w:rPr>
                <w:rFonts w:ascii="GHEA Grapalat" w:hAnsi="GHEA Grapalat" w:cs="Tahoma"/>
              </w:rPr>
            </w:pPr>
          </w:p>
          <w:p w14:paraId="643D0B4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E73C0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F59A3B" w14:textId="77777777" w:rsidR="00E752B6" w:rsidRPr="00B138F3" w:rsidRDefault="00E752B6" w:rsidP="00BF1257">
            <w:pPr>
              <w:widowControl w:val="0"/>
              <w:spacing w:after="160"/>
              <w:rPr>
                <w:rFonts w:ascii="GHEA Grapalat" w:hAnsi="GHEA Grapalat" w:cs="Tahoma"/>
              </w:rPr>
            </w:pPr>
          </w:p>
          <w:p w14:paraId="3A2A6E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60A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89E15F" w14:textId="77777777" w:rsidR="00E752B6" w:rsidRPr="00B138F3" w:rsidRDefault="00E752B6" w:rsidP="00BF1257">
            <w:pPr>
              <w:widowControl w:val="0"/>
              <w:spacing w:after="160"/>
              <w:rPr>
                <w:rFonts w:ascii="GHEA Grapalat" w:hAnsi="GHEA Grapalat" w:cs="Arial"/>
              </w:rPr>
            </w:pPr>
          </w:p>
        </w:tc>
      </w:tr>
      <w:tr w:rsidR="00E752B6" w:rsidRPr="00B138F3" w14:paraId="7C4454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C7DE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B1924D" w14:textId="77777777" w:rsidR="00E752B6" w:rsidRPr="00B138F3" w:rsidRDefault="00E752B6" w:rsidP="00BF1257">
            <w:pPr>
              <w:widowControl w:val="0"/>
              <w:spacing w:after="160"/>
              <w:rPr>
                <w:rFonts w:ascii="GHEA Grapalat" w:hAnsi="GHEA Grapalat" w:cs="Sylfaen"/>
              </w:rPr>
            </w:pPr>
          </w:p>
          <w:p w14:paraId="0D466DF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F555F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F028F8" w14:textId="77777777" w:rsidR="00E752B6" w:rsidRPr="00B138F3" w:rsidRDefault="00E752B6" w:rsidP="00BF1257">
            <w:pPr>
              <w:widowControl w:val="0"/>
              <w:spacing w:after="160"/>
              <w:rPr>
                <w:rFonts w:ascii="GHEA Grapalat" w:hAnsi="GHEA Grapalat"/>
              </w:rPr>
            </w:pPr>
          </w:p>
          <w:p w14:paraId="6760811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0E461" w14:textId="77777777" w:rsidR="00E752B6" w:rsidRPr="00B138F3" w:rsidRDefault="00E752B6" w:rsidP="00E752B6">
      <w:pPr>
        <w:widowControl w:val="0"/>
        <w:spacing w:after="160"/>
        <w:jc w:val="center"/>
        <w:rPr>
          <w:rFonts w:ascii="GHEA Grapalat" w:hAnsi="GHEA Grapalat" w:cs="Sylfaen"/>
        </w:rPr>
      </w:pPr>
    </w:p>
    <w:p w14:paraId="742641DD" w14:textId="77777777" w:rsidR="00E752B6" w:rsidRPr="00E752B6" w:rsidRDefault="00E752B6" w:rsidP="00B46D58">
      <w:pPr>
        <w:widowControl w:val="0"/>
        <w:spacing w:after="160"/>
        <w:ind w:left="567" w:right="565"/>
        <w:jc w:val="center"/>
        <w:rPr>
          <w:rFonts w:ascii="GHEA Grapalat" w:hAnsi="GHEA Grapalat"/>
          <w:b/>
        </w:rPr>
      </w:pPr>
    </w:p>
    <w:p w14:paraId="7AB9B950" w14:textId="77777777" w:rsidR="001005B0" w:rsidRPr="00B138F3" w:rsidRDefault="001005B0" w:rsidP="00B46D58">
      <w:pPr>
        <w:widowControl w:val="0"/>
        <w:spacing w:after="160"/>
        <w:ind w:left="567" w:right="565"/>
        <w:jc w:val="center"/>
        <w:rPr>
          <w:rFonts w:ascii="GHEA Grapalat" w:hAnsi="GHEA Grapalat"/>
          <w:b/>
        </w:rPr>
      </w:pPr>
    </w:p>
    <w:p w14:paraId="42071FFC" w14:textId="77777777" w:rsidR="001005B0" w:rsidRPr="00B138F3" w:rsidRDefault="001005B0" w:rsidP="00B46D58">
      <w:pPr>
        <w:widowControl w:val="0"/>
        <w:spacing w:after="160"/>
        <w:ind w:left="567" w:right="565"/>
        <w:jc w:val="center"/>
        <w:rPr>
          <w:rFonts w:ascii="GHEA Grapalat" w:hAnsi="GHEA Grapalat"/>
          <w:b/>
        </w:rPr>
      </w:pPr>
    </w:p>
    <w:p w14:paraId="2662CC02" w14:textId="77777777" w:rsidR="001005B0" w:rsidRPr="00B138F3" w:rsidRDefault="001005B0" w:rsidP="00B46D58">
      <w:pPr>
        <w:widowControl w:val="0"/>
        <w:spacing w:after="160"/>
        <w:ind w:left="567" w:right="565"/>
        <w:jc w:val="center"/>
        <w:rPr>
          <w:rFonts w:ascii="GHEA Grapalat" w:hAnsi="GHEA Grapalat"/>
          <w:b/>
        </w:rPr>
      </w:pPr>
    </w:p>
    <w:p w14:paraId="37392AD0" w14:textId="77777777" w:rsidR="00C3421C" w:rsidRPr="00B138F3" w:rsidRDefault="00C3421C" w:rsidP="00C3421C">
      <w:pPr>
        <w:widowControl w:val="0"/>
        <w:spacing w:after="160"/>
        <w:jc w:val="center"/>
        <w:rPr>
          <w:rFonts w:ascii="GHEA Grapalat" w:hAnsi="GHEA Grapalat" w:cs="Sylfaen"/>
        </w:rPr>
      </w:pPr>
    </w:p>
    <w:p w14:paraId="272C4F5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ECBE6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A50802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6C03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4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2E37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2367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4441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986B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68BA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D204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FE3F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CB52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8BF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4E05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A9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FF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CD0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18CB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331F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6273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85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A13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9CB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5F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48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087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B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F6BBD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0A4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3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A9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EAD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3E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AD5C0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14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5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4BB8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A0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73F3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D9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C4BCF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938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922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1B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2A9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F14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2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8FE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B90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50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59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853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609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91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2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23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BCF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0F26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0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572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043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C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EF3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8A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34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76A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B98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0C2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10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178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A0A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09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0B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12D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6D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E34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F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2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B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4C0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6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DF8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78B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338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2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579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71D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8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CC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4AD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17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A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91C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806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5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B4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A93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4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5C3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31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28F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F6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9B5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04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E3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A3C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328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C5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D5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760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B58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D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55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BAB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BA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D8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D77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57C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58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AAAB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792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5B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FD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766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3A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22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4D4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C8F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BD5F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E3A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8C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31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552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D2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770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242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4589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D89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5EF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11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0412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365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C15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3266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519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8C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9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F1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239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F8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C09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05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66A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FE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93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52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B82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824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4A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B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AE04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EB7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1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16A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E199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BF5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91F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8C7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27D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075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16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9B5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B9D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49C1E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7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56E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0B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DB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837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DAA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595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80E8E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EF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E2B1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148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A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BA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A7A9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3AB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3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0A6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E57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6A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5A6E0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C0C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53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308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E11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4C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D7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CFDF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504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94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921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FCD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42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919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F738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1B1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0D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CB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E62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E1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48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FE6FF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7951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8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F37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1DC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77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7A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7FC429" w14:textId="77777777" w:rsidR="00C3421C" w:rsidRPr="00B138F3" w:rsidRDefault="00C3421C" w:rsidP="000745BE">
            <w:pPr>
              <w:widowControl w:val="0"/>
              <w:spacing w:after="120"/>
              <w:jc w:val="center"/>
              <w:rPr>
                <w:rFonts w:ascii="GHEA Grapalat" w:hAnsi="GHEA Grapalat"/>
                <w:sz w:val="18"/>
                <w:szCs w:val="18"/>
              </w:rPr>
            </w:pPr>
          </w:p>
        </w:tc>
      </w:tr>
    </w:tbl>
    <w:p w14:paraId="1E896D59" w14:textId="77777777" w:rsidR="001005B0" w:rsidRPr="00B138F3" w:rsidRDefault="001005B0" w:rsidP="00B46D58">
      <w:pPr>
        <w:widowControl w:val="0"/>
        <w:spacing w:after="160"/>
        <w:ind w:left="567" w:right="565"/>
        <w:jc w:val="center"/>
        <w:rPr>
          <w:rFonts w:ascii="GHEA Grapalat" w:hAnsi="GHEA Grapalat"/>
          <w:b/>
        </w:rPr>
      </w:pPr>
    </w:p>
    <w:p w14:paraId="1934A416" w14:textId="77777777" w:rsidR="001005B0" w:rsidRPr="00B138F3" w:rsidRDefault="001005B0" w:rsidP="00B46D58">
      <w:pPr>
        <w:widowControl w:val="0"/>
        <w:spacing w:after="160"/>
        <w:ind w:left="567" w:right="565"/>
        <w:jc w:val="center"/>
        <w:rPr>
          <w:rFonts w:ascii="GHEA Grapalat" w:hAnsi="GHEA Grapalat"/>
          <w:b/>
        </w:rPr>
      </w:pPr>
    </w:p>
    <w:p w14:paraId="13878EA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435089C5" w:rsidR="00235549" w:rsidRPr="001A3117"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del w:id="136" w:author="Sofya Asryan" w:date="2026-01-09T16:50:00Z" w16du:dateUtc="2026-01-09T12:50:00Z">
        <w:r w:rsidR="00661985" w:rsidDel="0075069C">
          <w:rPr>
            <w:rFonts w:ascii="GHEA Grapalat" w:hAnsi="GHEA Grapalat"/>
            <w:b/>
            <w:sz w:val="24"/>
            <w:szCs w:val="24"/>
            <w:lang w:val="hy-AM"/>
          </w:rPr>
          <w:delText>ԱՄՄՀ-ԳՀԾՁԲ-26/13</w:delText>
        </w:r>
      </w:del>
      <w:ins w:id="137" w:author="Sofya Asryan" w:date="2026-01-09T16:50:00Z" w16du:dateUtc="2026-01-09T12:50:00Z">
        <w:r w:rsidR="0075069C">
          <w:rPr>
            <w:rFonts w:ascii="GHEA Grapalat" w:hAnsi="GHEA Grapalat"/>
            <w:b/>
            <w:sz w:val="24"/>
            <w:szCs w:val="24"/>
            <w:lang w:val="hy-AM"/>
          </w:rPr>
          <w:t>ԱՄՄՀ-ԳՀԾՁԲ-26/16</w:t>
        </w:r>
      </w:ins>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3B38BCEA" w14:textId="77777777" w:rsidR="00E15A1C" w:rsidRDefault="00E15A1C" w:rsidP="000A214C">
      <w:pPr>
        <w:widowControl w:val="0"/>
        <w:spacing w:after="160"/>
        <w:jc w:val="right"/>
        <w:rPr>
          <w:rFonts w:ascii="GHEA Grapalat" w:hAnsi="GHEA Grapalat"/>
          <w:i/>
        </w:rPr>
      </w:pPr>
    </w:p>
    <w:p w14:paraId="0AB43C65" w14:textId="77777777" w:rsidR="00E15A1C" w:rsidRDefault="00E15A1C" w:rsidP="000A214C">
      <w:pPr>
        <w:widowControl w:val="0"/>
        <w:spacing w:after="160"/>
        <w:jc w:val="right"/>
        <w:rPr>
          <w:rFonts w:ascii="GHEA Grapalat" w:hAnsi="GHEA Grapalat"/>
          <w:i/>
        </w:rPr>
      </w:pPr>
    </w:p>
    <w:p w14:paraId="3F7DAAEF" w14:textId="77777777" w:rsidR="00E15A1C" w:rsidRDefault="00E15A1C" w:rsidP="000A214C">
      <w:pPr>
        <w:widowControl w:val="0"/>
        <w:spacing w:after="160"/>
        <w:jc w:val="right"/>
        <w:rPr>
          <w:rFonts w:ascii="GHEA Grapalat" w:hAnsi="GHEA Grapalat"/>
          <w:i/>
        </w:rPr>
      </w:pPr>
    </w:p>
    <w:p w14:paraId="53136E29" w14:textId="77777777" w:rsidR="00E15A1C" w:rsidRDefault="00E15A1C" w:rsidP="000A214C">
      <w:pPr>
        <w:widowControl w:val="0"/>
        <w:spacing w:after="160"/>
        <w:jc w:val="right"/>
        <w:rPr>
          <w:rFonts w:ascii="GHEA Grapalat" w:hAnsi="GHEA Grapalat"/>
          <w:i/>
        </w:rPr>
      </w:pPr>
    </w:p>
    <w:p w14:paraId="2B7604D8" w14:textId="77777777" w:rsidR="005F68FA" w:rsidRDefault="005F68FA">
      <w:pPr>
        <w:rPr>
          <w:rFonts w:ascii="GHEA Grapalat" w:hAnsi="GHEA Grapalat"/>
          <w:i/>
        </w:rPr>
      </w:pPr>
      <w:r>
        <w:rPr>
          <w:rFonts w:ascii="GHEA Grapalat" w:hAnsi="GHEA Grapalat"/>
          <w:i/>
        </w:rPr>
        <w:lastRenderedPageBreak/>
        <w:br w:type="page"/>
      </w:r>
    </w:p>
    <w:p w14:paraId="69A4A62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03C21041" w:rsidR="000A214C" w:rsidRPr="006650E8"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del w:id="139" w:author="Sofya Asryan" w:date="2026-01-09T16:50:00Z" w16du:dateUtc="2026-01-09T12:50:00Z">
        <w:r w:rsidR="00661985" w:rsidDel="0075069C">
          <w:rPr>
            <w:rFonts w:ascii="GHEA Grapalat" w:hAnsi="GHEA Grapalat"/>
            <w:i/>
            <w:lang w:val="hy-AM"/>
          </w:rPr>
          <w:delText>ԱՄՄՀ-ԳՀԾՁԲ-26/13</w:delText>
        </w:r>
      </w:del>
      <w:ins w:id="140" w:author="Sofya Asryan" w:date="2026-01-09T16:50:00Z" w16du:dateUtc="2026-01-09T12:50:00Z">
        <w:r w:rsidR="0075069C">
          <w:rPr>
            <w:rFonts w:ascii="GHEA Grapalat" w:hAnsi="GHEA Grapalat"/>
            <w:i/>
            <w:lang w:val="hy-AM"/>
          </w:rPr>
          <w:t>ԱՄՄՀ-ԳՀԾՁԲ-26/16</w:t>
        </w:r>
      </w:ins>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46F63E3E"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del w:id="141" w:author="Sofya Asryan" w:date="2026-01-09T16:50:00Z" w16du:dateUtc="2026-01-09T12:50:00Z">
        <w:r w:rsidR="00661985" w:rsidDel="0075069C">
          <w:rPr>
            <w:rFonts w:ascii="GHEA Grapalat" w:hAnsi="GHEA Grapalat"/>
            <w:lang w:val="hy-AM"/>
          </w:rPr>
          <w:delText>ԱՄՄՀ-ԳՀԾՁԲ-26/13</w:delText>
        </w:r>
      </w:del>
      <w:ins w:id="142" w:author="Sofya Asryan" w:date="2026-01-09T16:50:00Z" w16du:dateUtc="2026-01-09T12:50:00Z">
        <w:r w:rsidR="0075069C">
          <w:rPr>
            <w:rFonts w:ascii="GHEA Grapalat" w:hAnsi="GHEA Grapalat"/>
            <w:lang w:val="hy-AM"/>
          </w:rPr>
          <w:t>ԱՄՄՀ-ԳՀԾՁԲ-26/16</w:t>
        </w:r>
      </w:ins>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6FBEA5F0" w:rsidR="003B2F27"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del w:id="143" w:author="Sofya Asryan" w:date="2026-01-09T16:50:00Z" w16du:dateUtc="2026-01-09T12:50:00Z">
        <w:r w:rsidR="00661985" w:rsidDel="0075069C">
          <w:rPr>
            <w:rFonts w:ascii="GHEA Grapalat" w:hAnsi="GHEA Grapalat"/>
            <w:b/>
            <w:sz w:val="24"/>
            <w:szCs w:val="24"/>
            <w:lang w:val="hy-AM"/>
          </w:rPr>
          <w:delText>ԱՄՄՀ-ԳՀԾՁԲ-26/13</w:delText>
        </w:r>
      </w:del>
      <w:ins w:id="144" w:author="Sofya Asryan" w:date="2026-01-09T16:50:00Z" w16du:dateUtc="2026-01-09T12:50:00Z">
        <w:r w:rsidR="0075069C">
          <w:rPr>
            <w:rFonts w:ascii="GHEA Grapalat" w:hAnsi="GHEA Grapalat"/>
            <w:b/>
            <w:sz w:val="24"/>
            <w:szCs w:val="24"/>
            <w:lang w:val="hy-AM"/>
          </w:rPr>
          <w:t>ԱՄՄՀ-ԳՀԾՁԲ-26/16</w:t>
        </w:r>
      </w:ins>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25540602" w14:textId="77777777" w:rsidR="00C76E9B" w:rsidRDefault="00C76E9B" w:rsidP="003B2F27">
      <w:pPr>
        <w:widowControl w:val="0"/>
        <w:spacing w:after="160" w:line="360" w:lineRule="auto"/>
        <w:jc w:val="center"/>
        <w:rPr>
          <w:rFonts w:ascii="GHEA Grapalat" w:hAnsi="GHEA Grapalat"/>
          <w:b/>
          <w:bCs/>
          <w:iCs/>
        </w:rPr>
      </w:pPr>
      <w:r w:rsidRPr="00C76E9B">
        <w:rPr>
          <w:rFonts w:ascii="GHEA Grapalat" w:hAnsi="GHEA Grapalat"/>
          <w:b/>
          <w:bCs/>
          <w:iCs/>
        </w:rPr>
        <w:t xml:space="preserve">ДОГОВОР КУПЛИ-ПРОДАЖИ НА ОКАЗАНИЕ УСЛУГ ДЛЯ НУЖД </w:t>
      </w:r>
    </w:p>
    <w:p w14:paraId="366179CB" w14:textId="08F475B3" w:rsidR="00C76E9B" w:rsidRDefault="00C76E9B" w:rsidP="003B2F27">
      <w:pPr>
        <w:widowControl w:val="0"/>
        <w:spacing w:after="160" w:line="360" w:lineRule="auto"/>
        <w:jc w:val="center"/>
        <w:rPr>
          <w:rFonts w:ascii="GHEA Grapalat" w:hAnsi="GHEA Grapalat"/>
          <w:b/>
          <w:bCs/>
          <w:iCs/>
        </w:rPr>
      </w:pPr>
      <w:r w:rsidRPr="00C76E9B">
        <w:rPr>
          <w:rFonts w:ascii="GHEA Grapalat" w:hAnsi="GHEA Grapalat"/>
          <w:b/>
          <w:bCs/>
          <w:iCs/>
        </w:rPr>
        <w:t>ОБЩИНЫ МАСИС</w:t>
      </w:r>
    </w:p>
    <w:p w14:paraId="0C6303ED" w14:textId="15CEB77A"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4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146"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9"/>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0"/>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DC91649" w14:textId="33E5C208" w:rsidR="001F20B8" w:rsidRPr="004A5C68" w:rsidRDefault="003B2F27" w:rsidP="004A5C68">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4EFAD8AF" w14:textId="2213D46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42430BB8" w:rsidR="003B2F27" w:rsidRPr="00AD29CE" w:rsidDel="0075069C" w:rsidRDefault="003B2F27" w:rsidP="003B2F27">
      <w:pPr>
        <w:widowControl w:val="0"/>
        <w:tabs>
          <w:tab w:val="left" w:pos="1276"/>
        </w:tabs>
        <w:spacing w:after="160" w:line="360" w:lineRule="auto"/>
        <w:ind w:firstLine="567"/>
        <w:jc w:val="both"/>
        <w:rPr>
          <w:del w:id="147" w:author="Sofya Asryan" w:date="2026-01-09T16:52:00Z" w16du:dateUtc="2026-01-09T12:52:00Z"/>
          <w:rFonts w:ascii="GHEA Grapalat" w:hAnsi="GHEA Grapalat"/>
        </w:rPr>
      </w:pPr>
      <w:del w:id="148" w:author="Sofya Asryan" w:date="2026-01-09T16:52:00Z" w16du:dateUtc="2026-01-09T12:52:00Z">
        <w:r w:rsidRPr="00AD29CE" w:rsidDel="0075069C">
          <w:rPr>
            <w:rFonts w:ascii="GHEA Grapalat" w:hAnsi="GHEA Grapalat"/>
          </w:rPr>
          <w:delText>7.1</w:delText>
        </w:r>
        <w:r w:rsidDel="0075069C">
          <w:rPr>
            <w:rFonts w:ascii="GHEA Grapalat" w:hAnsi="GHEA Grapalat"/>
          </w:rPr>
          <w:delText>5.</w:delText>
        </w:r>
        <w:r w:rsidDel="0075069C">
          <w:rPr>
            <w:rFonts w:ascii="GHEA Grapalat" w:hAnsi="GHEA Grapalat"/>
          </w:rPr>
          <w:tab/>
        </w:r>
        <w:r w:rsidRPr="00AD29CE" w:rsidDel="0075069C">
          <w:rPr>
            <w:rFonts w:ascii="GHEA Grapalat" w:hAnsi="GHEA Grapalat"/>
          </w:rPr>
          <w:delTex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delText>
        </w:r>
        <w:r w:rsidR="008E019D" w:rsidRPr="00812F04" w:rsidDel="0075069C">
          <w:rPr>
            <w:rFonts w:ascii="GHEA Grapalat" w:hAnsi="GHEA Grapalat"/>
            <w:color w:val="000000" w:themeColor="text1"/>
          </w:rPr>
          <w:delTex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delText>
        </w:r>
        <w:r w:rsidR="008E019D" w:rsidDel="0075069C">
          <w:rPr>
            <w:rFonts w:ascii="GHEA Grapalat" w:hAnsi="GHEA Grapalat"/>
            <w:color w:val="000000" w:themeColor="text1"/>
          </w:rPr>
          <w:delText>.</w:delText>
        </w:r>
        <w:r w:rsidR="008E019D" w:rsidRPr="00A44549" w:rsidDel="0075069C">
          <w:rPr>
            <w:rFonts w:ascii="GHEA Grapalat" w:hAnsi="GHEA Grapalat"/>
            <w:color w:val="000000" w:themeColor="text1"/>
          </w:rPr>
          <w:delText xml:space="preserve"> </w:delText>
        </w:r>
        <w:r w:rsidRPr="00AD29CE" w:rsidDel="0075069C">
          <w:rPr>
            <w:rFonts w:ascii="GHEA Grapalat" w:hAnsi="GHEA Grapalat"/>
          </w:rPr>
          <w:delText xml:space="preserve">Если размер выделенных для исполнения договора финансовых средств превышает </w:delText>
        </w:r>
        <w:r w:rsidR="003704F8" w:rsidDel="0075069C">
          <w:rPr>
            <w:rFonts w:ascii="GHEA Grapalat" w:hAnsi="GHEA Grapalat"/>
          </w:rPr>
          <w:delText>двадцатипяти</w:delText>
        </w:r>
        <w:r w:rsidR="003704F8" w:rsidRPr="00AD29CE" w:rsidDel="0075069C">
          <w:rPr>
            <w:rFonts w:ascii="GHEA Grapalat" w:hAnsi="GHEA Grapalat"/>
          </w:rPr>
          <w:delText xml:space="preserve">кратный </w:delText>
        </w:r>
        <w:r w:rsidRPr="00AD29CE" w:rsidDel="0075069C">
          <w:rPr>
            <w:rFonts w:ascii="GHEA Grapalat" w:hAnsi="GHEA Grapalat"/>
          </w:rPr>
          <w:delText>размер базовой единицы закупок, то Заказчиком будет заключенo соглашение в случае, если представленное Исполнителем в виде неустойки обеспечени</w:delText>
        </w:r>
        <w:r w:rsidR="002C12AE" w:rsidDel="0075069C">
          <w:rPr>
            <w:rFonts w:ascii="GHEA Grapalat" w:hAnsi="GHEA Grapalat"/>
          </w:rPr>
          <w:delText>й квалификации и</w:delText>
        </w:r>
        <w:r w:rsidRPr="00AD29CE" w:rsidDel="0075069C">
          <w:rPr>
            <w:rFonts w:ascii="GHEA Grapalat" w:hAnsi="GHEA Grapalat"/>
          </w:rPr>
          <w:delText xml:space="preserve"> договора заменяется гарантией или наличными деньгами, с учетом требований </w:delText>
        </w:r>
        <w:r w:rsidR="00FD4924" w:rsidRPr="00AD29CE" w:rsidDel="0075069C">
          <w:rPr>
            <w:rFonts w:ascii="GHEA Grapalat" w:hAnsi="GHEA Grapalat"/>
          </w:rPr>
          <w:delText>абзаца "</w:delText>
        </w:r>
        <w:r w:rsidR="00FD4924" w:rsidDel="0075069C">
          <w:rPr>
            <w:rFonts w:ascii="GHEA Grapalat" w:hAnsi="GHEA Grapalat"/>
          </w:rPr>
          <w:delText>в</w:delText>
        </w:r>
        <w:r w:rsidR="00FD4924" w:rsidRPr="00AD29CE" w:rsidDel="0075069C">
          <w:rPr>
            <w:rFonts w:ascii="GHEA Grapalat" w:hAnsi="GHEA Grapalat"/>
          </w:rPr>
          <w:delText>" подпункта</w:delText>
        </w:r>
        <w:r w:rsidR="008A7C50" w:rsidDel="0075069C">
          <w:rPr>
            <w:rFonts w:ascii="GHEA Grapalat" w:hAnsi="GHEA Grapalat"/>
          </w:rPr>
          <w:delText xml:space="preserve"> 1 и</w:delText>
        </w:r>
        <w:r w:rsidR="00FD4924" w:rsidRPr="00AD29CE" w:rsidDel="0075069C">
          <w:rPr>
            <w:rFonts w:ascii="GHEA Grapalat" w:hAnsi="GHEA Grapalat"/>
          </w:rPr>
          <w:delText xml:space="preserve"> </w:delText>
        </w:r>
        <w:r w:rsidRPr="00AD29CE" w:rsidDel="0075069C">
          <w:rPr>
            <w:rFonts w:ascii="GHEA Grapalat" w:hAnsi="GHEA Grapalat"/>
          </w:rPr>
          <w:delText>абзаца "б" подпункта 1</w:delText>
        </w:r>
        <w:r w:rsidR="002C12AE" w:rsidDel="0075069C">
          <w:rPr>
            <w:rFonts w:ascii="GHEA Grapalat" w:hAnsi="GHEA Grapalat"/>
          </w:rPr>
          <w:delText>7</w:delText>
        </w:r>
        <w:r w:rsidRPr="00AD29CE" w:rsidDel="0075069C">
          <w:rPr>
            <w:rFonts w:ascii="GHEA Grapalat" w:hAnsi="GHEA Grapalat"/>
          </w:rPr>
          <w:delTex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delText>
        </w:r>
        <w:r w:rsidR="00A15315" w:rsidDel="0075069C">
          <w:rPr>
            <w:rFonts w:ascii="GHEA Grapalat" w:hAnsi="GHEA Grapalat"/>
          </w:rPr>
          <w:delText>й</w:delText>
        </w:r>
        <w:r w:rsidRPr="00AD29CE" w:rsidDel="0075069C">
          <w:rPr>
            <w:rFonts w:ascii="GHEA Grapalat" w:hAnsi="GHEA Grapalat"/>
          </w:rPr>
          <w:delText xml:space="preserve"> </w:delText>
        </w:r>
        <w:r w:rsidR="00A15315" w:rsidDel="0075069C">
          <w:rPr>
            <w:rFonts w:ascii="GHEA Grapalat" w:hAnsi="GHEA Grapalat"/>
          </w:rPr>
          <w:delText xml:space="preserve">квалификации и </w:delText>
        </w:r>
        <w:r w:rsidRPr="00AD29CE" w:rsidDel="0075069C">
          <w:rPr>
            <w:rFonts w:ascii="GHEA Grapalat" w:hAnsi="GHEA Grapalat"/>
          </w:rPr>
          <w:delText>договора представленн</w:delText>
        </w:r>
        <w:r w:rsidR="00A27144" w:rsidDel="0075069C">
          <w:rPr>
            <w:rFonts w:ascii="GHEA Grapalat" w:hAnsi="GHEA Grapalat"/>
          </w:rPr>
          <w:delText>ых</w:delText>
        </w:r>
        <w:r w:rsidRPr="00AD29CE" w:rsidDel="0075069C">
          <w:rPr>
            <w:rFonts w:ascii="GHEA Grapalat" w:hAnsi="GHEA Grapalat"/>
          </w:rPr>
          <w:delText xml:space="preserve"> в виде неустойки, также представляет Заказчику нов</w:delText>
        </w:r>
        <w:r w:rsidR="00A15315" w:rsidDel="0075069C">
          <w:rPr>
            <w:rFonts w:ascii="GHEA Grapalat" w:hAnsi="GHEA Grapalat"/>
          </w:rPr>
          <w:delText>ые</w:delText>
        </w:r>
        <w:r w:rsidRPr="00AD29CE" w:rsidDel="0075069C">
          <w:rPr>
            <w:rFonts w:ascii="GHEA Grapalat" w:hAnsi="GHEA Grapalat"/>
          </w:rPr>
          <w:delText xml:space="preserve"> обеспечени</w:delText>
        </w:r>
        <w:r w:rsidR="00A15315" w:rsidDel="0075069C">
          <w:rPr>
            <w:rFonts w:ascii="GHEA Grapalat" w:hAnsi="GHEA Grapalat"/>
          </w:rPr>
          <w:delText>я</w:delText>
        </w:r>
        <w:r w:rsidRPr="00AD29CE" w:rsidDel="0075069C">
          <w:rPr>
            <w:rFonts w:ascii="GHEA Grapalat" w:hAnsi="GHEA Grapalat"/>
          </w:rPr>
          <w:delTex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delText>
        </w:r>
        <w:r w:rsidR="00EF16B3" w:rsidDel="0075069C">
          <w:rPr>
            <w:rStyle w:val="af6"/>
            <w:rFonts w:ascii="GHEA Grapalat" w:hAnsi="GHEA Grapalat"/>
          </w:rPr>
          <w:footnoteReference w:customMarkFollows="1" w:id="15"/>
          <w:delText>25</w:delText>
        </w:r>
      </w:del>
    </w:p>
    <w:p w14:paraId="4AF209CE" w14:textId="212571FB" w:rsidR="003B2F27" w:rsidRPr="00AD29CE" w:rsidDel="0075069C" w:rsidRDefault="003B2F27" w:rsidP="003B2F27">
      <w:pPr>
        <w:widowControl w:val="0"/>
        <w:spacing w:after="160" w:line="360" w:lineRule="auto"/>
        <w:rPr>
          <w:del w:id="155" w:author="Sofya Asryan" w:date="2026-01-09T16:52:00Z" w16du:dateUtc="2026-01-09T12:52:00Z"/>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5AB6472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B24320">
        <w:rPr>
          <w:rFonts w:ascii="GHEA Grapalat" w:hAnsi="GHEA Grapalat"/>
          <w:i/>
          <w:lang w:val="hy-AM"/>
        </w:rPr>
        <w:t>ԱՄՄՀ-ԳՀԾՁԲ-26/16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ins w:id="156" w:author="Sofya Asryan" w:date="2026-01-09T16:52:00Z" w16du:dateUtc="2026-01-09T12:52:00Z">
        <w:r w:rsidR="0075069C">
          <w:rPr>
            <w:rFonts w:ascii="GHEA Grapalat" w:hAnsi="GHEA Grapalat"/>
            <w:i/>
            <w:lang w:val="hy-AM"/>
          </w:rPr>
          <w:t>6</w:t>
        </w:r>
      </w:ins>
      <w:del w:id="157" w:author="Sofya Asryan" w:date="2026-01-09T16:52:00Z" w16du:dateUtc="2026-01-09T12:52:00Z">
        <w:r w:rsidR="00391D51" w:rsidDel="0075069C">
          <w:rPr>
            <w:rFonts w:ascii="GHEA Grapalat" w:hAnsi="GHEA Grapalat"/>
            <w:i/>
          </w:rPr>
          <w:delText>5</w:delText>
        </w:r>
      </w:del>
      <w:r w:rsidR="00CB1BA6">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71DD1F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14:paraId="45B35427" w14:textId="7BD6BF8B" w:rsidR="008A4105" w:rsidRPr="008A4105" w:rsidDel="0075069C" w:rsidRDefault="003B2F27" w:rsidP="008A4105">
      <w:pPr>
        <w:widowControl w:val="0"/>
        <w:spacing w:after="160" w:line="360" w:lineRule="auto"/>
        <w:jc w:val="right"/>
        <w:rPr>
          <w:del w:id="158" w:author="Sofya Asryan" w:date="2026-01-09T16:53:00Z" w16du:dateUtc="2026-01-09T12:53:00Z"/>
          <w:rFonts w:ascii="GHEA Grapalat" w:hAnsi="GHEA Grapalat"/>
        </w:rPr>
      </w:pPr>
      <w:del w:id="159" w:author="Sofya Asryan" w:date="2026-01-09T16:53:00Z" w16du:dateUtc="2026-01-09T12:53:00Z">
        <w:r w:rsidRPr="00AD29CE" w:rsidDel="0075069C">
          <w:rPr>
            <w:rFonts w:ascii="GHEA Grapalat" w:hAnsi="GHEA Grapalat"/>
          </w:rPr>
          <w:delText>драмов РА</w:delText>
        </w:r>
      </w:del>
    </w:p>
    <w:tbl>
      <w:tblPr>
        <w:tblW w:w="10798" w:type="dxa"/>
        <w:jc w:val="center"/>
        <w:tblLayout w:type="fixed"/>
        <w:tblLook w:val="0000" w:firstRow="0" w:lastRow="0" w:firstColumn="0" w:lastColumn="0" w:noHBand="0" w:noVBand="0"/>
      </w:tblPr>
      <w:tblGrid>
        <w:gridCol w:w="1449"/>
        <w:gridCol w:w="1527"/>
        <w:gridCol w:w="2208"/>
        <w:gridCol w:w="964"/>
        <w:gridCol w:w="1127"/>
        <w:gridCol w:w="1125"/>
        <w:gridCol w:w="877"/>
        <w:gridCol w:w="1521"/>
      </w:tblGrid>
      <w:tr w:rsidR="008A4105" w:rsidRPr="008A4105" w:rsidDel="0075069C" w14:paraId="02FAB20E" w14:textId="0A32705C" w:rsidTr="00BA6109">
        <w:trPr>
          <w:jc w:val="center"/>
          <w:del w:id="160" w:author="Sofya Asryan" w:date="2026-01-09T16:52:00Z"/>
        </w:trPr>
        <w:tc>
          <w:tcPr>
            <w:tcW w:w="10798" w:type="dxa"/>
            <w:gridSpan w:val="8"/>
            <w:tcBorders>
              <w:top w:val="single" w:sz="4" w:space="0" w:color="000000"/>
              <w:left w:val="single" w:sz="4" w:space="0" w:color="000000"/>
              <w:bottom w:val="single" w:sz="4" w:space="0" w:color="000000"/>
              <w:right w:val="single" w:sz="4" w:space="0" w:color="000000"/>
            </w:tcBorders>
          </w:tcPr>
          <w:p w14:paraId="0BB03C01" w14:textId="351F3B4B" w:rsidR="008A4105" w:rsidRPr="008A4105" w:rsidDel="0075069C" w:rsidRDefault="008A4105" w:rsidP="00BA6109">
            <w:pPr>
              <w:jc w:val="center"/>
              <w:rPr>
                <w:del w:id="161" w:author="Sofya Asryan" w:date="2026-01-09T16:52:00Z" w16du:dateUtc="2026-01-09T12:52:00Z"/>
                <w:rFonts w:ascii="GHEA Grapalat" w:hAnsi="GHEA Grapalat" w:cs="GHEA Grapalat"/>
                <w:sz w:val="20"/>
                <w:szCs w:val="20"/>
              </w:rPr>
            </w:pPr>
            <w:del w:id="162" w:author="Sofya Asryan" w:date="2026-01-09T16:52:00Z" w16du:dateUtc="2026-01-09T12:52:00Z">
              <w:r w:rsidRPr="008A4105" w:rsidDel="0075069C">
                <w:rPr>
                  <w:rFonts w:ascii="GHEA Grapalat" w:hAnsi="GHEA Grapalat" w:cs="GHEA Grapalat"/>
                  <w:sz w:val="20"/>
                  <w:szCs w:val="20"/>
                </w:rPr>
                <w:delText>Услуга</w:delText>
              </w:r>
            </w:del>
          </w:p>
        </w:tc>
      </w:tr>
      <w:tr w:rsidR="008A4105" w:rsidRPr="008A4105" w:rsidDel="0075069C" w14:paraId="5022061D" w14:textId="29AA861F" w:rsidTr="00BA6109">
        <w:trPr>
          <w:trHeight w:val="219"/>
          <w:jc w:val="center"/>
          <w:del w:id="163" w:author="Sofya Asryan" w:date="2026-01-09T16:52:00Z"/>
        </w:trPr>
        <w:tc>
          <w:tcPr>
            <w:tcW w:w="1449" w:type="dxa"/>
            <w:vMerge w:val="restart"/>
            <w:tcBorders>
              <w:top w:val="single" w:sz="4" w:space="0" w:color="000000"/>
              <w:left w:val="single" w:sz="4" w:space="0" w:color="000000"/>
              <w:bottom w:val="single" w:sz="4" w:space="0" w:color="000000"/>
              <w:right w:val="single" w:sz="4" w:space="0" w:color="000000"/>
            </w:tcBorders>
            <w:vAlign w:val="center"/>
          </w:tcPr>
          <w:p w14:paraId="668D85B2" w14:textId="31241DDB" w:rsidR="008A4105" w:rsidRPr="008A4105" w:rsidDel="0075069C" w:rsidRDefault="008A4105" w:rsidP="00BA6109">
            <w:pPr>
              <w:jc w:val="center"/>
              <w:rPr>
                <w:del w:id="164" w:author="Sofya Asryan" w:date="2026-01-09T16:52:00Z" w16du:dateUtc="2026-01-09T12:52:00Z"/>
                <w:rFonts w:ascii="GHEA Grapalat" w:hAnsi="GHEA Grapalat" w:cs="GHEA Grapalat"/>
                <w:sz w:val="20"/>
                <w:szCs w:val="20"/>
              </w:rPr>
            </w:pPr>
            <w:del w:id="165" w:author="Sofya Asryan" w:date="2026-01-09T16:52:00Z" w16du:dateUtc="2026-01-09T12:52:00Z">
              <w:r w:rsidRPr="008A4105" w:rsidDel="0075069C">
                <w:rPr>
                  <w:rFonts w:ascii="GHEA Grapalat" w:hAnsi="GHEA Grapalat" w:cs="GHEA Grapalat"/>
                  <w:sz w:val="20"/>
                  <w:szCs w:val="20"/>
                </w:rPr>
                <w:delText>номер части, указанной в приглашении</w:delText>
              </w:r>
            </w:del>
          </w:p>
        </w:tc>
        <w:tc>
          <w:tcPr>
            <w:tcW w:w="1527" w:type="dxa"/>
            <w:vMerge w:val="restart"/>
            <w:tcBorders>
              <w:top w:val="single" w:sz="4" w:space="0" w:color="000000"/>
              <w:left w:val="single" w:sz="4" w:space="0" w:color="000000"/>
              <w:bottom w:val="single" w:sz="4" w:space="0" w:color="000000"/>
              <w:right w:val="single" w:sz="4" w:space="0" w:color="000000"/>
            </w:tcBorders>
            <w:vAlign w:val="center"/>
          </w:tcPr>
          <w:p w14:paraId="5E4EE9DD" w14:textId="2312A7A7" w:rsidR="008A4105" w:rsidRPr="008A4105" w:rsidDel="0075069C" w:rsidRDefault="008A4105" w:rsidP="00BA6109">
            <w:pPr>
              <w:jc w:val="center"/>
              <w:rPr>
                <w:del w:id="166" w:author="Sofya Asryan" w:date="2026-01-09T16:52:00Z" w16du:dateUtc="2026-01-09T12:52:00Z"/>
                <w:rFonts w:ascii="GHEA Grapalat" w:hAnsi="GHEA Grapalat" w:cs="GHEA Grapalat"/>
                <w:sz w:val="20"/>
                <w:szCs w:val="20"/>
              </w:rPr>
            </w:pPr>
            <w:del w:id="167" w:author="Sofya Asryan" w:date="2026-01-09T16:52:00Z" w16du:dateUtc="2026-01-09T12:52:00Z">
              <w:r w:rsidRPr="008A4105" w:rsidDel="0075069C">
                <w:rPr>
                  <w:rFonts w:ascii="GHEA Grapalat" w:hAnsi="GHEA Grapalat" w:cs="GHEA Grapalat"/>
                  <w:sz w:val="20"/>
                  <w:szCs w:val="20"/>
                </w:rPr>
                <w:delText>Код транзита плана закупок по классификации КПВ</w:delText>
              </w:r>
            </w:del>
          </w:p>
        </w:tc>
        <w:tc>
          <w:tcPr>
            <w:tcW w:w="2208" w:type="dxa"/>
            <w:vMerge w:val="restart"/>
            <w:tcBorders>
              <w:top w:val="single" w:sz="4" w:space="0" w:color="000000"/>
              <w:left w:val="single" w:sz="4" w:space="0" w:color="000000"/>
              <w:bottom w:val="single" w:sz="4" w:space="0" w:color="000000"/>
              <w:right w:val="single" w:sz="4" w:space="0" w:color="000000"/>
            </w:tcBorders>
            <w:vAlign w:val="center"/>
          </w:tcPr>
          <w:p w14:paraId="146E98DB" w14:textId="7BA05399" w:rsidR="008A4105" w:rsidRPr="008A4105" w:rsidDel="0075069C" w:rsidRDefault="008A4105" w:rsidP="00BA6109">
            <w:pPr>
              <w:jc w:val="center"/>
              <w:rPr>
                <w:del w:id="168" w:author="Sofya Asryan" w:date="2026-01-09T16:52:00Z" w16du:dateUtc="2026-01-09T12:52:00Z"/>
                <w:rFonts w:ascii="GHEA Grapalat" w:hAnsi="GHEA Grapalat" w:cs="GHEA Grapalat"/>
                <w:sz w:val="20"/>
                <w:szCs w:val="20"/>
              </w:rPr>
            </w:pPr>
            <w:del w:id="169" w:author="Sofya Asryan" w:date="2026-01-09T16:52:00Z" w16du:dateUtc="2026-01-09T12:52:00Z">
              <w:r w:rsidRPr="008A4105" w:rsidDel="0075069C">
                <w:rPr>
                  <w:rFonts w:ascii="GHEA Grapalat" w:hAnsi="GHEA Grapalat" w:cs="GHEA Grapalat"/>
                  <w:sz w:val="20"/>
                  <w:szCs w:val="20"/>
                </w:rPr>
                <w:delText>технические характеристики</w:delText>
              </w:r>
            </w:del>
          </w:p>
        </w:tc>
        <w:tc>
          <w:tcPr>
            <w:tcW w:w="964" w:type="dxa"/>
            <w:vMerge w:val="restart"/>
            <w:tcBorders>
              <w:top w:val="single" w:sz="4" w:space="0" w:color="000000"/>
              <w:left w:val="single" w:sz="4" w:space="0" w:color="000000"/>
              <w:bottom w:val="single" w:sz="4" w:space="0" w:color="000000"/>
              <w:right w:val="single" w:sz="4" w:space="0" w:color="000000"/>
            </w:tcBorders>
            <w:vAlign w:val="center"/>
          </w:tcPr>
          <w:p w14:paraId="71EACDAA" w14:textId="275D570B" w:rsidR="008A4105" w:rsidRPr="008A4105" w:rsidDel="0075069C" w:rsidRDefault="008A4105" w:rsidP="00BA6109">
            <w:pPr>
              <w:jc w:val="center"/>
              <w:rPr>
                <w:del w:id="170" w:author="Sofya Asryan" w:date="2026-01-09T16:52:00Z" w16du:dateUtc="2026-01-09T12:52:00Z"/>
                <w:rFonts w:ascii="GHEA Grapalat" w:hAnsi="GHEA Grapalat" w:cs="GHEA Grapalat"/>
                <w:sz w:val="20"/>
                <w:szCs w:val="20"/>
              </w:rPr>
            </w:pPr>
            <w:del w:id="171" w:author="Sofya Asryan" w:date="2026-01-09T16:52:00Z" w16du:dateUtc="2026-01-09T12:52:00Z">
              <w:r w:rsidRPr="008A4105" w:rsidDel="0075069C">
                <w:rPr>
                  <w:rFonts w:ascii="GHEA Grapalat" w:hAnsi="GHEA Grapalat" w:cs="GHEA Grapalat"/>
                  <w:sz w:val="20"/>
                  <w:szCs w:val="20"/>
                </w:rPr>
                <w:delText>единица измерения</w:delText>
              </w:r>
            </w:del>
          </w:p>
        </w:tc>
        <w:tc>
          <w:tcPr>
            <w:tcW w:w="1127" w:type="dxa"/>
            <w:vMerge w:val="restart"/>
            <w:tcBorders>
              <w:top w:val="single" w:sz="4" w:space="0" w:color="000000"/>
              <w:left w:val="single" w:sz="4" w:space="0" w:color="000000"/>
              <w:bottom w:val="single" w:sz="4" w:space="0" w:color="000000"/>
              <w:right w:val="single" w:sz="4" w:space="0" w:color="000000"/>
            </w:tcBorders>
            <w:vAlign w:val="center"/>
          </w:tcPr>
          <w:p w14:paraId="57E0F73B" w14:textId="4C152BDC" w:rsidR="008A4105" w:rsidRPr="008A4105" w:rsidDel="0075069C" w:rsidRDefault="008A4105" w:rsidP="00BA6109">
            <w:pPr>
              <w:jc w:val="center"/>
              <w:rPr>
                <w:del w:id="172" w:author="Sofya Asryan" w:date="2026-01-09T16:52:00Z" w16du:dateUtc="2026-01-09T12:52:00Z"/>
                <w:rFonts w:ascii="GHEA Grapalat" w:hAnsi="GHEA Grapalat" w:cs="GHEA Grapalat"/>
                <w:sz w:val="20"/>
                <w:szCs w:val="20"/>
              </w:rPr>
            </w:pPr>
            <w:del w:id="173" w:author="Sofya Asryan" w:date="2026-01-09T16:52:00Z" w16du:dateUtc="2026-01-09T12:52:00Z">
              <w:r w:rsidRPr="008A4105" w:rsidDel="0075069C">
                <w:rPr>
                  <w:rFonts w:ascii="GHEA Grapalat" w:hAnsi="GHEA Grapalat" w:cs="GHEA Grapalat"/>
                  <w:sz w:val="20"/>
                  <w:szCs w:val="20"/>
                </w:rPr>
                <w:delText>общая цена/драм</w:delText>
              </w:r>
            </w:del>
          </w:p>
        </w:tc>
        <w:tc>
          <w:tcPr>
            <w:tcW w:w="1125" w:type="dxa"/>
            <w:vMerge w:val="restart"/>
            <w:tcBorders>
              <w:top w:val="single" w:sz="4" w:space="0" w:color="000000"/>
              <w:left w:val="single" w:sz="4" w:space="0" w:color="000000"/>
              <w:bottom w:val="single" w:sz="4" w:space="0" w:color="000000"/>
              <w:right w:val="single" w:sz="4" w:space="0" w:color="000000"/>
            </w:tcBorders>
            <w:vAlign w:val="center"/>
          </w:tcPr>
          <w:p w14:paraId="6C7971AA" w14:textId="3B6C0C6A" w:rsidR="008A4105" w:rsidRPr="008A4105" w:rsidDel="0075069C" w:rsidRDefault="008A4105" w:rsidP="00BA6109">
            <w:pPr>
              <w:jc w:val="center"/>
              <w:rPr>
                <w:del w:id="174" w:author="Sofya Asryan" w:date="2026-01-09T16:52:00Z" w16du:dateUtc="2026-01-09T12:52:00Z"/>
                <w:rFonts w:ascii="GHEA Grapalat" w:hAnsi="GHEA Grapalat" w:cs="GHEA Grapalat"/>
                <w:sz w:val="20"/>
                <w:szCs w:val="20"/>
              </w:rPr>
            </w:pPr>
            <w:del w:id="175" w:author="Sofya Asryan" w:date="2026-01-09T16:52:00Z" w16du:dateUtc="2026-01-09T12:52:00Z">
              <w:r w:rsidRPr="008A4105" w:rsidDel="0075069C">
                <w:rPr>
                  <w:rFonts w:ascii="GHEA Grapalat" w:hAnsi="GHEA Grapalat" w:cs="GHEA Grapalat"/>
                  <w:sz w:val="20"/>
                  <w:szCs w:val="20"/>
                </w:rPr>
                <w:delText>общее количество</w:delText>
              </w:r>
            </w:del>
          </w:p>
        </w:tc>
        <w:tc>
          <w:tcPr>
            <w:tcW w:w="2398" w:type="dxa"/>
            <w:gridSpan w:val="2"/>
            <w:tcBorders>
              <w:top w:val="single" w:sz="4" w:space="0" w:color="000000"/>
              <w:left w:val="single" w:sz="4" w:space="0" w:color="000000"/>
              <w:bottom w:val="single" w:sz="4" w:space="0" w:color="000000"/>
              <w:right w:val="single" w:sz="4" w:space="0" w:color="000000"/>
            </w:tcBorders>
            <w:vAlign w:val="center"/>
          </w:tcPr>
          <w:p w14:paraId="0A0A81CB" w14:textId="1ABEED83" w:rsidR="008A4105" w:rsidRPr="008A4105" w:rsidDel="0075069C" w:rsidRDefault="008A4105" w:rsidP="00BA6109">
            <w:pPr>
              <w:jc w:val="center"/>
              <w:rPr>
                <w:del w:id="176" w:author="Sofya Asryan" w:date="2026-01-09T16:52:00Z" w16du:dateUtc="2026-01-09T12:52:00Z"/>
                <w:rFonts w:ascii="GHEA Grapalat" w:hAnsi="GHEA Grapalat" w:cs="GHEA Grapalat"/>
                <w:sz w:val="20"/>
                <w:szCs w:val="20"/>
              </w:rPr>
            </w:pPr>
            <w:del w:id="177" w:author="Sofya Asryan" w:date="2026-01-09T16:52:00Z" w16du:dateUtc="2026-01-09T12:52:00Z">
              <w:r w:rsidRPr="008A4105" w:rsidDel="0075069C">
                <w:rPr>
                  <w:rFonts w:ascii="GHEA Grapalat" w:hAnsi="GHEA Grapalat" w:cs="GHEA Grapalat"/>
                  <w:sz w:val="20"/>
                  <w:szCs w:val="20"/>
                </w:rPr>
                <w:delText>доставка</w:delText>
              </w:r>
            </w:del>
          </w:p>
        </w:tc>
      </w:tr>
      <w:tr w:rsidR="008A4105" w:rsidRPr="008A4105" w:rsidDel="0075069C" w14:paraId="2C00C343" w14:textId="389053E7" w:rsidTr="00BA6109">
        <w:trPr>
          <w:trHeight w:val="445"/>
          <w:jc w:val="center"/>
          <w:del w:id="178" w:author="Sofya Asryan" w:date="2026-01-09T16:52:00Z"/>
        </w:trPr>
        <w:tc>
          <w:tcPr>
            <w:tcW w:w="1449" w:type="dxa"/>
            <w:vMerge/>
            <w:tcBorders>
              <w:top w:val="single" w:sz="4" w:space="0" w:color="000000"/>
              <w:left w:val="single" w:sz="4" w:space="0" w:color="000000"/>
              <w:bottom w:val="single" w:sz="4" w:space="0" w:color="000000"/>
              <w:right w:val="single" w:sz="4" w:space="0" w:color="000000"/>
            </w:tcBorders>
            <w:vAlign w:val="center"/>
          </w:tcPr>
          <w:p w14:paraId="4451574F" w14:textId="0DE80A56" w:rsidR="008A4105" w:rsidRPr="008A4105" w:rsidDel="0075069C" w:rsidRDefault="008A4105" w:rsidP="00BA6109">
            <w:pPr>
              <w:snapToGrid w:val="0"/>
              <w:jc w:val="center"/>
              <w:rPr>
                <w:del w:id="179" w:author="Sofya Asryan" w:date="2026-01-09T16:52:00Z" w16du:dateUtc="2026-01-09T12:52:00Z"/>
                <w:rFonts w:ascii="GHEA Grapalat" w:hAnsi="GHEA Grapalat" w:cs="GHEA Grapalat"/>
                <w:sz w:val="20"/>
                <w:szCs w:val="20"/>
              </w:rPr>
            </w:pPr>
          </w:p>
        </w:tc>
        <w:tc>
          <w:tcPr>
            <w:tcW w:w="1527" w:type="dxa"/>
            <w:vMerge/>
            <w:tcBorders>
              <w:top w:val="single" w:sz="4" w:space="0" w:color="000000"/>
              <w:left w:val="single" w:sz="4" w:space="0" w:color="000000"/>
              <w:bottom w:val="single" w:sz="4" w:space="0" w:color="000000"/>
              <w:right w:val="single" w:sz="4" w:space="0" w:color="000000"/>
            </w:tcBorders>
            <w:vAlign w:val="center"/>
          </w:tcPr>
          <w:p w14:paraId="7F8F4431" w14:textId="19E14C21" w:rsidR="008A4105" w:rsidRPr="008A4105" w:rsidDel="0075069C" w:rsidRDefault="008A4105" w:rsidP="00BA6109">
            <w:pPr>
              <w:snapToGrid w:val="0"/>
              <w:jc w:val="center"/>
              <w:rPr>
                <w:del w:id="180" w:author="Sofya Asryan" w:date="2026-01-09T16:52:00Z" w16du:dateUtc="2026-01-09T12:52:00Z"/>
                <w:rFonts w:ascii="GHEA Grapalat" w:hAnsi="GHEA Grapalat" w:cs="GHEA Grapalat"/>
                <w:sz w:val="20"/>
                <w:szCs w:val="20"/>
              </w:rPr>
            </w:pPr>
          </w:p>
        </w:tc>
        <w:tc>
          <w:tcPr>
            <w:tcW w:w="2208" w:type="dxa"/>
            <w:vMerge/>
            <w:tcBorders>
              <w:top w:val="single" w:sz="4" w:space="0" w:color="000000"/>
              <w:left w:val="single" w:sz="4" w:space="0" w:color="000000"/>
              <w:bottom w:val="single" w:sz="4" w:space="0" w:color="000000"/>
              <w:right w:val="single" w:sz="4" w:space="0" w:color="000000"/>
            </w:tcBorders>
            <w:vAlign w:val="center"/>
          </w:tcPr>
          <w:p w14:paraId="36380B7B" w14:textId="73323B04" w:rsidR="008A4105" w:rsidRPr="008A4105" w:rsidDel="0075069C" w:rsidRDefault="008A4105" w:rsidP="00BA6109">
            <w:pPr>
              <w:snapToGrid w:val="0"/>
              <w:jc w:val="center"/>
              <w:rPr>
                <w:del w:id="181" w:author="Sofya Asryan" w:date="2026-01-09T16:52:00Z" w16du:dateUtc="2026-01-09T12:52:00Z"/>
                <w:rFonts w:ascii="GHEA Grapalat" w:hAnsi="GHEA Grapalat" w:cs="GHEA Grapalat"/>
                <w:sz w:val="20"/>
                <w:szCs w:val="20"/>
              </w:rPr>
            </w:pPr>
          </w:p>
        </w:tc>
        <w:tc>
          <w:tcPr>
            <w:tcW w:w="964" w:type="dxa"/>
            <w:vMerge/>
            <w:tcBorders>
              <w:top w:val="single" w:sz="4" w:space="0" w:color="000000"/>
              <w:left w:val="single" w:sz="4" w:space="0" w:color="000000"/>
              <w:bottom w:val="single" w:sz="4" w:space="0" w:color="000000"/>
              <w:right w:val="single" w:sz="4" w:space="0" w:color="000000"/>
            </w:tcBorders>
            <w:vAlign w:val="center"/>
          </w:tcPr>
          <w:p w14:paraId="1F1D34F1" w14:textId="690F0F06" w:rsidR="008A4105" w:rsidRPr="008A4105" w:rsidDel="0075069C" w:rsidRDefault="008A4105" w:rsidP="00BA6109">
            <w:pPr>
              <w:snapToGrid w:val="0"/>
              <w:jc w:val="center"/>
              <w:rPr>
                <w:del w:id="182" w:author="Sofya Asryan" w:date="2026-01-09T16:52:00Z" w16du:dateUtc="2026-01-09T12:52:00Z"/>
                <w:rFonts w:ascii="GHEA Grapalat" w:hAnsi="GHEA Grapalat" w:cs="GHEA Grapalat"/>
                <w:sz w:val="20"/>
                <w:szCs w:val="20"/>
              </w:rPr>
            </w:pPr>
          </w:p>
        </w:tc>
        <w:tc>
          <w:tcPr>
            <w:tcW w:w="1127" w:type="dxa"/>
            <w:vMerge/>
            <w:tcBorders>
              <w:top w:val="single" w:sz="4" w:space="0" w:color="000000"/>
              <w:left w:val="single" w:sz="4" w:space="0" w:color="000000"/>
              <w:bottom w:val="single" w:sz="4" w:space="0" w:color="000000"/>
              <w:right w:val="single" w:sz="4" w:space="0" w:color="000000"/>
            </w:tcBorders>
            <w:vAlign w:val="center"/>
          </w:tcPr>
          <w:p w14:paraId="3E84D16D" w14:textId="01C03BB7" w:rsidR="008A4105" w:rsidRPr="008A4105" w:rsidDel="0075069C" w:rsidRDefault="008A4105" w:rsidP="00BA6109">
            <w:pPr>
              <w:snapToGrid w:val="0"/>
              <w:jc w:val="center"/>
              <w:rPr>
                <w:del w:id="183" w:author="Sofya Asryan" w:date="2026-01-09T16:52:00Z" w16du:dateUtc="2026-01-09T12:52:00Z"/>
                <w:rFonts w:ascii="GHEA Grapalat" w:hAnsi="GHEA Grapalat" w:cs="GHEA Grapalat"/>
                <w:sz w:val="20"/>
                <w:szCs w:val="20"/>
              </w:rPr>
            </w:pPr>
          </w:p>
        </w:tc>
        <w:tc>
          <w:tcPr>
            <w:tcW w:w="1125" w:type="dxa"/>
            <w:vMerge/>
            <w:tcBorders>
              <w:top w:val="single" w:sz="4" w:space="0" w:color="000000"/>
              <w:left w:val="single" w:sz="4" w:space="0" w:color="000000"/>
              <w:bottom w:val="single" w:sz="4" w:space="0" w:color="000000"/>
              <w:right w:val="single" w:sz="4" w:space="0" w:color="000000"/>
            </w:tcBorders>
            <w:vAlign w:val="center"/>
          </w:tcPr>
          <w:p w14:paraId="08630E34" w14:textId="46BF897D" w:rsidR="008A4105" w:rsidRPr="008A4105" w:rsidDel="0075069C" w:rsidRDefault="008A4105" w:rsidP="00BA6109">
            <w:pPr>
              <w:snapToGrid w:val="0"/>
              <w:jc w:val="center"/>
              <w:rPr>
                <w:del w:id="184" w:author="Sofya Asryan" w:date="2026-01-09T16:52:00Z" w16du:dateUtc="2026-01-09T12:52:00Z"/>
                <w:rFonts w:ascii="GHEA Grapalat" w:hAnsi="GHEA Grapalat" w:cs="GHEA Grapalat"/>
                <w:sz w:val="20"/>
                <w:szCs w:val="20"/>
              </w:rPr>
            </w:pPr>
          </w:p>
        </w:tc>
        <w:tc>
          <w:tcPr>
            <w:tcW w:w="877" w:type="dxa"/>
            <w:tcBorders>
              <w:top w:val="single" w:sz="4" w:space="0" w:color="000000"/>
              <w:left w:val="single" w:sz="4" w:space="0" w:color="000000"/>
              <w:bottom w:val="single" w:sz="4" w:space="0" w:color="000000"/>
              <w:right w:val="single" w:sz="4" w:space="0" w:color="000000"/>
            </w:tcBorders>
            <w:vAlign w:val="center"/>
          </w:tcPr>
          <w:p w14:paraId="5B249EEE" w14:textId="4E7D9139" w:rsidR="008A4105" w:rsidRPr="008A4105" w:rsidDel="0075069C" w:rsidRDefault="008A4105" w:rsidP="00BA6109">
            <w:pPr>
              <w:jc w:val="center"/>
              <w:rPr>
                <w:del w:id="185" w:author="Sofya Asryan" w:date="2026-01-09T16:52:00Z" w16du:dateUtc="2026-01-09T12:52:00Z"/>
                <w:rFonts w:ascii="GHEA Grapalat" w:hAnsi="GHEA Grapalat" w:cs="GHEA Grapalat"/>
                <w:sz w:val="20"/>
                <w:szCs w:val="20"/>
              </w:rPr>
            </w:pPr>
            <w:del w:id="186" w:author="Sofya Asryan" w:date="2026-01-09T16:52:00Z" w16du:dateUtc="2026-01-09T12:52:00Z">
              <w:r w:rsidRPr="008A4105" w:rsidDel="0075069C">
                <w:rPr>
                  <w:rFonts w:ascii="GHEA Grapalat" w:hAnsi="GHEA Grapalat" w:cs="GHEA Grapalat"/>
                  <w:sz w:val="20"/>
                  <w:szCs w:val="20"/>
                </w:rPr>
                <w:delText>адрес</w:delText>
              </w:r>
            </w:del>
          </w:p>
        </w:tc>
        <w:tc>
          <w:tcPr>
            <w:tcW w:w="1521" w:type="dxa"/>
            <w:tcBorders>
              <w:top w:val="single" w:sz="4" w:space="0" w:color="000000"/>
              <w:left w:val="single" w:sz="4" w:space="0" w:color="000000"/>
              <w:bottom w:val="single" w:sz="4" w:space="0" w:color="000000"/>
              <w:right w:val="single" w:sz="4" w:space="0" w:color="000000"/>
            </w:tcBorders>
            <w:vAlign w:val="center"/>
          </w:tcPr>
          <w:p w14:paraId="26F1F996" w14:textId="20F02A37" w:rsidR="008A4105" w:rsidRPr="008A4105" w:rsidDel="0075069C" w:rsidRDefault="008A4105" w:rsidP="00BA6109">
            <w:pPr>
              <w:jc w:val="center"/>
              <w:rPr>
                <w:del w:id="187" w:author="Sofya Asryan" w:date="2026-01-09T16:52:00Z" w16du:dateUtc="2026-01-09T12:52:00Z"/>
                <w:rFonts w:ascii="GHEA Grapalat" w:hAnsi="GHEA Grapalat" w:cs="GHEA Grapalat"/>
                <w:sz w:val="20"/>
                <w:szCs w:val="20"/>
              </w:rPr>
            </w:pPr>
            <w:del w:id="188" w:author="Sofya Asryan" w:date="2026-01-09T16:52:00Z" w16du:dateUtc="2026-01-09T12:52:00Z">
              <w:r w:rsidRPr="008A4105" w:rsidDel="0075069C">
                <w:rPr>
                  <w:rFonts w:ascii="GHEA Grapalat" w:hAnsi="GHEA Grapalat" w:cs="GHEA Grapalat"/>
                  <w:sz w:val="20"/>
                  <w:szCs w:val="20"/>
                </w:rPr>
                <w:delText>Крайний срок</w:delText>
              </w:r>
            </w:del>
          </w:p>
        </w:tc>
      </w:tr>
      <w:tr w:rsidR="008A4105" w:rsidRPr="008A4105" w:rsidDel="0075069C" w14:paraId="22029DDD" w14:textId="2A0E96D2" w:rsidTr="00BA6109">
        <w:trPr>
          <w:trHeight w:val="246"/>
          <w:jc w:val="center"/>
          <w:del w:id="189" w:author="Sofya Asryan" w:date="2026-01-09T16:52:00Z"/>
        </w:trPr>
        <w:tc>
          <w:tcPr>
            <w:tcW w:w="1449" w:type="dxa"/>
            <w:tcBorders>
              <w:top w:val="single" w:sz="4" w:space="0" w:color="000000"/>
              <w:left w:val="single" w:sz="4" w:space="0" w:color="000000"/>
              <w:bottom w:val="single" w:sz="4" w:space="0" w:color="000000"/>
              <w:right w:val="single" w:sz="4" w:space="0" w:color="000000"/>
            </w:tcBorders>
            <w:vAlign w:val="center"/>
          </w:tcPr>
          <w:p w14:paraId="344FBE07" w14:textId="676E6F64" w:rsidR="008A4105" w:rsidRPr="008A4105" w:rsidDel="0075069C" w:rsidRDefault="008A4105" w:rsidP="00BA6109">
            <w:pPr>
              <w:jc w:val="center"/>
              <w:rPr>
                <w:del w:id="190" w:author="Sofya Asryan" w:date="2026-01-09T16:52:00Z" w16du:dateUtc="2026-01-09T12:52:00Z"/>
                <w:rFonts w:ascii="GHEA Grapalat" w:hAnsi="GHEA Grapalat" w:cs="GHEA Grapalat"/>
                <w:sz w:val="20"/>
                <w:szCs w:val="20"/>
                <w:lang w:val="hy-AM"/>
              </w:rPr>
            </w:pPr>
            <w:del w:id="191" w:author="Sofya Asryan" w:date="2026-01-09T16:52:00Z" w16du:dateUtc="2026-01-09T12:52:00Z">
              <w:r w:rsidRPr="008A4105" w:rsidDel="0075069C">
                <w:rPr>
                  <w:rFonts w:ascii="GHEA Grapalat" w:hAnsi="GHEA Grapalat" w:cs="GHEA Grapalat"/>
                  <w:sz w:val="20"/>
                  <w:szCs w:val="20"/>
                  <w:lang w:val="hy-AM"/>
                </w:rPr>
                <w:delText>1</w:delText>
              </w:r>
            </w:del>
          </w:p>
        </w:tc>
        <w:tc>
          <w:tcPr>
            <w:tcW w:w="1527" w:type="dxa"/>
            <w:tcBorders>
              <w:top w:val="single" w:sz="4" w:space="0" w:color="000000"/>
              <w:left w:val="single" w:sz="4" w:space="0" w:color="000000"/>
              <w:bottom w:val="single" w:sz="4" w:space="0" w:color="000000"/>
              <w:right w:val="single" w:sz="4" w:space="0" w:color="000000"/>
            </w:tcBorders>
            <w:vAlign w:val="center"/>
          </w:tcPr>
          <w:p w14:paraId="7239E077" w14:textId="29EEAAFF" w:rsidR="008A4105" w:rsidRPr="008A4105" w:rsidDel="0075069C" w:rsidRDefault="008A4105" w:rsidP="00BA6109">
            <w:pPr>
              <w:jc w:val="center"/>
              <w:rPr>
                <w:del w:id="192" w:author="Sofya Asryan" w:date="2026-01-09T16:52:00Z" w16du:dateUtc="2026-01-09T12:52:00Z"/>
                <w:rFonts w:ascii="GHEA Grapalat" w:hAnsi="GHEA Grapalat" w:cs="GHEA Grapalat"/>
                <w:sz w:val="20"/>
                <w:szCs w:val="20"/>
                <w:lang w:val="hy-AM"/>
              </w:rPr>
            </w:pPr>
            <w:del w:id="193" w:author="Sofya Asryan" w:date="2026-01-09T16:52:00Z" w16du:dateUtc="2026-01-09T12:52:00Z">
              <w:r w:rsidRPr="008A4105" w:rsidDel="0075069C">
                <w:rPr>
                  <w:rFonts w:ascii="GHEA Grapalat" w:hAnsi="GHEA Grapalat" w:cs="GHEA Grapalat"/>
                  <w:sz w:val="20"/>
                  <w:szCs w:val="20"/>
                  <w:lang w:val="hy-AM"/>
                </w:rPr>
                <w:delText>70331800</w:delText>
              </w:r>
            </w:del>
          </w:p>
        </w:tc>
        <w:tc>
          <w:tcPr>
            <w:tcW w:w="2208" w:type="dxa"/>
            <w:tcBorders>
              <w:top w:val="single" w:sz="4" w:space="0" w:color="000000"/>
              <w:left w:val="single" w:sz="4" w:space="0" w:color="000000"/>
              <w:bottom w:val="single" w:sz="4" w:space="0" w:color="000000"/>
              <w:right w:val="single" w:sz="4" w:space="0" w:color="000000"/>
            </w:tcBorders>
            <w:vAlign w:val="center"/>
          </w:tcPr>
          <w:p w14:paraId="316531D6" w14:textId="0199218E" w:rsidR="008A4105" w:rsidRPr="008A4105" w:rsidDel="0075069C" w:rsidRDefault="008A4105" w:rsidP="00BA6109">
            <w:pPr>
              <w:jc w:val="center"/>
              <w:rPr>
                <w:del w:id="194" w:author="Sofya Asryan" w:date="2026-01-09T16:52:00Z" w16du:dateUtc="2026-01-09T12:52:00Z"/>
                <w:sz w:val="20"/>
                <w:szCs w:val="20"/>
              </w:rPr>
            </w:pPr>
            <w:del w:id="195" w:author="Sofya Asryan" w:date="2026-01-09T16:52:00Z" w16du:dateUtc="2026-01-09T12:52:00Z">
              <w:r w:rsidRPr="008A4105" w:rsidDel="0075069C">
                <w:rPr>
                  <w:rFonts w:ascii="GHEA Grapalat" w:hAnsi="GHEA Grapalat" w:cs="Arial"/>
                  <w:sz w:val="20"/>
                  <w:szCs w:val="20"/>
                  <w:lang w:val="hy-AM"/>
                </w:rPr>
                <w:delText>Услуги по оценке недвижимости.</w:delText>
              </w:r>
            </w:del>
          </w:p>
          <w:p w14:paraId="1235BB48" w14:textId="6FF38777" w:rsidR="008A4105" w:rsidRPr="008A4105" w:rsidDel="0075069C" w:rsidRDefault="008A4105" w:rsidP="00BA6109">
            <w:pPr>
              <w:jc w:val="center"/>
              <w:rPr>
                <w:del w:id="196" w:author="Sofya Asryan" w:date="2026-01-09T16:52:00Z" w16du:dateUtc="2026-01-09T12:52:00Z"/>
                <w:rFonts w:ascii="GHEA Grapalat" w:hAnsi="GHEA Grapalat" w:cs="Sylfaen"/>
                <w:sz w:val="20"/>
                <w:szCs w:val="20"/>
                <w:lang w:val="hy-AM"/>
              </w:rPr>
            </w:pPr>
            <w:del w:id="197" w:author="Sofya Asryan" w:date="2026-01-09T16:52:00Z" w16du:dateUtc="2026-01-09T12:52:00Z">
              <w:r w:rsidRPr="008A4105" w:rsidDel="0075069C">
                <w:rPr>
                  <w:rFonts w:ascii="GHEA Grapalat" w:hAnsi="GHEA Grapalat" w:cs="Arial"/>
                  <w:sz w:val="20"/>
                  <w:szCs w:val="20"/>
                  <w:lang w:val="hy-AM"/>
                </w:rPr>
                <w:delText>Представлено ниже</w:delText>
              </w:r>
            </w:del>
          </w:p>
        </w:tc>
        <w:tc>
          <w:tcPr>
            <w:tcW w:w="964" w:type="dxa"/>
            <w:tcBorders>
              <w:top w:val="single" w:sz="4" w:space="0" w:color="000000"/>
              <w:left w:val="single" w:sz="4" w:space="0" w:color="000000"/>
              <w:bottom w:val="single" w:sz="4" w:space="0" w:color="000000"/>
              <w:right w:val="single" w:sz="4" w:space="0" w:color="000000"/>
            </w:tcBorders>
            <w:vAlign w:val="center"/>
          </w:tcPr>
          <w:p w14:paraId="325E7925" w14:textId="70A9CCB2" w:rsidR="008A4105" w:rsidRPr="008A4105" w:rsidDel="0075069C" w:rsidRDefault="008A4105" w:rsidP="00BA6109">
            <w:pPr>
              <w:jc w:val="center"/>
              <w:rPr>
                <w:del w:id="198" w:author="Sofya Asryan" w:date="2026-01-09T16:52:00Z" w16du:dateUtc="2026-01-09T12:52:00Z"/>
                <w:rFonts w:ascii="GHEA Grapalat" w:hAnsi="GHEA Grapalat" w:cs="GHEA Grapalat"/>
                <w:sz w:val="20"/>
                <w:szCs w:val="20"/>
              </w:rPr>
            </w:pPr>
            <w:del w:id="199" w:author="Sofya Asryan" w:date="2026-01-09T16:52:00Z" w16du:dateUtc="2026-01-09T12:52:00Z">
              <w:r w:rsidRPr="008A4105" w:rsidDel="0075069C">
                <w:rPr>
                  <w:rFonts w:ascii="GHEA Grapalat" w:hAnsi="GHEA Grapalat" w:cs="GHEA Grapalat"/>
                  <w:sz w:val="20"/>
                  <w:szCs w:val="20"/>
                </w:rPr>
                <w:delText>деньги</w:delText>
              </w:r>
            </w:del>
          </w:p>
        </w:tc>
        <w:tc>
          <w:tcPr>
            <w:tcW w:w="1127" w:type="dxa"/>
            <w:tcBorders>
              <w:top w:val="single" w:sz="4" w:space="0" w:color="000000"/>
              <w:left w:val="single" w:sz="4" w:space="0" w:color="000000"/>
              <w:bottom w:val="single" w:sz="4" w:space="0" w:color="000000"/>
              <w:right w:val="single" w:sz="4" w:space="0" w:color="000000"/>
            </w:tcBorders>
            <w:vAlign w:val="center"/>
          </w:tcPr>
          <w:p w14:paraId="6D5A5EEC" w14:textId="5E385EFC" w:rsidR="008A4105" w:rsidRPr="008A4105" w:rsidDel="0075069C" w:rsidRDefault="008A4105" w:rsidP="00BA6109">
            <w:pPr>
              <w:jc w:val="center"/>
              <w:rPr>
                <w:del w:id="200" w:author="Sofya Asryan" w:date="2026-01-09T16:52:00Z" w16du:dateUtc="2026-01-09T12:52:00Z"/>
                <w:rFonts w:ascii="GHEA Grapalat" w:hAnsi="GHEA Grapalat" w:cs="GHEA Grapalat"/>
                <w:sz w:val="20"/>
                <w:szCs w:val="20"/>
              </w:rPr>
            </w:pPr>
            <w:del w:id="201" w:author="Sofya Asryan" w:date="2026-01-09T16:52:00Z" w16du:dateUtc="2026-01-09T12:52:00Z">
              <w:r w:rsidRPr="008A4105" w:rsidDel="0075069C">
                <w:rPr>
                  <w:rFonts w:ascii="GHEA Grapalat" w:hAnsi="GHEA Grapalat" w:cs="GHEA Grapalat"/>
                  <w:sz w:val="20"/>
                  <w:szCs w:val="20"/>
                </w:rPr>
                <w:delText>4 000 000**</w:delText>
              </w:r>
            </w:del>
          </w:p>
        </w:tc>
        <w:tc>
          <w:tcPr>
            <w:tcW w:w="1125" w:type="dxa"/>
            <w:tcBorders>
              <w:top w:val="single" w:sz="4" w:space="0" w:color="000000"/>
              <w:left w:val="single" w:sz="4" w:space="0" w:color="000000"/>
              <w:bottom w:val="single" w:sz="4" w:space="0" w:color="000000"/>
              <w:right w:val="single" w:sz="4" w:space="0" w:color="000000"/>
            </w:tcBorders>
            <w:vAlign w:val="center"/>
          </w:tcPr>
          <w:p w14:paraId="3EF885CF" w14:textId="3AD60EBB" w:rsidR="008A4105" w:rsidRPr="008A4105" w:rsidDel="0075069C" w:rsidRDefault="008A4105" w:rsidP="00BA6109">
            <w:pPr>
              <w:jc w:val="center"/>
              <w:rPr>
                <w:del w:id="202" w:author="Sofya Asryan" w:date="2026-01-09T16:52:00Z" w16du:dateUtc="2026-01-09T12:52:00Z"/>
                <w:rFonts w:ascii="GHEA Grapalat" w:hAnsi="GHEA Grapalat" w:cs="GHEA Grapalat"/>
                <w:sz w:val="20"/>
                <w:szCs w:val="20"/>
              </w:rPr>
            </w:pPr>
            <w:del w:id="203" w:author="Sofya Asryan" w:date="2026-01-09T16:52:00Z" w16du:dateUtc="2026-01-09T12:52:00Z">
              <w:r w:rsidRPr="008A4105" w:rsidDel="0075069C">
                <w:rPr>
                  <w:rFonts w:ascii="GHEA Grapalat" w:hAnsi="GHEA Grapalat" w:cs="GHEA Grapalat"/>
                  <w:sz w:val="20"/>
                  <w:szCs w:val="20"/>
                </w:rPr>
                <w:delText>По заказу</w:delText>
              </w:r>
            </w:del>
          </w:p>
        </w:tc>
        <w:tc>
          <w:tcPr>
            <w:tcW w:w="877" w:type="dxa"/>
            <w:tcBorders>
              <w:top w:val="single" w:sz="4" w:space="0" w:color="000000"/>
              <w:left w:val="single" w:sz="4" w:space="0" w:color="000000"/>
              <w:bottom w:val="single" w:sz="4" w:space="0" w:color="000000"/>
              <w:right w:val="single" w:sz="4" w:space="0" w:color="000000"/>
            </w:tcBorders>
            <w:vAlign w:val="center"/>
          </w:tcPr>
          <w:p w14:paraId="5F323CA0" w14:textId="3539ED7A" w:rsidR="008A4105" w:rsidRPr="008A4105" w:rsidDel="0075069C" w:rsidRDefault="008A4105" w:rsidP="00BA6109">
            <w:pPr>
              <w:jc w:val="center"/>
              <w:rPr>
                <w:del w:id="204" w:author="Sofya Asryan" w:date="2026-01-09T16:52:00Z" w16du:dateUtc="2026-01-09T12:52:00Z"/>
                <w:rFonts w:ascii="GHEA Grapalat" w:hAnsi="GHEA Grapalat" w:cs="GHEA Grapalat"/>
                <w:sz w:val="20"/>
                <w:szCs w:val="20"/>
                <w:lang w:val="hy-AM"/>
              </w:rPr>
            </w:pPr>
            <w:del w:id="205" w:author="Sofya Asryan" w:date="2026-01-09T16:52:00Z" w16du:dateUtc="2026-01-09T12:52:00Z">
              <w:r w:rsidRPr="008A4105" w:rsidDel="0075069C">
                <w:rPr>
                  <w:rFonts w:ascii="GHEA Grapalat" w:hAnsi="GHEA Grapalat" w:cs="GHEA Grapalat"/>
                  <w:sz w:val="20"/>
                  <w:szCs w:val="20"/>
                  <w:lang w:val="hy-AM"/>
                </w:rPr>
                <w:delText>Масисская община</w:delText>
              </w:r>
            </w:del>
          </w:p>
        </w:tc>
        <w:tc>
          <w:tcPr>
            <w:tcW w:w="1521" w:type="dxa"/>
            <w:tcBorders>
              <w:top w:val="single" w:sz="4" w:space="0" w:color="000000"/>
              <w:left w:val="single" w:sz="4" w:space="0" w:color="000000"/>
              <w:bottom w:val="single" w:sz="4" w:space="0" w:color="000000"/>
              <w:right w:val="single" w:sz="4" w:space="0" w:color="000000"/>
            </w:tcBorders>
            <w:vAlign w:val="center"/>
          </w:tcPr>
          <w:p w14:paraId="254CAB94" w14:textId="7219B125" w:rsidR="008A4105" w:rsidRPr="008A4105" w:rsidDel="0075069C" w:rsidRDefault="008A4105" w:rsidP="00BA6109">
            <w:pPr>
              <w:jc w:val="center"/>
              <w:rPr>
                <w:del w:id="206" w:author="Sofya Asryan" w:date="2026-01-09T16:52:00Z" w16du:dateUtc="2026-01-09T12:52:00Z"/>
                <w:sz w:val="20"/>
                <w:szCs w:val="20"/>
              </w:rPr>
            </w:pPr>
            <w:del w:id="207" w:author="Sofya Asryan" w:date="2026-01-09T16:52:00Z" w16du:dateUtc="2026-01-09T12:52:00Z">
              <w:r w:rsidRPr="008A4105" w:rsidDel="0075069C">
                <w:rPr>
                  <w:rFonts w:ascii="GHEA Grapalat" w:hAnsi="GHEA Grapalat" w:cs="GHEA Grapalat"/>
                  <w:sz w:val="20"/>
                  <w:szCs w:val="20"/>
                  <w:lang w:val="hy-AM"/>
                </w:rPr>
                <w:delText>С даты вступления Соглашения в силу до</w:delText>
              </w:r>
            </w:del>
          </w:p>
          <w:p w14:paraId="095F245C" w14:textId="4F73D711" w:rsidR="008A4105" w:rsidRPr="008A4105" w:rsidDel="0075069C" w:rsidRDefault="008A4105" w:rsidP="00BA6109">
            <w:pPr>
              <w:jc w:val="center"/>
              <w:rPr>
                <w:del w:id="208" w:author="Sofya Asryan" w:date="2026-01-09T16:52:00Z" w16du:dateUtc="2026-01-09T12:52:00Z"/>
                <w:sz w:val="20"/>
                <w:szCs w:val="20"/>
              </w:rPr>
            </w:pPr>
            <w:del w:id="209" w:author="Sofya Asryan" w:date="2026-01-09T16:52:00Z" w16du:dateUtc="2026-01-09T12:52:00Z">
              <w:r w:rsidRPr="008A4105" w:rsidDel="0075069C">
                <w:rPr>
                  <w:rFonts w:ascii="GHEA Grapalat" w:hAnsi="GHEA Grapalat" w:cs="GHEA Grapalat"/>
                  <w:sz w:val="20"/>
                  <w:szCs w:val="20"/>
                  <w:lang w:val="hy-AM"/>
                </w:rPr>
                <w:delText>25.12.2026</w:delText>
              </w:r>
            </w:del>
          </w:p>
        </w:tc>
      </w:tr>
    </w:tbl>
    <w:p w14:paraId="6545983F" w14:textId="04ABCC8A" w:rsidR="008972F6" w:rsidDel="0075069C" w:rsidRDefault="008972F6" w:rsidP="008A4105">
      <w:pPr>
        <w:widowControl w:val="0"/>
        <w:spacing w:after="160" w:line="360" w:lineRule="auto"/>
        <w:jc w:val="both"/>
        <w:rPr>
          <w:del w:id="210" w:author="Sofya Asryan" w:date="2026-01-09T16:52:00Z" w16du:dateUtc="2026-01-09T12:52:00Z"/>
          <w:rFonts w:ascii="Sylfaen" w:hAnsi="Sylfaen" w:cs="Sylfaen"/>
          <w:b/>
          <w:i/>
          <w:u w:val="single"/>
          <w:lang w:val="hy-AM"/>
        </w:rPr>
      </w:pPr>
    </w:p>
    <w:p w14:paraId="1CB0FAAB" w14:textId="1F282B69" w:rsidR="008A4105" w:rsidDel="0075069C" w:rsidRDefault="008A4105" w:rsidP="008A4105">
      <w:pPr>
        <w:jc w:val="center"/>
        <w:rPr>
          <w:del w:id="211" w:author="Sofya Asryan" w:date="2026-01-09T16:52:00Z" w16du:dateUtc="2026-01-09T12:52:00Z"/>
          <w:rFonts w:ascii="GHEA Grapalat" w:hAnsi="GHEA Grapalat" w:cs="GHEA Grapalat"/>
          <w:b/>
          <w:sz w:val="20"/>
          <w:szCs w:val="20"/>
          <w:lang w:val="hy-AM"/>
        </w:rPr>
      </w:pPr>
      <w:del w:id="212" w:author="Sofya Asryan" w:date="2026-01-09T16:52:00Z" w16du:dateUtc="2026-01-09T12:52:00Z">
        <w:r w:rsidDel="0075069C">
          <w:rPr>
            <w:rFonts w:ascii="GHEA Grapalat" w:hAnsi="GHEA Grapalat" w:cs="GHEA Grapalat"/>
            <w:b/>
            <w:sz w:val="20"/>
            <w:szCs w:val="20"/>
            <w:lang w:val="hy-AM"/>
          </w:rPr>
          <w:delText>ТЕХНИЧЕСКИЕ ХАРАКТЕРИСТИКИ</w:delText>
        </w:r>
      </w:del>
    </w:p>
    <w:p w14:paraId="4C8D42D2" w14:textId="6357F79C" w:rsidR="008A4105" w:rsidDel="0075069C" w:rsidRDefault="008A4105" w:rsidP="008A4105">
      <w:pPr>
        <w:jc w:val="center"/>
        <w:rPr>
          <w:del w:id="213" w:author="Sofya Asryan" w:date="2026-01-09T16:52:00Z" w16du:dateUtc="2026-01-09T12:52:00Z"/>
        </w:rPr>
      </w:pPr>
      <w:del w:id="214" w:author="Sofya Asryan" w:date="2026-01-09T16:52:00Z" w16du:dateUtc="2026-01-09T12:52:00Z">
        <w:r w:rsidDel="0075069C">
          <w:rPr>
            <w:rFonts w:ascii="GHEA Grapalat" w:hAnsi="GHEA Grapalat" w:cs="GHEA Grapalat"/>
            <w:sz w:val="20"/>
            <w:szCs w:val="20"/>
            <w:lang w:val="hy-AM"/>
          </w:rPr>
          <w:delText>Предоставление услуг по оценке недвижимости</w:delText>
        </w:r>
      </w:del>
    </w:p>
    <w:p w14:paraId="62493DD1" w14:textId="40C2FE6D" w:rsidR="008A4105" w:rsidDel="0075069C" w:rsidRDefault="008A4105" w:rsidP="008A4105">
      <w:pPr>
        <w:jc w:val="both"/>
        <w:rPr>
          <w:del w:id="215" w:author="Sofya Asryan" w:date="2026-01-09T16:52:00Z" w16du:dateUtc="2026-01-09T12:52:00Z"/>
          <w:rFonts w:ascii="GHEA Grapalat" w:hAnsi="GHEA Grapalat" w:cs="GHEA Grapalat"/>
          <w:sz w:val="20"/>
          <w:szCs w:val="20"/>
          <w:lang w:val="hy-AM"/>
        </w:rPr>
      </w:pPr>
    </w:p>
    <w:tbl>
      <w:tblPr>
        <w:tblW w:w="10615" w:type="dxa"/>
        <w:jc w:val="center"/>
        <w:tblLayout w:type="fixed"/>
        <w:tblLook w:val="0000" w:firstRow="0" w:lastRow="0" w:firstColumn="0" w:lastColumn="0" w:noHBand="0" w:noVBand="0"/>
      </w:tblPr>
      <w:tblGrid>
        <w:gridCol w:w="839"/>
        <w:gridCol w:w="3262"/>
        <w:gridCol w:w="2145"/>
        <w:gridCol w:w="1954"/>
        <w:gridCol w:w="2415"/>
      </w:tblGrid>
      <w:tr w:rsidR="008A4105" w:rsidRPr="008A4105" w:rsidDel="0075069C" w14:paraId="613F96CC" w14:textId="31A0FEC5" w:rsidTr="00BA6109">
        <w:trPr>
          <w:trHeight w:val="975"/>
          <w:jc w:val="center"/>
          <w:del w:id="216" w:author="Sofya Asryan" w:date="2026-01-09T16:52:00Z"/>
        </w:trPr>
        <w:tc>
          <w:tcPr>
            <w:tcW w:w="839" w:type="dxa"/>
            <w:tcBorders>
              <w:top w:val="single" w:sz="4" w:space="0" w:color="000000"/>
              <w:left w:val="single" w:sz="4" w:space="0" w:color="000000"/>
              <w:bottom w:val="single" w:sz="4" w:space="0" w:color="000000"/>
              <w:right w:val="single" w:sz="4" w:space="0" w:color="000000"/>
            </w:tcBorders>
            <w:vAlign w:val="center"/>
          </w:tcPr>
          <w:p w14:paraId="2ED5585D" w14:textId="1CA140B8" w:rsidR="008A4105" w:rsidRPr="008A4105" w:rsidDel="0075069C" w:rsidRDefault="008A4105" w:rsidP="00BA6109">
            <w:pPr>
              <w:jc w:val="center"/>
              <w:rPr>
                <w:del w:id="217" w:author="Sofya Asryan" w:date="2026-01-09T16:52:00Z" w16du:dateUtc="2026-01-09T12:52:00Z"/>
                <w:rFonts w:ascii="GHEA Grapalat" w:hAnsi="GHEA Grapalat" w:cs="Sylfaen"/>
                <w:b/>
                <w:color w:val="000000"/>
                <w:sz w:val="22"/>
                <w:szCs w:val="22"/>
              </w:rPr>
            </w:pPr>
            <w:del w:id="218" w:author="Sofya Asryan" w:date="2026-01-09T16:52:00Z" w16du:dateUtc="2026-01-09T12:52:00Z">
              <w:r w:rsidRPr="008A4105" w:rsidDel="0075069C">
                <w:rPr>
                  <w:rFonts w:ascii="GHEA Grapalat" w:hAnsi="GHEA Grapalat" w:cs="Sylfaen"/>
                  <w:b/>
                  <w:color w:val="000000"/>
                  <w:sz w:val="22"/>
                  <w:szCs w:val="22"/>
                </w:rPr>
                <w:delText>H/N</w:delText>
              </w:r>
            </w:del>
          </w:p>
        </w:tc>
        <w:tc>
          <w:tcPr>
            <w:tcW w:w="3262" w:type="dxa"/>
            <w:tcBorders>
              <w:top w:val="single" w:sz="4" w:space="0" w:color="000000"/>
              <w:left w:val="single" w:sz="4" w:space="0" w:color="000000"/>
              <w:bottom w:val="single" w:sz="4" w:space="0" w:color="000000"/>
              <w:right w:val="single" w:sz="4" w:space="0" w:color="000000"/>
            </w:tcBorders>
            <w:vAlign w:val="center"/>
          </w:tcPr>
          <w:p w14:paraId="49ABAEAB" w14:textId="3EEA908F" w:rsidR="008A4105" w:rsidRPr="008A4105" w:rsidDel="0075069C" w:rsidRDefault="008A4105" w:rsidP="00BA6109">
            <w:pPr>
              <w:jc w:val="center"/>
              <w:rPr>
                <w:del w:id="219" w:author="Sofya Asryan" w:date="2026-01-09T16:52:00Z" w16du:dateUtc="2026-01-09T12:52:00Z"/>
                <w:rFonts w:ascii="GHEA Grapalat" w:hAnsi="GHEA Grapalat" w:cs="GHEA Grapalat"/>
                <w:b/>
                <w:color w:val="000000"/>
                <w:sz w:val="22"/>
                <w:szCs w:val="22"/>
              </w:rPr>
            </w:pPr>
            <w:del w:id="220" w:author="Sofya Asryan" w:date="2026-01-09T16:52:00Z" w16du:dateUtc="2026-01-09T12:52:00Z">
              <w:r w:rsidRPr="008A4105" w:rsidDel="0075069C">
                <w:rPr>
                  <w:rFonts w:ascii="GHEA Grapalat" w:hAnsi="GHEA Grapalat" w:cs="Sylfaen"/>
                  <w:b/>
                  <w:color w:val="000000"/>
                  <w:sz w:val="22"/>
                  <w:szCs w:val="22"/>
                  <w:lang w:val="hy-AM"/>
                </w:rPr>
                <w:delText>Тип недвижимости: имя</w:delText>
              </w:r>
            </w:del>
          </w:p>
        </w:tc>
        <w:tc>
          <w:tcPr>
            <w:tcW w:w="2145" w:type="dxa"/>
            <w:tcBorders>
              <w:top w:val="single" w:sz="4" w:space="0" w:color="000000"/>
              <w:bottom w:val="single" w:sz="4" w:space="0" w:color="000000"/>
              <w:right w:val="single" w:sz="4" w:space="0" w:color="000000"/>
            </w:tcBorders>
            <w:vAlign w:val="center"/>
          </w:tcPr>
          <w:p w14:paraId="5A58A984" w14:textId="0E11842A" w:rsidR="008A4105" w:rsidRPr="008A4105" w:rsidDel="0075069C" w:rsidRDefault="008A4105" w:rsidP="00BA6109">
            <w:pPr>
              <w:jc w:val="center"/>
              <w:rPr>
                <w:del w:id="221" w:author="Sofya Asryan" w:date="2026-01-09T16:52:00Z" w16du:dateUtc="2026-01-09T12:52:00Z"/>
                <w:rFonts w:ascii="GHEA Grapalat" w:hAnsi="GHEA Grapalat" w:cs="GHEA Grapalat"/>
                <w:b/>
                <w:color w:val="000000"/>
                <w:sz w:val="22"/>
                <w:szCs w:val="22"/>
                <w:lang w:val="hy-AM"/>
              </w:rPr>
            </w:pPr>
            <w:del w:id="222" w:author="Sofya Asryan" w:date="2026-01-09T16:52:00Z" w16du:dateUtc="2026-01-09T12:52:00Z">
              <w:r w:rsidRPr="008A4105" w:rsidDel="0075069C">
                <w:rPr>
                  <w:rFonts w:ascii="GHEA Grapalat" w:hAnsi="GHEA Grapalat" w:cs="GHEA Grapalat"/>
                  <w:b/>
                  <w:color w:val="000000"/>
                  <w:sz w:val="22"/>
                  <w:szCs w:val="22"/>
                  <w:lang w:val="hy-AM"/>
                </w:rPr>
                <w:delText>Поверхность</w:delText>
              </w:r>
            </w:del>
          </w:p>
        </w:tc>
        <w:tc>
          <w:tcPr>
            <w:tcW w:w="1954" w:type="dxa"/>
            <w:tcBorders>
              <w:top w:val="single" w:sz="4" w:space="0" w:color="000000"/>
              <w:bottom w:val="single" w:sz="4" w:space="0" w:color="000000"/>
              <w:right w:val="single" w:sz="4" w:space="0" w:color="000000"/>
            </w:tcBorders>
            <w:vAlign w:val="center"/>
          </w:tcPr>
          <w:p w14:paraId="166C0D2A" w14:textId="39202629" w:rsidR="008A4105" w:rsidRPr="008A4105" w:rsidDel="0075069C" w:rsidRDefault="008A4105" w:rsidP="00BA6109">
            <w:pPr>
              <w:jc w:val="center"/>
              <w:rPr>
                <w:del w:id="223" w:author="Sofya Asryan" w:date="2026-01-09T16:52:00Z" w16du:dateUtc="2026-01-09T12:52:00Z"/>
                <w:rFonts w:ascii="GHEA Grapalat" w:hAnsi="GHEA Grapalat" w:cs="Sylfaen"/>
                <w:b/>
                <w:color w:val="000000"/>
                <w:sz w:val="22"/>
                <w:szCs w:val="22"/>
                <w:lang w:val="hy-AM"/>
              </w:rPr>
            </w:pPr>
            <w:del w:id="224" w:author="Sofya Asryan" w:date="2026-01-09T16:52:00Z" w16du:dateUtc="2026-01-09T12:52:00Z">
              <w:r w:rsidRPr="008A4105" w:rsidDel="0075069C">
                <w:rPr>
                  <w:rFonts w:ascii="GHEA Grapalat" w:hAnsi="GHEA Grapalat" w:cs="Sylfaen"/>
                  <w:b/>
                  <w:color w:val="000000"/>
                  <w:sz w:val="22"/>
                  <w:szCs w:val="22"/>
                  <w:lang w:val="hy-AM"/>
                </w:rPr>
                <w:delText>Расчетная стоимость за единицу /драм/</w:delText>
              </w:r>
            </w:del>
          </w:p>
        </w:tc>
        <w:tc>
          <w:tcPr>
            <w:tcW w:w="2415" w:type="dxa"/>
            <w:tcBorders>
              <w:top w:val="single" w:sz="4" w:space="0" w:color="000000"/>
              <w:bottom w:val="single" w:sz="4" w:space="0" w:color="000000"/>
              <w:right w:val="single" w:sz="4" w:space="0" w:color="000000"/>
            </w:tcBorders>
            <w:vAlign w:val="center"/>
          </w:tcPr>
          <w:p w14:paraId="4A41C06D" w14:textId="30183C1D" w:rsidR="008A4105" w:rsidRPr="008A4105" w:rsidDel="0075069C" w:rsidRDefault="008A4105" w:rsidP="00BA6109">
            <w:pPr>
              <w:jc w:val="center"/>
              <w:rPr>
                <w:del w:id="225" w:author="Sofya Asryan" w:date="2026-01-09T16:52:00Z" w16du:dateUtc="2026-01-09T12:52:00Z"/>
                <w:rFonts w:ascii="GHEA Grapalat" w:hAnsi="GHEA Grapalat" w:cs="Sylfaen"/>
                <w:b/>
                <w:color w:val="000000"/>
                <w:sz w:val="22"/>
                <w:szCs w:val="22"/>
                <w:lang w:val="hy-AM"/>
              </w:rPr>
            </w:pPr>
            <w:del w:id="226" w:author="Sofya Asryan" w:date="2026-01-09T16:52:00Z" w16du:dateUtc="2026-01-09T12:52:00Z">
              <w:r w:rsidRPr="008A4105" w:rsidDel="0075069C">
                <w:rPr>
                  <w:rFonts w:ascii="GHEA Grapalat" w:hAnsi="GHEA Grapalat" w:cs="Sylfaen"/>
                  <w:b/>
                  <w:color w:val="000000"/>
                  <w:sz w:val="22"/>
                  <w:szCs w:val="22"/>
                  <w:lang w:val="hy-AM"/>
                </w:rPr>
                <w:delText>Предлагаемая участником цена за единицу</w:delText>
              </w:r>
            </w:del>
          </w:p>
          <w:p w14:paraId="577FE9F7" w14:textId="655965BD" w:rsidR="008A4105" w:rsidRPr="008A4105" w:rsidDel="0075069C" w:rsidRDefault="008A4105" w:rsidP="00BA6109">
            <w:pPr>
              <w:jc w:val="center"/>
              <w:rPr>
                <w:del w:id="227" w:author="Sofya Asryan" w:date="2026-01-09T16:52:00Z" w16du:dateUtc="2026-01-09T12:52:00Z"/>
                <w:rFonts w:ascii="GHEA Grapalat" w:hAnsi="GHEA Grapalat"/>
                <w:sz w:val="22"/>
                <w:szCs w:val="22"/>
              </w:rPr>
            </w:pPr>
            <w:del w:id="228" w:author="Sofya Asryan" w:date="2026-01-09T16:52:00Z" w16du:dateUtc="2026-01-09T12:52:00Z">
              <w:r w:rsidRPr="008A4105" w:rsidDel="0075069C">
                <w:rPr>
                  <w:rFonts w:ascii="GHEA Grapalat" w:hAnsi="GHEA Grapalat" w:cs="Sylfaen"/>
                  <w:b/>
                  <w:color w:val="000000"/>
                  <w:sz w:val="22"/>
                  <w:szCs w:val="22"/>
                  <w:lang w:val="hy-AM"/>
                </w:rPr>
                <w:delText>/армянский драм/</w:delText>
              </w:r>
            </w:del>
          </w:p>
        </w:tc>
      </w:tr>
      <w:tr w:rsidR="008A4105" w:rsidRPr="008A4105" w:rsidDel="0075069C" w14:paraId="274989FD" w14:textId="4438A921" w:rsidTr="00BA6109">
        <w:trPr>
          <w:trHeight w:val="407"/>
          <w:jc w:val="center"/>
          <w:del w:id="229" w:author="Sofya Asryan" w:date="2026-01-09T16:52:00Z"/>
        </w:trPr>
        <w:tc>
          <w:tcPr>
            <w:tcW w:w="10615" w:type="dxa"/>
            <w:gridSpan w:val="5"/>
            <w:tcBorders>
              <w:top w:val="single" w:sz="4" w:space="0" w:color="000000"/>
              <w:left w:val="single" w:sz="4" w:space="0" w:color="000000"/>
              <w:bottom w:val="single" w:sz="4" w:space="0" w:color="000000"/>
              <w:right w:val="single" w:sz="4" w:space="0" w:color="000000"/>
            </w:tcBorders>
            <w:vAlign w:val="center"/>
          </w:tcPr>
          <w:p w14:paraId="5F8909CB" w14:textId="15499DD5" w:rsidR="008A4105" w:rsidRPr="008A4105" w:rsidDel="0075069C" w:rsidRDefault="008A4105" w:rsidP="00BA6109">
            <w:pPr>
              <w:jc w:val="center"/>
              <w:rPr>
                <w:del w:id="230" w:author="Sofya Asryan" w:date="2026-01-09T16:52:00Z" w16du:dateUtc="2026-01-09T12:52:00Z"/>
                <w:rFonts w:ascii="GHEA Grapalat" w:hAnsi="GHEA Grapalat"/>
                <w:sz w:val="22"/>
                <w:szCs w:val="22"/>
              </w:rPr>
            </w:pPr>
            <w:del w:id="231" w:author="Sofya Asryan" w:date="2026-01-09T16:52:00Z" w16du:dateUtc="2026-01-09T12:52:00Z">
              <w:r w:rsidRPr="008A4105" w:rsidDel="0075069C">
                <w:rPr>
                  <w:rFonts w:ascii="GHEA Grapalat" w:hAnsi="GHEA Grapalat" w:cs="Sylfaen"/>
                  <w:b/>
                  <w:color w:val="000000"/>
                  <w:sz w:val="22"/>
                  <w:szCs w:val="22"/>
                  <w:lang w:val="hy-AM"/>
                </w:rPr>
                <w:delText>Цель поселений</w:delText>
              </w:r>
            </w:del>
          </w:p>
        </w:tc>
      </w:tr>
      <w:tr w:rsidR="008A4105" w:rsidRPr="008A4105" w:rsidDel="0075069C" w14:paraId="71E36FA8" w14:textId="7749A500" w:rsidTr="00BA6109">
        <w:trPr>
          <w:trHeight w:val="285"/>
          <w:jc w:val="center"/>
          <w:del w:id="232" w:author="Sofya Asryan" w:date="2026-01-09T16:52:00Z"/>
        </w:trPr>
        <w:tc>
          <w:tcPr>
            <w:tcW w:w="839" w:type="dxa"/>
            <w:tcBorders>
              <w:left w:val="single" w:sz="4" w:space="0" w:color="000000"/>
              <w:bottom w:val="single" w:sz="4" w:space="0" w:color="000000"/>
              <w:right w:val="single" w:sz="4" w:space="0" w:color="000000"/>
            </w:tcBorders>
            <w:vAlign w:val="center"/>
          </w:tcPr>
          <w:p w14:paraId="4B3F6F33" w14:textId="104F0EF8" w:rsidR="008A4105" w:rsidRPr="008A4105" w:rsidDel="0075069C" w:rsidRDefault="008A4105" w:rsidP="00BA6109">
            <w:pPr>
              <w:jc w:val="center"/>
              <w:rPr>
                <w:del w:id="233" w:author="Sofya Asryan" w:date="2026-01-09T16:52:00Z" w16du:dateUtc="2026-01-09T12:52:00Z"/>
                <w:rFonts w:ascii="GHEA Grapalat" w:hAnsi="GHEA Grapalat" w:cs="GHEA Grapalat"/>
                <w:color w:val="000000"/>
                <w:sz w:val="22"/>
                <w:szCs w:val="22"/>
              </w:rPr>
            </w:pPr>
            <w:del w:id="234" w:author="Sofya Asryan" w:date="2026-01-09T16:52:00Z" w16du:dateUtc="2026-01-09T12:52:00Z">
              <w:r w:rsidRPr="008A4105" w:rsidDel="0075069C">
                <w:rPr>
                  <w:rFonts w:ascii="GHEA Grapalat" w:hAnsi="GHEA Grapalat" w:cs="GHEA Grapalat"/>
                  <w:color w:val="000000"/>
                  <w:sz w:val="22"/>
                  <w:szCs w:val="22"/>
                </w:rPr>
                <w:delText>1</w:delText>
              </w:r>
            </w:del>
          </w:p>
        </w:tc>
        <w:tc>
          <w:tcPr>
            <w:tcW w:w="3262" w:type="dxa"/>
            <w:tcBorders>
              <w:left w:val="single" w:sz="4" w:space="0" w:color="000000"/>
              <w:bottom w:val="single" w:sz="4" w:space="0" w:color="000000"/>
              <w:right w:val="single" w:sz="4" w:space="0" w:color="000000"/>
            </w:tcBorders>
            <w:vAlign w:val="center"/>
          </w:tcPr>
          <w:p w14:paraId="5B99CB85" w14:textId="7FACC2C3" w:rsidR="008A4105" w:rsidRPr="008A4105" w:rsidDel="0075069C" w:rsidRDefault="008A4105" w:rsidP="00BA6109">
            <w:pPr>
              <w:jc w:val="center"/>
              <w:rPr>
                <w:del w:id="235" w:author="Sofya Asryan" w:date="2026-01-09T16:52:00Z" w16du:dateUtc="2026-01-09T12:52:00Z"/>
                <w:rFonts w:ascii="GHEA Grapalat" w:hAnsi="GHEA Grapalat" w:cs="GHEA Grapalat"/>
                <w:color w:val="000000"/>
                <w:sz w:val="22"/>
                <w:szCs w:val="22"/>
                <w:lang w:val="hy-AM"/>
              </w:rPr>
            </w:pPr>
            <w:del w:id="236"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bottom w:val="single" w:sz="4" w:space="0" w:color="000000"/>
              <w:right w:val="single" w:sz="4" w:space="0" w:color="000000"/>
            </w:tcBorders>
            <w:vAlign w:val="center"/>
          </w:tcPr>
          <w:p w14:paraId="36219EE9" w14:textId="42E51F55" w:rsidR="008A4105" w:rsidRPr="008A4105" w:rsidDel="0075069C" w:rsidRDefault="008A4105" w:rsidP="00BA6109">
            <w:pPr>
              <w:jc w:val="center"/>
              <w:rPr>
                <w:del w:id="237" w:author="Sofya Asryan" w:date="2026-01-09T16:52:00Z" w16du:dateUtc="2026-01-09T12:52:00Z"/>
                <w:rFonts w:ascii="GHEA Grapalat" w:hAnsi="GHEA Grapalat" w:cs="GHEA Grapalat"/>
                <w:color w:val="000000"/>
                <w:sz w:val="22"/>
                <w:szCs w:val="22"/>
                <w:lang w:val="hy-AM"/>
              </w:rPr>
            </w:pPr>
            <w:del w:id="238" w:author="Sofya Asryan" w:date="2026-01-09T16:52:00Z" w16du:dateUtc="2026-01-09T12:52:00Z">
              <w:r w:rsidRPr="008A4105" w:rsidDel="0075069C">
                <w:rPr>
                  <w:rFonts w:ascii="GHEA Grapalat" w:hAnsi="GHEA Grapalat" w:cs="GHEA Grapalat"/>
                  <w:color w:val="000000"/>
                  <w:sz w:val="22"/>
                  <w:szCs w:val="22"/>
                  <w:lang w:val="hy-AM"/>
                </w:rPr>
                <w:delText>до 1000 кв. м</w:delText>
              </w:r>
            </w:del>
          </w:p>
        </w:tc>
        <w:tc>
          <w:tcPr>
            <w:tcW w:w="1954" w:type="dxa"/>
            <w:tcBorders>
              <w:bottom w:val="single" w:sz="4" w:space="0" w:color="000000"/>
              <w:right w:val="single" w:sz="4" w:space="0" w:color="000000"/>
            </w:tcBorders>
            <w:vAlign w:val="center"/>
          </w:tcPr>
          <w:p w14:paraId="42DA1235" w14:textId="0FE1C99D" w:rsidR="008A4105" w:rsidRPr="008A4105" w:rsidDel="0075069C" w:rsidRDefault="008A4105" w:rsidP="00BA6109">
            <w:pPr>
              <w:jc w:val="center"/>
              <w:rPr>
                <w:del w:id="239" w:author="Sofya Asryan" w:date="2026-01-09T16:52:00Z" w16du:dateUtc="2026-01-09T12:52:00Z"/>
                <w:rFonts w:ascii="GHEA Grapalat" w:hAnsi="GHEA Grapalat" w:cs="GHEA Grapalat"/>
                <w:color w:val="000000"/>
                <w:sz w:val="22"/>
                <w:szCs w:val="22"/>
                <w:lang w:val="hy-AM"/>
              </w:rPr>
            </w:pPr>
            <w:del w:id="240" w:author="Sofya Asryan" w:date="2026-01-09T16:52:00Z" w16du:dateUtc="2026-01-09T12:52:00Z">
              <w:r w:rsidRPr="008A4105" w:rsidDel="0075069C">
                <w:rPr>
                  <w:rFonts w:ascii="GHEA Grapalat" w:hAnsi="GHEA Grapalat" w:cs="GHEA Grapalat"/>
                  <w:color w:val="000000"/>
                  <w:sz w:val="22"/>
                  <w:szCs w:val="22"/>
                  <w:lang w:val="hy-AM"/>
                </w:rPr>
                <w:delText>25 000</w:delText>
              </w:r>
            </w:del>
          </w:p>
        </w:tc>
        <w:tc>
          <w:tcPr>
            <w:tcW w:w="2415" w:type="dxa"/>
            <w:tcBorders>
              <w:bottom w:val="single" w:sz="4" w:space="0" w:color="000000"/>
              <w:right w:val="single" w:sz="4" w:space="0" w:color="000000"/>
            </w:tcBorders>
            <w:vAlign w:val="center"/>
          </w:tcPr>
          <w:p w14:paraId="42F9529F" w14:textId="640036F8" w:rsidR="008A4105" w:rsidRPr="008A4105" w:rsidDel="0075069C" w:rsidRDefault="008A4105" w:rsidP="00BA6109">
            <w:pPr>
              <w:snapToGrid w:val="0"/>
              <w:jc w:val="center"/>
              <w:rPr>
                <w:del w:id="241" w:author="Sofya Asryan" w:date="2026-01-09T16:52:00Z" w16du:dateUtc="2026-01-09T12:52:00Z"/>
                <w:rFonts w:ascii="GHEA Grapalat" w:hAnsi="GHEA Grapalat" w:cs="GHEA Grapalat"/>
                <w:color w:val="000000"/>
                <w:sz w:val="22"/>
                <w:szCs w:val="22"/>
              </w:rPr>
            </w:pPr>
          </w:p>
        </w:tc>
      </w:tr>
      <w:tr w:rsidR="008A4105" w:rsidRPr="008A4105" w:rsidDel="0075069C" w14:paraId="00A145EB" w14:textId="406F207D" w:rsidTr="00BA6109">
        <w:trPr>
          <w:trHeight w:val="247"/>
          <w:jc w:val="center"/>
          <w:del w:id="242" w:author="Sofya Asryan" w:date="2026-01-09T16:52:00Z"/>
        </w:trPr>
        <w:tc>
          <w:tcPr>
            <w:tcW w:w="839" w:type="dxa"/>
            <w:tcBorders>
              <w:left w:val="single" w:sz="4" w:space="0" w:color="000000"/>
              <w:bottom w:val="single" w:sz="4" w:space="0" w:color="000000"/>
              <w:right w:val="single" w:sz="4" w:space="0" w:color="000000"/>
            </w:tcBorders>
            <w:vAlign w:val="center"/>
          </w:tcPr>
          <w:p w14:paraId="3D3F6E54" w14:textId="00CA1A1F" w:rsidR="008A4105" w:rsidRPr="008A4105" w:rsidDel="0075069C" w:rsidRDefault="008A4105" w:rsidP="00BA6109">
            <w:pPr>
              <w:jc w:val="center"/>
              <w:rPr>
                <w:del w:id="243" w:author="Sofya Asryan" w:date="2026-01-09T16:52:00Z" w16du:dateUtc="2026-01-09T12:52:00Z"/>
                <w:rFonts w:ascii="GHEA Grapalat" w:hAnsi="GHEA Grapalat" w:cs="GHEA Grapalat"/>
                <w:color w:val="000000"/>
                <w:sz w:val="22"/>
                <w:szCs w:val="22"/>
              </w:rPr>
            </w:pPr>
            <w:del w:id="244" w:author="Sofya Asryan" w:date="2026-01-09T16:52:00Z" w16du:dateUtc="2026-01-09T12:52:00Z">
              <w:r w:rsidRPr="008A4105" w:rsidDel="0075069C">
                <w:rPr>
                  <w:rFonts w:ascii="GHEA Grapalat" w:hAnsi="GHEA Grapalat" w:cs="GHEA Grapalat"/>
                  <w:color w:val="000000"/>
                  <w:sz w:val="22"/>
                  <w:szCs w:val="22"/>
                </w:rPr>
                <w:delText>2</w:delText>
              </w:r>
            </w:del>
          </w:p>
        </w:tc>
        <w:tc>
          <w:tcPr>
            <w:tcW w:w="3262" w:type="dxa"/>
            <w:tcBorders>
              <w:left w:val="single" w:sz="4" w:space="0" w:color="000000"/>
              <w:bottom w:val="single" w:sz="4" w:space="0" w:color="000000"/>
              <w:right w:val="single" w:sz="4" w:space="0" w:color="000000"/>
            </w:tcBorders>
            <w:vAlign w:val="center"/>
          </w:tcPr>
          <w:p w14:paraId="45784E61" w14:textId="3F0193D7" w:rsidR="008A4105" w:rsidRPr="008A4105" w:rsidDel="0075069C" w:rsidRDefault="008A4105" w:rsidP="00BA6109">
            <w:pPr>
              <w:jc w:val="center"/>
              <w:rPr>
                <w:del w:id="245" w:author="Sofya Asryan" w:date="2026-01-09T16:52:00Z" w16du:dateUtc="2026-01-09T12:52:00Z"/>
                <w:rFonts w:ascii="GHEA Grapalat" w:hAnsi="GHEA Grapalat" w:cs="GHEA Grapalat"/>
                <w:color w:val="000000"/>
                <w:sz w:val="22"/>
                <w:szCs w:val="22"/>
              </w:rPr>
            </w:pPr>
            <w:del w:id="246"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bottom w:val="single" w:sz="4" w:space="0" w:color="000000"/>
              <w:right w:val="single" w:sz="4" w:space="0" w:color="000000"/>
            </w:tcBorders>
            <w:vAlign w:val="center"/>
          </w:tcPr>
          <w:p w14:paraId="3363AC1E" w14:textId="796C727F" w:rsidR="008A4105" w:rsidRPr="008A4105" w:rsidDel="0075069C" w:rsidRDefault="008A4105" w:rsidP="00BA6109">
            <w:pPr>
              <w:jc w:val="center"/>
              <w:rPr>
                <w:del w:id="247" w:author="Sofya Asryan" w:date="2026-01-09T16:52:00Z" w16du:dateUtc="2026-01-09T12:52:00Z"/>
                <w:rFonts w:ascii="GHEA Grapalat" w:hAnsi="GHEA Grapalat" w:cs="GHEA Grapalat"/>
                <w:color w:val="000000"/>
                <w:sz w:val="22"/>
                <w:szCs w:val="22"/>
                <w:lang w:val="hy-AM"/>
              </w:rPr>
            </w:pPr>
            <w:del w:id="248" w:author="Sofya Asryan" w:date="2026-01-09T16:52:00Z" w16du:dateUtc="2026-01-09T12:52:00Z">
              <w:r w:rsidRPr="008A4105" w:rsidDel="0075069C">
                <w:rPr>
                  <w:rFonts w:ascii="GHEA Grapalat" w:hAnsi="GHEA Grapalat" w:cs="GHEA Grapalat"/>
                  <w:color w:val="000000"/>
                  <w:sz w:val="22"/>
                  <w:szCs w:val="22"/>
                  <w:lang w:val="hy-AM"/>
                </w:rPr>
                <w:delText>1001–5000 кв. м</w:delText>
              </w:r>
            </w:del>
          </w:p>
        </w:tc>
        <w:tc>
          <w:tcPr>
            <w:tcW w:w="1954" w:type="dxa"/>
            <w:tcBorders>
              <w:bottom w:val="single" w:sz="4" w:space="0" w:color="000000"/>
              <w:right w:val="single" w:sz="4" w:space="0" w:color="000000"/>
            </w:tcBorders>
            <w:vAlign w:val="center"/>
          </w:tcPr>
          <w:p w14:paraId="11CEBC50" w14:textId="2BA3C0B3" w:rsidR="008A4105" w:rsidRPr="008A4105" w:rsidDel="0075069C" w:rsidRDefault="008A4105" w:rsidP="00BA6109">
            <w:pPr>
              <w:jc w:val="center"/>
              <w:rPr>
                <w:del w:id="249" w:author="Sofya Asryan" w:date="2026-01-09T16:52:00Z" w16du:dateUtc="2026-01-09T12:52:00Z"/>
                <w:rFonts w:ascii="GHEA Grapalat" w:hAnsi="GHEA Grapalat" w:cs="GHEA Grapalat"/>
                <w:color w:val="000000"/>
                <w:sz w:val="22"/>
                <w:szCs w:val="22"/>
                <w:lang w:val="hy-AM"/>
              </w:rPr>
            </w:pPr>
            <w:del w:id="250" w:author="Sofya Asryan" w:date="2026-01-09T16:52:00Z" w16du:dateUtc="2026-01-09T12:52:00Z">
              <w:r w:rsidRPr="008A4105" w:rsidDel="0075069C">
                <w:rPr>
                  <w:rFonts w:ascii="GHEA Grapalat" w:hAnsi="GHEA Grapalat" w:cs="GHEA Grapalat"/>
                  <w:color w:val="000000"/>
                  <w:sz w:val="22"/>
                  <w:szCs w:val="22"/>
                  <w:lang w:val="hy-AM"/>
                </w:rPr>
                <w:delText>35 000</w:delText>
              </w:r>
            </w:del>
          </w:p>
        </w:tc>
        <w:tc>
          <w:tcPr>
            <w:tcW w:w="2415" w:type="dxa"/>
            <w:tcBorders>
              <w:bottom w:val="single" w:sz="4" w:space="0" w:color="000000"/>
              <w:right w:val="single" w:sz="4" w:space="0" w:color="000000"/>
            </w:tcBorders>
            <w:vAlign w:val="center"/>
          </w:tcPr>
          <w:p w14:paraId="431B127E" w14:textId="4424521E" w:rsidR="008A4105" w:rsidRPr="008A4105" w:rsidDel="0075069C" w:rsidRDefault="008A4105" w:rsidP="00BA6109">
            <w:pPr>
              <w:snapToGrid w:val="0"/>
              <w:jc w:val="center"/>
              <w:rPr>
                <w:del w:id="251" w:author="Sofya Asryan" w:date="2026-01-09T16:52:00Z" w16du:dateUtc="2026-01-09T12:52:00Z"/>
                <w:rFonts w:ascii="GHEA Grapalat" w:hAnsi="GHEA Grapalat" w:cs="GHEA Grapalat"/>
                <w:color w:val="000000"/>
                <w:sz w:val="22"/>
                <w:szCs w:val="22"/>
                <w:lang w:val="hy-AM"/>
              </w:rPr>
            </w:pPr>
          </w:p>
        </w:tc>
      </w:tr>
      <w:tr w:rsidR="008A4105" w:rsidRPr="008A4105" w:rsidDel="0075069C" w14:paraId="6FA25437" w14:textId="0547F298" w:rsidTr="00BA6109">
        <w:trPr>
          <w:trHeight w:val="237"/>
          <w:jc w:val="center"/>
          <w:del w:id="252" w:author="Sofya Asryan" w:date="2026-01-09T16:52:00Z"/>
        </w:trPr>
        <w:tc>
          <w:tcPr>
            <w:tcW w:w="839" w:type="dxa"/>
            <w:tcBorders>
              <w:left w:val="single" w:sz="4" w:space="0" w:color="000000"/>
              <w:bottom w:val="single" w:sz="4" w:space="0" w:color="000000"/>
              <w:right w:val="single" w:sz="4" w:space="0" w:color="000000"/>
            </w:tcBorders>
            <w:vAlign w:val="center"/>
          </w:tcPr>
          <w:p w14:paraId="4603E931" w14:textId="297EF38D" w:rsidR="008A4105" w:rsidRPr="008A4105" w:rsidDel="0075069C" w:rsidRDefault="008A4105" w:rsidP="00BA6109">
            <w:pPr>
              <w:jc w:val="center"/>
              <w:rPr>
                <w:del w:id="253" w:author="Sofya Asryan" w:date="2026-01-09T16:52:00Z" w16du:dateUtc="2026-01-09T12:52:00Z"/>
                <w:rFonts w:ascii="GHEA Grapalat" w:hAnsi="GHEA Grapalat" w:cs="GHEA Grapalat"/>
                <w:color w:val="000000"/>
                <w:sz w:val="22"/>
                <w:szCs w:val="22"/>
              </w:rPr>
            </w:pPr>
            <w:del w:id="254" w:author="Sofya Asryan" w:date="2026-01-09T16:52:00Z" w16du:dateUtc="2026-01-09T12:52:00Z">
              <w:r w:rsidRPr="008A4105" w:rsidDel="0075069C">
                <w:rPr>
                  <w:rFonts w:ascii="GHEA Grapalat" w:hAnsi="GHEA Grapalat" w:cs="GHEA Grapalat"/>
                  <w:color w:val="000000"/>
                  <w:sz w:val="22"/>
                  <w:szCs w:val="22"/>
                </w:rPr>
                <w:delText>3</w:delText>
              </w:r>
            </w:del>
          </w:p>
        </w:tc>
        <w:tc>
          <w:tcPr>
            <w:tcW w:w="3262" w:type="dxa"/>
            <w:tcBorders>
              <w:left w:val="single" w:sz="4" w:space="0" w:color="000000"/>
              <w:bottom w:val="single" w:sz="4" w:space="0" w:color="000000"/>
              <w:right w:val="single" w:sz="4" w:space="0" w:color="000000"/>
            </w:tcBorders>
            <w:vAlign w:val="center"/>
          </w:tcPr>
          <w:p w14:paraId="1F15C5B6" w14:textId="19508FEF" w:rsidR="008A4105" w:rsidRPr="008A4105" w:rsidDel="0075069C" w:rsidRDefault="008A4105" w:rsidP="00BA6109">
            <w:pPr>
              <w:jc w:val="center"/>
              <w:rPr>
                <w:del w:id="255" w:author="Sofya Asryan" w:date="2026-01-09T16:52:00Z" w16du:dateUtc="2026-01-09T12:52:00Z"/>
                <w:rFonts w:ascii="GHEA Grapalat" w:hAnsi="GHEA Grapalat" w:cs="GHEA Grapalat"/>
                <w:color w:val="000000"/>
                <w:sz w:val="22"/>
                <w:szCs w:val="22"/>
              </w:rPr>
            </w:pPr>
            <w:del w:id="256"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bottom w:val="single" w:sz="4" w:space="0" w:color="000000"/>
              <w:right w:val="single" w:sz="4" w:space="0" w:color="000000"/>
            </w:tcBorders>
            <w:vAlign w:val="center"/>
          </w:tcPr>
          <w:p w14:paraId="214E8BF2" w14:textId="3D1A7481" w:rsidR="008A4105" w:rsidRPr="008A4105" w:rsidDel="0075069C" w:rsidRDefault="008A4105" w:rsidP="00BA6109">
            <w:pPr>
              <w:jc w:val="center"/>
              <w:rPr>
                <w:del w:id="257" w:author="Sofya Asryan" w:date="2026-01-09T16:52:00Z" w16du:dateUtc="2026-01-09T12:52:00Z"/>
                <w:rFonts w:ascii="GHEA Grapalat" w:hAnsi="GHEA Grapalat" w:cs="GHEA Grapalat"/>
                <w:color w:val="000000"/>
                <w:sz w:val="22"/>
                <w:szCs w:val="22"/>
                <w:lang w:val="hy-AM"/>
              </w:rPr>
            </w:pPr>
            <w:del w:id="258" w:author="Sofya Asryan" w:date="2026-01-09T16:52:00Z" w16du:dateUtc="2026-01-09T12:52:00Z">
              <w:r w:rsidRPr="008A4105" w:rsidDel="0075069C">
                <w:rPr>
                  <w:rFonts w:ascii="GHEA Grapalat" w:hAnsi="GHEA Grapalat" w:cs="GHEA Grapalat"/>
                  <w:color w:val="000000"/>
                  <w:sz w:val="22"/>
                  <w:szCs w:val="22"/>
                  <w:lang w:val="hy-AM"/>
                </w:rPr>
                <w:delText>5001 кв. м и более</w:delText>
              </w:r>
            </w:del>
          </w:p>
        </w:tc>
        <w:tc>
          <w:tcPr>
            <w:tcW w:w="1954" w:type="dxa"/>
            <w:tcBorders>
              <w:bottom w:val="single" w:sz="4" w:space="0" w:color="000000"/>
              <w:right w:val="single" w:sz="4" w:space="0" w:color="000000"/>
            </w:tcBorders>
            <w:vAlign w:val="center"/>
          </w:tcPr>
          <w:p w14:paraId="5D5B7890" w14:textId="47F36DA2" w:rsidR="008A4105" w:rsidRPr="008A4105" w:rsidDel="0075069C" w:rsidRDefault="008A4105" w:rsidP="00BA6109">
            <w:pPr>
              <w:jc w:val="center"/>
              <w:rPr>
                <w:del w:id="259" w:author="Sofya Asryan" w:date="2026-01-09T16:52:00Z" w16du:dateUtc="2026-01-09T12:52:00Z"/>
                <w:rFonts w:ascii="GHEA Grapalat" w:hAnsi="GHEA Grapalat" w:cs="GHEA Grapalat"/>
                <w:color w:val="000000"/>
                <w:sz w:val="22"/>
                <w:szCs w:val="22"/>
                <w:lang w:val="hy-AM"/>
              </w:rPr>
            </w:pPr>
            <w:del w:id="260" w:author="Sofya Asryan" w:date="2026-01-09T16:52:00Z" w16du:dateUtc="2026-01-09T12:52:00Z">
              <w:r w:rsidRPr="008A4105" w:rsidDel="0075069C">
                <w:rPr>
                  <w:rFonts w:ascii="GHEA Grapalat" w:hAnsi="GHEA Grapalat" w:cs="GHEA Grapalat"/>
                  <w:color w:val="000000"/>
                  <w:sz w:val="22"/>
                  <w:szCs w:val="22"/>
                  <w:lang w:val="hy-AM"/>
                </w:rPr>
                <w:delText>45 000</w:delText>
              </w:r>
            </w:del>
          </w:p>
        </w:tc>
        <w:tc>
          <w:tcPr>
            <w:tcW w:w="2415" w:type="dxa"/>
            <w:tcBorders>
              <w:bottom w:val="single" w:sz="4" w:space="0" w:color="000000"/>
              <w:right w:val="single" w:sz="4" w:space="0" w:color="000000"/>
            </w:tcBorders>
            <w:vAlign w:val="center"/>
          </w:tcPr>
          <w:p w14:paraId="192D0841" w14:textId="60C1C8F9" w:rsidR="008A4105" w:rsidRPr="008A4105" w:rsidDel="0075069C" w:rsidRDefault="008A4105" w:rsidP="00BA6109">
            <w:pPr>
              <w:snapToGrid w:val="0"/>
              <w:jc w:val="center"/>
              <w:rPr>
                <w:del w:id="261" w:author="Sofya Asryan" w:date="2026-01-09T16:52:00Z" w16du:dateUtc="2026-01-09T12:52:00Z"/>
                <w:rFonts w:ascii="GHEA Grapalat" w:hAnsi="GHEA Grapalat" w:cs="GHEA Grapalat"/>
                <w:color w:val="000000"/>
                <w:sz w:val="22"/>
                <w:szCs w:val="22"/>
                <w:lang w:val="hy-AM"/>
              </w:rPr>
            </w:pPr>
          </w:p>
        </w:tc>
      </w:tr>
      <w:tr w:rsidR="008A4105" w:rsidRPr="008A4105" w:rsidDel="0075069C" w14:paraId="435A981D" w14:textId="7EFEBE79" w:rsidTr="00BA6109">
        <w:trPr>
          <w:trHeight w:val="355"/>
          <w:jc w:val="center"/>
          <w:del w:id="262" w:author="Sofya Asryan" w:date="2026-01-09T16:52:00Z"/>
        </w:trPr>
        <w:tc>
          <w:tcPr>
            <w:tcW w:w="10615" w:type="dxa"/>
            <w:gridSpan w:val="5"/>
            <w:tcBorders>
              <w:left w:val="single" w:sz="4" w:space="0" w:color="000000"/>
              <w:bottom w:val="single" w:sz="4" w:space="0" w:color="000000"/>
              <w:right w:val="single" w:sz="4" w:space="0" w:color="000000"/>
            </w:tcBorders>
            <w:vAlign w:val="center"/>
          </w:tcPr>
          <w:p w14:paraId="4185C16F" w14:textId="0CBB0D6D" w:rsidR="008A4105" w:rsidRPr="008A4105" w:rsidDel="0075069C" w:rsidRDefault="008A4105" w:rsidP="00BA6109">
            <w:pPr>
              <w:jc w:val="center"/>
              <w:rPr>
                <w:del w:id="263" w:author="Sofya Asryan" w:date="2026-01-09T16:52:00Z" w16du:dateUtc="2026-01-09T12:52:00Z"/>
                <w:rFonts w:ascii="GHEA Grapalat" w:hAnsi="GHEA Grapalat" w:cs="GHEA Grapalat"/>
                <w:color w:val="000000"/>
                <w:sz w:val="22"/>
                <w:szCs w:val="22"/>
                <w:lang w:val="hy-AM"/>
              </w:rPr>
            </w:pPr>
            <w:del w:id="264" w:author="Sofya Asryan" w:date="2026-01-09T16:52:00Z" w16du:dateUtc="2026-01-09T12:52:00Z">
              <w:r w:rsidRPr="008A4105" w:rsidDel="0075069C">
                <w:rPr>
                  <w:rFonts w:ascii="GHEA Grapalat" w:hAnsi="GHEA Grapalat" w:cs="Sylfaen"/>
                  <w:b/>
                  <w:color w:val="000000"/>
                  <w:sz w:val="22"/>
                  <w:szCs w:val="22"/>
                  <w:lang w:val="hy-AM"/>
                </w:rPr>
                <w:delText>Для сельскохозяйственных целей</w:delText>
              </w:r>
            </w:del>
          </w:p>
        </w:tc>
      </w:tr>
      <w:tr w:rsidR="008A4105" w:rsidRPr="008A4105" w:rsidDel="0075069C" w14:paraId="2BD07B0F" w14:textId="28B55C48" w:rsidTr="00BA6109">
        <w:trPr>
          <w:trHeight w:val="276"/>
          <w:jc w:val="center"/>
          <w:del w:id="265" w:author="Sofya Asryan" w:date="2026-01-09T16:52:00Z"/>
        </w:trPr>
        <w:tc>
          <w:tcPr>
            <w:tcW w:w="839" w:type="dxa"/>
            <w:tcBorders>
              <w:left w:val="single" w:sz="4" w:space="0" w:color="000000"/>
              <w:bottom w:val="single" w:sz="4" w:space="0" w:color="000000"/>
              <w:right w:val="single" w:sz="4" w:space="0" w:color="000000"/>
            </w:tcBorders>
            <w:vAlign w:val="center"/>
          </w:tcPr>
          <w:p w14:paraId="058A73BE" w14:textId="1F1C1A31" w:rsidR="008A4105" w:rsidRPr="008A4105" w:rsidDel="0075069C" w:rsidRDefault="008A4105" w:rsidP="00BA6109">
            <w:pPr>
              <w:jc w:val="center"/>
              <w:rPr>
                <w:del w:id="266" w:author="Sofya Asryan" w:date="2026-01-09T16:52:00Z" w16du:dateUtc="2026-01-09T12:52:00Z"/>
                <w:rFonts w:ascii="GHEA Grapalat" w:hAnsi="GHEA Grapalat" w:cs="GHEA Grapalat"/>
                <w:color w:val="000000"/>
                <w:sz w:val="22"/>
                <w:szCs w:val="22"/>
                <w:lang w:val="hy-AM"/>
              </w:rPr>
            </w:pPr>
            <w:del w:id="267" w:author="Sofya Asryan" w:date="2026-01-09T16:52:00Z" w16du:dateUtc="2026-01-09T12:52:00Z">
              <w:r w:rsidRPr="008A4105" w:rsidDel="0075069C">
                <w:rPr>
                  <w:rFonts w:ascii="GHEA Grapalat" w:hAnsi="GHEA Grapalat" w:cs="GHEA Grapalat"/>
                  <w:color w:val="000000"/>
                  <w:sz w:val="22"/>
                  <w:szCs w:val="22"/>
                  <w:lang w:val="hy-AM"/>
                </w:rPr>
                <w:delText>4</w:delText>
              </w:r>
            </w:del>
          </w:p>
        </w:tc>
        <w:tc>
          <w:tcPr>
            <w:tcW w:w="3262" w:type="dxa"/>
            <w:tcBorders>
              <w:left w:val="single" w:sz="4" w:space="0" w:color="000000"/>
              <w:bottom w:val="single" w:sz="4" w:space="0" w:color="000000"/>
              <w:right w:val="single" w:sz="4" w:space="0" w:color="000000"/>
            </w:tcBorders>
            <w:vAlign w:val="center"/>
          </w:tcPr>
          <w:p w14:paraId="2B870662" w14:textId="00AAD749" w:rsidR="008A4105" w:rsidRPr="008A4105" w:rsidDel="0075069C" w:rsidRDefault="008A4105" w:rsidP="00BA6109">
            <w:pPr>
              <w:jc w:val="center"/>
              <w:rPr>
                <w:del w:id="268" w:author="Sofya Asryan" w:date="2026-01-09T16:52:00Z" w16du:dateUtc="2026-01-09T12:52:00Z"/>
                <w:rFonts w:ascii="GHEA Grapalat" w:hAnsi="GHEA Grapalat" w:cs="GHEA Grapalat"/>
                <w:color w:val="000000"/>
                <w:sz w:val="22"/>
                <w:szCs w:val="22"/>
                <w:lang w:val="hy-AM"/>
              </w:rPr>
            </w:pPr>
            <w:del w:id="269"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bottom w:val="single" w:sz="4" w:space="0" w:color="000000"/>
              <w:right w:val="single" w:sz="4" w:space="0" w:color="000000"/>
            </w:tcBorders>
            <w:vAlign w:val="center"/>
          </w:tcPr>
          <w:p w14:paraId="760CA694" w14:textId="01A0136E" w:rsidR="008A4105" w:rsidRPr="008A4105" w:rsidDel="0075069C" w:rsidRDefault="008A4105" w:rsidP="00BA6109">
            <w:pPr>
              <w:jc w:val="center"/>
              <w:rPr>
                <w:del w:id="270" w:author="Sofya Asryan" w:date="2026-01-09T16:52:00Z" w16du:dateUtc="2026-01-09T12:52:00Z"/>
                <w:rFonts w:ascii="GHEA Grapalat" w:hAnsi="GHEA Grapalat" w:cs="GHEA Grapalat"/>
                <w:color w:val="000000"/>
                <w:sz w:val="22"/>
                <w:szCs w:val="22"/>
                <w:lang w:val="hy-AM"/>
              </w:rPr>
            </w:pPr>
            <w:del w:id="271" w:author="Sofya Asryan" w:date="2026-01-09T16:52:00Z" w16du:dateUtc="2026-01-09T12:52:00Z">
              <w:r w:rsidRPr="008A4105" w:rsidDel="0075069C">
                <w:rPr>
                  <w:rFonts w:ascii="GHEA Grapalat" w:hAnsi="GHEA Grapalat" w:cs="GHEA Grapalat"/>
                  <w:color w:val="000000"/>
                  <w:sz w:val="22"/>
                  <w:szCs w:val="22"/>
                  <w:lang w:val="hy-AM"/>
                </w:rPr>
                <w:delText>до 3000 кв. м</w:delText>
              </w:r>
            </w:del>
          </w:p>
        </w:tc>
        <w:tc>
          <w:tcPr>
            <w:tcW w:w="1954" w:type="dxa"/>
            <w:tcBorders>
              <w:bottom w:val="single" w:sz="4" w:space="0" w:color="000000"/>
              <w:right w:val="single" w:sz="4" w:space="0" w:color="000000"/>
            </w:tcBorders>
            <w:vAlign w:val="center"/>
          </w:tcPr>
          <w:p w14:paraId="5E5F78D2" w14:textId="6C158089" w:rsidR="008A4105" w:rsidRPr="008A4105" w:rsidDel="0075069C" w:rsidRDefault="008A4105" w:rsidP="00BA6109">
            <w:pPr>
              <w:jc w:val="center"/>
              <w:rPr>
                <w:del w:id="272" w:author="Sofya Asryan" w:date="2026-01-09T16:52:00Z" w16du:dateUtc="2026-01-09T12:52:00Z"/>
                <w:rFonts w:ascii="GHEA Grapalat" w:hAnsi="GHEA Grapalat" w:cs="GHEA Grapalat"/>
                <w:color w:val="000000"/>
                <w:sz w:val="22"/>
                <w:szCs w:val="22"/>
                <w:lang w:val="hy-AM"/>
              </w:rPr>
            </w:pPr>
            <w:del w:id="273" w:author="Sofya Asryan" w:date="2026-01-09T16:52:00Z" w16du:dateUtc="2026-01-09T12:52:00Z">
              <w:r w:rsidRPr="008A4105" w:rsidDel="0075069C">
                <w:rPr>
                  <w:rFonts w:ascii="GHEA Grapalat" w:hAnsi="GHEA Grapalat" w:cs="GHEA Grapalat"/>
                  <w:color w:val="000000"/>
                  <w:sz w:val="22"/>
                  <w:szCs w:val="22"/>
                  <w:lang w:val="hy-AM"/>
                </w:rPr>
                <w:delText>25 000</w:delText>
              </w:r>
            </w:del>
          </w:p>
        </w:tc>
        <w:tc>
          <w:tcPr>
            <w:tcW w:w="2415" w:type="dxa"/>
            <w:tcBorders>
              <w:bottom w:val="single" w:sz="4" w:space="0" w:color="000000"/>
              <w:right w:val="single" w:sz="4" w:space="0" w:color="000000"/>
            </w:tcBorders>
            <w:vAlign w:val="center"/>
          </w:tcPr>
          <w:p w14:paraId="0FAAF047" w14:textId="0FF0ECB4" w:rsidR="008A4105" w:rsidRPr="008A4105" w:rsidDel="0075069C" w:rsidRDefault="008A4105" w:rsidP="00BA6109">
            <w:pPr>
              <w:snapToGrid w:val="0"/>
              <w:jc w:val="center"/>
              <w:rPr>
                <w:del w:id="274" w:author="Sofya Asryan" w:date="2026-01-09T16:52:00Z" w16du:dateUtc="2026-01-09T12:52:00Z"/>
                <w:rFonts w:ascii="GHEA Grapalat" w:hAnsi="GHEA Grapalat" w:cs="GHEA Grapalat"/>
                <w:color w:val="000000"/>
                <w:sz w:val="22"/>
                <w:szCs w:val="22"/>
              </w:rPr>
            </w:pPr>
          </w:p>
        </w:tc>
      </w:tr>
      <w:tr w:rsidR="008A4105" w:rsidRPr="008A4105" w:rsidDel="0075069C" w14:paraId="4C539536" w14:textId="7DB39F01" w:rsidTr="00BA6109">
        <w:trPr>
          <w:trHeight w:val="109"/>
          <w:jc w:val="center"/>
          <w:del w:id="275" w:author="Sofya Asryan" w:date="2026-01-09T16:52:00Z"/>
        </w:trPr>
        <w:tc>
          <w:tcPr>
            <w:tcW w:w="839" w:type="dxa"/>
            <w:tcBorders>
              <w:left w:val="single" w:sz="4" w:space="0" w:color="000000"/>
              <w:bottom w:val="single" w:sz="4" w:space="0" w:color="000000"/>
              <w:right w:val="single" w:sz="4" w:space="0" w:color="000000"/>
            </w:tcBorders>
            <w:vAlign w:val="center"/>
          </w:tcPr>
          <w:p w14:paraId="780DA8D1" w14:textId="701C4B8B" w:rsidR="008A4105" w:rsidRPr="008A4105" w:rsidDel="0075069C" w:rsidRDefault="008A4105" w:rsidP="00BA6109">
            <w:pPr>
              <w:jc w:val="center"/>
              <w:rPr>
                <w:del w:id="276" w:author="Sofya Asryan" w:date="2026-01-09T16:52:00Z" w16du:dateUtc="2026-01-09T12:52:00Z"/>
                <w:rFonts w:ascii="GHEA Grapalat" w:hAnsi="GHEA Grapalat" w:cs="GHEA Grapalat"/>
                <w:color w:val="000000"/>
                <w:sz w:val="22"/>
                <w:szCs w:val="22"/>
                <w:lang w:val="hy-AM"/>
              </w:rPr>
            </w:pPr>
            <w:del w:id="277" w:author="Sofya Asryan" w:date="2026-01-09T16:52:00Z" w16du:dateUtc="2026-01-09T12:52:00Z">
              <w:r w:rsidRPr="008A4105" w:rsidDel="0075069C">
                <w:rPr>
                  <w:rFonts w:ascii="GHEA Grapalat" w:hAnsi="GHEA Grapalat" w:cs="GHEA Grapalat"/>
                  <w:color w:val="000000"/>
                  <w:sz w:val="22"/>
                  <w:szCs w:val="22"/>
                  <w:lang w:val="hy-AM"/>
                </w:rPr>
                <w:delText>5</w:delText>
              </w:r>
            </w:del>
          </w:p>
        </w:tc>
        <w:tc>
          <w:tcPr>
            <w:tcW w:w="3262" w:type="dxa"/>
            <w:tcBorders>
              <w:left w:val="single" w:sz="4" w:space="0" w:color="000000"/>
              <w:bottom w:val="single" w:sz="4" w:space="0" w:color="000000"/>
              <w:right w:val="single" w:sz="4" w:space="0" w:color="000000"/>
            </w:tcBorders>
            <w:vAlign w:val="center"/>
          </w:tcPr>
          <w:p w14:paraId="3F1246DF" w14:textId="5AD2E7F3" w:rsidR="008A4105" w:rsidRPr="008A4105" w:rsidDel="0075069C" w:rsidRDefault="008A4105" w:rsidP="00BA6109">
            <w:pPr>
              <w:jc w:val="center"/>
              <w:rPr>
                <w:del w:id="278" w:author="Sofya Asryan" w:date="2026-01-09T16:52:00Z" w16du:dateUtc="2026-01-09T12:52:00Z"/>
                <w:rFonts w:ascii="GHEA Grapalat" w:hAnsi="GHEA Grapalat" w:cs="GHEA Grapalat"/>
                <w:color w:val="000000"/>
                <w:sz w:val="22"/>
                <w:szCs w:val="22"/>
              </w:rPr>
            </w:pPr>
            <w:del w:id="279"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bottom w:val="single" w:sz="4" w:space="0" w:color="000000"/>
              <w:right w:val="single" w:sz="4" w:space="0" w:color="000000"/>
            </w:tcBorders>
            <w:vAlign w:val="center"/>
          </w:tcPr>
          <w:p w14:paraId="3B35B70C" w14:textId="28768BFA" w:rsidR="008A4105" w:rsidRPr="008A4105" w:rsidDel="0075069C" w:rsidRDefault="008A4105" w:rsidP="00BA6109">
            <w:pPr>
              <w:jc w:val="center"/>
              <w:rPr>
                <w:del w:id="280" w:author="Sofya Asryan" w:date="2026-01-09T16:52:00Z" w16du:dateUtc="2026-01-09T12:52:00Z"/>
                <w:rFonts w:ascii="GHEA Grapalat" w:hAnsi="GHEA Grapalat" w:cs="GHEA Grapalat"/>
                <w:color w:val="000000"/>
                <w:sz w:val="22"/>
                <w:szCs w:val="22"/>
                <w:lang w:val="hy-AM"/>
              </w:rPr>
            </w:pPr>
            <w:del w:id="281" w:author="Sofya Asryan" w:date="2026-01-09T16:52:00Z" w16du:dateUtc="2026-01-09T12:52:00Z">
              <w:r w:rsidRPr="008A4105" w:rsidDel="0075069C">
                <w:rPr>
                  <w:rFonts w:ascii="GHEA Grapalat" w:hAnsi="GHEA Grapalat" w:cs="GHEA Grapalat"/>
                  <w:color w:val="000000"/>
                  <w:sz w:val="22"/>
                  <w:szCs w:val="22"/>
                  <w:lang w:val="hy-AM"/>
                </w:rPr>
                <w:delText>3001–6000 кв. м</w:delText>
              </w:r>
            </w:del>
          </w:p>
        </w:tc>
        <w:tc>
          <w:tcPr>
            <w:tcW w:w="1954" w:type="dxa"/>
            <w:tcBorders>
              <w:bottom w:val="single" w:sz="4" w:space="0" w:color="000000"/>
              <w:right w:val="single" w:sz="4" w:space="0" w:color="000000"/>
            </w:tcBorders>
            <w:vAlign w:val="center"/>
          </w:tcPr>
          <w:p w14:paraId="16BC1FA1" w14:textId="72D43A01" w:rsidR="008A4105" w:rsidRPr="008A4105" w:rsidDel="0075069C" w:rsidRDefault="008A4105" w:rsidP="00BA6109">
            <w:pPr>
              <w:jc w:val="center"/>
              <w:rPr>
                <w:del w:id="282" w:author="Sofya Asryan" w:date="2026-01-09T16:52:00Z" w16du:dateUtc="2026-01-09T12:52:00Z"/>
                <w:rFonts w:ascii="GHEA Grapalat" w:hAnsi="GHEA Grapalat" w:cs="GHEA Grapalat"/>
                <w:color w:val="000000"/>
                <w:sz w:val="22"/>
                <w:szCs w:val="22"/>
                <w:lang w:val="hy-AM"/>
              </w:rPr>
            </w:pPr>
            <w:del w:id="283" w:author="Sofya Asryan" w:date="2026-01-09T16:52:00Z" w16du:dateUtc="2026-01-09T12:52:00Z">
              <w:r w:rsidRPr="008A4105" w:rsidDel="0075069C">
                <w:rPr>
                  <w:rFonts w:ascii="GHEA Grapalat" w:hAnsi="GHEA Grapalat" w:cs="GHEA Grapalat"/>
                  <w:color w:val="000000"/>
                  <w:sz w:val="22"/>
                  <w:szCs w:val="22"/>
                  <w:lang w:val="hy-AM"/>
                </w:rPr>
                <w:delText>35 000</w:delText>
              </w:r>
            </w:del>
          </w:p>
        </w:tc>
        <w:tc>
          <w:tcPr>
            <w:tcW w:w="2415" w:type="dxa"/>
            <w:tcBorders>
              <w:bottom w:val="single" w:sz="4" w:space="0" w:color="000000"/>
              <w:right w:val="single" w:sz="4" w:space="0" w:color="000000"/>
            </w:tcBorders>
            <w:vAlign w:val="center"/>
          </w:tcPr>
          <w:p w14:paraId="4A1615EA" w14:textId="52C22934" w:rsidR="008A4105" w:rsidRPr="008A4105" w:rsidDel="0075069C" w:rsidRDefault="008A4105" w:rsidP="00BA6109">
            <w:pPr>
              <w:snapToGrid w:val="0"/>
              <w:jc w:val="center"/>
              <w:rPr>
                <w:del w:id="284" w:author="Sofya Asryan" w:date="2026-01-09T16:52:00Z" w16du:dateUtc="2026-01-09T12:52:00Z"/>
                <w:rFonts w:ascii="GHEA Grapalat" w:hAnsi="GHEA Grapalat" w:cs="GHEA Grapalat"/>
                <w:color w:val="000000"/>
                <w:sz w:val="22"/>
                <w:szCs w:val="22"/>
              </w:rPr>
            </w:pPr>
          </w:p>
        </w:tc>
      </w:tr>
      <w:tr w:rsidR="008A4105" w:rsidRPr="008A4105" w:rsidDel="0075069C" w14:paraId="2E7AD3BF" w14:textId="6F03A740" w:rsidTr="00BA6109">
        <w:trPr>
          <w:trHeight w:val="241"/>
          <w:jc w:val="center"/>
          <w:del w:id="285" w:author="Sofya Asryan" w:date="2026-01-09T16:52:00Z"/>
        </w:trPr>
        <w:tc>
          <w:tcPr>
            <w:tcW w:w="839" w:type="dxa"/>
            <w:tcBorders>
              <w:top w:val="single" w:sz="4" w:space="0" w:color="000000"/>
              <w:left w:val="single" w:sz="4" w:space="0" w:color="000000"/>
              <w:bottom w:val="single" w:sz="4" w:space="0" w:color="000000"/>
              <w:right w:val="single" w:sz="4" w:space="0" w:color="000000"/>
            </w:tcBorders>
            <w:vAlign w:val="center"/>
          </w:tcPr>
          <w:p w14:paraId="3D902557" w14:textId="541D38CC" w:rsidR="008A4105" w:rsidRPr="008A4105" w:rsidDel="0075069C" w:rsidRDefault="008A4105" w:rsidP="00BA6109">
            <w:pPr>
              <w:jc w:val="center"/>
              <w:rPr>
                <w:del w:id="286" w:author="Sofya Asryan" w:date="2026-01-09T16:52:00Z" w16du:dateUtc="2026-01-09T12:52:00Z"/>
                <w:rFonts w:ascii="GHEA Grapalat" w:hAnsi="GHEA Grapalat" w:cs="GHEA Grapalat"/>
                <w:color w:val="000000"/>
                <w:sz w:val="22"/>
                <w:szCs w:val="22"/>
                <w:lang w:val="hy-AM"/>
              </w:rPr>
            </w:pPr>
            <w:del w:id="287" w:author="Sofya Asryan" w:date="2026-01-09T16:52:00Z" w16du:dateUtc="2026-01-09T12:52:00Z">
              <w:r w:rsidRPr="008A4105" w:rsidDel="0075069C">
                <w:rPr>
                  <w:rFonts w:ascii="GHEA Grapalat" w:hAnsi="GHEA Grapalat" w:cs="GHEA Grapalat"/>
                  <w:color w:val="000000"/>
                  <w:sz w:val="22"/>
                  <w:szCs w:val="22"/>
                  <w:lang w:val="hy-AM"/>
                </w:rPr>
                <w:delText>6</w:delText>
              </w:r>
            </w:del>
          </w:p>
        </w:tc>
        <w:tc>
          <w:tcPr>
            <w:tcW w:w="3262" w:type="dxa"/>
            <w:tcBorders>
              <w:top w:val="single" w:sz="4" w:space="0" w:color="000000"/>
              <w:left w:val="single" w:sz="4" w:space="0" w:color="000000"/>
              <w:bottom w:val="single" w:sz="4" w:space="0" w:color="000000"/>
              <w:right w:val="single" w:sz="4" w:space="0" w:color="000000"/>
            </w:tcBorders>
            <w:vAlign w:val="center"/>
          </w:tcPr>
          <w:p w14:paraId="5DF54396" w14:textId="50309DD0" w:rsidR="008A4105" w:rsidRPr="008A4105" w:rsidDel="0075069C" w:rsidRDefault="008A4105" w:rsidP="00BA6109">
            <w:pPr>
              <w:jc w:val="center"/>
              <w:rPr>
                <w:del w:id="288" w:author="Sofya Asryan" w:date="2026-01-09T16:52:00Z" w16du:dateUtc="2026-01-09T12:52:00Z"/>
                <w:rFonts w:ascii="GHEA Grapalat" w:hAnsi="GHEA Grapalat" w:cs="GHEA Grapalat"/>
                <w:color w:val="000000"/>
                <w:sz w:val="22"/>
                <w:szCs w:val="22"/>
              </w:rPr>
            </w:pPr>
            <w:del w:id="289"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top w:val="single" w:sz="4" w:space="0" w:color="000000"/>
              <w:bottom w:val="single" w:sz="4" w:space="0" w:color="000000"/>
              <w:right w:val="single" w:sz="4" w:space="0" w:color="000000"/>
            </w:tcBorders>
            <w:vAlign w:val="center"/>
          </w:tcPr>
          <w:p w14:paraId="252EA830" w14:textId="7FFDA3F2" w:rsidR="008A4105" w:rsidRPr="008A4105" w:rsidDel="0075069C" w:rsidRDefault="008A4105" w:rsidP="00BA6109">
            <w:pPr>
              <w:jc w:val="center"/>
              <w:rPr>
                <w:del w:id="290" w:author="Sofya Asryan" w:date="2026-01-09T16:52:00Z" w16du:dateUtc="2026-01-09T12:52:00Z"/>
                <w:rFonts w:ascii="GHEA Grapalat" w:hAnsi="GHEA Grapalat" w:cs="GHEA Grapalat"/>
                <w:color w:val="000000"/>
                <w:sz w:val="22"/>
                <w:szCs w:val="22"/>
                <w:lang w:val="hy-AM"/>
              </w:rPr>
            </w:pPr>
            <w:del w:id="291" w:author="Sofya Asryan" w:date="2026-01-09T16:52:00Z" w16du:dateUtc="2026-01-09T12:52:00Z">
              <w:r w:rsidRPr="008A4105" w:rsidDel="0075069C">
                <w:rPr>
                  <w:rFonts w:ascii="GHEA Grapalat" w:hAnsi="GHEA Grapalat" w:cs="GHEA Grapalat"/>
                  <w:color w:val="000000"/>
                  <w:sz w:val="22"/>
                  <w:szCs w:val="22"/>
                  <w:lang w:val="hy-AM"/>
                </w:rPr>
                <w:delText>6001–10000 кв. м</w:delText>
              </w:r>
            </w:del>
          </w:p>
        </w:tc>
        <w:tc>
          <w:tcPr>
            <w:tcW w:w="1954" w:type="dxa"/>
            <w:tcBorders>
              <w:top w:val="single" w:sz="4" w:space="0" w:color="000000"/>
              <w:bottom w:val="single" w:sz="4" w:space="0" w:color="000000"/>
              <w:right w:val="single" w:sz="4" w:space="0" w:color="000000"/>
            </w:tcBorders>
            <w:vAlign w:val="center"/>
          </w:tcPr>
          <w:p w14:paraId="09F6F2FC" w14:textId="2AE0E4BF" w:rsidR="008A4105" w:rsidRPr="008A4105" w:rsidDel="0075069C" w:rsidRDefault="008A4105" w:rsidP="00BA6109">
            <w:pPr>
              <w:jc w:val="center"/>
              <w:rPr>
                <w:del w:id="292" w:author="Sofya Asryan" w:date="2026-01-09T16:52:00Z" w16du:dateUtc="2026-01-09T12:52:00Z"/>
                <w:rFonts w:ascii="GHEA Grapalat" w:hAnsi="GHEA Grapalat" w:cs="GHEA Grapalat"/>
                <w:color w:val="000000"/>
                <w:sz w:val="22"/>
                <w:szCs w:val="22"/>
                <w:lang w:val="hy-AM"/>
              </w:rPr>
            </w:pPr>
            <w:del w:id="293" w:author="Sofya Asryan" w:date="2026-01-09T16:52:00Z" w16du:dateUtc="2026-01-09T12:52:00Z">
              <w:r w:rsidRPr="008A4105" w:rsidDel="0075069C">
                <w:rPr>
                  <w:rFonts w:ascii="GHEA Grapalat" w:hAnsi="GHEA Grapalat" w:cs="GHEA Grapalat"/>
                  <w:color w:val="000000"/>
                  <w:sz w:val="22"/>
                  <w:szCs w:val="22"/>
                  <w:lang w:val="hy-AM"/>
                </w:rPr>
                <w:delText>45 000</w:delText>
              </w:r>
            </w:del>
          </w:p>
        </w:tc>
        <w:tc>
          <w:tcPr>
            <w:tcW w:w="2415" w:type="dxa"/>
            <w:tcBorders>
              <w:top w:val="single" w:sz="4" w:space="0" w:color="000000"/>
              <w:bottom w:val="single" w:sz="4" w:space="0" w:color="000000"/>
              <w:right w:val="single" w:sz="4" w:space="0" w:color="000000"/>
            </w:tcBorders>
            <w:vAlign w:val="center"/>
          </w:tcPr>
          <w:p w14:paraId="61D47434" w14:textId="10B4468F" w:rsidR="008A4105" w:rsidRPr="008A4105" w:rsidDel="0075069C" w:rsidRDefault="008A4105" w:rsidP="00BA6109">
            <w:pPr>
              <w:snapToGrid w:val="0"/>
              <w:jc w:val="center"/>
              <w:rPr>
                <w:del w:id="294" w:author="Sofya Asryan" w:date="2026-01-09T16:52:00Z" w16du:dateUtc="2026-01-09T12:52:00Z"/>
                <w:rFonts w:ascii="GHEA Grapalat" w:hAnsi="GHEA Grapalat" w:cs="GHEA Grapalat"/>
                <w:color w:val="000000"/>
                <w:sz w:val="22"/>
                <w:szCs w:val="22"/>
                <w:lang w:val="hy-AM"/>
              </w:rPr>
            </w:pPr>
          </w:p>
        </w:tc>
      </w:tr>
      <w:tr w:rsidR="008A4105" w:rsidRPr="008A4105" w:rsidDel="0075069C" w14:paraId="72F9E936" w14:textId="56D39229" w:rsidTr="00BA6109">
        <w:trPr>
          <w:trHeight w:val="300"/>
          <w:jc w:val="center"/>
          <w:del w:id="295" w:author="Sofya Asryan" w:date="2026-01-09T16:52:00Z"/>
        </w:trPr>
        <w:tc>
          <w:tcPr>
            <w:tcW w:w="839" w:type="dxa"/>
            <w:tcBorders>
              <w:left w:val="single" w:sz="4" w:space="0" w:color="000000"/>
              <w:bottom w:val="single" w:sz="4" w:space="0" w:color="000000"/>
              <w:right w:val="single" w:sz="4" w:space="0" w:color="000000"/>
            </w:tcBorders>
            <w:vAlign w:val="center"/>
          </w:tcPr>
          <w:p w14:paraId="391A0C98" w14:textId="3F4E2BB0" w:rsidR="008A4105" w:rsidRPr="008A4105" w:rsidDel="0075069C" w:rsidRDefault="008A4105" w:rsidP="00BA6109">
            <w:pPr>
              <w:jc w:val="center"/>
              <w:rPr>
                <w:del w:id="296" w:author="Sofya Asryan" w:date="2026-01-09T16:52:00Z" w16du:dateUtc="2026-01-09T12:52:00Z"/>
                <w:rFonts w:ascii="GHEA Grapalat" w:hAnsi="GHEA Grapalat" w:cs="GHEA Grapalat"/>
                <w:color w:val="000000"/>
                <w:sz w:val="22"/>
                <w:szCs w:val="22"/>
                <w:lang w:val="hy-AM"/>
              </w:rPr>
            </w:pPr>
            <w:del w:id="297" w:author="Sofya Asryan" w:date="2026-01-09T16:52:00Z" w16du:dateUtc="2026-01-09T12:52:00Z">
              <w:r w:rsidRPr="008A4105" w:rsidDel="0075069C">
                <w:rPr>
                  <w:rFonts w:ascii="GHEA Grapalat" w:hAnsi="GHEA Grapalat" w:cs="GHEA Grapalat"/>
                  <w:color w:val="000000"/>
                  <w:sz w:val="22"/>
                  <w:szCs w:val="22"/>
                  <w:lang w:val="hy-AM"/>
                </w:rPr>
                <w:delText>7</w:delText>
              </w:r>
            </w:del>
          </w:p>
        </w:tc>
        <w:tc>
          <w:tcPr>
            <w:tcW w:w="3262" w:type="dxa"/>
            <w:tcBorders>
              <w:left w:val="single" w:sz="4" w:space="0" w:color="000000"/>
              <w:bottom w:val="single" w:sz="4" w:space="0" w:color="000000"/>
              <w:right w:val="single" w:sz="4" w:space="0" w:color="000000"/>
            </w:tcBorders>
            <w:vAlign w:val="center"/>
          </w:tcPr>
          <w:p w14:paraId="376204A0" w14:textId="48DFA8E6" w:rsidR="008A4105" w:rsidRPr="008A4105" w:rsidDel="0075069C" w:rsidRDefault="008A4105" w:rsidP="00BA6109">
            <w:pPr>
              <w:jc w:val="center"/>
              <w:rPr>
                <w:del w:id="298" w:author="Sofya Asryan" w:date="2026-01-09T16:52:00Z" w16du:dateUtc="2026-01-09T12:52:00Z"/>
                <w:rFonts w:ascii="GHEA Grapalat" w:hAnsi="GHEA Grapalat" w:cs="GHEA Grapalat"/>
                <w:color w:val="000000"/>
                <w:sz w:val="22"/>
                <w:szCs w:val="22"/>
              </w:rPr>
            </w:pPr>
            <w:del w:id="299"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top w:val="single" w:sz="4" w:space="0" w:color="000000"/>
              <w:bottom w:val="single" w:sz="4" w:space="0" w:color="000000"/>
              <w:right w:val="single" w:sz="4" w:space="0" w:color="000000"/>
            </w:tcBorders>
            <w:vAlign w:val="center"/>
          </w:tcPr>
          <w:p w14:paraId="46584D0F" w14:textId="2E689B36" w:rsidR="008A4105" w:rsidRPr="008A4105" w:rsidDel="0075069C" w:rsidRDefault="008A4105" w:rsidP="00BA6109">
            <w:pPr>
              <w:jc w:val="center"/>
              <w:rPr>
                <w:del w:id="300" w:author="Sofya Asryan" w:date="2026-01-09T16:52:00Z" w16du:dateUtc="2026-01-09T12:52:00Z"/>
                <w:rFonts w:ascii="GHEA Grapalat" w:hAnsi="GHEA Grapalat" w:cs="GHEA Grapalat"/>
                <w:color w:val="000000"/>
                <w:sz w:val="22"/>
                <w:szCs w:val="22"/>
                <w:lang w:val="hy-AM"/>
              </w:rPr>
            </w:pPr>
            <w:del w:id="301" w:author="Sofya Asryan" w:date="2026-01-09T16:52:00Z" w16du:dateUtc="2026-01-09T12:52:00Z">
              <w:r w:rsidRPr="008A4105" w:rsidDel="0075069C">
                <w:rPr>
                  <w:rFonts w:ascii="GHEA Grapalat" w:hAnsi="GHEA Grapalat" w:cs="GHEA Grapalat"/>
                  <w:color w:val="000000"/>
                  <w:sz w:val="22"/>
                  <w:szCs w:val="22"/>
                  <w:lang w:val="hy-AM"/>
                </w:rPr>
                <w:delText>10001 кв. м и более</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4491179C" w14:textId="5BFCA697" w:rsidR="008A4105" w:rsidRPr="008A4105" w:rsidDel="0075069C" w:rsidRDefault="008A4105" w:rsidP="00BA6109">
            <w:pPr>
              <w:jc w:val="center"/>
              <w:rPr>
                <w:del w:id="302" w:author="Sofya Asryan" w:date="2026-01-09T16:52:00Z" w16du:dateUtc="2026-01-09T12:52:00Z"/>
                <w:rFonts w:ascii="GHEA Grapalat" w:hAnsi="GHEA Grapalat" w:cs="GHEA Grapalat"/>
                <w:color w:val="000000"/>
                <w:sz w:val="22"/>
                <w:szCs w:val="22"/>
                <w:lang w:val="hy-AM"/>
              </w:rPr>
            </w:pPr>
            <w:del w:id="303" w:author="Sofya Asryan" w:date="2026-01-09T16:52:00Z" w16du:dateUtc="2026-01-09T12:52:00Z">
              <w:r w:rsidRPr="008A4105" w:rsidDel="0075069C">
                <w:rPr>
                  <w:rFonts w:ascii="GHEA Grapalat" w:hAnsi="GHEA Grapalat" w:cs="GHEA Grapalat"/>
                  <w:color w:val="000000"/>
                  <w:sz w:val="22"/>
                  <w:szCs w:val="22"/>
                  <w:lang w:val="hy-AM"/>
                </w:rPr>
                <w:delText>50,000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0D438960" w14:textId="068FD463" w:rsidR="008A4105" w:rsidRPr="008A4105" w:rsidDel="0075069C" w:rsidRDefault="008A4105" w:rsidP="00BA6109">
            <w:pPr>
              <w:snapToGrid w:val="0"/>
              <w:jc w:val="center"/>
              <w:rPr>
                <w:del w:id="304" w:author="Sofya Asryan" w:date="2026-01-09T16:52:00Z" w16du:dateUtc="2026-01-09T12:52:00Z"/>
                <w:rFonts w:ascii="GHEA Grapalat" w:hAnsi="GHEA Grapalat" w:cs="GHEA Grapalat"/>
                <w:color w:val="000000"/>
                <w:sz w:val="22"/>
                <w:szCs w:val="22"/>
                <w:lang w:val="hy-AM"/>
              </w:rPr>
            </w:pPr>
          </w:p>
        </w:tc>
      </w:tr>
      <w:tr w:rsidR="008A4105" w:rsidRPr="008A4105" w:rsidDel="0075069C" w14:paraId="2DFBBE63" w14:textId="7EBA0394" w:rsidTr="00BA6109">
        <w:trPr>
          <w:trHeight w:val="477"/>
          <w:jc w:val="center"/>
          <w:del w:id="305" w:author="Sofya Asryan" w:date="2026-01-09T16:52:00Z"/>
        </w:trPr>
        <w:tc>
          <w:tcPr>
            <w:tcW w:w="10615" w:type="dxa"/>
            <w:gridSpan w:val="5"/>
            <w:tcBorders>
              <w:left w:val="single" w:sz="4" w:space="0" w:color="000000"/>
              <w:bottom w:val="single" w:sz="4" w:space="0" w:color="000000"/>
              <w:right w:val="single" w:sz="4" w:space="0" w:color="000000"/>
            </w:tcBorders>
            <w:vAlign w:val="center"/>
          </w:tcPr>
          <w:p w14:paraId="7874A570" w14:textId="10FE16B6" w:rsidR="008A4105" w:rsidRPr="008A4105" w:rsidDel="0075069C" w:rsidRDefault="008A4105" w:rsidP="00BA6109">
            <w:pPr>
              <w:jc w:val="center"/>
              <w:rPr>
                <w:del w:id="306" w:author="Sofya Asryan" w:date="2026-01-09T16:52:00Z" w16du:dateUtc="2026-01-09T12:52:00Z"/>
                <w:rFonts w:ascii="GHEA Grapalat" w:hAnsi="GHEA Grapalat" w:cs="GHEA Grapalat"/>
                <w:color w:val="000000"/>
                <w:sz w:val="22"/>
                <w:szCs w:val="22"/>
              </w:rPr>
            </w:pPr>
            <w:del w:id="307" w:author="Sofya Asryan" w:date="2026-01-09T16:52:00Z" w16du:dateUtc="2026-01-09T12:52:00Z">
              <w:r w:rsidRPr="008A4105" w:rsidDel="0075069C">
                <w:rPr>
                  <w:rFonts w:ascii="GHEA Grapalat" w:hAnsi="GHEA Grapalat" w:cs="Sylfaen"/>
                  <w:b/>
                  <w:color w:val="000000"/>
                  <w:sz w:val="22"/>
                  <w:szCs w:val="22"/>
                  <w:lang w:val="hy-AM"/>
                </w:rPr>
                <w:delText>Для промышленных, горнодобывающих и других непроизводственных целей, включая водоснабжение</w:delText>
              </w:r>
            </w:del>
          </w:p>
        </w:tc>
      </w:tr>
      <w:tr w:rsidR="008A4105" w:rsidRPr="008A4105" w:rsidDel="0075069C" w14:paraId="1528CA0E" w14:textId="38008CC2" w:rsidTr="00BA6109">
        <w:trPr>
          <w:trHeight w:val="300"/>
          <w:jc w:val="center"/>
          <w:del w:id="308" w:author="Sofya Asryan" w:date="2026-01-09T16:52:00Z"/>
        </w:trPr>
        <w:tc>
          <w:tcPr>
            <w:tcW w:w="839" w:type="dxa"/>
            <w:tcBorders>
              <w:left w:val="single" w:sz="4" w:space="0" w:color="000000"/>
              <w:bottom w:val="single" w:sz="4" w:space="0" w:color="000000"/>
              <w:right w:val="single" w:sz="4" w:space="0" w:color="000000"/>
            </w:tcBorders>
            <w:vAlign w:val="center"/>
          </w:tcPr>
          <w:p w14:paraId="2DC3A9D1" w14:textId="400D59E0" w:rsidR="008A4105" w:rsidRPr="008A4105" w:rsidDel="0075069C" w:rsidRDefault="008A4105" w:rsidP="00BA6109">
            <w:pPr>
              <w:jc w:val="center"/>
              <w:rPr>
                <w:del w:id="309" w:author="Sofya Asryan" w:date="2026-01-09T16:52:00Z" w16du:dateUtc="2026-01-09T12:52:00Z"/>
                <w:rFonts w:ascii="GHEA Grapalat" w:hAnsi="GHEA Grapalat" w:cs="GHEA Grapalat"/>
                <w:color w:val="000000"/>
                <w:sz w:val="22"/>
                <w:szCs w:val="22"/>
                <w:lang w:val="hy-AM"/>
              </w:rPr>
            </w:pPr>
            <w:del w:id="310" w:author="Sofya Asryan" w:date="2026-01-09T16:52:00Z" w16du:dateUtc="2026-01-09T12:52:00Z">
              <w:r w:rsidRPr="008A4105" w:rsidDel="0075069C">
                <w:rPr>
                  <w:rFonts w:ascii="GHEA Grapalat" w:hAnsi="GHEA Grapalat" w:cs="GHEA Grapalat"/>
                  <w:color w:val="000000"/>
                  <w:sz w:val="22"/>
                  <w:szCs w:val="22"/>
                  <w:lang w:val="hy-AM"/>
                </w:rPr>
                <w:delText>8</w:delText>
              </w:r>
            </w:del>
          </w:p>
        </w:tc>
        <w:tc>
          <w:tcPr>
            <w:tcW w:w="3262" w:type="dxa"/>
            <w:tcBorders>
              <w:left w:val="single" w:sz="4" w:space="0" w:color="000000"/>
              <w:bottom w:val="single" w:sz="4" w:space="0" w:color="000000"/>
              <w:right w:val="single" w:sz="4" w:space="0" w:color="000000"/>
            </w:tcBorders>
            <w:vAlign w:val="center"/>
          </w:tcPr>
          <w:p w14:paraId="46568633" w14:textId="68D9089C" w:rsidR="008A4105" w:rsidRPr="008A4105" w:rsidDel="0075069C" w:rsidRDefault="008A4105" w:rsidP="00BA6109">
            <w:pPr>
              <w:jc w:val="center"/>
              <w:rPr>
                <w:del w:id="311" w:author="Sofya Asryan" w:date="2026-01-09T16:52:00Z" w16du:dateUtc="2026-01-09T12:52:00Z"/>
                <w:rFonts w:ascii="GHEA Grapalat" w:hAnsi="GHEA Grapalat" w:cs="GHEA Grapalat"/>
                <w:color w:val="000000"/>
                <w:sz w:val="22"/>
                <w:szCs w:val="22"/>
                <w:lang w:val="hy-AM"/>
              </w:rPr>
            </w:pPr>
            <w:del w:id="312"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top w:val="single" w:sz="4" w:space="0" w:color="000000"/>
              <w:bottom w:val="single" w:sz="4" w:space="0" w:color="000000"/>
              <w:right w:val="single" w:sz="4" w:space="0" w:color="000000"/>
            </w:tcBorders>
            <w:vAlign w:val="center"/>
          </w:tcPr>
          <w:p w14:paraId="0067331D" w14:textId="61597D8A" w:rsidR="008A4105" w:rsidRPr="008A4105" w:rsidDel="0075069C" w:rsidRDefault="008A4105" w:rsidP="00BA6109">
            <w:pPr>
              <w:jc w:val="center"/>
              <w:rPr>
                <w:del w:id="313" w:author="Sofya Asryan" w:date="2026-01-09T16:52:00Z" w16du:dateUtc="2026-01-09T12:52:00Z"/>
                <w:rFonts w:ascii="GHEA Grapalat" w:hAnsi="GHEA Grapalat" w:cs="GHEA Grapalat"/>
                <w:color w:val="000000"/>
                <w:sz w:val="22"/>
                <w:szCs w:val="22"/>
                <w:lang w:val="hy-AM"/>
              </w:rPr>
            </w:pPr>
            <w:del w:id="314" w:author="Sofya Asryan" w:date="2026-01-09T16:52:00Z" w16du:dateUtc="2026-01-09T12:52:00Z">
              <w:r w:rsidRPr="008A4105" w:rsidDel="0075069C">
                <w:rPr>
                  <w:rFonts w:ascii="GHEA Grapalat" w:hAnsi="GHEA Grapalat" w:cs="GHEA Grapalat"/>
                  <w:color w:val="000000"/>
                  <w:sz w:val="22"/>
                  <w:szCs w:val="22"/>
                  <w:lang w:val="hy-AM"/>
                </w:rPr>
                <w:delText>до 3000 кв. м</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1220982F" w14:textId="35F8DAFB" w:rsidR="008A4105" w:rsidRPr="008A4105" w:rsidDel="0075069C" w:rsidRDefault="008A4105" w:rsidP="00BA6109">
            <w:pPr>
              <w:jc w:val="center"/>
              <w:rPr>
                <w:del w:id="315" w:author="Sofya Asryan" w:date="2026-01-09T16:52:00Z" w16du:dateUtc="2026-01-09T12:52:00Z"/>
                <w:rFonts w:ascii="GHEA Grapalat" w:hAnsi="GHEA Grapalat" w:cs="GHEA Grapalat"/>
                <w:color w:val="000000"/>
                <w:sz w:val="22"/>
                <w:szCs w:val="22"/>
                <w:lang w:val="hy-AM"/>
              </w:rPr>
            </w:pPr>
            <w:del w:id="316" w:author="Sofya Asryan" w:date="2026-01-09T16:52:00Z" w16du:dateUtc="2026-01-09T12:52:00Z">
              <w:r w:rsidRPr="008A4105" w:rsidDel="0075069C">
                <w:rPr>
                  <w:rFonts w:ascii="GHEA Grapalat" w:hAnsi="GHEA Grapalat" w:cs="GHEA Grapalat"/>
                  <w:color w:val="000000"/>
                  <w:sz w:val="22"/>
                  <w:szCs w:val="22"/>
                  <w:lang w:val="hy-AM"/>
                </w:rPr>
                <w:delText>30,000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077B02D8" w14:textId="26F59FCF" w:rsidR="008A4105" w:rsidRPr="008A4105" w:rsidDel="0075069C" w:rsidRDefault="008A4105" w:rsidP="00BA6109">
            <w:pPr>
              <w:snapToGrid w:val="0"/>
              <w:jc w:val="center"/>
              <w:rPr>
                <w:del w:id="317" w:author="Sofya Asryan" w:date="2026-01-09T16:52:00Z" w16du:dateUtc="2026-01-09T12:52:00Z"/>
                <w:rFonts w:ascii="GHEA Grapalat" w:hAnsi="GHEA Grapalat" w:cs="GHEA Grapalat"/>
                <w:color w:val="000000"/>
                <w:sz w:val="22"/>
                <w:szCs w:val="22"/>
                <w:lang w:val="hy-AM"/>
              </w:rPr>
            </w:pPr>
          </w:p>
        </w:tc>
      </w:tr>
      <w:tr w:rsidR="008A4105" w:rsidRPr="008A4105" w:rsidDel="0075069C" w14:paraId="2C44B308" w14:textId="5AF30FCD" w:rsidTr="00BA6109">
        <w:trPr>
          <w:trHeight w:val="300"/>
          <w:jc w:val="center"/>
          <w:del w:id="318" w:author="Sofya Asryan" w:date="2026-01-09T16:52:00Z"/>
        </w:trPr>
        <w:tc>
          <w:tcPr>
            <w:tcW w:w="839" w:type="dxa"/>
            <w:tcBorders>
              <w:left w:val="single" w:sz="4" w:space="0" w:color="000000"/>
              <w:bottom w:val="single" w:sz="4" w:space="0" w:color="000000"/>
              <w:right w:val="single" w:sz="4" w:space="0" w:color="000000"/>
            </w:tcBorders>
            <w:vAlign w:val="center"/>
          </w:tcPr>
          <w:p w14:paraId="58DC3FDA" w14:textId="074DAFC8" w:rsidR="008A4105" w:rsidRPr="008A4105" w:rsidDel="0075069C" w:rsidRDefault="008A4105" w:rsidP="00BA6109">
            <w:pPr>
              <w:jc w:val="center"/>
              <w:rPr>
                <w:del w:id="319" w:author="Sofya Asryan" w:date="2026-01-09T16:52:00Z" w16du:dateUtc="2026-01-09T12:52:00Z"/>
                <w:rFonts w:ascii="GHEA Grapalat" w:hAnsi="GHEA Grapalat" w:cs="GHEA Grapalat"/>
                <w:color w:val="000000"/>
                <w:sz w:val="22"/>
                <w:szCs w:val="22"/>
                <w:lang w:val="hy-AM"/>
              </w:rPr>
            </w:pPr>
            <w:del w:id="320" w:author="Sofya Asryan" w:date="2026-01-09T16:52:00Z" w16du:dateUtc="2026-01-09T12:52:00Z">
              <w:r w:rsidRPr="008A4105" w:rsidDel="0075069C">
                <w:rPr>
                  <w:rFonts w:ascii="GHEA Grapalat" w:hAnsi="GHEA Grapalat" w:cs="GHEA Grapalat"/>
                  <w:color w:val="000000"/>
                  <w:sz w:val="22"/>
                  <w:szCs w:val="22"/>
                  <w:lang w:val="hy-AM"/>
                </w:rPr>
                <w:delText>9</w:delText>
              </w:r>
            </w:del>
          </w:p>
        </w:tc>
        <w:tc>
          <w:tcPr>
            <w:tcW w:w="3262" w:type="dxa"/>
            <w:tcBorders>
              <w:left w:val="single" w:sz="4" w:space="0" w:color="000000"/>
              <w:bottom w:val="single" w:sz="4" w:space="0" w:color="000000"/>
              <w:right w:val="single" w:sz="4" w:space="0" w:color="000000"/>
            </w:tcBorders>
            <w:vAlign w:val="center"/>
          </w:tcPr>
          <w:p w14:paraId="148A6625" w14:textId="75DBB210" w:rsidR="008A4105" w:rsidRPr="008A4105" w:rsidDel="0075069C" w:rsidRDefault="008A4105" w:rsidP="00BA6109">
            <w:pPr>
              <w:jc w:val="center"/>
              <w:rPr>
                <w:del w:id="321" w:author="Sofya Asryan" w:date="2026-01-09T16:52:00Z" w16du:dateUtc="2026-01-09T12:52:00Z"/>
                <w:rFonts w:ascii="GHEA Grapalat" w:hAnsi="GHEA Grapalat" w:cs="GHEA Grapalat"/>
                <w:color w:val="000000"/>
                <w:sz w:val="22"/>
                <w:szCs w:val="22"/>
                <w:lang w:val="hy-AM"/>
              </w:rPr>
            </w:pPr>
            <w:del w:id="322"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top w:val="single" w:sz="4" w:space="0" w:color="000000"/>
              <w:bottom w:val="single" w:sz="4" w:space="0" w:color="000000"/>
              <w:right w:val="single" w:sz="4" w:space="0" w:color="000000"/>
            </w:tcBorders>
            <w:vAlign w:val="center"/>
          </w:tcPr>
          <w:p w14:paraId="1C7D5E3A" w14:textId="43B7CF82" w:rsidR="008A4105" w:rsidRPr="008A4105" w:rsidDel="0075069C" w:rsidRDefault="008A4105" w:rsidP="00BA6109">
            <w:pPr>
              <w:jc w:val="center"/>
              <w:rPr>
                <w:del w:id="323" w:author="Sofya Asryan" w:date="2026-01-09T16:52:00Z" w16du:dateUtc="2026-01-09T12:52:00Z"/>
                <w:rFonts w:ascii="GHEA Grapalat" w:hAnsi="GHEA Grapalat" w:cs="GHEA Grapalat"/>
                <w:color w:val="000000"/>
                <w:sz w:val="22"/>
                <w:szCs w:val="22"/>
                <w:lang w:val="hy-AM"/>
              </w:rPr>
            </w:pPr>
            <w:del w:id="324" w:author="Sofya Asryan" w:date="2026-01-09T16:52:00Z" w16du:dateUtc="2026-01-09T12:52:00Z">
              <w:r w:rsidRPr="008A4105" w:rsidDel="0075069C">
                <w:rPr>
                  <w:rFonts w:ascii="GHEA Grapalat" w:hAnsi="GHEA Grapalat" w:cs="GHEA Grapalat"/>
                  <w:color w:val="000000"/>
                  <w:sz w:val="22"/>
                  <w:szCs w:val="22"/>
                  <w:lang w:val="hy-AM"/>
                </w:rPr>
                <w:delText>3001–6000 кв. м</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1094A72C" w14:textId="102101EA" w:rsidR="008A4105" w:rsidRPr="008A4105" w:rsidDel="0075069C" w:rsidRDefault="008A4105" w:rsidP="00BA6109">
            <w:pPr>
              <w:jc w:val="center"/>
              <w:rPr>
                <w:del w:id="325" w:author="Sofya Asryan" w:date="2026-01-09T16:52:00Z" w16du:dateUtc="2026-01-09T12:52:00Z"/>
                <w:rFonts w:ascii="GHEA Grapalat" w:hAnsi="GHEA Grapalat" w:cs="GHEA Grapalat"/>
                <w:color w:val="000000"/>
                <w:sz w:val="22"/>
                <w:szCs w:val="22"/>
                <w:lang w:val="hy-AM"/>
              </w:rPr>
            </w:pPr>
            <w:del w:id="326" w:author="Sofya Asryan" w:date="2026-01-09T16:52:00Z" w16du:dateUtc="2026-01-09T12:52:00Z">
              <w:r w:rsidRPr="008A4105" w:rsidDel="0075069C">
                <w:rPr>
                  <w:rFonts w:ascii="GHEA Grapalat" w:hAnsi="GHEA Grapalat" w:cs="GHEA Grapalat"/>
                  <w:color w:val="000000"/>
                  <w:sz w:val="22"/>
                  <w:szCs w:val="22"/>
                  <w:lang w:val="hy-AM"/>
                </w:rPr>
                <w:delText>50,000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31DDFD21" w14:textId="5D532D05" w:rsidR="008A4105" w:rsidRPr="008A4105" w:rsidDel="0075069C" w:rsidRDefault="008A4105" w:rsidP="00BA6109">
            <w:pPr>
              <w:snapToGrid w:val="0"/>
              <w:jc w:val="center"/>
              <w:rPr>
                <w:del w:id="327" w:author="Sofya Asryan" w:date="2026-01-09T16:52:00Z" w16du:dateUtc="2026-01-09T12:52:00Z"/>
                <w:rFonts w:ascii="GHEA Grapalat" w:hAnsi="GHEA Grapalat" w:cs="GHEA Grapalat"/>
                <w:color w:val="000000"/>
                <w:sz w:val="22"/>
                <w:szCs w:val="22"/>
                <w:lang w:val="hy-AM"/>
              </w:rPr>
            </w:pPr>
          </w:p>
        </w:tc>
      </w:tr>
      <w:tr w:rsidR="008A4105" w:rsidRPr="008A4105" w:rsidDel="0075069C" w14:paraId="29A6ED3E" w14:textId="6A6163DD" w:rsidTr="00BA6109">
        <w:trPr>
          <w:trHeight w:val="300"/>
          <w:jc w:val="center"/>
          <w:del w:id="328" w:author="Sofya Asryan" w:date="2026-01-09T16:52:00Z"/>
        </w:trPr>
        <w:tc>
          <w:tcPr>
            <w:tcW w:w="839" w:type="dxa"/>
            <w:tcBorders>
              <w:left w:val="single" w:sz="4" w:space="0" w:color="000000"/>
              <w:bottom w:val="single" w:sz="4" w:space="0" w:color="000000"/>
              <w:right w:val="single" w:sz="4" w:space="0" w:color="000000"/>
            </w:tcBorders>
            <w:vAlign w:val="center"/>
          </w:tcPr>
          <w:p w14:paraId="6294FDCA" w14:textId="00120241" w:rsidR="008A4105" w:rsidRPr="008A4105" w:rsidDel="0075069C" w:rsidRDefault="008A4105" w:rsidP="00BA6109">
            <w:pPr>
              <w:jc w:val="center"/>
              <w:rPr>
                <w:del w:id="329" w:author="Sofya Asryan" w:date="2026-01-09T16:52:00Z" w16du:dateUtc="2026-01-09T12:52:00Z"/>
                <w:rFonts w:ascii="GHEA Grapalat" w:hAnsi="GHEA Grapalat" w:cs="GHEA Grapalat"/>
                <w:color w:val="000000"/>
                <w:sz w:val="22"/>
                <w:szCs w:val="22"/>
                <w:lang w:val="hy-AM"/>
              </w:rPr>
            </w:pPr>
            <w:del w:id="330" w:author="Sofya Asryan" w:date="2026-01-09T16:52:00Z" w16du:dateUtc="2026-01-09T12:52:00Z">
              <w:r w:rsidRPr="008A4105" w:rsidDel="0075069C">
                <w:rPr>
                  <w:rFonts w:ascii="GHEA Grapalat" w:hAnsi="GHEA Grapalat" w:cs="GHEA Grapalat"/>
                  <w:color w:val="000000"/>
                  <w:sz w:val="22"/>
                  <w:szCs w:val="22"/>
                  <w:lang w:val="hy-AM"/>
                </w:rPr>
                <w:delText>10</w:delText>
              </w:r>
            </w:del>
          </w:p>
        </w:tc>
        <w:tc>
          <w:tcPr>
            <w:tcW w:w="3262" w:type="dxa"/>
            <w:tcBorders>
              <w:left w:val="single" w:sz="4" w:space="0" w:color="000000"/>
              <w:bottom w:val="single" w:sz="4" w:space="0" w:color="000000"/>
              <w:right w:val="single" w:sz="4" w:space="0" w:color="000000"/>
            </w:tcBorders>
            <w:vAlign w:val="center"/>
          </w:tcPr>
          <w:p w14:paraId="08D91DF4" w14:textId="1BB54466" w:rsidR="008A4105" w:rsidRPr="008A4105" w:rsidDel="0075069C" w:rsidRDefault="008A4105" w:rsidP="00BA6109">
            <w:pPr>
              <w:jc w:val="center"/>
              <w:rPr>
                <w:del w:id="331" w:author="Sofya Asryan" w:date="2026-01-09T16:52:00Z" w16du:dateUtc="2026-01-09T12:52:00Z"/>
                <w:rFonts w:ascii="GHEA Grapalat" w:hAnsi="GHEA Grapalat" w:cs="GHEA Grapalat"/>
                <w:color w:val="000000"/>
                <w:sz w:val="22"/>
                <w:szCs w:val="22"/>
                <w:lang w:val="hy-AM"/>
              </w:rPr>
            </w:pPr>
            <w:del w:id="332"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top w:val="single" w:sz="4" w:space="0" w:color="000000"/>
              <w:bottom w:val="single" w:sz="4" w:space="0" w:color="000000"/>
              <w:right w:val="single" w:sz="4" w:space="0" w:color="000000"/>
            </w:tcBorders>
            <w:vAlign w:val="center"/>
          </w:tcPr>
          <w:p w14:paraId="0C5EDEE1" w14:textId="6C905F32" w:rsidR="008A4105" w:rsidRPr="008A4105" w:rsidDel="0075069C" w:rsidRDefault="008A4105" w:rsidP="00BA6109">
            <w:pPr>
              <w:jc w:val="center"/>
              <w:rPr>
                <w:del w:id="333" w:author="Sofya Asryan" w:date="2026-01-09T16:52:00Z" w16du:dateUtc="2026-01-09T12:52:00Z"/>
                <w:rFonts w:ascii="GHEA Grapalat" w:hAnsi="GHEA Grapalat" w:cs="GHEA Grapalat"/>
                <w:color w:val="000000"/>
                <w:sz w:val="22"/>
                <w:szCs w:val="22"/>
                <w:lang w:val="hy-AM"/>
              </w:rPr>
            </w:pPr>
            <w:del w:id="334" w:author="Sofya Asryan" w:date="2026-01-09T16:52:00Z" w16du:dateUtc="2026-01-09T12:52:00Z">
              <w:r w:rsidRPr="008A4105" w:rsidDel="0075069C">
                <w:rPr>
                  <w:rFonts w:ascii="GHEA Grapalat" w:hAnsi="GHEA Grapalat" w:cs="GHEA Grapalat"/>
                  <w:color w:val="000000"/>
                  <w:sz w:val="22"/>
                  <w:szCs w:val="22"/>
                  <w:lang w:val="hy-AM"/>
                </w:rPr>
                <w:delText>6001–10000 кв. м</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2E990AEC" w14:textId="2F65546A" w:rsidR="008A4105" w:rsidRPr="008A4105" w:rsidDel="0075069C" w:rsidRDefault="008A4105" w:rsidP="00BA6109">
            <w:pPr>
              <w:jc w:val="center"/>
              <w:rPr>
                <w:del w:id="335" w:author="Sofya Asryan" w:date="2026-01-09T16:52:00Z" w16du:dateUtc="2026-01-09T12:52:00Z"/>
                <w:rFonts w:ascii="GHEA Grapalat" w:hAnsi="GHEA Grapalat" w:cs="GHEA Grapalat"/>
                <w:color w:val="000000"/>
                <w:sz w:val="22"/>
                <w:szCs w:val="22"/>
                <w:lang w:val="hy-AM"/>
              </w:rPr>
            </w:pPr>
            <w:del w:id="336" w:author="Sofya Asryan" w:date="2026-01-09T16:52:00Z" w16du:dateUtc="2026-01-09T12:52:00Z">
              <w:r w:rsidRPr="008A4105" w:rsidDel="0075069C">
                <w:rPr>
                  <w:rFonts w:ascii="GHEA Grapalat" w:hAnsi="GHEA Grapalat" w:cs="GHEA Grapalat"/>
                  <w:color w:val="000000"/>
                  <w:sz w:val="22"/>
                  <w:szCs w:val="22"/>
                  <w:lang w:val="hy-AM"/>
                </w:rPr>
                <w:delText>65,000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4044C784" w14:textId="5D6442BE" w:rsidR="008A4105" w:rsidRPr="008A4105" w:rsidDel="0075069C" w:rsidRDefault="008A4105" w:rsidP="00BA6109">
            <w:pPr>
              <w:snapToGrid w:val="0"/>
              <w:jc w:val="center"/>
              <w:rPr>
                <w:del w:id="337" w:author="Sofya Asryan" w:date="2026-01-09T16:52:00Z" w16du:dateUtc="2026-01-09T12:52:00Z"/>
                <w:rFonts w:ascii="GHEA Grapalat" w:hAnsi="GHEA Grapalat" w:cs="GHEA Grapalat"/>
                <w:color w:val="000000"/>
                <w:sz w:val="22"/>
                <w:szCs w:val="22"/>
                <w:lang w:val="hy-AM"/>
              </w:rPr>
            </w:pPr>
          </w:p>
        </w:tc>
      </w:tr>
      <w:tr w:rsidR="008A4105" w:rsidRPr="008A4105" w:rsidDel="0075069C" w14:paraId="66056CED" w14:textId="7B53151B" w:rsidTr="00BA6109">
        <w:trPr>
          <w:trHeight w:val="300"/>
          <w:jc w:val="center"/>
          <w:del w:id="338" w:author="Sofya Asryan" w:date="2026-01-09T16:52:00Z"/>
        </w:trPr>
        <w:tc>
          <w:tcPr>
            <w:tcW w:w="839" w:type="dxa"/>
            <w:tcBorders>
              <w:left w:val="single" w:sz="4" w:space="0" w:color="000000"/>
              <w:bottom w:val="single" w:sz="4" w:space="0" w:color="000000"/>
              <w:right w:val="single" w:sz="4" w:space="0" w:color="000000"/>
            </w:tcBorders>
            <w:vAlign w:val="center"/>
          </w:tcPr>
          <w:p w14:paraId="03E838A5" w14:textId="1A4D0BD4" w:rsidR="008A4105" w:rsidRPr="008A4105" w:rsidDel="0075069C" w:rsidRDefault="008A4105" w:rsidP="00BA6109">
            <w:pPr>
              <w:jc w:val="center"/>
              <w:rPr>
                <w:del w:id="339" w:author="Sofya Asryan" w:date="2026-01-09T16:52:00Z" w16du:dateUtc="2026-01-09T12:52:00Z"/>
                <w:rFonts w:ascii="GHEA Grapalat" w:hAnsi="GHEA Grapalat" w:cs="GHEA Grapalat"/>
                <w:color w:val="000000"/>
                <w:sz w:val="22"/>
                <w:szCs w:val="22"/>
                <w:lang w:val="hy-AM"/>
              </w:rPr>
            </w:pPr>
            <w:del w:id="340" w:author="Sofya Asryan" w:date="2026-01-09T16:52:00Z" w16du:dateUtc="2026-01-09T12:52:00Z">
              <w:r w:rsidRPr="008A4105" w:rsidDel="0075069C">
                <w:rPr>
                  <w:rFonts w:ascii="GHEA Grapalat" w:hAnsi="GHEA Grapalat" w:cs="GHEA Grapalat"/>
                  <w:color w:val="000000"/>
                  <w:sz w:val="22"/>
                  <w:szCs w:val="22"/>
                  <w:lang w:val="hy-AM"/>
                </w:rPr>
                <w:delText>11</w:delText>
              </w:r>
            </w:del>
          </w:p>
        </w:tc>
        <w:tc>
          <w:tcPr>
            <w:tcW w:w="3262" w:type="dxa"/>
            <w:tcBorders>
              <w:left w:val="single" w:sz="4" w:space="0" w:color="000000"/>
              <w:bottom w:val="single" w:sz="4" w:space="0" w:color="000000"/>
              <w:right w:val="single" w:sz="4" w:space="0" w:color="000000"/>
            </w:tcBorders>
            <w:vAlign w:val="center"/>
          </w:tcPr>
          <w:p w14:paraId="7ED1D29A" w14:textId="54B34068" w:rsidR="008A4105" w:rsidRPr="008A4105" w:rsidDel="0075069C" w:rsidRDefault="008A4105" w:rsidP="00BA6109">
            <w:pPr>
              <w:jc w:val="center"/>
              <w:rPr>
                <w:del w:id="341" w:author="Sofya Asryan" w:date="2026-01-09T16:52:00Z" w16du:dateUtc="2026-01-09T12:52:00Z"/>
                <w:rFonts w:ascii="GHEA Grapalat" w:hAnsi="GHEA Grapalat" w:cs="GHEA Grapalat"/>
                <w:color w:val="000000"/>
                <w:sz w:val="22"/>
                <w:szCs w:val="22"/>
                <w:lang w:val="hy-AM"/>
              </w:rPr>
            </w:pPr>
            <w:del w:id="342" w:author="Sofya Asryan" w:date="2026-01-09T16:52:00Z" w16du:dateUtc="2026-01-09T12:52:00Z">
              <w:r w:rsidRPr="008A4105" w:rsidDel="0075069C">
                <w:rPr>
                  <w:rFonts w:ascii="GHEA Grapalat" w:hAnsi="GHEA Grapalat" w:cs="GHEA Grapalat"/>
                  <w:color w:val="000000"/>
                  <w:sz w:val="22"/>
                  <w:szCs w:val="22"/>
                  <w:lang w:val="hy-AM"/>
                </w:rPr>
                <w:delText>Земля /община Масис/</w:delText>
              </w:r>
            </w:del>
          </w:p>
        </w:tc>
        <w:tc>
          <w:tcPr>
            <w:tcW w:w="2145" w:type="dxa"/>
            <w:tcBorders>
              <w:top w:val="single" w:sz="4" w:space="0" w:color="000000"/>
              <w:bottom w:val="single" w:sz="4" w:space="0" w:color="000000"/>
              <w:right w:val="single" w:sz="4" w:space="0" w:color="000000"/>
            </w:tcBorders>
            <w:vAlign w:val="center"/>
          </w:tcPr>
          <w:p w14:paraId="528954C8" w14:textId="427A893F" w:rsidR="008A4105" w:rsidRPr="008A4105" w:rsidDel="0075069C" w:rsidRDefault="008A4105" w:rsidP="00BA6109">
            <w:pPr>
              <w:jc w:val="center"/>
              <w:rPr>
                <w:del w:id="343" w:author="Sofya Asryan" w:date="2026-01-09T16:52:00Z" w16du:dateUtc="2026-01-09T12:52:00Z"/>
                <w:rFonts w:ascii="GHEA Grapalat" w:hAnsi="GHEA Grapalat" w:cs="GHEA Grapalat"/>
                <w:color w:val="000000"/>
                <w:sz w:val="22"/>
                <w:szCs w:val="22"/>
                <w:lang w:val="hy-AM"/>
              </w:rPr>
            </w:pPr>
            <w:del w:id="344" w:author="Sofya Asryan" w:date="2026-01-09T16:52:00Z" w16du:dateUtc="2026-01-09T12:52:00Z">
              <w:r w:rsidRPr="008A4105" w:rsidDel="0075069C">
                <w:rPr>
                  <w:rFonts w:ascii="GHEA Grapalat" w:hAnsi="GHEA Grapalat" w:cs="GHEA Grapalat"/>
                  <w:color w:val="000000"/>
                  <w:sz w:val="22"/>
                  <w:szCs w:val="22"/>
                  <w:lang w:val="hy-AM"/>
                </w:rPr>
                <w:delText>10001 кв. м и более</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798659CA" w14:textId="21532759" w:rsidR="008A4105" w:rsidRPr="008A4105" w:rsidDel="0075069C" w:rsidRDefault="008A4105" w:rsidP="00BA6109">
            <w:pPr>
              <w:jc w:val="center"/>
              <w:rPr>
                <w:del w:id="345" w:author="Sofya Asryan" w:date="2026-01-09T16:52:00Z" w16du:dateUtc="2026-01-09T12:52:00Z"/>
                <w:rFonts w:ascii="GHEA Grapalat" w:hAnsi="GHEA Grapalat" w:cs="GHEA Grapalat"/>
                <w:color w:val="000000"/>
                <w:sz w:val="22"/>
                <w:szCs w:val="22"/>
                <w:lang w:val="hy-AM"/>
              </w:rPr>
            </w:pPr>
            <w:del w:id="346" w:author="Sofya Asryan" w:date="2026-01-09T16:52:00Z" w16du:dateUtc="2026-01-09T12:52:00Z">
              <w:r w:rsidRPr="008A4105" w:rsidDel="0075069C">
                <w:rPr>
                  <w:rFonts w:ascii="GHEA Grapalat" w:hAnsi="GHEA Grapalat" w:cs="GHEA Grapalat"/>
                  <w:color w:val="000000"/>
                  <w:sz w:val="22"/>
                  <w:szCs w:val="22"/>
                  <w:lang w:val="hy-AM"/>
                </w:rPr>
                <w:delText>75,000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322F921F" w14:textId="0E194AB1" w:rsidR="008A4105" w:rsidRPr="008A4105" w:rsidDel="0075069C" w:rsidRDefault="008A4105" w:rsidP="00BA6109">
            <w:pPr>
              <w:snapToGrid w:val="0"/>
              <w:jc w:val="center"/>
              <w:rPr>
                <w:del w:id="347" w:author="Sofya Asryan" w:date="2026-01-09T16:52:00Z" w16du:dateUtc="2026-01-09T12:52:00Z"/>
                <w:rFonts w:ascii="GHEA Grapalat" w:hAnsi="GHEA Grapalat" w:cs="GHEA Grapalat"/>
                <w:color w:val="000000"/>
                <w:sz w:val="22"/>
                <w:szCs w:val="22"/>
                <w:lang w:val="hy-AM"/>
              </w:rPr>
            </w:pPr>
          </w:p>
        </w:tc>
      </w:tr>
      <w:tr w:rsidR="008A4105" w:rsidRPr="008A4105" w:rsidDel="0075069C" w14:paraId="5B5FDD66" w14:textId="40003C50" w:rsidTr="00BA6109">
        <w:trPr>
          <w:trHeight w:val="191"/>
          <w:jc w:val="center"/>
          <w:del w:id="348" w:author="Sofya Asryan" w:date="2026-01-09T16:52:00Z"/>
        </w:trPr>
        <w:tc>
          <w:tcPr>
            <w:tcW w:w="10615" w:type="dxa"/>
            <w:gridSpan w:val="5"/>
            <w:tcBorders>
              <w:left w:val="single" w:sz="4" w:space="0" w:color="000000"/>
              <w:bottom w:val="single" w:sz="4" w:space="0" w:color="000000"/>
              <w:right w:val="single" w:sz="4" w:space="0" w:color="000000"/>
            </w:tcBorders>
            <w:vAlign w:val="center"/>
          </w:tcPr>
          <w:p w14:paraId="7930ACBE" w14:textId="4B9576ED" w:rsidR="008A4105" w:rsidRPr="008A4105" w:rsidDel="0075069C" w:rsidRDefault="008A4105" w:rsidP="00BA6109">
            <w:pPr>
              <w:jc w:val="center"/>
              <w:rPr>
                <w:del w:id="349" w:author="Sofya Asryan" w:date="2026-01-09T16:52:00Z" w16du:dateUtc="2026-01-09T12:52:00Z"/>
                <w:rFonts w:ascii="GHEA Grapalat" w:hAnsi="GHEA Grapalat" w:cs="GHEA Grapalat"/>
                <w:color w:val="000000"/>
                <w:sz w:val="22"/>
                <w:szCs w:val="22"/>
                <w:lang w:val="hy-AM"/>
              </w:rPr>
            </w:pPr>
            <w:del w:id="350" w:author="Sofya Asryan" w:date="2026-01-09T16:52:00Z" w16du:dateUtc="2026-01-09T12:52:00Z">
              <w:r w:rsidRPr="008A4105" w:rsidDel="0075069C">
                <w:rPr>
                  <w:rFonts w:ascii="GHEA Grapalat" w:hAnsi="GHEA Grapalat" w:cs="Sylfaen"/>
                  <w:b/>
                  <w:color w:val="000000"/>
                  <w:sz w:val="22"/>
                  <w:szCs w:val="22"/>
                  <w:lang w:val="hy-AM"/>
                </w:rPr>
                <w:delText>Оценка зон платежных терминалов и другого автоматизированного оборудования</w:delText>
              </w:r>
            </w:del>
          </w:p>
        </w:tc>
      </w:tr>
      <w:tr w:rsidR="008A4105" w:rsidRPr="008A4105" w:rsidDel="0075069C" w14:paraId="1332ACB4" w14:textId="40216D4E" w:rsidTr="00BA6109">
        <w:trPr>
          <w:trHeight w:val="300"/>
          <w:jc w:val="center"/>
          <w:del w:id="351" w:author="Sofya Asryan" w:date="2026-01-09T16:52:00Z"/>
        </w:trPr>
        <w:tc>
          <w:tcPr>
            <w:tcW w:w="839" w:type="dxa"/>
            <w:tcBorders>
              <w:left w:val="single" w:sz="4" w:space="0" w:color="000000"/>
              <w:bottom w:val="single" w:sz="4" w:space="0" w:color="000000"/>
              <w:right w:val="single" w:sz="4" w:space="0" w:color="000000"/>
            </w:tcBorders>
            <w:vAlign w:val="center"/>
          </w:tcPr>
          <w:p w14:paraId="07BD6CF2" w14:textId="51B3DDC4" w:rsidR="008A4105" w:rsidRPr="008A4105" w:rsidDel="0075069C" w:rsidRDefault="008A4105" w:rsidP="00BA6109">
            <w:pPr>
              <w:jc w:val="center"/>
              <w:rPr>
                <w:del w:id="352" w:author="Sofya Asryan" w:date="2026-01-09T16:52:00Z" w16du:dateUtc="2026-01-09T12:52:00Z"/>
                <w:rFonts w:ascii="GHEA Grapalat" w:hAnsi="GHEA Grapalat" w:cs="GHEA Grapalat"/>
                <w:color w:val="000000"/>
                <w:sz w:val="22"/>
                <w:szCs w:val="22"/>
                <w:lang w:val="hy-AM"/>
              </w:rPr>
            </w:pPr>
            <w:del w:id="353" w:author="Sofya Asryan" w:date="2026-01-09T16:52:00Z" w16du:dateUtc="2026-01-09T12:52:00Z">
              <w:r w:rsidRPr="008A4105" w:rsidDel="0075069C">
                <w:rPr>
                  <w:rFonts w:ascii="GHEA Grapalat" w:hAnsi="GHEA Grapalat" w:cs="GHEA Grapalat"/>
                  <w:color w:val="000000"/>
                  <w:sz w:val="22"/>
                  <w:szCs w:val="22"/>
                  <w:lang w:val="hy-AM"/>
                </w:rPr>
                <w:delText>12</w:delText>
              </w:r>
            </w:del>
          </w:p>
        </w:tc>
        <w:tc>
          <w:tcPr>
            <w:tcW w:w="3262" w:type="dxa"/>
            <w:tcBorders>
              <w:left w:val="single" w:sz="4" w:space="0" w:color="000000"/>
              <w:bottom w:val="single" w:sz="4" w:space="0" w:color="000000"/>
              <w:right w:val="single" w:sz="4" w:space="0" w:color="000000"/>
            </w:tcBorders>
            <w:vAlign w:val="center"/>
          </w:tcPr>
          <w:p w14:paraId="0909400E" w14:textId="0FC7027C" w:rsidR="008A4105" w:rsidRPr="008A4105" w:rsidDel="0075069C" w:rsidRDefault="008A4105" w:rsidP="00BA6109">
            <w:pPr>
              <w:jc w:val="center"/>
              <w:rPr>
                <w:del w:id="354" w:author="Sofya Asryan" w:date="2026-01-09T16:52:00Z" w16du:dateUtc="2026-01-09T12:52:00Z"/>
                <w:rFonts w:ascii="GHEA Grapalat" w:hAnsi="GHEA Grapalat" w:cs="GHEA Grapalat"/>
                <w:color w:val="000000"/>
                <w:sz w:val="22"/>
                <w:szCs w:val="22"/>
                <w:lang w:val="hy-AM"/>
              </w:rPr>
            </w:pPr>
            <w:del w:id="355" w:author="Sofya Asryan" w:date="2026-01-09T16:52:00Z" w16du:dateUtc="2026-01-09T12:52:00Z">
              <w:r w:rsidRPr="008A4105" w:rsidDel="0075069C">
                <w:rPr>
                  <w:rFonts w:ascii="GHEA Grapalat" w:hAnsi="GHEA Grapalat" w:cs="GHEA Grapalat"/>
                  <w:color w:val="000000"/>
                  <w:sz w:val="22"/>
                  <w:szCs w:val="22"/>
                  <w:lang w:val="hy-AM"/>
                </w:rPr>
                <w:delText>Район /община Масис/</w:delText>
              </w:r>
            </w:del>
          </w:p>
        </w:tc>
        <w:tc>
          <w:tcPr>
            <w:tcW w:w="2145" w:type="dxa"/>
            <w:tcBorders>
              <w:top w:val="single" w:sz="4" w:space="0" w:color="000000"/>
              <w:bottom w:val="single" w:sz="4" w:space="0" w:color="000000"/>
              <w:right w:val="single" w:sz="4" w:space="0" w:color="000000"/>
            </w:tcBorders>
            <w:vAlign w:val="center"/>
          </w:tcPr>
          <w:p w14:paraId="42EB1F25" w14:textId="67A3A374" w:rsidR="008A4105" w:rsidRPr="008A4105" w:rsidDel="0075069C" w:rsidRDefault="008A4105" w:rsidP="00BA6109">
            <w:pPr>
              <w:jc w:val="center"/>
              <w:rPr>
                <w:del w:id="356" w:author="Sofya Asryan" w:date="2026-01-09T16:52:00Z" w16du:dateUtc="2026-01-09T12:52:00Z"/>
                <w:rFonts w:ascii="GHEA Grapalat" w:hAnsi="GHEA Grapalat" w:cs="GHEA Grapalat"/>
                <w:color w:val="000000"/>
                <w:sz w:val="22"/>
                <w:szCs w:val="22"/>
                <w:lang w:val="hy-AM"/>
              </w:rPr>
            </w:pPr>
            <w:del w:id="357" w:author="Sofya Asryan" w:date="2026-01-09T16:52:00Z" w16du:dateUtc="2026-01-09T12:52:00Z">
              <w:r w:rsidRPr="008A4105" w:rsidDel="0075069C">
                <w:rPr>
                  <w:rFonts w:ascii="GHEA Grapalat" w:hAnsi="GHEA Grapalat" w:cs="GHEA Grapalat"/>
                  <w:color w:val="000000"/>
                  <w:sz w:val="22"/>
                  <w:szCs w:val="22"/>
                  <w:lang w:val="hy-AM"/>
                </w:rPr>
                <w:delText>до 200 кв. м</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5116A1E9" w14:textId="4103735A" w:rsidR="008A4105" w:rsidRPr="008A4105" w:rsidDel="0075069C" w:rsidRDefault="008A4105" w:rsidP="00BA6109">
            <w:pPr>
              <w:jc w:val="center"/>
              <w:rPr>
                <w:del w:id="358" w:author="Sofya Asryan" w:date="2026-01-09T16:52:00Z" w16du:dateUtc="2026-01-09T12:52:00Z"/>
                <w:rFonts w:ascii="GHEA Grapalat" w:hAnsi="GHEA Grapalat" w:cs="GHEA Grapalat"/>
                <w:color w:val="000000"/>
                <w:sz w:val="22"/>
                <w:szCs w:val="22"/>
                <w:lang w:val="hy-AM"/>
              </w:rPr>
            </w:pPr>
            <w:del w:id="359" w:author="Sofya Asryan" w:date="2026-01-09T16:52:00Z" w16du:dateUtc="2026-01-09T12:52:00Z">
              <w:r w:rsidRPr="008A4105" w:rsidDel="0075069C">
                <w:rPr>
                  <w:rFonts w:ascii="GHEA Grapalat" w:hAnsi="GHEA Grapalat" w:cs="GHEA Grapalat"/>
                  <w:color w:val="000000"/>
                  <w:sz w:val="22"/>
                  <w:szCs w:val="22"/>
                  <w:lang w:val="hy-AM"/>
                </w:rPr>
                <w:delText>30,000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6C4E4ED2" w14:textId="3C6D173E" w:rsidR="008A4105" w:rsidRPr="008A4105" w:rsidDel="0075069C" w:rsidRDefault="008A4105" w:rsidP="00BA6109">
            <w:pPr>
              <w:snapToGrid w:val="0"/>
              <w:jc w:val="center"/>
              <w:rPr>
                <w:del w:id="360" w:author="Sofya Asryan" w:date="2026-01-09T16:52:00Z" w16du:dateUtc="2026-01-09T12:52:00Z"/>
                <w:rFonts w:ascii="GHEA Grapalat" w:hAnsi="GHEA Grapalat" w:cs="GHEA Grapalat"/>
                <w:color w:val="000000"/>
                <w:sz w:val="22"/>
                <w:szCs w:val="22"/>
                <w:lang w:val="hy-AM"/>
              </w:rPr>
            </w:pPr>
          </w:p>
        </w:tc>
      </w:tr>
      <w:tr w:rsidR="008A4105" w:rsidRPr="008A4105" w:rsidDel="0075069C" w14:paraId="2D770CF7" w14:textId="5AE87173" w:rsidTr="00BA6109">
        <w:trPr>
          <w:trHeight w:val="300"/>
          <w:jc w:val="center"/>
          <w:del w:id="361" w:author="Sofya Asryan" w:date="2026-01-09T16:52:00Z"/>
        </w:trPr>
        <w:tc>
          <w:tcPr>
            <w:tcW w:w="839" w:type="dxa"/>
            <w:tcBorders>
              <w:left w:val="single" w:sz="4" w:space="0" w:color="000000"/>
              <w:bottom w:val="single" w:sz="4" w:space="0" w:color="000000"/>
              <w:right w:val="single" w:sz="4" w:space="0" w:color="000000"/>
            </w:tcBorders>
            <w:vAlign w:val="center"/>
          </w:tcPr>
          <w:p w14:paraId="1A1823C6" w14:textId="7242863E" w:rsidR="008A4105" w:rsidRPr="008A4105" w:rsidDel="0075069C" w:rsidRDefault="008A4105" w:rsidP="00BA6109">
            <w:pPr>
              <w:jc w:val="center"/>
              <w:rPr>
                <w:del w:id="362" w:author="Sofya Asryan" w:date="2026-01-09T16:52:00Z" w16du:dateUtc="2026-01-09T12:52:00Z"/>
                <w:rFonts w:ascii="GHEA Grapalat" w:hAnsi="GHEA Grapalat" w:cs="GHEA Grapalat"/>
                <w:color w:val="000000"/>
                <w:sz w:val="22"/>
                <w:szCs w:val="22"/>
                <w:lang w:val="hy-AM"/>
              </w:rPr>
            </w:pPr>
            <w:del w:id="363" w:author="Sofya Asryan" w:date="2026-01-09T16:52:00Z" w16du:dateUtc="2026-01-09T12:52:00Z">
              <w:r w:rsidRPr="008A4105" w:rsidDel="0075069C">
                <w:rPr>
                  <w:rFonts w:ascii="GHEA Grapalat" w:hAnsi="GHEA Grapalat" w:cs="GHEA Grapalat"/>
                  <w:color w:val="000000"/>
                  <w:sz w:val="22"/>
                  <w:szCs w:val="22"/>
                  <w:lang w:val="hy-AM"/>
                </w:rPr>
                <w:delText>13</w:delText>
              </w:r>
            </w:del>
          </w:p>
        </w:tc>
        <w:tc>
          <w:tcPr>
            <w:tcW w:w="3262" w:type="dxa"/>
            <w:tcBorders>
              <w:left w:val="single" w:sz="4" w:space="0" w:color="000000"/>
              <w:bottom w:val="single" w:sz="4" w:space="0" w:color="000000"/>
              <w:right w:val="single" w:sz="4" w:space="0" w:color="000000"/>
            </w:tcBorders>
            <w:vAlign w:val="center"/>
          </w:tcPr>
          <w:p w14:paraId="2B21271E" w14:textId="0AA0F4C6" w:rsidR="008A4105" w:rsidRPr="008A4105" w:rsidDel="0075069C" w:rsidRDefault="008A4105" w:rsidP="00BA6109">
            <w:pPr>
              <w:jc w:val="center"/>
              <w:rPr>
                <w:del w:id="364" w:author="Sofya Asryan" w:date="2026-01-09T16:52:00Z" w16du:dateUtc="2026-01-09T12:52:00Z"/>
                <w:rFonts w:ascii="GHEA Grapalat" w:hAnsi="GHEA Grapalat" w:cs="GHEA Grapalat"/>
                <w:color w:val="000000"/>
                <w:sz w:val="22"/>
                <w:szCs w:val="22"/>
                <w:lang w:val="hy-AM"/>
              </w:rPr>
            </w:pPr>
            <w:del w:id="365" w:author="Sofya Asryan" w:date="2026-01-09T16:52:00Z" w16du:dateUtc="2026-01-09T12:52:00Z">
              <w:r w:rsidRPr="008A4105" w:rsidDel="0075069C">
                <w:rPr>
                  <w:rFonts w:ascii="GHEA Grapalat" w:hAnsi="GHEA Grapalat" w:cs="GHEA Grapalat"/>
                  <w:color w:val="000000"/>
                  <w:sz w:val="22"/>
                  <w:szCs w:val="22"/>
                  <w:lang w:val="hy-AM"/>
                </w:rPr>
                <w:delText>Район /община Масис/</w:delText>
              </w:r>
            </w:del>
          </w:p>
        </w:tc>
        <w:tc>
          <w:tcPr>
            <w:tcW w:w="2145" w:type="dxa"/>
            <w:tcBorders>
              <w:top w:val="single" w:sz="4" w:space="0" w:color="000000"/>
              <w:bottom w:val="single" w:sz="4" w:space="0" w:color="000000"/>
              <w:right w:val="single" w:sz="4" w:space="0" w:color="000000"/>
            </w:tcBorders>
            <w:vAlign w:val="center"/>
          </w:tcPr>
          <w:p w14:paraId="31E6689D" w14:textId="7DA56CDD" w:rsidR="008A4105" w:rsidRPr="008A4105" w:rsidDel="0075069C" w:rsidRDefault="008A4105" w:rsidP="00BA6109">
            <w:pPr>
              <w:jc w:val="center"/>
              <w:rPr>
                <w:del w:id="366" w:author="Sofya Asryan" w:date="2026-01-09T16:52:00Z" w16du:dateUtc="2026-01-09T12:52:00Z"/>
                <w:rFonts w:ascii="GHEA Grapalat" w:hAnsi="GHEA Grapalat" w:cs="GHEA Grapalat"/>
                <w:color w:val="000000"/>
                <w:sz w:val="22"/>
                <w:szCs w:val="22"/>
                <w:lang w:val="hy-AM"/>
              </w:rPr>
            </w:pPr>
            <w:del w:id="367" w:author="Sofya Asryan" w:date="2026-01-09T16:52:00Z" w16du:dateUtc="2026-01-09T12:52:00Z">
              <w:r w:rsidRPr="008A4105" w:rsidDel="0075069C">
                <w:rPr>
                  <w:rFonts w:ascii="GHEA Grapalat" w:hAnsi="GHEA Grapalat" w:cs="GHEA Grapalat"/>
                  <w:color w:val="000000"/>
                  <w:sz w:val="22"/>
                  <w:szCs w:val="22"/>
                  <w:lang w:val="hy-AM"/>
                </w:rPr>
                <w:delText>201 кв. м–500 кв. м</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6F482A25" w14:textId="2B602849" w:rsidR="008A4105" w:rsidRPr="008A4105" w:rsidDel="0075069C" w:rsidRDefault="008A4105" w:rsidP="00BA6109">
            <w:pPr>
              <w:jc w:val="center"/>
              <w:rPr>
                <w:del w:id="368" w:author="Sofya Asryan" w:date="2026-01-09T16:52:00Z" w16du:dateUtc="2026-01-09T12:52:00Z"/>
                <w:rFonts w:ascii="GHEA Grapalat" w:hAnsi="GHEA Grapalat" w:cs="GHEA Grapalat"/>
                <w:color w:val="000000"/>
                <w:sz w:val="22"/>
                <w:szCs w:val="22"/>
                <w:lang w:val="hy-AM"/>
              </w:rPr>
            </w:pPr>
            <w:del w:id="369" w:author="Sofya Asryan" w:date="2026-01-09T16:52:00Z" w16du:dateUtc="2026-01-09T12:52:00Z">
              <w:r w:rsidRPr="008A4105" w:rsidDel="0075069C">
                <w:rPr>
                  <w:rFonts w:ascii="GHEA Grapalat" w:hAnsi="GHEA Grapalat" w:cs="GHEA Grapalat"/>
                  <w:color w:val="000000"/>
                  <w:sz w:val="22"/>
                  <w:szCs w:val="22"/>
                  <w:lang w:val="hy-AM"/>
                </w:rPr>
                <w:delText>50,000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3E85C8D9" w14:textId="22F638A9" w:rsidR="008A4105" w:rsidRPr="008A4105" w:rsidDel="0075069C" w:rsidRDefault="008A4105" w:rsidP="00BA6109">
            <w:pPr>
              <w:snapToGrid w:val="0"/>
              <w:jc w:val="center"/>
              <w:rPr>
                <w:del w:id="370" w:author="Sofya Asryan" w:date="2026-01-09T16:52:00Z" w16du:dateUtc="2026-01-09T12:52:00Z"/>
                <w:rFonts w:ascii="GHEA Grapalat" w:hAnsi="GHEA Grapalat" w:cs="GHEA Grapalat"/>
                <w:color w:val="000000"/>
                <w:sz w:val="22"/>
                <w:szCs w:val="22"/>
                <w:lang w:val="hy-AM"/>
              </w:rPr>
            </w:pPr>
          </w:p>
        </w:tc>
      </w:tr>
      <w:tr w:rsidR="008A4105" w:rsidRPr="008A4105" w:rsidDel="0075069C" w14:paraId="3C097C04" w14:textId="3E2D351A" w:rsidTr="00BA6109">
        <w:trPr>
          <w:trHeight w:val="300"/>
          <w:jc w:val="center"/>
          <w:del w:id="371" w:author="Sofya Asryan" w:date="2026-01-09T16:52:00Z"/>
        </w:trPr>
        <w:tc>
          <w:tcPr>
            <w:tcW w:w="839" w:type="dxa"/>
            <w:tcBorders>
              <w:left w:val="single" w:sz="4" w:space="0" w:color="000000"/>
              <w:bottom w:val="single" w:sz="4" w:space="0" w:color="000000"/>
              <w:right w:val="single" w:sz="4" w:space="0" w:color="000000"/>
            </w:tcBorders>
            <w:vAlign w:val="center"/>
          </w:tcPr>
          <w:p w14:paraId="4B393B4B" w14:textId="3BE941D9" w:rsidR="008A4105" w:rsidRPr="008A4105" w:rsidDel="0075069C" w:rsidRDefault="008A4105" w:rsidP="00BA6109">
            <w:pPr>
              <w:jc w:val="center"/>
              <w:rPr>
                <w:del w:id="372" w:author="Sofya Asryan" w:date="2026-01-09T16:52:00Z" w16du:dateUtc="2026-01-09T12:52:00Z"/>
                <w:rFonts w:ascii="GHEA Grapalat" w:hAnsi="GHEA Grapalat" w:cs="GHEA Grapalat"/>
                <w:color w:val="000000"/>
                <w:sz w:val="22"/>
                <w:szCs w:val="22"/>
                <w:lang w:val="hy-AM"/>
              </w:rPr>
            </w:pPr>
            <w:del w:id="373" w:author="Sofya Asryan" w:date="2026-01-09T16:52:00Z" w16du:dateUtc="2026-01-09T12:52:00Z">
              <w:r w:rsidRPr="008A4105" w:rsidDel="0075069C">
                <w:rPr>
                  <w:rFonts w:ascii="GHEA Grapalat" w:hAnsi="GHEA Grapalat" w:cs="GHEA Grapalat"/>
                  <w:color w:val="000000"/>
                  <w:sz w:val="22"/>
                  <w:szCs w:val="22"/>
                  <w:lang w:val="hy-AM"/>
                </w:rPr>
                <w:delText>14</w:delText>
              </w:r>
            </w:del>
          </w:p>
        </w:tc>
        <w:tc>
          <w:tcPr>
            <w:tcW w:w="3262" w:type="dxa"/>
            <w:tcBorders>
              <w:left w:val="single" w:sz="4" w:space="0" w:color="000000"/>
              <w:bottom w:val="single" w:sz="4" w:space="0" w:color="000000"/>
              <w:right w:val="single" w:sz="4" w:space="0" w:color="000000"/>
            </w:tcBorders>
            <w:vAlign w:val="center"/>
          </w:tcPr>
          <w:p w14:paraId="6DA484BC" w14:textId="75661F44" w:rsidR="008A4105" w:rsidRPr="008A4105" w:rsidDel="0075069C" w:rsidRDefault="008A4105" w:rsidP="00BA6109">
            <w:pPr>
              <w:jc w:val="center"/>
              <w:rPr>
                <w:del w:id="374" w:author="Sofya Asryan" w:date="2026-01-09T16:52:00Z" w16du:dateUtc="2026-01-09T12:52:00Z"/>
                <w:rFonts w:ascii="GHEA Grapalat" w:hAnsi="GHEA Grapalat" w:cs="GHEA Grapalat"/>
                <w:color w:val="000000"/>
                <w:sz w:val="22"/>
                <w:szCs w:val="22"/>
                <w:lang w:val="hy-AM"/>
              </w:rPr>
            </w:pPr>
            <w:del w:id="375" w:author="Sofya Asryan" w:date="2026-01-09T16:52:00Z" w16du:dateUtc="2026-01-09T12:52:00Z">
              <w:r w:rsidRPr="008A4105" w:rsidDel="0075069C">
                <w:rPr>
                  <w:rFonts w:ascii="GHEA Grapalat" w:hAnsi="GHEA Grapalat" w:cs="GHEA Grapalat"/>
                  <w:color w:val="000000"/>
                  <w:sz w:val="22"/>
                  <w:szCs w:val="22"/>
                  <w:lang w:val="hy-AM"/>
                </w:rPr>
                <w:delText>Район /община Масис/</w:delText>
              </w:r>
            </w:del>
          </w:p>
        </w:tc>
        <w:tc>
          <w:tcPr>
            <w:tcW w:w="2145" w:type="dxa"/>
            <w:tcBorders>
              <w:top w:val="single" w:sz="4" w:space="0" w:color="000000"/>
              <w:bottom w:val="single" w:sz="4" w:space="0" w:color="000000"/>
              <w:right w:val="single" w:sz="4" w:space="0" w:color="000000"/>
            </w:tcBorders>
            <w:vAlign w:val="center"/>
          </w:tcPr>
          <w:p w14:paraId="5B850DFE" w14:textId="13918247" w:rsidR="008A4105" w:rsidRPr="008A4105" w:rsidDel="0075069C" w:rsidRDefault="008A4105" w:rsidP="00BA6109">
            <w:pPr>
              <w:jc w:val="center"/>
              <w:rPr>
                <w:del w:id="376" w:author="Sofya Asryan" w:date="2026-01-09T16:52:00Z" w16du:dateUtc="2026-01-09T12:52:00Z"/>
                <w:rFonts w:ascii="GHEA Grapalat" w:hAnsi="GHEA Grapalat" w:cs="GHEA Grapalat"/>
                <w:color w:val="000000"/>
                <w:sz w:val="22"/>
                <w:szCs w:val="22"/>
                <w:lang w:val="hy-AM"/>
              </w:rPr>
            </w:pPr>
            <w:del w:id="377" w:author="Sofya Asryan" w:date="2026-01-09T16:52:00Z" w16du:dateUtc="2026-01-09T12:52:00Z">
              <w:r w:rsidRPr="008A4105" w:rsidDel="0075069C">
                <w:rPr>
                  <w:rFonts w:ascii="GHEA Grapalat" w:hAnsi="GHEA Grapalat" w:cs="GHEA Grapalat"/>
                  <w:color w:val="000000"/>
                  <w:sz w:val="22"/>
                  <w:szCs w:val="22"/>
                  <w:lang w:val="hy-AM"/>
                </w:rPr>
                <w:delText>501 кв. м–1000 кв. м</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1A76A01E" w14:textId="3252EEA0" w:rsidR="008A4105" w:rsidRPr="008A4105" w:rsidDel="0075069C" w:rsidRDefault="008A4105" w:rsidP="00BA6109">
            <w:pPr>
              <w:jc w:val="center"/>
              <w:rPr>
                <w:del w:id="378" w:author="Sofya Asryan" w:date="2026-01-09T16:52:00Z" w16du:dateUtc="2026-01-09T12:52:00Z"/>
                <w:rFonts w:ascii="GHEA Grapalat" w:hAnsi="GHEA Grapalat" w:cs="GHEA Grapalat"/>
                <w:color w:val="000000"/>
                <w:sz w:val="22"/>
                <w:szCs w:val="22"/>
                <w:lang w:val="hy-AM"/>
              </w:rPr>
            </w:pPr>
            <w:del w:id="379" w:author="Sofya Asryan" w:date="2026-01-09T16:52:00Z" w16du:dateUtc="2026-01-09T12:52:00Z">
              <w:r w:rsidRPr="008A4105" w:rsidDel="0075069C">
                <w:rPr>
                  <w:rFonts w:ascii="GHEA Grapalat" w:hAnsi="GHEA Grapalat" w:cs="GHEA Grapalat"/>
                  <w:color w:val="000000"/>
                  <w:sz w:val="22"/>
                  <w:szCs w:val="22"/>
                  <w:lang w:val="hy-AM"/>
                </w:rPr>
                <w:delText>70,000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53E96661" w14:textId="32994D0A" w:rsidR="008A4105" w:rsidRPr="008A4105" w:rsidDel="0075069C" w:rsidRDefault="008A4105" w:rsidP="00BA6109">
            <w:pPr>
              <w:snapToGrid w:val="0"/>
              <w:jc w:val="center"/>
              <w:rPr>
                <w:del w:id="380" w:author="Sofya Asryan" w:date="2026-01-09T16:52:00Z" w16du:dateUtc="2026-01-09T12:52:00Z"/>
                <w:rFonts w:ascii="GHEA Grapalat" w:hAnsi="GHEA Grapalat" w:cs="GHEA Grapalat"/>
                <w:color w:val="000000"/>
                <w:sz w:val="22"/>
                <w:szCs w:val="22"/>
                <w:lang w:val="hy-AM"/>
              </w:rPr>
            </w:pPr>
          </w:p>
        </w:tc>
      </w:tr>
      <w:tr w:rsidR="008A4105" w:rsidRPr="008A4105" w:rsidDel="0075069C" w14:paraId="15D8E9C1" w14:textId="52BAAF0F" w:rsidTr="00BA6109">
        <w:trPr>
          <w:trHeight w:val="300"/>
          <w:jc w:val="center"/>
          <w:del w:id="381" w:author="Sofya Asryan" w:date="2026-01-09T16:52:00Z"/>
        </w:trPr>
        <w:tc>
          <w:tcPr>
            <w:tcW w:w="839" w:type="dxa"/>
            <w:tcBorders>
              <w:left w:val="single" w:sz="4" w:space="0" w:color="000000"/>
              <w:bottom w:val="single" w:sz="4" w:space="0" w:color="000000"/>
              <w:right w:val="single" w:sz="4" w:space="0" w:color="000000"/>
            </w:tcBorders>
            <w:vAlign w:val="center"/>
          </w:tcPr>
          <w:p w14:paraId="52E78B0E" w14:textId="26C27DBD" w:rsidR="008A4105" w:rsidRPr="008A4105" w:rsidDel="0075069C" w:rsidRDefault="008A4105" w:rsidP="00BA6109">
            <w:pPr>
              <w:jc w:val="center"/>
              <w:rPr>
                <w:del w:id="382" w:author="Sofya Asryan" w:date="2026-01-09T16:52:00Z" w16du:dateUtc="2026-01-09T12:52:00Z"/>
                <w:rFonts w:ascii="GHEA Grapalat" w:hAnsi="GHEA Grapalat" w:cs="GHEA Grapalat"/>
                <w:color w:val="000000"/>
                <w:sz w:val="22"/>
                <w:szCs w:val="22"/>
                <w:lang w:val="hy-AM"/>
              </w:rPr>
            </w:pPr>
            <w:del w:id="383" w:author="Sofya Asryan" w:date="2026-01-09T16:52:00Z" w16du:dateUtc="2026-01-09T12:52:00Z">
              <w:r w:rsidRPr="008A4105" w:rsidDel="0075069C">
                <w:rPr>
                  <w:rFonts w:ascii="GHEA Grapalat" w:hAnsi="GHEA Grapalat" w:cs="GHEA Grapalat"/>
                  <w:color w:val="000000"/>
                  <w:sz w:val="22"/>
                  <w:szCs w:val="22"/>
                  <w:lang w:val="hy-AM"/>
                </w:rPr>
                <w:delText>15</w:delText>
              </w:r>
            </w:del>
          </w:p>
        </w:tc>
        <w:tc>
          <w:tcPr>
            <w:tcW w:w="3262" w:type="dxa"/>
            <w:tcBorders>
              <w:left w:val="single" w:sz="4" w:space="0" w:color="000000"/>
              <w:bottom w:val="single" w:sz="4" w:space="0" w:color="000000"/>
              <w:right w:val="single" w:sz="4" w:space="0" w:color="000000"/>
            </w:tcBorders>
            <w:vAlign w:val="center"/>
          </w:tcPr>
          <w:p w14:paraId="17CE7D9E" w14:textId="5CD989D6" w:rsidR="008A4105" w:rsidRPr="008A4105" w:rsidDel="0075069C" w:rsidRDefault="008A4105" w:rsidP="00BA6109">
            <w:pPr>
              <w:jc w:val="center"/>
              <w:rPr>
                <w:del w:id="384" w:author="Sofya Asryan" w:date="2026-01-09T16:52:00Z" w16du:dateUtc="2026-01-09T12:52:00Z"/>
                <w:rFonts w:ascii="GHEA Grapalat" w:hAnsi="GHEA Grapalat" w:cs="GHEA Grapalat"/>
                <w:color w:val="000000"/>
                <w:sz w:val="22"/>
                <w:szCs w:val="22"/>
                <w:lang w:val="hy-AM"/>
              </w:rPr>
            </w:pPr>
            <w:del w:id="385" w:author="Sofya Asryan" w:date="2026-01-09T16:52:00Z" w16du:dateUtc="2026-01-09T12:52:00Z">
              <w:r w:rsidRPr="008A4105" w:rsidDel="0075069C">
                <w:rPr>
                  <w:rFonts w:ascii="GHEA Grapalat" w:hAnsi="GHEA Grapalat" w:cs="GHEA Grapalat"/>
                  <w:color w:val="000000"/>
                  <w:sz w:val="22"/>
                  <w:szCs w:val="22"/>
                  <w:lang w:val="hy-AM"/>
                </w:rPr>
                <w:delText>Район /община Масис/</w:delText>
              </w:r>
            </w:del>
          </w:p>
        </w:tc>
        <w:tc>
          <w:tcPr>
            <w:tcW w:w="2145" w:type="dxa"/>
            <w:tcBorders>
              <w:top w:val="single" w:sz="4" w:space="0" w:color="000000"/>
              <w:bottom w:val="single" w:sz="4" w:space="0" w:color="000000"/>
              <w:right w:val="single" w:sz="4" w:space="0" w:color="000000"/>
            </w:tcBorders>
            <w:vAlign w:val="center"/>
          </w:tcPr>
          <w:p w14:paraId="67B5CE98" w14:textId="5E592983" w:rsidR="008A4105" w:rsidRPr="008A4105" w:rsidDel="0075069C" w:rsidRDefault="008A4105" w:rsidP="00BA6109">
            <w:pPr>
              <w:jc w:val="center"/>
              <w:rPr>
                <w:del w:id="386" w:author="Sofya Asryan" w:date="2026-01-09T16:52:00Z" w16du:dateUtc="2026-01-09T12:52:00Z"/>
                <w:rFonts w:ascii="GHEA Grapalat" w:hAnsi="GHEA Grapalat" w:cs="GHEA Grapalat"/>
                <w:color w:val="000000"/>
                <w:sz w:val="22"/>
                <w:szCs w:val="22"/>
                <w:lang w:val="hy-AM"/>
              </w:rPr>
            </w:pPr>
            <w:del w:id="387" w:author="Sofya Asryan" w:date="2026-01-09T16:52:00Z" w16du:dateUtc="2026-01-09T12:52:00Z">
              <w:r w:rsidRPr="008A4105" w:rsidDel="0075069C">
                <w:rPr>
                  <w:rFonts w:ascii="GHEA Grapalat" w:hAnsi="GHEA Grapalat" w:cs="GHEA Grapalat"/>
                  <w:color w:val="000000"/>
                  <w:sz w:val="22"/>
                  <w:szCs w:val="22"/>
                  <w:lang w:val="hy-AM"/>
                </w:rPr>
                <w:delText>За каждый 1 кв. м свыше 1000 кв. м</w:delText>
              </w:r>
            </w:del>
          </w:p>
        </w:tc>
        <w:tc>
          <w:tcPr>
            <w:tcW w:w="1954" w:type="dxa"/>
            <w:tcBorders>
              <w:top w:val="single" w:sz="4" w:space="0" w:color="000000"/>
              <w:left w:val="single" w:sz="4" w:space="0" w:color="000000"/>
              <w:bottom w:val="single" w:sz="4" w:space="0" w:color="000000"/>
              <w:right w:val="single" w:sz="4" w:space="0" w:color="000000"/>
            </w:tcBorders>
            <w:vAlign w:val="center"/>
          </w:tcPr>
          <w:p w14:paraId="44C37FE6" w14:textId="4AF2D9C6" w:rsidR="008A4105" w:rsidRPr="008A4105" w:rsidDel="0075069C" w:rsidRDefault="008A4105" w:rsidP="00BA6109">
            <w:pPr>
              <w:jc w:val="center"/>
              <w:rPr>
                <w:del w:id="388" w:author="Sofya Asryan" w:date="2026-01-09T16:52:00Z" w16du:dateUtc="2026-01-09T12:52:00Z"/>
                <w:rFonts w:ascii="GHEA Grapalat" w:hAnsi="GHEA Grapalat" w:cs="GHEA Grapalat"/>
                <w:color w:val="000000"/>
                <w:sz w:val="22"/>
                <w:szCs w:val="22"/>
                <w:lang w:val="hy-AM"/>
              </w:rPr>
            </w:pPr>
            <w:del w:id="389" w:author="Sofya Asryan" w:date="2026-01-09T16:52:00Z" w16du:dateUtc="2026-01-09T12:52:00Z">
              <w:r w:rsidRPr="008A4105" w:rsidDel="0075069C">
                <w:rPr>
                  <w:rFonts w:ascii="GHEA Grapalat" w:hAnsi="GHEA Grapalat" w:cs="GHEA Grapalat"/>
                  <w:color w:val="000000"/>
                  <w:sz w:val="22"/>
                  <w:szCs w:val="22"/>
                  <w:lang w:val="hy-AM"/>
                </w:rPr>
                <w:delText>100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1B0E7CDD" w14:textId="61995765" w:rsidR="008A4105" w:rsidRPr="008A4105" w:rsidDel="0075069C" w:rsidRDefault="008A4105" w:rsidP="00BA6109">
            <w:pPr>
              <w:snapToGrid w:val="0"/>
              <w:jc w:val="center"/>
              <w:rPr>
                <w:del w:id="390" w:author="Sofya Asryan" w:date="2026-01-09T16:52:00Z" w16du:dateUtc="2026-01-09T12:52:00Z"/>
                <w:rFonts w:ascii="GHEA Grapalat" w:hAnsi="GHEA Grapalat" w:cs="GHEA Grapalat"/>
                <w:color w:val="000000"/>
                <w:sz w:val="22"/>
                <w:szCs w:val="22"/>
                <w:lang w:val="hy-AM"/>
              </w:rPr>
            </w:pPr>
          </w:p>
        </w:tc>
      </w:tr>
      <w:tr w:rsidR="008A4105" w:rsidRPr="008A4105" w:rsidDel="0075069C" w14:paraId="3E016AF0" w14:textId="6C460506" w:rsidTr="00BA6109">
        <w:trPr>
          <w:trHeight w:val="300"/>
          <w:jc w:val="center"/>
          <w:del w:id="391" w:author="Sofya Asryan" w:date="2026-01-09T16:52:00Z"/>
        </w:trPr>
        <w:tc>
          <w:tcPr>
            <w:tcW w:w="6246" w:type="dxa"/>
            <w:gridSpan w:val="3"/>
            <w:tcBorders>
              <w:top w:val="single" w:sz="4" w:space="0" w:color="000000"/>
              <w:left w:val="single" w:sz="4" w:space="0" w:color="000000"/>
              <w:bottom w:val="single" w:sz="4" w:space="0" w:color="000000"/>
              <w:right w:val="single" w:sz="4" w:space="0" w:color="000000"/>
            </w:tcBorders>
          </w:tcPr>
          <w:p w14:paraId="3D8C3ED2" w14:textId="050AD054" w:rsidR="008A4105" w:rsidRPr="008A4105" w:rsidDel="0075069C" w:rsidRDefault="008A4105" w:rsidP="00BA6109">
            <w:pPr>
              <w:jc w:val="center"/>
              <w:rPr>
                <w:del w:id="392" w:author="Sofya Asryan" w:date="2026-01-09T16:52:00Z" w16du:dateUtc="2026-01-09T12:52:00Z"/>
                <w:rFonts w:ascii="GHEA Grapalat" w:hAnsi="GHEA Grapalat" w:cs="GHEA Grapalat"/>
                <w:color w:val="FF0000"/>
                <w:sz w:val="22"/>
                <w:szCs w:val="22"/>
              </w:rPr>
            </w:pPr>
            <w:del w:id="393" w:author="Sofya Asryan" w:date="2026-01-09T16:52:00Z" w16du:dateUtc="2026-01-09T12:52:00Z">
              <w:r w:rsidRPr="008A4105" w:rsidDel="0075069C">
                <w:rPr>
                  <w:rFonts w:ascii="GHEA Grapalat" w:hAnsi="GHEA Grapalat" w:cs="GHEA Grapalat"/>
                  <w:color w:val="FF0000"/>
                  <w:sz w:val="22"/>
                  <w:szCs w:val="22"/>
                </w:rPr>
                <w:delText>Общий*</w:delText>
              </w:r>
            </w:del>
          </w:p>
        </w:tc>
        <w:tc>
          <w:tcPr>
            <w:tcW w:w="1954" w:type="dxa"/>
            <w:tcBorders>
              <w:top w:val="single" w:sz="4" w:space="0" w:color="000000"/>
              <w:left w:val="single" w:sz="4" w:space="0" w:color="000000"/>
              <w:bottom w:val="single" w:sz="4" w:space="0" w:color="000000"/>
              <w:right w:val="single" w:sz="4" w:space="0" w:color="000000"/>
            </w:tcBorders>
          </w:tcPr>
          <w:p w14:paraId="4852D07C" w14:textId="53E9E698" w:rsidR="008A4105" w:rsidRPr="008A4105" w:rsidDel="0075069C" w:rsidRDefault="008A4105" w:rsidP="00BA6109">
            <w:pPr>
              <w:jc w:val="center"/>
              <w:rPr>
                <w:del w:id="394" w:author="Sofya Asryan" w:date="2026-01-09T16:52:00Z" w16du:dateUtc="2026-01-09T12:52:00Z"/>
                <w:rFonts w:ascii="GHEA Grapalat" w:hAnsi="GHEA Grapalat" w:cs="GHEA Grapalat"/>
                <w:color w:val="FF0000"/>
                <w:sz w:val="22"/>
                <w:szCs w:val="22"/>
                <w:lang w:val="hy-AM"/>
              </w:rPr>
            </w:pPr>
            <w:del w:id="395" w:author="Sofya Asryan" w:date="2026-01-09T16:52:00Z" w16du:dateUtc="2026-01-09T12:52:00Z">
              <w:r w:rsidRPr="008A4105" w:rsidDel="0075069C">
                <w:rPr>
                  <w:rFonts w:ascii="GHEA Grapalat" w:hAnsi="GHEA Grapalat" w:cs="GHEA Grapalat"/>
                  <w:color w:val="FF0000"/>
                  <w:sz w:val="22"/>
                  <w:szCs w:val="22"/>
                  <w:lang w:val="hy-AM"/>
                </w:rPr>
                <w:delText>630 100</w:delText>
              </w:r>
            </w:del>
          </w:p>
        </w:tc>
        <w:tc>
          <w:tcPr>
            <w:tcW w:w="2415" w:type="dxa"/>
            <w:tcBorders>
              <w:top w:val="single" w:sz="4" w:space="0" w:color="000000"/>
              <w:left w:val="single" w:sz="4" w:space="0" w:color="000000"/>
              <w:bottom w:val="single" w:sz="4" w:space="0" w:color="000000"/>
              <w:right w:val="single" w:sz="4" w:space="0" w:color="000000"/>
            </w:tcBorders>
            <w:vAlign w:val="center"/>
          </w:tcPr>
          <w:p w14:paraId="2C1508DA" w14:textId="4F402E88" w:rsidR="008A4105" w:rsidRPr="008A4105" w:rsidDel="0075069C" w:rsidRDefault="008A4105" w:rsidP="00BA6109">
            <w:pPr>
              <w:snapToGrid w:val="0"/>
              <w:jc w:val="center"/>
              <w:rPr>
                <w:del w:id="396" w:author="Sofya Asryan" w:date="2026-01-09T16:52:00Z" w16du:dateUtc="2026-01-09T12:52:00Z"/>
                <w:rFonts w:ascii="GHEA Grapalat" w:hAnsi="GHEA Grapalat" w:cs="GHEA Grapalat"/>
                <w:color w:val="FF0000"/>
                <w:sz w:val="22"/>
                <w:szCs w:val="22"/>
                <w:lang w:val="hy-AM"/>
              </w:rPr>
            </w:pPr>
          </w:p>
        </w:tc>
      </w:tr>
    </w:tbl>
    <w:p w14:paraId="57704790" w14:textId="1F2BEFC7" w:rsidR="008A4105" w:rsidRPr="00C46849" w:rsidDel="0075069C" w:rsidRDefault="008A4105" w:rsidP="008A4105">
      <w:pPr>
        <w:ind w:firstLine="720"/>
        <w:jc w:val="both"/>
        <w:rPr>
          <w:del w:id="397" w:author="Sofya Asryan" w:date="2026-01-09T16:52:00Z" w16du:dateUtc="2026-01-09T12:52:00Z"/>
          <w:rFonts w:ascii="GHEA Grapalat" w:hAnsi="GHEA Grapalat" w:cs="Sylfaen"/>
          <w:b/>
          <w:i/>
          <w:color w:val="FF0000"/>
          <w:sz w:val="20"/>
          <w:szCs w:val="20"/>
          <w:u w:val="single"/>
        </w:rPr>
      </w:pPr>
      <w:del w:id="398" w:author="Sofya Asryan" w:date="2026-01-09T16:52:00Z" w16du:dateUtc="2026-01-09T12:52:00Z">
        <w:r w:rsidDel="0075069C">
          <w:rPr>
            <w:rFonts w:ascii="GHEA Grapalat" w:hAnsi="GHEA Grapalat" w:cs="Sylfaen"/>
            <w:b/>
            <w:i/>
            <w:sz w:val="20"/>
            <w:szCs w:val="20"/>
            <w:u w:val="single"/>
            <w:lang w:val="hy-AM"/>
          </w:rPr>
          <w:delText>*Победитель торгов будет определен по наименьшему предложению цены из числа участников, представивших удовлетворительно оцененные заявки (</w:delText>
        </w:r>
        <w:r w:rsidDel="0075069C">
          <w:rPr>
            <w:rFonts w:ascii="GHEA Grapalat" w:hAnsi="GHEA Grapalat" w:cs="Sylfaen"/>
            <w:b/>
            <w:i/>
            <w:color w:val="FF0000"/>
            <w:sz w:val="20"/>
            <w:szCs w:val="20"/>
            <w:u w:val="single"/>
            <w:lang w:val="hy-AM"/>
          </w:rPr>
          <w:delText>цена за единицу столбец общая строка сумма ставки</w:delText>
        </w:r>
        <w:r w:rsidDel="0075069C">
          <w:rPr>
            <w:rFonts w:ascii="GHEA Grapalat" w:hAnsi="GHEA Grapalat" w:cs="Sylfaen"/>
            <w:b/>
            <w:i/>
            <w:sz w:val="20"/>
            <w:szCs w:val="20"/>
            <w:u w:val="single"/>
            <w:lang w:val="hy-AM"/>
          </w:rPr>
          <w:delText>) по принципу предоставления предпочтения участнику, представившему</w:delText>
        </w:r>
        <w:r w:rsidDel="0075069C">
          <w:rPr>
            <w:rFonts w:ascii="GHEA Grapalat" w:hAnsi="GHEA Grapalat" w:cs="Sylfaen"/>
            <w:b/>
            <w:i/>
            <w:color w:val="FF0000"/>
            <w:sz w:val="20"/>
            <w:szCs w:val="20"/>
            <w:u w:val="single"/>
          </w:rPr>
          <w:delText>При этом процент разницы между ценовым предложением, поданным участником, и ценой покупки будет применяться одинаково ко всем линиям.</w:delText>
        </w:r>
      </w:del>
    </w:p>
    <w:p w14:paraId="09763901" w14:textId="072EE27F" w:rsidR="008A4105" w:rsidDel="0075069C" w:rsidRDefault="008A4105" w:rsidP="008A4105">
      <w:pPr>
        <w:ind w:firstLine="720"/>
        <w:jc w:val="both"/>
        <w:rPr>
          <w:del w:id="399" w:author="Sofya Asryan" w:date="2026-01-09T16:52:00Z" w16du:dateUtc="2026-01-09T12:52:00Z"/>
          <w:rFonts w:ascii="GHEA Grapalat" w:hAnsi="GHEA Grapalat" w:cs="GHEA Grapalat"/>
          <w:sz w:val="20"/>
          <w:szCs w:val="20"/>
          <w:lang w:val="hy-AM"/>
        </w:rPr>
      </w:pPr>
      <w:del w:id="400" w:author="Sofya Asryan" w:date="2026-01-09T16:52:00Z" w16du:dateUtc="2026-01-09T12:52:00Z">
        <w:r w:rsidDel="0075069C">
          <w:rPr>
            <w:rFonts w:ascii="GHEA Grapalat" w:hAnsi="GHEA Grapalat" w:cs="Sylfaen"/>
            <w:b/>
            <w:i/>
            <w:sz w:val="20"/>
            <w:szCs w:val="20"/>
            <w:u w:val="single"/>
            <w:lang w:val="hy-AM"/>
          </w:rPr>
          <w:delText>**Договор будет заключен на общую сумму 4 000 000 /четыре миллиона/ драмов, однако услуги будут предоставляться согласно заказу, а оплата будет производиться за фактически оказанные услуги.</w:delText>
        </w:r>
      </w:del>
    </w:p>
    <w:p w14:paraId="17759F1A" w14:textId="090E459C" w:rsidR="008A4105" w:rsidDel="0075069C" w:rsidRDefault="008A4105" w:rsidP="008A4105">
      <w:pPr>
        <w:ind w:firstLine="720"/>
        <w:jc w:val="both"/>
        <w:rPr>
          <w:del w:id="401" w:author="Sofya Asryan" w:date="2026-01-09T16:52:00Z" w16du:dateUtc="2026-01-09T12:52:00Z"/>
          <w:rFonts w:ascii="GHEA Grapalat" w:hAnsi="GHEA Grapalat" w:cs="GHEA Grapalat"/>
          <w:sz w:val="20"/>
          <w:szCs w:val="20"/>
          <w:lang w:val="hy-AM"/>
        </w:rPr>
      </w:pPr>
      <w:del w:id="402" w:author="Sofya Asryan" w:date="2026-01-09T16:52:00Z" w16du:dateUtc="2026-01-09T12:52:00Z">
        <w:r w:rsidDel="0075069C">
          <w:rPr>
            <w:rFonts w:ascii="GHEA Grapalat" w:hAnsi="GHEA Grapalat" w:cs="GHEA Grapalat"/>
            <w:sz w:val="20"/>
            <w:szCs w:val="20"/>
            <w:lang w:val="hy-AM"/>
          </w:rPr>
          <w:delText>Услуги будут оказаны по мере необходимости, в течение 5 рабочих дней с момента оформления заказа (по электронной почте), а в случае невозможности оказания услуг в указанный срок Исполнитель обязан не позднее, чем за один рабочий день, сообщить Заказчику о дополнительных условиях, представив соответствующие обоснования.</w:delText>
        </w:r>
      </w:del>
    </w:p>
    <w:p w14:paraId="166563B7" w14:textId="03912035" w:rsidR="008A4105" w:rsidDel="0075069C" w:rsidRDefault="008A4105" w:rsidP="008A4105">
      <w:pPr>
        <w:jc w:val="both"/>
        <w:rPr>
          <w:del w:id="403" w:author="Sofya Asryan" w:date="2026-01-09T16:52:00Z" w16du:dateUtc="2026-01-09T12:52:00Z"/>
          <w:rFonts w:ascii="GHEA Grapalat" w:hAnsi="GHEA Grapalat" w:cs="GHEA Grapalat"/>
          <w:sz w:val="20"/>
          <w:szCs w:val="20"/>
          <w:lang w:val="hy-AM"/>
        </w:rPr>
      </w:pPr>
    </w:p>
    <w:p w14:paraId="4AAF30F5" w14:textId="526A78ED" w:rsidR="008A4105" w:rsidDel="0075069C" w:rsidRDefault="008A4105" w:rsidP="008A4105">
      <w:pPr>
        <w:ind w:firstLine="720"/>
        <w:rPr>
          <w:del w:id="404" w:author="Sofya Asryan" w:date="2026-01-09T16:52:00Z" w16du:dateUtc="2026-01-09T12:52:00Z"/>
          <w:rFonts w:ascii="GHEA Grapalat" w:hAnsi="GHEA Grapalat" w:cs="GHEA Grapalat"/>
          <w:b/>
          <w:i/>
          <w:sz w:val="20"/>
          <w:szCs w:val="20"/>
          <w:u w:val="single"/>
          <w:lang w:val="hy-AM"/>
        </w:rPr>
      </w:pPr>
      <w:del w:id="405" w:author="Sofya Asryan" w:date="2026-01-09T16:52:00Z" w16du:dateUtc="2026-01-09T12:52:00Z">
        <w:r w:rsidDel="0075069C">
          <w:rPr>
            <w:rFonts w:ascii="GHEA Grapalat" w:hAnsi="GHEA Grapalat" w:cs="GHEA Grapalat"/>
            <w:sz w:val="20"/>
            <w:szCs w:val="20"/>
            <w:lang w:val="hy-AM"/>
          </w:rPr>
          <w:delText>Участник должен иметь квалификационный сертификат в области оценки.</w:delText>
        </w:r>
      </w:del>
    </w:p>
    <w:p w14:paraId="3DF5F9CD" w14:textId="59ADF809" w:rsidR="008A4105" w:rsidDel="0075069C" w:rsidRDefault="008A4105" w:rsidP="008A4105">
      <w:pPr>
        <w:ind w:left="720"/>
        <w:jc w:val="center"/>
        <w:rPr>
          <w:del w:id="406" w:author="Sofya Asryan" w:date="2026-01-09T16:52:00Z" w16du:dateUtc="2026-01-09T12:52:00Z"/>
          <w:rFonts w:ascii="GHEA Grapalat" w:hAnsi="GHEA Grapalat" w:cs="GHEA Grapalat"/>
          <w:b/>
          <w:i/>
          <w:sz w:val="20"/>
          <w:szCs w:val="20"/>
          <w:u w:val="single"/>
          <w:lang w:val="hy-AM"/>
        </w:rPr>
      </w:pPr>
    </w:p>
    <w:p w14:paraId="207CFC4D" w14:textId="0211463E" w:rsidR="008A4105" w:rsidDel="0075069C" w:rsidRDefault="008A4105" w:rsidP="008A4105">
      <w:pPr>
        <w:rPr>
          <w:del w:id="407" w:author="Sofya Asryan" w:date="2026-01-09T16:52:00Z" w16du:dateUtc="2026-01-09T12:52:00Z"/>
          <w:rFonts w:ascii="GHEA Grapalat" w:hAnsi="GHEA Grapalat" w:cs="Sylfaen"/>
          <w:b/>
          <w:i/>
          <w:sz w:val="20"/>
          <w:szCs w:val="20"/>
          <w:u w:val="single"/>
          <w:lang w:val="af-ZA"/>
        </w:rPr>
      </w:pPr>
    </w:p>
    <w:p w14:paraId="75E7CCBE" w14:textId="4FDF4EF8" w:rsidR="008A4105" w:rsidDel="0075069C" w:rsidRDefault="008A4105" w:rsidP="008A4105">
      <w:pPr>
        <w:jc w:val="center"/>
        <w:rPr>
          <w:del w:id="408" w:author="Sofya Asryan" w:date="2026-01-09T16:52:00Z" w16du:dateUtc="2026-01-09T12:52:00Z"/>
          <w:rFonts w:ascii="GHEA Grapalat" w:hAnsi="GHEA Grapalat" w:cs="Sylfaen"/>
          <w:b/>
          <w:color w:val="000000"/>
          <w:sz w:val="20"/>
          <w:szCs w:val="20"/>
          <w:lang w:val="af-ZA"/>
        </w:rPr>
      </w:pPr>
      <w:del w:id="409" w:author="Sofya Asryan" w:date="2026-01-09T16:52:00Z" w16du:dateUtc="2026-01-09T12:52:00Z">
        <w:r w:rsidDel="0075069C">
          <w:rPr>
            <w:rFonts w:ascii="GHEA Grapalat" w:hAnsi="GHEA Grapalat" w:cs="Sylfaen"/>
            <w:b/>
            <w:sz w:val="20"/>
            <w:szCs w:val="20"/>
            <w:lang w:val="hy-AM"/>
          </w:rPr>
          <w:delTex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delText>
        </w:r>
      </w:del>
    </w:p>
    <w:p w14:paraId="6D33F4D5" w14:textId="5A7407CC" w:rsidR="0075069C" w:rsidRPr="0075069C" w:rsidRDefault="0075069C">
      <w:pPr>
        <w:rPr>
          <w:ins w:id="410" w:author="Sofya Asryan" w:date="2026-01-09T16:52:00Z" w16du:dateUtc="2026-01-09T12:52:00Z"/>
          <w:lang w:val="hy-AM"/>
          <w:rPrChange w:id="411" w:author="Sofya Asryan" w:date="2026-01-09T16:53:00Z" w16du:dateUtc="2026-01-09T12:53:00Z">
            <w:rPr>
              <w:ins w:id="412" w:author="Sofya Asryan" w:date="2026-01-09T16:52:00Z" w16du:dateUtc="2026-01-09T12:52:00Z"/>
            </w:rPr>
          </w:rPrChange>
        </w:rPr>
        <w:pPrChange w:id="413" w:author="Sofya Asryan" w:date="2026-01-09T16:53:00Z" w16du:dateUtc="2026-01-09T12:53:00Z">
          <w:pPr>
            <w:jc w:val="right"/>
          </w:pPr>
        </w:pPrChange>
      </w:pPr>
    </w:p>
    <w:tbl>
      <w:tblPr>
        <w:tblW w:w="11057" w:type="dxa"/>
        <w:jc w:val="center"/>
        <w:tblLayout w:type="fixed"/>
        <w:tblLook w:val="0000" w:firstRow="0" w:lastRow="0" w:firstColumn="0" w:lastColumn="0" w:noHBand="0" w:noVBand="0"/>
      </w:tblPr>
      <w:tblGrid>
        <w:gridCol w:w="851"/>
        <w:gridCol w:w="1134"/>
        <w:gridCol w:w="3393"/>
        <w:gridCol w:w="931"/>
        <w:gridCol w:w="1417"/>
        <w:gridCol w:w="1063"/>
        <w:gridCol w:w="1025"/>
        <w:gridCol w:w="1243"/>
      </w:tblGrid>
      <w:tr w:rsidR="0075069C" w14:paraId="46B30200" w14:textId="77777777" w:rsidTr="00B13918">
        <w:trPr>
          <w:trHeight w:val="220"/>
          <w:jc w:val="center"/>
          <w:ins w:id="414" w:author="Sofya Asryan" w:date="2026-01-09T16:52:00Z"/>
        </w:trPr>
        <w:tc>
          <w:tcPr>
            <w:tcW w:w="11057" w:type="dxa"/>
            <w:gridSpan w:val="8"/>
            <w:tcBorders>
              <w:top w:val="single" w:sz="4" w:space="0" w:color="000000"/>
              <w:left w:val="single" w:sz="4" w:space="0" w:color="000000"/>
              <w:bottom w:val="single" w:sz="4" w:space="0" w:color="000000"/>
              <w:right w:val="single" w:sz="4" w:space="0" w:color="000000"/>
            </w:tcBorders>
          </w:tcPr>
          <w:p w14:paraId="7D4477C0" w14:textId="77777777" w:rsidR="0075069C" w:rsidRDefault="0075069C" w:rsidP="00B13918">
            <w:pPr>
              <w:jc w:val="center"/>
              <w:rPr>
                <w:ins w:id="415" w:author="Sofya Asryan" w:date="2026-01-09T16:52:00Z" w16du:dateUtc="2026-01-09T12:52:00Z"/>
                <w:rFonts w:ascii="GHEA Grapalat" w:hAnsi="GHEA Grapalat" w:cs="GHEA Grapalat"/>
                <w:sz w:val="16"/>
                <w:szCs w:val="16"/>
              </w:rPr>
            </w:pPr>
            <w:ins w:id="416" w:author="Sofya Asryan" w:date="2026-01-09T16:52:00Z" w16du:dateUtc="2026-01-09T12:52:00Z">
              <w:r>
                <w:rPr>
                  <w:rFonts w:ascii="GHEA Grapalat" w:hAnsi="GHEA Grapalat" w:cs="GHEA Grapalat"/>
                  <w:sz w:val="16"/>
                  <w:szCs w:val="16"/>
                </w:rPr>
                <w:t>Услуга</w:t>
              </w:r>
            </w:ins>
          </w:p>
        </w:tc>
      </w:tr>
      <w:tr w:rsidR="0075069C" w14:paraId="62E8AA5E" w14:textId="77777777" w:rsidTr="00B13918">
        <w:trPr>
          <w:trHeight w:val="200"/>
          <w:jc w:val="center"/>
          <w:ins w:id="417" w:author="Sofya Asryan" w:date="2026-01-09T16:52:00Z"/>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5C60A093" w14:textId="77777777" w:rsidR="0075069C" w:rsidRPr="00CE136B" w:rsidRDefault="0075069C" w:rsidP="00B13918">
            <w:pPr>
              <w:jc w:val="center"/>
              <w:rPr>
                <w:ins w:id="418" w:author="Sofya Asryan" w:date="2026-01-09T16:52:00Z" w16du:dateUtc="2026-01-09T12:52:00Z"/>
                <w:rFonts w:ascii="GHEA Grapalat" w:hAnsi="GHEA Grapalat" w:cs="GHEA Grapalat"/>
                <w:sz w:val="16"/>
                <w:szCs w:val="16"/>
              </w:rPr>
            </w:pPr>
            <w:ins w:id="419" w:author="Sofya Asryan" w:date="2026-01-09T16:52:00Z" w16du:dateUtc="2026-01-09T12:52:00Z">
              <w:r w:rsidRPr="00CE136B">
                <w:rPr>
                  <w:rFonts w:ascii="GHEA Grapalat" w:hAnsi="GHEA Grapalat" w:cs="GHEA Grapalat"/>
                  <w:sz w:val="16"/>
                  <w:szCs w:val="16"/>
                </w:rPr>
                <w:t>номер части, указанной в приглашении</w:t>
              </w:r>
            </w:ins>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1FD1ACC" w14:textId="77777777" w:rsidR="0075069C" w:rsidRPr="00CE136B" w:rsidRDefault="0075069C" w:rsidP="00B13918">
            <w:pPr>
              <w:jc w:val="center"/>
              <w:rPr>
                <w:ins w:id="420" w:author="Sofya Asryan" w:date="2026-01-09T16:52:00Z" w16du:dateUtc="2026-01-09T12:52:00Z"/>
                <w:rFonts w:ascii="GHEA Grapalat" w:hAnsi="GHEA Grapalat" w:cs="GHEA Grapalat"/>
                <w:sz w:val="16"/>
                <w:szCs w:val="16"/>
              </w:rPr>
            </w:pPr>
            <w:ins w:id="421" w:author="Sofya Asryan" w:date="2026-01-09T16:52:00Z" w16du:dateUtc="2026-01-09T12:52:00Z">
              <w:r w:rsidRPr="00CE136B">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CE136B">
                <w:rPr>
                  <w:rFonts w:ascii="GHEA Grapalat" w:hAnsi="GHEA Grapalat" w:cs="GHEA Grapalat"/>
                  <w:sz w:val="16"/>
                  <w:szCs w:val="16"/>
                </w:rPr>
                <w:t>.</w:t>
              </w:r>
            </w:ins>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65F9AD18" w14:textId="77777777" w:rsidR="0075069C" w:rsidRDefault="0075069C" w:rsidP="00B13918">
            <w:pPr>
              <w:jc w:val="center"/>
              <w:rPr>
                <w:ins w:id="422" w:author="Sofya Asryan" w:date="2026-01-09T16:52:00Z" w16du:dateUtc="2026-01-09T12:52:00Z"/>
                <w:rFonts w:ascii="GHEA Grapalat" w:hAnsi="GHEA Grapalat" w:cs="GHEA Grapalat"/>
                <w:sz w:val="16"/>
                <w:szCs w:val="16"/>
              </w:rPr>
            </w:pPr>
            <w:ins w:id="423" w:author="Sofya Asryan" w:date="2026-01-09T16:52:00Z" w16du:dateUtc="2026-01-09T12:52:00Z">
              <w:r>
                <w:rPr>
                  <w:rFonts w:ascii="GHEA Grapalat" w:hAnsi="GHEA Grapalat" w:cs="GHEA Grapalat"/>
                  <w:sz w:val="16"/>
                  <w:szCs w:val="16"/>
                </w:rPr>
                <w:t>технические характеристики</w:t>
              </w:r>
            </w:ins>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36725946" w14:textId="77777777" w:rsidR="0075069C" w:rsidRDefault="0075069C" w:rsidP="00B13918">
            <w:pPr>
              <w:jc w:val="center"/>
              <w:rPr>
                <w:ins w:id="424" w:author="Sofya Asryan" w:date="2026-01-09T16:52:00Z" w16du:dateUtc="2026-01-09T12:52:00Z"/>
                <w:rFonts w:ascii="GHEA Grapalat" w:hAnsi="GHEA Grapalat" w:cs="GHEA Grapalat"/>
                <w:sz w:val="16"/>
                <w:szCs w:val="16"/>
              </w:rPr>
            </w:pPr>
            <w:ins w:id="425" w:author="Sofya Asryan" w:date="2026-01-09T16:52:00Z" w16du:dateUtc="2026-01-09T12:52:00Z">
              <w:r>
                <w:rPr>
                  <w:rFonts w:ascii="GHEA Grapalat" w:hAnsi="GHEA Grapalat" w:cs="GHEA Grapalat"/>
                  <w:sz w:val="16"/>
                  <w:szCs w:val="16"/>
                </w:rPr>
                <w:t>единица измерения</w:t>
              </w:r>
            </w:ins>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5BD79DF5" w14:textId="77777777" w:rsidR="0075069C" w:rsidRDefault="0075069C" w:rsidP="00B13918">
            <w:pPr>
              <w:jc w:val="center"/>
              <w:rPr>
                <w:ins w:id="426" w:author="Sofya Asryan" w:date="2026-01-09T16:52:00Z" w16du:dateUtc="2026-01-09T12:52:00Z"/>
                <w:rFonts w:ascii="GHEA Grapalat" w:hAnsi="GHEA Grapalat" w:cs="GHEA Grapalat"/>
                <w:sz w:val="16"/>
                <w:szCs w:val="16"/>
              </w:rPr>
            </w:pPr>
            <w:ins w:id="427" w:author="Sofya Asryan" w:date="2026-01-09T16:52:00Z" w16du:dateUtc="2026-01-09T12:52:00Z">
              <w:r>
                <w:rPr>
                  <w:rFonts w:ascii="GHEA Grapalat" w:hAnsi="GHEA Grapalat" w:cs="GHEA Grapalat"/>
                  <w:sz w:val="16"/>
                  <w:szCs w:val="16"/>
                </w:rPr>
                <w:t>общая цена/AMD</w:t>
              </w:r>
            </w:ins>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79D39D70" w14:textId="77777777" w:rsidR="0075069C" w:rsidRDefault="0075069C" w:rsidP="00B13918">
            <w:pPr>
              <w:jc w:val="center"/>
              <w:rPr>
                <w:ins w:id="428" w:author="Sofya Asryan" w:date="2026-01-09T16:52:00Z" w16du:dateUtc="2026-01-09T12:52:00Z"/>
                <w:rFonts w:ascii="GHEA Grapalat" w:hAnsi="GHEA Grapalat" w:cs="GHEA Grapalat"/>
                <w:sz w:val="16"/>
                <w:szCs w:val="16"/>
              </w:rPr>
            </w:pPr>
            <w:ins w:id="429" w:author="Sofya Asryan" w:date="2026-01-09T16:52:00Z" w16du:dateUtc="2026-01-09T12:52:00Z">
              <w:r>
                <w:rPr>
                  <w:rFonts w:ascii="GHEA Grapalat" w:hAnsi="GHEA Grapalat" w:cs="GHEA Grapalat"/>
                  <w:sz w:val="16"/>
                  <w:szCs w:val="16"/>
                </w:rPr>
                <w:t>общее количество</w:t>
              </w:r>
            </w:ins>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464BBEEF" w14:textId="77777777" w:rsidR="0075069C" w:rsidRDefault="0075069C" w:rsidP="00B13918">
            <w:pPr>
              <w:jc w:val="center"/>
              <w:rPr>
                <w:ins w:id="430" w:author="Sofya Asryan" w:date="2026-01-09T16:52:00Z" w16du:dateUtc="2026-01-09T12:52:00Z"/>
                <w:rFonts w:ascii="GHEA Grapalat" w:hAnsi="GHEA Grapalat" w:cs="GHEA Grapalat"/>
                <w:sz w:val="16"/>
                <w:szCs w:val="16"/>
              </w:rPr>
            </w:pPr>
            <w:ins w:id="431" w:author="Sofya Asryan" w:date="2026-01-09T16:52:00Z" w16du:dateUtc="2026-01-09T12:52:00Z">
              <w:r>
                <w:rPr>
                  <w:rFonts w:ascii="GHEA Grapalat" w:hAnsi="GHEA Grapalat" w:cs="GHEA Grapalat"/>
                  <w:sz w:val="16"/>
                  <w:szCs w:val="16"/>
                </w:rPr>
                <w:t>доставка</w:t>
              </w:r>
            </w:ins>
          </w:p>
        </w:tc>
      </w:tr>
      <w:tr w:rsidR="0075069C" w14:paraId="4F506FC0" w14:textId="77777777" w:rsidTr="00B13918">
        <w:trPr>
          <w:trHeight w:val="409"/>
          <w:jc w:val="center"/>
          <w:ins w:id="432" w:author="Sofya Asryan" w:date="2026-01-09T16:52:00Z"/>
        </w:trPr>
        <w:tc>
          <w:tcPr>
            <w:tcW w:w="851" w:type="dxa"/>
            <w:vMerge/>
            <w:tcBorders>
              <w:top w:val="single" w:sz="4" w:space="0" w:color="000000"/>
              <w:left w:val="single" w:sz="4" w:space="0" w:color="000000"/>
              <w:bottom w:val="single" w:sz="4" w:space="0" w:color="000000"/>
              <w:right w:val="single" w:sz="4" w:space="0" w:color="000000"/>
            </w:tcBorders>
            <w:vAlign w:val="center"/>
          </w:tcPr>
          <w:p w14:paraId="12DCC64C" w14:textId="77777777" w:rsidR="0075069C" w:rsidRDefault="0075069C" w:rsidP="00B13918">
            <w:pPr>
              <w:snapToGrid w:val="0"/>
              <w:jc w:val="center"/>
              <w:rPr>
                <w:ins w:id="433" w:author="Sofya Asryan" w:date="2026-01-09T16:52:00Z" w16du:dateUtc="2026-01-09T12:52:00Z"/>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AB00589" w14:textId="77777777" w:rsidR="0075069C" w:rsidRDefault="0075069C" w:rsidP="00B13918">
            <w:pPr>
              <w:snapToGrid w:val="0"/>
              <w:jc w:val="center"/>
              <w:rPr>
                <w:ins w:id="434" w:author="Sofya Asryan" w:date="2026-01-09T16:52:00Z" w16du:dateUtc="2026-01-09T12:52:00Z"/>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0DD12DE4" w14:textId="77777777" w:rsidR="0075069C" w:rsidRDefault="0075069C" w:rsidP="00B13918">
            <w:pPr>
              <w:snapToGrid w:val="0"/>
              <w:jc w:val="center"/>
              <w:rPr>
                <w:ins w:id="435" w:author="Sofya Asryan" w:date="2026-01-09T16:52:00Z" w16du:dateUtc="2026-01-09T12:52:00Z"/>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2CDA447E" w14:textId="77777777" w:rsidR="0075069C" w:rsidRDefault="0075069C" w:rsidP="00B13918">
            <w:pPr>
              <w:snapToGrid w:val="0"/>
              <w:jc w:val="center"/>
              <w:rPr>
                <w:ins w:id="436" w:author="Sofya Asryan" w:date="2026-01-09T16:52:00Z" w16du:dateUtc="2026-01-09T12:52:00Z"/>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4C82663F" w14:textId="77777777" w:rsidR="0075069C" w:rsidRDefault="0075069C" w:rsidP="00B13918">
            <w:pPr>
              <w:snapToGrid w:val="0"/>
              <w:jc w:val="center"/>
              <w:rPr>
                <w:ins w:id="437" w:author="Sofya Asryan" w:date="2026-01-09T16:52:00Z" w16du:dateUtc="2026-01-09T12:52:00Z"/>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41995BDF" w14:textId="77777777" w:rsidR="0075069C" w:rsidRDefault="0075069C" w:rsidP="00B13918">
            <w:pPr>
              <w:snapToGrid w:val="0"/>
              <w:jc w:val="center"/>
              <w:rPr>
                <w:ins w:id="438" w:author="Sofya Asryan" w:date="2026-01-09T16:52:00Z" w16du:dateUtc="2026-01-09T12:52:00Z"/>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336663D0" w14:textId="77777777" w:rsidR="0075069C" w:rsidRDefault="0075069C" w:rsidP="00B13918">
            <w:pPr>
              <w:jc w:val="center"/>
              <w:rPr>
                <w:ins w:id="439" w:author="Sofya Asryan" w:date="2026-01-09T16:52:00Z" w16du:dateUtc="2026-01-09T12:52:00Z"/>
                <w:rFonts w:ascii="GHEA Grapalat" w:hAnsi="GHEA Grapalat" w:cs="GHEA Grapalat"/>
                <w:sz w:val="16"/>
                <w:szCs w:val="16"/>
              </w:rPr>
            </w:pPr>
            <w:ins w:id="440" w:author="Sofya Asryan" w:date="2026-01-09T16:52:00Z" w16du:dateUtc="2026-01-09T12:52:00Z">
              <w:r>
                <w:rPr>
                  <w:rFonts w:ascii="GHEA Grapalat" w:hAnsi="GHEA Grapalat" w:cs="GHEA Grapalat"/>
                  <w:sz w:val="16"/>
                  <w:szCs w:val="16"/>
                </w:rPr>
                <w:t>адрес</w:t>
              </w:r>
            </w:ins>
          </w:p>
        </w:tc>
        <w:tc>
          <w:tcPr>
            <w:tcW w:w="1243" w:type="dxa"/>
            <w:tcBorders>
              <w:top w:val="single" w:sz="4" w:space="0" w:color="000000"/>
              <w:left w:val="single" w:sz="4" w:space="0" w:color="000000"/>
              <w:bottom w:val="single" w:sz="4" w:space="0" w:color="000000"/>
              <w:right w:val="single" w:sz="4" w:space="0" w:color="000000"/>
            </w:tcBorders>
            <w:vAlign w:val="center"/>
          </w:tcPr>
          <w:p w14:paraId="7A0FE851" w14:textId="77777777" w:rsidR="0075069C" w:rsidRDefault="0075069C" w:rsidP="00B13918">
            <w:pPr>
              <w:jc w:val="center"/>
              <w:rPr>
                <w:ins w:id="441" w:author="Sofya Asryan" w:date="2026-01-09T16:52:00Z" w16du:dateUtc="2026-01-09T12:52:00Z"/>
                <w:rFonts w:ascii="GHEA Grapalat" w:hAnsi="GHEA Grapalat" w:cs="GHEA Grapalat"/>
                <w:sz w:val="16"/>
                <w:szCs w:val="16"/>
              </w:rPr>
            </w:pPr>
            <w:ins w:id="442" w:author="Sofya Asryan" w:date="2026-01-09T16:52:00Z" w16du:dateUtc="2026-01-09T12:52:00Z">
              <w:r>
                <w:rPr>
                  <w:rFonts w:ascii="GHEA Grapalat" w:hAnsi="GHEA Grapalat" w:cs="GHEA Grapalat"/>
                  <w:sz w:val="16"/>
                  <w:szCs w:val="16"/>
                </w:rPr>
                <w:t>Крайний срок</w:t>
              </w:r>
            </w:ins>
          </w:p>
        </w:tc>
      </w:tr>
      <w:tr w:rsidR="0075069C" w:rsidRPr="006900B0" w14:paraId="35DE2E06" w14:textId="77777777" w:rsidTr="00B13918">
        <w:trPr>
          <w:cantSplit/>
          <w:trHeight w:val="1134"/>
          <w:jc w:val="center"/>
          <w:ins w:id="443" w:author="Sofya Asryan" w:date="2026-01-09T16:52:00Z"/>
        </w:trPr>
        <w:tc>
          <w:tcPr>
            <w:tcW w:w="851" w:type="dxa"/>
            <w:tcBorders>
              <w:top w:val="single" w:sz="4" w:space="0" w:color="000000"/>
              <w:left w:val="single" w:sz="4" w:space="0" w:color="000000"/>
              <w:bottom w:val="single" w:sz="4" w:space="0" w:color="000000"/>
              <w:right w:val="single" w:sz="4" w:space="0" w:color="000000"/>
            </w:tcBorders>
            <w:vAlign w:val="center"/>
          </w:tcPr>
          <w:p w14:paraId="5BDBEA32" w14:textId="77777777" w:rsidR="0075069C" w:rsidRDefault="0075069C" w:rsidP="00B13918">
            <w:pPr>
              <w:jc w:val="center"/>
              <w:rPr>
                <w:ins w:id="444" w:author="Sofya Asryan" w:date="2026-01-09T16:52:00Z" w16du:dateUtc="2026-01-09T12:52:00Z"/>
                <w:rFonts w:ascii="GHEA Grapalat" w:hAnsi="GHEA Grapalat" w:cs="GHEA Grapalat"/>
                <w:sz w:val="16"/>
                <w:szCs w:val="16"/>
                <w:lang w:val="hy-AM"/>
              </w:rPr>
            </w:pPr>
            <w:ins w:id="445" w:author="Sofya Asryan" w:date="2026-01-09T16:52:00Z" w16du:dateUtc="2026-01-09T12:52:00Z">
              <w:r>
                <w:rPr>
                  <w:rFonts w:ascii="GHEA Grapalat" w:hAnsi="GHEA Grapalat" w:cs="GHEA Grapalat"/>
                  <w:sz w:val="16"/>
                  <w:szCs w:val="16"/>
                  <w:lang w:val="hy-AM"/>
                </w:rPr>
                <w:t>1</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EB46B04" w14:textId="77777777" w:rsidR="0075069C" w:rsidRDefault="0075069C" w:rsidP="00B13918">
            <w:pPr>
              <w:jc w:val="center"/>
              <w:rPr>
                <w:ins w:id="446" w:author="Sofya Asryan" w:date="2026-01-09T16:52:00Z" w16du:dateUtc="2026-01-09T12:52:00Z"/>
                <w:rFonts w:ascii="GHEA Grapalat" w:hAnsi="GHEA Grapalat" w:cs="GHEA Grapalat"/>
                <w:sz w:val="16"/>
                <w:szCs w:val="16"/>
                <w:lang w:val="hy-AM"/>
              </w:rPr>
            </w:pPr>
            <w:ins w:id="447" w:author="Sofya Asryan" w:date="2026-01-09T16:52:00Z" w16du:dateUtc="2026-01-09T12:52:00Z">
              <w:r>
                <w:rPr>
                  <w:rFonts w:ascii="GHEA Grapalat" w:hAnsi="GHEA Grapalat" w:cs="GHEA Grapalat"/>
                  <w:sz w:val="16"/>
                  <w:szCs w:val="16"/>
                  <w:lang w:val="hy-AM"/>
                </w:rPr>
                <w:t>66511170</w:t>
              </w:r>
            </w:ins>
          </w:p>
        </w:tc>
        <w:tc>
          <w:tcPr>
            <w:tcW w:w="3393" w:type="dxa"/>
            <w:tcBorders>
              <w:top w:val="single" w:sz="4" w:space="0" w:color="000000"/>
              <w:left w:val="single" w:sz="4" w:space="0" w:color="000000"/>
              <w:bottom w:val="single" w:sz="4" w:space="0" w:color="000000"/>
              <w:right w:val="single" w:sz="4" w:space="0" w:color="000000"/>
            </w:tcBorders>
            <w:vAlign w:val="center"/>
          </w:tcPr>
          <w:p w14:paraId="0A7A2CAF" w14:textId="77777777" w:rsidR="0075069C" w:rsidRDefault="0075069C" w:rsidP="00B13918">
            <w:pPr>
              <w:jc w:val="center"/>
              <w:rPr>
                <w:ins w:id="448" w:author="Sofya Asryan" w:date="2026-01-09T16:52:00Z" w16du:dateUtc="2026-01-09T12:52:00Z"/>
                <w:rFonts w:ascii="GHEA Grapalat" w:hAnsi="GHEA Grapalat" w:cs="Sylfaen"/>
                <w:sz w:val="16"/>
                <w:szCs w:val="16"/>
                <w:lang w:val="hy-AM"/>
              </w:rPr>
            </w:pPr>
            <w:ins w:id="449" w:author="Sofya Asryan" w:date="2026-01-09T16:52:00Z" w16du:dateUtc="2026-01-09T12:52:00Z">
              <w:r>
                <w:rPr>
                  <w:rFonts w:ascii="GHEA Grapalat" w:hAnsi="GHEA Grapalat" w:cs="Sylfaen"/>
                  <w:sz w:val="16"/>
                  <w:szCs w:val="16"/>
                  <w:lang w:val="hy-AM"/>
                </w:rPr>
                <w:t>Страховые услуги, связанные с транспортными средствами.</w:t>
              </w:r>
            </w:ins>
          </w:p>
          <w:p w14:paraId="0C10D9D8" w14:textId="77777777" w:rsidR="0075069C" w:rsidRPr="00CE136B" w:rsidRDefault="0075069C" w:rsidP="00B13918">
            <w:pPr>
              <w:jc w:val="center"/>
              <w:rPr>
                <w:ins w:id="450" w:author="Sofya Asryan" w:date="2026-01-09T16:52:00Z" w16du:dateUtc="2026-01-09T12:52:00Z"/>
              </w:rPr>
            </w:pPr>
            <w:ins w:id="451" w:author="Sofya Asryan" w:date="2026-01-09T16:52:00Z" w16du:dateUtc="2026-01-09T12:52:00Z">
              <w:r>
                <w:rPr>
                  <w:rFonts w:ascii="GHEA Grapalat" w:hAnsi="GHEA Grapalat" w:cs="Sylfaen"/>
                  <w:sz w:val="16"/>
                  <w:szCs w:val="16"/>
                  <w:lang w:val="hy-AM"/>
                </w:rPr>
                <w:t>В балансе муниципалитета Масис Араратской области Республики Армения зарегистрировано в общей сложности 24 полиса обязательного страхования гражданской ответственности (страхование гражданской ответственности). Предоставление услуг осуществляется в соответствии с требованиями законодательных актов, регулирующих отношения в сфере обязательного страхования гражданской ответственности.</w:t>
              </w:r>
            </w:ins>
          </w:p>
          <w:p w14:paraId="7D81E3A5" w14:textId="77777777" w:rsidR="0075069C" w:rsidRPr="00CE136B" w:rsidRDefault="0075069C" w:rsidP="00B13918">
            <w:pPr>
              <w:jc w:val="center"/>
              <w:rPr>
                <w:ins w:id="452" w:author="Sofya Asryan" w:date="2026-01-09T16:52:00Z" w16du:dateUtc="2026-01-09T12:52:00Z"/>
                <w:rFonts w:ascii="GHEA Grapalat" w:hAnsi="GHEA Grapalat" w:cs="Sylfaen"/>
                <w:sz w:val="16"/>
                <w:szCs w:val="16"/>
              </w:rPr>
            </w:pPr>
            <w:ins w:id="453" w:author="Sofya Asryan" w:date="2026-01-09T16:52:00Z" w16du:dateUtc="2026-01-09T12:52:00Z">
              <w:r w:rsidRPr="00CE136B">
                <w:rPr>
                  <w:rFonts w:ascii="GHEA Grapalat" w:hAnsi="GHEA Grapalat" w:cs="Sylfaen"/>
                  <w:sz w:val="16"/>
                  <w:szCs w:val="16"/>
                </w:rPr>
                <w:t>Ниже приведён список видов транспорта.</w:t>
              </w:r>
            </w:ins>
          </w:p>
        </w:tc>
        <w:tc>
          <w:tcPr>
            <w:tcW w:w="931" w:type="dxa"/>
            <w:tcBorders>
              <w:top w:val="single" w:sz="4" w:space="0" w:color="000000"/>
              <w:left w:val="single" w:sz="4" w:space="0" w:color="000000"/>
              <w:bottom w:val="single" w:sz="4" w:space="0" w:color="000000"/>
              <w:right w:val="single" w:sz="4" w:space="0" w:color="000000"/>
            </w:tcBorders>
            <w:vAlign w:val="center"/>
          </w:tcPr>
          <w:p w14:paraId="7B072946" w14:textId="77777777" w:rsidR="0075069C" w:rsidRDefault="0075069C" w:rsidP="00B13918">
            <w:pPr>
              <w:jc w:val="center"/>
              <w:rPr>
                <w:ins w:id="454" w:author="Sofya Asryan" w:date="2026-01-09T16:52:00Z" w16du:dateUtc="2026-01-09T12:52:00Z"/>
                <w:rFonts w:ascii="GHEA Grapalat" w:hAnsi="GHEA Grapalat" w:cs="GHEA Grapalat"/>
                <w:sz w:val="16"/>
                <w:szCs w:val="16"/>
                <w:lang w:val="hy-AM"/>
              </w:rPr>
            </w:pPr>
            <w:ins w:id="455" w:author="Sofya Asryan" w:date="2026-01-09T16:52:00Z" w16du:dateUtc="2026-01-09T12:52:00Z">
              <w:r>
                <w:rPr>
                  <w:rFonts w:ascii="GHEA Grapalat" w:hAnsi="GHEA Grapalat" w:cs="GHEA Grapalat"/>
                  <w:sz w:val="16"/>
                  <w:szCs w:val="16"/>
                  <w:lang w:val="hy-AM"/>
                </w:rPr>
                <w:t>деньги</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5CC757D7" w14:textId="77777777" w:rsidR="0075069C" w:rsidRDefault="0075069C" w:rsidP="00B13918">
            <w:pPr>
              <w:jc w:val="center"/>
              <w:rPr>
                <w:ins w:id="456" w:author="Sofya Asryan" w:date="2026-01-09T16:52:00Z" w16du:dateUtc="2026-01-09T12:52:00Z"/>
                <w:rFonts w:ascii="GHEA Grapalat" w:hAnsi="GHEA Grapalat" w:cs="GHEA Grapalat"/>
                <w:sz w:val="16"/>
                <w:szCs w:val="16"/>
              </w:rPr>
            </w:pPr>
            <w:ins w:id="457" w:author="Sofya Asryan" w:date="2026-01-09T16:52:00Z" w16du:dateUtc="2026-01-09T12:52:00Z">
              <w:r>
                <w:rPr>
                  <w:rFonts w:ascii="GHEA Grapalat" w:hAnsi="GHEA Grapalat" w:cs="GHEA Grapalat"/>
                  <w:sz w:val="16"/>
                  <w:szCs w:val="16"/>
                </w:rPr>
                <w:t>1 188 000</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681C538" w14:textId="77777777" w:rsidR="0075069C" w:rsidRDefault="0075069C" w:rsidP="00B13918">
            <w:pPr>
              <w:jc w:val="center"/>
              <w:rPr>
                <w:ins w:id="458" w:author="Sofya Asryan" w:date="2026-01-09T16:52:00Z" w16du:dateUtc="2026-01-09T12:52:00Z"/>
                <w:rFonts w:ascii="GHEA Grapalat" w:hAnsi="GHEA Grapalat" w:cs="GHEA Grapalat"/>
                <w:sz w:val="16"/>
                <w:szCs w:val="16"/>
                <w:lang w:val="hy-AM"/>
              </w:rPr>
            </w:pPr>
            <w:ins w:id="459" w:author="Sofya Asryan" w:date="2026-01-09T16:52:00Z" w16du:dateUtc="2026-01-09T12:52:00Z">
              <w:r>
                <w:rPr>
                  <w:rFonts w:ascii="GHEA Grapalat" w:hAnsi="GHEA Grapalat" w:cs="GHEA Grapalat"/>
                  <w:sz w:val="16"/>
                  <w:szCs w:val="16"/>
                  <w:lang w:val="hy-AM"/>
                </w:rPr>
                <w:t>1</w:t>
              </w:r>
            </w:ins>
          </w:p>
        </w:tc>
        <w:tc>
          <w:tcPr>
            <w:tcW w:w="1025" w:type="dxa"/>
            <w:tcBorders>
              <w:top w:val="single" w:sz="4" w:space="0" w:color="000000"/>
              <w:left w:val="single" w:sz="4" w:space="0" w:color="000000"/>
              <w:bottom w:val="single" w:sz="4" w:space="0" w:color="000000"/>
              <w:right w:val="single" w:sz="4" w:space="0" w:color="000000"/>
            </w:tcBorders>
            <w:vAlign w:val="center"/>
          </w:tcPr>
          <w:p w14:paraId="1B77E7B0" w14:textId="77777777" w:rsidR="0075069C" w:rsidRDefault="0075069C" w:rsidP="00B13918">
            <w:pPr>
              <w:jc w:val="center"/>
              <w:rPr>
                <w:ins w:id="460" w:author="Sofya Asryan" w:date="2026-01-09T16:52:00Z" w16du:dateUtc="2026-01-09T12:52:00Z"/>
              </w:rPr>
            </w:pPr>
            <w:ins w:id="461" w:author="Sofya Asryan" w:date="2026-01-09T16:52:00Z" w16du:dateUtc="2026-01-09T12:52:00Z">
              <w:r>
                <w:rPr>
                  <w:rFonts w:ascii="GHEA Grapalat" w:hAnsi="GHEA Grapalat" w:cs="GHEA Grapalat"/>
                  <w:sz w:val="16"/>
                  <w:szCs w:val="16"/>
                  <w:lang w:val="hy-AM"/>
                </w:rPr>
                <w:t>Город Масис, Центральная площадь № 4</w:t>
              </w:r>
            </w:ins>
          </w:p>
        </w:tc>
        <w:tc>
          <w:tcPr>
            <w:tcW w:w="1243" w:type="dxa"/>
            <w:tcBorders>
              <w:top w:val="single" w:sz="4" w:space="0" w:color="000000"/>
              <w:left w:val="single" w:sz="4" w:space="0" w:color="000000"/>
              <w:bottom w:val="single" w:sz="4" w:space="0" w:color="000000"/>
              <w:right w:val="single" w:sz="4" w:space="0" w:color="000000"/>
            </w:tcBorders>
            <w:vAlign w:val="center"/>
          </w:tcPr>
          <w:p w14:paraId="62000574" w14:textId="77777777" w:rsidR="0075069C" w:rsidRDefault="0075069C" w:rsidP="00B13918">
            <w:pPr>
              <w:jc w:val="center"/>
              <w:rPr>
                <w:ins w:id="462" w:author="Sofya Asryan" w:date="2026-01-09T16:52:00Z" w16du:dateUtc="2026-01-09T12:52:00Z"/>
                <w:rFonts w:ascii="GHEA Grapalat" w:hAnsi="GHEA Grapalat" w:cs="GHEA Grapalat"/>
                <w:sz w:val="16"/>
                <w:szCs w:val="16"/>
                <w:highlight w:val="yellow"/>
                <w:lang w:val="hy-AM"/>
              </w:rPr>
            </w:pPr>
            <w:ins w:id="463" w:author="Sofya Asryan" w:date="2026-01-09T16:52:00Z" w16du:dateUtc="2026-01-09T12:52:00Z">
              <w:r>
                <w:rPr>
                  <w:rFonts w:ascii="GHEA Grapalat" w:hAnsi="GHEA Grapalat" w:cs="GHEA Grapalat"/>
                  <w:sz w:val="16"/>
                  <w:szCs w:val="16"/>
                  <w:lang w:val="hy-AM"/>
                </w:rPr>
                <w:t>С даты вступления Соглашения в силу, но не ранее 19.03.2026 по 19.03.2027 включительно.</w:t>
              </w:r>
            </w:ins>
          </w:p>
        </w:tc>
      </w:tr>
    </w:tbl>
    <w:p w14:paraId="279871D3" w14:textId="77777777" w:rsidR="0075069C" w:rsidRDefault="0075069C" w:rsidP="0075069C">
      <w:pPr>
        <w:jc w:val="both"/>
        <w:rPr>
          <w:ins w:id="464" w:author="Sofya Asryan" w:date="2026-01-09T16:52:00Z" w16du:dateUtc="2026-01-09T12:52:00Z"/>
          <w:lang w:val="hy-AM"/>
        </w:rPr>
      </w:pPr>
      <w:ins w:id="465" w:author="Sofya Asryan" w:date="2026-01-09T16:52:00Z" w16du:dateUtc="2026-01-09T12:52:00Z">
        <w:r>
          <w:rPr>
            <w:rFonts w:ascii="GHEA Grapalat" w:eastAsia="GHEA Grapalat" w:hAnsi="GHEA Grapalat" w:cs="GHEA Grapalat"/>
            <w:i/>
            <w:sz w:val="16"/>
            <w:szCs w:val="16"/>
            <w:lang w:val="hy-AM"/>
          </w:rPr>
          <w:t xml:space="preserve"> </w:t>
        </w:r>
      </w:ins>
    </w:p>
    <w:tbl>
      <w:tblPr>
        <w:tblW w:w="11085" w:type="dxa"/>
        <w:jc w:val="center"/>
        <w:tblLayout w:type="fixed"/>
        <w:tblLook w:val="0000" w:firstRow="0" w:lastRow="0" w:firstColumn="0" w:lastColumn="0" w:noHBand="0" w:noVBand="0"/>
      </w:tblPr>
      <w:tblGrid>
        <w:gridCol w:w="1252"/>
        <w:gridCol w:w="2237"/>
        <w:gridCol w:w="1771"/>
        <w:gridCol w:w="1337"/>
        <w:gridCol w:w="1985"/>
        <w:gridCol w:w="2264"/>
        <w:gridCol w:w="239"/>
      </w:tblGrid>
      <w:tr w:rsidR="0075069C" w:rsidRPr="006900B0" w14:paraId="223457E0" w14:textId="77777777" w:rsidTr="00B13918">
        <w:trPr>
          <w:trHeight w:val="23"/>
          <w:jc w:val="center"/>
          <w:ins w:id="466" w:author="Sofya Asryan" w:date="2026-01-09T16:52:00Z"/>
        </w:trPr>
        <w:tc>
          <w:tcPr>
            <w:tcW w:w="10846" w:type="dxa"/>
            <w:gridSpan w:val="6"/>
            <w:tcBorders>
              <w:bottom w:val="single" w:sz="4" w:space="0" w:color="000000"/>
            </w:tcBorders>
            <w:vAlign w:val="center"/>
          </w:tcPr>
          <w:p w14:paraId="1E5376BC" w14:textId="77777777" w:rsidR="0075069C" w:rsidRDefault="0075069C" w:rsidP="00B13918">
            <w:pPr>
              <w:jc w:val="center"/>
              <w:rPr>
                <w:ins w:id="467" w:author="Sofya Asryan" w:date="2026-01-09T16:52:00Z" w16du:dateUtc="2026-01-09T12:52:00Z"/>
                <w:rFonts w:ascii="GHEA Grapalat" w:hAnsi="GHEA Grapalat" w:cs="Calibri Light"/>
                <w:b/>
                <w:color w:val="000000"/>
                <w:sz w:val="16"/>
                <w:szCs w:val="16"/>
                <w:lang w:val="hy-AM"/>
              </w:rPr>
            </w:pPr>
            <w:ins w:id="468" w:author="Sofya Asryan" w:date="2026-01-09T16:52:00Z" w16du:dateUtc="2026-01-09T12:52:00Z">
              <w:r>
                <w:rPr>
                  <w:rFonts w:ascii="GHEA Grapalat" w:hAnsi="GHEA Grapalat" w:cs="Calibri Light"/>
                  <w:b/>
                  <w:color w:val="000000"/>
                  <w:sz w:val="16"/>
                  <w:szCs w:val="16"/>
                  <w:lang w:val="hy-AM"/>
                </w:rPr>
                <w:t>СПИСОК</w:t>
              </w:r>
            </w:ins>
          </w:p>
          <w:p w14:paraId="02FEBDED" w14:textId="77777777" w:rsidR="0075069C" w:rsidRPr="00CE136B" w:rsidRDefault="0075069C" w:rsidP="00B13918">
            <w:pPr>
              <w:jc w:val="center"/>
              <w:rPr>
                <w:ins w:id="469" w:author="Sofya Asryan" w:date="2026-01-09T16:52:00Z" w16du:dateUtc="2026-01-09T12:52:00Z"/>
              </w:rPr>
            </w:pPr>
            <w:ins w:id="470" w:author="Sofya Asryan" w:date="2026-01-09T16:52:00Z" w16du:dateUtc="2026-01-09T12:52:00Z">
              <w:r>
                <w:rPr>
                  <w:rFonts w:ascii="GHEA Grapalat" w:hAnsi="GHEA Grapalat" w:cs="Calibri Light"/>
                  <w:b/>
                  <w:color w:val="000000"/>
                  <w:sz w:val="16"/>
                  <w:szCs w:val="16"/>
                  <w:lang w:val="hy-AM"/>
                </w:rPr>
                <w:t>Транспортные средства, зарегистрированные в балансе муниципалитета Масис.</w:t>
              </w:r>
            </w:ins>
          </w:p>
          <w:p w14:paraId="01C8E659" w14:textId="77777777" w:rsidR="0075069C" w:rsidRDefault="0075069C" w:rsidP="00B13918">
            <w:pPr>
              <w:jc w:val="center"/>
              <w:rPr>
                <w:ins w:id="471" w:author="Sofya Asryan" w:date="2026-01-09T16:52:00Z" w16du:dateUtc="2026-01-09T12:52:00Z"/>
                <w:rFonts w:ascii="GHEA Grapalat" w:hAnsi="GHEA Grapalat" w:cs="Calibri Light"/>
                <w:b/>
                <w:color w:val="000000"/>
                <w:sz w:val="16"/>
                <w:szCs w:val="16"/>
                <w:lang w:val="hy-AM"/>
              </w:rPr>
            </w:pPr>
          </w:p>
        </w:tc>
        <w:tc>
          <w:tcPr>
            <w:tcW w:w="239" w:type="dxa"/>
          </w:tcPr>
          <w:p w14:paraId="13398F1F" w14:textId="77777777" w:rsidR="0075069C" w:rsidRDefault="0075069C" w:rsidP="00B13918">
            <w:pPr>
              <w:snapToGrid w:val="0"/>
              <w:jc w:val="center"/>
              <w:rPr>
                <w:ins w:id="472" w:author="Sofya Asryan" w:date="2026-01-09T16:52:00Z" w16du:dateUtc="2026-01-09T12:52:00Z"/>
                <w:rFonts w:ascii="GHEA Grapalat" w:hAnsi="GHEA Grapalat" w:cs="Calibri Light"/>
                <w:b/>
                <w:color w:val="000000"/>
                <w:sz w:val="16"/>
                <w:szCs w:val="16"/>
                <w:lang w:val="hy-AM"/>
              </w:rPr>
            </w:pPr>
          </w:p>
        </w:tc>
      </w:tr>
      <w:tr w:rsidR="0075069C" w14:paraId="6E038FB4" w14:textId="77777777" w:rsidTr="00B13918">
        <w:trPr>
          <w:trHeight w:val="23"/>
          <w:jc w:val="center"/>
          <w:ins w:id="473" w:author="Sofya Asryan" w:date="2026-01-09T16:52:00Z"/>
        </w:trPr>
        <w:tc>
          <w:tcPr>
            <w:tcW w:w="1252" w:type="dxa"/>
            <w:tcBorders>
              <w:top w:val="single" w:sz="4" w:space="0" w:color="000000"/>
              <w:left w:val="single" w:sz="8" w:space="0" w:color="000000"/>
              <w:bottom w:val="single" w:sz="8" w:space="0" w:color="000000"/>
              <w:right w:val="single" w:sz="8" w:space="0" w:color="000000"/>
            </w:tcBorders>
            <w:vAlign w:val="center"/>
          </w:tcPr>
          <w:p w14:paraId="4D1BE065" w14:textId="77777777" w:rsidR="0075069C" w:rsidRDefault="0075069C" w:rsidP="00B13918">
            <w:pPr>
              <w:jc w:val="center"/>
              <w:rPr>
                <w:ins w:id="474" w:author="Sofya Asryan" w:date="2026-01-09T16:52:00Z" w16du:dateUtc="2026-01-09T12:52:00Z"/>
                <w:rFonts w:ascii="GHEA Grapalat" w:hAnsi="GHEA Grapalat" w:cs="Calibri Light"/>
                <w:color w:val="000000"/>
                <w:sz w:val="16"/>
                <w:szCs w:val="16"/>
                <w:lang w:val="hy-AM"/>
              </w:rPr>
            </w:pPr>
            <w:ins w:id="475" w:author="Sofya Asryan" w:date="2026-01-09T16:52:00Z" w16du:dateUtc="2026-01-09T12:52:00Z">
              <w:r>
                <w:rPr>
                  <w:rFonts w:ascii="GHEA Grapalat" w:hAnsi="GHEA Grapalat" w:cs="Calibri Light"/>
                  <w:color w:val="000000"/>
                  <w:sz w:val="16"/>
                  <w:szCs w:val="16"/>
                  <w:lang w:val="hy-AM"/>
                </w:rPr>
                <w:t>H/N</w:t>
              </w:r>
            </w:ins>
          </w:p>
        </w:tc>
        <w:tc>
          <w:tcPr>
            <w:tcW w:w="2237" w:type="dxa"/>
            <w:tcBorders>
              <w:top w:val="single" w:sz="4" w:space="0" w:color="000000"/>
              <w:bottom w:val="single" w:sz="8" w:space="0" w:color="000000"/>
              <w:right w:val="single" w:sz="8" w:space="0" w:color="000000"/>
            </w:tcBorders>
            <w:vAlign w:val="center"/>
          </w:tcPr>
          <w:p w14:paraId="417C56E9" w14:textId="77777777" w:rsidR="0075069C" w:rsidRDefault="0075069C" w:rsidP="00B13918">
            <w:pPr>
              <w:jc w:val="center"/>
              <w:rPr>
                <w:ins w:id="476" w:author="Sofya Asryan" w:date="2026-01-09T16:52:00Z" w16du:dateUtc="2026-01-09T12:52:00Z"/>
                <w:rFonts w:ascii="GHEA Grapalat" w:hAnsi="GHEA Grapalat" w:cs="Calibri Light"/>
                <w:color w:val="000000"/>
                <w:sz w:val="16"/>
                <w:szCs w:val="16"/>
                <w:lang w:val="hy-AM"/>
              </w:rPr>
            </w:pPr>
            <w:ins w:id="477" w:author="Sofya Asryan" w:date="2026-01-09T16:52:00Z" w16du:dateUtc="2026-01-09T12:52:00Z">
              <w:r>
                <w:rPr>
                  <w:rFonts w:ascii="GHEA Grapalat" w:hAnsi="GHEA Grapalat" w:cs="Calibri Light"/>
                  <w:color w:val="000000"/>
                  <w:sz w:val="16"/>
                  <w:szCs w:val="16"/>
                  <w:lang w:val="hy-AM"/>
                </w:rPr>
                <w:t>Марка автомобиля</w:t>
              </w:r>
            </w:ins>
          </w:p>
        </w:tc>
        <w:tc>
          <w:tcPr>
            <w:tcW w:w="1771" w:type="dxa"/>
            <w:tcBorders>
              <w:top w:val="single" w:sz="4" w:space="0" w:color="000000"/>
              <w:bottom w:val="single" w:sz="8" w:space="0" w:color="000000"/>
              <w:right w:val="single" w:sz="8" w:space="0" w:color="000000"/>
            </w:tcBorders>
            <w:vAlign w:val="center"/>
          </w:tcPr>
          <w:p w14:paraId="5A1F08C7" w14:textId="77777777" w:rsidR="0075069C" w:rsidRDefault="0075069C" w:rsidP="00B13918">
            <w:pPr>
              <w:jc w:val="center"/>
              <w:rPr>
                <w:ins w:id="478" w:author="Sofya Asryan" w:date="2026-01-09T16:52:00Z" w16du:dateUtc="2026-01-09T12:52:00Z"/>
                <w:rFonts w:ascii="GHEA Grapalat" w:hAnsi="GHEA Grapalat" w:cs="Calibri Light"/>
                <w:color w:val="000000"/>
                <w:sz w:val="16"/>
                <w:szCs w:val="16"/>
                <w:lang w:val="hy-AM"/>
              </w:rPr>
            </w:pPr>
            <w:ins w:id="479" w:author="Sofya Asryan" w:date="2026-01-09T16:52:00Z" w16du:dateUtc="2026-01-09T12:52:00Z">
              <w:r>
                <w:rPr>
                  <w:rFonts w:ascii="GHEA Grapalat" w:hAnsi="GHEA Grapalat" w:cs="Calibri Light"/>
                  <w:color w:val="000000"/>
                  <w:sz w:val="16"/>
                  <w:szCs w:val="16"/>
                  <w:lang w:val="hy-AM"/>
                </w:rPr>
                <w:t>номерной знак</w:t>
              </w:r>
            </w:ins>
          </w:p>
        </w:tc>
        <w:tc>
          <w:tcPr>
            <w:tcW w:w="1337" w:type="dxa"/>
            <w:tcBorders>
              <w:top w:val="single" w:sz="4" w:space="0" w:color="000000"/>
              <w:bottom w:val="single" w:sz="8" w:space="0" w:color="000000"/>
              <w:right w:val="single" w:sz="4" w:space="0" w:color="000000"/>
            </w:tcBorders>
            <w:vAlign w:val="center"/>
          </w:tcPr>
          <w:p w14:paraId="73A095DA" w14:textId="77777777" w:rsidR="0075069C" w:rsidRDefault="0075069C" w:rsidP="00B13918">
            <w:pPr>
              <w:jc w:val="center"/>
              <w:rPr>
                <w:ins w:id="480" w:author="Sofya Asryan" w:date="2026-01-09T16:52:00Z" w16du:dateUtc="2026-01-09T12:52:00Z"/>
              </w:rPr>
            </w:pPr>
            <w:ins w:id="481" w:author="Sofya Asryan" w:date="2026-01-09T16:52:00Z" w16du:dateUtc="2026-01-09T12:52:00Z">
              <w:r>
                <w:rPr>
                  <w:rFonts w:ascii="GHEA Grapalat" w:hAnsi="GHEA Grapalat" w:cs="Calibri Light"/>
                  <w:color w:val="000000"/>
                  <w:sz w:val="16"/>
                  <w:szCs w:val="16"/>
                  <w:lang w:val="hy-AM"/>
                </w:rPr>
                <w:t>Пусть: год</w:t>
              </w:r>
            </w:ins>
          </w:p>
        </w:tc>
        <w:tc>
          <w:tcPr>
            <w:tcW w:w="1985" w:type="dxa"/>
            <w:tcBorders>
              <w:top w:val="single" w:sz="4" w:space="0" w:color="000000"/>
              <w:left w:val="single" w:sz="4" w:space="0" w:color="000000"/>
              <w:bottom w:val="single" w:sz="4" w:space="0" w:color="000000"/>
              <w:right w:val="single" w:sz="4" w:space="0" w:color="000000"/>
            </w:tcBorders>
            <w:vAlign w:val="center"/>
          </w:tcPr>
          <w:p w14:paraId="72A1CB0C" w14:textId="77777777" w:rsidR="0075069C" w:rsidRDefault="0075069C" w:rsidP="00B13918">
            <w:pPr>
              <w:jc w:val="center"/>
              <w:rPr>
                <w:ins w:id="482" w:author="Sofya Asryan" w:date="2026-01-09T16:52:00Z" w16du:dateUtc="2026-01-09T12:52:00Z"/>
                <w:rFonts w:ascii="GHEA Grapalat" w:hAnsi="GHEA Grapalat" w:cs="Calibri Light"/>
                <w:color w:val="000000"/>
                <w:sz w:val="16"/>
                <w:szCs w:val="16"/>
              </w:rPr>
            </w:pPr>
            <w:ins w:id="483" w:author="Sofya Asryan" w:date="2026-01-09T16:52:00Z" w16du:dateUtc="2026-01-09T12:52:00Z">
              <w:r>
                <w:rPr>
                  <w:rFonts w:ascii="GHEA Grapalat" w:hAnsi="GHEA Grapalat" w:cs="Calibri Light"/>
                  <w:color w:val="000000"/>
                  <w:sz w:val="16"/>
                  <w:szCs w:val="16"/>
                </w:rPr>
                <w:t>Ориентировочная цена в AMD</w:t>
              </w:r>
            </w:ins>
          </w:p>
        </w:tc>
        <w:tc>
          <w:tcPr>
            <w:tcW w:w="2264" w:type="dxa"/>
            <w:tcBorders>
              <w:top w:val="single" w:sz="4" w:space="0" w:color="000000"/>
              <w:left w:val="single" w:sz="4" w:space="0" w:color="000000"/>
              <w:bottom w:val="single" w:sz="4" w:space="0" w:color="000000"/>
              <w:right w:val="single" w:sz="4" w:space="0" w:color="000000"/>
            </w:tcBorders>
          </w:tcPr>
          <w:p w14:paraId="43F77921" w14:textId="77777777" w:rsidR="0075069C" w:rsidRDefault="0075069C" w:rsidP="00B13918">
            <w:pPr>
              <w:jc w:val="center"/>
              <w:rPr>
                <w:ins w:id="484" w:author="Sofya Asryan" w:date="2026-01-09T16:52:00Z" w16du:dateUtc="2026-01-09T12:52:00Z"/>
                <w:rFonts w:ascii="GHEA Grapalat" w:hAnsi="GHEA Grapalat" w:cs="Calibri Light"/>
                <w:color w:val="000000"/>
                <w:sz w:val="16"/>
                <w:szCs w:val="16"/>
              </w:rPr>
            </w:pPr>
            <w:ins w:id="485" w:author="Sofya Asryan" w:date="2026-01-09T16:52:00Z" w16du:dateUtc="2026-01-09T12:52:00Z">
              <w:r>
                <w:rPr>
                  <w:rFonts w:ascii="GHEA Grapalat" w:hAnsi="GHEA Grapalat" w:cs="GHEA Grapalat"/>
                  <w:color w:val="FF0000"/>
                  <w:sz w:val="16"/>
                  <w:szCs w:val="16"/>
                </w:rPr>
                <w:t>*Рекомендованные цены за единицу</w:t>
              </w:r>
            </w:ins>
          </w:p>
        </w:tc>
        <w:tc>
          <w:tcPr>
            <w:tcW w:w="239" w:type="dxa"/>
            <w:tcMar>
              <w:left w:w="0" w:type="dxa"/>
              <w:right w:w="0" w:type="dxa"/>
            </w:tcMar>
          </w:tcPr>
          <w:p w14:paraId="07EEC4E1" w14:textId="77777777" w:rsidR="0075069C" w:rsidRDefault="0075069C" w:rsidP="00B13918">
            <w:pPr>
              <w:snapToGrid w:val="0"/>
              <w:rPr>
                <w:ins w:id="486" w:author="Sofya Asryan" w:date="2026-01-09T16:52:00Z" w16du:dateUtc="2026-01-09T12:52:00Z"/>
                <w:rFonts w:ascii="GHEA Grapalat" w:hAnsi="GHEA Grapalat" w:cs="GHEA Grapalat"/>
                <w:color w:val="000000"/>
                <w:sz w:val="16"/>
                <w:szCs w:val="16"/>
              </w:rPr>
            </w:pPr>
          </w:p>
        </w:tc>
      </w:tr>
      <w:tr w:rsidR="0075069C" w14:paraId="7B0A8E38" w14:textId="77777777" w:rsidTr="00B13918">
        <w:trPr>
          <w:trHeight w:val="23"/>
          <w:jc w:val="center"/>
          <w:ins w:id="487" w:author="Sofya Asryan" w:date="2026-01-09T16:52:00Z"/>
        </w:trPr>
        <w:tc>
          <w:tcPr>
            <w:tcW w:w="1252" w:type="dxa"/>
            <w:tcBorders>
              <w:left w:val="single" w:sz="8" w:space="0" w:color="000000"/>
              <w:bottom w:val="single" w:sz="8" w:space="0" w:color="000000"/>
              <w:right w:val="single" w:sz="8" w:space="0" w:color="000000"/>
            </w:tcBorders>
            <w:vAlign w:val="center"/>
          </w:tcPr>
          <w:p w14:paraId="19ACCD6D" w14:textId="77777777" w:rsidR="0075069C" w:rsidRDefault="0075069C" w:rsidP="00B13918">
            <w:pPr>
              <w:jc w:val="center"/>
              <w:rPr>
                <w:ins w:id="488" w:author="Sofya Asryan" w:date="2026-01-09T16:52:00Z" w16du:dateUtc="2026-01-09T12:52:00Z"/>
                <w:rFonts w:ascii="GHEA Grapalat" w:hAnsi="GHEA Grapalat" w:cs="Calibri Light"/>
                <w:color w:val="000000"/>
                <w:sz w:val="16"/>
                <w:szCs w:val="16"/>
              </w:rPr>
            </w:pPr>
            <w:ins w:id="489" w:author="Sofya Asryan" w:date="2026-01-09T16:52:00Z" w16du:dateUtc="2026-01-09T12:52:00Z">
              <w:r>
                <w:rPr>
                  <w:rFonts w:ascii="GHEA Grapalat" w:hAnsi="GHEA Grapalat" w:cs="Calibri Light"/>
                  <w:color w:val="000000"/>
                  <w:sz w:val="16"/>
                  <w:szCs w:val="16"/>
                </w:rPr>
                <w:t>1</w:t>
              </w:r>
            </w:ins>
          </w:p>
        </w:tc>
        <w:tc>
          <w:tcPr>
            <w:tcW w:w="2237" w:type="dxa"/>
            <w:tcBorders>
              <w:bottom w:val="single" w:sz="8" w:space="0" w:color="000000"/>
              <w:right w:val="single" w:sz="8" w:space="0" w:color="000000"/>
            </w:tcBorders>
            <w:vAlign w:val="center"/>
          </w:tcPr>
          <w:p w14:paraId="15518AC5" w14:textId="77777777" w:rsidR="0075069C" w:rsidRDefault="0075069C" w:rsidP="00B13918">
            <w:pPr>
              <w:rPr>
                <w:ins w:id="490" w:author="Sofya Asryan" w:date="2026-01-09T16:52:00Z" w16du:dateUtc="2026-01-09T12:52:00Z"/>
                <w:rFonts w:ascii="GHEA Grapalat" w:hAnsi="GHEA Grapalat" w:cs="Calibri Light"/>
                <w:color w:val="000000"/>
                <w:sz w:val="16"/>
                <w:szCs w:val="16"/>
              </w:rPr>
            </w:pPr>
            <w:ins w:id="491" w:author="Sofya Asryan" w:date="2026-01-09T16:52:00Z" w16du:dateUtc="2026-01-09T12:52:00Z">
              <w:r>
                <w:rPr>
                  <w:rFonts w:ascii="GHEA Grapalat" w:hAnsi="GHEA Grapalat" w:cs="Calibri Light"/>
                  <w:color w:val="000000"/>
                  <w:sz w:val="16"/>
                  <w:szCs w:val="16"/>
                </w:rPr>
                <w:t>Рено Аркана</w:t>
              </w:r>
            </w:ins>
          </w:p>
        </w:tc>
        <w:tc>
          <w:tcPr>
            <w:tcW w:w="1771" w:type="dxa"/>
            <w:tcBorders>
              <w:bottom w:val="single" w:sz="8" w:space="0" w:color="000000"/>
              <w:right w:val="single" w:sz="8" w:space="0" w:color="000000"/>
            </w:tcBorders>
            <w:vAlign w:val="center"/>
          </w:tcPr>
          <w:p w14:paraId="74455592" w14:textId="77777777" w:rsidR="0075069C" w:rsidRDefault="0075069C" w:rsidP="00B13918">
            <w:pPr>
              <w:jc w:val="center"/>
              <w:rPr>
                <w:ins w:id="492" w:author="Sofya Asryan" w:date="2026-01-09T16:52:00Z" w16du:dateUtc="2026-01-09T12:52:00Z"/>
                <w:rFonts w:ascii="GHEA Grapalat" w:hAnsi="GHEA Grapalat" w:cs="Calibri Light"/>
                <w:color w:val="000000"/>
                <w:sz w:val="16"/>
                <w:szCs w:val="16"/>
              </w:rPr>
            </w:pPr>
            <w:ins w:id="493" w:author="Sofya Asryan" w:date="2026-01-09T16:52:00Z" w16du:dateUtc="2026-01-09T12:52:00Z">
              <w:r>
                <w:rPr>
                  <w:rFonts w:ascii="GHEA Grapalat" w:hAnsi="GHEA Grapalat" w:cs="Calibri Light"/>
                  <w:color w:val="000000"/>
                  <w:sz w:val="16"/>
                  <w:szCs w:val="16"/>
                </w:rPr>
                <w:t>679 CG 61</w:t>
              </w:r>
            </w:ins>
          </w:p>
        </w:tc>
        <w:tc>
          <w:tcPr>
            <w:tcW w:w="1337" w:type="dxa"/>
            <w:tcBorders>
              <w:bottom w:val="single" w:sz="8" w:space="0" w:color="000000"/>
              <w:right w:val="single" w:sz="4" w:space="0" w:color="000000"/>
            </w:tcBorders>
            <w:vAlign w:val="center"/>
          </w:tcPr>
          <w:p w14:paraId="22F0B01C" w14:textId="77777777" w:rsidR="0075069C" w:rsidRDefault="0075069C" w:rsidP="00B13918">
            <w:pPr>
              <w:jc w:val="center"/>
              <w:rPr>
                <w:ins w:id="494" w:author="Sofya Asryan" w:date="2026-01-09T16:52:00Z" w16du:dateUtc="2026-01-09T12:52:00Z"/>
                <w:rFonts w:ascii="GHEA Grapalat" w:hAnsi="GHEA Grapalat" w:cs="Calibri Light"/>
                <w:color w:val="000000"/>
                <w:sz w:val="16"/>
                <w:szCs w:val="16"/>
              </w:rPr>
            </w:pPr>
            <w:ins w:id="495" w:author="Sofya Asryan" w:date="2026-01-09T16:52:00Z" w16du:dateUtc="2026-01-09T12:52:00Z">
              <w:r>
                <w:rPr>
                  <w:rFonts w:ascii="GHEA Grapalat" w:hAnsi="GHEA Grapalat" w:cs="Calibri Light"/>
                  <w:color w:val="000000"/>
                  <w:sz w:val="16"/>
                  <w:szCs w:val="16"/>
                </w:rPr>
                <w:t>2021</w:t>
              </w:r>
            </w:ins>
          </w:p>
        </w:tc>
        <w:tc>
          <w:tcPr>
            <w:tcW w:w="1985" w:type="dxa"/>
            <w:tcBorders>
              <w:top w:val="single" w:sz="4" w:space="0" w:color="000000"/>
              <w:left w:val="single" w:sz="4" w:space="0" w:color="000000"/>
              <w:bottom w:val="single" w:sz="4" w:space="0" w:color="000000"/>
              <w:right w:val="single" w:sz="4" w:space="0" w:color="000000"/>
            </w:tcBorders>
            <w:vAlign w:val="bottom"/>
          </w:tcPr>
          <w:p w14:paraId="06A0F592" w14:textId="77777777" w:rsidR="0075069C" w:rsidRDefault="0075069C" w:rsidP="00B13918">
            <w:pPr>
              <w:jc w:val="center"/>
              <w:rPr>
                <w:ins w:id="496" w:author="Sofya Asryan" w:date="2026-01-09T16:52:00Z" w16du:dateUtc="2026-01-09T12:52:00Z"/>
                <w:rFonts w:ascii="GHEA Grapalat" w:hAnsi="GHEA Grapalat" w:cs="Calibri Light"/>
                <w:color w:val="000000"/>
                <w:sz w:val="16"/>
                <w:szCs w:val="16"/>
              </w:rPr>
            </w:pPr>
            <w:ins w:id="497" w:author="Sofya Asryan" w:date="2026-01-09T16:52:00Z" w16du:dateUtc="2026-01-09T12:52:00Z">
              <w:r>
                <w:rPr>
                  <w:rFonts w:ascii="GHEA Grapalat" w:hAnsi="GHEA Grapalat" w:cs="Calibri Light"/>
                  <w:color w:val="000000"/>
                  <w:sz w:val="16"/>
                  <w:szCs w:val="16"/>
                </w:rPr>
                <w:t>49500</w:t>
              </w:r>
            </w:ins>
          </w:p>
        </w:tc>
        <w:tc>
          <w:tcPr>
            <w:tcW w:w="2264" w:type="dxa"/>
            <w:tcBorders>
              <w:top w:val="single" w:sz="4" w:space="0" w:color="000000"/>
              <w:left w:val="single" w:sz="4" w:space="0" w:color="000000"/>
              <w:bottom w:val="single" w:sz="4" w:space="0" w:color="000000"/>
              <w:right w:val="single" w:sz="4" w:space="0" w:color="000000"/>
            </w:tcBorders>
          </w:tcPr>
          <w:p w14:paraId="67F99BE2" w14:textId="77777777" w:rsidR="0075069C" w:rsidRDefault="0075069C" w:rsidP="00B13918">
            <w:pPr>
              <w:snapToGrid w:val="0"/>
              <w:jc w:val="center"/>
              <w:rPr>
                <w:ins w:id="498"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6DDE0FA1" w14:textId="77777777" w:rsidR="0075069C" w:rsidRDefault="0075069C" w:rsidP="00B13918">
            <w:pPr>
              <w:snapToGrid w:val="0"/>
              <w:rPr>
                <w:ins w:id="499" w:author="Sofya Asryan" w:date="2026-01-09T16:52:00Z" w16du:dateUtc="2026-01-09T12:52:00Z"/>
                <w:rFonts w:ascii="GHEA Grapalat" w:hAnsi="GHEA Grapalat" w:cs="GHEA Grapalat"/>
                <w:color w:val="000000"/>
                <w:sz w:val="16"/>
                <w:szCs w:val="16"/>
              </w:rPr>
            </w:pPr>
          </w:p>
        </w:tc>
      </w:tr>
      <w:tr w:rsidR="0075069C" w14:paraId="331C9071" w14:textId="77777777" w:rsidTr="00B13918">
        <w:trPr>
          <w:trHeight w:val="23"/>
          <w:jc w:val="center"/>
          <w:ins w:id="500" w:author="Sofya Asryan" w:date="2026-01-09T16:52:00Z"/>
        </w:trPr>
        <w:tc>
          <w:tcPr>
            <w:tcW w:w="1252" w:type="dxa"/>
            <w:tcBorders>
              <w:top w:val="single" w:sz="4" w:space="0" w:color="000000"/>
              <w:left w:val="single" w:sz="8" w:space="0" w:color="000000"/>
              <w:bottom w:val="single" w:sz="8" w:space="0" w:color="000000"/>
              <w:right w:val="single" w:sz="8" w:space="0" w:color="000000"/>
            </w:tcBorders>
            <w:vAlign w:val="center"/>
          </w:tcPr>
          <w:p w14:paraId="5EFEE890" w14:textId="77777777" w:rsidR="0075069C" w:rsidRDefault="0075069C" w:rsidP="00B13918">
            <w:pPr>
              <w:jc w:val="center"/>
              <w:rPr>
                <w:ins w:id="501" w:author="Sofya Asryan" w:date="2026-01-09T16:52:00Z" w16du:dateUtc="2026-01-09T12:52:00Z"/>
                <w:rFonts w:ascii="GHEA Grapalat" w:hAnsi="GHEA Grapalat" w:cs="Calibri Light"/>
                <w:color w:val="000000"/>
                <w:sz w:val="16"/>
                <w:szCs w:val="16"/>
              </w:rPr>
            </w:pPr>
            <w:ins w:id="502" w:author="Sofya Asryan" w:date="2026-01-09T16:52:00Z" w16du:dateUtc="2026-01-09T12:52:00Z">
              <w:r>
                <w:rPr>
                  <w:rFonts w:ascii="GHEA Grapalat" w:hAnsi="GHEA Grapalat" w:cs="Calibri Light"/>
                  <w:color w:val="000000"/>
                  <w:sz w:val="16"/>
                  <w:szCs w:val="16"/>
                </w:rPr>
                <w:t>2</w:t>
              </w:r>
            </w:ins>
          </w:p>
        </w:tc>
        <w:tc>
          <w:tcPr>
            <w:tcW w:w="2237" w:type="dxa"/>
            <w:tcBorders>
              <w:top w:val="single" w:sz="4" w:space="0" w:color="000000"/>
              <w:bottom w:val="single" w:sz="8" w:space="0" w:color="000000"/>
              <w:right w:val="single" w:sz="8" w:space="0" w:color="000000"/>
            </w:tcBorders>
            <w:vAlign w:val="center"/>
          </w:tcPr>
          <w:p w14:paraId="742CBDA4" w14:textId="77777777" w:rsidR="0075069C" w:rsidRDefault="0075069C" w:rsidP="00B13918">
            <w:pPr>
              <w:rPr>
                <w:ins w:id="503" w:author="Sofya Asryan" w:date="2026-01-09T16:52:00Z" w16du:dateUtc="2026-01-09T12:52:00Z"/>
                <w:rFonts w:ascii="GHEA Grapalat" w:hAnsi="GHEA Grapalat" w:cs="Calibri Light"/>
                <w:color w:val="000000"/>
                <w:sz w:val="16"/>
                <w:szCs w:val="16"/>
              </w:rPr>
            </w:pPr>
            <w:ins w:id="504" w:author="Sofya Asryan" w:date="2026-01-09T16:52:00Z" w16du:dateUtc="2026-01-09T12:52:00Z">
              <w:r>
                <w:rPr>
                  <w:rFonts w:ascii="GHEA Grapalat" w:hAnsi="GHEA Grapalat" w:cs="Calibri Light"/>
                  <w:color w:val="000000"/>
                  <w:sz w:val="16"/>
                  <w:szCs w:val="16"/>
                </w:rPr>
                <w:t>Киа Рио</w:t>
              </w:r>
            </w:ins>
          </w:p>
        </w:tc>
        <w:tc>
          <w:tcPr>
            <w:tcW w:w="1771" w:type="dxa"/>
            <w:tcBorders>
              <w:top w:val="single" w:sz="4" w:space="0" w:color="000000"/>
              <w:bottom w:val="single" w:sz="8" w:space="0" w:color="000000"/>
              <w:right w:val="single" w:sz="8" w:space="0" w:color="000000"/>
            </w:tcBorders>
            <w:vAlign w:val="center"/>
          </w:tcPr>
          <w:p w14:paraId="73743AE8" w14:textId="77777777" w:rsidR="0075069C" w:rsidRDefault="0075069C" w:rsidP="00B13918">
            <w:pPr>
              <w:jc w:val="center"/>
              <w:rPr>
                <w:ins w:id="505" w:author="Sofya Asryan" w:date="2026-01-09T16:52:00Z" w16du:dateUtc="2026-01-09T12:52:00Z"/>
                <w:rFonts w:ascii="GHEA Grapalat" w:hAnsi="GHEA Grapalat" w:cs="Calibri Light"/>
                <w:color w:val="000000"/>
                <w:sz w:val="16"/>
                <w:szCs w:val="16"/>
              </w:rPr>
            </w:pPr>
            <w:ins w:id="506" w:author="Sofya Asryan" w:date="2026-01-09T16:52:00Z" w16du:dateUtc="2026-01-09T12:52:00Z">
              <w:r>
                <w:rPr>
                  <w:rFonts w:ascii="GHEA Grapalat" w:hAnsi="GHEA Grapalat" w:cs="Calibri Light"/>
                  <w:color w:val="000000"/>
                  <w:sz w:val="16"/>
                  <w:szCs w:val="16"/>
                </w:rPr>
                <w:t>970 CL 61</w:t>
              </w:r>
            </w:ins>
          </w:p>
        </w:tc>
        <w:tc>
          <w:tcPr>
            <w:tcW w:w="1337" w:type="dxa"/>
            <w:tcBorders>
              <w:top w:val="single" w:sz="4" w:space="0" w:color="000000"/>
              <w:bottom w:val="single" w:sz="8" w:space="0" w:color="000000"/>
              <w:right w:val="single" w:sz="8" w:space="0" w:color="000000"/>
            </w:tcBorders>
            <w:vAlign w:val="center"/>
          </w:tcPr>
          <w:p w14:paraId="4D04B9B6" w14:textId="77777777" w:rsidR="0075069C" w:rsidRDefault="0075069C" w:rsidP="00B13918">
            <w:pPr>
              <w:jc w:val="center"/>
              <w:rPr>
                <w:ins w:id="507" w:author="Sofya Asryan" w:date="2026-01-09T16:52:00Z" w16du:dateUtc="2026-01-09T12:52:00Z"/>
                <w:rFonts w:ascii="GHEA Grapalat" w:hAnsi="GHEA Grapalat" w:cs="Calibri Light"/>
                <w:color w:val="000000"/>
                <w:sz w:val="16"/>
                <w:szCs w:val="16"/>
              </w:rPr>
            </w:pPr>
            <w:ins w:id="508" w:author="Sofya Asryan" w:date="2026-01-09T16:52:00Z" w16du:dateUtc="2026-01-09T12:52:00Z">
              <w:r>
                <w:rPr>
                  <w:rFonts w:ascii="GHEA Grapalat" w:hAnsi="GHEA Grapalat" w:cs="Calibri Light"/>
                  <w:color w:val="000000"/>
                  <w:sz w:val="16"/>
                  <w:szCs w:val="16"/>
                </w:rPr>
                <w:t>2021</w:t>
              </w:r>
            </w:ins>
          </w:p>
        </w:tc>
        <w:tc>
          <w:tcPr>
            <w:tcW w:w="1985" w:type="dxa"/>
            <w:tcBorders>
              <w:top w:val="single" w:sz="4" w:space="0" w:color="000000"/>
              <w:bottom w:val="single" w:sz="8" w:space="0" w:color="000000"/>
              <w:right w:val="single" w:sz="8" w:space="0" w:color="000000"/>
            </w:tcBorders>
            <w:vAlign w:val="bottom"/>
          </w:tcPr>
          <w:p w14:paraId="49555674" w14:textId="77777777" w:rsidR="0075069C" w:rsidRDefault="0075069C" w:rsidP="00B13918">
            <w:pPr>
              <w:jc w:val="center"/>
              <w:rPr>
                <w:ins w:id="509" w:author="Sofya Asryan" w:date="2026-01-09T16:52:00Z" w16du:dateUtc="2026-01-09T12:52:00Z"/>
                <w:rFonts w:ascii="GHEA Grapalat" w:hAnsi="GHEA Grapalat" w:cs="Calibri Light"/>
                <w:color w:val="000000"/>
                <w:sz w:val="16"/>
                <w:szCs w:val="16"/>
              </w:rPr>
            </w:pPr>
            <w:ins w:id="510" w:author="Sofya Asryan" w:date="2026-01-09T16:52:00Z" w16du:dateUtc="2026-01-09T12:52:00Z">
              <w:r>
                <w:rPr>
                  <w:rFonts w:ascii="GHEA Grapalat" w:hAnsi="GHEA Grapalat" w:cs="Calibri Light"/>
                  <w:color w:val="000000"/>
                  <w:sz w:val="16"/>
                  <w:szCs w:val="16"/>
                </w:rPr>
                <w:t>49500</w:t>
              </w:r>
            </w:ins>
          </w:p>
        </w:tc>
        <w:tc>
          <w:tcPr>
            <w:tcW w:w="2264" w:type="dxa"/>
            <w:tcBorders>
              <w:top w:val="single" w:sz="4" w:space="0" w:color="000000"/>
              <w:bottom w:val="single" w:sz="8" w:space="0" w:color="000000"/>
              <w:right w:val="single" w:sz="8" w:space="0" w:color="000000"/>
            </w:tcBorders>
          </w:tcPr>
          <w:p w14:paraId="69E28A16" w14:textId="77777777" w:rsidR="0075069C" w:rsidRDefault="0075069C" w:rsidP="00B13918">
            <w:pPr>
              <w:snapToGrid w:val="0"/>
              <w:jc w:val="center"/>
              <w:rPr>
                <w:ins w:id="511"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32D8680D" w14:textId="77777777" w:rsidR="0075069C" w:rsidRDefault="0075069C" w:rsidP="00B13918">
            <w:pPr>
              <w:snapToGrid w:val="0"/>
              <w:rPr>
                <w:ins w:id="512" w:author="Sofya Asryan" w:date="2026-01-09T16:52:00Z" w16du:dateUtc="2026-01-09T12:52:00Z"/>
                <w:rFonts w:ascii="GHEA Grapalat" w:hAnsi="GHEA Grapalat" w:cs="GHEA Grapalat"/>
                <w:color w:val="000000"/>
                <w:sz w:val="16"/>
                <w:szCs w:val="16"/>
              </w:rPr>
            </w:pPr>
          </w:p>
        </w:tc>
      </w:tr>
      <w:tr w:rsidR="0075069C" w14:paraId="0A78541C" w14:textId="77777777" w:rsidTr="00B13918">
        <w:trPr>
          <w:trHeight w:val="23"/>
          <w:jc w:val="center"/>
          <w:ins w:id="513" w:author="Sofya Asryan" w:date="2026-01-09T16:52:00Z"/>
        </w:trPr>
        <w:tc>
          <w:tcPr>
            <w:tcW w:w="1252" w:type="dxa"/>
            <w:tcBorders>
              <w:left w:val="single" w:sz="8" w:space="0" w:color="000000"/>
              <w:bottom w:val="single" w:sz="8" w:space="0" w:color="000000"/>
              <w:right w:val="single" w:sz="8" w:space="0" w:color="000000"/>
            </w:tcBorders>
            <w:vAlign w:val="center"/>
          </w:tcPr>
          <w:p w14:paraId="69DE1118" w14:textId="77777777" w:rsidR="0075069C" w:rsidRDefault="0075069C" w:rsidP="00B13918">
            <w:pPr>
              <w:jc w:val="center"/>
              <w:rPr>
                <w:ins w:id="514" w:author="Sofya Asryan" w:date="2026-01-09T16:52:00Z" w16du:dateUtc="2026-01-09T12:52:00Z"/>
                <w:rFonts w:ascii="GHEA Grapalat" w:hAnsi="GHEA Grapalat" w:cs="Calibri Light"/>
                <w:color w:val="000000"/>
                <w:sz w:val="16"/>
                <w:szCs w:val="16"/>
              </w:rPr>
            </w:pPr>
            <w:ins w:id="515" w:author="Sofya Asryan" w:date="2026-01-09T16:52:00Z" w16du:dateUtc="2026-01-09T12:52:00Z">
              <w:r>
                <w:rPr>
                  <w:rFonts w:ascii="GHEA Grapalat" w:hAnsi="GHEA Grapalat" w:cs="Calibri Light"/>
                  <w:color w:val="000000"/>
                  <w:sz w:val="16"/>
                  <w:szCs w:val="16"/>
                </w:rPr>
                <w:t>3</w:t>
              </w:r>
            </w:ins>
          </w:p>
        </w:tc>
        <w:tc>
          <w:tcPr>
            <w:tcW w:w="2237" w:type="dxa"/>
            <w:tcBorders>
              <w:bottom w:val="single" w:sz="8" w:space="0" w:color="000000"/>
              <w:right w:val="single" w:sz="8" w:space="0" w:color="000000"/>
            </w:tcBorders>
            <w:vAlign w:val="center"/>
          </w:tcPr>
          <w:p w14:paraId="0742C1F4" w14:textId="77777777" w:rsidR="0075069C" w:rsidRDefault="0075069C" w:rsidP="00B13918">
            <w:pPr>
              <w:rPr>
                <w:ins w:id="516" w:author="Sofya Asryan" w:date="2026-01-09T16:52:00Z" w16du:dateUtc="2026-01-09T12:52:00Z"/>
                <w:rFonts w:ascii="GHEA Grapalat" w:hAnsi="GHEA Grapalat" w:cs="Calibri Light"/>
                <w:color w:val="000000"/>
                <w:sz w:val="16"/>
                <w:szCs w:val="16"/>
              </w:rPr>
            </w:pPr>
            <w:ins w:id="517" w:author="Sofya Asryan" w:date="2026-01-09T16:52:00Z" w16du:dateUtc="2026-01-09T12:52:00Z">
              <w:r>
                <w:rPr>
                  <w:rFonts w:ascii="GHEA Grapalat" w:hAnsi="GHEA Grapalat" w:cs="Calibri Light"/>
                  <w:color w:val="000000"/>
                  <w:sz w:val="16"/>
                  <w:szCs w:val="16"/>
                </w:rPr>
                <w:t>Киа Рио</w:t>
              </w:r>
            </w:ins>
          </w:p>
        </w:tc>
        <w:tc>
          <w:tcPr>
            <w:tcW w:w="1771" w:type="dxa"/>
            <w:tcBorders>
              <w:bottom w:val="single" w:sz="8" w:space="0" w:color="000000"/>
              <w:right w:val="single" w:sz="8" w:space="0" w:color="000000"/>
            </w:tcBorders>
            <w:vAlign w:val="center"/>
          </w:tcPr>
          <w:p w14:paraId="27176743" w14:textId="77777777" w:rsidR="0075069C" w:rsidRDefault="0075069C" w:rsidP="00B13918">
            <w:pPr>
              <w:jc w:val="center"/>
              <w:rPr>
                <w:ins w:id="518" w:author="Sofya Asryan" w:date="2026-01-09T16:52:00Z" w16du:dateUtc="2026-01-09T12:52:00Z"/>
                <w:rFonts w:ascii="GHEA Grapalat" w:hAnsi="GHEA Grapalat" w:cs="Calibri Light"/>
                <w:color w:val="000000"/>
                <w:sz w:val="16"/>
                <w:szCs w:val="16"/>
              </w:rPr>
            </w:pPr>
            <w:ins w:id="519" w:author="Sofya Asryan" w:date="2026-01-09T16:52:00Z" w16du:dateUtc="2026-01-09T12:52:00Z">
              <w:r>
                <w:rPr>
                  <w:rFonts w:ascii="GHEA Grapalat" w:hAnsi="GHEA Grapalat" w:cs="Calibri Light"/>
                  <w:color w:val="000000"/>
                  <w:sz w:val="16"/>
                  <w:szCs w:val="16"/>
                </w:rPr>
                <w:t>965 CL 61</w:t>
              </w:r>
            </w:ins>
          </w:p>
        </w:tc>
        <w:tc>
          <w:tcPr>
            <w:tcW w:w="1337" w:type="dxa"/>
            <w:tcBorders>
              <w:bottom w:val="single" w:sz="8" w:space="0" w:color="000000"/>
              <w:right w:val="single" w:sz="8" w:space="0" w:color="000000"/>
            </w:tcBorders>
            <w:vAlign w:val="center"/>
          </w:tcPr>
          <w:p w14:paraId="47E142F7" w14:textId="77777777" w:rsidR="0075069C" w:rsidRDefault="0075069C" w:rsidP="00B13918">
            <w:pPr>
              <w:jc w:val="center"/>
              <w:rPr>
                <w:ins w:id="520" w:author="Sofya Asryan" w:date="2026-01-09T16:52:00Z" w16du:dateUtc="2026-01-09T12:52:00Z"/>
                <w:rFonts w:ascii="GHEA Grapalat" w:hAnsi="GHEA Grapalat" w:cs="Calibri Light"/>
                <w:color w:val="000000"/>
                <w:sz w:val="16"/>
                <w:szCs w:val="16"/>
              </w:rPr>
            </w:pPr>
            <w:ins w:id="521" w:author="Sofya Asryan" w:date="2026-01-09T16:52:00Z" w16du:dateUtc="2026-01-09T12:52:00Z">
              <w:r>
                <w:rPr>
                  <w:rFonts w:ascii="GHEA Grapalat" w:hAnsi="GHEA Grapalat" w:cs="Calibri Light"/>
                  <w:color w:val="000000"/>
                  <w:sz w:val="16"/>
                  <w:szCs w:val="16"/>
                </w:rPr>
                <w:t>2021</w:t>
              </w:r>
            </w:ins>
          </w:p>
        </w:tc>
        <w:tc>
          <w:tcPr>
            <w:tcW w:w="1985" w:type="dxa"/>
            <w:tcBorders>
              <w:bottom w:val="single" w:sz="8" w:space="0" w:color="000000"/>
              <w:right w:val="single" w:sz="8" w:space="0" w:color="000000"/>
            </w:tcBorders>
            <w:vAlign w:val="bottom"/>
          </w:tcPr>
          <w:p w14:paraId="27D2DE77" w14:textId="77777777" w:rsidR="0075069C" w:rsidRDefault="0075069C" w:rsidP="00B13918">
            <w:pPr>
              <w:jc w:val="center"/>
              <w:rPr>
                <w:ins w:id="522" w:author="Sofya Asryan" w:date="2026-01-09T16:52:00Z" w16du:dateUtc="2026-01-09T12:52:00Z"/>
                <w:rFonts w:ascii="GHEA Grapalat" w:hAnsi="GHEA Grapalat" w:cs="Calibri Light"/>
                <w:color w:val="000000"/>
                <w:sz w:val="16"/>
                <w:szCs w:val="16"/>
              </w:rPr>
            </w:pPr>
            <w:ins w:id="523"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5FAD41D0" w14:textId="77777777" w:rsidR="0075069C" w:rsidRDefault="0075069C" w:rsidP="00B13918">
            <w:pPr>
              <w:snapToGrid w:val="0"/>
              <w:jc w:val="center"/>
              <w:rPr>
                <w:ins w:id="524"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14C2A673" w14:textId="77777777" w:rsidR="0075069C" w:rsidRDefault="0075069C" w:rsidP="00B13918">
            <w:pPr>
              <w:snapToGrid w:val="0"/>
              <w:rPr>
                <w:ins w:id="525" w:author="Sofya Asryan" w:date="2026-01-09T16:52:00Z" w16du:dateUtc="2026-01-09T12:52:00Z"/>
                <w:rFonts w:ascii="GHEA Grapalat" w:hAnsi="GHEA Grapalat" w:cs="GHEA Grapalat"/>
                <w:color w:val="000000"/>
                <w:sz w:val="16"/>
                <w:szCs w:val="16"/>
              </w:rPr>
            </w:pPr>
          </w:p>
        </w:tc>
      </w:tr>
      <w:tr w:rsidR="0075069C" w14:paraId="289EEAA5" w14:textId="77777777" w:rsidTr="00B13918">
        <w:trPr>
          <w:trHeight w:val="23"/>
          <w:jc w:val="center"/>
          <w:ins w:id="526" w:author="Sofya Asryan" w:date="2026-01-09T16:52:00Z"/>
        </w:trPr>
        <w:tc>
          <w:tcPr>
            <w:tcW w:w="1252" w:type="dxa"/>
            <w:tcBorders>
              <w:left w:val="single" w:sz="8" w:space="0" w:color="000000"/>
              <w:bottom w:val="single" w:sz="8" w:space="0" w:color="000000"/>
              <w:right w:val="single" w:sz="8" w:space="0" w:color="000000"/>
            </w:tcBorders>
            <w:vAlign w:val="center"/>
          </w:tcPr>
          <w:p w14:paraId="453F70D7" w14:textId="77777777" w:rsidR="0075069C" w:rsidRDefault="0075069C" w:rsidP="00B13918">
            <w:pPr>
              <w:jc w:val="center"/>
              <w:rPr>
                <w:ins w:id="527" w:author="Sofya Asryan" w:date="2026-01-09T16:52:00Z" w16du:dateUtc="2026-01-09T12:52:00Z"/>
                <w:rFonts w:ascii="GHEA Grapalat" w:hAnsi="GHEA Grapalat" w:cs="Calibri Light"/>
                <w:color w:val="000000"/>
                <w:sz w:val="16"/>
                <w:szCs w:val="16"/>
              </w:rPr>
            </w:pPr>
            <w:ins w:id="528" w:author="Sofya Asryan" w:date="2026-01-09T16:52:00Z" w16du:dateUtc="2026-01-09T12:52:00Z">
              <w:r>
                <w:rPr>
                  <w:rFonts w:ascii="GHEA Grapalat" w:hAnsi="GHEA Grapalat" w:cs="Calibri Light"/>
                  <w:color w:val="000000"/>
                  <w:sz w:val="16"/>
                  <w:szCs w:val="16"/>
                </w:rPr>
                <w:t>4</w:t>
              </w:r>
            </w:ins>
          </w:p>
        </w:tc>
        <w:tc>
          <w:tcPr>
            <w:tcW w:w="2237" w:type="dxa"/>
            <w:tcBorders>
              <w:bottom w:val="single" w:sz="8" w:space="0" w:color="000000"/>
              <w:right w:val="single" w:sz="8" w:space="0" w:color="000000"/>
            </w:tcBorders>
            <w:vAlign w:val="bottom"/>
          </w:tcPr>
          <w:p w14:paraId="2DD8CA90" w14:textId="77777777" w:rsidR="0075069C" w:rsidRDefault="0075069C" w:rsidP="00B13918">
            <w:pPr>
              <w:rPr>
                <w:ins w:id="529" w:author="Sofya Asryan" w:date="2026-01-09T16:52:00Z" w16du:dateUtc="2026-01-09T12:52:00Z"/>
                <w:rFonts w:ascii="GHEA Grapalat" w:hAnsi="GHEA Grapalat" w:cs="Calibri Light"/>
                <w:color w:val="000000"/>
                <w:sz w:val="16"/>
                <w:szCs w:val="16"/>
              </w:rPr>
            </w:pPr>
            <w:ins w:id="530" w:author="Sofya Asryan" w:date="2026-01-09T16:52:00Z" w16du:dateUtc="2026-01-09T12:52:00Z">
              <w:r>
                <w:rPr>
                  <w:rFonts w:ascii="GHEA Grapalat" w:hAnsi="GHEA Grapalat" w:cs="Calibri Light"/>
                  <w:color w:val="000000"/>
                  <w:sz w:val="16"/>
                  <w:szCs w:val="16"/>
                </w:rPr>
                <w:t>Toyota Corolla</w:t>
              </w:r>
            </w:ins>
          </w:p>
        </w:tc>
        <w:tc>
          <w:tcPr>
            <w:tcW w:w="1771" w:type="dxa"/>
            <w:tcBorders>
              <w:bottom w:val="single" w:sz="8" w:space="0" w:color="000000"/>
              <w:right w:val="single" w:sz="8" w:space="0" w:color="000000"/>
            </w:tcBorders>
            <w:vAlign w:val="bottom"/>
          </w:tcPr>
          <w:p w14:paraId="70DFC3B6" w14:textId="77777777" w:rsidR="0075069C" w:rsidRDefault="0075069C" w:rsidP="00B13918">
            <w:pPr>
              <w:jc w:val="center"/>
              <w:rPr>
                <w:ins w:id="531" w:author="Sofya Asryan" w:date="2026-01-09T16:52:00Z" w16du:dateUtc="2026-01-09T12:52:00Z"/>
                <w:rFonts w:ascii="GHEA Grapalat" w:hAnsi="GHEA Grapalat" w:cs="Calibri Light"/>
                <w:color w:val="000000"/>
                <w:sz w:val="16"/>
                <w:szCs w:val="16"/>
              </w:rPr>
            </w:pPr>
            <w:ins w:id="532" w:author="Sofya Asryan" w:date="2026-01-09T16:52:00Z" w16du:dateUtc="2026-01-09T12:52:00Z">
              <w:r>
                <w:rPr>
                  <w:rFonts w:ascii="GHEA Grapalat" w:hAnsi="GHEA Grapalat" w:cs="Calibri Light"/>
                  <w:color w:val="000000"/>
                  <w:sz w:val="16"/>
                  <w:szCs w:val="16"/>
                </w:rPr>
                <w:t>346 DF 61</w:t>
              </w:r>
            </w:ins>
          </w:p>
        </w:tc>
        <w:tc>
          <w:tcPr>
            <w:tcW w:w="1337" w:type="dxa"/>
            <w:tcBorders>
              <w:bottom w:val="single" w:sz="8" w:space="0" w:color="000000"/>
              <w:right w:val="single" w:sz="8" w:space="0" w:color="000000"/>
            </w:tcBorders>
            <w:vAlign w:val="bottom"/>
          </w:tcPr>
          <w:p w14:paraId="53640F4F" w14:textId="77777777" w:rsidR="0075069C" w:rsidRDefault="0075069C" w:rsidP="00B13918">
            <w:pPr>
              <w:jc w:val="center"/>
              <w:rPr>
                <w:ins w:id="533" w:author="Sofya Asryan" w:date="2026-01-09T16:52:00Z" w16du:dateUtc="2026-01-09T12:52:00Z"/>
                <w:rFonts w:ascii="GHEA Grapalat" w:hAnsi="GHEA Grapalat" w:cs="Calibri Light"/>
                <w:color w:val="000000"/>
                <w:sz w:val="16"/>
                <w:szCs w:val="16"/>
              </w:rPr>
            </w:pPr>
            <w:ins w:id="534" w:author="Sofya Asryan" w:date="2026-01-09T16:52:00Z" w16du:dateUtc="2026-01-09T12:52:00Z">
              <w:r>
                <w:rPr>
                  <w:rFonts w:ascii="GHEA Grapalat" w:hAnsi="GHEA Grapalat" w:cs="Calibri Light"/>
                  <w:color w:val="000000"/>
                  <w:sz w:val="16"/>
                  <w:szCs w:val="16"/>
                </w:rPr>
                <w:t>2017</w:t>
              </w:r>
            </w:ins>
          </w:p>
        </w:tc>
        <w:tc>
          <w:tcPr>
            <w:tcW w:w="1985" w:type="dxa"/>
            <w:tcBorders>
              <w:bottom w:val="single" w:sz="8" w:space="0" w:color="000000"/>
              <w:right w:val="single" w:sz="8" w:space="0" w:color="000000"/>
            </w:tcBorders>
            <w:vAlign w:val="bottom"/>
          </w:tcPr>
          <w:p w14:paraId="40AC1CA5" w14:textId="77777777" w:rsidR="0075069C" w:rsidRDefault="0075069C" w:rsidP="00B13918">
            <w:pPr>
              <w:jc w:val="center"/>
              <w:rPr>
                <w:ins w:id="535" w:author="Sofya Asryan" w:date="2026-01-09T16:52:00Z" w16du:dateUtc="2026-01-09T12:52:00Z"/>
                <w:rFonts w:ascii="GHEA Grapalat" w:hAnsi="GHEA Grapalat" w:cs="Calibri Light"/>
                <w:color w:val="000000"/>
                <w:sz w:val="16"/>
                <w:szCs w:val="16"/>
              </w:rPr>
            </w:pPr>
            <w:ins w:id="536"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25D3C2B4" w14:textId="77777777" w:rsidR="0075069C" w:rsidRDefault="0075069C" w:rsidP="00B13918">
            <w:pPr>
              <w:snapToGrid w:val="0"/>
              <w:jc w:val="center"/>
              <w:rPr>
                <w:ins w:id="537"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47E14849" w14:textId="77777777" w:rsidR="0075069C" w:rsidRDefault="0075069C" w:rsidP="00B13918">
            <w:pPr>
              <w:snapToGrid w:val="0"/>
              <w:rPr>
                <w:ins w:id="538" w:author="Sofya Asryan" w:date="2026-01-09T16:52:00Z" w16du:dateUtc="2026-01-09T12:52:00Z"/>
                <w:rFonts w:ascii="GHEA Grapalat" w:hAnsi="GHEA Grapalat" w:cs="GHEA Grapalat"/>
                <w:color w:val="000000"/>
                <w:sz w:val="16"/>
                <w:szCs w:val="16"/>
              </w:rPr>
            </w:pPr>
          </w:p>
        </w:tc>
      </w:tr>
      <w:tr w:rsidR="0075069C" w14:paraId="3FE6E0EC" w14:textId="77777777" w:rsidTr="00B13918">
        <w:trPr>
          <w:trHeight w:val="23"/>
          <w:jc w:val="center"/>
          <w:ins w:id="539" w:author="Sofya Asryan" w:date="2026-01-09T16:52:00Z"/>
        </w:trPr>
        <w:tc>
          <w:tcPr>
            <w:tcW w:w="1252" w:type="dxa"/>
            <w:tcBorders>
              <w:left w:val="single" w:sz="8" w:space="0" w:color="000000"/>
              <w:bottom w:val="single" w:sz="8" w:space="0" w:color="000000"/>
              <w:right w:val="single" w:sz="8" w:space="0" w:color="000000"/>
            </w:tcBorders>
            <w:vAlign w:val="center"/>
          </w:tcPr>
          <w:p w14:paraId="739C7269" w14:textId="77777777" w:rsidR="0075069C" w:rsidRDefault="0075069C" w:rsidP="00B13918">
            <w:pPr>
              <w:jc w:val="center"/>
              <w:rPr>
                <w:ins w:id="540" w:author="Sofya Asryan" w:date="2026-01-09T16:52:00Z" w16du:dateUtc="2026-01-09T12:52:00Z"/>
                <w:rFonts w:ascii="GHEA Grapalat" w:hAnsi="GHEA Grapalat" w:cs="Calibri Light"/>
                <w:color w:val="000000"/>
                <w:sz w:val="16"/>
                <w:szCs w:val="16"/>
              </w:rPr>
            </w:pPr>
            <w:ins w:id="541" w:author="Sofya Asryan" w:date="2026-01-09T16:52:00Z" w16du:dateUtc="2026-01-09T12:52:00Z">
              <w:r>
                <w:rPr>
                  <w:rFonts w:ascii="GHEA Grapalat" w:hAnsi="GHEA Grapalat" w:cs="Calibri Light"/>
                  <w:color w:val="000000"/>
                  <w:sz w:val="16"/>
                  <w:szCs w:val="16"/>
                </w:rPr>
                <w:t>5</w:t>
              </w:r>
            </w:ins>
          </w:p>
        </w:tc>
        <w:tc>
          <w:tcPr>
            <w:tcW w:w="2237" w:type="dxa"/>
            <w:tcBorders>
              <w:bottom w:val="single" w:sz="8" w:space="0" w:color="000000"/>
              <w:right w:val="single" w:sz="8" w:space="0" w:color="000000"/>
            </w:tcBorders>
            <w:vAlign w:val="bottom"/>
          </w:tcPr>
          <w:p w14:paraId="53DE285E" w14:textId="77777777" w:rsidR="0075069C" w:rsidRDefault="0075069C" w:rsidP="00B13918">
            <w:pPr>
              <w:rPr>
                <w:ins w:id="542" w:author="Sofya Asryan" w:date="2026-01-09T16:52:00Z" w16du:dateUtc="2026-01-09T12:52:00Z"/>
                <w:rFonts w:ascii="GHEA Grapalat" w:hAnsi="GHEA Grapalat" w:cs="Calibri Light"/>
                <w:color w:val="000000"/>
                <w:sz w:val="16"/>
                <w:szCs w:val="16"/>
              </w:rPr>
            </w:pPr>
            <w:ins w:id="543" w:author="Sofya Asryan" w:date="2026-01-09T16:52:00Z" w16du:dateUtc="2026-01-09T12:52:00Z">
              <w:r>
                <w:rPr>
                  <w:rFonts w:ascii="GHEA Grapalat" w:hAnsi="GHEA Grapalat" w:cs="Calibri Light"/>
                  <w:color w:val="000000"/>
                  <w:sz w:val="16"/>
                  <w:szCs w:val="16"/>
                </w:rPr>
                <w:t>Toyota Corolla</w:t>
              </w:r>
            </w:ins>
          </w:p>
        </w:tc>
        <w:tc>
          <w:tcPr>
            <w:tcW w:w="1771" w:type="dxa"/>
            <w:tcBorders>
              <w:bottom w:val="single" w:sz="8" w:space="0" w:color="000000"/>
              <w:right w:val="single" w:sz="8" w:space="0" w:color="000000"/>
            </w:tcBorders>
            <w:vAlign w:val="bottom"/>
          </w:tcPr>
          <w:p w14:paraId="0CBF92AA" w14:textId="77777777" w:rsidR="0075069C" w:rsidRDefault="0075069C" w:rsidP="00B13918">
            <w:pPr>
              <w:jc w:val="center"/>
              <w:rPr>
                <w:ins w:id="544" w:author="Sofya Asryan" w:date="2026-01-09T16:52:00Z" w16du:dateUtc="2026-01-09T12:52:00Z"/>
                <w:rFonts w:ascii="GHEA Grapalat" w:hAnsi="GHEA Grapalat" w:cs="Calibri Light"/>
                <w:color w:val="000000"/>
                <w:sz w:val="16"/>
                <w:szCs w:val="16"/>
              </w:rPr>
            </w:pPr>
            <w:ins w:id="545" w:author="Sofya Asryan" w:date="2026-01-09T16:52:00Z" w16du:dateUtc="2026-01-09T12:52:00Z">
              <w:r>
                <w:rPr>
                  <w:rFonts w:ascii="GHEA Grapalat" w:hAnsi="GHEA Grapalat" w:cs="Calibri Light"/>
                  <w:color w:val="000000"/>
                  <w:sz w:val="16"/>
                  <w:szCs w:val="16"/>
                </w:rPr>
                <w:t>966 CL 61</w:t>
              </w:r>
            </w:ins>
          </w:p>
        </w:tc>
        <w:tc>
          <w:tcPr>
            <w:tcW w:w="1337" w:type="dxa"/>
            <w:tcBorders>
              <w:bottom w:val="single" w:sz="8" w:space="0" w:color="000000"/>
              <w:right w:val="single" w:sz="8" w:space="0" w:color="000000"/>
            </w:tcBorders>
            <w:vAlign w:val="bottom"/>
          </w:tcPr>
          <w:p w14:paraId="2C6A488B" w14:textId="77777777" w:rsidR="0075069C" w:rsidRDefault="0075069C" w:rsidP="00B13918">
            <w:pPr>
              <w:jc w:val="center"/>
              <w:rPr>
                <w:ins w:id="546" w:author="Sofya Asryan" w:date="2026-01-09T16:52:00Z" w16du:dateUtc="2026-01-09T12:52:00Z"/>
                <w:rFonts w:ascii="GHEA Grapalat" w:hAnsi="GHEA Grapalat" w:cs="Calibri Light"/>
                <w:color w:val="000000"/>
                <w:sz w:val="16"/>
                <w:szCs w:val="16"/>
              </w:rPr>
            </w:pPr>
            <w:ins w:id="547" w:author="Sofya Asryan" w:date="2026-01-09T16:52:00Z" w16du:dateUtc="2026-01-09T12:52:00Z">
              <w:r>
                <w:rPr>
                  <w:rFonts w:ascii="GHEA Grapalat" w:hAnsi="GHEA Grapalat" w:cs="Calibri Light"/>
                  <w:color w:val="000000"/>
                  <w:sz w:val="16"/>
                  <w:szCs w:val="16"/>
                </w:rPr>
                <w:t>2021</w:t>
              </w:r>
            </w:ins>
          </w:p>
        </w:tc>
        <w:tc>
          <w:tcPr>
            <w:tcW w:w="1985" w:type="dxa"/>
            <w:tcBorders>
              <w:bottom w:val="single" w:sz="8" w:space="0" w:color="000000"/>
              <w:right w:val="single" w:sz="8" w:space="0" w:color="000000"/>
            </w:tcBorders>
            <w:vAlign w:val="bottom"/>
          </w:tcPr>
          <w:p w14:paraId="046DCC99" w14:textId="77777777" w:rsidR="0075069C" w:rsidRDefault="0075069C" w:rsidP="00B13918">
            <w:pPr>
              <w:jc w:val="center"/>
              <w:rPr>
                <w:ins w:id="548" w:author="Sofya Asryan" w:date="2026-01-09T16:52:00Z" w16du:dateUtc="2026-01-09T12:52:00Z"/>
                <w:rFonts w:ascii="GHEA Grapalat" w:hAnsi="GHEA Grapalat" w:cs="Calibri Light"/>
                <w:color w:val="000000"/>
                <w:sz w:val="16"/>
                <w:szCs w:val="16"/>
              </w:rPr>
            </w:pPr>
            <w:ins w:id="549"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034EC3BB" w14:textId="77777777" w:rsidR="0075069C" w:rsidRDefault="0075069C" w:rsidP="00B13918">
            <w:pPr>
              <w:snapToGrid w:val="0"/>
              <w:jc w:val="center"/>
              <w:rPr>
                <w:ins w:id="550"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7FB78E9C" w14:textId="77777777" w:rsidR="0075069C" w:rsidRDefault="0075069C" w:rsidP="00B13918">
            <w:pPr>
              <w:snapToGrid w:val="0"/>
              <w:rPr>
                <w:ins w:id="551" w:author="Sofya Asryan" w:date="2026-01-09T16:52:00Z" w16du:dateUtc="2026-01-09T12:52:00Z"/>
                <w:rFonts w:ascii="GHEA Grapalat" w:hAnsi="GHEA Grapalat" w:cs="GHEA Grapalat"/>
                <w:color w:val="000000"/>
                <w:sz w:val="16"/>
                <w:szCs w:val="16"/>
              </w:rPr>
            </w:pPr>
          </w:p>
        </w:tc>
      </w:tr>
      <w:tr w:rsidR="0075069C" w14:paraId="5F0210DA" w14:textId="77777777" w:rsidTr="00B13918">
        <w:trPr>
          <w:trHeight w:val="23"/>
          <w:jc w:val="center"/>
          <w:ins w:id="552" w:author="Sofya Asryan" w:date="2026-01-09T16:52:00Z"/>
        </w:trPr>
        <w:tc>
          <w:tcPr>
            <w:tcW w:w="1252" w:type="dxa"/>
            <w:tcBorders>
              <w:left w:val="single" w:sz="8" w:space="0" w:color="000000"/>
              <w:bottom w:val="single" w:sz="8" w:space="0" w:color="000000"/>
              <w:right w:val="single" w:sz="8" w:space="0" w:color="000000"/>
            </w:tcBorders>
            <w:vAlign w:val="center"/>
          </w:tcPr>
          <w:p w14:paraId="174F9E05" w14:textId="77777777" w:rsidR="0075069C" w:rsidRDefault="0075069C" w:rsidP="00B13918">
            <w:pPr>
              <w:jc w:val="center"/>
              <w:rPr>
                <w:ins w:id="553" w:author="Sofya Asryan" w:date="2026-01-09T16:52:00Z" w16du:dateUtc="2026-01-09T12:52:00Z"/>
                <w:rFonts w:ascii="GHEA Grapalat" w:hAnsi="GHEA Grapalat" w:cs="Calibri Light"/>
                <w:color w:val="000000"/>
                <w:sz w:val="16"/>
                <w:szCs w:val="16"/>
              </w:rPr>
            </w:pPr>
            <w:ins w:id="554" w:author="Sofya Asryan" w:date="2026-01-09T16:52:00Z" w16du:dateUtc="2026-01-09T12:52:00Z">
              <w:r>
                <w:rPr>
                  <w:rFonts w:ascii="GHEA Grapalat" w:hAnsi="GHEA Grapalat" w:cs="Calibri Light"/>
                  <w:color w:val="000000"/>
                  <w:sz w:val="16"/>
                  <w:szCs w:val="16"/>
                </w:rPr>
                <w:t>6</w:t>
              </w:r>
            </w:ins>
          </w:p>
        </w:tc>
        <w:tc>
          <w:tcPr>
            <w:tcW w:w="2237" w:type="dxa"/>
            <w:tcBorders>
              <w:bottom w:val="single" w:sz="8" w:space="0" w:color="000000"/>
              <w:right w:val="single" w:sz="8" w:space="0" w:color="000000"/>
            </w:tcBorders>
            <w:vAlign w:val="center"/>
          </w:tcPr>
          <w:p w14:paraId="646DE8F3" w14:textId="77777777" w:rsidR="0075069C" w:rsidRDefault="0075069C" w:rsidP="00B13918">
            <w:pPr>
              <w:rPr>
                <w:ins w:id="555" w:author="Sofya Asryan" w:date="2026-01-09T16:52:00Z" w16du:dateUtc="2026-01-09T12:52:00Z"/>
                <w:rFonts w:ascii="GHEA Grapalat" w:hAnsi="GHEA Grapalat" w:cs="Calibri Light"/>
                <w:color w:val="000000"/>
                <w:sz w:val="16"/>
                <w:szCs w:val="16"/>
              </w:rPr>
            </w:pPr>
            <w:ins w:id="556" w:author="Sofya Asryan" w:date="2026-01-09T16:52:00Z" w16du:dateUtc="2026-01-09T12:52:00Z">
              <w:r>
                <w:rPr>
                  <w:rFonts w:ascii="GHEA Grapalat" w:hAnsi="GHEA Grapalat" w:cs="Calibri Light"/>
                  <w:color w:val="000000"/>
                  <w:sz w:val="16"/>
                  <w:szCs w:val="16"/>
                </w:rPr>
                <w:t>Toyota Corolla</w:t>
              </w:r>
            </w:ins>
          </w:p>
        </w:tc>
        <w:tc>
          <w:tcPr>
            <w:tcW w:w="1771" w:type="dxa"/>
            <w:tcBorders>
              <w:bottom w:val="single" w:sz="8" w:space="0" w:color="000000"/>
              <w:right w:val="single" w:sz="8" w:space="0" w:color="000000"/>
            </w:tcBorders>
            <w:vAlign w:val="center"/>
          </w:tcPr>
          <w:p w14:paraId="678EA8E3" w14:textId="77777777" w:rsidR="0075069C" w:rsidRDefault="0075069C" w:rsidP="00B13918">
            <w:pPr>
              <w:jc w:val="center"/>
              <w:rPr>
                <w:ins w:id="557" w:author="Sofya Asryan" w:date="2026-01-09T16:52:00Z" w16du:dateUtc="2026-01-09T12:52:00Z"/>
                <w:rFonts w:ascii="GHEA Grapalat" w:hAnsi="GHEA Grapalat" w:cs="Calibri Light"/>
                <w:color w:val="000000"/>
                <w:sz w:val="16"/>
                <w:szCs w:val="16"/>
              </w:rPr>
            </w:pPr>
            <w:ins w:id="558" w:author="Sofya Asryan" w:date="2026-01-09T16:52:00Z" w16du:dateUtc="2026-01-09T12:52:00Z">
              <w:r>
                <w:rPr>
                  <w:rFonts w:ascii="GHEA Grapalat" w:hAnsi="GHEA Grapalat" w:cs="Calibri Light"/>
                  <w:color w:val="000000"/>
                  <w:sz w:val="16"/>
                  <w:szCs w:val="16"/>
                </w:rPr>
                <w:t>001 CM 61</w:t>
              </w:r>
            </w:ins>
          </w:p>
        </w:tc>
        <w:tc>
          <w:tcPr>
            <w:tcW w:w="1337" w:type="dxa"/>
            <w:tcBorders>
              <w:bottom w:val="single" w:sz="8" w:space="0" w:color="000000"/>
              <w:right w:val="single" w:sz="8" w:space="0" w:color="000000"/>
            </w:tcBorders>
            <w:vAlign w:val="center"/>
          </w:tcPr>
          <w:p w14:paraId="66F1FAE8" w14:textId="77777777" w:rsidR="0075069C" w:rsidRDefault="0075069C" w:rsidP="00B13918">
            <w:pPr>
              <w:jc w:val="center"/>
              <w:rPr>
                <w:ins w:id="559" w:author="Sofya Asryan" w:date="2026-01-09T16:52:00Z" w16du:dateUtc="2026-01-09T12:52:00Z"/>
                <w:rFonts w:ascii="GHEA Grapalat" w:hAnsi="GHEA Grapalat" w:cs="Calibri Light"/>
                <w:color w:val="000000"/>
                <w:sz w:val="16"/>
                <w:szCs w:val="16"/>
              </w:rPr>
            </w:pPr>
            <w:ins w:id="560" w:author="Sofya Asryan" w:date="2026-01-09T16:52:00Z" w16du:dateUtc="2026-01-09T12:52:00Z">
              <w:r>
                <w:rPr>
                  <w:rFonts w:ascii="GHEA Grapalat" w:hAnsi="GHEA Grapalat" w:cs="Calibri Light"/>
                  <w:color w:val="000000"/>
                  <w:sz w:val="16"/>
                  <w:szCs w:val="16"/>
                </w:rPr>
                <w:t>2018</w:t>
              </w:r>
            </w:ins>
          </w:p>
        </w:tc>
        <w:tc>
          <w:tcPr>
            <w:tcW w:w="1985" w:type="dxa"/>
            <w:tcBorders>
              <w:bottom w:val="single" w:sz="8" w:space="0" w:color="000000"/>
              <w:right w:val="single" w:sz="8" w:space="0" w:color="000000"/>
            </w:tcBorders>
            <w:vAlign w:val="bottom"/>
          </w:tcPr>
          <w:p w14:paraId="6C338C71" w14:textId="77777777" w:rsidR="0075069C" w:rsidRDefault="0075069C" w:rsidP="00B13918">
            <w:pPr>
              <w:jc w:val="center"/>
              <w:rPr>
                <w:ins w:id="561" w:author="Sofya Asryan" w:date="2026-01-09T16:52:00Z" w16du:dateUtc="2026-01-09T12:52:00Z"/>
                <w:rFonts w:ascii="GHEA Grapalat" w:hAnsi="GHEA Grapalat" w:cs="Calibri Light"/>
                <w:color w:val="000000"/>
                <w:sz w:val="16"/>
                <w:szCs w:val="16"/>
              </w:rPr>
            </w:pPr>
            <w:ins w:id="562"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109FB60D" w14:textId="77777777" w:rsidR="0075069C" w:rsidRDefault="0075069C" w:rsidP="00B13918">
            <w:pPr>
              <w:snapToGrid w:val="0"/>
              <w:jc w:val="center"/>
              <w:rPr>
                <w:ins w:id="563"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5A17D2E2" w14:textId="77777777" w:rsidR="0075069C" w:rsidRDefault="0075069C" w:rsidP="00B13918">
            <w:pPr>
              <w:snapToGrid w:val="0"/>
              <w:rPr>
                <w:ins w:id="564" w:author="Sofya Asryan" w:date="2026-01-09T16:52:00Z" w16du:dateUtc="2026-01-09T12:52:00Z"/>
                <w:rFonts w:ascii="GHEA Grapalat" w:hAnsi="GHEA Grapalat" w:cs="GHEA Grapalat"/>
                <w:color w:val="000000"/>
                <w:sz w:val="16"/>
                <w:szCs w:val="16"/>
              </w:rPr>
            </w:pPr>
          </w:p>
        </w:tc>
      </w:tr>
      <w:tr w:rsidR="0075069C" w14:paraId="1A3760A7" w14:textId="77777777" w:rsidTr="00B13918">
        <w:trPr>
          <w:trHeight w:val="23"/>
          <w:jc w:val="center"/>
          <w:ins w:id="565" w:author="Sofya Asryan" w:date="2026-01-09T16:52:00Z"/>
        </w:trPr>
        <w:tc>
          <w:tcPr>
            <w:tcW w:w="1252" w:type="dxa"/>
            <w:tcBorders>
              <w:left w:val="single" w:sz="8" w:space="0" w:color="000000"/>
              <w:bottom w:val="single" w:sz="8" w:space="0" w:color="000000"/>
              <w:right w:val="single" w:sz="8" w:space="0" w:color="000000"/>
            </w:tcBorders>
            <w:vAlign w:val="center"/>
          </w:tcPr>
          <w:p w14:paraId="6D4D527C" w14:textId="77777777" w:rsidR="0075069C" w:rsidRDefault="0075069C" w:rsidP="00B13918">
            <w:pPr>
              <w:jc w:val="center"/>
              <w:rPr>
                <w:ins w:id="566" w:author="Sofya Asryan" w:date="2026-01-09T16:52:00Z" w16du:dateUtc="2026-01-09T12:52:00Z"/>
                <w:rFonts w:ascii="GHEA Grapalat" w:hAnsi="GHEA Grapalat" w:cs="Calibri Light"/>
                <w:color w:val="000000"/>
                <w:sz w:val="16"/>
                <w:szCs w:val="16"/>
              </w:rPr>
            </w:pPr>
            <w:ins w:id="567" w:author="Sofya Asryan" w:date="2026-01-09T16:52:00Z" w16du:dateUtc="2026-01-09T12:52:00Z">
              <w:r>
                <w:rPr>
                  <w:rFonts w:ascii="GHEA Grapalat" w:hAnsi="GHEA Grapalat" w:cs="Calibri Light"/>
                  <w:color w:val="000000"/>
                  <w:sz w:val="16"/>
                  <w:szCs w:val="16"/>
                </w:rPr>
                <w:t>7</w:t>
              </w:r>
            </w:ins>
          </w:p>
        </w:tc>
        <w:tc>
          <w:tcPr>
            <w:tcW w:w="2237" w:type="dxa"/>
            <w:tcBorders>
              <w:bottom w:val="single" w:sz="8" w:space="0" w:color="000000"/>
              <w:right w:val="single" w:sz="8" w:space="0" w:color="000000"/>
            </w:tcBorders>
            <w:vAlign w:val="bottom"/>
          </w:tcPr>
          <w:p w14:paraId="4A625057" w14:textId="77777777" w:rsidR="0075069C" w:rsidRDefault="0075069C" w:rsidP="00B13918">
            <w:pPr>
              <w:rPr>
                <w:ins w:id="568" w:author="Sofya Asryan" w:date="2026-01-09T16:52:00Z" w16du:dateUtc="2026-01-09T12:52:00Z"/>
                <w:rFonts w:ascii="GHEA Grapalat" w:hAnsi="GHEA Grapalat" w:cs="Calibri Light"/>
                <w:color w:val="000000"/>
                <w:sz w:val="16"/>
                <w:szCs w:val="16"/>
              </w:rPr>
            </w:pPr>
            <w:ins w:id="569" w:author="Sofya Asryan" w:date="2026-01-09T16:52:00Z" w16du:dateUtc="2026-01-09T12:52:00Z">
              <w:r>
                <w:rPr>
                  <w:rFonts w:ascii="GHEA Grapalat" w:hAnsi="GHEA Grapalat" w:cs="Calibri Light"/>
                  <w:color w:val="000000"/>
                  <w:sz w:val="16"/>
                  <w:szCs w:val="16"/>
                </w:rPr>
                <w:t>Киа Рио</w:t>
              </w:r>
            </w:ins>
          </w:p>
        </w:tc>
        <w:tc>
          <w:tcPr>
            <w:tcW w:w="1771" w:type="dxa"/>
            <w:tcBorders>
              <w:bottom w:val="single" w:sz="8" w:space="0" w:color="000000"/>
              <w:right w:val="single" w:sz="8" w:space="0" w:color="000000"/>
            </w:tcBorders>
            <w:vAlign w:val="bottom"/>
          </w:tcPr>
          <w:p w14:paraId="38B0E5A9" w14:textId="77777777" w:rsidR="0075069C" w:rsidRDefault="0075069C" w:rsidP="00B13918">
            <w:pPr>
              <w:jc w:val="center"/>
              <w:rPr>
                <w:ins w:id="570" w:author="Sofya Asryan" w:date="2026-01-09T16:52:00Z" w16du:dateUtc="2026-01-09T12:52:00Z"/>
                <w:rFonts w:ascii="GHEA Grapalat" w:hAnsi="GHEA Grapalat" w:cs="Calibri Light"/>
                <w:color w:val="000000"/>
                <w:sz w:val="16"/>
                <w:szCs w:val="16"/>
              </w:rPr>
            </w:pPr>
            <w:ins w:id="571" w:author="Sofya Asryan" w:date="2026-01-09T16:52:00Z" w16du:dateUtc="2026-01-09T12:52:00Z">
              <w:r>
                <w:rPr>
                  <w:rFonts w:ascii="GHEA Grapalat" w:hAnsi="GHEA Grapalat" w:cs="Calibri Light"/>
                  <w:color w:val="000000"/>
                  <w:sz w:val="16"/>
                  <w:szCs w:val="16"/>
                </w:rPr>
                <w:t>010 CM 61</w:t>
              </w:r>
            </w:ins>
          </w:p>
        </w:tc>
        <w:tc>
          <w:tcPr>
            <w:tcW w:w="1337" w:type="dxa"/>
            <w:tcBorders>
              <w:bottom w:val="single" w:sz="8" w:space="0" w:color="000000"/>
              <w:right w:val="single" w:sz="8" w:space="0" w:color="000000"/>
            </w:tcBorders>
            <w:vAlign w:val="bottom"/>
          </w:tcPr>
          <w:p w14:paraId="756745E1" w14:textId="77777777" w:rsidR="0075069C" w:rsidRDefault="0075069C" w:rsidP="00B13918">
            <w:pPr>
              <w:jc w:val="center"/>
              <w:rPr>
                <w:ins w:id="572" w:author="Sofya Asryan" w:date="2026-01-09T16:52:00Z" w16du:dateUtc="2026-01-09T12:52:00Z"/>
                <w:rFonts w:ascii="GHEA Grapalat" w:hAnsi="GHEA Grapalat" w:cs="Calibri Light"/>
                <w:color w:val="000000"/>
                <w:sz w:val="16"/>
                <w:szCs w:val="16"/>
              </w:rPr>
            </w:pPr>
            <w:ins w:id="573" w:author="Sofya Asryan" w:date="2026-01-09T16:52:00Z" w16du:dateUtc="2026-01-09T12:52:00Z">
              <w:r>
                <w:rPr>
                  <w:rFonts w:ascii="GHEA Grapalat" w:hAnsi="GHEA Grapalat" w:cs="Calibri Light"/>
                  <w:color w:val="000000"/>
                  <w:sz w:val="16"/>
                  <w:szCs w:val="16"/>
                </w:rPr>
                <w:t>2021</w:t>
              </w:r>
            </w:ins>
          </w:p>
        </w:tc>
        <w:tc>
          <w:tcPr>
            <w:tcW w:w="1985" w:type="dxa"/>
            <w:tcBorders>
              <w:bottom w:val="single" w:sz="8" w:space="0" w:color="000000"/>
              <w:right w:val="single" w:sz="8" w:space="0" w:color="000000"/>
            </w:tcBorders>
            <w:vAlign w:val="bottom"/>
          </w:tcPr>
          <w:p w14:paraId="15F0BF81" w14:textId="77777777" w:rsidR="0075069C" w:rsidRDefault="0075069C" w:rsidP="00B13918">
            <w:pPr>
              <w:jc w:val="center"/>
              <w:rPr>
                <w:ins w:id="574" w:author="Sofya Asryan" w:date="2026-01-09T16:52:00Z" w16du:dateUtc="2026-01-09T12:52:00Z"/>
                <w:rFonts w:ascii="GHEA Grapalat" w:hAnsi="GHEA Grapalat" w:cs="Calibri Light"/>
                <w:color w:val="000000"/>
                <w:sz w:val="16"/>
                <w:szCs w:val="16"/>
              </w:rPr>
            </w:pPr>
            <w:ins w:id="575"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4FEF6798" w14:textId="77777777" w:rsidR="0075069C" w:rsidRDefault="0075069C" w:rsidP="00B13918">
            <w:pPr>
              <w:snapToGrid w:val="0"/>
              <w:jc w:val="center"/>
              <w:rPr>
                <w:ins w:id="576"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2E6600BF" w14:textId="77777777" w:rsidR="0075069C" w:rsidRDefault="0075069C" w:rsidP="00B13918">
            <w:pPr>
              <w:snapToGrid w:val="0"/>
              <w:rPr>
                <w:ins w:id="577" w:author="Sofya Asryan" w:date="2026-01-09T16:52:00Z" w16du:dateUtc="2026-01-09T12:52:00Z"/>
                <w:rFonts w:ascii="GHEA Grapalat" w:hAnsi="GHEA Grapalat" w:cs="GHEA Grapalat"/>
                <w:color w:val="000000"/>
                <w:sz w:val="16"/>
                <w:szCs w:val="16"/>
              </w:rPr>
            </w:pPr>
          </w:p>
        </w:tc>
      </w:tr>
      <w:tr w:rsidR="0075069C" w14:paraId="2D5A8437" w14:textId="77777777" w:rsidTr="00B13918">
        <w:trPr>
          <w:trHeight w:val="23"/>
          <w:jc w:val="center"/>
          <w:ins w:id="578" w:author="Sofya Asryan" w:date="2026-01-09T16:52:00Z"/>
        </w:trPr>
        <w:tc>
          <w:tcPr>
            <w:tcW w:w="1252" w:type="dxa"/>
            <w:tcBorders>
              <w:left w:val="single" w:sz="8" w:space="0" w:color="000000"/>
              <w:bottom w:val="single" w:sz="8" w:space="0" w:color="000000"/>
              <w:right w:val="single" w:sz="8" w:space="0" w:color="000000"/>
            </w:tcBorders>
            <w:vAlign w:val="center"/>
          </w:tcPr>
          <w:p w14:paraId="5983A229" w14:textId="77777777" w:rsidR="0075069C" w:rsidRDefault="0075069C" w:rsidP="00B13918">
            <w:pPr>
              <w:jc w:val="center"/>
              <w:rPr>
                <w:ins w:id="579" w:author="Sofya Asryan" w:date="2026-01-09T16:52:00Z" w16du:dateUtc="2026-01-09T12:52:00Z"/>
                <w:rFonts w:ascii="GHEA Grapalat" w:hAnsi="GHEA Grapalat" w:cs="Calibri Light"/>
                <w:color w:val="000000"/>
                <w:sz w:val="16"/>
                <w:szCs w:val="16"/>
              </w:rPr>
            </w:pPr>
            <w:ins w:id="580" w:author="Sofya Asryan" w:date="2026-01-09T16:52:00Z" w16du:dateUtc="2026-01-09T12:52:00Z">
              <w:r>
                <w:rPr>
                  <w:rFonts w:ascii="GHEA Grapalat" w:hAnsi="GHEA Grapalat" w:cs="Calibri Light"/>
                  <w:color w:val="000000"/>
                  <w:sz w:val="16"/>
                  <w:szCs w:val="16"/>
                </w:rPr>
                <w:t>8</w:t>
              </w:r>
            </w:ins>
          </w:p>
        </w:tc>
        <w:tc>
          <w:tcPr>
            <w:tcW w:w="2237" w:type="dxa"/>
            <w:tcBorders>
              <w:bottom w:val="single" w:sz="8" w:space="0" w:color="000000"/>
              <w:right w:val="single" w:sz="8" w:space="0" w:color="000000"/>
            </w:tcBorders>
            <w:vAlign w:val="bottom"/>
          </w:tcPr>
          <w:p w14:paraId="29F0E147" w14:textId="77777777" w:rsidR="0075069C" w:rsidRDefault="0075069C" w:rsidP="00B13918">
            <w:pPr>
              <w:rPr>
                <w:ins w:id="581" w:author="Sofya Asryan" w:date="2026-01-09T16:52:00Z" w16du:dateUtc="2026-01-09T12:52:00Z"/>
                <w:rFonts w:ascii="GHEA Grapalat" w:hAnsi="GHEA Grapalat" w:cs="Calibri Light"/>
                <w:color w:val="000000"/>
                <w:sz w:val="16"/>
                <w:szCs w:val="16"/>
              </w:rPr>
            </w:pPr>
            <w:ins w:id="582" w:author="Sofya Asryan" w:date="2026-01-09T16:52:00Z" w16du:dateUtc="2026-01-09T12:52:00Z">
              <w:r>
                <w:rPr>
                  <w:rFonts w:ascii="GHEA Grapalat" w:hAnsi="GHEA Grapalat" w:cs="Calibri Light"/>
                  <w:color w:val="000000"/>
                  <w:sz w:val="16"/>
                  <w:szCs w:val="16"/>
                </w:rPr>
                <w:t xml:space="preserve">Kia </w:t>
              </w:r>
              <w:proofErr w:type="spellStart"/>
              <w:r>
                <w:rPr>
                  <w:rFonts w:ascii="GHEA Grapalat" w:hAnsi="GHEA Grapalat" w:cs="Calibri Light"/>
                  <w:color w:val="000000"/>
                  <w:sz w:val="16"/>
                  <w:szCs w:val="16"/>
                </w:rPr>
                <w:t>Forte</w:t>
              </w:r>
              <w:proofErr w:type="spellEnd"/>
            </w:ins>
          </w:p>
        </w:tc>
        <w:tc>
          <w:tcPr>
            <w:tcW w:w="1771" w:type="dxa"/>
            <w:tcBorders>
              <w:bottom w:val="single" w:sz="8" w:space="0" w:color="000000"/>
              <w:right w:val="single" w:sz="8" w:space="0" w:color="000000"/>
            </w:tcBorders>
            <w:vAlign w:val="bottom"/>
          </w:tcPr>
          <w:p w14:paraId="18FF273A" w14:textId="77777777" w:rsidR="0075069C" w:rsidRDefault="0075069C" w:rsidP="00B13918">
            <w:pPr>
              <w:jc w:val="center"/>
              <w:rPr>
                <w:ins w:id="583" w:author="Sofya Asryan" w:date="2026-01-09T16:52:00Z" w16du:dateUtc="2026-01-09T12:52:00Z"/>
                <w:rFonts w:ascii="GHEA Grapalat" w:hAnsi="GHEA Grapalat" w:cs="Calibri Light"/>
                <w:color w:val="000000"/>
                <w:sz w:val="16"/>
                <w:szCs w:val="16"/>
              </w:rPr>
            </w:pPr>
            <w:ins w:id="584" w:author="Sofya Asryan" w:date="2026-01-09T16:52:00Z" w16du:dateUtc="2026-01-09T12:52:00Z">
              <w:r>
                <w:rPr>
                  <w:rFonts w:ascii="GHEA Grapalat" w:hAnsi="GHEA Grapalat" w:cs="Calibri Light"/>
                  <w:color w:val="000000"/>
                  <w:sz w:val="16"/>
                  <w:szCs w:val="16"/>
                </w:rPr>
                <w:t>051 DF 61</w:t>
              </w:r>
            </w:ins>
          </w:p>
        </w:tc>
        <w:tc>
          <w:tcPr>
            <w:tcW w:w="1337" w:type="dxa"/>
            <w:tcBorders>
              <w:bottom w:val="single" w:sz="8" w:space="0" w:color="000000"/>
              <w:right w:val="single" w:sz="8" w:space="0" w:color="000000"/>
            </w:tcBorders>
            <w:vAlign w:val="bottom"/>
          </w:tcPr>
          <w:p w14:paraId="0F90AC06" w14:textId="77777777" w:rsidR="0075069C" w:rsidRDefault="0075069C" w:rsidP="00B13918">
            <w:pPr>
              <w:jc w:val="center"/>
              <w:rPr>
                <w:ins w:id="585" w:author="Sofya Asryan" w:date="2026-01-09T16:52:00Z" w16du:dateUtc="2026-01-09T12:52:00Z"/>
                <w:rFonts w:ascii="GHEA Grapalat" w:hAnsi="GHEA Grapalat" w:cs="Calibri Light"/>
                <w:color w:val="000000"/>
                <w:sz w:val="16"/>
                <w:szCs w:val="16"/>
              </w:rPr>
            </w:pPr>
            <w:ins w:id="586" w:author="Sofya Asryan" w:date="2026-01-09T16:52:00Z" w16du:dateUtc="2026-01-09T12:52:00Z">
              <w:r>
                <w:rPr>
                  <w:rFonts w:ascii="GHEA Grapalat" w:hAnsi="GHEA Grapalat" w:cs="Calibri Light"/>
                  <w:color w:val="000000"/>
                  <w:sz w:val="16"/>
                  <w:szCs w:val="16"/>
                </w:rPr>
                <w:t>2019</w:t>
              </w:r>
            </w:ins>
          </w:p>
        </w:tc>
        <w:tc>
          <w:tcPr>
            <w:tcW w:w="1985" w:type="dxa"/>
            <w:tcBorders>
              <w:bottom w:val="single" w:sz="8" w:space="0" w:color="000000"/>
              <w:right w:val="single" w:sz="8" w:space="0" w:color="000000"/>
            </w:tcBorders>
            <w:vAlign w:val="bottom"/>
          </w:tcPr>
          <w:p w14:paraId="3C240E63" w14:textId="77777777" w:rsidR="0075069C" w:rsidRDefault="0075069C" w:rsidP="00B13918">
            <w:pPr>
              <w:jc w:val="center"/>
              <w:rPr>
                <w:ins w:id="587" w:author="Sofya Asryan" w:date="2026-01-09T16:52:00Z" w16du:dateUtc="2026-01-09T12:52:00Z"/>
                <w:rFonts w:ascii="GHEA Grapalat" w:hAnsi="GHEA Grapalat" w:cs="Calibri Light"/>
                <w:color w:val="000000"/>
                <w:sz w:val="16"/>
                <w:szCs w:val="16"/>
              </w:rPr>
            </w:pPr>
            <w:ins w:id="588"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4E48CC3F" w14:textId="77777777" w:rsidR="0075069C" w:rsidRDefault="0075069C" w:rsidP="00B13918">
            <w:pPr>
              <w:snapToGrid w:val="0"/>
              <w:jc w:val="center"/>
              <w:rPr>
                <w:ins w:id="589"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59D07662" w14:textId="77777777" w:rsidR="0075069C" w:rsidRDefault="0075069C" w:rsidP="00B13918">
            <w:pPr>
              <w:snapToGrid w:val="0"/>
              <w:rPr>
                <w:ins w:id="590" w:author="Sofya Asryan" w:date="2026-01-09T16:52:00Z" w16du:dateUtc="2026-01-09T12:52:00Z"/>
                <w:rFonts w:ascii="GHEA Grapalat" w:hAnsi="GHEA Grapalat" w:cs="GHEA Grapalat"/>
                <w:color w:val="000000"/>
                <w:sz w:val="16"/>
                <w:szCs w:val="16"/>
              </w:rPr>
            </w:pPr>
          </w:p>
        </w:tc>
      </w:tr>
      <w:tr w:rsidR="0075069C" w14:paraId="6BCEDCDB" w14:textId="77777777" w:rsidTr="00B13918">
        <w:trPr>
          <w:trHeight w:val="23"/>
          <w:jc w:val="center"/>
          <w:ins w:id="591" w:author="Sofya Asryan" w:date="2026-01-09T16:52:00Z"/>
        </w:trPr>
        <w:tc>
          <w:tcPr>
            <w:tcW w:w="1252" w:type="dxa"/>
            <w:tcBorders>
              <w:left w:val="single" w:sz="8" w:space="0" w:color="000000"/>
              <w:bottom w:val="single" w:sz="8" w:space="0" w:color="000000"/>
              <w:right w:val="single" w:sz="8" w:space="0" w:color="000000"/>
            </w:tcBorders>
            <w:vAlign w:val="center"/>
          </w:tcPr>
          <w:p w14:paraId="048EFA11" w14:textId="77777777" w:rsidR="0075069C" w:rsidRDefault="0075069C" w:rsidP="00B13918">
            <w:pPr>
              <w:jc w:val="center"/>
              <w:rPr>
                <w:ins w:id="592" w:author="Sofya Asryan" w:date="2026-01-09T16:52:00Z" w16du:dateUtc="2026-01-09T12:52:00Z"/>
                <w:rFonts w:ascii="GHEA Grapalat" w:hAnsi="GHEA Grapalat" w:cs="Calibri Light"/>
                <w:color w:val="000000"/>
                <w:sz w:val="16"/>
                <w:szCs w:val="16"/>
              </w:rPr>
            </w:pPr>
            <w:ins w:id="593" w:author="Sofya Asryan" w:date="2026-01-09T16:52:00Z" w16du:dateUtc="2026-01-09T12:52:00Z">
              <w:r>
                <w:rPr>
                  <w:rFonts w:ascii="GHEA Grapalat" w:hAnsi="GHEA Grapalat" w:cs="Calibri Light"/>
                  <w:color w:val="000000"/>
                  <w:sz w:val="16"/>
                  <w:szCs w:val="16"/>
                </w:rPr>
                <w:t>9</w:t>
              </w:r>
            </w:ins>
          </w:p>
        </w:tc>
        <w:tc>
          <w:tcPr>
            <w:tcW w:w="2237" w:type="dxa"/>
            <w:tcBorders>
              <w:bottom w:val="single" w:sz="8" w:space="0" w:color="000000"/>
              <w:right w:val="single" w:sz="8" w:space="0" w:color="000000"/>
            </w:tcBorders>
            <w:vAlign w:val="bottom"/>
          </w:tcPr>
          <w:p w14:paraId="7C1C079C" w14:textId="77777777" w:rsidR="0075069C" w:rsidRDefault="0075069C" w:rsidP="00B13918">
            <w:pPr>
              <w:rPr>
                <w:ins w:id="594" w:author="Sofya Asryan" w:date="2026-01-09T16:52:00Z" w16du:dateUtc="2026-01-09T12:52:00Z"/>
                <w:rFonts w:ascii="GHEA Grapalat" w:hAnsi="GHEA Grapalat" w:cs="Calibri Light"/>
                <w:color w:val="000000"/>
                <w:sz w:val="16"/>
                <w:szCs w:val="16"/>
              </w:rPr>
            </w:pPr>
            <w:ins w:id="595" w:author="Sofya Asryan" w:date="2026-01-09T16:52:00Z" w16du:dateUtc="2026-01-09T12:52:00Z">
              <w:r>
                <w:rPr>
                  <w:rFonts w:ascii="GHEA Grapalat" w:hAnsi="GHEA Grapalat" w:cs="Calibri Light"/>
                  <w:color w:val="000000"/>
                  <w:sz w:val="16"/>
                  <w:szCs w:val="16"/>
                </w:rPr>
                <w:t xml:space="preserve">Kia </w:t>
              </w:r>
              <w:proofErr w:type="spellStart"/>
              <w:r>
                <w:rPr>
                  <w:rFonts w:ascii="GHEA Grapalat" w:hAnsi="GHEA Grapalat" w:cs="Calibri Light"/>
                  <w:color w:val="000000"/>
                  <w:sz w:val="16"/>
                  <w:szCs w:val="16"/>
                </w:rPr>
                <w:t>Forte</w:t>
              </w:r>
              <w:proofErr w:type="spellEnd"/>
            </w:ins>
          </w:p>
        </w:tc>
        <w:tc>
          <w:tcPr>
            <w:tcW w:w="1771" w:type="dxa"/>
            <w:tcBorders>
              <w:bottom w:val="single" w:sz="8" w:space="0" w:color="000000"/>
              <w:right w:val="single" w:sz="8" w:space="0" w:color="000000"/>
            </w:tcBorders>
            <w:vAlign w:val="bottom"/>
          </w:tcPr>
          <w:p w14:paraId="5A5CD6AB" w14:textId="77777777" w:rsidR="0075069C" w:rsidRDefault="0075069C" w:rsidP="00B13918">
            <w:pPr>
              <w:jc w:val="center"/>
              <w:rPr>
                <w:ins w:id="596" w:author="Sofya Asryan" w:date="2026-01-09T16:52:00Z" w16du:dateUtc="2026-01-09T12:52:00Z"/>
                <w:rFonts w:ascii="GHEA Grapalat" w:hAnsi="GHEA Grapalat" w:cs="Calibri Light"/>
                <w:color w:val="000000"/>
                <w:sz w:val="16"/>
                <w:szCs w:val="16"/>
              </w:rPr>
            </w:pPr>
            <w:ins w:id="597" w:author="Sofya Asryan" w:date="2026-01-09T16:52:00Z" w16du:dateUtc="2026-01-09T12:52:00Z">
              <w:r>
                <w:rPr>
                  <w:rFonts w:ascii="GHEA Grapalat" w:hAnsi="GHEA Grapalat" w:cs="Calibri Light"/>
                  <w:color w:val="000000"/>
                  <w:sz w:val="16"/>
                  <w:szCs w:val="16"/>
                </w:rPr>
                <w:t>052 DF 61</w:t>
              </w:r>
            </w:ins>
          </w:p>
        </w:tc>
        <w:tc>
          <w:tcPr>
            <w:tcW w:w="1337" w:type="dxa"/>
            <w:tcBorders>
              <w:bottom w:val="single" w:sz="8" w:space="0" w:color="000000"/>
              <w:right w:val="single" w:sz="8" w:space="0" w:color="000000"/>
            </w:tcBorders>
            <w:vAlign w:val="bottom"/>
          </w:tcPr>
          <w:p w14:paraId="36A446A6" w14:textId="77777777" w:rsidR="0075069C" w:rsidRDefault="0075069C" w:rsidP="00B13918">
            <w:pPr>
              <w:jc w:val="center"/>
              <w:rPr>
                <w:ins w:id="598" w:author="Sofya Asryan" w:date="2026-01-09T16:52:00Z" w16du:dateUtc="2026-01-09T12:52:00Z"/>
                <w:rFonts w:ascii="GHEA Grapalat" w:hAnsi="GHEA Grapalat" w:cs="Calibri Light"/>
                <w:color w:val="000000"/>
                <w:sz w:val="16"/>
                <w:szCs w:val="16"/>
              </w:rPr>
            </w:pPr>
            <w:ins w:id="599" w:author="Sofya Asryan" w:date="2026-01-09T16:52:00Z" w16du:dateUtc="2026-01-09T12:52:00Z">
              <w:r>
                <w:rPr>
                  <w:rFonts w:ascii="GHEA Grapalat" w:hAnsi="GHEA Grapalat" w:cs="Calibri Light"/>
                  <w:color w:val="000000"/>
                  <w:sz w:val="16"/>
                  <w:szCs w:val="16"/>
                </w:rPr>
                <w:t>2020</w:t>
              </w:r>
            </w:ins>
          </w:p>
        </w:tc>
        <w:tc>
          <w:tcPr>
            <w:tcW w:w="1985" w:type="dxa"/>
            <w:tcBorders>
              <w:bottom w:val="single" w:sz="8" w:space="0" w:color="000000"/>
              <w:right w:val="single" w:sz="8" w:space="0" w:color="000000"/>
            </w:tcBorders>
            <w:vAlign w:val="bottom"/>
          </w:tcPr>
          <w:p w14:paraId="573710B1" w14:textId="77777777" w:rsidR="0075069C" w:rsidRDefault="0075069C" w:rsidP="00B13918">
            <w:pPr>
              <w:jc w:val="center"/>
              <w:rPr>
                <w:ins w:id="600" w:author="Sofya Asryan" w:date="2026-01-09T16:52:00Z" w16du:dateUtc="2026-01-09T12:52:00Z"/>
                <w:rFonts w:ascii="GHEA Grapalat" w:hAnsi="GHEA Grapalat" w:cs="Calibri Light"/>
                <w:color w:val="000000"/>
                <w:sz w:val="16"/>
                <w:szCs w:val="16"/>
              </w:rPr>
            </w:pPr>
            <w:ins w:id="601"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76882D97" w14:textId="77777777" w:rsidR="0075069C" w:rsidRDefault="0075069C" w:rsidP="00B13918">
            <w:pPr>
              <w:snapToGrid w:val="0"/>
              <w:jc w:val="center"/>
              <w:rPr>
                <w:ins w:id="602"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6149EB25" w14:textId="77777777" w:rsidR="0075069C" w:rsidRDefault="0075069C" w:rsidP="00B13918">
            <w:pPr>
              <w:snapToGrid w:val="0"/>
              <w:rPr>
                <w:ins w:id="603" w:author="Sofya Asryan" w:date="2026-01-09T16:52:00Z" w16du:dateUtc="2026-01-09T12:52:00Z"/>
                <w:rFonts w:ascii="GHEA Grapalat" w:hAnsi="GHEA Grapalat" w:cs="GHEA Grapalat"/>
                <w:color w:val="000000"/>
                <w:sz w:val="16"/>
                <w:szCs w:val="16"/>
              </w:rPr>
            </w:pPr>
          </w:p>
        </w:tc>
      </w:tr>
      <w:tr w:rsidR="0075069C" w14:paraId="1B4F269C" w14:textId="77777777" w:rsidTr="00B13918">
        <w:trPr>
          <w:trHeight w:val="23"/>
          <w:jc w:val="center"/>
          <w:ins w:id="604" w:author="Sofya Asryan" w:date="2026-01-09T16:52:00Z"/>
        </w:trPr>
        <w:tc>
          <w:tcPr>
            <w:tcW w:w="1252" w:type="dxa"/>
            <w:tcBorders>
              <w:left w:val="single" w:sz="8" w:space="0" w:color="000000"/>
              <w:bottom w:val="single" w:sz="8" w:space="0" w:color="000000"/>
              <w:right w:val="single" w:sz="8" w:space="0" w:color="000000"/>
            </w:tcBorders>
            <w:vAlign w:val="center"/>
          </w:tcPr>
          <w:p w14:paraId="79FBA568" w14:textId="77777777" w:rsidR="0075069C" w:rsidRDefault="0075069C" w:rsidP="00B13918">
            <w:pPr>
              <w:jc w:val="center"/>
              <w:rPr>
                <w:ins w:id="605" w:author="Sofya Asryan" w:date="2026-01-09T16:52:00Z" w16du:dateUtc="2026-01-09T12:52:00Z"/>
                <w:rFonts w:ascii="GHEA Grapalat" w:hAnsi="GHEA Grapalat" w:cs="Calibri Light"/>
                <w:color w:val="000000"/>
                <w:sz w:val="16"/>
                <w:szCs w:val="16"/>
              </w:rPr>
            </w:pPr>
            <w:ins w:id="606" w:author="Sofya Asryan" w:date="2026-01-09T16:52:00Z" w16du:dateUtc="2026-01-09T12:52:00Z">
              <w:r>
                <w:rPr>
                  <w:rFonts w:ascii="GHEA Grapalat" w:hAnsi="GHEA Grapalat" w:cs="Calibri Light"/>
                  <w:color w:val="000000"/>
                  <w:sz w:val="16"/>
                  <w:szCs w:val="16"/>
                </w:rPr>
                <w:t>10</w:t>
              </w:r>
            </w:ins>
          </w:p>
        </w:tc>
        <w:tc>
          <w:tcPr>
            <w:tcW w:w="2237" w:type="dxa"/>
            <w:tcBorders>
              <w:bottom w:val="single" w:sz="8" w:space="0" w:color="000000"/>
              <w:right w:val="single" w:sz="8" w:space="0" w:color="000000"/>
            </w:tcBorders>
            <w:vAlign w:val="bottom"/>
          </w:tcPr>
          <w:p w14:paraId="46057DB1" w14:textId="77777777" w:rsidR="0075069C" w:rsidRDefault="0075069C" w:rsidP="00B13918">
            <w:pPr>
              <w:rPr>
                <w:ins w:id="607" w:author="Sofya Asryan" w:date="2026-01-09T16:52:00Z" w16du:dateUtc="2026-01-09T12:52:00Z"/>
                <w:rFonts w:ascii="GHEA Grapalat" w:hAnsi="GHEA Grapalat" w:cs="Calibri Light"/>
                <w:color w:val="000000"/>
                <w:sz w:val="16"/>
                <w:szCs w:val="16"/>
              </w:rPr>
            </w:pPr>
            <w:ins w:id="608" w:author="Sofya Asryan" w:date="2026-01-09T16:52:00Z" w16du:dateUtc="2026-01-09T12:52:00Z">
              <w:r>
                <w:rPr>
                  <w:rFonts w:ascii="GHEA Grapalat" w:hAnsi="GHEA Grapalat" w:cs="Calibri Light"/>
                  <w:color w:val="000000"/>
                  <w:sz w:val="16"/>
                  <w:szCs w:val="16"/>
                </w:rPr>
                <w:t xml:space="preserve">Kia </w:t>
              </w:r>
              <w:proofErr w:type="spellStart"/>
              <w:r>
                <w:rPr>
                  <w:rFonts w:ascii="GHEA Grapalat" w:hAnsi="GHEA Grapalat" w:cs="Calibri Light"/>
                  <w:color w:val="000000"/>
                  <w:sz w:val="16"/>
                  <w:szCs w:val="16"/>
                </w:rPr>
                <w:t>Cerato</w:t>
              </w:r>
              <w:proofErr w:type="spellEnd"/>
            </w:ins>
          </w:p>
        </w:tc>
        <w:tc>
          <w:tcPr>
            <w:tcW w:w="1771" w:type="dxa"/>
            <w:tcBorders>
              <w:bottom w:val="single" w:sz="8" w:space="0" w:color="000000"/>
              <w:right w:val="single" w:sz="8" w:space="0" w:color="000000"/>
            </w:tcBorders>
            <w:vAlign w:val="bottom"/>
          </w:tcPr>
          <w:p w14:paraId="5BB3D354" w14:textId="77777777" w:rsidR="0075069C" w:rsidRDefault="0075069C" w:rsidP="00B13918">
            <w:pPr>
              <w:jc w:val="center"/>
              <w:rPr>
                <w:ins w:id="609" w:author="Sofya Asryan" w:date="2026-01-09T16:52:00Z" w16du:dateUtc="2026-01-09T12:52:00Z"/>
                <w:rFonts w:ascii="GHEA Grapalat" w:hAnsi="GHEA Grapalat" w:cs="Calibri Light"/>
                <w:color w:val="000000"/>
                <w:sz w:val="16"/>
                <w:szCs w:val="16"/>
              </w:rPr>
            </w:pPr>
            <w:ins w:id="610" w:author="Sofya Asryan" w:date="2026-01-09T16:52:00Z" w16du:dateUtc="2026-01-09T12:52:00Z">
              <w:r>
                <w:rPr>
                  <w:rFonts w:ascii="GHEA Grapalat" w:hAnsi="GHEA Grapalat" w:cs="Calibri Light"/>
                  <w:color w:val="000000"/>
                  <w:sz w:val="16"/>
                  <w:szCs w:val="16"/>
                </w:rPr>
                <w:t>683 CG 61</w:t>
              </w:r>
            </w:ins>
          </w:p>
        </w:tc>
        <w:tc>
          <w:tcPr>
            <w:tcW w:w="1337" w:type="dxa"/>
            <w:tcBorders>
              <w:bottom w:val="single" w:sz="8" w:space="0" w:color="000000"/>
              <w:right w:val="single" w:sz="8" w:space="0" w:color="000000"/>
            </w:tcBorders>
            <w:vAlign w:val="bottom"/>
          </w:tcPr>
          <w:p w14:paraId="1CBF2A2A" w14:textId="77777777" w:rsidR="0075069C" w:rsidRDefault="0075069C" w:rsidP="00B13918">
            <w:pPr>
              <w:jc w:val="center"/>
              <w:rPr>
                <w:ins w:id="611" w:author="Sofya Asryan" w:date="2026-01-09T16:52:00Z" w16du:dateUtc="2026-01-09T12:52:00Z"/>
                <w:rFonts w:ascii="GHEA Grapalat" w:hAnsi="GHEA Grapalat" w:cs="Calibri Light"/>
                <w:color w:val="000000"/>
                <w:sz w:val="16"/>
                <w:szCs w:val="16"/>
              </w:rPr>
            </w:pPr>
            <w:ins w:id="612" w:author="Sofya Asryan" w:date="2026-01-09T16:52:00Z" w16du:dateUtc="2026-01-09T12:52:00Z">
              <w:r>
                <w:rPr>
                  <w:rFonts w:ascii="GHEA Grapalat" w:hAnsi="GHEA Grapalat" w:cs="Calibri Light"/>
                  <w:color w:val="000000"/>
                  <w:sz w:val="16"/>
                  <w:szCs w:val="16"/>
                </w:rPr>
                <w:t>2010</w:t>
              </w:r>
            </w:ins>
          </w:p>
        </w:tc>
        <w:tc>
          <w:tcPr>
            <w:tcW w:w="1985" w:type="dxa"/>
            <w:tcBorders>
              <w:bottom w:val="single" w:sz="8" w:space="0" w:color="000000"/>
              <w:right w:val="single" w:sz="8" w:space="0" w:color="000000"/>
            </w:tcBorders>
            <w:vAlign w:val="bottom"/>
          </w:tcPr>
          <w:p w14:paraId="6CC14F44" w14:textId="77777777" w:rsidR="0075069C" w:rsidRDefault="0075069C" w:rsidP="00B13918">
            <w:pPr>
              <w:jc w:val="center"/>
              <w:rPr>
                <w:ins w:id="613" w:author="Sofya Asryan" w:date="2026-01-09T16:52:00Z" w16du:dateUtc="2026-01-09T12:52:00Z"/>
                <w:rFonts w:ascii="GHEA Grapalat" w:hAnsi="GHEA Grapalat" w:cs="Calibri Light"/>
                <w:color w:val="000000"/>
                <w:sz w:val="16"/>
                <w:szCs w:val="16"/>
              </w:rPr>
            </w:pPr>
            <w:ins w:id="614"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4F0AE4E1" w14:textId="77777777" w:rsidR="0075069C" w:rsidRDefault="0075069C" w:rsidP="00B13918">
            <w:pPr>
              <w:snapToGrid w:val="0"/>
              <w:jc w:val="center"/>
              <w:rPr>
                <w:ins w:id="615"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6FFB6B45" w14:textId="77777777" w:rsidR="0075069C" w:rsidRDefault="0075069C" w:rsidP="00B13918">
            <w:pPr>
              <w:snapToGrid w:val="0"/>
              <w:rPr>
                <w:ins w:id="616" w:author="Sofya Asryan" w:date="2026-01-09T16:52:00Z" w16du:dateUtc="2026-01-09T12:52:00Z"/>
                <w:rFonts w:ascii="GHEA Grapalat" w:hAnsi="GHEA Grapalat" w:cs="GHEA Grapalat"/>
                <w:color w:val="000000"/>
                <w:sz w:val="16"/>
                <w:szCs w:val="16"/>
              </w:rPr>
            </w:pPr>
          </w:p>
        </w:tc>
      </w:tr>
      <w:tr w:rsidR="0075069C" w14:paraId="5BEADBFE" w14:textId="77777777" w:rsidTr="00B13918">
        <w:trPr>
          <w:trHeight w:val="23"/>
          <w:jc w:val="center"/>
          <w:ins w:id="617" w:author="Sofya Asryan" w:date="2026-01-09T16:52:00Z"/>
        </w:trPr>
        <w:tc>
          <w:tcPr>
            <w:tcW w:w="1252" w:type="dxa"/>
            <w:tcBorders>
              <w:left w:val="single" w:sz="8" w:space="0" w:color="000000"/>
              <w:bottom w:val="single" w:sz="8" w:space="0" w:color="000000"/>
              <w:right w:val="single" w:sz="8" w:space="0" w:color="000000"/>
            </w:tcBorders>
            <w:vAlign w:val="center"/>
          </w:tcPr>
          <w:p w14:paraId="468901EB" w14:textId="77777777" w:rsidR="0075069C" w:rsidRDefault="0075069C" w:rsidP="00B13918">
            <w:pPr>
              <w:jc w:val="center"/>
              <w:rPr>
                <w:ins w:id="618" w:author="Sofya Asryan" w:date="2026-01-09T16:52:00Z" w16du:dateUtc="2026-01-09T12:52:00Z"/>
                <w:rFonts w:ascii="GHEA Grapalat" w:hAnsi="GHEA Grapalat" w:cs="Calibri Light"/>
                <w:color w:val="000000"/>
                <w:sz w:val="16"/>
                <w:szCs w:val="16"/>
              </w:rPr>
            </w:pPr>
            <w:ins w:id="619" w:author="Sofya Asryan" w:date="2026-01-09T16:52:00Z" w16du:dateUtc="2026-01-09T12:52:00Z">
              <w:r>
                <w:rPr>
                  <w:rFonts w:ascii="GHEA Grapalat" w:hAnsi="GHEA Grapalat" w:cs="Calibri Light"/>
                  <w:color w:val="000000"/>
                  <w:sz w:val="16"/>
                  <w:szCs w:val="16"/>
                </w:rPr>
                <w:t>11</w:t>
              </w:r>
            </w:ins>
          </w:p>
        </w:tc>
        <w:tc>
          <w:tcPr>
            <w:tcW w:w="2237" w:type="dxa"/>
            <w:tcBorders>
              <w:bottom w:val="single" w:sz="8" w:space="0" w:color="000000"/>
              <w:right w:val="single" w:sz="8" w:space="0" w:color="000000"/>
            </w:tcBorders>
            <w:vAlign w:val="bottom"/>
          </w:tcPr>
          <w:p w14:paraId="111B66A5" w14:textId="77777777" w:rsidR="0075069C" w:rsidRDefault="0075069C" w:rsidP="00B13918">
            <w:pPr>
              <w:rPr>
                <w:ins w:id="620" w:author="Sofya Asryan" w:date="2026-01-09T16:52:00Z" w16du:dateUtc="2026-01-09T12:52:00Z"/>
                <w:rFonts w:ascii="GHEA Grapalat" w:hAnsi="GHEA Grapalat" w:cs="Calibri Light"/>
                <w:color w:val="000000"/>
                <w:sz w:val="16"/>
                <w:szCs w:val="16"/>
              </w:rPr>
            </w:pPr>
            <w:ins w:id="621" w:author="Sofya Asryan" w:date="2026-01-09T16:52:00Z" w16du:dateUtc="2026-01-09T12:52:00Z">
              <w:r>
                <w:rPr>
                  <w:rFonts w:ascii="GHEA Grapalat" w:hAnsi="GHEA Grapalat" w:cs="Calibri Light"/>
                  <w:color w:val="000000"/>
                  <w:sz w:val="16"/>
                  <w:szCs w:val="16"/>
                </w:rPr>
                <w:t>ВАЗ 21154</w:t>
              </w:r>
            </w:ins>
          </w:p>
        </w:tc>
        <w:tc>
          <w:tcPr>
            <w:tcW w:w="1771" w:type="dxa"/>
            <w:tcBorders>
              <w:bottom w:val="single" w:sz="8" w:space="0" w:color="000000"/>
              <w:right w:val="single" w:sz="8" w:space="0" w:color="000000"/>
            </w:tcBorders>
            <w:vAlign w:val="bottom"/>
          </w:tcPr>
          <w:p w14:paraId="633D8C59" w14:textId="77777777" w:rsidR="0075069C" w:rsidRDefault="0075069C" w:rsidP="00B13918">
            <w:pPr>
              <w:jc w:val="center"/>
              <w:rPr>
                <w:ins w:id="622" w:author="Sofya Asryan" w:date="2026-01-09T16:52:00Z" w16du:dateUtc="2026-01-09T12:52:00Z"/>
                <w:rFonts w:ascii="GHEA Grapalat" w:hAnsi="GHEA Grapalat" w:cs="Calibri Light"/>
                <w:color w:val="000000"/>
                <w:sz w:val="16"/>
                <w:szCs w:val="16"/>
              </w:rPr>
            </w:pPr>
            <w:ins w:id="623" w:author="Sofya Asryan" w:date="2026-01-09T16:52:00Z" w16du:dateUtc="2026-01-09T12:52:00Z">
              <w:r>
                <w:rPr>
                  <w:rFonts w:ascii="GHEA Grapalat" w:hAnsi="GHEA Grapalat" w:cs="Calibri Light"/>
                  <w:color w:val="000000"/>
                  <w:sz w:val="16"/>
                  <w:szCs w:val="16"/>
                </w:rPr>
                <w:t>694 CG 61</w:t>
              </w:r>
            </w:ins>
          </w:p>
        </w:tc>
        <w:tc>
          <w:tcPr>
            <w:tcW w:w="1337" w:type="dxa"/>
            <w:tcBorders>
              <w:bottom w:val="single" w:sz="8" w:space="0" w:color="000000"/>
              <w:right w:val="single" w:sz="8" w:space="0" w:color="000000"/>
            </w:tcBorders>
            <w:vAlign w:val="bottom"/>
          </w:tcPr>
          <w:p w14:paraId="4B3E2C51" w14:textId="77777777" w:rsidR="0075069C" w:rsidRDefault="0075069C" w:rsidP="00B13918">
            <w:pPr>
              <w:jc w:val="center"/>
              <w:rPr>
                <w:ins w:id="624" w:author="Sofya Asryan" w:date="2026-01-09T16:52:00Z" w16du:dateUtc="2026-01-09T12:52:00Z"/>
                <w:rFonts w:ascii="GHEA Grapalat" w:hAnsi="GHEA Grapalat" w:cs="Calibri Light"/>
                <w:color w:val="000000"/>
                <w:sz w:val="16"/>
                <w:szCs w:val="16"/>
              </w:rPr>
            </w:pPr>
            <w:ins w:id="625" w:author="Sofya Asryan" w:date="2026-01-09T16:52:00Z" w16du:dateUtc="2026-01-09T12:52:00Z">
              <w:r>
                <w:rPr>
                  <w:rFonts w:ascii="GHEA Grapalat" w:hAnsi="GHEA Grapalat" w:cs="Calibri Light"/>
                  <w:color w:val="000000"/>
                  <w:sz w:val="16"/>
                  <w:szCs w:val="16"/>
                </w:rPr>
                <w:t>2007</w:t>
              </w:r>
            </w:ins>
          </w:p>
        </w:tc>
        <w:tc>
          <w:tcPr>
            <w:tcW w:w="1985" w:type="dxa"/>
            <w:tcBorders>
              <w:bottom w:val="single" w:sz="8" w:space="0" w:color="000000"/>
              <w:right w:val="single" w:sz="8" w:space="0" w:color="000000"/>
            </w:tcBorders>
            <w:vAlign w:val="bottom"/>
          </w:tcPr>
          <w:p w14:paraId="2B36EE2D" w14:textId="77777777" w:rsidR="0075069C" w:rsidRDefault="0075069C" w:rsidP="00B13918">
            <w:pPr>
              <w:jc w:val="center"/>
              <w:rPr>
                <w:ins w:id="626" w:author="Sofya Asryan" w:date="2026-01-09T16:52:00Z" w16du:dateUtc="2026-01-09T12:52:00Z"/>
                <w:rFonts w:ascii="GHEA Grapalat" w:hAnsi="GHEA Grapalat" w:cs="Calibri Light"/>
                <w:color w:val="000000"/>
                <w:sz w:val="16"/>
                <w:szCs w:val="16"/>
              </w:rPr>
            </w:pPr>
            <w:ins w:id="627"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755C0A83" w14:textId="77777777" w:rsidR="0075069C" w:rsidRDefault="0075069C" w:rsidP="00B13918">
            <w:pPr>
              <w:snapToGrid w:val="0"/>
              <w:jc w:val="center"/>
              <w:rPr>
                <w:ins w:id="628"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670C3F72" w14:textId="77777777" w:rsidR="0075069C" w:rsidRDefault="0075069C" w:rsidP="00B13918">
            <w:pPr>
              <w:snapToGrid w:val="0"/>
              <w:rPr>
                <w:ins w:id="629" w:author="Sofya Asryan" w:date="2026-01-09T16:52:00Z" w16du:dateUtc="2026-01-09T12:52:00Z"/>
                <w:rFonts w:ascii="GHEA Grapalat" w:hAnsi="GHEA Grapalat" w:cs="GHEA Grapalat"/>
                <w:color w:val="000000"/>
                <w:sz w:val="16"/>
                <w:szCs w:val="16"/>
              </w:rPr>
            </w:pPr>
          </w:p>
        </w:tc>
      </w:tr>
      <w:tr w:rsidR="0075069C" w14:paraId="2969B759" w14:textId="77777777" w:rsidTr="00B13918">
        <w:trPr>
          <w:trHeight w:val="23"/>
          <w:jc w:val="center"/>
          <w:ins w:id="630" w:author="Sofya Asryan" w:date="2026-01-09T16:52:00Z"/>
        </w:trPr>
        <w:tc>
          <w:tcPr>
            <w:tcW w:w="1252" w:type="dxa"/>
            <w:tcBorders>
              <w:left w:val="single" w:sz="8" w:space="0" w:color="000000"/>
              <w:bottom w:val="single" w:sz="8" w:space="0" w:color="000000"/>
              <w:right w:val="single" w:sz="8" w:space="0" w:color="000000"/>
            </w:tcBorders>
            <w:vAlign w:val="center"/>
          </w:tcPr>
          <w:p w14:paraId="5C068879" w14:textId="77777777" w:rsidR="0075069C" w:rsidRDefault="0075069C" w:rsidP="00B13918">
            <w:pPr>
              <w:jc w:val="center"/>
              <w:rPr>
                <w:ins w:id="631" w:author="Sofya Asryan" w:date="2026-01-09T16:52:00Z" w16du:dateUtc="2026-01-09T12:52:00Z"/>
                <w:rFonts w:ascii="GHEA Grapalat" w:hAnsi="GHEA Grapalat" w:cs="Calibri Light"/>
                <w:color w:val="000000"/>
                <w:sz w:val="16"/>
                <w:szCs w:val="16"/>
              </w:rPr>
            </w:pPr>
            <w:ins w:id="632" w:author="Sofya Asryan" w:date="2026-01-09T16:52:00Z" w16du:dateUtc="2026-01-09T12:52:00Z">
              <w:r>
                <w:rPr>
                  <w:rFonts w:ascii="GHEA Grapalat" w:hAnsi="GHEA Grapalat" w:cs="Calibri Light"/>
                  <w:color w:val="000000"/>
                  <w:sz w:val="16"/>
                  <w:szCs w:val="16"/>
                </w:rPr>
                <w:t>12</w:t>
              </w:r>
            </w:ins>
          </w:p>
        </w:tc>
        <w:tc>
          <w:tcPr>
            <w:tcW w:w="2237" w:type="dxa"/>
            <w:tcBorders>
              <w:bottom w:val="single" w:sz="8" w:space="0" w:color="000000"/>
              <w:right w:val="single" w:sz="8" w:space="0" w:color="000000"/>
            </w:tcBorders>
            <w:vAlign w:val="bottom"/>
          </w:tcPr>
          <w:p w14:paraId="01AE64B3" w14:textId="77777777" w:rsidR="0075069C" w:rsidRDefault="0075069C" w:rsidP="00B13918">
            <w:pPr>
              <w:rPr>
                <w:ins w:id="633" w:author="Sofya Asryan" w:date="2026-01-09T16:52:00Z" w16du:dateUtc="2026-01-09T12:52:00Z"/>
                <w:rFonts w:ascii="GHEA Grapalat" w:hAnsi="GHEA Grapalat" w:cs="Calibri Light"/>
                <w:color w:val="000000"/>
                <w:sz w:val="16"/>
                <w:szCs w:val="16"/>
              </w:rPr>
            </w:pPr>
            <w:ins w:id="634" w:author="Sofya Asryan" w:date="2026-01-09T16:52:00Z" w16du:dateUtc="2026-01-09T12:52:00Z">
              <w:r>
                <w:rPr>
                  <w:rFonts w:ascii="GHEA Grapalat" w:hAnsi="GHEA Grapalat" w:cs="Calibri Light"/>
                  <w:color w:val="000000"/>
                  <w:sz w:val="16"/>
                  <w:szCs w:val="16"/>
                </w:rPr>
                <w:t>ВАЗ 2107</w:t>
              </w:r>
            </w:ins>
          </w:p>
        </w:tc>
        <w:tc>
          <w:tcPr>
            <w:tcW w:w="1771" w:type="dxa"/>
            <w:tcBorders>
              <w:bottom w:val="single" w:sz="8" w:space="0" w:color="000000"/>
              <w:right w:val="single" w:sz="8" w:space="0" w:color="000000"/>
            </w:tcBorders>
            <w:vAlign w:val="bottom"/>
          </w:tcPr>
          <w:p w14:paraId="1A59D93B" w14:textId="77777777" w:rsidR="0075069C" w:rsidRDefault="0075069C" w:rsidP="00B13918">
            <w:pPr>
              <w:jc w:val="center"/>
              <w:rPr>
                <w:ins w:id="635" w:author="Sofya Asryan" w:date="2026-01-09T16:52:00Z" w16du:dateUtc="2026-01-09T12:52:00Z"/>
                <w:rFonts w:ascii="GHEA Grapalat" w:hAnsi="GHEA Grapalat" w:cs="Calibri Light"/>
                <w:color w:val="000000"/>
                <w:sz w:val="16"/>
                <w:szCs w:val="16"/>
              </w:rPr>
            </w:pPr>
            <w:ins w:id="636" w:author="Sofya Asryan" w:date="2026-01-09T16:52:00Z" w16du:dateUtc="2026-01-09T12:52:00Z">
              <w:r>
                <w:rPr>
                  <w:rFonts w:ascii="GHEA Grapalat" w:hAnsi="GHEA Grapalat" w:cs="Calibri Light"/>
                  <w:color w:val="000000"/>
                  <w:sz w:val="16"/>
                  <w:szCs w:val="16"/>
                </w:rPr>
                <w:t>700 CG 61</w:t>
              </w:r>
            </w:ins>
          </w:p>
        </w:tc>
        <w:tc>
          <w:tcPr>
            <w:tcW w:w="1337" w:type="dxa"/>
            <w:tcBorders>
              <w:bottom w:val="single" w:sz="8" w:space="0" w:color="000000"/>
              <w:right w:val="single" w:sz="8" w:space="0" w:color="000000"/>
            </w:tcBorders>
            <w:vAlign w:val="bottom"/>
          </w:tcPr>
          <w:p w14:paraId="03EF7ABD" w14:textId="77777777" w:rsidR="0075069C" w:rsidRDefault="0075069C" w:rsidP="00B13918">
            <w:pPr>
              <w:jc w:val="center"/>
              <w:rPr>
                <w:ins w:id="637" w:author="Sofya Asryan" w:date="2026-01-09T16:52:00Z" w16du:dateUtc="2026-01-09T12:52:00Z"/>
                <w:rFonts w:ascii="GHEA Grapalat" w:hAnsi="GHEA Grapalat" w:cs="Calibri Light"/>
                <w:color w:val="000000"/>
                <w:sz w:val="16"/>
                <w:szCs w:val="16"/>
              </w:rPr>
            </w:pPr>
            <w:ins w:id="638" w:author="Sofya Asryan" w:date="2026-01-09T16:52:00Z" w16du:dateUtc="2026-01-09T12:52:00Z">
              <w:r>
                <w:rPr>
                  <w:rFonts w:ascii="GHEA Grapalat" w:hAnsi="GHEA Grapalat" w:cs="Calibri Light"/>
                  <w:color w:val="000000"/>
                  <w:sz w:val="16"/>
                  <w:szCs w:val="16"/>
                </w:rPr>
                <w:t>2005</w:t>
              </w:r>
            </w:ins>
          </w:p>
        </w:tc>
        <w:tc>
          <w:tcPr>
            <w:tcW w:w="1985" w:type="dxa"/>
            <w:tcBorders>
              <w:bottom w:val="single" w:sz="8" w:space="0" w:color="000000"/>
              <w:right w:val="single" w:sz="8" w:space="0" w:color="000000"/>
            </w:tcBorders>
            <w:vAlign w:val="bottom"/>
          </w:tcPr>
          <w:p w14:paraId="15446806" w14:textId="77777777" w:rsidR="0075069C" w:rsidRDefault="0075069C" w:rsidP="00B13918">
            <w:pPr>
              <w:jc w:val="center"/>
              <w:rPr>
                <w:ins w:id="639" w:author="Sofya Asryan" w:date="2026-01-09T16:52:00Z" w16du:dateUtc="2026-01-09T12:52:00Z"/>
                <w:rFonts w:ascii="GHEA Grapalat" w:hAnsi="GHEA Grapalat" w:cs="Calibri Light"/>
                <w:color w:val="000000"/>
                <w:sz w:val="16"/>
                <w:szCs w:val="16"/>
              </w:rPr>
            </w:pPr>
            <w:ins w:id="640"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7C576CF7" w14:textId="77777777" w:rsidR="0075069C" w:rsidRDefault="0075069C" w:rsidP="00B13918">
            <w:pPr>
              <w:snapToGrid w:val="0"/>
              <w:jc w:val="center"/>
              <w:rPr>
                <w:ins w:id="641"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40FC482D" w14:textId="77777777" w:rsidR="0075069C" w:rsidRDefault="0075069C" w:rsidP="00B13918">
            <w:pPr>
              <w:snapToGrid w:val="0"/>
              <w:rPr>
                <w:ins w:id="642" w:author="Sofya Asryan" w:date="2026-01-09T16:52:00Z" w16du:dateUtc="2026-01-09T12:52:00Z"/>
                <w:rFonts w:ascii="GHEA Grapalat" w:hAnsi="GHEA Grapalat" w:cs="GHEA Grapalat"/>
                <w:color w:val="000000"/>
                <w:sz w:val="16"/>
                <w:szCs w:val="16"/>
              </w:rPr>
            </w:pPr>
          </w:p>
        </w:tc>
      </w:tr>
      <w:tr w:rsidR="0075069C" w14:paraId="26D4E535" w14:textId="77777777" w:rsidTr="00B13918">
        <w:trPr>
          <w:trHeight w:val="23"/>
          <w:jc w:val="center"/>
          <w:ins w:id="643" w:author="Sofya Asryan" w:date="2026-01-09T16:52:00Z"/>
        </w:trPr>
        <w:tc>
          <w:tcPr>
            <w:tcW w:w="1252" w:type="dxa"/>
            <w:tcBorders>
              <w:left w:val="single" w:sz="8" w:space="0" w:color="000000"/>
              <w:bottom w:val="single" w:sz="8" w:space="0" w:color="000000"/>
              <w:right w:val="single" w:sz="8" w:space="0" w:color="000000"/>
            </w:tcBorders>
            <w:vAlign w:val="center"/>
          </w:tcPr>
          <w:p w14:paraId="57AB925E" w14:textId="77777777" w:rsidR="0075069C" w:rsidRDefault="0075069C" w:rsidP="00B13918">
            <w:pPr>
              <w:jc w:val="center"/>
              <w:rPr>
                <w:ins w:id="644" w:author="Sofya Asryan" w:date="2026-01-09T16:52:00Z" w16du:dateUtc="2026-01-09T12:52:00Z"/>
                <w:rFonts w:ascii="GHEA Grapalat" w:hAnsi="GHEA Grapalat" w:cs="Calibri Light"/>
                <w:color w:val="000000"/>
                <w:sz w:val="16"/>
                <w:szCs w:val="16"/>
              </w:rPr>
            </w:pPr>
            <w:ins w:id="645" w:author="Sofya Asryan" w:date="2026-01-09T16:52:00Z" w16du:dateUtc="2026-01-09T12:52:00Z">
              <w:r>
                <w:rPr>
                  <w:rFonts w:ascii="GHEA Grapalat" w:hAnsi="GHEA Grapalat" w:cs="Calibri Light"/>
                  <w:color w:val="000000"/>
                  <w:sz w:val="16"/>
                  <w:szCs w:val="16"/>
                </w:rPr>
                <w:t>13</w:t>
              </w:r>
            </w:ins>
          </w:p>
        </w:tc>
        <w:tc>
          <w:tcPr>
            <w:tcW w:w="2237" w:type="dxa"/>
            <w:tcBorders>
              <w:bottom w:val="single" w:sz="8" w:space="0" w:color="000000"/>
              <w:right w:val="single" w:sz="8" w:space="0" w:color="000000"/>
            </w:tcBorders>
            <w:vAlign w:val="bottom"/>
          </w:tcPr>
          <w:p w14:paraId="6C1B1376" w14:textId="77777777" w:rsidR="0075069C" w:rsidRDefault="0075069C" w:rsidP="00B13918">
            <w:pPr>
              <w:rPr>
                <w:ins w:id="646" w:author="Sofya Asryan" w:date="2026-01-09T16:52:00Z" w16du:dateUtc="2026-01-09T12:52:00Z"/>
                <w:rFonts w:ascii="GHEA Grapalat" w:hAnsi="GHEA Grapalat" w:cs="Calibri Light"/>
                <w:color w:val="000000"/>
                <w:sz w:val="16"/>
                <w:szCs w:val="16"/>
              </w:rPr>
            </w:pPr>
            <w:ins w:id="647" w:author="Sofya Asryan" w:date="2026-01-09T16:52:00Z" w16du:dateUtc="2026-01-09T12:52:00Z">
              <w:r>
                <w:rPr>
                  <w:rFonts w:ascii="GHEA Grapalat" w:hAnsi="GHEA Grapalat" w:cs="Calibri Light"/>
                  <w:color w:val="000000"/>
                  <w:sz w:val="16"/>
                  <w:szCs w:val="16"/>
                </w:rPr>
                <w:t>ГАЗ 3102</w:t>
              </w:r>
            </w:ins>
          </w:p>
        </w:tc>
        <w:tc>
          <w:tcPr>
            <w:tcW w:w="1771" w:type="dxa"/>
            <w:tcBorders>
              <w:bottom w:val="single" w:sz="8" w:space="0" w:color="000000"/>
              <w:right w:val="single" w:sz="8" w:space="0" w:color="000000"/>
            </w:tcBorders>
            <w:vAlign w:val="bottom"/>
          </w:tcPr>
          <w:p w14:paraId="65C6849C" w14:textId="77777777" w:rsidR="0075069C" w:rsidRDefault="0075069C" w:rsidP="00B13918">
            <w:pPr>
              <w:jc w:val="center"/>
              <w:rPr>
                <w:ins w:id="648" w:author="Sofya Asryan" w:date="2026-01-09T16:52:00Z" w16du:dateUtc="2026-01-09T12:52:00Z"/>
                <w:rFonts w:ascii="GHEA Grapalat" w:hAnsi="GHEA Grapalat" w:cs="Calibri Light"/>
                <w:color w:val="000000"/>
                <w:sz w:val="16"/>
                <w:szCs w:val="16"/>
              </w:rPr>
            </w:pPr>
            <w:ins w:id="649" w:author="Sofya Asryan" w:date="2026-01-09T16:52:00Z" w16du:dateUtc="2026-01-09T12:52:00Z">
              <w:r>
                <w:rPr>
                  <w:rFonts w:ascii="GHEA Grapalat" w:hAnsi="GHEA Grapalat" w:cs="Calibri Light"/>
                  <w:color w:val="000000"/>
                  <w:sz w:val="16"/>
                  <w:szCs w:val="16"/>
                </w:rPr>
                <w:t>094 CN 61</w:t>
              </w:r>
            </w:ins>
          </w:p>
        </w:tc>
        <w:tc>
          <w:tcPr>
            <w:tcW w:w="1337" w:type="dxa"/>
            <w:tcBorders>
              <w:bottom w:val="single" w:sz="8" w:space="0" w:color="000000"/>
              <w:right w:val="single" w:sz="8" w:space="0" w:color="000000"/>
            </w:tcBorders>
            <w:vAlign w:val="bottom"/>
          </w:tcPr>
          <w:p w14:paraId="0BDA407F" w14:textId="77777777" w:rsidR="0075069C" w:rsidRDefault="0075069C" w:rsidP="00B13918">
            <w:pPr>
              <w:jc w:val="center"/>
              <w:rPr>
                <w:ins w:id="650" w:author="Sofya Asryan" w:date="2026-01-09T16:52:00Z" w16du:dateUtc="2026-01-09T12:52:00Z"/>
                <w:rFonts w:ascii="GHEA Grapalat" w:hAnsi="GHEA Grapalat" w:cs="Calibri Light"/>
                <w:color w:val="000000"/>
                <w:sz w:val="16"/>
                <w:szCs w:val="16"/>
              </w:rPr>
            </w:pPr>
            <w:ins w:id="651" w:author="Sofya Asryan" w:date="2026-01-09T16:52:00Z" w16du:dateUtc="2026-01-09T12:52:00Z">
              <w:r>
                <w:rPr>
                  <w:rFonts w:ascii="GHEA Grapalat" w:hAnsi="GHEA Grapalat" w:cs="Calibri Light"/>
                  <w:color w:val="000000"/>
                  <w:sz w:val="16"/>
                  <w:szCs w:val="16"/>
                </w:rPr>
                <w:t>2007</w:t>
              </w:r>
            </w:ins>
          </w:p>
        </w:tc>
        <w:tc>
          <w:tcPr>
            <w:tcW w:w="1985" w:type="dxa"/>
            <w:tcBorders>
              <w:bottom w:val="single" w:sz="8" w:space="0" w:color="000000"/>
              <w:right w:val="single" w:sz="8" w:space="0" w:color="000000"/>
            </w:tcBorders>
            <w:vAlign w:val="bottom"/>
          </w:tcPr>
          <w:p w14:paraId="4EE90A39" w14:textId="77777777" w:rsidR="0075069C" w:rsidRDefault="0075069C" w:rsidP="00B13918">
            <w:pPr>
              <w:jc w:val="center"/>
              <w:rPr>
                <w:ins w:id="652" w:author="Sofya Asryan" w:date="2026-01-09T16:52:00Z" w16du:dateUtc="2026-01-09T12:52:00Z"/>
                <w:rFonts w:ascii="GHEA Grapalat" w:hAnsi="GHEA Grapalat" w:cs="Calibri Light"/>
                <w:color w:val="000000"/>
                <w:sz w:val="16"/>
                <w:szCs w:val="16"/>
              </w:rPr>
            </w:pPr>
            <w:ins w:id="653"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5D3A0E7D" w14:textId="77777777" w:rsidR="0075069C" w:rsidRDefault="0075069C" w:rsidP="00B13918">
            <w:pPr>
              <w:snapToGrid w:val="0"/>
              <w:jc w:val="center"/>
              <w:rPr>
                <w:ins w:id="654"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174AACD3" w14:textId="77777777" w:rsidR="0075069C" w:rsidRDefault="0075069C" w:rsidP="00B13918">
            <w:pPr>
              <w:snapToGrid w:val="0"/>
              <w:rPr>
                <w:ins w:id="655" w:author="Sofya Asryan" w:date="2026-01-09T16:52:00Z" w16du:dateUtc="2026-01-09T12:52:00Z"/>
                <w:rFonts w:ascii="GHEA Grapalat" w:hAnsi="GHEA Grapalat" w:cs="GHEA Grapalat"/>
                <w:color w:val="000000"/>
                <w:sz w:val="16"/>
                <w:szCs w:val="16"/>
              </w:rPr>
            </w:pPr>
          </w:p>
        </w:tc>
      </w:tr>
      <w:tr w:rsidR="0075069C" w14:paraId="6009B8E8" w14:textId="77777777" w:rsidTr="00B13918">
        <w:trPr>
          <w:trHeight w:val="23"/>
          <w:jc w:val="center"/>
          <w:ins w:id="656" w:author="Sofya Asryan" w:date="2026-01-09T16:52:00Z"/>
        </w:trPr>
        <w:tc>
          <w:tcPr>
            <w:tcW w:w="1252" w:type="dxa"/>
            <w:tcBorders>
              <w:left w:val="single" w:sz="8" w:space="0" w:color="000000"/>
              <w:bottom w:val="single" w:sz="8" w:space="0" w:color="000000"/>
              <w:right w:val="single" w:sz="8" w:space="0" w:color="000000"/>
            </w:tcBorders>
            <w:vAlign w:val="center"/>
          </w:tcPr>
          <w:p w14:paraId="5069F1D4" w14:textId="77777777" w:rsidR="0075069C" w:rsidRDefault="0075069C" w:rsidP="00B13918">
            <w:pPr>
              <w:jc w:val="center"/>
              <w:rPr>
                <w:ins w:id="657" w:author="Sofya Asryan" w:date="2026-01-09T16:52:00Z" w16du:dateUtc="2026-01-09T12:52:00Z"/>
                <w:rFonts w:ascii="GHEA Grapalat" w:hAnsi="GHEA Grapalat" w:cs="Calibri Light"/>
                <w:color w:val="000000"/>
                <w:sz w:val="16"/>
                <w:szCs w:val="16"/>
              </w:rPr>
            </w:pPr>
            <w:ins w:id="658" w:author="Sofya Asryan" w:date="2026-01-09T16:52:00Z" w16du:dateUtc="2026-01-09T12:52:00Z">
              <w:r>
                <w:rPr>
                  <w:rFonts w:ascii="GHEA Grapalat" w:hAnsi="GHEA Grapalat" w:cs="Calibri Light"/>
                  <w:color w:val="000000"/>
                  <w:sz w:val="16"/>
                  <w:szCs w:val="16"/>
                </w:rPr>
                <w:t>14</w:t>
              </w:r>
            </w:ins>
          </w:p>
        </w:tc>
        <w:tc>
          <w:tcPr>
            <w:tcW w:w="2237" w:type="dxa"/>
            <w:tcBorders>
              <w:bottom w:val="single" w:sz="8" w:space="0" w:color="000000"/>
              <w:right w:val="single" w:sz="8" w:space="0" w:color="000000"/>
            </w:tcBorders>
            <w:vAlign w:val="bottom"/>
          </w:tcPr>
          <w:p w14:paraId="0B6F281D" w14:textId="77777777" w:rsidR="0075069C" w:rsidRDefault="0075069C" w:rsidP="00B13918">
            <w:pPr>
              <w:rPr>
                <w:ins w:id="659" w:author="Sofya Asryan" w:date="2026-01-09T16:52:00Z" w16du:dateUtc="2026-01-09T12:52:00Z"/>
              </w:rPr>
            </w:pPr>
            <w:ins w:id="660" w:author="Sofya Asryan" w:date="2026-01-09T16:52:00Z" w16du:dateUtc="2026-01-09T12:52:00Z">
              <w:r>
                <w:rPr>
                  <w:rFonts w:ascii="GHEA Grapalat" w:hAnsi="GHEA Grapalat" w:cs="Calibri Light"/>
                  <w:color w:val="000000"/>
                  <w:sz w:val="16"/>
                  <w:szCs w:val="16"/>
                </w:rPr>
                <w:t>ЗИЛ ММЗ-554</w:t>
              </w:r>
            </w:ins>
          </w:p>
        </w:tc>
        <w:tc>
          <w:tcPr>
            <w:tcW w:w="1771" w:type="dxa"/>
            <w:tcBorders>
              <w:bottom w:val="single" w:sz="8" w:space="0" w:color="000000"/>
              <w:right w:val="single" w:sz="8" w:space="0" w:color="000000"/>
            </w:tcBorders>
            <w:vAlign w:val="bottom"/>
          </w:tcPr>
          <w:p w14:paraId="426288B2" w14:textId="77777777" w:rsidR="0075069C" w:rsidRDefault="0075069C" w:rsidP="00B13918">
            <w:pPr>
              <w:jc w:val="center"/>
              <w:rPr>
                <w:ins w:id="661" w:author="Sofya Asryan" w:date="2026-01-09T16:52:00Z" w16du:dateUtc="2026-01-09T12:52:00Z"/>
                <w:rFonts w:ascii="GHEA Grapalat" w:hAnsi="GHEA Grapalat" w:cs="Calibri Light"/>
                <w:color w:val="000000"/>
                <w:sz w:val="16"/>
                <w:szCs w:val="16"/>
              </w:rPr>
            </w:pPr>
            <w:ins w:id="662" w:author="Sofya Asryan" w:date="2026-01-09T16:52:00Z" w16du:dateUtc="2026-01-09T12:52:00Z">
              <w:r>
                <w:rPr>
                  <w:rFonts w:ascii="GHEA Grapalat" w:hAnsi="GHEA Grapalat" w:cs="Calibri Light"/>
                  <w:color w:val="000000"/>
                  <w:sz w:val="16"/>
                  <w:szCs w:val="16"/>
                </w:rPr>
                <w:t>978 CN 61</w:t>
              </w:r>
            </w:ins>
          </w:p>
        </w:tc>
        <w:tc>
          <w:tcPr>
            <w:tcW w:w="1337" w:type="dxa"/>
            <w:tcBorders>
              <w:bottom w:val="single" w:sz="8" w:space="0" w:color="000000"/>
              <w:right w:val="single" w:sz="8" w:space="0" w:color="000000"/>
            </w:tcBorders>
            <w:vAlign w:val="bottom"/>
          </w:tcPr>
          <w:p w14:paraId="5922FC4A" w14:textId="77777777" w:rsidR="0075069C" w:rsidRDefault="0075069C" w:rsidP="00B13918">
            <w:pPr>
              <w:jc w:val="center"/>
              <w:rPr>
                <w:ins w:id="663" w:author="Sofya Asryan" w:date="2026-01-09T16:52:00Z" w16du:dateUtc="2026-01-09T12:52:00Z"/>
                <w:rFonts w:ascii="GHEA Grapalat" w:hAnsi="GHEA Grapalat" w:cs="Calibri Light"/>
                <w:color w:val="000000"/>
                <w:sz w:val="16"/>
                <w:szCs w:val="16"/>
              </w:rPr>
            </w:pPr>
            <w:ins w:id="664" w:author="Sofya Asryan" w:date="2026-01-09T16:52:00Z" w16du:dateUtc="2026-01-09T12:52:00Z">
              <w:r>
                <w:rPr>
                  <w:rFonts w:ascii="GHEA Grapalat" w:hAnsi="GHEA Grapalat" w:cs="Calibri Light"/>
                  <w:color w:val="000000"/>
                  <w:sz w:val="16"/>
                  <w:szCs w:val="16"/>
                </w:rPr>
                <w:t>1985</w:t>
              </w:r>
            </w:ins>
          </w:p>
        </w:tc>
        <w:tc>
          <w:tcPr>
            <w:tcW w:w="1985" w:type="dxa"/>
            <w:tcBorders>
              <w:bottom w:val="single" w:sz="8" w:space="0" w:color="000000"/>
              <w:right w:val="single" w:sz="8" w:space="0" w:color="000000"/>
            </w:tcBorders>
            <w:vAlign w:val="bottom"/>
          </w:tcPr>
          <w:p w14:paraId="2E3584BE" w14:textId="77777777" w:rsidR="0075069C" w:rsidRDefault="0075069C" w:rsidP="00B13918">
            <w:pPr>
              <w:jc w:val="center"/>
              <w:rPr>
                <w:ins w:id="665" w:author="Sofya Asryan" w:date="2026-01-09T16:52:00Z" w16du:dateUtc="2026-01-09T12:52:00Z"/>
                <w:rFonts w:ascii="GHEA Grapalat" w:hAnsi="GHEA Grapalat" w:cs="Calibri Light"/>
                <w:color w:val="000000"/>
                <w:sz w:val="16"/>
                <w:szCs w:val="16"/>
              </w:rPr>
            </w:pPr>
            <w:ins w:id="666"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5632290A" w14:textId="77777777" w:rsidR="0075069C" w:rsidRDefault="0075069C" w:rsidP="00B13918">
            <w:pPr>
              <w:snapToGrid w:val="0"/>
              <w:jc w:val="center"/>
              <w:rPr>
                <w:ins w:id="667"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5D5D516D" w14:textId="77777777" w:rsidR="0075069C" w:rsidRDefault="0075069C" w:rsidP="00B13918">
            <w:pPr>
              <w:snapToGrid w:val="0"/>
              <w:rPr>
                <w:ins w:id="668" w:author="Sofya Asryan" w:date="2026-01-09T16:52:00Z" w16du:dateUtc="2026-01-09T12:52:00Z"/>
                <w:rFonts w:ascii="GHEA Grapalat" w:hAnsi="GHEA Grapalat" w:cs="GHEA Grapalat"/>
                <w:color w:val="000000"/>
                <w:sz w:val="16"/>
                <w:szCs w:val="16"/>
              </w:rPr>
            </w:pPr>
          </w:p>
        </w:tc>
      </w:tr>
      <w:tr w:rsidR="0075069C" w14:paraId="5F63549C" w14:textId="77777777" w:rsidTr="00B13918">
        <w:trPr>
          <w:trHeight w:val="23"/>
          <w:jc w:val="center"/>
          <w:ins w:id="669" w:author="Sofya Asryan" w:date="2026-01-09T16:52:00Z"/>
        </w:trPr>
        <w:tc>
          <w:tcPr>
            <w:tcW w:w="1252" w:type="dxa"/>
            <w:tcBorders>
              <w:left w:val="single" w:sz="8" w:space="0" w:color="000000"/>
              <w:bottom w:val="single" w:sz="8" w:space="0" w:color="000000"/>
              <w:right w:val="single" w:sz="8" w:space="0" w:color="000000"/>
            </w:tcBorders>
            <w:vAlign w:val="center"/>
          </w:tcPr>
          <w:p w14:paraId="70079537" w14:textId="77777777" w:rsidR="0075069C" w:rsidRDefault="0075069C" w:rsidP="00B13918">
            <w:pPr>
              <w:jc w:val="center"/>
              <w:rPr>
                <w:ins w:id="670" w:author="Sofya Asryan" w:date="2026-01-09T16:52:00Z" w16du:dateUtc="2026-01-09T12:52:00Z"/>
                <w:rFonts w:ascii="GHEA Grapalat" w:hAnsi="GHEA Grapalat" w:cs="Calibri Light"/>
                <w:color w:val="000000"/>
                <w:sz w:val="16"/>
                <w:szCs w:val="16"/>
              </w:rPr>
            </w:pPr>
            <w:ins w:id="671" w:author="Sofya Asryan" w:date="2026-01-09T16:52:00Z" w16du:dateUtc="2026-01-09T12:52:00Z">
              <w:r>
                <w:rPr>
                  <w:rFonts w:ascii="GHEA Grapalat" w:hAnsi="GHEA Grapalat" w:cs="Calibri Light"/>
                  <w:color w:val="000000"/>
                  <w:sz w:val="16"/>
                  <w:szCs w:val="16"/>
                </w:rPr>
                <w:t>15</w:t>
              </w:r>
            </w:ins>
          </w:p>
        </w:tc>
        <w:tc>
          <w:tcPr>
            <w:tcW w:w="2237" w:type="dxa"/>
            <w:tcBorders>
              <w:bottom w:val="single" w:sz="8" w:space="0" w:color="000000"/>
              <w:right w:val="single" w:sz="8" w:space="0" w:color="000000"/>
            </w:tcBorders>
            <w:vAlign w:val="bottom"/>
          </w:tcPr>
          <w:p w14:paraId="6DF43F43" w14:textId="77777777" w:rsidR="0075069C" w:rsidRDefault="0075069C" w:rsidP="00B13918">
            <w:pPr>
              <w:rPr>
                <w:ins w:id="672" w:author="Sofya Asryan" w:date="2026-01-09T16:52:00Z" w16du:dateUtc="2026-01-09T12:52:00Z"/>
                <w:rFonts w:ascii="GHEA Grapalat" w:hAnsi="GHEA Grapalat" w:cs="Calibri Light"/>
                <w:color w:val="000000"/>
                <w:sz w:val="16"/>
                <w:szCs w:val="16"/>
              </w:rPr>
            </w:pPr>
            <w:ins w:id="673" w:author="Sofya Asryan" w:date="2026-01-09T16:52:00Z" w16du:dateUtc="2026-01-09T12:52:00Z">
              <w:r>
                <w:rPr>
                  <w:rFonts w:ascii="GHEA Grapalat" w:hAnsi="GHEA Grapalat" w:cs="Calibri Light"/>
                  <w:color w:val="000000"/>
                  <w:sz w:val="16"/>
                  <w:szCs w:val="16"/>
                </w:rPr>
                <w:t>МАЗ КО-806-20</w:t>
              </w:r>
            </w:ins>
          </w:p>
        </w:tc>
        <w:tc>
          <w:tcPr>
            <w:tcW w:w="1771" w:type="dxa"/>
            <w:tcBorders>
              <w:bottom w:val="single" w:sz="8" w:space="0" w:color="000000"/>
              <w:right w:val="single" w:sz="8" w:space="0" w:color="000000"/>
            </w:tcBorders>
            <w:vAlign w:val="bottom"/>
          </w:tcPr>
          <w:p w14:paraId="4E2BD6EA" w14:textId="77777777" w:rsidR="0075069C" w:rsidRDefault="0075069C" w:rsidP="00B13918">
            <w:pPr>
              <w:jc w:val="center"/>
              <w:rPr>
                <w:ins w:id="674" w:author="Sofya Asryan" w:date="2026-01-09T16:52:00Z" w16du:dateUtc="2026-01-09T12:52:00Z"/>
                <w:rFonts w:ascii="GHEA Grapalat" w:hAnsi="GHEA Grapalat" w:cs="Calibri Light"/>
                <w:color w:val="000000"/>
                <w:sz w:val="16"/>
                <w:szCs w:val="16"/>
              </w:rPr>
            </w:pPr>
            <w:ins w:id="675" w:author="Sofya Asryan" w:date="2026-01-09T16:52:00Z" w16du:dateUtc="2026-01-09T12:52:00Z">
              <w:r>
                <w:rPr>
                  <w:rFonts w:ascii="GHEA Grapalat" w:hAnsi="GHEA Grapalat" w:cs="Calibri Light"/>
                  <w:color w:val="000000"/>
                  <w:sz w:val="16"/>
                  <w:szCs w:val="16"/>
                </w:rPr>
                <w:t>308 CS 61</w:t>
              </w:r>
            </w:ins>
          </w:p>
        </w:tc>
        <w:tc>
          <w:tcPr>
            <w:tcW w:w="1337" w:type="dxa"/>
            <w:tcBorders>
              <w:bottom w:val="single" w:sz="8" w:space="0" w:color="000000"/>
              <w:right w:val="single" w:sz="8" w:space="0" w:color="000000"/>
            </w:tcBorders>
            <w:vAlign w:val="bottom"/>
          </w:tcPr>
          <w:p w14:paraId="02E0A64E" w14:textId="77777777" w:rsidR="0075069C" w:rsidRDefault="0075069C" w:rsidP="00B13918">
            <w:pPr>
              <w:jc w:val="center"/>
              <w:rPr>
                <w:ins w:id="676" w:author="Sofya Asryan" w:date="2026-01-09T16:52:00Z" w16du:dateUtc="2026-01-09T12:52:00Z"/>
                <w:rFonts w:ascii="GHEA Grapalat" w:hAnsi="GHEA Grapalat" w:cs="Calibri Light"/>
                <w:color w:val="000000"/>
                <w:sz w:val="16"/>
                <w:szCs w:val="16"/>
              </w:rPr>
            </w:pPr>
            <w:ins w:id="677" w:author="Sofya Asryan" w:date="2026-01-09T16:52:00Z" w16du:dateUtc="2026-01-09T12:52:00Z">
              <w:r>
                <w:rPr>
                  <w:rFonts w:ascii="GHEA Grapalat" w:hAnsi="GHEA Grapalat" w:cs="Calibri Light"/>
                  <w:color w:val="000000"/>
                  <w:sz w:val="16"/>
                  <w:szCs w:val="16"/>
                </w:rPr>
                <w:t>2024</w:t>
              </w:r>
            </w:ins>
          </w:p>
        </w:tc>
        <w:tc>
          <w:tcPr>
            <w:tcW w:w="1985" w:type="dxa"/>
            <w:tcBorders>
              <w:bottom w:val="single" w:sz="8" w:space="0" w:color="000000"/>
              <w:right w:val="single" w:sz="8" w:space="0" w:color="000000"/>
            </w:tcBorders>
            <w:vAlign w:val="bottom"/>
          </w:tcPr>
          <w:p w14:paraId="7F58A2E6" w14:textId="77777777" w:rsidR="0075069C" w:rsidRDefault="0075069C" w:rsidP="00B13918">
            <w:pPr>
              <w:jc w:val="center"/>
              <w:rPr>
                <w:ins w:id="678" w:author="Sofya Asryan" w:date="2026-01-09T16:52:00Z" w16du:dateUtc="2026-01-09T12:52:00Z"/>
                <w:rFonts w:ascii="GHEA Grapalat" w:hAnsi="GHEA Grapalat" w:cs="Calibri Light"/>
                <w:color w:val="000000"/>
                <w:sz w:val="16"/>
                <w:szCs w:val="16"/>
              </w:rPr>
            </w:pPr>
            <w:ins w:id="679"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066E43FA" w14:textId="77777777" w:rsidR="0075069C" w:rsidRDefault="0075069C" w:rsidP="00B13918">
            <w:pPr>
              <w:snapToGrid w:val="0"/>
              <w:jc w:val="center"/>
              <w:rPr>
                <w:ins w:id="680"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4F327FF2" w14:textId="77777777" w:rsidR="0075069C" w:rsidRDefault="0075069C" w:rsidP="00B13918">
            <w:pPr>
              <w:snapToGrid w:val="0"/>
              <w:rPr>
                <w:ins w:id="681" w:author="Sofya Asryan" w:date="2026-01-09T16:52:00Z" w16du:dateUtc="2026-01-09T12:52:00Z"/>
                <w:rFonts w:ascii="GHEA Grapalat" w:hAnsi="GHEA Grapalat" w:cs="GHEA Grapalat"/>
                <w:color w:val="000000"/>
                <w:sz w:val="16"/>
                <w:szCs w:val="16"/>
              </w:rPr>
            </w:pPr>
          </w:p>
        </w:tc>
      </w:tr>
      <w:tr w:rsidR="0075069C" w14:paraId="3A7CEDAF" w14:textId="77777777" w:rsidTr="00B13918">
        <w:trPr>
          <w:trHeight w:val="23"/>
          <w:jc w:val="center"/>
          <w:ins w:id="682" w:author="Sofya Asryan" w:date="2026-01-09T16:52:00Z"/>
        </w:trPr>
        <w:tc>
          <w:tcPr>
            <w:tcW w:w="1252" w:type="dxa"/>
            <w:tcBorders>
              <w:left w:val="single" w:sz="8" w:space="0" w:color="000000"/>
              <w:bottom w:val="single" w:sz="8" w:space="0" w:color="000000"/>
              <w:right w:val="single" w:sz="8" w:space="0" w:color="000000"/>
            </w:tcBorders>
            <w:vAlign w:val="center"/>
          </w:tcPr>
          <w:p w14:paraId="00B1BB85" w14:textId="77777777" w:rsidR="0075069C" w:rsidRDefault="0075069C" w:rsidP="00B13918">
            <w:pPr>
              <w:jc w:val="center"/>
              <w:rPr>
                <w:ins w:id="683" w:author="Sofya Asryan" w:date="2026-01-09T16:52:00Z" w16du:dateUtc="2026-01-09T12:52:00Z"/>
                <w:rFonts w:ascii="GHEA Grapalat" w:hAnsi="GHEA Grapalat" w:cs="Calibri Light"/>
                <w:color w:val="000000"/>
                <w:sz w:val="16"/>
                <w:szCs w:val="16"/>
              </w:rPr>
            </w:pPr>
            <w:ins w:id="684" w:author="Sofya Asryan" w:date="2026-01-09T16:52:00Z" w16du:dateUtc="2026-01-09T12:52:00Z">
              <w:r>
                <w:rPr>
                  <w:rFonts w:ascii="GHEA Grapalat" w:hAnsi="GHEA Grapalat" w:cs="Calibri Light"/>
                  <w:color w:val="000000"/>
                  <w:sz w:val="16"/>
                  <w:szCs w:val="16"/>
                </w:rPr>
                <w:t>16</w:t>
              </w:r>
            </w:ins>
          </w:p>
        </w:tc>
        <w:tc>
          <w:tcPr>
            <w:tcW w:w="2237" w:type="dxa"/>
            <w:tcBorders>
              <w:bottom w:val="single" w:sz="8" w:space="0" w:color="000000"/>
              <w:right w:val="single" w:sz="8" w:space="0" w:color="000000"/>
            </w:tcBorders>
            <w:vAlign w:val="bottom"/>
          </w:tcPr>
          <w:p w14:paraId="3D737E6F" w14:textId="77777777" w:rsidR="0075069C" w:rsidRDefault="0075069C" w:rsidP="00B13918">
            <w:pPr>
              <w:rPr>
                <w:ins w:id="685" w:author="Sofya Asryan" w:date="2026-01-09T16:52:00Z" w16du:dateUtc="2026-01-09T12:52:00Z"/>
                <w:rFonts w:ascii="GHEA Grapalat" w:hAnsi="GHEA Grapalat" w:cs="Calibri Light"/>
                <w:color w:val="000000"/>
                <w:sz w:val="16"/>
                <w:szCs w:val="16"/>
              </w:rPr>
            </w:pPr>
            <w:ins w:id="686" w:author="Sofya Asryan" w:date="2026-01-09T16:52:00Z" w16du:dateUtc="2026-01-09T12:52:00Z">
              <w:r>
                <w:rPr>
                  <w:rFonts w:ascii="GHEA Grapalat" w:hAnsi="GHEA Grapalat" w:cs="Calibri Light"/>
                  <w:color w:val="000000"/>
                  <w:sz w:val="16"/>
                  <w:szCs w:val="16"/>
                </w:rPr>
                <w:t>КАМАЗ КО-427-72</w:t>
              </w:r>
            </w:ins>
          </w:p>
        </w:tc>
        <w:tc>
          <w:tcPr>
            <w:tcW w:w="1771" w:type="dxa"/>
            <w:tcBorders>
              <w:bottom w:val="single" w:sz="8" w:space="0" w:color="000000"/>
              <w:right w:val="single" w:sz="8" w:space="0" w:color="000000"/>
            </w:tcBorders>
            <w:vAlign w:val="bottom"/>
          </w:tcPr>
          <w:p w14:paraId="12C64D1B" w14:textId="77777777" w:rsidR="0075069C" w:rsidRDefault="0075069C" w:rsidP="00B13918">
            <w:pPr>
              <w:jc w:val="center"/>
              <w:rPr>
                <w:ins w:id="687" w:author="Sofya Asryan" w:date="2026-01-09T16:52:00Z" w16du:dateUtc="2026-01-09T12:52:00Z"/>
                <w:rFonts w:ascii="GHEA Grapalat" w:hAnsi="GHEA Grapalat" w:cs="Calibri Light"/>
                <w:color w:val="000000"/>
                <w:sz w:val="16"/>
                <w:szCs w:val="16"/>
              </w:rPr>
            </w:pPr>
            <w:ins w:id="688" w:author="Sofya Asryan" w:date="2026-01-09T16:52:00Z" w16du:dateUtc="2026-01-09T12:52:00Z">
              <w:r>
                <w:rPr>
                  <w:rFonts w:ascii="GHEA Grapalat" w:hAnsi="GHEA Grapalat" w:cs="Calibri Light"/>
                  <w:color w:val="000000"/>
                  <w:sz w:val="16"/>
                  <w:szCs w:val="16"/>
                </w:rPr>
                <w:t>332 CS 61</w:t>
              </w:r>
            </w:ins>
          </w:p>
        </w:tc>
        <w:tc>
          <w:tcPr>
            <w:tcW w:w="1337" w:type="dxa"/>
            <w:tcBorders>
              <w:bottom w:val="single" w:sz="8" w:space="0" w:color="000000"/>
              <w:right w:val="single" w:sz="8" w:space="0" w:color="000000"/>
            </w:tcBorders>
            <w:vAlign w:val="bottom"/>
          </w:tcPr>
          <w:p w14:paraId="5C88CF83" w14:textId="77777777" w:rsidR="0075069C" w:rsidRDefault="0075069C" w:rsidP="00B13918">
            <w:pPr>
              <w:jc w:val="center"/>
              <w:rPr>
                <w:ins w:id="689" w:author="Sofya Asryan" w:date="2026-01-09T16:52:00Z" w16du:dateUtc="2026-01-09T12:52:00Z"/>
                <w:rFonts w:ascii="GHEA Grapalat" w:hAnsi="GHEA Grapalat" w:cs="Calibri Light"/>
                <w:color w:val="000000"/>
                <w:sz w:val="16"/>
                <w:szCs w:val="16"/>
              </w:rPr>
            </w:pPr>
            <w:ins w:id="690" w:author="Sofya Asryan" w:date="2026-01-09T16:52:00Z" w16du:dateUtc="2026-01-09T12:52:00Z">
              <w:r>
                <w:rPr>
                  <w:rFonts w:ascii="GHEA Grapalat" w:hAnsi="GHEA Grapalat" w:cs="Calibri Light"/>
                  <w:color w:val="000000"/>
                  <w:sz w:val="16"/>
                  <w:szCs w:val="16"/>
                </w:rPr>
                <w:t>2024</w:t>
              </w:r>
            </w:ins>
          </w:p>
        </w:tc>
        <w:tc>
          <w:tcPr>
            <w:tcW w:w="1985" w:type="dxa"/>
            <w:tcBorders>
              <w:bottom w:val="single" w:sz="8" w:space="0" w:color="000000"/>
              <w:right w:val="single" w:sz="8" w:space="0" w:color="000000"/>
            </w:tcBorders>
            <w:vAlign w:val="bottom"/>
          </w:tcPr>
          <w:p w14:paraId="078DB21B" w14:textId="77777777" w:rsidR="0075069C" w:rsidRDefault="0075069C" w:rsidP="00B13918">
            <w:pPr>
              <w:jc w:val="center"/>
              <w:rPr>
                <w:ins w:id="691" w:author="Sofya Asryan" w:date="2026-01-09T16:52:00Z" w16du:dateUtc="2026-01-09T12:52:00Z"/>
                <w:rFonts w:ascii="GHEA Grapalat" w:hAnsi="GHEA Grapalat" w:cs="Calibri Light"/>
                <w:color w:val="000000"/>
                <w:sz w:val="16"/>
                <w:szCs w:val="16"/>
              </w:rPr>
            </w:pPr>
            <w:ins w:id="692"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61F65D4B" w14:textId="77777777" w:rsidR="0075069C" w:rsidRDefault="0075069C" w:rsidP="00B13918">
            <w:pPr>
              <w:snapToGrid w:val="0"/>
              <w:jc w:val="center"/>
              <w:rPr>
                <w:ins w:id="693"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4365FBE2" w14:textId="77777777" w:rsidR="0075069C" w:rsidRDefault="0075069C" w:rsidP="00B13918">
            <w:pPr>
              <w:snapToGrid w:val="0"/>
              <w:rPr>
                <w:ins w:id="694" w:author="Sofya Asryan" w:date="2026-01-09T16:52:00Z" w16du:dateUtc="2026-01-09T12:52:00Z"/>
                <w:rFonts w:ascii="GHEA Grapalat" w:hAnsi="GHEA Grapalat" w:cs="GHEA Grapalat"/>
                <w:color w:val="000000"/>
                <w:sz w:val="16"/>
                <w:szCs w:val="16"/>
              </w:rPr>
            </w:pPr>
          </w:p>
        </w:tc>
      </w:tr>
      <w:tr w:rsidR="0075069C" w14:paraId="22E523CC" w14:textId="77777777" w:rsidTr="00B13918">
        <w:trPr>
          <w:trHeight w:val="23"/>
          <w:jc w:val="center"/>
          <w:ins w:id="695" w:author="Sofya Asryan" w:date="2026-01-09T16:52:00Z"/>
        </w:trPr>
        <w:tc>
          <w:tcPr>
            <w:tcW w:w="1252" w:type="dxa"/>
            <w:tcBorders>
              <w:left w:val="single" w:sz="8" w:space="0" w:color="000000"/>
              <w:bottom w:val="single" w:sz="8" w:space="0" w:color="000000"/>
              <w:right w:val="single" w:sz="8" w:space="0" w:color="000000"/>
            </w:tcBorders>
            <w:vAlign w:val="center"/>
          </w:tcPr>
          <w:p w14:paraId="65B73195" w14:textId="77777777" w:rsidR="0075069C" w:rsidRDefault="0075069C" w:rsidP="00B13918">
            <w:pPr>
              <w:jc w:val="center"/>
              <w:rPr>
                <w:ins w:id="696" w:author="Sofya Asryan" w:date="2026-01-09T16:52:00Z" w16du:dateUtc="2026-01-09T12:52:00Z"/>
                <w:rFonts w:ascii="GHEA Grapalat" w:hAnsi="GHEA Grapalat" w:cs="Calibri Light"/>
                <w:color w:val="000000"/>
                <w:sz w:val="16"/>
                <w:szCs w:val="16"/>
              </w:rPr>
            </w:pPr>
            <w:ins w:id="697" w:author="Sofya Asryan" w:date="2026-01-09T16:52:00Z" w16du:dateUtc="2026-01-09T12:52:00Z">
              <w:r>
                <w:rPr>
                  <w:rFonts w:ascii="GHEA Grapalat" w:hAnsi="GHEA Grapalat" w:cs="Calibri Light"/>
                  <w:color w:val="000000"/>
                  <w:sz w:val="16"/>
                  <w:szCs w:val="16"/>
                </w:rPr>
                <w:t>17</w:t>
              </w:r>
            </w:ins>
          </w:p>
        </w:tc>
        <w:tc>
          <w:tcPr>
            <w:tcW w:w="2237" w:type="dxa"/>
            <w:tcBorders>
              <w:bottom w:val="single" w:sz="8" w:space="0" w:color="000000"/>
              <w:right w:val="single" w:sz="8" w:space="0" w:color="000000"/>
            </w:tcBorders>
            <w:vAlign w:val="bottom"/>
          </w:tcPr>
          <w:p w14:paraId="3FF60742" w14:textId="77777777" w:rsidR="0075069C" w:rsidRDefault="0075069C" w:rsidP="00B13918">
            <w:pPr>
              <w:rPr>
                <w:ins w:id="698" w:author="Sofya Asryan" w:date="2026-01-09T16:52:00Z" w16du:dateUtc="2026-01-09T12:52:00Z"/>
                <w:rFonts w:ascii="GHEA Grapalat" w:hAnsi="GHEA Grapalat" w:cs="Calibri Light"/>
                <w:color w:val="000000"/>
                <w:sz w:val="16"/>
                <w:szCs w:val="16"/>
              </w:rPr>
            </w:pPr>
            <w:ins w:id="699" w:author="Sofya Asryan" w:date="2026-01-09T16:52:00Z" w16du:dateUtc="2026-01-09T12:52:00Z">
              <w:r>
                <w:rPr>
                  <w:rFonts w:ascii="GHEA Grapalat" w:hAnsi="GHEA Grapalat" w:cs="Calibri Light"/>
                  <w:color w:val="000000"/>
                  <w:sz w:val="16"/>
                  <w:szCs w:val="16"/>
                </w:rPr>
                <w:t>КАМАЗ КО-806</w:t>
              </w:r>
            </w:ins>
          </w:p>
        </w:tc>
        <w:tc>
          <w:tcPr>
            <w:tcW w:w="1771" w:type="dxa"/>
            <w:tcBorders>
              <w:bottom w:val="single" w:sz="8" w:space="0" w:color="000000"/>
              <w:right w:val="single" w:sz="8" w:space="0" w:color="000000"/>
            </w:tcBorders>
            <w:vAlign w:val="bottom"/>
          </w:tcPr>
          <w:p w14:paraId="5C81388E" w14:textId="77777777" w:rsidR="0075069C" w:rsidRDefault="0075069C" w:rsidP="00B13918">
            <w:pPr>
              <w:jc w:val="center"/>
              <w:rPr>
                <w:ins w:id="700" w:author="Sofya Asryan" w:date="2026-01-09T16:52:00Z" w16du:dateUtc="2026-01-09T12:52:00Z"/>
                <w:rFonts w:ascii="GHEA Grapalat" w:hAnsi="GHEA Grapalat" w:cs="Calibri Light"/>
                <w:color w:val="000000"/>
                <w:sz w:val="16"/>
                <w:szCs w:val="16"/>
              </w:rPr>
            </w:pPr>
            <w:ins w:id="701" w:author="Sofya Asryan" w:date="2026-01-09T16:52:00Z" w16du:dateUtc="2026-01-09T12:52:00Z">
              <w:r>
                <w:rPr>
                  <w:rFonts w:ascii="GHEA Grapalat" w:hAnsi="GHEA Grapalat" w:cs="Calibri Light"/>
                  <w:color w:val="000000"/>
                  <w:sz w:val="16"/>
                  <w:szCs w:val="16"/>
                </w:rPr>
                <w:t>331 CS 61</w:t>
              </w:r>
            </w:ins>
          </w:p>
        </w:tc>
        <w:tc>
          <w:tcPr>
            <w:tcW w:w="1337" w:type="dxa"/>
            <w:tcBorders>
              <w:bottom w:val="single" w:sz="8" w:space="0" w:color="000000"/>
              <w:right w:val="single" w:sz="8" w:space="0" w:color="000000"/>
            </w:tcBorders>
            <w:vAlign w:val="bottom"/>
          </w:tcPr>
          <w:p w14:paraId="646387A9" w14:textId="77777777" w:rsidR="0075069C" w:rsidRDefault="0075069C" w:rsidP="00B13918">
            <w:pPr>
              <w:jc w:val="center"/>
              <w:rPr>
                <w:ins w:id="702" w:author="Sofya Asryan" w:date="2026-01-09T16:52:00Z" w16du:dateUtc="2026-01-09T12:52:00Z"/>
                <w:rFonts w:ascii="GHEA Grapalat" w:hAnsi="GHEA Grapalat" w:cs="Calibri Light"/>
                <w:color w:val="000000"/>
                <w:sz w:val="16"/>
                <w:szCs w:val="16"/>
              </w:rPr>
            </w:pPr>
            <w:ins w:id="703" w:author="Sofya Asryan" w:date="2026-01-09T16:52:00Z" w16du:dateUtc="2026-01-09T12:52:00Z">
              <w:r>
                <w:rPr>
                  <w:rFonts w:ascii="GHEA Grapalat" w:hAnsi="GHEA Grapalat" w:cs="Calibri Light"/>
                  <w:color w:val="000000"/>
                  <w:sz w:val="16"/>
                  <w:szCs w:val="16"/>
                </w:rPr>
                <w:t>2024</w:t>
              </w:r>
            </w:ins>
          </w:p>
        </w:tc>
        <w:tc>
          <w:tcPr>
            <w:tcW w:w="1985" w:type="dxa"/>
            <w:tcBorders>
              <w:bottom w:val="single" w:sz="8" w:space="0" w:color="000000"/>
              <w:right w:val="single" w:sz="8" w:space="0" w:color="000000"/>
            </w:tcBorders>
            <w:vAlign w:val="bottom"/>
          </w:tcPr>
          <w:p w14:paraId="595843B2" w14:textId="77777777" w:rsidR="0075069C" w:rsidRDefault="0075069C" w:rsidP="00B13918">
            <w:pPr>
              <w:jc w:val="center"/>
              <w:rPr>
                <w:ins w:id="704" w:author="Sofya Asryan" w:date="2026-01-09T16:52:00Z" w16du:dateUtc="2026-01-09T12:52:00Z"/>
                <w:rFonts w:ascii="GHEA Grapalat" w:hAnsi="GHEA Grapalat" w:cs="Calibri Light"/>
                <w:color w:val="000000"/>
                <w:sz w:val="16"/>
                <w:szCs w:val="16"/>
              </w:rPr>
            </w:pPr>
            <w:ins w:id="705"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2A29F3AF" w14:textId="77777777" w:rsidR="0075069C" w:rsidRDefault="0075069C" w:rsidP="00B13918">
            <w:pPr>
              <w:snapToGrid w:val="0"/>
              <w:jc w:val="center"/>
              <w:rPr>
                <w:ins w:id="706"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26764942" w14:textId="77777777" w:rsidR="0075069C" w:rsidRDefault="0075069C" w:rsidP="00B13918">
            <w:pPr>
              <w:snapToGrid w:val="0"/>
              <w:rPr>
                <w:ins w:id="707" w:author="Sofya Asryan" w:date="2026-01-09T16:52:00Z" w16du:dateUtc="2026-01-09T12:52:00Z"/>
                <w:rFonts w:ascii="GHEA Grapalat" w:hAnsi="GHEA Grapalat" w:cs="GHEA Grapalat"/>
                <w:color w:val="000000"/>
                <w:sz w:val="16"/>
                <w:szCs w:val="16"/>
              </w:rPr>
            </w:pPr>
          </w:p>
        </w:tc>
      </w:tr>
      <w:tr w:rsidR="0075069C" w14:paraId="740A616F" w14:textId="77777777" w:rsidTr="00B13918">
        <w:trPr>
          <w:trHeight w:val="23"/>
          <w:jc w:val="center"/>
          <w:ins w:id="708" w:author="Sofya Asryan" w:date="2026-01-09T16:52:00Z"/>
        </w:trPr>
        <w:tc>
          <w:tcPr>
            <w:tcW w:w="1252" w:type="dxa"/>
            <w:tcBorders>
              <w:left w:val="single" w:sz="8" w:space="0" w:color="000000"/>
              <w:bottom w:val="single" w:sz="8" w:space="0" w:color="000000"/>
              <w:right w:val="single" w:sz="8" w:space="0" w:color="000000"/>
            </w:tcBorders>
            <w:vAlign w:val="center"/>
          </w:tcPr>
          <w:p w14:paraId="4B9B1323" w14:textId="77777777" w:rsidR="0075069C" w:rsidRDefault="0075069C" w:rsidP="00B13918">
            <w:pPr>
              <w:jc w:val="center"/>
              <w:rPr>
                <w:ins w:id="709" w:author="Sofya Asryan" w:date="2026-01-09T16:52:00Z" w16du:dateUtc="2026-01-09T12:52:00Z"/>
                <w:rFonts w:ascii="GHEA Grapalat" w:hAnsi="GHEA Grapalat" w:cs="Calibri Light"/>
                <w:color w:val="000000"/>
                <w:sz w:val="16"/>
                <w:szCs w:val="16"/>
              </w:rPr>
            </w:pPr>
            <w:ins w:id="710" w:author="Sofya Asryan" w:date="2026-01-09T16:52:00Z" w16du:dateUtc="2026-01-09T12:52:00Z">
              <w:r>
                <w:rPr>
                  <w:rFonts w:ascii="GHEA Grapalat" w:hAnsi="GHEA Grapalat" w:cs="Calibri Light"/>
                  <w:color w:val="000000"/>
                  <w:sz w:val="16"/>
                  <w:szCs w:val="16"/>
                </w:rPr>
                <w:t>18</w:t>
              </w:r>
            </w:ins>
          </w:p>
        </w:tc>
        <w:tc>
          <w:tcPr>
            <w:tcW w:w="2237" w:type="dxa"/>
            <w:tcBorders>
              <w:bottom w:val="single" w:sz="8" w:space="0" w:color="000000"/>
              <w:right w:val="single" w:sz="8" w:space="0" w:color="000000"/>
            </w:tcBorders>
            <w:vAlign w:val="bottom"/>
          </w:tcPr>
          <w:p w14:paraId="173A113D" w14:textId="77777777" w:rsidR="0075069C" w:rsidRDefault="0075069C" w:rsidP="00B13918">
            <w:pPr>
              <w:rPr>
                <w:ins w:id="711" w:author="Sofya Asryan" w:date="2026-01-09T16:52:00Z" w16du:dateUtc="2026-01-09T12:52:00Z"/>
                <w:rFonts w:ascii="GHEA Grapalat" w:hAnsi="GHEA Grapalat" w:cs="Calibri Light"/>
                <w:color w:val="000000"/>
                <w:sz w:val="16"/>
                <w:szCs w:val="16"/>
              </w:rPr>
            </w:pPr>
            <w:ins w:id="712" w:author="Sofya Asryan" w:date="2026-01-09T16:52:00Z" w16du:dateUtc="2026-01-09T12:52:00Z">
              <w:r>
                <w:rPr>
                  <w:rFonts w:ascii="GHEA Grapalat" w:hAnsi="GHEA Grapalat" w:cs="Calibri Light"/>
                  <w:color w:val="000000"/>
                  <w:sz w:val="16"/>
                  <w:szCs w:val="16"/>
                </w:rPr>
                <w:t>УАЗ 330365-61</w:t>
              </w:r>
            </w:ins>
          </w:p>
        </w:tc>
        <w:tc>
          <w:tcPr>
            <w:tcW w:w="1771" w:type="dxa"/>
            <w:tcBorders>
              <w:bottom w:val="single" w:sz="8" w:space="0" w:color="000000"/>
              <w:right w:val="single" w:sz="8" w:space="0" w:color="000000"/>
            </w:tcBorders>
            <w:vAlign w:val="bottom"/>
          </w:tcPr>
          <w:p w14:paraId="29B41DBD" w14:textId="77777777" w:rsidR="0075069C" w:rsidRDefault="0075069C" w:rsidP="00B13918">
            <w:pPr>
              <w:jc w:val="center"/>
              <w:rPr>
                <w:ins w:id="713" w:author="Sofya Asryan" w:date="2026-01-09T16:52:00Z" w16du:dateUtc="2026-01-09T12:52:00Z"/>
                <w:rFonts w:ascii="GHEA Grapalat" w:hAnsi="GHEA Grapalat" w:cs="Calibri Light"/>
                <w:color w:val="000000"/>
                <w:sz w:val="16"/>
                <w:szCs w:val="16"/>
              </w:rPr>
            </w:pPr>
            <w:ins w:id="714" w:author="Sofya Asryan" w:date="2026-01-09T16:52:00Z" w16du:dateUtc="2026-01-09T12:52:00Z">
              <w:r>
                <w:rPr>
                  <w:rFonts w:ascii="GHEA Grapalat" w:hAnsi="GHEA Grapalat" w:cs="Calibri Light"/>
                  <w:color w:val="000000"/>
                  <w:sz w:val="16"/>
                  <w:szCs w:val="16"/>
                </w:rPr>
                <w:t>333 CS 61</w:t>
              </w:r>
            </w:ins>
          </w:p>
        </w:tc>
        <w:tc>
          <w:tcPr>
            <w:tcW w:w="1337" w:type="dxa"/>
            <w:tcBorders>
              <w:bottom w:val="single" w:sz="8" w:space="0" w:color="000000"/>
              <w:right w:val="single" w:sz="8" w:space="0" w:color="000000"/>
            </w:tcBorders>
            <w:vAlign w:val="bottom"/>
          </w:tcPr>
          <w:p w14:paraId="7DE5A78F" w14:textId="77777777" w:rsidR="0075069C" w:rsidRDefault="0075069C" w:rsidP="00B13918">
            <w:pPr>
              <w:jc w:val="center"/>
              <w:rPr>
                <w:ins w:id="715" w:author="Sofya Asryan" w:date="2026-01-09T16:52:00Z" w16du:dateUtc="2026-01-09T12:52:00Z"/>
                <w:rFonts w:ascii="GHEA Grapalat" w:hAnsi="GHEA Grapalat" w:cs="Calibri Light"/>
                <w:color w:val="000000"/>
                <w:sz w:val="16"/>
                <w:szCs w:val="16"/>
              </w:rPr>
            </w:pPr>
            <w:ins w:id="716" w:author="Sofya Asryan" w:date="2026-01-09T16:52:00Z" w16du:dateUtc="2026-01-09T12:52:00Z">
              <w:r>
                <w:rPr>
                  <w:rFonts w:ascii="GHEA Grapalat" w:hAnsi="GHEA Grapalat" w:cs="Calibri Light"/>
                  <w:color w:val="000000"/>
                  <w:sz w:val="16"/>
                  <w:szCs w:val="16"/>
                </w:rPr>
                <w:t>2023</w:t>
              </w:r>
            </w:ins>
          </w:p>
        </w:tc>
        <w:tc>
          <w:tcPr>
            <w:tcW w:w="1985" w:type="dxa"/>
            <w:tcBorders>
              <w:bottom w:val="single" w:sz="8" w:space="0" w:color="000000"/>
              <w:right w:val="single" w:sz="8" w:space="0" w:color="000000"/>
            </w:tcBorders>
            <w:vAlign w:val="bottom"/>
          </w:tcPr>
          <w:p w14:paraId="6E5A1939" w14:textId="77777777" w:rsidR="0075069C" w:rsidRDefault="0075069C" w:rsidP="00B13918">
            <w:pPr>
              <w:jc w:val="center"/>
              <w:rPr>
                <w:ins w:id="717" w:author="Sofya Asryan" w:date="2026-01-09T16:52:00Z" w16du:dateUtc="2026-01-09T12:52:00Z"/>
                <w:rFonts w:ascii="GHEA Grapalat" w:hAnsi="GHEA Grapalat" w:cs="Calibri Light"/>
                <w:color w:val="000000"/>
                <w:sz w:val="16"/>
                <w:szCs w:val="16"/>
              </w:rPr>
            </w:pPr>
            <w:ins w:id="718"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11869EB7" w14:textId="77777777" w:rsidR="0075069C" w:rsidRDefault="0075069C" w:rsidP="00B13918">
            <w:pPr>
              <w:snapToGrid w:val="0"/>
              <w:jc w:val="center"/>
              <w:rPr>
                <w:ins w:id="719"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74838175" w14:textId="77777777" w:rsidR="0075069C" w:rsidRDefault="0075069C" w:rsidP="00B13918">
            <w:pPr>
              <w:snapToGrid w:val="0"/>
              <w:rPr>
                <w:ins w:id="720" w:author="Sofya Asryan" w:date="2026-01-09T16:52:00Z" w16du:dateUtc="2026-01-09T12:52:00Z"/>
                <w:rFonts w:ascii="GHEA Grapalat" w:hAnsi="GHEA Grapalat" w:cs="GHEA Grapalat"/>
                <w:color w:val="000000"/>
                <w:sz w:val="16"/>
                <w:szCs w:val="16"/>
              </w:rPr>
            </w:pPr>
          </w:p>
        </w:tc>
      </w:tr>
      <w:tr w:rsidR="0075069C" w14:paraId="271BF164" w14:textId="77777777" w:rsidTr="00B13918">
        <w:trPr>
          <w:trHeight w:val="23"/>
          <w:jc w:val="center"/>
          <w:ins w:id="721" w:author="Sofya Asryan" w:date="2026-01-09T16:52:00Z"/>
        </w:trPr>
        <w:tc>
          <w:tcPr>
            <w:tcW w:w="1252" w:type="dxa"/>
            <w:tcBorders>
              <w:left w:val="single" w:sz="8" w:space="0" w:color="000000"/>
              <w:bottom w:val="single" w:sz="8" w:space="0" w:color="000000"/>
              <w:right w:val="single" w:sz="8" w:space="0" w:color="000000"/>
            </w:tcBorders>
            <w:vAlign w:val="center"/>
          </w:tcPr>
          <w:p w14:paraId="4D48C9F2" w14:textId="77777777" w:rsidR="0075069C" w:rsidRDefault="0075069C" w:rsidP="00B13918">
            <w:pPr>
              <w:jc w:val="center"/>
              <w:rPr>
                <w:ins w:id="722" w:author="Sofya Asryan" w:date="2026-01-09T16:52:00Z" w16du:dateUtc="2026-01-09T12:52:00Z"/>
                <w:rFonts w:ascii="GHEA Grapalat" w:hAnsi="GHEA Grapalat" w:cs="Calibri Light"/>
                <w:color w:val="000000"/>
                <w:sz w:val="16"/>
                <w:szCs w:val="16"/>
              </w:rPr>
            </w:pPr>
            <w:ins w:id="723" w:author="Sofya Asryan" w:date="2026-01-09T16:52:00Z" w16du:dateUtc="2026-01-09T12:52:00Z">
              <w:r>
                <w:rPr>
                  <w:rFonts w:ascii="GHEA Grapalat" w:hAnsi="GHEA Grapalat" w:cs="Calibri Light"/>
                  <w:color w:val="000000"/>
                  <w:sz w:val="16"/>
                  <w:szCs w:val="16"/>
                </w:rPr>
                <w:t>19</w:t>
              </w:r>
            </w:ins>
          </w:p>
        </w:tc>
        <w:tc>
          <w:tcPr>
            <w:tcW w:w="2237" w:type="dxa"/>
            <w:tcBorders>
              <w:bottom w:val="single" w:sz="8" w:space="0" w:color="000000"/>
              <w:right w:val="single" w:sz="8" w:space="0" w:color="000000"/>
            </w:tcBorders>
            <w:vAlign w:val="bottom"/>
          </w:tcPr>
          <w:p w14:paraId="7C783508" w14:textId="77777777" w:rsidR="0075069C" w:rsidRDefault="0075069C" w:rsidP="00B13918">
            <w:pPr>
              <w:rPr>
                <w:ins w:id="724" w:author="Sofya Asryan" w:date="2026-01-09T16:52:00Z" w16du:dateUtc="2026-01-09T12:52:00Z"/>
                <w:rFonts w:ascii="GHEA Grapalat" w:hAnsi="GHEA Grapalat" w:cs="Calibri Light"/>
                <w:color w:val="000000"/>
                <w:sz w:val="16"/>
                <w:szCs w:val="16"/>
              </w:rPr>
            </w:pPr>
            <w:ins w:id="725" w:author="Sofya Asryan" w:date="2026-01-09T16:52:00Z" w16du:dateUtc="2026-01-09T12:52:00Z">
              <w:r>
                <w:rPr>
                  <w:rFonts w:ascii="GHEA Grapalat" w:hAnsi="GHEA Grapalat" w:cs="Calibri Light"/>
                  <w:color w:val="000000"/>
                  <w:sz w:val="16"/>
                  <w:szCs w:val="16"/>
                </w:rPr>
                <w:t>МАЗ КО-456-10</w:t>
              </w:r>
            </w:ins>
          </w:p>
        </w:tc>
        <w:tc>
          <w:tcPr>
            <w:tcW w:w="1771" w:type="dxa"/>
            <w:tcBorders>
              <w:bottom w:val="single" w:sz="8" w:space="0" w:color="000000"/>
              <w:right w:val="single" w:sz="8" w:space="0" w:color="000000"/>
            </w:tcBorders>
            <w:vAlign w:val="bottom"/>
          </w:tcPr>
          <w:p w14:paraId="2A97783B" w14:textId="77777777" w:rsidR="0075069C" w:rsidRDefault="0075069C" w:rsidP="00B13918">
            <w:pPr>
              <w:jc w:val="center"/>
              <w:rPr>
                <w:ins w:id="726" w:author="Sofya Asryan" w:date="2026-01-09T16:52:00Z" w16du:dateUtc="2026-01-09T12:52:00Z"/>
                <w:rFonts w:ascii="GHEA Grapalat" w:hAnsi="GHEA Grapalat" w:cs="Calibri Light"/>
                <w:color w:val="000000"/>
                <w:sz w:val="16"/>
                <w:szCs w:val="16"/>
              </w:rPr>
            </w:pPr>
            <w:ins w:id="727" w:author="Sofya Asryan" w:date="2026-01-09T16:52:00Z" w16du:dateUtc="2026-01-09T12:52:00Z">
              <w:r>
                <w:rPr>
                  <w:rFonts w:ascii="GHEA Grapalat" w:hAnsi="GHEA Grapalat" w:cs="Calibri Light"/>
                  <w:color w:val="000000"/>
                  <w:sz w:val="16"/>
                  <w:szCs w:val="16"/>
                </w:rPr>
                <w:t>273 DF 61</w:t>
              </w:r>
            </w:ins>
          </w:p>
        </w:tc>
        <w:tc>
          <w:tcPr>
            <w:tcW w:w="1337" w:type="dxa"/>
            <w:tcBorders>
              <w:bottom w:val="single" w:sz="8" w:space="0" w:color="000000"/>
              <w:right w:val="single" w:sz="8" w:space="0" w:color="000000"/>
            </w:tcBorders>
            <w:vAlign w:val="bottom"/>
          </w:tcPr>
          <w:p w14:paraId="0FEC40E2" w14:textId="77777777" w:rsidR="0075069C" w:rsidRDefault="0075069C" w:rsidP="00B13918">
            <w:pPr>
              <w:jc w:val="center"/>
              <w:rPr>
                <w:ins w:id="728" w:author="Sofya Asryan" w:date="2026-01-09T16:52:00Z" w16du:dateUtc="2026-01-09T12:52:00Z"/>
                <w:rFonts w:ascii="GHEA Grapalat" w:hAnsi="GHEA Grapalat" w:cs="Calibri Light"/>
                <w:color w:val="000000"/>
                <w:sz w:val="16"/>
                <w:szCs w:val="16"/>
              </w:rPr>
            </w:pPr>
            <w:ins w:id="729" w:author="Sofya Asryan" w:date="2026-01-09T16:52:00Z" w16du:dateUtc="2026-01-09T12:52:00Z">
              <w:r>
                <w:rPr>
                  <w:rFonts w:ascii="GHEA Grapalat" w:hAnsi="GHEA Grapalat" w:cs="Calibri Light"/>
                  <w:color w:val="000000"/>
                  <w:sz w:val="16"/>
                  <w:szCs w:val="16"/>
                </w:rPr>
                <w:t>2024</w:t>
              </w:r>
            </w:ins>
          </w:p>
        </w:tc>
        <w:tc>
          <w:tcPr>
            <w:tcW w:w="1985" w:type="dxa"/>
            <w:tcBorders>
              <w:bottom w:val="single" w:sz="8" w:space="0" w:color="000000"/>
              <w:right w:val="single" w:sz="8" w:space="0" w:color="000000"/>
            </w:tcBorders>
            <w:vAlign w:val="bottom"/>
          </w:tcPr>
          <w:p w14:paraId="7581E295" w14:textId="77777777" w:rsidR="0075069C" w:rsidRDefault="0075069C" w:rsidP="00B13918">
            <w:pPr>
              <w:jc w:val="center"/>
              <w:rPr>
                <w:ins w:id="730" w:author="Sofya Asryan" w:date="2026-01-09T16:52:00Z" w16du:dateUtc="2026-01-09T12:52:00Z"/>
                <w:rFonts w:ascii="GHEA Grapalat" w:hAnsi="GHEA Grapalat" w:cs="Calibri Light"/>
                <w:color w:val="000000"/>
                <w:sz w:val="16"/>
                <w:szCs w:val="16"/>
              </w:rPr>
            </w:pPr>
            <w:ins w:id="731"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12DE6F15" w14:textId="77777777" w:rsidR="0075069C" w:rsidRDefault="0075069C" w:rsidP="00B13918">
            <w:pPr>
              <w:snapToGrid w:val="0"/>
              <w:jc w:val="center"/>
              <w:rPr>
                <w:ins w:id="732"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7A584354" w14:textId="77777777" w:rsidR="0075069C" w:rsidRDefault="0075069C" w:rsidP="00B13918">
            <w:pPr>
              <w:snapToGrid w:val="0"/>
              <w:rPr>
                <w:ins w:id="733" w:author="Sofya Asryan" w:date="2026-01-09T16:52:00Z" w16du:dateUtc="2026-01-09T12:52:00Z"/>
                <w:rFonts w:ascii="GHEA Grapalat" w:hAnsi="GHEA Grapalat" w:cs="GHEA Grapalat"/>
                <w:color w:val="000000"/>
                <w:sz w:val="16"/>
                <w:szCs w:val="16"/>
              </w:rPr>
            </w:pPr>
          </w:p>
        </w:tc>
      </w:tr>
      <w:tr w:rsidR="0075069C" w14:paraId="3EBB070D" w14:textId="77777777" w:rsidTr="00B13918">
        <w:trPr>
          <w:trHeight w:val="23"/>
          <w:jc w:val="center"/>
          <w:ins w:id="734" w:author="Sofya Asryan" w:date="2026-01-09T16:52:00Z"/>
        </w:trPr>
        <w:tc>
          <w:tcPr>
            <w:tcW w:w="1252" w:type="dxa"/>
            <w:tcBorders>
              <w:left w:val="single" w:sz="8" w:space="0" w:color="000000"/>
              <w:bottom w:val="single" w:sz="8" w:space="0" w:color="000000"/>
              <w:right w:val="single" w:sz="8" w:space="0" w:color="000000"/>
            </w:tcBorders>
            <w:vAlign w:val="center"/>
          </w:tcPr>
          <w:p w14:paraId="7608572D" w14:textId="77777777" w:rsidR="0075069C" w:rsidRDefault="0075069C" w:rsidP="00B13918">
            <w:pPr>
              <w:jc w:val="center"/>
              <w:rPr>
                <w:ins w:id="735" w:author="Sofya Asryan" w:date="2026-01-09T16:52:00Z" w16du:dateUtc="2026-01-09T12:52:00Z"/>
                <w:rFonts w:ascii="GHEA Grapalat" w:hAnsi="GHEA Grapalat" w:cs="Calibri Light"/>
                <w:color w:val="000000"/>
                <w:sz w:val="16"/>
                <w:szCs w:val="16"/>
              </w:rPr>
            </w:pPr>
            <w:ins w:id="736" w:author="Sofya Asryan" w:date="2026-01-09T16:52:00Z" w16du:dateUtc="2026-01-09T12:52:00Z">
              <w:r>
                <w:rPr>
                  <w:rFonts w:ascii="GHEA Grapalat" w:hAnsi="GHEA Grapalat" w:cs="Calibri Light"/>
                  <w:color w:val="000000"/>
                  <w:sz w:val="16"/>
                  <w:szCs w:val="16"/>
                </w:rPr>
                <w:t>20</w:t>
              </w:r>
            </w:ins>
          </w:p>
        </w:tc>
        <w:tc>
          <w:tcPr>
            <w:tcW w:w="2237" w:type="dxa"/>
            <w:tcBorders>
              <w:bottom w:val="single" w:sz="8" w:space="0" w:color="000000"/>
              <w:right w:val="single" w:sz="8" w:space="0" w:color="000000"/>
            </w:tcBorders>
            <w:vAlign w:val="bottom"/>
          </w:tcPr>
          <w:p w14:paraId="39054EFC" w14:textId="77777777" w:rsidR="0075069C" w:rsidRDefault="0075069C" w:rsidP="00B13918">
            <w:pPr>
              <w:rPr>
                <w:ins w:id="737" w:author="Sofya Asryan" w:date="2026-01-09T16:52:00Z" w16du:dateUtc="2026-01-09T12:52:00Z"/>
                <w:rFonts w:ascii="GHEA Grapalat" w:hAnsi="GHEA Grapalat" w:cs="Calibri Light"/>
                <w:color w:val="000000"/>
                <w:sz w:val="16"/>
                <w:szCs w:val="16"/>
              </w:rPr>
            </w:pPr>
            <w:ins w:id="738" w:author="Sofya Asryan" w:date="2026-01-09T16:52:00Z" w16du:dateUtc="2026-01-09T12:52:00Z">
              <w:r>
                <w:rPr>
                  <w:rFonts w:ascii="GHEA Grapalat" w:hAnsi="GHEA Grapalat" w:cs="Calibri Light"/>
                  <w:color w:val="000000"/>
                  <w:sz w:val="16"/>
                  <w:szCs w:val="16"/>
                </w:rPr>
                <w:t>МАЗ КО 456-10</w:t>
              </w:r>
            </w:ins>
          </w:p>
        </w:tc>
        <w:tc>
          <w:tcPr>
            <w:tcW w:w="1771" w:type="dxa"/>
            <w:tcBorders>
              <w:bottom w:val="single" w:sz="8" w:space="0" w:color="000000"/>
              <w:right w:val="single" w:sz="8" w:space="0" w:color="000000"/>
            </w:tcBorders>
            <w:vAlign w:val="bottom"/>
          </w:tcPr>
          <w:p w14:paraId="1BB3FA48" w14:textId="77777777" w:rsidR="0075069C" w:rsidRDefault="0075069C" w:rsidP="00B13918">
            <w:pPr>
              <w:jc w:val="center"/>
              <w:rPr>
                <w:ins w:id="739" w:author="Sofya Asryan" w:date="2026-01-09T16:52:00Z" w16du:dateUtc="2026-01-09T12:52:00Z"/>
                <w:rFonts w:ascii="GHEA Grapalat" w:hAnsi="GHEA Grapalat" w:cs="Calibri Light"/>
                <w:color w:val="000000"/>
                <w:sz w:val="16"/>
                <w:szCs w:val="16"/>
              </w:rPr>
            </w:pPr>
            <w:ins w:id="740" w:author="Sofya Asryan" w:date="2026-01-09T16:52:00Z" w16du:dateUtc="2026-01-09T12:52:00Z">
              <w:r>
                <w:rPr>
                  <w:rFonts w:ascii="GHEA Grapalat" w:hAnsi="GHEA Grapalat" w:cs="Calibri Light"/>
                  <w:color w:val="000000"/>
                  <w:sz w:val="16"/>
                  <w:szCs w:val="16"/>
                </w:rPr>
                <w:t>272 DF 61</w:t>
              </w:r>
            </w:ins>
          </w:p>
        </w:tc>
        <w:tc>
          <w:tcPr>
            <w:tcW w:w="1337" w:type="dxa"/>
            <w:tcBorders>
              <w:bottom w:val="single" w:sz="8" w:space="0" w:color="000000"/>
              <w:right w:val="single" w:sz="8" w:space="0" w:color="000000"/>
            </w:tcBorders>
            <w:vAlign w:val="bottom"/>
          </w:tcPr>
          <w:p w14:paraId="629562BD" w14:textId="77777777" w:rsidR="0075069C" w:rsidRDefault="0075069C" w:rsidP="00B13918">
            <w:pPr>
              <w:jc w:val="center"/>
              <w:rPr>
                <w:ins w:id="741" w:author="Sofya Asryan" w:date="2026-01-09T16:52:00Z" w16du:dateUtc="2026-01-09T12:52:00Z"/>
                <w:rFonts w:ascii="GHEA Grapalat" w:hAnsi="GHEA Grapalat" w:cs="Calibri Light"/>
                <w:color w:val="000000"/>
                <w:sz w:val="16"/>
                <w:szCs w:val="16"/>
              </w:rPr>
            </w:pPr>
            <w:ins w:id="742" w:author="Sofya Asryan" w:date="2026-01-09T16:52:00Z" w16du:dateUtc="2026-01-09T12:52:00Z">
              <w:r>
                <w:rPr>
                  <w:rFonts w:ascii="GHEA Grapalat" w:hAnsi="GHEA Grapalat" w:cs="Calibri Light"/>
                  <w:color w:val="000000"/>
                  <w:sz w:val="16"/>
                  <w:szCs w:val="16"/>
                </w:rPr>
                <w:t>2024</w:t>
              </w:r>
            </w:ins>
          </w:p>
        </w:tc>
        <w:tc>
          <w:tcPr>
            <w:tcW w:w="1985" w:type="dxa"/>
            <w:tcBorders>
              <w:bottom w:val="single" w:sz="8" w:space="0" w:color="000000"/>
              <w:right w:val="single" w:sz="8" w:space="0" w:color="000000"/>
            </w:tcBorders>
            <w:vAlign w:val="bottom"/>
          </w:tcPr>
          <w:p w14:paraId="17F9CA8C" w14:textId="77777777" w:rsidR="0075069C" w:rsidRDefault="0075069C" w:rsidP="00B13918">
            <w:pPr>
              <w:jc w:val="center"/>
              <w:rPr>
                <w:ins w:id="743" w:author="Sofya Asryan" w:date="2026-01-09T16:52:00Z" w16du:dateUtc="2026-01-09T12:52:00Z"/>
                <w:rFonts w:ascii="GHEA Grapalat" w:hAnsi="GHEA Grapalat" w:cs="Calibri Light"/>
                <w:color w:val="000000"/>
                <w:sz w:val="16"/>
                <w:szCs w:val="16"/>
              </w:rPr>
            </w:pPr>
            <w:ins w:id="744"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64DC2730" w14:textId="77777777" w:rsidR="0075069C" w:rsidRDefault="0075069C" w:rsidP="00B13918">
            <w:pPr>
              <w:snapToGrid w:val="0"/>
              <w:jc w:val="center"/>
              <w:rPr>
                <w:ins w:id="745"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6CD83D78" w14:textId="77777777" w:rsidR="0075069C" w:rsidRDefault="0075069C" w:rsidP="00B13918">
            <w:pPr>
              <w:snapToGrid w:val="0"/>
              <w:rPr>
                <w:ins w:id="746" w:author="Sofya Asryan" w:date="2026-01-09T16:52:00Z" w16du:dateUtc="2026-01-09T12:52:00Z"/>
                <w:rFonts w:ascii="GHEA Grapalat" w:hAnsi="GHEA Grapalat" w:cs="GHEA Grapalat"/>
                <w:color w:val="000000"/>
                <w:sz w:val="16"/>
                <w:szCs w:val="16"/>
              </w:rPr>
            </w:pPr>
          </w:p>
        </w:tc>
      </w:tr>
      <w:tr w:rsidR="0075069C" w14:paraId="177EB0EA" w14:textId="77777777" w:rsidTr="00B13918">
        <w:trPr>
          <w:trHeight w:val="23"/>
          <w:jc w:val="center"/>
          <w:ins w:id="747" w:author="Sofya Asryan" w:date="2026-01-09T16:52:00Z"/>
        </w:trPr>
        <w:tc>
          <w:tcPr>
            <w:tcW w:w="1252" w:type="dxa"/>
            <w:tcBorders>
              <w:left w:val="single" w:sz="8" w:space="0" w:color="000000"/>
              <w:bottom w:val="single" w:sz="8" w:space="0" w:color="000000"/>
              <w:right w:val="single" w:sz="8" w:space="0" w:color="000000"/>
            </w:tcBorders>
            <w:vAlign w:val="center"/>
          </w:tcPr>
          <w:p w14:paraId="280A4B46" w14:textId="77777777" w:rsidR="0075069C" w:rsidRDefault="0075069C" w:rsidP="00B13918">
            <w:pPr>
              <w:jc w:val="center"/>
              <w:rPr>
                <w:ins w:id="748" w:author="Sofya Asryan" w:date="2026-01-09T16:52:00Z" w16du:dateUtc="2026-01-09T12:52:00Z"/>
                <w:rFonts w:ascii="GHEA Grapalat" w:hAnsi="GHEA Grapalat" w:cs="Calibri Light"/>
                <w:color w:val="000000"/>
                <w:sz w:val="16"/>
                <w:szCs w:val="16"/>
              </w:rPr>
            </w:pPr>
            <w:ins w:id="749" w:author="Sofya Asryan" w:date="2026-01-09T16:52:00Z" w16du:dateUtc="2026-01-09T12:52:00Z">
              <w:r>
                <w:rPr>
                  <w:rFonts w:ascii="GHEA Grapalat" w:hAnsi="GHEA Grapalat" w:cs="Calibri Light"/>
                  <w:color w:val="000000"/>
                  <w:sz w:val="16"/>
                  <w:szCs w:val="16"/>
                </w:rPr>
                <w:t>21</w:t>
              </w:r>
            </w:ins>
          </w:p>
        </w:tc>
        <w:tc>
          <w:tcPr>
            <w:tcW w:w="2237" w:type="dxa"/>
            <w:tcBorders>
              <w:bottom w:val="single" w:sz="8" w:space="0" w:color="000000"/>
              <w:right w:val="single" w:sz="8" w:space="0" w:color="000000"/>
            </w:tcBorders>
            <w:vAlign w:val="bottom"/>
          </w:tcPr>
          <w:p w14:paraId="2DF69632" w14:textId="77777777" w:rsidR="0075069C" w:rsidRDefault="0075069C" w:rsidP="00B13918">
            <w:pPr>
              <w:rPr>
                <w:ins w:id="750" w:author="Sofya Asryan" w:date="2026-01-09T16:52:00Z" w16du:dateUtc="2026-01-09T12:52:00Z"/>
                <w:rFonts w:ascii="GHEA Grapalat" w:hAnsi="GHEA Grapalat" w:cs="Calibri Light"/>
                <w:color w:val="000000"/>
                <w:sz w:val="16"/>
                <w:szCs w:val="16"/>
              </w:rPr>
            </w:pPr>
            <w:ins w:id="751" w:author="Sofya Asryan" w:date="2026-01-09T16:52:00Z" w16du:dateUtc="2026-01-09T12:52:00Z">
              <w:r>
                <w:rPr>
                  <w:rFonts w:ascii="GHEA Grapalat" w:hAnsi="GHEA Grapalat" w:cs="Calibri Light"/>
                  <w:color w:val="000000"/>
                  <w:sz w:val="16"/>
                  <w:szCs w:val="16"/>
                </w:rPr>
                <w:t>КАВЗ 3270</w:t>
              </w:r>
            </w:ins>
          </w:p>
        </w:tc>
        <w:tc>
          <w:tcPr>
            <w:tcW w:w="1771" w:type="dxa"/>
            <w:tcBorders>
              <w:bottom w:val="single" w:sz="8" w:space="0" w:color="000000"/>
              <w:right w:val="single" w:sz="8" w:space="0" w:color="000000"/>
            </w:tcBorders>
            <w:vAlign w:val="bottom"/>
          </w:tcPr>
          <w:p w14:paraId="67ECC6DE" w14:textId="77777777" w:rsidR="0075069C" w:rsidRDefault="0075069C" w:rsidP="00B13918">
            <w:pPr>
              <w:jc w:val="center"/>
              <w:rPr>
                <w:ins w:id="752" w:author="Sofya Asryan" w:date="2026-01-09T16:52:00Z" w16du:dateUtc="2026-01-09T12:52:00Z"/>
                <w:rFonts w:ascii="GHEA Grapalat" w:hAnsi="GHEA Grapalat" w:cs="Calibri Light"/>
                <w:color w:val="000000"/>
                <w:sz w:val="16"/>
                <w:szCs w:val="16"/>
              </w:rPr>
            </w:pPr>
            <w:ins w:id="753" w:author="Sofya Asryan" w:date="2026-01-09T16:52:00Z" w16du:dateUtc="2026-01-09T12:52:00Z">
              <w:r>
                <w:rPr>
                  <w:rFonts w:ascii="GHEA Grapalat" w:hAnsi="GHEA Grapalat" w:cs="Calibri Light"/>
                  <w:color w:val="000000"/>
                  <w:sz w:val="16"/>
                  <w:szCs w:val="16"/>
                </w:rPr>
                <w:t>053 DF 61</w:t>
              </w:r>
            </w:ins>
          </w:p>
        </w:tc>
        <w:tc>
          <w:tcPr>
            <w:tcW w:w="1337" w:type="dxa"/>
            <w:tcBorders>
              <w:bottom w:val="single" w:sz="8" w:space="0" w:color="000000"/>
              <w:right w:val="single" w:sz="8" w:space="0" w:color="000000"/>
            </w:tcBorders>
            <w:vAlign w:val="bottom"/>
          </w:tcPr>
          <w:p w14:paraId="0196102A" w14:textId="77777777" w:rsidR="0075069C" w:rsidRDefault="0075069C" w:rsidP="00B13918">
            <w:pPr>
              <w:jc w:val="center"/>
              <w:rPr>
                <w:ins w:id="754" w:author="Sofya Asryan" w:date="2026-01-09T16:52:00Z" w16du:dateUtc="2026-01-09T12:52:00Z"/>
                <w:rFonts w:ascii="GHEA Grapalat" w:hAnsi="GHEA Grapalat" w:cs="Calibri Light"/>
                <w:color w:val="000000"/>
                <w:sz w:val="16"/>
                <w:szCs w:val="16"/>
              </w:rPr>
            </w:pPr>
            <w:ins w:id="755" w:author="Sofya Asryan" w:date="2026-01-09T16:52:00Z" w16du:dateUtc="2026-01-09T12:52:00Z">
              <w:r>
                <w:rPr>
                  <w:rFonts w:ascii="GHEA Grapalat" w:hAnsi="GHEA Grapalat" w:cs="Calibri Light"/>
                  <w:color w:val="000000"/>
                  <w:sz w:val="16"/>
                  <w:szCs w:val="16"/>
                </w:rPr>
                <w:t>1989</w:t>
              </w:r>
            </w:ins>
          </w:p>
        </w:tc>
        <w:tc>
          <w:tcPr>
            <w:tcW w:w="1985" w:type="dxa"/>
            <w:tcBorders>
              <w:bottom w:val="single" w:sz="8" w:space="0" w:color="000000"/>
              <w:right w:val="single" w:sz="8" w:space="0" w:color="000000"/>
            </w:tcBorders>
            <w:vAlign w:val="bottom"/>
          </w:tcPr>
          <w:p w14:paraId="74F6C2BE" w14:textId="77777777" w:rsidR="0075069C" w:rsidRDefault="0075069C" w:rsidP="00B13918">
            <w:pPr>
              <w:jc w:val="center"/>
              <w:rPr>
                <w:ins w:id="756" w:author="Sofya Asryan" w:date="2026-01-09T16:52:00Z" w16du:dateUtc="2026-01-09T12:52:00Z"/>
                <w:rFonts w:ascii="GHEA Grapalat" w:hAnsi="GHEA Grapalat" w:cs="Calibri Light"/>
                <w:color w:val="000000"/>
                <w:sz w:val="16"/>
                <w:szCs w:val="16"/>
              </w:rPr>
            </w:pPr>
            <w:ins w:id="757"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3999E8AA" w14:textId="77777777" w:rsidR="0075069C" w:rsidRDefault="0075069C" w:rsidP="00B13918">
            <w:pPr>
              <w:snapToGrid w:val="0"/>
              <w:jc w:val="center"/>
              <w:rPr>
                <w:ins w:id="758"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607F8784" w14:textId="77777777" w:rsidR="0075069C" w:rsidRDefault="0075069C" w:rsidP="00B13918">
            <w:pPr>
              <w:snapToGrid w:val="0"/>
              <w:rPr>
                <w:ins w:id="759" w:author="Sofya Asryan" w:date="2026-01-09T16:52:00Z" w16du:dateUtc="2026-01-09T12:52:00Z"/>
                <w:rFonts w:ascii="GHEA Grapalat" w:hAnsi="GHEA Grapalat" w:cs="GHEA Grapalat"/>
                <w:color w:val="000000"/>
                <w:sz w:val="16"/>
                <w:szCs w:val="16"/>
              </w:rPr>
            </w:pPr>
          </w:p>
        </w:tc>
      </w:tr>
      <w:tr w:rsidR="0075069C" w14:paraId="7A0916F8" w14:textId="77777777" w:rsidTr="00B13918">
        <w:trPr>
          <w:trHeight w:val="23"/>
          <w:jc w:val="center"/>
          <w:ins w:id="760" w:author="Sofya Asryan" w:date="2026-01-09T16:52:00Z"/>
        </w:trPr>
        <w:tc>
          <w:tcPr>
            <w:tcW w:w="1252" w:type="dxa"/>
            <w:tcBorders>
              <w:left w:val="single" w:sz="8" w:space="0" w:color="000000"/>
              <w:bottom w:val="single" w:sz="8" w:space="0" w:color="000000"/>
              <w:right w:val="single" w:sz="8" w:space="0" w:color="000000"/>
            </w:tcBorders>
            <w:vAlign w:val="center"/>
          </w:tcPr>
          <w:p w14:paraId="7255D24D" w14:textId="77777777" w:rsidR="0075069C" w:rsidRDefault="0075069C" w:rsidP="00B13918">
            <w:pPr>
              <w:jc w:val="center"/>
              <w:rPr>
                <w:ins w:id="761" w:author="Sofya Asryan" w:date="2026-01-09T16:52:00Z" w16du:dateUtc="2026-01-09T12:52:00Z"/>
                <w:rFonts w:ascii="GHEA Grapalat" w:hAnsi="GHEA Grapalat" w:cs="Calibri Light"/>
                <w:color w:val="000000"/>
                <w:sz w:val="16"/>
                <w:szCs w:val="16"/>
              </w:rPr>
            </w:pPr>
            <w:ins w:id="762" w:author="Sofya Asryan" w:date="2026-01-09T16:52:00Z" w16du:dateUtc="2026-01-09T12:52:00Z">
              <w:r>
                <w:rPr>
                  <w:rFonts w:ascii="GHEA Grapalat" w:hAnsi="GHEA Grapalat" w:cs="Calibri Light"/>
                  <w:color w:val="000000"/>
                  <w:sz w:val="16"/>
                  <w:szCs w:val="16"/>
                </w:rPr>
                <w:t>22</w:t>
              </w:r>
            </w:ins>
          </w:p>
        </w:tc>
        <w:tc>
          <w:tcPr>
            <w:tcW w:w="2237" w:type="dxa"/>
            <w:tcBorders>
              <w:bottom w:val="single" w:sz="8" w:space="0" w:color="000000"/>
              <w:right w:val="single" w:sz="8" w:space="0" w:color="000000"/>
            </w:tcBorders>
            <w:vAlign w:val="bottom"/>
          </w:tcPr>
          <w:p w14:paraId="6171D73F" w14:textId="77777777" w:rsidR="0075069C" w:rsidRDefault="0075069C" w:rsidP="00B13918">
            <w:pPr>
              <w:rPr>
                <w:ins w:id="763" w:author="Sofya Asryan" w:date="2026-01-09T16:52:00Z" w16du:dateUtc="2026-01-09T12:52:00Z"/>
                <w:rFonts w:ascii="GHEA Grapalat" w:hAnsi="GHEA Grapalat" w:cs="Calibri Light"/>
                <w:color w:val="000000"/>
                <w:sz w:val="16"/>
                <w:szCs w:val="16"/>
              </w:rPr>
            </w:pPr>
            <w:ins w:id="764" w:author="Sofya Asryan" w:date="2026-01-09T16:52:00Z" w16du:dateUtc="2026-01-09T12:52:00Z">
              <w:r>
                <w:rPr>
                  <w:rFonts w:ascii="GHEA Grapalat" w:hAnsi="GHEA Grapalat" w:cs="Calibri Light"/>
                  <w:color w:val="000000"/>
                  <w:sz w:val="16"/>
                  <w:szCs w:val="16"/>
                </w:rPr>
                <w:t>LADA NIVA ЛЕГЕНДА 21214-</w:t>
              </w:r>
              <w:r>
                <w:rPr>
                  <w:rFonts w:ascii="GHEA Grapalat" w:hAnsi="GHEA Grapalat" w:cs="Calibri Light"/>
                  <w:color w:val="000000"/>
                  <w:sz w:val="16"/>
                  <w:szCs w:val="16"/>
                </w:rPr>
                <w:lastRenderedPageBreak/>
                <w:t>000-21</w:t>
              </w:r>
            </w:ins>
          </w:p>
        </w:tc>
        <w:tc>
          <w:tcPr>
            <w:tcW w:w="1771" w:type="dxa"/>
            <w:tcBorders>
              <w:bottom w:val="single" w:sz="8" w:space="0" w:color="000000"/>
              <w:right w:val="single" w:sz="8" w:space="0" w:color="000000"/>
            </w:tcBorders>
            <w:vAlign w:val="bottom"/>
          </w:tcPr>
          <w:p w14:paraId="675B6EB7" w14:textId="77777777" w:rsidR="0075069C" w:rsidRDefault="0075069C" w:rsidP="00B13918">
            <w:pPr>
              <w:jc w:val="center"/>
              <w:rPr>
                <w:ins w:id="765" w:author="Sofya Asryan" w:date="2026-01-09T16:52:00Z" w16du:dateUtc="2026-01-09T12:52:00Z"/>
                <w:rFonts w:ascii="GHEA Grapalat" w:hAnsi="GHEA Grapalat" w:cs="Calibri Light"/>
                <w:color w:val="000000"/>
                <w:sz w:val="16"/>
                <w:szCs w:val="16"/>
              </w:rPr>
            </w:pPr>
            <w:ins w:id="766" w:author="Sofya Asryan" w:date="2026-01-09T16:52:00Z" w16du:dateUtc="2026-01-09T12:52:00Z">
              <w:r>
                <w:rPr>
                  <w:rFonts w:ascii="GHEA Grapalat" w:hAnsi="GHEA Grapalat" w:cs="Calibri Light"/>
                  <w:color w:val="000000"/>
                  <w:sz w:val="16"/>
                  <w:szCs w:val="16"/>
                </w:rPr>
                <w:lastRenderedPageBreak/>
                <w:t>971 CR 61</w:t>
              </w:r>
            </w:ins>
          </w:p>
        </w:tc>
        <w:tc>
          <w:tcPr>
            <w:tcW w:w="1337" w:type="dxa"/>
            <w:tcBorders>
              <w:bottom w:val="single" w:sz="8" w:space="0" w:color="000000"/>
              <w:right w:val="single" w:sz="8" w:space="0" w:color="000000"/>
            </w:tcBorders>
            <w:vAlign w:val="bottom"/>
          </w:tcPr>
          <w:p w14:paraId="39B352B9" w14:textId="77777777" w:rsidR="0075069C" w:rsidRDefault="0075069C" w:rsidP="00B13918">
            <w:pPr>
              <w:jc w:val="center"/>
              <w:rPr>
                <w:ins w:id="767" w:author="Sofya Asryan" w:date="2026-01-09T16:52:00Z" w16du:dateUtc="2026-01-09T12:52:00Z"/>
                <w:rFonts w:ascii="GHEA Grapalat" w:hAnsi="GHEA Grapalat" w:cs="Calibri Light"/>
                <w:color w:val="000000"/>
                <w:sz w:val="16"/>
                <w:szCs w:val="16"/>
              </w:rPr>
            </w:pPr>
            <w:ins w:id="768" w:author="Sofya Asryan" w:date="2026-01-09T16:52:00Z" w16du:dateUtc="2026-01-09T12:52:00Z">
              <w:r>
                <w:rPr>
                  <w:rFonts w:ascii="GHEA Grapalat" w:hAnsi="GHEA Grapalat" w:cs="Calibri Light"/>
                  <w:color w:val="000000"/>
                  <w:sz w:val="16"/>
                  <w:szCs w:val="16"/>
                </w:rPr>
                <w:t>2023</w:t>
              </w:r>
            </w:ins>
          </w:p>
        </w:tc>
        <w:tc>
          <w:tcPr>
            <w:tcW w:w="1985" w:type="dxa"/>
            <w:tcBorders>
              <w:bottom w:val="single" w:sz="8" w:space="0" w:color="000000"/>
              <w:right w:val="single" w:sz="8" w:space="0" w:color="000000"/>
            </w:tcBorders>
            <w:vAlign w:val="bottom"/>
          </w:tcPr>
          <w:p w14:paraId="2F7960CB" w14:textId="77777777" w:rsidR="0075069C" w:rsidRDefault="0075069C" w:rsidP="00B13918">
            <w:pPr>
              <w:jc w:val="center"/>
              <w:rPr>
                <w:ins w:id="769" w:author="Sofya Asryan" w:date="2026-01-09T16:52:00Z" w16du:dateUtc="2026-01-09T12:52:00Z"/>
                <w:rFonts w:ascii="GHEA Grapalat" w:hAnsi="GHEA Grapalat" w:cs="Calibri Light"/>
                <w:color w:val="000000"/>
                <w:sz w:val="16"/>
                <w:szCs w:val="16"/>
              </w:rPr>
            </w:pPr>
            <w:ins w:id="770"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5E832090" w14:textId="77777777" w:rsidR="0075069C" w:rsidRDefault="0075069C" w:rsidP="00B13918">
            <w:pPr>
              <w:snapToGrid w:val="0"/>
              <w:jc w:val="center"/>
              <w:rPr>
                <w:ins w:id="771"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678525D4" w14:textId="77777777" w:rsidR="0075069C" w:rsidRDefault="0075069C" w:rsidP="00B13918">
            <w:pPr>
              <w:snapToGrid w:val="0"/>
              <w:rPr>
                <w:ins w:id="772" w:author="Sofya Asryan" w:date="2026-01-09T16:52:00Z" w16du:dateUtc="2026-01-09T12:52:00Z"/>
                <w:rFonts w:ascii="GHEA Grapalat" w:hAnsi="GHEA Grapalat" w:cs="GHEA Grapalat"/>
                <w:color w:val="000000"/>
                <w:sz w:val="16"/>
                <w:szCs w:val="16"/>
              </w:rPr>
            </w:pPr>
          </w:p>
        </w:tc>
      </w:tr>
      <w:tr w:rsidR="0075069C" w14:paraId="60CF8C1A" w14:textId="77777777" w:rsidTr="00B13918">
        <w:trPr>
          <w:trHeight w:val="23"/>
          <w:jc w:val="center"/>
          <w:ins w:id="773" w:author="Sofya Asryan" w:date="2026-01-09T16:52:00Z"/>
        </w:trPr>
        <w:tc>
          <w:tcPr>
            <w:tcW w:w="1252" w:type="dxa"/>
            <w:tcBorders>
              <w:left w:val="single" w:sz="8" w:space="0" w:color="000000"/>
              <w:bottom w:val="single" w:sz="8" w:space="0" w:color="000000"/>
              <w:right w:val="single" w:sz="8" w:space="0" w:color="000000"/>
            </w:tcBorders>
            <w:vAlign w:val="center"/>
          </w:tcPr>
          <w:p w14:paraId="49C329F2" w14:textId="77777777" w:rsidR="0075069C" w:rsidRDefault="0075069C" w:rsidP="00B13918">
            <w:pPr>
              <w:jc w:val="center"/>
              <w:rPr>
                <w:ins w:id="774" w:author="Sofya Asryan" w:date="2026-01-09T16:52:00Z" w16du:dateUtc="2026-01-09T12:52:00Z"/>
                <w:rFonts w:ascii="GHEA Grapalat" w:hAnsi="GHEA Grapalat" w:cs="Calibri Light"/>
                <w:color w:val="000000"/>
                <w:sz w:val="16"/>
                <w:szCs w:val="16"/>
              </w:rPr>
            </w:pPr>
            <w:ins w:id="775" w:author="Sofya Asryan" w:date="2026-01-09T16:52:00Z" w16du:dateUtc="2026-01-09T12:52:00Z">
              <w:r>
                <w:rPr>
                  <w:rFonts w:ascii="GHEA Grapalat" w:hAnsi="GHEA Grapalat" w:cs="Calibri Light"/>
                  <w:color w:val="000000"/>
                  <w:sz w:val="16"/>
                  <w:szCs w:val="16"/>
                </w:rPr>
                <w:t>23</w:t>
              </w:r>
            </w:ins>
          </w:p>
        </w:tc>
        <w:tc>
          <w:tcPr>
            <w:tcW w:w="2237" w:type="dxa"/>
            <w:tcBorders>
              <w:bottom w:val="single" w:sz="8" w:space="0" w:color="000000"/>
              <w:right w:val="single" w:sz="8" w:space="0" w:color="000000"/>
            </w:tcBorders>
            <w:vAlign w:val="bottom"/>
          </w:tcPr>
          <w:p w14:paraId="5F2CFA82" w14:textId="77777777" w:rsidR="0075069C" w:rsidRDefault="0075069C" w:rsidP="00B13918">
            <w:pPr>
              <w:rPr>
                <w:ins w:id="776" w:author="Sofya Asryan" w:date="2026-01-09T16:52:00Z" w16du:dateUtc="2026-01-09T12:52:00Z"/>
                <w:rFonts w:ascii="GHEA Grapalat" w:hAnsi="GHEA Grapalat" w:cs="Calibri Light"/>
                <w:color w:val="000000"/>
                <w:sz w:val="16"/>
                <w:szCs w:val="16"/>
              </w:rPr>
            </w:pPr>
            <w:ins w:id="777" w:author="Sofya Asryan" w:date="2026-01-09T16:52:00Z" w16du:dateUtc="2026-01-09T12:52:00Z">
              <w:r>
                <w:rPr>
                  <w:rFonts w:ascii="GHEA Grapalat" w:hAnsi="GHEA Grapalat" w:cs="Calibri Light"/>
                  <w:color w:val="000000"/>
                  <w:sz w:val="16"/>
                  <w:szCs w:val="16"/>
                </w:rPr>
                <w:t>LADA NIVA ЛЕГЕНДА 21214-000-21</w:t>
              </w:r>
            </w:ins>
          </w:p>
        </w:tc>
        <w:tc>
          <w:tcPr>
            <w:tcW w:w="1771" w:type="dxa"/>
            <w:tcBorders>
              <w:bottom w:val="single" w:sz="8" w:space="0" w:color="000000"/>
              <w:right w:val="single" w:sz="8" w:space="0" w:color="000000"/>
            </w:tcBorders>
            <w:vAlign w:val="bottom"/>
          </w:tcPr>
          <w:p w14:paraId="5B934602" w14:textId="77777777" w:rsidR="0075069C" w:rsidRDefault="0075069C" w:rsidP="00B13918">
            <w:pPr>
              <w:jc w:val="center"/>
              <w:rPr>
                <w:ins w:id="778" w:author="Sofya Asryan" w:date="2026-01-09T16:52:00Z" w16du:dateUtc="2026-01-09T12:52:00Z"/>
                <w:rFonts w:ascii="GHEA Grapalat" w:hAnsi="GHEA Grapalat" w:cs="Calibri Light"/>
                <w:color w:val="000000"/>
                <w:sz w:val="16"/>
                <w:szCs w:val="16"/>
              </w:rPr>
            </w:pPr>
            <w:ins w:id="779" w:author="Sofya Asryan" w:date="2026-01-09T16:52:00Z" w16du:dateUtc="2026-01-09T12:52:00Z">
              <w:r>
                <w:rPr>
                  <w:rFonts w:ascii="GHEA Grapalat" w:hAnsi="GHEA Grapalat" w:cs="Calibri Light"/>
                  <w:color w:val="000000"/>
                  <w:sz w:val="16"/>
                  <w:szCs w:val="16"/>
                </w:rPr>
                <w:t>972 CR 61</w:t>
              </w:r>
            </w:ins>
          </w:p>
        </w:tc>
        <w:tc>
          <w:tcPr>
            <w:tcW w:w="1337" w:type="dxa"/>
            <w:tcBorders>
              <w:bottom w:val="single" w:sz="8" w:space="0" w:color="000000"/>
              <w:right w:val="single" w:sz="8" w:space="0" w:color="000000"/>
            </w:tcBorders>
            <w:vAlign w:val="bottom"/>
          </w:tcPr>
          <w:p w14:paraId="3BF1B370" w14:textId="77777777" w:rsidR="0075069C" w:rsidRDefault="0075069C" w:rsidP="00B13918">
            <w:pPr>
              <w:jc w:val="center"/>
              <w:rPr>
                <w:ins w:id="780" w:author="Sofya Asryan" w:date="2026-01-09T16:52:00Z" w16du:dateUtc="2026-01-09T12:52:00Z"/>
                <w:rFonts w:ascii="GHEA Grapalat" w:hAnsi="GHEA Grapalat" w:cs="Calibri Light"/>
                <w:color w:val="000000"/>
                <w:sz w:val="16"/>
                <w:szCs w:val="16"/>
              </w:rPr>
            </w:pPr>
            <w:ins w:id="781" w:author="Sofya Asryan" w:date="2026-01-09T16:52:00Z" w16du:dateUtc="2026-01-09T12:52:00Z">
              <w:r>
                <w:rPr>
                  <w:rFonts w:ascii="GHEA Grapalat" w:hAnsi="GHEA Grapalat" w:cs="Calibri Light"/>
                  <w:color w:val="000000"/>
                  <w:sz w:val="16"/>
                  <w:szCs w:val="16"/>
                </w:rPr>
                <w:t>2023</w:t>
              </w:r>
            </w:ins>
          </w:p>
        </w:tc>
        <w:tc>
          <w:tcPr>
            <w:tcW w:w="1985" w:type="dxa"/>
            <w:tcBorders>
              <w:bottom w:val="single" w:sz="8" w:space="0" w:color="000000"/>
              <w:right w:val="single" w:sz="8" w:space="0" w:color="000000"/>
            </w:tcBorders>
            <w:vAlign w:val="bottom"/>
          </w:tcPr>
          <w:p w14:paraId="427D9B11" w14:textId="77777777" w:rsidR="0075069C" w:rsidRDefault="0075069C" w:rsidP="00B13918">
            <w:pPr>
              <w:jc w:val="center"/>
              <w:rPr>
                <w:ins w:id="782" w:author="Sofya Asryan" w:date="2026-01-09T16:52:00Z" w16du:dateUtc="2026-01-09T12:52:00Z"/>
                <w:rFonts w:ascii="GHEA Grapalat" w:hAnsi="GHEA Grapalat" w:cs="Calibri Light"/>
                <w:color w:val="000000"/>
                <w:sz w:val="16"/>
                <w:szCs w:val="16"/>
              </w:rPr>
            </w:pPr>
            <w:ins w:id="783"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67B2AAAC" w14:textId="77777777" w:rsidR="0075069C" w:rsidRDefault="0075069C" w:rsidP="00B13918">
            <w:pPr>
              <w:snapToGrid w:val="0"/>
              <w:jc w:val="center"/>
              <w:rPr>
                <w:ins w:id="784"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4C4A7DF9" w14:textId="77777777" w:rsidR="0075069C" w:rsidRDefault="0075069C" w:rsidP="00B13918">
            <w:pPr>
              <w:snapToGrid w:val="0"/>
              <w:rPr>
                <w:ins w:id="785" w:author="Sofya Asryan" w:date="2026-01-09T16:52:00Z" w16du:dateUtc="2026-01-09T12:52:00Z"/>
                <w:rFonts w:ascii="GHEA Grapalat" w:hAnsi="GHEA Grapalat" w:cs="GHEA Grapalat"/>
                <w:color w:val="000000"/>
                <w:sz w:val="16"/>
                <w:szCs w:val="16"/>
              </w:rPr>
            </w:pPr>
          </w:p>
        </w:tc>
      </w:tr>
      <w:tr w:rsidR="0075069C" w14:paraId="3B745AA1" w14:textId="77777777" w:rsidTr="00B13918">
        <w:trPr>
          <w:trHeight w:val="23"/>
          <w:jc w:val="center"/>
          <w:ins w:id="786" w:author="Sofya Asryan" w:date="2026-01-09T16:52:00Z"/>
        </w:trPr>
        <w:tc>
          <w:tcPr>
            <w:tcW w:w="1252" w:type="dxa"/>
            <w:tcBorders>
              <w:left w:val="single" w:sz="8" w:space="0" w:color="000000"/>
              <w:bottom w:val="single" w:sz="8" w:space="0" w:color="000000"/>
              <w:right w:val="single" w:sz="8" w:space="0" w:color="000000"/>
            </w:tcBorders>
            <w:vAlign w:val="center"/>
          </w:tcPr>
          <w:p w14:paraId="153EA8B3" w14:textId="77777777" w:rsidR="0075069C" w:rsidRDefault="0075069C" w:rsidP="00B13918">
            <w:pPr>
              <w:jc w:val="center"/>
              <w:rPr>
                <w:ins w:id="787" w:author="Sofya Asryan" w:date="2026-01-09T16:52:00Z" w16du:dateUtc="2026-01-09T12:52:00Z"/>
                <w:rFonts w:ascii="GHEA Grapalat" w:hAnsi="GHEA Grapalat" w:cs="Calibri Light"/>
                <w:color w:val="000000"/>
                <w:sz w:val="16"/>
                <w:szCs w:val="16"/>
              </w:rPr>
            </w:pPr>
            <w:ins w:id="788" w:author="Sofya Asryan" w:date="2026-01-09T16:52:00Z" w16du:dateUtc="2026-01-09T12:52:00Z">
              <w:r>
                <w:rPr>
                  <w:rFonts w:ascii="GHEA Grapalat" w:hAnsi="GHEA Grapalat" w:cs="Calibri Light"/>
                  <w:color w:val="000000"/>
                  <w:sz w:val="16"/>
                  <w:szCs w:val="16"/>
                </w:rPr>
                <w:t>24</w:t>
              </w:r>
            </w:ins>
          </w:p>
        </w:tc>
        <w:tc>
          <w:tcPr>
            <w:tcW w:w="2237" w:type="dxa"/>
            <w:tcBorders>
              <w:bottom w:val="single" w:sz="8" w:space="0" w:color="000000"/>
              <w:right w:val="single" w:sz="8" w:space="0" w:color="000000"/>
            </w:tcBorders>
            <w:vAlign w:val="bottom"/>
          </w:tcPr>
          <w:p w14:paraId="1FDA9A0B" w14:textId="77777777" w:rsidR="0075069C" w:rsidRDefault="0075069C" w:rsidP="00B13918">
            <w:pPr>
              <w:rPr>
                <w:ins w:id="789" w:author="Sofya Asryan" w:date="2026-01-09T16:52:00Z" w16du:dateUtc="2026-01-09T12:52:00Z"/>
                <w:rFonts w:ascii="GHEA Grapalat" w:hAnsi="GHEA Grapalat" w:cs="Calibri Light"/>
                <w:color w:val="000000"/>
                <w:sz w:val="16"/>
                <w:szCs w:val="16"/>
              </w:rPr>
            </w:pPr>
            <w:ins w:id="790" w:author="Sofya Asryan" w:date="2026-01-09T16:52:00Z" w16du:dateUtc="2026-01-09T12:52:00Z">
              <w:r>
                <w:rPr>
                  <w:rFonts w:ascii="GHEA Grapalat" w:hAnsi="GHEA Grapalat" w:cs="Calibri Light"/>
                  <w:color w:val="000000"/>
                  <w:sz w:val="16"/>
                  <w:szCs w:val="16"/>
                </w:rPr>
                <w:t>RENAULT LOGAN 1.6</w:t>
              </w:r>
            </w:ins>
          </w:p>
        </w:tc>
        <w:tc>
          <w:tcPr>
            <w:tcW w:w="1771" w:type="dxa"/>
            <w:tcBorders>
              <w:bottom w:val="single" w:sz="8" w:space="0" w:color="000000"/>
              <w:right w:val="single" w:sz="8" w:space="0" w:color="000000"/>
            </w:tcBorders>
            <w:vAlign w:val="bottom"/>
          </w:tcPr>
          <w:p w14:paraId="2054689F" w14:textId="77777777" w:rsidR="0075069C" w:rsidRDefault="0075069C" w:rsidP="00B13918">
            <w:pPr>
              <w:jc w:val="center"/>
              <w:rPr>
                <w:ins w:id="791" w:author="Sofya Asryan" w:date="2026-01-09T16:52:00Z" w16du:dateUtc="2026-01-09T12:52:00Z"/>
                <w:rFonts w:ascii="GHEA Grapalat" w:hAnsi="GHEA Grapalat" w:cs="Calibri Light"/>
                <w:color w:val="000000"/>
                <w:sz w:val="16"/>
                <w:szCs w:val="16"/>
              </w:rPr>
            </w:pPr>
            <w:ins w:id="792" w:author="Sofya Asryan" w:date="2026-01-09T16:52:00Z" w16du:dateUtc="2026-01-09T12:52:00Z">
              <w:r>
                <w:rPr>
                  <w:rFonts w:ascii="GHEA Grapalat" w:hAnsi="GHEA Grapalat" w:cs="Calibri Light"/>
                  <w:color w:val="000000"/>
                  <w:sz w:val="16"/>
                  <w:szCs w:val="16"/>
                </w:rPr>
                <w:t>265 DF 61</w:t>
              </w:r>
            </w:ins>
          </w:p>
        </w:tc>
        <w:tc>
          <w:tcPr>
            <w:tcW w:w="1337" w:type="dxa"/>
            <w:tcBorders>
              <w:bottom w:val="single" w:sz="8" w:space="0" w:color="000000"/>
              <w:right w:val="single" w:sz="8" w:space="0" w:color="000000"/>
            </w:tcBorders>
            <w:vAlign w:val="bottom"/>
          </w:tcPr>
          <w:p w14:paraId="613E6052" w14:textId="77777777" w:rsidR="0075069C" w:rsidRDefault="0075069C" w:rsidP="00B13918">
            <w:pPr>
              <w:jc w:val="center"/>
              <w:rPr>
                <w:ins w:id="793" w:author="Sofya Asryan" w:date="2026-01-09T16:52:00Z" w16du:dateUtc="2026-01-09T12:52:00Z"/>
                <w:rFonts w:ascii="GHEA Grapalat" w:hAnsi="GHEA Grapalat" w:cs="Calibri Light"/>
                <w:color w:val="000000"/>
                <w:sz w:val="16"/>
                <w:szCs w:val="16"/>
              </w:rPr>
            </w:pPr>
            <w:ins w:id="794" w:author="Sofya Asryan" w:date="2026-01-09T16:52:00Z" w16du:dateUtc="2026-01-09T12:52:00Z">
              <w:r>
                <w:rPr>
                  <w:rFonts w:ascii="GHEA Grapalat" w:hAnsi="GHEA Grapalat" w:cs="Calibri Light"/>
                  <w:color w:val="000000"/>
                  <w:sz w:val="16"/>
                  <w:szCs w:val="16"/>
                </w:rPr>
                <w:t>2020</w:t>
              </w:r>
            </w:ins>
          </w:p>
        </w:tc>
        <w:tc>
          <w:tcPr>
            <w:tcW w:w="1985" w:type="dxa"/>
            <w:tcBorders>
              <w:bottom w:val="single" w:sz="8" w:space="0" w:color="000000"/>
              <w:right w:val="single" w:sz="8" w:space="0" w:color="000000"/>
            </w:tcBorders>
            <w:vAlign w:val="bottom"/>
          </w:tcPr>
          <w:p w14:paraId="31020B59" w14:textId="77777777" w:rsidR="0075069C" w:rsidRDefault="0075069C" w:rsidP="00B13918">
            <w:pPr>
              <w:jc w:val="center"/>
              <w:rPr>
                <w:ins w:id="795" w:author="Sofya Asryan" w:date="2026-01-09T16:52:00Z" w16du:dateUtc="2026-01-09T12:52:00Z"/>
                <w:rFonts w:ascii="GHEA Grapalat" w:hAnsi="GHEA Grapalat" w:cs="Calibri Light"/>
                <w:color w:val="000000"/>
                <w:sz w:val="16"/>
                <w:szCs w:val="16"/>
              </w:rPr>
            </w:pPr>
            <w:ins w:id="796" w:author="Sofya Asryan" w:date="2026-01-09T16:52:00Z" w16du:dateUtc="2026-01-09T12:52:00Z">
              <w:r>
                <w:rPr>
                  <w:rFonts w:ascii="GHEA Grapalat" w:hAnsi="GHEA Grapalat" w:cs="Calibri Light"/>
                  <w:color w:val="000000"/>
                  <w:sz w:val="16"/>
                  <w:szCs w:val="16"/>
                </w:rPr>
                <w:t>49500</w:t>
              </w:r>
            </w:ins>
          </w:p>
        </w:tc>
        <w:tc>
          <w:tcPr>
            <w:tcW w:w="2264" w:type="dxa"/>
            <w:tcBorders>
              <w:bottom w:val="single" w:sz="8" w:space="0" w:color="000000"/>
              <w:right w:val="single" w:sz="8" w:space="0" w:color="000000"/>
            </w:tcBorders>
          </w:tcPr>
          <w:p w14:paraId="367A1BD7" w14:textId="77777777" w:rsidR="0075069C" w:rsidRDefault="0075069C" w:rsidP="00B13918">
            <w:pPr>
              <w:snapToGrid w:val="0"/>
              <w:jc w:val="center"/>
              <w:rPr>
                <w:ins w:id="797" w:author="Sofya Asryan" w:date="2026-01-09T16:52:00Z" w16du:dateUtc="2026-01-09T12:52:00Z"/>
                <w:rFonts w:ascii="GHEA Grapalat" w:hAnsi="GHEA Grapalat" w:cs="Calibri Light"/>
                <w:color w:val="000000"/>
                <w:sz w:val="16"/>
                <w:szCs w:val="16"/>
              </w:rPr>
            </w:pPr>
          </w:p>
        </w:tc>
        <w:tc>
          <w:tcPr>
            <w:tcW w:w="239" w:type="dxa"/>
            <w:tcMar>
              <w:left w:w="0" w:type="dxa"/>
              <w:right w:w="0" w:type="dxa"/>
            </w:tcMar>
          </w:tcPr>
          <w:p w14:paraId="058ADE07" w14:textId="77777777" w:rsidR="0075069C" w:rsidRDefault="0075069C" w:rsidP="00B13918">
            <w:pPr>
              <w:snapToGrid w:val="0"/>
              <w:rPr>
                <w:ins w:id="798" w:author="Sofya Asryan" w:date="2026-01-09T16:52:00Z" w16du:dateUtc="2026-01-09T12:52:00Z"/>
                <w:rFonts w:ascii="GHEA Grapalat" w:hAnsi="GHEA Grapalat" w:cs="GHEA Grapalat"/>
                <w:color w:val="000000"/>
                <w:sz w:val="16"/>
                <w:szCs w:val="16"/>
              </w:rPr>
            </w:pPr>
          </w:p>
        </w:tc>
      </w:tr>
      <w:tr w:rsidR="0075069C" w14:paraId="70FEC3BE" w14:textId="77777777" w:rsidTr="00B13918">
        <w:trPr>
          <w:trHeight w:val="312"/>
          <w:jc w:val="center"/>
          <w:ins w:id="799" w:author="Sofya Asryan" w:date="2026-01-09T16:52:00Z"/>
        </w:trPr>
        <w:tc>
          <w:tcPr>
            <w:tcW w:w="6597" w:type="dxa"/>
            <w:gridSpan w:val="4"/>
            <w:tcBorders>
              <w:top w:val="single" w:sz="4" w:space="0" w:color="000000"/>
              <w:left w:val="single" w:sz="4" w:space="0" w:color="000000"/>
              <w:bottom w:val="single" w:sz="4" w:space="0" w:color="000000"/>
              <w:right w:val="single" w:sz="4" w:space="0" w:color="000000"/>
            </w:tcBorders>
            <w:vAlign w:val="bottom"/>
          </w:tcPr>
          <w:p w14:paraId="79C5B324" w14:textId="77777777" w:rsidR="0075069C" w:rsidRDefault="0075069C" w:rsidP="00B13918">
            <w:pPr>
              <w:jc w:val="center"/>
              <w:rPr>
                <w:ins w:id="800" w:author="Sofya Asryan" w:date="2026-01-09T16:52:00Z" w16du:dateUtc="2026-01-09T12:52:00Z"/>
                <w:rFonts w:ascii="GHEA Grapalat" w:hAnsi="GHEA Grapalat" w:cs="GHEA Grapalat"/>
                <w:color w:val="000000"/>
                <w:sz w:val="16"/>
                <w:szCs w:val="16"/>
              </w:rPr>
            </w:pPr>
            <w:ins w:id="801" w:author="Sofya Asryan" w:date="2026-01-09T16:52:00Z" w16du:dateUtc="2026-01-09T12:52:00Z">
              <w:r>
                <w:rPr>
                  <w:rFonts w:ascii="GHEA Grapalat" w:hAnsi="GHEA Grapalat" w:cs="GHEA Grapalat"/>
                  <w:color w:val="FF0000"/>
                  <w:sz w:val="16"/>
                  <w:szCs w:val="16"/>
                </w:rPr>
                <w:t>**ТОЛЬКО</w:t>
              </w:r>
            </w:ins>
          </w:p>
        </w:tc>
        <w:tc>
          <w:tcPr>
            <w:tcW w:w="1985" w:type="dxa"/>
            <w:tcBorders>
              <w:top w:val="single" w:sz="4" w:space="0" w:color="000000"/>
              <w:left w:val="single" w:sz="4" w:space="0" w:color="000000"/>
              <w:bottom w:val="single" w:sz="4" w:space="0" w:color="000000"/>
              <w:right w:val="single" w:sz="8" w:space="0" w:color="000000"/>
            </w:tcBorders>
            <w:vAlign w:val="bottom"/>
          </w:tcPr>
          <w:p w14:paraId="3076786C" w14:textId="77777777" w:rsidR="0075069C" w:rsidRDefault="0075069C" w:rsidP="00B13918">
            <w:pPr>
              <w:jc w:val="center"/>
              <w:rPr>
                <w:ins w:id="802" w:author="Sofya Asryan" w:date="2026-01-09T16:52:00Z" w16du:dateUtc="2026-01-09T12:52:00Z"/>
                <w:rFonts w:ascii="GHEA Grapalat" w:hAnsi="GHEA Grapalat" w:cs="GHEA Grapalat"/>
                <w:color w:val="FF0000"/>
                <w:sz w:val="16"/>
                <w:szCs w:val="16"/>
              </w:rPr>
            </w:pPr>
            <w:ins w:id="803" w:author="Sofya Asryan" w:date="2026-01-09T16:52:00Z" w16du:dateUtc="2026-01-09T12:52:00Z">
              <w:r>
                <w:rPr>
                  <w:rFonts w:ascii="GHEA Grapalat" w:hAnsi="GHEA Grapalat" w:cs="GHEA Grapalat"/>
                  <w:color w:val="FF0000"/>
                  <w:sz w:val="16"/>
                  <w:szCs w:val="16"/>
                </w:rPr>
                <w:t>1 188 000</w:t>
              </w:r>
            </w:ins>
          </w:p>
        </w:tc>
        <w:tc>
          <w:tcPr>
            <w:tcW w:w="2264" w:type="dxa"/>
            <w:tcBorders>
              <w:top w:val="single" w:sz="4" w:space="0" w:color="000000"/>
              <w:left w:val="single" w:sz="4" w:space="0" w:color="000000"/>
              <w:bottom w:val="single" w:sz="8" w:space="0" w:color="000000"/>
              <w:right w:val="single" w:sz="8" w:space="0" w:color="000000"/>
            </w:tcBorders>
            <w:vAlign w:val="center"/>
          </w:tcPr>
          <w:p w14:paraId="4BF682F4" w14:textId="77777777" w:rsidR="0075069C" w:rsidRDefault="0075069C" w:rsidP="00B13918">
            <w:pPr>
              <w:snapToGrid w:val="0"/>
              <w:jc w:val="center"/>
              <w:rPr>
                <w:ins w:id="804" w:author="Sofya Asryan" w:date="2026-01-09T16:52:00Z" w16du:dateUtc="2026-01-09T12:52:00Z"/>
                <w:rFonts w:ascii="GHEA Grapalat" w:hAnsi="GHEA Grapalat" w:cs="GHEA Grapalat"/>
                <w:color w:val="000000"/>
                <w:sz w:val="16"/>
                <w:szCs w:val="16"/>
              </w:rPr>
            </w:pPr>
          </w:p>
        </w:tc>
        <w:tc>
          <w:tcPr>
            <w:tcW w:w="239" w:type="dxa"/>
            <w:tcMar>
              <w:left w:w="0" w:type="dxa"/>
              <w:right w:w="0" w:type="dxa"/>
            </w:tcMar>
          </w:tcPr>
          <w:p w14:paraId="4B0A9B90" w14:textId="77777777" w:rsidR="0075069C" w:rsidRDefault="0075069C" w:rsidP="00B13918">
            <w:pPr>
              <w:snapToGrid w:val="0"/>
              <w:rPr>
                <w:ins w:id="805" w:author="Sofya Asryan" w:date="2026-01-09T16:52:00Z" w16du:dateUtc="2026-01-09T12:52:00Z"/>
                <w:rFonts w:ascii="GHEA Grapalat" w:hAnsi="GHEA Grapalat" w:cs="GHEA Grapalat"/>
                <w:color w:val="000000"/>
                <w:sz w:val="16"/>
                <w:szCs w:val="16"/>
              </w:rPr>
            </w:pPr>
          </w:p>
        </w:tc>
      </w:tr>
    </w:tbl>
    <w:p w14:paraId="78A84775" w14:textId="77777777" w:rsidR="0075069C" w:rsidRDefault="0075069C" w:rsidP="0075069C">
      <w:pPr>
        <w:shd w:val="clear" w:color="auto" w:fill="FFFFFF"/>
        <w:ind w:firstLine="720"/>
        <w:jc w:val="both"/>
        <w:rPr>
          <w:ins w:id="806" w:author="Sofya Asryan" w:date="2026-01-09T16:52:00Z" w16du:dateUtc="2026-01-09T12:52:00Z"/>
          <w:rFonts w:ascii="GHEA Grapalat" w:hAnsi="GHEA Grapalat" w:cs="GHEA Grapalat"/>
          <w:color w:val="FF0000"/>
          <w:sz w:val="16"/>
          <w:szCs w:val="16"/>
        </w:rPr>
      </w:pPr>
    </w:p>
    <w:p w14:paraId="6ACA4205" w14:textId="77777777" w:rsidR="0075069C" w:rsidRPr="00CE136B" w:rsidRDefault="0075069C" w:rsidP="0075069C">
      <w:pPr>
        <w:shd w:val="clear" w:color="auto" w:fill="FFFFFF"/>
        <w:ind w:firstLine="720"/>
        <w:jc w:val="both"/>
        <w:rPr>
          <w:ins w:id="807" w:author="Sofya Asryan" w:date="2026-01-09T16:52:00Z" w16du:dateUtc="2026-01-09T12:52:00Z"/>
        </w:rPr>
      </w:pPr>
      <w:ins w:id="808" w:author="Sofya Asryan" w:date="2026-01-09T16:52:00Z" w16du:dateUtc="2026-01-09T12:52:00Z">
        <w:r w:rsidRPr="00CE136B">
          <w:rPr>
            <w:rFonts w:ascii="GHEA Grapalat" w:hAnsi="GHEA Grapalat" w:cs="GHEA Grapalat"/>
            <w:color w:val="FF0000"/>
            <w:sz w:val="16"/>
            <w:szCs w:val="16"/>
          </w:rPr>
          <w:t>*Предложенная цена не может превышать предполагаемую общую стоимость, и список, заполненный участником, должен быть приложен к предложенной цене.</w:t>
        </w:r>
      </w:ins>
    </w:p>
    <w:p w14:paraId="6C53B705" w14:textId="77777777" w:rsidR="0075069C" w:rsidRPr="00CE136B" w:rsidRDefault="0075069C" w:rsidP="0075069C">
      <w:pPr>
        <w:shd w:val="clear" w:color="auto" w:fill="FFFFFF"/>
        <w:ind w:firstLine="720"/>
        <w:jc w:val="both"/>
        <w:rPr>
          <w:ins w:id="809" w:author="Sofya Asryan" w:date="2026-01-09T16:52:00Z" w16du:dateUtc="2026-01-09T12:52:00Z"/>
          <w:rFonts w:ascii="GHEA Grapalat" w:hAnsi="GHEA Grapalat" w:cs="GHEA Grapalat"/>
          <w:color w:val="FF0000"/>
          <w:sz w:val="16"/>
          <w:szCs w:val="16"/>
        </w:rPr>
      </w:pPr>
      <w:ins w:id="810" w:author="Sofya Asryan" w:date="2026-01-09T16:52:00Z" w16du:dateUtc="2026-01-09T12:52:00Z">
        <w:r w:rsidRPr="00CE136B">
          <w:rPr>
            <w:rFonts w:ascii="GHEA Grapalat" w:hAnsi="GHEA Grapalat" w:cs="GHEA Grapalat"/>
            <w:color w:val="FF0000"/>
            <w:sz w:val="16"/>
            <w:szCs w:val="16"/>
          </w:rPr>
          <w:t>Победитель торгов будет определен на основе принципа предпочтения участника, предложившего самую низкую цену (сумма всех цен в столбце «Цена за единицу») среди участников, предложивших удовлетворительные цены.</w:t>
        </w:r>
      </w:ins>
    </w:p>
    <w:p w14:paraId="3EC07BB9" w14:textId="77777777" w:rsidR="008972F6" w:rsidRPr="0075069C" w:rsidRDefault="008972F6" w:rsidP="008972F6">
      <w:pPr>
        <w:jc w:val="center"/>
        <w:rPr>
          <w:rFonts w:ascii="GHEA Grapalat" w:hAnsi="GHEA Grapalat" w:cs="GHEA Grapalat"/>
          <w:sz w:val="20"/>
          <w:szCs w:val="20"/>
          <w:rPrChange w:id="811" w:author="Sofya Asryan" w:date="2026-01-09T16:53:00Z" w16du:dateUtc="2026-01-09T12:53:00Z">
            <w:rPr>
              <w:rFonts w:ascii="GHEA Grapalat" w:hAnsi="GHEA Grapalat" w:cs="GHEA Grapalat"/>
              <w:sz w:val="20"/>
              <w:szCs w:val="20"/>
              <w:lang w:val="af-ZA"/>
            </w:rPr>
          </w:rPrChange>
        </w:rPr>
      </w:pPr>
    </w:p>
    <w:p w14:paraId="15741600" w14:textId="77777777" w:rsidR="008972F6" w:rsidRPr="008972F6" w:rsidRDefault="008972F6" w:rsidP="008972F6">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90F4D5A" w14:textId="77777777" w:rsidTr="005B7138">
        <w:trPr>
          <w:jc w:val="center"/>
        </w:trPr>
        <w:tc>
          <w:tcPr>
            <w:tcW w:w="4536" w:type="dxa"/>
          </w:tcPr>
          <w:p w14:paraId="199433E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991C8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DE87CE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0C68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05AAB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74026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8E13C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09956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903A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40B38AF9" w:rsidR="00554D44" w:rsidRPr="000C6647" w:rsidRDefault="003B2F27" w:rsidP="000C6647">
      <w:pPr>
        <w:widowControl w:val="0"/>
        <w:spacing w:after="160" w:line="360" w:lineRule="auto"/>
        <w:jc w:val="center"/>
        <w:rPr>
          <w:rFonts w:ascii="GHEA Grapalat" w:hAnsi="GHEA Grapalat"/>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75ED012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del w:id="812" w:author="Sofya Asryan" w:date="2026-01-09T16:50:00Z" w16du:dateUtc="2026-01-09T12:50:00Z">
        <w:r w:rsidR="00661985" w:rsidDel="0075069C">
          <w:rPr>
            <w:rFonts w:ascii="GHEA Grapalat" w:hAnsi="GHEA Grapalat"/>
            <w:i/>
            <w:lang w:val="hy-AM"/>
          </w:rPr>
          <w:delText>ԱՄՄՀ-ԳՀԾՁԲ-26/13</w:delText>
        </w:r>
      </w:del>
      <w:ins w:id="813" w:author="Sofya Asryan" w:date="2026-01-09T16:50:00Z" w16du:dateUtc="2026-01-09T12:50:00Z">
        <w:r w:rsidR="0075069C">
          <w:rPr>
            <w:rFonts w:ascii="GHEA Grapalat" w:hAnsi="GHEA Grapalat"/>
            <w:i/>
            <w:lang w:val="hy-AM"/>
          </w:rPr>
          <w:t>ԱՄՄՀ-ԳՀԾՁԲ-26/16</w:t>
        </w:r>
      </w:ins>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ins w:id="814" w:author="Sofya Asryan" w:date="2026-01-09T16:53:00Z" w16du:dateUtc="2026-01-09T12:53:00Z">
        <w:r w:rsidR="0075069C">
          <w:rPr>
            <w:rFonts w:ascii="GHEA Grapalat" w:hAnsi="GHEA Grapalat"/>
            <w:i/>
            <w:lang w:val="hy-AM"/>
          </w:rPr>
          <w:t>6</w:t>
        </w:r>
      </w:ins>
      <w:del w:id="815" w:author="Sofya Asryan" w:date="2026-01-09T16:53:00Z" w16du:dateUtc="2026-01-09T12:53:00Z">
        <w:r w:rsidR="00391D51" w:rsidDel="0075069C">
          <w:rPr>
            <w:rFonts w:ascii="GHEA Grapalat" w:hAnsi="GHEA Grapalat"/>
            <w:i/>
          </w:rPr>
          <w:delText>5</w:delText>
        </w:r>
      </w:del>
      <w:r w:rsidR="00AB78BD">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tbl>
      <w:tblPr>
        <w:tblW w:w="10842" w:type="dxa"/>
        <w:jc w:val="center"/>
        <w:tblLayout w:type="fixed"/>
        <w:tblLook w:val="0000" w:firstRow="0" w:lastRow="0" w:firstColumn="0" w:lastColumn="0" w:noHBand="0" w:noVBand="0"/>
      </w:tblPr>
      <w:tblGrid>
        <w:gridCol w:w="581"/>
        <w:gridCol w:w="2643"/>
        <w:gridCol w:w="567"/>
        <w:gridCol w:w="567"/>
        <w:gridCol w:w="567"/>
        <w:gridCol w:w="567"/>
        <w:gridCol w:w="567"/>
        <w:gridCol w:w="567"/>
        <w:gridCol w:w="567"/>
        <w:gridCol w:w="567"/>
        <w:gridCol w:w="567"/>
        <w:gridCol w:w="567"/>
        <w:gridCol w:w="567"/>
        <w:gridCol w:w="566"/>
        <w:gridCol w:w="815"/>
      </w:tblGrid>
      <w:tr w:rsidR="0075069C" w:rsidRPr="006900B0" w14:paraId="4213D404" w14:textId="77777777" w:rsidTr="00B13918">
        <w:trPr>
          <w:cantSplit/>
          <w:trHeight w:val="436"/>
          <w:jc w:val="center"/>
          <w:ins w:id="816" w:author="Sofya Asryan" w:date="2026-01-09T16:53:00Z"/>
        </w:trPr>
        <w:tc>
          <w:tcPr>
            <w:tcW w:w="581" w:type="dxa"/>
            <w:vMerge w:val="restart"/>
            <w:tcBorders>
              <w:top w:val="single" w:sz="4" w:space="0" w:color="000000"/>
              <w:left w:val="single" w:sz="4" w:space="0" w:color="000000"/>
              <w:bottom w:val="single" w:sz="4" w:space="0" w:color="000000"/>
              <w:right w:val="single" w:sz="4" w:space="0" w:color="000000"/>
            </w:tcBorders>
            <w:vAlign w:val="center"/>
          </w:tcPr>
          <w:p w14:paraId="2BFA4A81" w14:textId="77777777" w:rsidR="0075069C" w:rsidRDefault="0075069C" w:rsidP="00B13918">
            <w:pPr>
              <w:jc w:val="center"/>
              <w:rPr>
                <w:ins w:id="817" w:author="Sofya Asryan" w:date="2026-01-09T16:53:00Z" w16du:dateUtc="2026-01-09T12:53:00Z"/>
              </w:rPr>
            </w:pPr>
            <w:ins w:id="818" w:author="Sofya Asryan" w:date="2026-01-09T16:53:00Z" w16du:dateUtc="2026-01-09T12:53:00Z">
              <w:r>
                <w:rPr>
                  <w:rFonts w:ascii="GHEA Grapalat" w:hAnsi="GHEA Grapalat" w:cs="Sylfaen"/>
                  <w:sz w:val="16"/>
                  <w:szCs w:val="16"/>
                  <w:lang w:val="hy-AM"/>
                </w:rPr>
                <w:t>H/N</w:t>
              </w:r>
              <w:r>
                <w:rPr>
                  <w:rFonts w:ascii="GHEA Grapalat" w:hAnsi="GHEA Grapalat" w:cs="GHEA Grapalat"/>
                  <w:sz w:val="16"/>
                  <w:szCs w:val="16"/>
                  <w:lang w:val="pt-BR"/>
                </w:rPr>
                <w:t xml:space="preserve"> </w:t>
              </w:r>
            </w:ins>
          </w:p>
        </w:tc>
        <w:tc>
          <w:tcPr>
            <w:tcW w:w="2643" w:type="dxa"/>
            <w:vMerge w:val="restart"/>
            <w:tcBorders>
              <w:top w:val="single" w:sz="4" w:space="0" w:color="000000"/>
              <w:left w:val="single" w:sz="4" w:space="0" w:color="000000"/>
              <w:bottom w:val="single" w:sz="4" w:space="0" w:color="000000"/>
              <w:right w:val="single" w:sz="4" w:space="0" w:color="000000"/>
            </w:tcBorders>
            <w:vAlign w:val="center"/>
          </w:tcPr>
          <w:p w14:paraId="3C091234" w14:textId="77777777" w:rsidR="0075069C" w:rsidRDefault="0075069C" w:rsidP="00B13918">
            <w:pPr>
              <w:jc w:val="center"/>
              <w:rPr>
                <w:ins w:id="819" w:author="Sofya Asryan" w:date="2026-01-09T16:53:00Z" w16du:dateUtc="2026-01-09T12:53:00Z"/>
                <w:rFonts w:ascii="GHEA Grapalat" w:hAnsi="GHEA Grapalat" w:cs="GHEA Grapalat"/>
                <w:sz w:val="16"/>
                <w:szCs w:val="16"/>
                <w:lang w:val="pt-BR"/>
              </w:rPr>
            </w:pPr>
            <w:ins w:id="820" w:author="Sofya Asryan" w:date="2026-01-09T16:53:00Z" w16du:dateUtc="2026-01-09T12:53:00Z">
              <w:r>
                <w:rPr>
                  <w:rFonts w:ascii="GHEA Grapalat" w:hAnsi="GHEA Grapalat" w:cs="GHEA Grapalat"/>
                  <w:sz w:val="16"/>
                  <w:szCs w:val="16"/>
                </w:rPr>
                <w:t>Услуга</w:t>
              </w:r>
              <w:r>
                <w:rPr>
                  <w:rFonts w:ascii="GHEA Grapalat" w:hAnsi="GHEA Grapalat" w:cs="Times Armenian"/>
                  <w:sz w:val="16"/>
                  <w:szCs w:val="16"/>
                  <w:lang w:val="pt-BR"/>
                </w:rPr>
                <w:t xml:space="preserve"> </w:t>
              </w:r>
              <w:r>
                <w:rPr>
                  <w:rFonts w:ascii="GHEA Grapalat" w:hAnsi="GHEA Grapalat" w:cs="Sylfaen"/>
                  <w:sz w:val="16"/>
                  <w:szCs w:val="16"/>
                  <w:lang w:val="pt-BR"/>
                </w:rPr>
                <w:t>имя</w:t>
              </w:r>
            </w:ins>
          </w:p>
        </w:tc>
        <w:tc>
          <w:tcPr>
            <w:tcW w:w="7618" w:type="dxa"/>
            <w:gridSpan w:val="13"/>
            <w:tcBorders>
              <w:top w:val="single" w:sz="4" w:space="0" w:color="000000"/>
              <w:left w:val="single" w:sz="4" w:space="0" w:color="000000"/>
              <w:bottom w:val="single" w:sz="4" w:space="0" w:color="000000"/>
              <w:right w:val="single" w:sz="4" w:space="0" w:color="000000"/>
            </w:tcBorders>
            <w:vAlign w:val="center"/>
          </w:tcPr>
          <w:p w14:paraId="430C187A" w14:textId="77777777" w:rsidR="0075069C" w:rsidRPr="006900B0" w:rsidRDefault="0075069C" w:rsidP="00B13918">
            <w:pPr>
              <w:jc w:val="center"/>
              <w:rPr>
                <w:ins w:id="821" w:author="Sofya Asryan" w:date="2026-01-09T16:53:00Z" w16du:dateUtc="2026-01-09T12:53:00Z"/>
                <w:rFonts w:ascii="GHEA Grapalat" w:hAnsi="GHEA Grapalat" w:cs="GHEA Grapalat"/>
                <w:sz w:val="16"/>
                <w:szCs w:val="16"/>
              </w:rPr>
            </w:pPr>
            <w:ins w:id="822" w:author="Sofya Asryan" w:date="2026-01-09T16:53:00Z" w16du:dateUtc="2026-01-09T12:53:00Z">
              <w:r w:rsidRPr="006900B0">
                <w:rPr>
                  <w:rFonts w:ascii="GHEA Grapalat" w:hAnsi="GHEA Grapalat" w:cs="Sylfaen"/>
                  <w:sz w:val="16"/>
                  <w:szCs w:val="16"/>
                </w:rPr>
                <w:t>Согласно плану, финансирование должно быть начато в 2026 году.</w:t>
              </w:r>
              <w:r w:rsidRPr="006900B0">
                <w:rPr>
                  <w:rFonts w:ascii="GHEA Grapalat" w:hAnsi="GHEA Grapalat" w:cs="Times Armenian"/>
                  <w:sz w:val="16"/>
                  <w:szCs w:val="16"/>
                </w:rPr>
                <w:t xml:space="preserve"> </w:t>
              </w:r>
              <w:proofErr w:type="spellStart"/>
              <w:r w:rsidRPr="006900B0">
                <w:rPr>
                  <w:rFonts w:ascii="GHEA Grapalat" w:hAnsi="GHEA Grapalat" w:cs="Sylfaen"/>
                  <w:sz w:val="16"/>
                  <w:szCs w:val="16"/>
                </w:rPr>
                <w:t>месяцев</w:t>
              </w:r>
              <w:r w:rsidRPr="006900B0">
                <w:rPr>
                  <w:rFonts w:ascii="GHEA Grapalat" w:hAnsi="GHEA Grapalat" w:cs="Times Armenian"/>
                  <w:sz w:val="16"/>
                  <w:szCs w:val="16"/>
                </w:rPr>
                <w:t>и</w:t>
              </w:r>
              <w:proofErr w:type="spellEnd"/>
              <w:r w:rsidRPr="006900B0">
                <w:rPr>
                  <w:rFonts w:ascii="GHEA Grapalat" w:hAnsi="GHEA Grapalat" w:cs="Times Armenian"/>
                  <w:sz w:val="16"/>
                  <w:szCs w:val="16"/>
                </w:rPr>
                <w:t xml:space="preserve"> доступные ресурсы</w:t>
              </w:r>
            </w:ins>
          </w:p>
        </w:tc>
      </w:tr>
      <w:tr w:rsidR="0075069C" w14:paraId="6005845B" w14:textId="77777777" w:rsidTr="00B13918">
        <w:trPr>
          <w:cantSplit/>
          <w:trHeight w:val="1265"/>
          <w:jc w:val="center"/>
          <w:ins w:id="823" w:author="Sofya Asryan" w:date="2026-01-09T16:53:00Z"/>
        </w:trPr>
        <w:tc>
          <w:tcPr>
            <w:tcW w:w="581" w:type="dxa"/>
            <w:vMerge/>
            <w:tcBorders>
              <w:top w:val="single" w:sz="4" w:space="0" w:color="000000"/>
              <w:left w:val="single" w:sz="4" w:space="0" w:color="000000"/>
              <w:bottom w:val="single" w:sz="4" w:space="0" w:color="000000"/>
              <w:right w:val="single" w:sz="4" w:space="0" w:color="000000"/>
            </w:tcBorders>
            <w:vAlign w:val="center"/>
          </w:tcPr>
          <w:p w14:paraId="0DB9732D" w14:textId="77777777" w:rsidR="0075069C" w:rsidRPr="006900B0" w:rsidRDefault="0075069C" w:rsidP="00B13918">
            <w:pPr>
              <w:snapToGrid w:val="0"/>
              <w:rPr>
                <w:ins w:id="824" w:author="Sofya Asryan" w:date="2026-01-09T16:53:00Z" w16du:dateUtc="2026-01-09T12:53:00Z"/>
                <w:rFonts w:ascii="GHEA Grapalat" w:hAnsi="GHEA Grapalat" w:cs="GHEA Grapalat"/>
                <w:sz w:val="16"/>
                <w:szCs w:val="16"/>
              </w:rPr>
            </w:pPr>
          </w:p>
        </w:tc>
        <w:tc>
          <w:tcPr>
            <w:tcW w:w="2643" w:type="dxa"/>
            <w:vMerge/>
            <w:tcBorders>
              <w:top w:val="single" w:sz="4" w:space="0" w:color="000000"/>
              <w:left w:val="single" w:sz="4" w:space="0" w:color="000000"/>
              <w:bottom w:val="single" w:sz="4" w:space="0" w:color="000000"/>
              <w:right w:val="single" w:sz="4" w:space="0" w:color="000000"/>
            </w:tcBorders>
            <w:vAlign w:val="center"/>
          </w:tcPr>
          <w:p w14:paraId="1E843109" w14:textId="77777777" w:rsidR="0075069C" w:rsidRPr="006900B0" w:rsidRDefault="0075069C" w:rsidP="00B13918">
            <w:pPr>
              <w:snapToGrid w:val="0"/>
              <w:rPr>
                <w:ins w:id="825" w:author="Sofya Asryan" w:date="2026-01-09T16:53:00Z" w16du:dateUtc="2026-01-09T12:53:00Z"/>
                <w:rFonts w:ascii="GHEA Grapalat" w:hAnsi="GHEA Grapalat" w:cs="GHEA Grapalat"/>
                <w:sz w:val="16"/>
                <w:szCs w:val="16"/>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059D5C6" w14:textId="77777777" w:rsidR="0075069C" w:rsidRDefault="0075069C" w:rsidP="00B13918">
            <w:pPr>
              <w:ind w:left="113" w:right="-7"/>
              <w:rPr>
                <w:ins w:id="826" w:author="Sofya Asryan" w:date="2026-01-09T16:53:00Z" w16du:dateUtc="2026-01-09T12:53:00Z"/>
                <w:rFonts w:ascii="GHEA Grapalat" w:hAnsi="GHEA Grapalat" w:cs="GHEA Grapalat"/>
                <w:sz w:val="16"/>
                <w:szCs w:val="16"/>
                <w:lang w:val="af-ZA"/>
              </w:rPr>
            </w:pPr>
            <w:ins w:id="827" w:author="Sofya Asryan" w:date="2026-01-09T16:53:00Z" w16du:dateUtc="2026-01-09T12:53:00Z">
              <w:r>
                <w:rPr>
                  <w:rFonts w:ascii="GHEA Grapalat" w:hAnsi="GHEA Grapalat" w:cs="Sylfaen"/>
                  <w:sz w:val="16"/>
                  <w:szCs w:val="16"/>
                </w:rPr>
                <w:t>Январь</w:t>
              </w:r>
            </w:ins>
          </w:p>
        </w:tc>
        <w:tc>
          <w:tcPr>
            <w:tcW w:w="567" w:type="dxa"/>
            <w:tcBorders>
              <w:top w:val="single" w:sz="4" w:space="0" w:color="000000"/>
              <w:left w:val="single" w:sz="4" w:space="0" w:color="000000"/>
              <w:bottom w:val="single" w:sz="4" w:space="0" w:color="000000"/>
              <w:right w:val="single" w:sz="4" w:space="0" w:color="000000"/>
            </w:tcBorders>
            <w:textDirection w:val="btLr"/>
          </w:tcPr>
          <w:p w14:paraId="216AECEA" w14:textId="77777777" w:rsidR="0075069C" w:rsidRDefault="0075069C" w:rsidP="00B13918">
            <w:pPr>
              <w:ind w:left="113" w:right="-7"/>
              <w:rPr>
                <w:ins w:id="828" w:author="Sofya Asryan" w:date="2026-01-09T16:53:00Z" w16du:dateUtc="2026-01-09T12:53:00Z"/>
                <w:rFonts w:ascii="GHEA Grapalat" w:hAnsi="GHEA Grapalat" w:cs="GHEA Grapalat"/>
                <w:sz w:val="16"/>
                <w:szCs w:val="16"/>
                <w:lang w:val="af-ZA"/>
              </w:rPr>
            </w:pPr>
            <w:ins w:id="829" w:author="Sofya Asryan" w:date="2026-01-09T16:53:00Z" w16du:dateUtc="2026-01-09T12:53:00Z">
              <w:r>
                <w:rPr>
                  <w:rFonts w:ascii="GHEA Grapalat" w:hAnsi="GHEA Grapalat" w:cs="GHEA Grapalat"/>
                  <w:sz w:val="16"/>
                  <w:szCs w:val="16"/>
                </w:rPr>
                <w:t>Февраль</w:t>
              </w:r>
            </w:ins>
          </w:p>
        </w:tc>
        <w:tc>
          <w:tcPr>
            <w:tcW w:w="567" w:type="dxa"/>
            <w:tcBorders>
              <w:top w:val="single" w:sz="4" w:space="0" w:color="000000"/>
              <w:left w:val="single" w:sz="4" w:space="0" w:color="000000"/>
              <w:bottom w:val="single" w:sz="4" w:space="0" w:color="000000"/>
              <w:right w:val="single" w:sz="4" w:space="0" w:color="000000"/>
            </w:tcBorders>
            <w:textDirection w:val="btLr"/>
          </w:tcPr>
          <w:p w14:paraId="1E0F9AA3" w14:textId="77777777" w:rsidR="0075069C" w:rsidRDefault="0075069C" w:rsidP="00B13918">
            <w:pPr>
              <w:ind w:left="113" w:right="-7"/>
              <w:rPr>
                <w:ins w:id="830" w:author="Sofya Asryan" w:date="2026-01-09T16:53:00Z" w16du:dateUtc="2026-01-09T12:53:00Z"/>
                <w:rFonts w:ascii="GHEA Grapalat" w:hAnsi="GHEA Grapalat" w:cs="GHEA Grapalat"/>
                <w:sz w:val="16"/>
                <w:szCs w:val="16"/>
                <w:lang w:val="af-ZA"/>
              </w:rPr>
            </w:pPr>
            <w:ins w:id="831" w:author="Sofya Asryan" w:date="2026-01-09T16:53:00Z" w16du:dateUtc="2026-01-09T12:53:00Z">
              <w:r>
                <w:rPr>
                  <w:rFonts w:ascii="GHEA Grapalat" w:hAnsi="GHEA Grapalat" w:cs="GHEA Grapalat"/>
                  <w:sz w:val="16"/>
                  <w:szCs w:val="16"/>
                </w:rPr>
                <w:t>Маршировать</w:t>
              </w:r>
            </w:ins>
          </w:p>
        </w:tc>
        <w:tc>
          <w:tcPr>
            <w:tcW w:w="567" w:type="dxa"/>
            <w:tcBorders>
              <w:top w:val="single" w:sz="4" w:space="0" w:color="000000"/>
              <w:left w:val="single" w:sz="4" w:space="0" w:color="000000"/>
              <w:bottom w:val="single" w:sz="4" w:space="0" w:color="000000"/>
              <w:right w:val="single" w:sz="4" w:space="0" w:color="000000"/>
            </w:tcBorders>
            <w:textDirection w:val="btLr"/>
          </w:tcPr>
          <w:p w14:paraId="57AC1995" w14:textId="77777777" w:rsidR="0075069C" w:rsidRDefault="0075069C" w:rsidP="00B13918">
            <w:pPr>
              <w:ind w:left="113" w:right="-7"/>
              <w:rPr>
                <w:ins w:id="832" w:author="Sofya Asryan" w:date="2026-01-09T16:53:00Z" w16du:dateUtc="2026-01-09T12:53:00Z"/>
                <w:rFonts w:ascii="GHEA Grapalat" w:hAnsi="GHEA Grapalat" w:cs="GHEA Grapalat"/>
                <w:sz w:val="16"/>
                <w:szCs w:val="16"/>
                <w:lang w:val="pt-BR"/>
              </w:rPr>
            </w:pPr>
            <w:ins w:id="833" w:author="Sofya Asryan" w:date="2026-01-09T16:53:00Z" w16du:dateUtc="2026-01-09T12:53:00Z">
              <w:r>
                <w:rPr>
                  <w:rFonts w:ascii="GHEA Grapalat" w:hAnsi="GHEA Grapalat" w:cs="Sylfaen"/>
                  <w:sz w:val="16"/>
                  <w:szCs w:val="16"/>
                </w:rPr>
                <w:t>Апрель</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05E5614" w14:textId="77777777" w:rsidR="0075069C" w:rsidRDefault="0075069C" w:rsidP="00B13918">
            <w:pPr>
              <w:ind w:left="113" w:right="-7"/>
              <w:rPr>
                <w:ins w:id="834" w:author="Sofya Asryan" w:date="2026-01-09T16:53:00Z" w16du:dateUtc="2026-01-09T12:53:00Z"/>
                <w:rFonts w:ascii="GHEA Grapalat" w:hAnsi="GHEA Grapalat" w:cs="GHEA Grapalat"/>
                <w:sz w:val="16"/>
                <w:szCs w:val="16"/>
                <w:lang w:val="pt-BR"/>
              </w:rPr>
            </w:pPr>
            <w:ins w:id="835" w:author="Sofya Asryan" w:date="2026-01-09T16:53:00Z" w16du:dateUtc="2026-01-09T12:53:00Z">
              <w:r>
                <w:rPr>
                  <w:rFonts w:ascii="GHEA Grapalat" w:hAnsi="GHEA Grapalat" w:cs="GHEA Grapalat"/>
                  <w:sz w:val="16"/>
                  <w:szCs w:val="16"/>
                </w:rPr>
                <w:t>Может</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E18F4CA" w14:textId="77777777" w:rsidR="0075069C" w:rsidRDefault="0075069C" w:rsidP="00B13918">
            <w:pPr>
              <w:ind w:left="113" w:right="-7"/>
              <w:rPr>
                <w:ins w:id="836" w:author="Sofya Asryan" w:date="2026-01-09T16:53:00Z" w16du:dateUtc="2026-01-09T12:53:00Z"/>
                <w:rFonts w:ascii="GHEA Grapalat" w:hAnsi="GHEA Grapalat" w:cs="GHEA Grapalat"/>
                <w:sz w:val="16"/>
                <w:szCs w:val="16"/>
                <w:lang w:val="pt-BR"/>
              </w:rPr>
            </w:pPr>
            <w:ins w:id="837" w:author="Sofya Asryan" w:date="2026-01-09T16:53:00Z" w16du:dateUtc="2026-01-09T12:53:00Z">
              <w:r>
                <w:rPr>
                  <w:rFonts w:ascii="GHEA Grapalat" w:hAnsi="GHEA Grapalat" w:cs="Sylfaen"/>
                  <w:sz w:val="16"/>
                  <w:szCs w:val="16"/>
                  <w:lang w:val="pt-BR"/>
                </w:rPr>
                <w:t>Июнь</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E73B3B6" w14:textId="77777777" w:rsidR="0075069C" w:rsidRDefault="0075069C" w:rsidP="00B13918">
            <w:pPr>
              <w:ind w:left="113" w:right="-7"/>
              <w:rPr>
                <w:ins w:id="838" w:author="Sofya Asryan" w:date="2026-01-09T16:53:00Z" w16du:dateUtc="2026-01-09T12:53:00Z"/>
                <w:rFonts w:ascii="GHEA Grapalat" w:hAnsi="GHEA Grapalat" w:cs="GHEA Grapalat"/>
                <w:sz w:val="16"/>
                <w:szCs w:val="16"/>
                <w:lang w:val="pt-BR"/>
              </w:rPr>
            </w:pPr>
            <w:ins w:id="839" w:author="Sofya Asryan" w:date="2026-01-09T16:53:00Z" w16du:dateUtc="2026-01-09T12:53:00Z">
              <w:r>
                <w:rPr>
                  <w:rFonts w:ascii="GHEA Grapalat" w:hAnsi="GHEA Grapalat" w:cs="Sylfaen"/>
                  <w:sz w:val="16"/>
                  <w:szCs w:val="16"/>
                  <w:lang w:val="pt-BR"/>
                </w:rPr>
                <w:t>Июль</w:t>
              </w:r>
              <w:r>
                <w:rPr>
                  <w:rFonts w:ascii="GHEA Grapalat" w:hAnsi="GHEA Grapalat" w:cs="Times Armenian"/>
                  <w:sz w:val="16"/>
                  <w:szCs w:val="16"/>
                  <w:lang w:val="pt-BR"/>
                </w:rPr>
                <w:t xml:space="preserve"> </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7C23C8A" w14:textId="77777777" w:rsidR="0075069C" w:rsidRDefault="0075069C" w:rsidP="00B13918">
            <w:pPr>
              <w:ind w:left="113" w:right="-7"/>
              <w:rPr>
                <w:ins w:id="840" w:author="Sofya Asryan" w:date="2026-01-09T16:53:00Z" w16du:dateUtc="2026-01-09T12:53:00Z"/>
                <w:rFonts w:ascii="GHEA Grapalat" w:hAnsi="GHEA Grapalat" w:cs="GHEA Grapalat"/>
                <w:sz w:val="16"/>
                <w:szCs w:val="16"/>
                <w:lang w:val="pt-BR"/>
              </w:rPr>
            </w:pPr>
            <w:ins w:id="841" w:author="Sofya Asryan" w:date="2026-01-09T16:53:00Z" w16du:dateUtc="2026-01-09T12:53:00Z">
              <w:r>
                <w:rPr>
                  <w:rFonts w:ascii="GHEA Grapalat" w:hAnsi="GHEA Grapalat" w:cs="Sylfaen"/>
                  <w:sz w:val="16"/>
                  <w:szCs w:val="16"/>
                  <w:lang w:val="pt-BR"/>
                </w:rPr>
                <w:t>Август</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1199316F" w14:textId="77777777" w:rsidR="0075069C" w:rsidRDefault="0075069C" w:rsidP="00B13918">
            <w:pPr>
              <w:ind w:left="113" w:right="-7"/>
              <w:rPr>
                <w:ins w:id="842" w:author="Sofya Asryan" w:date="2026-01-09T16:53:00Z" w16du:dateUtc="2026-01-09T12:53:00Z"/>
                <w:rFonts w:ascii="GHEA Grapalat" w:hAnsi="GHEA Grapalat" w:cs="GHEA Grapalat"/>
                <w:sz w:val="16"/>
                <w:szCs w:val="16"/>
                <w:lang w:val="pt-BR"/>
              </w:rPr>
            </w:pPr>
            <w:ins w:id="843" w:author="Sofya Asryan" w:date="2026-01-09T16:53:00Z" w16du:dateUtc="2026-01-09T12:53:00Z">
              <w:r>
                <w:rPr>
                  <w:rFonts w:ascii="GHEA Grapalat" w:hAnsi="GHEA Grapalat" w:cs="Sylfaen"/>
                  <w:sz w:val="16"/>
                  <w:szCs w:val="16"/>
                  <w:lang w:val="pt-BR"/>
                </w:rPr>
                <w:t>Сентябрь</w:t>
              </w:r>
              <w:r>
                <w:rPr>
                  <w:rFonts w:ascii="GHEA Grapalat" w:hAnsi="GHEA Grapalat" w:cs="Times Armenian"/>
                  <w:sz w:val="16"/>
                  <w:szCs w:val="16"/>
                  <w:lang w:val="pt-BR"/>
                </w:rPr>
                <w:t xml:space="preserve"> </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D0A24C0" w14:textId="77777777" w:rsidR="0075069C" w:rsidRDefault="0075069C" w:rsidP="00B13918">
            <w:pPr>
              <w:ind w:left="113" w:right="-7"/>
              <w:rPr>
                <w:ins w:id="844" w:author="Sofya Asryan" w:date="2026-01-09T16:53:00Z" w16du:dateUtc="2026-01-09T12:53:00Z"/>
                <w:rFonts w:ascii="GHEA Grapalat" w:hAnsi="GHEA Grapalat" w:cs="GHEA Grapalat"/>
                <w:sz w:val="16"/>
                <w:szCs w:val="16"/>
                <w:lang w:val="pt-BR"/>
              </w:rPr>
            </w:pPr>
            <w:ins w:id="845" w:author="Sofya Asryan" w:date="2026-01-09T16:53:00Z" w16du:dateUtc="2026-01-09T12:53:00Z">
              <w:r>
                <w:rPr>
                  <w:rFonts w:ascii="GHEA Grapalat" w:hAnsi="GHEA Grapalat" w:cs="Sylfaen"/>
                  <w:sz w:val="16"/>
                  <w:szCs w:val="16"/>
                  <w:lang w:val="pt-BR"/>
                </w:rPr>
                <w:t>Октябрь</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930A0C8" w14:textId="77777777" w:rsidR="0075069C" w:rsidRDefault="0075069C" w:rsidP="00B13918">
            <w:pPr>
              <w:ind w:left="113" w:right="-7"/>
              <w:rPr>
                <w:ins w:id="846" w:author="Sofya Asryan" w:date="2026-01-09T16:53:00Z" w16du:dateUtc="2026-01-09T12:53:00Z"/>
                <w:rFonts w:ascii="GHEA Grapalat" w:hAnsi="GHEA Grapalat" w:cs="GHEA Grapalat"/>
                <w:sz w:val="16"/>
                <w:szCs w:val="16"/>
                <w:lang w:val="pt-BR"/>
              </w:rPr>
            </w:pPr>
            <w:ins w:id="847" w:author="Sofya Asryan" w:date="2026-01-09T16:53:00Z" w16du:dateUtc="2026-01-09T12:53:00Z">
              <w:r>
                <w:rPr>
                  <w:rFonts w:ascii="GHEA Grapalat" w:eastAsia="GHEA Grapalat" w:hAnsi="GHEA Grapalat" w:cs="GHEA Grapalat"/>
                  <w:sz w:val="16"/>
                  <w:szCs w:val="16"/>
                  <w:lang w:val="pt-BR"/>
                </w:rPr>
                <w:t xml:space="preserve"> </w:t>
              </w:r>
              <w:r>
                <w:rPr>
                  <w:rFonts w:ascii="GHEA Grapalat" w:hAnsi="GHEA Grapalat" w:cs="Sylfaen"/>
                  <w:sz w:val="16"/>
                  <w:szCs w:val="16"/>
                  <w:lang w:val="pt-BR"/>
                </w:rPr>
                <w:t>Ноябрь</w:t>
              </w:r>
            </w:ins>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6994F9FC" w14:textId="77777777" w:rsidR="0075069C" w:rsidRDefault="0075069C" w:rsidP="00B13918">
            <w:pPr>
              <w:ind w:left="113" w:right="-7"/>
              <w:rPr>
                <w:ins w:id="848" w:author="Sofya Asryan" w:date="2026-01-09T16:53:00Z" w16du:dateUtc="2026-01-09T12:53:00Z"/>
                <w:rFonts w:ascii="GHEA Grapalat" w:hAnsi="GHEA Grapalat" w:cs="GHEA Grapalat"/>
                <w:sz w:val="16"/>
                <w:szCs w:val="16"/>
                <w:lang w:val="pt-BR"/>
              </w:rPr>
            </w:pPr>
            <w:ins w:id="849" w:author="Sofya Asryan" w:date="2026-01-09T16:53:00Z" w16du:dateUtc="2026-01-09T12:53:00Z">
              <w:r>
                <w:rPr>
                  <w:rFonts w:ascii="GHEA Grapalat" w:hAnsi="GHEA Grapalat" w:cs="Sylfaen"/>
                  <w:sz w:val="16"/>
                  <w:szCs w:val="16"/>
                  <w:lang w:val="pt-BR"/>
                </w:rPr>
                <w:t>Декабрь</w:t>
              </w:r>
            </w:ins>
          </w:p>
        </w:tc>
        <w:tc>
          <w:tcPr>
            <w:tcW w:w="815" w:type="dxa"/>
            <w:tcBorders>
              <w:top w:val="single" w:sz="4" w:space="0" w:color="000000"/>
              <w:left w:val="single" w:sz="4" w:space="0" w:color="000000"/>
              <w:bottom w:val="single" w:sz="4" w:space="0" w:color="000000"/>
              <w:right w:val="single" w:sz="4" w:space="0" w:color="000000"/>
            </w:tcBorders>
            <w:textDirection w:val="btLr"/>
            <w:vAlign w:val="center"/>
          </w:tcPr>
          <w:p w14:paraId="134736E1" w14:textId="77777777" w:rsidR="0075069C" w:rsidRDefault="0075069C" w:rsidP="00B13918">
            <w:pPr>
              <w:rPr>
                <w:ins w:id="850" w:author="Sofya Asryan" w:date="2026-01-09T16:53:00Z" w16du:dateUtc="2026-01-09T12:53:00Z"/>
                <w:rFonts w:ascii="GHEA Grapalat" w:hAnsi="GHEA Grapalat" w:cs="GHEA Grapalat"/>
                <w:sz w:val="16"/>
                <w:szCs w:val="16"/>
                <w:lang w:val="pt-BR"/>
              </w:rPr>
            </w:pPr>
            <w:ins w:id="851" w:author="Sofya Asryan" w:date="2026-01-09T16:53:00Z" w16du:dateUtc="2026-01-09T12:53:00Z">
              <w:r>
                <w:rPr>
                  <w:rFonts w:ascii="GHEA Grapalat" w:eastAsia="GHEA Grapalat" w:hAnsi="GHEA Grapalat" w:cs="GHEA Grapalat"/>
                  <w:sz w:val="16"/>
                  <w:szCs w:val="16"/>
                  <w:lang w:val="pt-BR"/>
                </w:rPr>
                <w:t xml:space="preserve">  </w:t>
              </w:r>
              <w:r>
                <w:rPr>
                  <w:rFonts w:ascii="GHEA Grapalat" w:hAnsi="GHEA Grapalat" w:cs="Sylfaen"/>
                  <w:sz w:val="16"/>
                  <w:szCs w:val="16"/>
                  <w:lang w:val="pt-BR"/>
                </w:rPr>
                <w:t>Общий</w:t>
              </w:r>
            </w:ins>
          </w:p>
          <w:p w14:paraId="2E1112A8" w14:textId="77777777" w:rsidR="0075069C" w:rsidRDefault="0075069C" w:rsidP="00B13918">
            <w:pPr>
              <w:rPr>
                <w:ins w:id="852" w:author="Sofya Asryan" w:date="2026-01-09T16:53:00Z" w16du:dateUtc="2026-01-09T12:53:00Z"/>
                <w:rFonts w:ascii="GHEA Grapalat" w:hAnsi="GHEA Grapalat" w:cs="GHEA Grapalat"/>
                <w:sz w:val="16"/>
                <w:szCs w:val="16"/>
                <w:lang w:val="pt-BR"/>
              </w:rPr>
            </w:pPr>
            <w:ins w:id="853" w:author="Sofya Asryan" w:date="2026-01-09T16:53:00Z" w16du:dateUtc="2026-01-09T12:53:00Z">
              <w:r>
                <w:rPr>
                  <w:rFonts w:ascii="GHEA Grapalat" w:eastAsia="GHEA Grapalat" w:hAnsi="GHEA Grapalat" w:cs="GHEA Grapalat"/>
                  <w:sz w:val="16"/>
                  <w:szCs w:val="16"/>
                  <w:lang w:val="pt-BR"/>
                </w:rPr>
                <w:t xml:space="preserve">  </w:t>
              </w:r>
              <w:r>
                <w:rPr>
                  <w:rFonts w:ascii="GHEA Grapalat" w:hAnsi="GHEA Grapalat" w:cs="Sylfaen"/>
                  <w:sz w:val="16"/>
                  <w:szCs w:val="16"/>
                  <w:lang w:val="pt-BR"/>
                </w:rPr>
                <w:t>Год</w:t>
              </w:r>
            </w:ins>
          </w:p>
        </w:tc>
      </w:tr>
      <w:tr w:rsidR="0075069C" w14:paraId="1E056F71" w14:textId="77777777" w:rsidTr="00B13918">
        <w:trPr>
          <w:cantSplit/>
          <w:trHeight w:val="1324"/>
          <w:jc w:val="center"/>
          <w:ins w:id="854" w:author="Sofya Asryan" w:date="2026-01-09T16:53:00Z"/>
        </w:trPr>
        <w:tc>
          <w:tcPr>
            <w:tcW w:w="581" w:type="dxa"/>
            <w:tcBorders>
              <w:top w:val="single" w:sz="4" w:space="0" w:color="000000"/>
              <w:left w:val="single" w:sz="4" w:space="0" w:color="000000"/>
              <w:bottom w:val="single" w:sz="4" w:space="0" w:color="000000"/>
              <w:right w:val="single" w:sz="4" w:space="0" w:color="000000"/>
            </w:tcBorders>
            <w:vAlign w:val="center"/>
          </w:tcPr>
          <w:p w14:paraId="4EB38248" w14:textId="77777777" w:rsidR="0075069C" w:rsidRDefault="0075069C" w:rsidP="00B13918">
            <w:pPr>
              <w:jc w:val="center"/>
              <w:rPr>
                <w:ins w:id="855" w:author="Sofya Asryan" w:date="2026-01-09T16:53:00Z" w16du:dateUtc="2026-01-09T12:53:00Z"/>
                <w:rFonts w:ascii="GHEA Grapalat" w:hAnsi="GHEA Grapalat" w:cs="Arial LatArm"/>
                <w:sz w:val="16"/>
                <w:szCs w:val="16"/>
                <w:lang w:val="pt-BR"/>
              </w:rPr>
            </w:pPr>
            <w:ins w:id="856" w:author="Sofya Asryan" w:date="2026-01-09T16:53:00Z" w16du:dateUtc="2026-01-09T12:53:00Z">
              <w:r>
                <w:rPr>
                  <w:rFonts w:ascii="GHEA Grapalat" w:hAnsi="GHEA Grapalat" w:cs="Arial LatArm"/>
                  <w:sz w:val="16"/>
                  <w:szCs w:val="16"/>
                  <w:lang w:val="pt-BR"/>
                </w:rPr>
                <w:t>1</w:t>
              </w:r>
            </w:ins>
          </w:p>
        </w:tc>
        <w:tc>
          <w:tcPr>
            <w:tcW w:w="2643" w:type="dxa"/>
            <w:tcBorders>
              <w:top w:val="single" w:sz="4" w:space="0" w:color="000000"/>
              <w:left w:val="single" w:sz="4" w:space="0" w:color="000000"/>
              <w:bottom w:val="single" w:sz="4" w:space="0" w:color="000000"/>
              <w:right w:val="single" w:sz="4" w:space="0" w:color="000000"/>
            </w:tcBorders>
            <w:vAlign w:val="center"/>
          </w:tcPr>
          <w:p w14:paraId="5799DB39" w14:textId="77777777" w:rsidR="0075069C" w:rsidRPr="006900B0" w:rsidRDefault="0075069C" w:rsidP="00B13918">
            <w:pPr>
              <w:ind w:left="-123" w:right="-98"/>
              <w:jc w:val="center"/>
              <w:rPr>
                <w:ins w:id="857" w:author="Sofya Asryan" w:date="2026-01-09T16:53:00Z" w16du:dateUtc="2026-01-09T12:53:00Z"/>
                <w:rFonts w:ascii="GHEA Grapalat" w:hAnsi="GHEA Grapalat" w:cs="Sylfaen"/>
                <w:sz w:val="16"/>
                <w:szCs w:val="16"/>
              </w:rPr>
            </w:pPr>
            <w:ins w:id="858" w:author="Sofya Asryan" w:date="2026-01-09T16:53:00Z" w16du:dateUtc="2026-01-09T12:53:00Z">
              <w:r>
                <w:rPr>
                  <w:rFonts w:ascii="GHEA Grapalat" w:hAnsi="GHEA Grapalat" w:cs="Sylfaen"/>
                  <w:sz w:val="16"/>
                  <w:szCs w:val="16"/>
                  <w:lang w:val="hy-AM"/>
                </w:rPr>
                <w:t>услуги по страхованию транспортных средств</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47BF618" w14:textId="77777777" w:rsidR="0075069C" w:rsidRDefault="0075069C" w:rsidP="00B13918">
            <w:pPr>
              <w:ind w:left="-123" w:right="-98"/>
              <w:jc w:val="center"/>
              <w:rPr>
                <w:ins w:id="859" w:author="Sofya Asryan" w:date="2026-01-09T16:53:00Z" w16du:dateUtc="2026-01-09T12:53:00Z"/>
                <w:rFonts w:ascii="GHEA Grapalat" w:hAnsi="GHEA Grapalat" w:cs="GHEA Grapalat"/>
                <w:sz w:val="16"/>
                <w:szCs w:val="16"/>
                <w:lang w:val="pt-BR"/>
              </w:rPr>
            </w:pPr>
            <w:ins w:id="860"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29CCF22" w14:textId="77777777" w:rsidR="0075069C" w:rsidRDefault="0075069C" w:rsidP="00B13918">
            <w:pPr>
              <w:ind w:left="-123" w:right="-98"/>
              <w:jc w:val="center"/>
              <w:rPr>
                <w:ins w:id="861" w:author="Sofya Asryan" w:date="2026-01-09T16:53:00Z" w16du:dateUtc="2026-01-09T12:53:00Z"/>
                <w:rFonts w:ascii="GHEA Grapalat" w:hAnsi="GHEA Grapalat" w:cs="GHEA Grapalat"/>
                <w:sz w:val="16"/>
                <w:szCs w:val="16"/>
                <w:lang w:val="pt-BR"/>
              </w:rPr>
            </w:pPr>
            <w:ins w:id="862"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4C33214" w14:textId="77777777" w:rsidR="0075069C" w:rsidRDefault="0075069C" w:rsidP="00B13918">
            <w:pPr>
              <w:ind w:left="-123" w:right="-98"/>
              <w:jc w:val="center"/>
              <w:rPr>
                <w:ins w:id="863" w:author="Sofya Asryan" w:date="2026-01-09T16:53:00Z" w16du:dateUtc="2026-01-09T12:53:00Z"/>
                <w:rFonts w:ascii="GHEA Grapalat" w:hAnsi="GHEA Grapalat" w:cs="GHEA Grapalat"/>
                <w:sz w:val="16"/>
                <w:szCs w:val="16"/>
                <w:lang w:val="hy-AM"/>
              </w:rPr>
            </w:pPr>
            <w:ins w:id="864"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F65043B" w14:textId="77777777" w:rsidR="0075069C" w:rsidRDefault="0075069C" w:rsidP="00B13918">
            <w:pPr>
              <w:ind w:left="113" w:right="113"/>
              <w:jc w:val="center"/>
              <w:rPr>
                <w:ins w:id="865" w:author="Sofya Asryan" w:date="2026-01-09T16:53:00Z" w16du:dateUtc="2026-01-09T12:53:00Z"/>
                <w:rFonts w:ascii="GHEA Grapalat" w:hAnsi="GHEA Grapalat" w:cs="GHEA Grapalat"/>
                <w:sz w:val="16"/>
                <w:szCs w:val="16"/>
              </w:rPr>
            </w:pPr>
            <w:ins w:id="866"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2160128B" w14:textId="77777777" w:rsidR="0075069C" w:rsidRDefault="0075069C" w:rsidP="00B13918">
            <w:pPr>
              <w:ind w:left="113" w:right="113"/>
              <w:jc w:val="center"/>
              <w:rPr>
                <w:ins w:id="867" w:author="Sofya Asryan" w:date="2026-01-09T16:53:00Z" w16du:dateUtc="2026-01-09T12:53:00Z"/>
                <w:rFonts w:ascii="GHEA Grapalat" w:hAnsi="GHEA Grapalat" w:cs="GHEA Grapalat"/>
                <w:sz w:val="16"/>
                <w:szCs w:val="16"/>
                <w:lang w:val="hy-AM"/>
              </w:rPr>
            </w:pPr>
            <w:ins w:id="868"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DB4206E" w14:textId="77777777" w:rsidR="0075069C" w:rsidRDefault="0075069C" w:rsidP="00B13918">
            <w:pPr>
              <w:ind w:left="113" w:right="113"/>
              <w:jc w:val="center"/>
              <w:rPr>
                <w:ins w:id="869" w:author="Sofya Asryan" w:date="2026-01-09T16:53:00Z" w16du:dateUtc="2026-01-09T12:53:00Z"/>
                <w:rFonts w:ascii="GHEA Grapalat" w:hAnsi="GHEA Grapalat" w:cs="GHEA Grapalat"/>
                <w:sz w:val="16"/>
                <w:szCs w:val="16"/>
              </w:rPr>
            </w:pPr>
            <w:ins w:id="870"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24D162C" w14:textId="77777777" w:rsidR="0075069C" w:rsidRDefault="0075069C" w:rsidP="00B13918">
            <w:pPr>
              <w:ind w:left="113" w:right="113"/>
              <w:jc w:val="center"/>
              <w:rPr>
                <w:ins w:id="871" w:author="Sofya Asryan" w:date="2026-01-09T16:53:00Z" w16du:dateUtc="2026-01-09T12:53:00Z"/>
                <w:rFonts w:ascii="GHEA Grapalat" w:hAnsi="GHEA Grapalat" w:cs="GHEA Grapalat"/>
                <w:sz w:val="16"/>
                <w:szCs w:val="16"/>
              </w:rPr>
            </w:pPr>
            <w:ins w:id="872"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62585359" w14:textId="77777777" w:rsidR="0075069C" w:rsidRDefault="0075069C" w:rsidP="00B13918">
            <w:pPr>
              <w:ind w:left="113" w:right="113"/>
              <w:jc w:val="center"/>
              <w:rPr>
                <w:ins w:id="873" w:author="Sofya Asryan" w:date="2026-01-09T16:53:00Z" w16du:dateUtc="2026-01-09T12:53:00Z"/>
                <w:rFonts w:ascii="GHEA Grapalat" w:hAnsi="GHEA Grapalat" w:cs="GHEA Grapalat"/>
                <w:sz w:val="16"/>
                <w:szCs w:val="16"/>
              </w:rPr>
            </w:pPr>
            <w:ins w:id="874"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71827478" w14:textId="77777777" w:rsidR="0075069C" w:rsidRDefault="0075069C" w:rsidP="00B13918">
            <w:pPr>
              <w:ind w:left="113" w:right="113"/>
              <w:jc w:val="center"/>
              <w:rPr>
                <w:ins w:id="875" w:author="Sofya Asryan" w:date="2026-01-09T16:53:00Z" w16du:dateUtc="2026-01-09T12:53:00Z"/>
                <w:rFonts w:ascii="GHEA Grapalat" w:hAnsi="GHEA Grapalat" w:cs="GHEA Grapalat"/>
                <w:sz w:val="16"/>
                <w:szCs w:val="16"/>
              </w:rPr>
            </w:pPr>
            <w:ins w:id="876"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4BB0918" w14:textId="77777777" w:rsidR="0075069C" w:rsidRDefault="0075069C" w:rsidP="00B13918">
            <w:pPr>
              <w:ind w:left="113" w:right="113"/>
              <w:jc w:val="center"/>
              <w:rPr>
                <w:ins w:id="877" w:author="Sofya Asryan" w:date="2026-01-09T16:53:00Z" w16du:dateUtc="2026-01-09T12:53:00Z"/>
                <w:rFonts w:ascii="GHEA Grapalat" w:hAnsi="GHEA Grapalat" w:cs="GHEA Grapalat"/>
                <w:sz w:val="16"/>
                <w:szCs w:val="16"/>
                <w:lang w:val="hy-AM"/>
              </w:rPr>
            </w:pPr>
            <w:ins w:id="878" w:author="Sofya Asryan" w:date="2026-01-09T16:53:00Z" w16du:dateUtc="2026-01-09T12:53:00Z">
              <w:r>
                <w:rPr>
                  <w:rFonts w:ascii="GHEA Grapalat" w:hAnsi="GHEA Grapalat" w:cs="GHEA Grapalat"/>
                  <w:sz w:val="16"/>
                  <w:szCs w:val="16"/>
                </w:rPr>
                <w:t>100%</w:t>
              </w:r>
            </w:ins>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0658ADF9" w14:textId="77777777" w:rsidR="0075069C" w:rsidRDefault="0075069C" w:rsidP="00B13918">
            <w:pPr>
              <w:ind w:left="113" w:right="113"/>
              <w:jc w:val="center"/>
              <w:rPr>
                <w:ins w:id="879" w:author="Sofya Asryan" w:date="2026-01-09T16:53:00Z" w16du:dateUtc="2026-01-09T12:53:00Z"/>
                <w:rFonts w:ascii="GHEA Grapalat" w:hAnsi="GHEA Grapalat" w:cs="GHEA Grapalat"/>
                <w:sz w:val="16"/>
                <w:szCs w:val="16"/>
              </w:rPr>
            </w:pPr>
            <w:ins w:id="880" w:author="Sofya Asryan" w:date="2026-01-09T16:53:00Z" w16du:dateUtc="2026-01-09T12:53:00Z">
              <w:r>
                <w:rPr>
                  <w:rFonts w:ascii="GHEA Grapalat" w:hAnsi="GHEA Grapalat" w:cs="GHEA Grapalat"/>
                  <w:sz w:val="16"/>
                  <w:szCs w:val="16"/>
                </w:rPr>
                <w:t>100%</w:t>
              </w:r>
            </w:ins>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1316CB2E" w14:textId="77777777" w:rsidR="0075069C" w:rsidRDefault="0075069C" w:rsidP="00B13918">
            <w:pPr>
              <w:ind w:left="113" w:right="113"/>
              <w:jc w:val="center"/>
              <w:rPr>
                <w:ins w:id="881" w:author="Sofya Asryan" w:date="2026-01-09T16:53:00Z" w16du:dateUtc="2026-01-09T12:53:00Z"/>
                <w:rFonts w:ascii="GHEA Grapalat" w:hAnsi="GHEA Grapalat" w:cs="GHEA Grapalat"/>
                <w:sz w:val="16"/>
                <w:szCs w:val="16"/>
              </w:rPr>
            </w:pPr>
            <w:ins w:id="882" w:author="Sofya Asryan" w:date="2026-01-09T16:53:00Z" w16du:dateUtc="2026-01-09T12:53:00Z">
              <w:r>
                <w:rPr>
                  <w:rFonts w:ascii="GHEA Grapalat" w:hAnsi="GHEA Grapalat" w:cs="GHEA Grapalat"/>
                  <w:sz w:val="16"/>
                  <w:szCs w:val="16"/>
                </w:rPr>
                <w:t>100%</w:t>
              </w:r>
            </w:ins>
          </w:p>
        </w:tc>
        <w:tc>
          <w:tcPr>
            <w:tcW w:w="815" w:type="dxa"/>
            <w:tcBorders>
              <w:top w:val="single" w:sz="4" w:space="0" w:color="000000"/>
              <w:left w:val="single" w:sz="4" w:space="0" w:color="000000"/>
              <w:bottom w:val="single" w:sz="4" w:space="0" w:color="000000"/>
              <w:right w:val="single" w:sz="4" w:space="0" w:color="000000"/>
            </w:tcBorders>
            <w:textDirection w:val="btLr"/>
            <w:vAlign w:val="center"/>
          </w:tcPr>
          <w:p w14:paraId="6C7D4D25" w14:textId="77777777" w:rsidR="0075069C" w:rsidRDefault="0075069C" w:rsidP="00B13918">
            <w:pPr>
              <w:ind w:left="113" w:right="113"/>
              <w:jc w:val="center"/>
              <w:rPr>
                <w:ins w:id="883" w:author="Sofya Asryan" w:date="2026-01-09T16:53:00Z" w16du:dateUtc="2026-01-09T12:53:00Z"/>
                <w:rFonts w:ascii="GHEA Grapalat" w:hAnsi="GHEA Grapalat" w:cs="GHEA Grapalat"/>
                <w:b/>
                <w:sz w:val="16"/>
                <w:szCs w:val="16"/>
              </w:rPr>
            </w:pPr>
            <w:ins w:id="884" w:author="Sofya Asryan" w:date="2026-01-09T16:53:00Z" w16du:dateUtc="2026-01-09T12:53:00Z">
              <w:r>
                <w:rPr>
                  <w:rFonts w:ascii="GHEA Grapalat" w:hAnsi="GHEA Grapalat" w:cs="GHEA Grapalat"/>
                  <w:b/>
                  <w:sz w:val="16"/>
                  <w:szCs w:val="16"/>
                </w:rPr>
                <w:t>100%</w:t>
              </w:r>
            </w:ins>
          </w:p>
        </w:tc>
      </w:tr>
    </w:tbl>
    <w:p w14:paraId="4C6E7565" w14:textId="574B80C4" w:rsidR="003B2F27" w:rsidRPr="00AD29CE" w:rsidRDefault="003B2F27" w:rsidP="003B2F27">
      <w:pPr>
        <w:widowControl w:val="0"/>
        <w:spacing w:after="160" w:line="360" w:lineRule="auto"/>
        <w:jc w:val="right"/>
        <w:rPr>
          <w:rFonts w:ascii="GHEA Grapalat" w:hAnsi="GHEA Grapalat"/>
        </w:rPr>
      </w:pPr>
      <w:del w:id="885" w:author="Sofya Asryan" w:date="2026-01-09T16:53:00Z" w16du:dateUtc="2026-01-09T12:53:00Z">
        <w:r w:rsidRPr="00AD29CE" w:rsidDel="0075069C">
          <w:rPr>
            <w:rFonts w:ascii="GHEA Grapalat" w:hAnsi="GHEA Grapalat"/>
          </w:rPr>
          <w:delText>драмов РА</w:delText>
        </w:r>
      </w:del>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9"/>
        <w:gridCol w:w="790"/>
        <w:gridCol w:w="682"/>
        <w:gridCol w:w="813"/>
        <w:gridCol w:w="563"/>
        <w:gridCol w:w="681"/>
        <w:gridCol w:w="582"/>
        <w:gridCol w:w="566"/>
        <w:gridCol w:w="601"/>
        <w:gridCol w:w="611"/>
        <w:gridCol w:w="871"/>
        <w:gridCol w:w="469"/>
        <w:gridCol w:w="709"/>
        <w:gridCol w:w="752"/>
        <w:gridCol w:w="666"/>
      </w:tblGrid>
      <w:tr w:rsidR="003B2F27" w:rsidRPr="00F412AC" w:rsidDel="0075069C" w14:paraId="7597FE88" w14:textId="6C4DF832" w:rsidTr="005B7138">
        <w:trPr>
          <w:trHeight w:val="363"/>
          <w:jc w:val="center"/>
          <w:del w:id="886" w:author="Sofya Asryan" w:date="2026-01-09T16:53:00Z"/>
        </w:trPr>
        <w:tc>
          <w:tcPr>
            <w:tcW w:w="11627" w:type="dxa"/>
            <w:gridSpan w:val="16"/>
          </w:tcPr>
          <w:p w14:paraId="449A7C1B" w14:textId="7BD9C455" w:rsidR="003B2F27" w:rsidRPr="00F412AC" w:rsidDel="0075069C" w:rsidRDefault="003B2F27" w:rsidP="005B7138">
            <w:pPr>
              <w:widowControl w:val="0"/>
              <w:spacing w:after="120"/>
              <w:jc w:val="center"/>
              <w:rPr>
                <w:del w:id="887" w:author="Sofya Asryan" w:date="2026-01-09T16:53:00Z" w16du:dateUtc="2026-01-09T12:53:00Z"/>
                <w:rFonts w:ascii="GHEA Grapalat" w:hAnsi="GHEA Grapalat"/>
                <w:sz w:val="16"/>
              </w:rPr>
            </w:pPr>
            <w:del w:id="888" w:author="Sofya Asryan" w:date="2026-01-09T16:53:00Z" w16du:dateUtc="2026-01-09T12:53:00Z">
              <w:r w:rsidRPr="00F412AC" w:rsidDel="0075069C">
                <w:rPr>
                  <w:rFonts w:ascii="GHEA Grapalat" w:hAnsi="GHEA Grapalat"/>
                  <w:sz w:val="16"/>
                </w:rPr>
                <w:delText>Услуги</w:delText>
              </w:r>
            </w:del>
          </w:p>
        </w:tc>
      </w:tr>
      <w:tr w:rsidR="003B2F27" w:rsidRPr="00F412AC" w:rsidDel="0075069C" w14:paraId="60A3E7BD" w14:textId="0DA67762" w:rsidTr="00391D51">
        <w:trPr>
          <w:trHeight w:val="1781"/>
          <w:jc w:val="center"/>
          <w:del w:id="889" w:author="Sofya Asryan" w:date="2026-01-09T16:53:00Z"/>
        </w:trPr>
        <w:tc>
          <w:tcPr>
            <w:tcW w:w="852" w:type="dxa"/>
            <w:vAlign w:val="center"/>
          </w:tcPr>
          <w:p w14:paraId="630CA8BB" w14:textId="1DD562CB" w:rsidR="003B2F27" w:rsidRPr="00F412AC" w:rsidDel="0075069C" w:rsidRDefault="003B2F27" w:rsidP="005B7138">
            <w:pPr>
              <w:widowControl w:val="0"/>
              <w:spacing w:after="120"/>
              <w:jc w:val="center"/>
              <w:rPr>
                <w:del w:id="890" w:author="Sofya Asryan" w:date="2026-01-09T16:53:00Z" w16du:dateUtc="2026-01-09T12:53:00Z"/>
                <w:rFonts w:ascii="GHEA Grapalat" w:hAnsi="GHEA Grapalat"/>
                <w:sz w:val="16"/>
              </w:rPr>
            </w:pPr>
            <w:del w:id="891" w:author="Sofya Asryan" w:date="2026-01-09T16:53:00Z" w16du:dateUtc="2026-01-09T12:53:00Z">
              <w:r w:rsidRPr="00F412AC" w:rsidDel="0075069C">
                <w:rPr>
                  <w:rFonts w:ascii="GHEA Grapalat" w:hAnsi="GHEA Grapalat"/>
                  <w:sz w:val="16"/>
                </w:rPr>
                <w:delText>номер предусмотренного приглашением лота</w:delText>
              </w:r>
            </w:del>
          </w:p>
        </w:tc>
        <w:tc>
          <w:tcPr>
            <w:tcW w:w="1419" w:type="dxa"/>
            <w:vAlign w:val="center"/>
          </w:tcPr>
          <w:p w14:paraId="77B1FB8D" w14:textId="77A48A31" w:rsidR="003B2F27" w:rsidRPr="00F412AC" w:rsidDel="0075069C" w:rsidRDefault="003B2F27" w:rsidP="005B7138">
            <w:pPr>
              <w:widowControl w:val="0"/>
              <w:spacing w:after="120"/>
              <w:jc w:val="center"/>
              <w:rPr>
                <w:del w:id="892" w:author="Sofya Asryan" w:date="2026-01-09T16:53:00Z" w16du:dateUtc="2026-01-09T12:53:00Z"/>
                <w:rFonts w:ascii="GHEA Grapalat" w:hAnsi="GHEA Grapalat"/>
                <w:sz w:val="16"/>
              </w:rPr>
            </w:pPr>
            <w:del w:id="893" w:author="Sofya Asryan" w:date="2026-01-09T16:53:00Z" w16du:dateUtc="2026-01-09T12:53:00Z">
              <w:r w:rsidRPr="00F412AC" w:rsidDel="0075069C">
                <w:rPr>
                  <w:rFonts w:ascii="GHEA Grapalat" w:hAnsi="GHEA Grapalat"/>
                  <w:sz w:val="16"/>
                </w:rPr>
                <w:delText>промежуточный код, предусмотренный планом закупок по классификации ЕЗК (CPV)</w:delText>
              </w:r>
            </w:del>
          </w:p>
        </w:tc>
        <w:tc>
          <w:tcPr>
            <w:tcW w:w="790" w:type="dxa"/>
            <w:vAlign w:val="center"/>
          </w:tcPr>
          <w:p w14:paraId="020C4677" w14:textId="535A4F27" w:rsidR="003B2F27" w:rsidRPr="00F412AC" w:rsidDel="0075069C" w:rsidRDefault="003B2F27" w:rsidP="005B7138">
            <w:pPr>
              <w:widowControl w:val="0"/>
              <w:spacing w:after="120"/>
              <w:jc w:val="center"/>
              <w:rPr>
                <w:del w:id="894" w:author="Sofya Asryan" w:date="2026-01-09T16:53:00Z" w16du:dateUtc="2026-01-09T12:53:00Z"/>
                <w:rFonts w:ascii="GHEA Grapalat" w:hAnsi="GHEA Grapalat"/>
                <w:sz w:val="16"/>
              </w:rPr>
            </w:pPr>
            <w:del w:id="895" w:author="Sofya Asryan" w:date="2026-01-09T16:53:00Z" w16du:dateUtc="2026-01-09T12:53:00Z">
              <w:r w:rsidRPr="00F412AC" w:rsidDel="0075069C">
                <w:rPr>
                  <w:rFonts w:ascii="GHEA Grapalat" w:hAnsi="GHEA Grapalat"/>
                  <w:sz w:val="16"/>
                </w:rPr>
                <w:delText>наименование</w:delText>
              </w:r>
            </w:del>
          </w:p>
        </w:tc>
        <w:tc>
          <w:tcPr>
            <w:tcW w:w="8566" w:type="dxa"/>
            <w:gridSpan w:val="13"/>
            <w:vAlign w:val="center"/>
          </w:tcPr>
          <w:p w14:paraId="2BF7E89F" w14:textId="3201E477" w:rsidR="003B2F27" w:rsidRPr="00CA2754" w:rsidDel="0075069C" w:rsidRDefault="003B2F27" w:rsidP="005B7138">
            <w:pPr>
              <w:widowControl w:val="0"/>
              <w:spacing w:after="120"/>
              <w:jc w:val="both"/>
              <w:rPr>
                <w:del w:id="896" w:author="Sofya Asryan" w:date="2026-01-09T16:53:00Z" w16du:dateUtc="2026-01-09T12:53:00Z"/>
                <w:rFonts w:ascii="GHEA Grapalat" w:hAnsi="GHEA Grapalat"/>
                <w:sz w:val="16"/>
              </w:rPr>
            </w:pPr>
            <w:del w:id="897" w:author="Sofya Asryan" w:date="2026-01-09T16:53:00Z" w16du:dateUtc="2026-01-09T12:53:00Z">
              <w:r w:rsidRPr="00F412AC" w:rsidDel="0075069C">
                <w:rPr>
                  <w:rFonts w:ascii="GHEA Grapalat" w:hAnsi="GHEA Grapalat"/>
                  <w:sz w:val="16"/>
                </w:rPr>
                <w:delText xml:space="preserve">Оплату </w:delText>
              </w:r>
              <w:r w:rsidDel="0075069C">
                <w:rPr>
                  <w:rFonts w:ascii="GHEA Grapalat" w:hAnsi="GHEA Grapalat"/>
                  <w:sz w:val="16"/>
                </w:rPr>
                <w:delText>услуги</w:delText>
              </w:r>
              <w:r w:rsidRPr="00F412AC" w:rsidDel="0075069C">
                <w:rPr>
                  <w:rFonts w:ascii="GHEA Grapalat" w:hAnsi="GHEA Grapalat"/>
                  <w:sz w:val="16"/>
                </w:rPr>
                <w:delText xml:space="preserve"> предусматривается произвести в 20.</w:delText>
              </w:r>
              <w:r w:rsidRPr="00F412AC" w:rsidDel="0075069C">
                <w:rPr>
                  <w:rFonts w:ascii="GHEA Grapalat" w:hAnsi="GHEA Grapalat"/>
                  <w:sz w:val="16"/>
                </w:rPr>
                <w:tab/>
              </w:r>
              <w:r w:rsidDel="0075069C">
                <w:rPr>
                  <w:rFonts w:ascii="GHEA Grapalat" w:hAnsi="GHEA Grapalat"/>
                  <w:sz w:val="16"/>
                </w:rPr>
                <w:delText>г., по месяцам, в том числе</w:delText>
              </w:r>
              <w:r w:rsidDel="0075069C">
                <w:rPr>
                  <w:rStyle w:val="af6"/>
                  <w:rFonts w:ascii="GHEA Grapalat" w:hAnsi="GHEA Grapalat"/>
                  <w:sz w:val="16"/>
                </w:rPr>
                <w:footnoteReference w:customMarkFollows="1" w:id="18"/>
                <w:delText>**</w:delText>
              </w:r>
            </w:del>
          </w:p>
        </w:tc>
      </w:tr>
      <w:tr w:rsidR="003B2F27" w:rsidRPr="00F412AC" w:rsidDel="0075069C" w14:paraId="10C3B1D9" w14:textId="0BCD81B4" w:rsidTr="00391D51">
        <w:trPr>
          <w:trHeight w:val="742"/>
          <w:jc w:val="center"/>
          <w:del w:id="900" w:author="Sofya Asryan" w:date="2026-01-09T16:53:00Z"/>
        </w:trPr>
        <w:tc>
          <w:tcPr>
            <w:tcW w:w="852" w:type="dxa"/>
          </w:tcPr>
          <w:p w14:paraId="0AFE358D" w14:textId="463EAF63" w:rsidR="003B2F27" w:rsidRPr="00F412AC" w:rsidDel="0075069C" w:rsidRDefault="003B2F27" w:rsidP="005B7138">
            <w:pPr>
              <w:widowControl w:val="0"/>
              <w:spacing w:after="120"/>
              <w:jc w:val="center"/>
              <w:rPr>
                <w:del w:id="901" w:author="Sofya Asryan" w:date="2026-01-09T16:53:00Z" w16du:dateUtc="2026-01-09T12:53:00Z"/>
                <w:rFonts w:ascii="GHEA Grapalat" w:hAnsi="GHEA Grapalat"/>
                <w:sz w:val="16"/>
              </w:rPr>
            </w:pPr>
          </w:p>
        </w:tc>
        <w:tc>
          <w:tcPr>
            <w:tcW w:w="1419" w:type="dxa"/>
          </w:tcPr>
          <w:p w14:paraId="55590750" w14:textId="6DDB3910" w:rsidR="003B2F27" w:rsidRPr="00F412AC" w:rsidDel="0075069C" w:rsidRDefault="003B2F27" w:rsidP="005B7138">
            <w:pPr>
              <w:widowControl w:val="0"/>
              <w:spacing w:after="120"/>
              <w:jc w:val="center"/>
              <w:rPr>
                <w:del w:id="902" w:author="Sofya Asryan" w:date="2026-01-09T16:53:00Z" w16du:dateUtc="2026-01-09T12:53:00Z"/>
                <w:rFonts w:ascii="GHEA Grapalat" w:hAnsi="GHEA Grapalat"/>
                <w:sz w:val="16"/>
              </w:rPr>
            </w:pPr>
          </w:p>
        </w:tc>
        <w:tc>
          <w:tcPr>
            <w:tcW w:w="790" w:type="dxa"/>
          </w:tcPr>
          <w:p w14:paraId="537A5E87" w14:textId="0E28FB53" w:rsidR="003B2F27" w:rsidRPr="00F412AC" w:rsidDel="0075069C" w:rsidRDefault="003B2F27" w:rsidP="005B7138">
            <w:pPr>
              <w:widowControl w:val="0"/>
              <w:spacing w:after="120"/>
              <w:jc w:val="center"/>
              <w:rPr>
                <w:del w:id="903" w:author="Sofya Asryan" w:date="2026-01-09T16:53:00Z" w16du:dateUtc="2026-01-09T12:53:00Z"/>
                <w:rFonts w:ascii="GHEA Grapalat" w:hAnsi="GHEA Grapalat"/>
                <w:sz w:val="16"/>
              </w:rPr>
            </w:pPr>
          </w:p>
        </w:tc>
        <w:tc>
          <w:tcPr>
            <w:tcW w:w="682" w:type="dxa"/>
            <w:vAlign w:val="center"/>
          </w:tcPr>
          <w:p w14:paraId="1889526A" w14:textId="52AFBF43" w:rsidR="003B2F27" w:rsidRPr="00F412AC" w:rsidDel="0075069C" w:rsidRDefault="003B2F27" w:rsidP="005B7138">
            <w:pPr>
              <w:widowControl w:val="0"/>
              <w:spacing w:after="120"/>
              <w:ind w:left="-161" w:right="-148"/>
              <w:jc w:val="center"/>
              <w:rPr>
                <w:del w:id="904" w:author="Sofya Asryan" w:date="2026-01-09T16:53:00Z" w16du:dateUtc="2026-01-09T12:53:00Z"/>
                <w:rFonts w:ascii="GHEA Grapalat" w:hAnsi="GHEA Grapalat"/>
                <w:sz w:val="16"/>
              </w:rPr>
            </w:pPr>
            <w:del w:id="905" w:author="Sofya Asryan" w:date="2026-01-09T16:53:00Z" w16du:dateUtc="2026-01-09T12:53:00Z">
              <w:r w:rsidRPr="00F412AC" w:rsidDel="0075069C">
                <w:rPr>
                  <w:rFonts w:ascii="GHEA Grapalat" w:hAnsi="GHEA Grapalat"/>
                  <w:sz w:val="16"/>
                </w:rPr>
                <w:delText>январь</w:delText>
              </w:r>
            </w:del>
          </w:p>
        </w:tc>
        <w:tc>
          <w:tcPr>
            <w:tcW w:w="813" w:type="dxa"/>
            <w:vAlign w:val="center"/>
          </w:tcPr>
          <w:p w14:paraId="672B592A" w14:textId="087E1BE2" w:rsidR="003B2F27" w:rsidRPr="00F412AC" w:rsidDel="0075069C" w:rsidRDefault="003B2F27" w:rsidP="005B7138">
            <w:pPr>
              <w:widowControl w:val="0"/>
              <w:spacing w:after="120"/>
              <w:ind w:left="-68" w:right="-108"/>
              <w:jc w:val="center"/>
              <w:rPr>
                <w:del w:id="906" w:author="Sofya Asryan" w:date="2026-01-09T16:53:00Z" w16du:dateUtc="2026-01-09T12:53:00Z"/>
                <w:rFonts w:ascii="GHEA Grapalat" w:hAnsi="GHEA Grapalat" w:cs="Sylfaen"/>
                <w:sz w:val="16"/>
              </w:rPr>
            </w:pPr>
            <w:del w:id="907" w:author="Sofya Asryan" w:date="2026-01-09T16:53:00Z" w16du:dateUtc="2026-01-09T12:53:00Z">
              <w:r w:rsidRPr="00F412AC" w:rsidDel="0075069C">
                <w:rPr>
                  <w:rFonts w:ascii="GHEA Grapalat" w:hAnsi="GHEA Grapalat"/>
                  <w:sz w:val="16"/>
                </w:rPr>
                <w:delText>февраль</w:delText>
              </w:r>
            </w:del>
          </w:p>
        </w:tc>
        <w:tc>
          <w:tcPr>
            <w:tcW w:w="563" w:type="dxa"/>
            <w:vAlign w:val="center"/>
          </w:tcPr>
          <w:p w14:paraId="050883FE" w14:textId="4D946A4D" w:rsidR="003B2F27" w:rsidRPr="00F412AC" w:rsidDel="0075069C" w:rsidRDefault="003B2F27" w:rsidP="005B7138">
            <w:pPr>
              <w:widowControl w:val="0"/>
              <w:spacing w:after="120"/>
              <w:ind w:left="-73" w:right="-73"/>
              <w:jc w:val="center"/>
              <w:rPr>
                <w:del w:id="908" w:author="Sofya Asryan" w:date="2026-01-09T16:53:00Z" w16du:dateUtc="2026-01-09T12:53:00Z"/>
                <w:rFonts w:ascii="GHEA Grapalat" w:hAnsi="GHEA Grapalat"/>
                <w:sz w:val="16"/>
              </w:rPr>
            </w:pPr>
            <w:del w:id="909" w:author="Sofya Asryan" w:date="2026-01-09T16:53:00Z" w16du:dateUtc="2026-01-09T12:53:00Z">
              <w:r w:rsidRPr="00F412AC" w:rsidDel="0075069C">
                <w:rPr>
                  <w:rFonts w:ascii="GHEA Grapalat" w:hAnsi="GHEA Grapalat"/>
                  <w:sz w:val="16"/>
                </w:rPr>
                <w:delText>март</w:delText>
              </w:r>
            </w:del>
          </w:p>
        </w:tc>
        <w:tc>
          <w:tcPr>
            <w:tcW w:w="681" w:type="dxa"/>
            <w:vAlign w:val="center"/>
          </w:tcPr>
          <w:p w14:paraId="32BC51AF" w14:textId="23946D76" w:rsidR="003B2F27" w:rsidRPr="00F412AC" w:rsidDel="0075069C" w:rsidRDefault="003B2F27" w:rsidP="005B7138">
            <w:pPr>
              <w:widowControl w:val="0"/>
              <w:spacing w:after="120"/>
              <w:ind w:left="-94" w:right="-80"/>
              <w:jc w:val="center"/>
              <w:rPr>
                <w:del w:id="910" w:author="Sofya Asryan" w:date="2026-01-09T16:53:00Z" w16du:dateUtc="2026-01-09T12:53:00Z"/>
                <w:rFonts w:ascii="GHEA Grapalat" w:hAnsi="GHEA Grapalat" w:cs="Sylfaen"/>
                <w:sz w:val="16"/>
              </w:rPr>
            </w:pPr>
            <w:del w:id="911" w:author="Sofya Asryan" w:date="2026-01-09T16:53:00Z" w16du:dateUtc="2026-01-09T12:53:00Z">
              <w:r w:rsidRPr="00F412AC" w:rsidDel="0075069C">
                <w:rPr>
                  <w:rFonts w:ascii="GHEA Grapalat" w:hAnsi="GHEA Grapalat"/>
                  <w:sz w:val="16"/>
                </w:rPr>
                <w:delText>апрель</w:delText>
              </w:r>
            </w:del>
          </w:p>
        </w:tc>
        <w:tc>
          <w:tcPr>
            <w:tcW w:w="582" w:type="dxa"/>
            <w:vAlign w:val="center"/>
          </w:tcPr>
          <w:p w14:paraId="7D967911" w14:textId="50AC19E1" w:rsidR="003B2F27" w:rsidRPr="00F412AC" w:rsidDel="0075069C" w:rsidRDefault="003B2F27" w:rsidP="005B7138">
            <w:pPr>
              <w:widowControl w:val="0"/>
              <w:spacing w:after="120"/>
              <w:ind w:left="-122" w:right="-94"/>
              <w:jc w:val="center"/>
              <w:rPr>
                <w:del w:id="912" w:author="Sofya Asryan" w:date="2026-01-09T16:53:00Z" w16du:dateUtc="2026-01-09T12:53:00Z"/>
                <w:rFonts w:ascii="GHEA Grapalat" w:hAnsi="GHEA Grapalat"/>
                <w:sz w:val="16"/>
              </w:rPr>
            </w:pPr>
            <w:del w:id="913" w:author="Sofya Asryan" w:date="2026-01-09T16:53:00Z" w16du:dateUtc="2026-01-09T12:53:00Z">
              <w:r w:rsidRPr="00F412AC" w:rsidDel="0075069C">
                <w:rPr>
                  <w:rFonts w:ascii="GHEA Grapalat" w:hAnsi="GHEA Grapalat"/>
                  <w:sz w:val="16"/>
                </w:rPr>
                <w:delText>май</w:delText>
              </w:r>
            </w:del>
          </w:p>
        </w:tc>
        <w:tc>
          <w:tcPr>
            <w:tcW w:w="566" w:type="dxa"/>
            <w:vAlign w:val="center"/>
          </w:tcPr>
          <w:p w14:paraId="10AF80DB" w14:textId="71A10801" w:rsidR="003B2F27" w:rsidRPr="00F412AC" w:rsidDel="0075069C" w:rsidRDefault="003B2F27" w:rsidP="005B7138">
            <w:pPr>
              <w:widowControl w:val="0"/>
              <w:spacing w:after="120"/>
              <w:ind w:left="-94" w:right="-128"/>
              <w:jc w:val="center"/>
              <w:rPr>
                <w:del w:id="914" w:author="Sofya Asryan" w:date="2026-01-09T16:53:00Z" w16du:dateUtc="2026-01-09T12:53:00Z"/>
                <w:rFonts w:ascii="GHEA Grapalat" w:hAnsi="GHEA Grapalat"/>
                <w:sz w:val="16"/>
              </w:rPr>
            </w:pPr>
            <w:del w:id="915" w:author="Sofya Asryan" w:date="2026-01-09T16:53:00Z" w16du:dateUtc="2026-01-09T12:53:00Z">
              <w:r w:rsidRPr="00F412AC" w:rsidDel="0075069C">
                <w:rPr>
                  <w:rFonts w:ascii="GHEA Grapalat" w:hAnsi="GHEA Grapalat"/>
                  <w:sz w:val="16"/>
                </w:rPr>
                <w:delText>июнь</w:delText>
              </w:r>
            </w:del>
          </w:p>
        </w:tc>
        <w:tc>
          <w:tcPr>
            <w:tcW w:w="601" w:type="dxa"/>
            <w:vAlign w:val="center"/>
          </w:tcPr>
          <w:p w14:paraId="37EF18D1" w14:textId="71E24514" w:rsidR="003B2F27" w:rsidRPr="00F412AC" w:rsidDel="0075069C" w:rsidRDefault="003B2F27" w:rsidP="005B7138">
            <w:pPr>
              <w:widowControl w:val="0"/>
              <w:spacing w:after="120"/>
              <w:ind w:left="-118" w:right="-122"/>
              <w:jc w:val="center"/>
              <w:rPr>
                <w:del w:id="916" w:author="Sofya Asryan" w:date="2026-01-09T16:53:00Z" w16du:dateUtc="2026-01-09T12:53:00Z"/>
                <w:rFonts w:ascii="GHEA Grapalat" w:hAnsi="GHEA Grapalat"/>
                <w:sz w:val="16"/>
              </w:rPr>
            </w:pPr>
            <w:del w:id="917" w:author="Sofya Asryan" w:date="2026-01-09T16:53:00Z" w16du:dateUtc="2026-01-09T12:53:00Z">
              <w:r w:rsidRPr="00F412AC" w:rsidDel="0075069C">
                <w:rPr>
                  <w:rFonts w:ascii="GHEA Grapalat" w:hAnsi="GHEA Grapalat"/>
                  <w:sz w:val="16"/>
                </w:rPr>
                <w:delText>июль</w:delText>
              </w:r>
            </w:del>
          </w:p>
        </w:tc>
        <w:tc>
          <w:tcPr>
            <w:tcW w:w="611" w:type="dxa"/>
            <w:vAlign w:val="center"/>
          </w:tcPr>
          <w:p w14:paraId="6A97D9CC" w14:textId="42254022" w:rsidR="003B2F27" w:rsidRPr="00F412AC" w:rsidDel="0075069C" w:rsidRDefault="003B2F27" w:rsidP="005B7138">
            <w:pPr>
              <w:widowControl w:val="0"/>
              <w:spacing w:after="120"/>
              <w:ind w:left="-94" w:right="-124"/>
              <w:jc w:val="center"/>
              <w:rPr>
                <w:del w:id="918" w:author="Sofya Asryan" w:date="2026-01-09T16:53:00Z" w16du:dateUtc="2026-01-09T12:53:00Z"/>
                <w:rFonts w:ascii="GHEA Grapalat" w:hAnsi="GHEA Grapalat"/>
                <w:sz w:val="16"/>
              </w:rPr>
            </w:pPr>
            <w:del w:id="919" w:author="Sofya Asryan" w:date="2026-01-09T16:53:00Z" w16du:dateUtc="2026-01-09T12:53:00Z">
              <w:r w:rsidRPr="00F412AC" w:rsidDel="0075069C">
                <w:rPr>
                  <w:rFonts w:ascii="GHEA Grapalat" w:hAnsi="GHEA Grapalat"/>
                  <w:sz w:val="16"/>
                </w:rPr>
                <w:delText>август</w:delText>
              </w:r>
            </w:del>
          </w:p>
        </w:tc>
        <w:tc>
          <w:tcPr>
            <w:tcW w:w="871" w:type="dxa"/>
            <w:vAlign w:val="center"/>
          </w:tcPr>
          <w:p w14:paraId="5E8B5913" w14:textId="47C28D78" w:rsidR="003B2F27" w:rsidRPr="00F412AC" w:rsidDel="0075069C" w:rsidRDefault="003B2F27" w:rsidP="005B7138">
            <w:pPr>
              <w:widowControl w:val="0"/>
              <w:spacing w:after="120"/>
              <w:ind w:left="-108" w:right="-119"/>
              <w:jc w:val="center"/>
              <w:rPr>
                <w:del w:id="920" w:author="Sofya Asryan" w:date="2026-01-09T16:53:00Z" w16du:dateUtc="2026-01-09T12:53:00Z"/>
                <w:rFonts w:ascii="GHEA Grapalat" w:hAnsi="GHEA Grapalat"/>
                <w:sz w:val="16"/>
              </w:rPr>
            </w:pPr>
            <w:del w:id="921" w:author="Sofya Asryan" w:date="2026-01-09T16:53:00Z" w16du:dateUtc="2026-01-09T12:53:00Z">
              <w:r w:rsidRPr="00F412AC" w:rsidDel="0075069C">
                <w:rPr>
                  <w:rFonts w:ascii="GHEA Grapalat" w:hAnsi="GHEA Grapalat"/>
                  <w:sz w:val="16"/>
                </w:rPr>
                <w:delText>сентябрь</w:delText>
              </w:r>
            </w:del>
          </w:p>
        </w:tc>
        <w:tc>
          <w:tcPr>
            <w:tcW w:w="469" w:type="dxa"/>
            <w:vAlign w:val="center"/>
          </w:tcPr>
          <w:p w14:paraId="22E5124F" w14:textId="335E85CD" w:rsidR="003B2F27" w:rsidRPr="00F412AC" w:rsidDel="0075069C" w:rsidRDefault="003B2F27" w:rsidP="005B7138">
            <w:pPr>
              <w:widowControl w:val="0"/>
              <w:spacing w:after="120"/>
              <w:ind w:left="-113" w:right="-124"/>
              <w:jc w:val="center"/>
              <w:rPr>
                <w:del w:id="922" w:author="Sofya Asryan" w:date="2026-01-09T16:53:00Z" w16du:dateUtc="2026-01-09T12:53:00Z"/>
                <w:rFonts w:ascii="GHEA Grapalat" w:hAnsi="GHEA Grapalat"/>
                <w:sz w:val="16"/>
              </w:rPr>
            </w:pPr>
            <w:del w:id="923" w:author="Sofya Asryan" w:date="2026-01-09T16:53:00Z" w16du:dateUtc="2026-01-09T12:53:00Z">
              <w:r w:rsidRPr="00F412AC" w:rsidDel="0075069C">
                <w:rPr>
                  <w:rFonts w:ascii="GHEA Grapalat" w:hAnsi="GHEA Grapalat"/>
                  <w:sz w:val="16"/>
                </w:rPr>
                <w:delText>октябрь</w:delText>
              </w:r>
            </w:del>
          </w:p>
        </w:tc>
        <w:tc>
          <w:tcPr>
            <w:tcW w:w="709" w:type="dxa"/>
            <w:vAlign w:val="center"/>
          </w:tcPr>
          <w:p w14:paraId="48FC2376" w14:textId="4A7BE02C" w:rsidR="003B2F27" w:rsidRPr="00F412AC" w:rsidDel="0075069C" w:rsidRDefault="003B2F27" w:rsidP="005B7138">
            <w:pPr>
              <w:widowControl w:val="0"/>
              <w:spacing w:after="120"/>
              <w:ind w:left="-94" w:right="-108"/>
              <w:jc w:val="center"/>
              <w:rPr>
                <w:del w:id="924" w:author="Sofya Asryan" w:date="2026-01-09T16:53:00Z" w16du:dateUtc="2026-01-09T12:53:00Z"/>
                <w:rFonts w:ascii="GHEA Grapalat" w:hAnsi="GHEA Grapalat"/>
                <w:sz w:val="16"/>
              </w:rPr>
            </w:pPr>
            <w:del w:id="925" w:author="Sofya Asryan" w:date="2026-01-09T16:53:00Z" w16du:dateUtc="2026-01-09T12:53:00Z">
              <w:r w:rsidRPr="00F412AC" w:rsidDel="0075069C">
                <w:rPr>
                  <w:rFonts w:ascii="GHEA Grapalat" w:hAnsi="GHEA Grapalat"/>
                  <w:sz w:val="16"/>
                </w:rPr>
                <w:delText>ноябрь</w:delText>
              </w:r>
            </w:del>
          </w:p>
        </w:tc>
        <w:tc>
          <w:tcPr>
            <w:tcW w:w="752" w:type="dxa"/>
            <w:vAlign w:val="center"/>
          </w:tcPr>
          <w:p w14:paraId="0BE939A4" w14:textId="65C4A4E1" w:rsidR="003B2F27" w:rsidRPr="00F412AC" w:rsidDel="0075069C" w:rsidRDefault="003B2F27" w:rsidP="005B7138">
            <w:pPr>
              <w:widowControl w:val="0"/>
              <w:spacing w:after="120"/>
              <w:ind w:left="-136" w:right="-80"/>
              <w:jc w:val="center"/>
              <w:rPr>
                <w:del w:id="926" w:author="Sofya Asryan" w:date="2026-01-09T16:53:00Z" w16du:dateUtc="2026-01-09T12:53:00Z"/>
                <w:rFonts w:ascii="GHEA Grapalat" w:hAnsi="GHEA Grapalat"/>
                <w:sz w:val="16"/>
              </w:rPr>
            </w:pPr>
            <w:del w:id="927" w:author="Sofya Asryan" w:date="2026-01-09T16:53:00Z" w16du:dateUtc="2026-01-09T12:53:00Z">
              <w:r w:rsidRPr="00F412AC" w:rsidDel="0075069C">
                <w:rPr>
                  <w:rFonts w:ascii="GHEA Grapalat" w:hAnsi="GHEA Grapalat"/>
                  <w:sz w:val="16"/>
                </w:rPr>
                <w:delText>декабрь</w:delText>
              </w:r>
            </w:del>
          </w:p>
        </w:tc>
        <w:tc>
          <w:tcPr>
            <w:tcW w:w="666" w:type="dxa"/>
            <w:vAlign w:val="center"/>
          </w:tcPr>
          <w:p w14:paraId="0D54FEE8" w14:textId="58FD630B" w:rsidR="003B2F27" w:rsidRPr="00CA2754" w:rsidDel="0075069C" w:rsidRDefault="003B2F27" w:rsidP="005B7138">
            <w:pPr>
              <w:widowControl w:val="0"/>
              <w:spacing w:after="120"/>
              <w:ind w:right="-1"/>
              <w:jc w:val="center"/>
              <w:rPr>
                <w:del w:id="928" w:author="Sofya Asryan" w:date="2026-01-09T16:53:00Z" w16du:dateUtc="2026-01-09T12:53:00Z"/>
                <w:rFonts w:ascii="GHEA Grapalat" w:hAnsi="GHEA Grapalat"/>
                <w:sz w:val="16"/>
                <w:lang w:val="en-US"/>
              </w:rPr>
            </w:pPr>
            <w:del w:id="929" w:author="Sofya Asryan" w:date="2026-01-09T16:53:00Z" w16du:dateUtc="2026-01-09T12:53:00Z">
              <w:r w:rsidRPr="00F412AC" w:rsidDel="0075069C">
                <w:rPr>
                  <w:rFonts w:ascii="GHEA Grapalat" w:hAnsi="GHEA Grapalat"/>
                  <w:sz w:val="16"/>
                </w:rPr>
                <w:delText>Всего</w:delText>
              </w:r>
            </w:del>
          </w:p>
        </w:tc>
      </w:tr>
      <w:tr w:rsidR="0026058A" w:rsidRPr="00F412AC" w:rsidDel="0075069C" w14:paraId="7AE7B401" w14:textId="03BE29FC" w:rsidTr="00391D51">
        <w:trPr>
          <w:trHeight w:val="363"/>
          <w:jc w:val="center"/>
          <w:del w:id="930" w:author="Sofya Asryan" w:date="2026-01-09T16:53:00Z"/>
        </w:trPr>
        <w:tc>
          <w:tcPr>
            <w:tcW w:w="852" w:type="dxa"/>
            <w:vAlign w:val="center"/>
          </w:tcPr>
          <w:p w14:paraId="3E8A81B6" w14:textId="186ED30C" w:rsidR="0026058A" w:rsidRPr="00391D51" w:rsidDel="0075069C" w:rsidRDefault="00391D51" w:rsidP="00391D51">
            <w:pPr>
              <w:widowControl w:val="0"/>
              <w:spacing w:after="120"/>
              <w:jc w:val="center"/>
              <w:rPr>
                <w:del w:id="931" w:author="Sofya Asryan" w:date="2026-01-09T16:53:00Z" w16du:dateUtc="2026-01-09T12:53:00Z"/>
                <w:rFonts w:ascii="GHEA Grapalat" w:hAnsi="GHEA Grapalat"/>
                <w:sz w:val="16"/>
                <w:szCs w:val="16"/>
              </w:rPr>
            </w:pPr>
            <w:del w:id="932" w:author="Sofya Asryan" w:date="2026-01-09T16:53:00Z" w16du:dateUtc="2026-01-09T12:53:00Z">
              <w:r w:rsidRPr="00391D51" w:rsidDel="0075069C">
                <w:rPr>
                  <w:rFonts w:ascii="GHEA Grapalat" w:hAnsi="GHEA Grapalat"/>
                  <w:sz w:val="16"/>
                  <w:szCs w:val="16"/>
                </w:rPr>
                <w:delText>1</w:delText>
              </w:r>
            </w:del>
          </w:p>
        </w:tc>
        <w:tc>
          <w:tcPr>
            <w:tcW w:w="1419" w:type="dxa"/>
            <w:vAlign w:val="center"/>
          </w:tcPr>
          <w:p w14:paraId="629EFF94" w14:textId="04BC69EB" w:rsidR="0026058A" w:rsidRPr="00391D51" w:rsidDel="0075069C" w:rsidRDefault="00391D51" w:rsidP="00391D51">
            <w:pPr>
              <w:widowControl w:val="0"/>
              <w:spacing w:after="120"/>
              <w:jc w:val="center"/>
              <w:rPr>
                <w:del w:id="933" w:author="Sofya Asryan" w:date="2026-01-09T16:53:00Z" w16du:dateUtc="2026-01-09T12:53:00Z"/>
                <w:rFonts w:ascii="GHEA Grapalat" w:hAnsi="GHEA Grapalat"/>
                <w:sz w:val="16"/>
                <w:szCs w:val="16"/>
              </w:rPr>
            </w:pPr>
            <w:del w:id="934" w:author="Sofya Asryan" w:date="2026-01-09T16:53:00Z" w16du:dateUtc="2026-01-09T12:53:00Z">
              <w:r w:rsidRPr="00391D51" w:rsidDel="0075069C">
                <w:rPr>
                  <w:rFonts w:ascii="GHEA Grapalat" w:hAnsi="GHEA Grapalat"/>
                  <w:sz w:val="16"/>
                  <w:szCs w:val="16"/>
                </w:rPr>
                <w:delText>70331800/502</w:delText>
              </w:r>
            </w:del>
          </w:p>
        </w:tc>
        <w:tc>
          <w:tcPr>
            <w:tcW w:w="790" w:type="dxa"/>
            <w:vAlign w:val="center"/>
          </w:tcPr>
          <w:p w14:paraId="4049A9FD" w14:textId="3F60598A" w:rsidR="00391D51" w:rsidRPr="00391D51" w:rsidDel="0075069C" w:rsidRDefault="00391D51" w:rsidP="00391D51">
            <w:pPr>
              <w:jc w:val="center"/>
              <w:rPr>
                <w:del w:id="935" w:author="Sofya Asryan" w:date="2026-01-09T16:53:00Z" w16du:dateUtc="2026-01-09T12:53:00Z"/>
                <w:sz w:val="16"/>
                <w:szCs w:val="16"/>
              </w:rPr>
            </w:pPr>
            <w:del w:id="936" w:author="Sofya Asryan" w:date="2026-01-09T16:53:00Z" w16du:dateUtc="2026-01-09T12:53:00Z">
              <w:r w:rsidRPr="00391D51" w:rsidDel="0075069C">
                <w:rPr>
                  <w:rFonts w:ascii="GHEA Grapalat" w:hAnsi="GHEA Grapalat" w:cs="GHEA Grapalat"/>
                  <w:sz w:val="16"/>
                  <w:szCs w:val="16"/>
                  <w:lang w:val="hy-AM"/>
                </w:rPr>
                <w:delText>Предоставление услуг по оценке недвижимости</w:delText>
              </w:r>
            </w:del>
          </w:p>
          <w:p w14:paraId="08BFB027" w14:textId="6E57E8CF" w:rsidR="0026058A" w:rsidRPr="00391D51" w:rsidDel="0075069C" w:rsidRDefault="0026058A" w:rsidP="00391D51">
            <w:pPr>
              <w:widowControl w:val="0"/>
              <w:spacing w:after="120"/>
              <w:jc w:val="center"/>
              <w:rPr>
                <w:del w:id="937" w:author="Sofya Asryan" w:date="2026-01-09T16:53:00Z" w16du:dateUtc="2026-01-09T12:53:00Z"/>
                <w:rFonts w:ascii="GHEA Grapalat" w:hAnsi="GHEA Grapalat"/>
                <w:sz w:val="16"/>
                <w:szCs w:val="16"/>
              </w:rPr>
            </w:pPr>
          </w:p>
        </w:tc>
        <w:tc>
          <w:tcPr>
            <w:tcW w:w="682" w:type="dxa"/>
            <w:vAlign w:val="center"/>
          </w:tcPr>
          <w:p w14:paraId="3CD58469" w14:textId="78DB947F" w:rsidR="0026058A" w:rsidRPr="00F412AC" w:rsidDel="0075069C" w:rsidRDefault="0026058A" w:rsidP="0026058A">
            <w:pPr>
              <w:widowControl w:val="0"/>
              <w:spacing w:after="120"/>
              <w:jc w:val="center"/>
              <w:rPr>
                <w:del w:id="938" w:author="Sofya Asryan" w:date="2026-01-09T16:53:00Z" w16du:dateUtc="2026-01-09T12:53:00Z"/>
                <w:rFonts w:ascii="GHEA Grapalat" w:hAnsi="GHEA Grapalat"/>
                <w:sz w:val="16"/>
              </w:rPr>
            </w:pPr>
            <w:del w:id="939" w:author="Sofya Asryan" w:date="2026-01-09T16:53:00Z" w16du:dateUtc="2026-01-09T12:53:00Z">
              <w:r w:rsidDel="0075069C">
                <w:rPr>
                  <w:rFonts w:ascii="GHEA Grapalat" w:hAnsi="GHEA Grapalat"/>
                  <w:sz w:val="16"/>
                  <w:lang w:val="hy-AM"/>
                </w:rPr>
                <w:delText xml:space="preserve"> </w:delText>
              </w:r>
              <w:r w:rsidRPr="00F412AC" w:rsidDel="0075069C">
                <w:rPr>
                  <w:rFonts w:ascii="GHEA Grapalat" w:hAnsi="GHEA Grapalat"/>
                  <w:sz w:val="16"/>
                </w:rPr>
                <w:delText>%</w:delText>
              </w:r>
            </w:del>
          </w:p>
        </w:tc>
        <w:tc>
          <w:tcPr>
            <w:tcW w:w="813" w:type="dxa"/>
            <w:vAlign w:val="center"/>
          </w:tcPr>
          <w:p w14:paraId="66458B7B" w14:textId="2455AED2" w:rsidR="0026058A" w:rsidRPr="00F412AC" w:rsidDel="0075069C" w:rsidRDefault="0026058A" w:rsidP="0026058A">
            <w:pPr>
              <w:widowControl w:val="0"/>
              <w:spacing w:after="120"/>
              <w:jc w:val="center"/>
              <w:rPr>
                <w:del w:id="940" w:author="Sofya Asryan" w:date="2026-01-09T16:53:00Z" w16du:dateUtc="2026-01-09T12:53:00Z"/>
                <w:rFonts w:ascii="GHEA Grapalat" w:hAnsi="GHEA Grapalat"/>
                <w:sz w:val="16"/>
              </w:rPr>
            </w:pPr>
            <w:del w:id="941" w:author="Sofya Asryan" w:date="2026-01-09T16:53:00Z" w16du:dateUtc="2026-01-09T12:53:00Z">
              <w:r w:rsidRPr="00F412AC" w:rsidDel="0075069C">
                <w:rPr>
                  <w:rFonts w:ascii="GHEA Grapalat" w:hAnsi="GHEA Grapalat"/>
                  <w:sz w:val="16"/>
                </w:rPr>
                <w:delText>%</w:delText>
              </w:r>
            </w:del>
          </w:p>
        </w:tc>
        <w:tc>
          <w:tcPr>
            <w:tcW w:w="563" w:type="dxa"/>
            <w:vAlign w:val="center"/>
          </w:tcPr>
          <w:p w14:paraId="1504D7A3" w14:textId="23C94893" w:rsidR="0026058A" w:rsidRPr="00F412AC" w:rsidDel="0075069C" w:rsidRDefault="0026058A" w:rsidP="0026058A">
            <w:pPr>
              <w:widowControl w:val="0"/>
              <w:spacing w:after="120"/>
              <w:jc w:val="center"/>
              <w:rPr>
                <w:del w:id="942" w:author="Sofya Asryan" w:date="2026-01-09T16:53:00Z" w16du:dateUtc="2026-01-09T12:53:00Z"/>
                <w:rFonts w:ascii="GHEA Grapalat" w:hAnsi="GHEA Grapalat" w:cs="Arial"/>
                <w:sz w:val="16"/>
              </w:rPr>
            </w:pPr>
            <w:del w:id="943" w:author="Sofya Asryan" w:date="2026-01-09T16:53:00Z" w16du:dateUtc="2026-01-09T12:53:00Z">
              <w:r w:rsidRPr="00F412AC" w:rsidDel="0075069C">
                <w:rPr>
                  <w:rFonts w:ascii="GHEA Grapalat" w:hAnsi="GHEA Grapalat"/>
                  <w:sz w:val="16"/>
                </w:rPr>
                <w:delText>%</w:delText>
              </w:r>
            </w:del>
          </w:p>
        </w:tc>
        <w:tc>
          <w:tcPr>
            <w:tcW w:w="681" w:type="dxa"/>
            <w:vAlign w:val="center"/>
          </w:tcPr>
          <w:p w14:paraId="75D1358B" w14:textId="325C79EB" w:rsidR="0026058A" w:rsidRPr="00F412AC" w:rsidDel="0075069C" w:rsidRDefault="0026058A" w:rsidP="0026058A">
            <w:pPr>
              <w:widowControl w:val="0"/>
              <w:spacing w:after="120"/>
              <w:jc w:val="center"/>
              <w:rPr>
                <w:del w:id="944" w:author="Sofya Asryan" w:date="2026-01-09T16:53:00Z" w16du:dateUtc="2026-01-09T12:53:00Z"/>
                <w:rFonts w:ascii="GHEA Grapalat" w:hAnsi="GHEA Grapalat" w:cs="Arial"/>
                <w:sz w:val="16"/>
              </w:rPr>
            </w:pPr>
            <w:del w:id="945" w:author="Sofya Asryan" w:date="2026-01-09T16:53:00Z" w16du:dateUtc="2026-01-09T12:53:00Z">
              <w:r w:rsidDel="0075069C">
                <w:rPr>
                  <w:rFonts w:ascii="GHEA Grapalat" w:hAnsi="GHEA Grapalat"/>
                  <w:sz w:val="16"/>
                  <w:lang w:val="hy-AM"/>
                </w:rPr>
                <w:delText xml:space="preserve"> </w:delText>
              </w:r>
              <w:r w:rsidRPr="00F412AC" w:rsidDel="0075069C">
                <w:rPr>
                  <w:rFonts w:ascii="GHEA Grapalat" w:hAnsi="GHEA Grapalat"/>
                  <w:sz w:val="16"/>
                </w:rPr>
                <w:delText>%</w:delText>
              </w:r>
            </w:del>
          </w:p>
        </w:tc>
        <w:tc>
          <w:tcPr>
            <w:tcW w:w="582" w:type="dxa"/>
            <w:vAlign w:val="center"/>
          </w:tcPr>
          <w:p w14:paraId="76001193" w14:textId="33D9049C" w:rsidR="0026058A" w:rsidRPr="00F412AC" w:rsidDel="0075069C" w:rsidRDefault="0026058A" w:rsidP="0026058A">
            <w:pPr>
              <w:widowControl w:val="0"/>
              <w:spacing w:after="120"/>
              <w:jc w:val="center"/>
              <w:rPr>
                <w:del w:id="946" w:author="Sofya Asryan" w:date="2026-01-09T16:53:00Z" w16du:dateUtc="2026-01-09T12:53:00Z"/>
                <w:rFonts w:ascii="GHEA Grapalat" w:hAnsi="GHEA Grapalat" w:cs="Arial"/>
                <w:sz w:val="16"/>
              </w:rPr>
            </w:pPr>
            <w:del w:id="947" w:author="Sofya Asryan" w:date="2026-01-09T16:53:00Z" w16du:dateUtc="2026-01-09T12:53:00Z">
              <w:r w:rsidRPr="00F412AC" w:rsidDel="0075069C">
                <w:rPr>
                  <w:rFonts w:ascii="GHEA Grapalat" w:hAnsi="GHEA Grapalat"/>
                  <w:sz w:val="16"/>
                </w:rPr>
                <w:delText>%</w:delText>
              </w:r>
            </w:del>
          </w:p>
        </w:tc>
        <w:tc>
          <w:tcPr>
            <w:tcW w:w="566" w:type="dxa"/>
            <w:vAlign w:val="center"/>
          </w:tcPr>
          <w:p w14:paraId="7BAF2CCF" w14:textId="418B45C5" w:rsidR="0026058A" w:rsidRPr="00F412AC" w:rsidDel="0075069C" w:rsidRDefault="0026058A" w:rsidP="0026058A">
            <w:pPr>
              <w:widowControl w:val="0"/>
              <w:spacing w:after="120"/>
              <w:jc w:val="center"/>
              <w:rPr>
                <w:del w:id="948" w:author="Sofya Asryan" w:date="2026-01-09T16:53:00Z" w16du:dateUtc="2026-01-09T12:53:00Z"/>
                <w:rFonts w:ascii="GHEA Grapalat" w:hAnsi="GHEA Grapalat" w:cs="Arial"/>
                <w:sz w:val="16"/>
              </w:rPr>
            </w:pPr>
            <w:del w:id="949" w:author="Sofya Asryan" w:date="2026-01-09T16:53:00Z" w16du:dateUtc="2026-01-09T12:53:00Z">
              <w:r w:rsidRPr="00F412AC" w:rsidDel="0075069C">
                <w:rPr>
                  <w:rFonts w:ascii="GHEA Grapalat" w:hAnsi="GHEA Grapalat"/>
                  <w:sz w:val="16"/>
                </w:rPr>
                <w:delText>%</w:delText>
              </w:r>
            </w:del>
          </w:p>
        </w:tc>
        <w:tc>
          <w:tcPr>
            <w:tcW w:w="601" w:type="dxa"/>
            <w:vAlign w:val="center"/>
          </w:tcPr>
          <w:p w14:paraId="0A56FD82" w14:textId="0022339D" w:rsidR="0026058A" w:rsidRPr="00F412AC" w:rsidDel="0075069C" w:rsidRDefault="0026058A" w:rsidP="0026058A">
            <w:pPr>
              <w:widowControl w:val="0"/>
              <w:spacing w:after="120"/>
              <w:jc w:val="center"/>
              <w:rPr>
                <w:del w:id="950" w:author="Sofya Asryan" w:date="2026-01-09T16:53:00Z" w16du:dateUtc="2026-01-09T12:53:00Z"/>
                <w:rFonts w:ascii="GHEA Grapalat" w:hAnsi="GHEA Grapalat" w:cs="Arial"/>
                <w:sz w:val="16"/>
              </w:rPr>
            </w:pPr>
            <w:del w:id="951" w:author="Sofya Asryan" w:date="2026-01-09T16:53:00Z" w16du:dateUtc="2026-01-09T12:53:00Z">
              <w:r w:rsidDel="0075069C">
                <w:rPr>
                  <w:rFonts w:ascii="GHEA Grapalat" w:hAnsi="GHEA Grapalat"/>
                  <w:sz w:val="16"/>
                  <w:lang w:val="hy-AM"/>
                </w:rPr>
                <w:delText xml:space="preserve"> </w:delText>
              </w:r>
              <w:r w:rsidRPr="00F412AC" w:rsidDel="0075069C">
                <w:rPr>
                  <w:rFonts w:ascii="GHEA Grapalat" w:hAnsi="GHEA Grapalat"/>
                  <w:sz w:val="16"/>
                </w:rPr>
                <w:delText>%</w:delText>
              </w:r>
            </w:del>
          </w:p>
        </w:tc>
        <w:tc>
          <w:tcPr>
            <w:tcW w:w="611" w:type="dxa"/>
            <w:vAlign w:val="center"/>
          </w:tcPr>
          <w:p w14:paraId="464824E4" w14:textId="402FC736" w:rsidR="0026058A" w:rsidRPr="00F412AC" w:rsidDel="0075069C" w:rsidRDefault="0026058A" w:rsidP="0026058A">
            <w:pPr>
              <w:widowControl w:val="0"/>
              <w:spacing w:after="120"/>
              <w:jc w:val="center"/>
              <w:rPr>
                <w:del w:id="952" w:author="Sofya Asryan" w:date="2026-01-09T16:53:00Z" w16du:dateUtc="2026-01-09T12:53:00Z"/>
                <w:rFonts w:ascii="GHEA Grapalat" w:hAnsi="GHEA Grapalat" w:cs="Arial"/>
                <w:sz w:val="16"/>
              </w:rPr>
            </w:pPr>
            <w:del w:id="953" w:author="Sofya Asryan" w:date="2026-01-09T16:53:00Z" w16du:dateUtc="2026-01-09T12:53:00Z">
              <w:r w:rsidRPr="00F412AC" w:rsidDel="0075069C">
                <w:rPr>
                  <w:rFonts w:ascii="GHEA Grapalat" w:hAnsi="GHEA Grapalat"/>
                  <w:sz w:val="16"/>
                </w:rPr>
                <w:delText>%</w:delText>
              </w:r>
            </w:del>
          </w:p>
        </w:tc>
        <w:tc>
          <w:tcPr>
            <w:tcW w:w="871" w:type="dxa"/>
            <w:vAlign w:val="center"/>
          </w:tcPr>
          <w:p w14:paraId="58BC0F4D" w14:textId="31083086" w:rsidR="0026058A" w:rsidRPr="00F412AC" w:rsidDel="0075069C" w:rsidRDefault="0026058A" w:rsidP="0026058A">
            <w:pPr>
              <w:widowControl w:val="0"/>
              <w:spacing w:after="120"/>
              <w:jc w:val="center"/>
              <w:rPr>
                <w:del w:id="954" w:author="Sofya Asryan" w:date="2026-01-09T16:53:00Z" w16du:dateUtc="2026-01-09T12:53:00Z"/>
                <w:rFonts w:ascii="GHEA Grapalat" w:hAnsi="GHEA Grapalat" w:cs="Arial"/>
                <w:sz w:val="16"/>
              </w:rPr>
            </w:pPr>
            <w:del w:id="955" w:author="Sofya Asryan" w:date="2026-01-09T16:53:00Z" w16du:dateUtc="2026-01-09T12:53:00Z">
              <w:r w:rsidRPr="00F412AC" w:rsidDel="0075069C">
                <w:rPr>
                  <w:rFonts w:ascii="GHEA Grapalat" w:hAnsi="GHEA Grapalat"/>
                  <w:sz w:val="16"/>
                </w:rPr>
                <w:delText>%</w:delText>
              </w:r>
            </w:del>
          </w:p>
        </w:tc>
        <w:tc>
          <w:tcPr>
            <w:tcW w:w="469" w:type="dxa"/>
            <w:vAlign w:val="center"/>
          </w:tcPr>
          <w:p w14:paraId="41A3D9F5" w14:textId="3CCF6FB3" w:rsidR="0026058A" w:rsidRPr="00F412AC" w:rsidDel="0075069C" w:rsidRDefault="0026058A" w:rsidP="0026058A">
            <w:pPr>
              <w:widowControl w:val="0"/>
              <w:spacing w:after="120"/>
              <w:jc w:val="center"/>
              <w:rPr>
                <w:del w:id="956" w:author="Sofya Asryan" w:date="2026-01-09T16:53:00Z" w16du:dateUtc="2026-01-09T12:53:00Z"/>
                <w:rFonts w:ascii="GHEA Grapalat" w:hAnsi="GHEA Grapalat" w:cs="Arial"/>
                <w:sz w:val="16"/>
              </w:rPr>
            </w:pPr>
            <w:del w:id="957" w:author="Sofya Asryan" w:date="2026-01-09T16:53:00Z" w16du:dateUtc="2026-01-09T12:53:00Z">
              <w:r w:rsidDel="0075069C">
                <w:rPr>
                  <w:rFonts w:ascii="GHEA Grapalat" w:hAnsi="GHEA Grapalat"/>
                  <w:sz w:val="16"/>
                  <w:lang w:val="hy-AM"/>
                </w:rPr>
                <w:delText xml:space="preserve"> </w:delText>
              </w:r>
              <w:r w:rsidRPr="00F412AC" w:rsidDel="0075069C">
                <w:rPr>
                  <w:rFonts w:ascii="GHEA Grapalat" w:hAnsi="GHEA Grapalat"/>
                  <w:sz w:val="16"/>
                </w:rPr>
                <w:delText>%</w:delText>
              </w:r>
            </w:del>
          </w:p>
        </w:tc>
        <w:tc>
          <w:tcPr>
            <w:tcW w:w="709" w:type="dxa"/>
            <w:vAlign w:val="center"/>
          </w:tcPr>
          <w:p w14:paraId="45ED75CD" w14:textId="68B9343A" w:rsidR="0026058A" w:rsidRPr="00F412AC" w:rsidDel="0075069C" w:rsidRDefault="0026058A" w:rsidP="0026058A">
            <w:pPr>
              <w:widowControl w:val="0"/>
              <w:spacing w:after="120"/>
              <w:jc w:val="center"/>
              <w:rPr>
                <w:del w:id="958" w:author="Sofya Asryan" w:date="2026-01-09T16:53:00Z" w16du:dateUtc="2026-01-09T12:53:00Z"/>
                <w:rFonts w:ascii="GHEA Grapalat" w:hAnsi="GHEA Grapalat" w:cs="Arial"/>
                <w:sz w:val="16"/>
              </w:rPr>
            </w:pPr>
            <w:del w:id="959" w:author="Sofya Asryan" w:date="2026-01-09T16:53:00Z" w16du:dateUtc="2026-01-09T12:53:00Z">
              <w:r w:rsidDel="0075069C">
                <w:rPr>
                  <w:rFonts w:ascii="GHEA Grapalat" w:hAnsi="GHEA Grapalat"/>
                  <w:sz w:val="16"/>
                  <w:lang w:val="hy-AM"/>
                </w:rPr>
                <w:delText xml:space="preserve"> </w:delText>
              </w:r>
              <w:r w:rsidRPr="00F412AC" w:rsidDel="0075069C">
                <w:rPr>
                  <w:rFonts w:ascii="GHEA Grapalat" w:hAnsi="GHEA Grapalat"/>
                  <w:sz w:val="16"/>
                </w:rPr>
                <w:delText>%</w:delText>
              </w:r>
            </w:del>
          </w:p>
        </w:tc>
        <w:tc>
          <w:tcPr>
            <w:tcW w:w="752" w:type="dxa"/>
            <w:vAlign w:val="center"/>
          </w:tcPr>
          <w:p w14:paraId="41CD2598" w14:textId="6A90D5A9" w:rsidR="0026058A" w:rsidRPr="00F412AC" w:rsidDel="0075069C" w:rsidRDefault="0026058A" w:rsidP="0026058A">
            <w:pPr>
              <w:widowControl w:val="0"/>
              <w:spacing w:after="120"/>
              <w:jc w:val="center"/>
              <w:rPr>
                <w:del w:id="960" w:author="Sofya Asryan" w:date="2026-01-09T16:53:00Z" w16du:dateUtc="2026-01-09T12:53:00Z"/>
                <w:rFonts w:ascii="GHEA Grapalat" w:hAnsi="GHEA Grapalat" w:cs="Arial"/>
                <w:sz w:val="16"/>
              </w:rPr>
            </w:pPr>
            <w:del w:id="961" w:author="Sofya Asryan" w:date="2026-01-09T16:53:00Z" w16du:dateUtc="2026-01-09T12:53:00Z">
              <w:r w:rsidRPr="00F412AC" w:rsidDel="0075069C">
                <w:rPr>
                  <w:rFonts w:ascii="GHEA Grapalat" w:hAnsi="GHEA Grapalat"/>
                  <w:sz w:val="16"/>
                </w:rPr>
                <w:delText>%</w:delText>
              </w:r>
            </w:del>
          </w:p>
        </w:tc>
        <w:tc>
          <w:tcPr>
            <w:tcW w:w="666" w:type="dxa"/>
            <w:vAlign w:val="center"/>
          </w:tcPr>
          <w:p w14:paraId="7628162D" w14:textId="2A185D40" w:rsidR="0026058A" w:rsidRPr="00F412AC" w:rsidDel="0075069C" w:rsidRDefault="0026058A" w:rsidP="0026058A">
            <w:pPr>
              <w:widowControl w:val="0"/>
              <w:spacing w:after="120"/>
              <w:jc w:val="center"/>
              <w:rPr>
                <w:del w:id="962" w:author="Sofya Asryan" w:date="2026-01-09T16:53:00Z" w16du:dateUtc="2026-01-09T12:53:00Z"/>
                <w:rFonts w:ascii="GHEA Grapalat" w:hAnsi="GHEA Grapalat"/>
                <w:b/>
                <w:sz w:val="16"/>
              </w:rPr>
            </w:pPr>
            <w:del w:id="963" w:author="Sofya Asryan" w:date="2026-01-09T16:53:00Z" w16du:dateUtc="2026-01-09T12:53:00Z">
              <w:r w:rsidRPr="00F412AC" w:rsidDel="0075069C">
                <w:rPr>
                  <w:rFonts w:ascii="GHEA Grapalat" w:hAnsi="GHEA Grapalat"/>
                  <w:sz w:val="16"/>
                </w:rPr>
                <w:delText>%</w:delText>
              </w:r>
            </w:del>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1E079E9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del w:id="964" w:author="Sofya Asryan" w:date="2026-01-09T16:50:00Z" w16du:dateUtc="2026-01-09T12:50:00Z">
        <w:r w:rsidR="00661985" w:rsidDel="0075069C">
          <w:rPr>
            <w:rFonts w:ascii="GHEA Grapalat" w:hAnsi="GHEA Grapalat"/>
            <w:i/>
            <w:lang w:val="hy-AM"/>
          </w:rPr>
          <w:delText>ԱՄՄՀ-ԳՀԾՁԲ-26/13</w:delText>
        </w:r>
      </w:del>
      <w:ins w:id="965" w:author="Sofya Asryan" w:date="2026-01-09T16:50:00Z" w16du:dateUtc="2026-01-09T12:50:00Z">
        <w:r w:rsidR="0075069C">
          <w:rPr>
            <w:rFonts w:ascii="GHEA Grapalat" w:hAnsi="GHEA Grapalat"/>
            <w:i/>
            <w:lang w:val="hy-AM"/>
          </w:rPr>
          <w:t>ԱՄՄՀ-ԳՀԾՁԲ-26/16</w:t>
        </w:r>
      </w:ins>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ins w:id="966" w:author="Sofya Asryan" w:date="2026-01-09T16:54:00Z" w16du:dateUtc="2026-01-09T12:54:00Z">
        <w:r w:rsidR="0075069C">
          <w:rPr>
            <w:rFonts w:ascii="GHEA Grapalat" w:hAnsi="GHEA Grapalat"/>
            <w:i/>
            <w:lang w:val="hy-AM"/>
          </w:rPr>
          <w:t>6</w:t>
        </w:r>
      </w:ins>
      <w:del w:id="967" w:author="Sofya Asryan" w:date="2026-01-09T16:54:00Z" w16du:dateUtc="2026-01-09T12:54:00Z">
        <w:r w:rsidR="00B72E63" w:rsidDel="0075069C">
          <w:rPr>
            <w:rFonts w:ascii="GHEA Grapalat" w:hAnsi="GHEA Grapalat"/>
            <w:i/>
            <w:lang w:val="hy-AM"/>
          </w:rPr>
          <w:delText xml:space="preserve"> </w:delText>
        </w:r>
      </w:del>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1F59447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B24320">
        <w:rPr>
          <w:rFonts w:ascii="GHEA Grapalat" w:hAnsi="GHEA Grapalat"/>
          <w:i/>
          <w:lang w:val="hy-AM"/>
        </w:rPr>
        <w:t>ԱՄՄՀ-ԳՀԾՁԲ-26/16</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ins w:id="968" w:author="Sofya Asryan" w:date="2026-01-09T16:54:00Z" w16du:dateUtc="2026-01-09T12:54:00Z">
        <w:r w:rsidR="0075069C">
          <w:rPr>
            <w:rFonts w:ascii="GHEA Grapalat" w:hAnsi="GHEA Grapalat"/>
            <w:i/>
            <w:lang w:val="hy-AM"/>
          </w:rPr>
          <w:t>6</w:t>
        </w:r>
      </w:ins>
      <w:del w:id="969" w:author="Sofya Asryan" w:date="2026-01-09T16:54:00Z" w16du:dateUtc="2026-01-09T12:54:00Z">
        <w:r w:rsidR="00B72E63" w:rsidDel="0075069C">
          <w:rPr>
            <w:rFonts w:ascii="GHEA Grapalat" w:hAnsi="GHEA Grapalat"/>
            <w:i/>
            <w:lang w:val="hy-AM"/>
          </w:rPr>
          <w:delText xml:space="preserve"> </w:delText>
        </w:r>
      </w:del>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CDE71" w14:textId="77777777" w:rsidR="004937CA" w:rsidRDefault="004937CA">
      <w:r>
        <w:separator/>
      </w:r>
    </w:p>
  </w:endnote>
  <w:endnote w:type="continuationSeparator" w:id="0">
    <w:p w14:paraId="498BB033" w14:textId="77777777" w:rsidR="004937CA" w:rsidRDefault="0049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0C976" w14:textId="77777777" w:rsidR="004937CA" w:rsidRDefault="004937CA">
      <w:r>
        <w:separator/>
      </w:r>
    </w:p>
  </w:footnote>
  <w:footnote w:type="continuationSeparator" w:id="0">
    <w:p w14:paraId="75420510" w14:textId="77777777" w:rsidR="004937CA" w:rsidRDefault="004937CA">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26B88905" w14:textId="77777777" w:rsidR="004477E1" w:rsidRPr="008842CE" w:rsidRDefault="004477E1" w:rsidP="003D2FE2">
      <w:pPr>
        <w:pStyle w:val="af2"/>
        <w:jc w:val="both"/>
      </w:pPr>
    </w:p>
  </w:footnote>
  <w:footnote w:id="6">
    <w:p w14:paraId="63E3D403" w14:textId="77777777" w:rsidR="004477E1" w:rsidRPr="008842CE" w:rsidRDefault="004477E1" w:rsidP="000A214C">
      <w:pPr>
        <w:pStyle w:val="af2"/>
        <w:jc w:val="both"/>
      </w:pPr>
    </w:p>
  </w:footnote>
  <w:footnote w:id="7">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8">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1">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2">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639D82C" w14:textId="77777777" w:rsidR="004477E1" w:rsidRPr="006F5F33" w:rsidDel="0075069C" w:rsidRDefault="004477E1" w:rsidP="003B2F27">
      <w:pPr>
        <w:pStyle w:val="af2"/>
        <w:jc w:val="both"/>
        <w:rPr>
          <w:del w:id="149" w:author="Sofya Asryan" w:date="2026-01-09T16:52:00Z" w16du:dateUtc="2026-01-09T12:52:00Z"/>
          <w:rFonts w:ascii="GHEA Grapalat" w:hAnsi="GHEA Grapalat"/>
        </w:rPr>
      </w:pPr>
      <w:del w:id="150" w:author="Sofya Asryan" w:date="2026-01-09T16:52:00Z" w16du:dateUtc="2026-01-09T12:52:00Z">
        <w:r w:rsidDel="0075069C">
          <w:rPr>
            <w:rStyle w:val="af6"/>
          </w:rPr>
          <w:delText>25</w:delText>
        </w:r>
        <w:r w:rsidRPr="006F5F33" w:rsidDel="0075069C">
          <w:rPr>
            <w:rFonts w:ascii="GHEA Grapalat" w:hAnsi="GHEA Grapalat"/>
          </w:rPr>
          <w:delText xml:space="preserve"> </w:delText>
        </w:r>
        <w:r w:rsidRPr="006F5F33" w:rsidDel="0075069C">
          <w:rPr>
            <w:rFonts w:ascii="GHEA Grapalat" w:hAnsi="GHEA Grapalat"/>
            <w:i/>
          </w:rPr>
          <w:delText>Если Договор заключается на основании части 6 статьи 15 закона Республики Армения "О</w:delText>
        </w:r>
        <w:r w:rsidDel="0075069C">
          <w:rPr>
            <w:rFonts w:ascii="Courier New" w:hAnsi="Courier New" w:cs="Courier New"/>
            <w:i/>
            <w:lang w:val="en-US"/>
          </w:rPr>
          <w:delText> </w:delText>
        </w:r>
        <w:r w:rsidRPr="006F5F33" w:rsidDel="0075069C">
          <w:rPr>
            <w:rFonts w:ascii="GHEA Grapalat" w:hAnsi="GHEA Grapalat"/>
            <w:i/>
          </w:rPr>
          <w:delText xml:space="preserve">закупках", и цена Договора не превышает </w:delText>
        </w:r>
        <w:r w:rsidDel="0075069C">
          <w:rPr>
            <w:rFonts w:ascii="GHEA Grapalat" w:hAnsi="GHEA Grapalat"/>
            <w:i/>
          </w:rPr>
          <w:delText>двадцатипя</w:delText>
        </w:r>
        <w:r w:rsidRPr="006F5F33" w:rsidDel="0075069C">
          <w:rPr>
            <w:rFonts w:ascii="GHEA Grapalat" w:hAnsi="GHEA Grapalat"/>
            <w:i/>
          </w:rPr>
          <w:delText xml:space="preserve">тикратный размер базовой единицы закупок, то настоящий пункт редактируется, удаляя из последнего </w:delText>
        </w:r>
        <w:r w:rsidDel="0075069C">
          <w:rPr>
            <w:rFonts w:ascii="GHEA Grapalat" w:hAnsi="GHEA Grapalat"/>
            <w:i/>
          </w:rPr>
          <w:delText>4-ое</w:delText>
        </w:r>
        <w:r w:rsidRPr="006F5F33" w:rsidDel="0075069C">
          <w:rPr>
            <w:rFonts w:ascii="GHEA Grapalat" w:hAnsi="GHEA Grapalat"/>
            <w:i/>
          </w:rPr>
          <w:delText xml:space="preserve"> предложение, а </w:delText>
        </w:r>
        <w:r w:rsidDel="0075069C">
          <w:rPr>
            <w:rFonts w:ascii="GHEA Grapalat" w:hAnsi="GHEA Grapalat"/>
            <w:i/>
          </w:rPr>
          <w:delText>5-ое</w:delText>
        </w:r>
        <w:r w:rsidRPr="006F5F33" w:rsidDel="0075069C">
          <w:rPr>
            <w:rFonts w:ascii="GHEA Grapalat" w:hAnsi="GHEA Grapalat"/>
            <w:i/>
          </w:rPr>
          <w:delText xml:space="preserve"> предложение редактируется, заменив слова", а при замене обеспечени</w:delText>
        </w:r>
        <w:r w:rsidDel="0075069C">
          <w:rPr>
            <w:rFonts w:ascii="GHEA Grapalat" w:hAnsi="GHEA Grapalat"/>
            <w:i/>
          </w:rPr>
          <w:delText>й Квалификации и</w:delText>
        </w:r>
        <w:r w:rsidRPr="006F5F33" w:rsidDel="0075069C">
          <w:rPr>
            <w:rFonts w:ascii="GHEA Grapalat" w:hAnsi="GHEA Grapalat"/>
            <w:i/>
          </w:rPr>
          <w:delText xml:space="preserve"> Договора, представленн</w:delText>
        </w:r>
        <w:r w:rsidDel="0075069C">
          <w:rPr>
            <w:rFonts w:ascii="GHEA Grapalat" w:hAnsi="GHEA Grapalat"/>
            <w:i/>
          </w:rPr>
          <w:delText xml:space="preserve">ых </w:delText>
        </w:r>
        <w:r w:rsidRPr="006F5F33" w:rsidDel="0075069C">
          <w:rPr>
            <w:rFonts w:ascii="GHEA Grapalat" w:hAnsi="GHEA Grapalat"/>
            <w:i/>
          </w:rPr>
          <w:delText>в виде неустойки, —</w:delText>
        </w:r>
        <w:r w:rsidRPr="008842CE" w:rsidDel="0075069C">
          <w:rPr>
            <w:rFonts w:ascii="GHEA Grapalat" w:hAnsi="GHEA Grapalat"/>
            <w:i/>
          </w:rPr>
          <w:delText>также нов</w:delText>
        </w:r>
        <w:r w:rsidDel="0075069C">
          <w:rPr>
            <w:rFonts w:ascii="GHEA Grapalat" w:hAnsi="GHEA Grapalat"/>
            <w:i/>
          </w:rPr>
          <w:delText>ые</w:delText>
        </w:r>
        <w:r w:rsidRPr="008842CE" w:rsidDel="0075069C">
          <w:rPr>
            <w:rFonts w:ascii="GHEA Grapalat" w:hAnsi="GHEA Grapalat"/>
            <w:i/>
          </w:rPr>
          <w:delText xml:space="preserve"> обеспечени</w:delText>
        </w:r>
        <w:r w:rsidDel="0075069C">
          <w:rPr>
            <w:rFonts w:ascii="GHEA Grapalat" w:hAnsi="GHEA Grapalat"/>
            <w:i/>
          </w:rPr>
          <w:delText>я</w:delText>
        </w:r>
        <w:r w:rsidRPr="006F5F33" w:rsidDel="0075069C">
          <w:rPr>
            <w:rFonts w:ascii="GHEA Grapalat" w:hAnsi="GHEA Grapalat"/>
            <w:i/>
          </w:rPr>
          <w:delText xml:space="preserve"> " словом "и".</w:delText>
        </w:r>
      </w:del>
    </w:p>
    <w:p w14:paraId="3426F5D0" w14:textId="77777777" w:rsidR="004477E1" w:rsidRPr="009E00B3" w:rsidDel="0075069C" w:rsidRDefault="004477E1" w:rsidP="00310CF3">
      <w:pPr>
        <w:pStyle w:val="af2"/>
        <w:ind w:firstLine="708"/>
        <w:jc w:val="both"/>
        <w:rPr>
          <w:del w:id="151" w:author="Sofya Asryan" w:date="2026-01-09T16:52:00Z" w16du:dateUtc="2026-01-09T12:52:00Z"/>
          <w:rFonts w:ascii="GHEA Grapalat" w:hAnsi="GHEA Grapalat"/>
          <w:i/>
        </w:rPr>
      </w:pPr>
      <w:del w:id="152" w:author="Sofya Asryan" w:date="2026-01-09T16:52:00Z" w16du:dateUtc="2026-01-09T12:52:00Z">
        <w:r w:rsidRPr="00310CF3" w:rsidDel="0075069C">
          <w:rPr>
            <w:rFonts w:ascii="GHEA Grapalat" w:hAnsi="GHEA Grapalat"/>
            <w:i/>
          </w:rPr>
          <w:delText xml:space="preserve">Настоящий пункт исключается из Договора, если Договор не заключается на </w:delText>
        </w:r>
        <w:r w:rsidRPr="009E00B3" w:rsidDel="0075069C">
          <w:rPr>
            <w:rFonts w:ascii="GHEA Grapalat" w:hAnsi="GHEA Grapalat"/>
            <w:i/>
          </w:rPr>
          <w:delText>основании части 6 статьи 15 закона Республики Армения "О закупках".</w:delText>
        </w:r>
      </w:del>
    </w:p>
    <w:p w14:paraId="55B100A2" w14:textId="77777777" w:rsidR="004477E1" w:rsidRPr="006F225E" w:rsidDel="0075069C" w:rsidRDefault="004477E1" w:rsidP="006F225E">
      <w:pPr>
        <w:pStyle w:val="af2"/>
        <w:jc w:val="both"/>
        <w:rPr>
          <w:del w:id="153" w:author="Sofya Asryan" w:date="2026-01-09T16:52:00Z" w16du:dateUtc="2026-01-09T12:52:00Z"/>
          <w:rFonts w:ascii="GHEA Grapalat" w:hAnsi="GHEA Grapalat"/>
          <w:i/>
          <w:lang w:eastAsia="en-US"/>
        </w:rPr>
      </w:pPr>
      <w:del w:id="154" w:author="Sofya Asryan" w:date="2026-01-09T16:52:00Z" w16du:dateUtc="2026-01-09T12:52:00Z">
        <w:r w:rsidRPr="009E00B3" w:rsidDel="0075069C">
          <w:rPr>
            <w:rFonts w:ascii="GHEA Grapalat" w:hAnsi="GHEA Grapalat"/>
            <w:i/>
            <w:lang w:eastAsia="en-US"/>
          </w:rPr>
          <w:tab/>
        </w:r>
      </w:del>
    </w:p>
  </w:footnote>
  <w:footnote w:id="16">
    <w:p w14:paraId="0272190D" w14:textId="2F9AE0E3" w:rsidR="004477E1" w:rsidRPr="00E40AC8" w:rsidRDefault="004477E1" w:rsidP="003B2F27">
      <w:pPr>
        <w:pStyle w:val="af2"/>
        <w:jc w:val="both"/>
      </w:pPr>
      <w:r w:rsidRPr="00AD29CE">
        <w:rPr>
          <w:rFonts w:ascii="GHEA Grapalat" w:hAnsi="GHEA Grapalat"/>
          <w:i/>
        </w:rPr>
        <w:t>.</w:t>
      </w:r>
    </w:p>
  </w:footnote>
  <w:footnote w:id="17">
    <w:p w14:paraId="6C93B400"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6D4960" w14:textId="77777777" w:rsidR="004477E1" w:rsidRPr="00CA2754" w:rsidRDefault="004477E1" w:rsidP="003B2F27">
      <w:pPr>
        <w:pStyle w:val="af2"/>
        <w:jc w:val="both"/>
        <w:rPr>
          <w:sz w:val="2"/>
          <w:szCs w:val="2"/>
        </w:rPr>
      </w:pPr>
    </w:p>
  </w:footnote>
  <w:footnote w:id="18">
    <w:p w14:paraId="70A4DEEF" w14:textId="77777777" w:rsidR="004477E1" w:rsidRPr="00CA2754" w:rsidDel="0075069C" w:rsidRDefault="004477E1" w:rsidP="003B2F27">
      <w:pPr>
        <w:pStyle w:val="af2"/>
        <w:jc w:val="both"/>
        <w:rPr>
          <w:del w:id="898" w:author="Sofya Asryan" w:date="2026-01-09T16:53:00Z" w16du:dateUtc="2026-01-09T12:53:00Z"/>
        </w:rPr>
      </w:pPr>
      <w:del w:id="899" w:author="Sofya Asryan" w:date="2026-01-09T16:53:00Z" w16du:dateUtc="2026-01-09T12:53:00Z">
        <w:r w:rsidRPr="00CA2754" w:rsidDel="0075069C">
          <w:rPr>
            <w:rStyle w:val="af6"/>
          </w:rPr>
          <w:delText>**</w:delText>
        </w:r>
        <w:r w:rsidRPr="00CA2754" w:rsidDel="0075069C">
          <w:delText xml:space="preserve"> </w:delText>
        </w:r>
        <w:r w:rsidRPr="00CA2754" w:rsidDel="0075069C">
          <w:rPr>
            <w:rFonts w:ascii="GHEA Grapalat" w:hAnsi="GHEA Grapalat"/>
            <w:i/>
          </w:rPr>
          <w:delText>В приглашении суммы отмечаются в процентах, а при заключении договора вместо процента отмечается размер конкретной суммы.</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5899157">
    <w:abstractNumId w:val="22"/>
  </w:num>
  <w:num w:numId="2" w16cid:durableId="1731079940">
    <w:abstractNumId w:val="10"/>
  </w:num>
  <w:num w:numId="3" w16cid:durableId="414130344">
    <w:abstractNumId w:val="21"/>
  </w:num>
  <w:num w:numId="4" w16cid:durableId="1827016094">
    <w:abstractNumId w:val="16"/>
  </w:num>
  <w:num w:numId="5" w16cid:durableId="2068718215">
    <w:abstractNumId w:val="26"/>
  </w:num>
  <w:num w:numId="6" w16cid:durableId="546919958">
    <w:abstractNumId w:val="22"/>
    <w:lvlOverride w:ilvl="0">
      <w:startOverride w:val="1"/>
    </w:lvlOverride>
    <w:lvlOverride w:ilvl="1"/>
    <w:lvlOverride w:ilvl="2"/>
    <w:lvlOverride w:ilvl="3"/>
    <w:lvlOverride w:ilvl="4"/>
    <w:lvlOverride w:ilvl="5"/>
    <w:lvlOverride w:ilvl="6"/>
    <w:lvlOverride w:ilvl="7"/>
    <w:lvlOverride w:ilvl="8"/>
  </w:num>
  <w:num w:numId="7" w16cid:durableId="745416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19"/>
  </w:num>
  <w:num w:numId="10" w16cid:durableId="304630955">
    <w:abstractNumId w:val="5"/>
  </w:num>
  <w:num w:numId="11" w16cid:durableId="810051550">
    <w:abstractNumId w:val="8"/>
  </w:num>
  <w:num w:numId="12" w16cid:durableId="1707215957">
    <w:abstractNumId w:val="34"/>
  </w:num>
  <w:num w:numId="13" w16cid:durableId="509175537">
    <w:abstractNumId w:val="30"/>
  </w:num>
  <w:num w:numId="14" w16cid:durableId="833107306">
    <w:abstractNumId w:val="13"/>
  </w:num>
  <w:num w:numId="15" w16cid:durableId="1281255442">
    <w:abstractNumId w:val="32"/>
  </w:num>
  <w:num w:numId="16" w16cid:durableId="1015114133">
    <w:abstractNumId w:val="15"/>
  </w:num>
  <w:num w:numId="17" w16cid:durableId="782308145">
    <w:abstractNumId w:val="6"/>
  </w:num>
  <w:num w:numId="18" w16cid:durableId="158230919">
    <w:abstractNumId w:val="1"/>
  </w:num>
  <w:num w:numId="19" w16cid:durableId="121769671">
    <w:abstractNumId w:val="17"/>
  </w:num>
  <w:num w:numId="20" w16cid:durableId="831945340">
    <w:abstractNumId w:val="17"/>
  </w:num>
  <w:num w:numId="21" w16cid:durableId="21368286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23"/>
  </w:num>
  <w:num w:numId="23" w16cid:durableId="781653695">
    <w:abstractNumId w:val="7"/>
  </w:num>
  <w:num w:numId="24" w16cid:durableId="113136236">
    <w:abstractNumId w:val="20"/>
  </w:num>
  <w:num w:numId="25" w16cid:durableId="854612488">
    <w:abstractNumId w:val="12"/>
  </w:num>
  <w:num w:numId="26" w16cid:durableId="544491279">
    <w:abstractNumId w:val="4"/>
  </w:num>
  <w:num w:numId="27" w16cid:durableId="788206051">
    <w:abstractNumId w:val="3"/>
  </w:num>
  <w:num w:numId="28" w16cid:durableId="1625964233">
    <w:abstractNumId w:val="0"/>
  </w:num>
  <w:num w:numId="29" w16cid:durableId="651523952">
    <w:abstractNumId w:val="9"/>
  </w:num>
  <w:num w:numId="30" w16cid:durableId="249196473">
    <w:abstractNumId w:val="29"/>
  </w:num>
  <w:num w:numId="31" w16cid:durableId="1535732614">
    <w:abstractNumId w:val="25"/>
  </w:num>
  <w:num w:numId="32" w16cid:durableId="488325259">
    <w:abstractNumId w:val="24"/>
  </w:num>
  <w:num w:numId="33" w16cid:durableId="743646303">
    <w:abstractNumId w:val="33"/>
  </w:num>
  <w:num w:numId="34" w16cid:durableId="1803308227">
    <w:abstractNumId w:val="28"/>
  </w:num>
  <w:num w:numId="35" w16cid:durableId="1705252066">
    <w:abstractNumId w:val="2"/>
  </w:num>
  <w:num w:numId="36" w16cid:durableId="2012104611">
    <w:abstractNumId w:val="11"/>
  </w:num>
  <w:num w:numId="37" w16cid:durableId="639773754">
    <w:abstractNumId w:val="31"/>
  </w:num>
  <w:num w:numId="38" w16cid:durableId="1641884582">
    <w:abstractNumId w:val="18"/>
  </w:num>
  <w:num w:numId="39" w16cid:durableId="613095876">
    <w:abstractNumId w:val="14"/>
  </w:num>
  <w:num w:numId="40" w16cid:durableId="31958117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ya Asryan">
    <w15:presenceInfo w15:providerId="AD" w15:userId="S-1-5-21-1882578271-1681583386-796136801-1140"/>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E5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647"/>
    <w:rsid w:val="000C6BA1"/>
    <w:rsid w:val="000C6E1C"/>
    <w:rsid w:val="000C6F81"/>
    <w:rsid w:val="000C7345"/>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9D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122"/>
    <w:rsid w:val="00124461"/>
    <w:rsid w:val="001250C4"/>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5B5"/>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1C9"/>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CCE"/>
    <w:rsid w:val="001D5FF7"/>
    <w:rsid w:val="001D6531"/>
    <w:rsid w:val="001D6E7A"/>
    <w:rsid w:val="001D70D1"/>
    <w:rsid w:val="001D7228"/>
    <w:rsid w:val="001D74FA"/>
    <w:rsid w:val="001D78C5"/>
    <w:rsid w:val="001E0216"/>
    <w:rsid w:val="001E069E"/>
    <w:rsid w:val="001E06D6"/>
    <w:rsid w:val="001E0BC2"/>
    <w:rsid w:val="001E2794"/>
    <w:rsid w:val="001E2814"/>
    <w:rsid w:val="001E28A8"/>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58A"/>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469"/>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06B"/>
    <w:rsid w:val="003122C6"/>
    <w:rsid w:val="003141B6"/>
    <w:rsid w:val="00314477"/>
    <w:rsid w:val="00316381"/>
    <w:rsid w:val="003163A5"/>
    <w:rsid w:val="003169A4"/>
    <w:rsid w:val="00317BD2"/>
    <w:rsid w:val="0032047E"/>
    <w:rsid w:val="0032071C"/>
    <w:rsid w:val="00320EB6"/>
    <w:rsid w:val="00321A56"/>
    <w:rsid w:val="00321B20"/>
    <w:rsid w:val="003235B5"/>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8E"/>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A5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0C"/>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D51"/>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1B8"/>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1048"/>
    <w:rsid w:val="003F12BA"/>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E3F"/>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9C"/>
    <w:rsid w:val="0047117B"/>
    <w:rsid w:val="00471867"/>
    <w:rsid w:val="004722BC"/>
    <w:rsid w:val="004722D8"/>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7CA"/>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68"/>
    <w:rsid w:val="004A5CAF"/>
    <w:rsid w:val="004A6204"/>
    <w:rsid w:val="004A6750"/>
    <w:rsid w:val="004A6815"/>
    <w:rsid w:val="004A712A"/>
    <w:rsid w:val="004A7722"/>
    <w:rsid w:val="004A798D"/>
    <w:rsid w:val="004B0C9E"/>
    <w:rsid w:val="004B2363"/>
    <w:rsid w:val="004B2714"/>
    <w:rsid w:val="004B2890"/>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1EEE"/>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B3"/>
    <w:rsid w:val="00503288"/>
    <w:rsid w:val="005033D2"/>
    <w:rsid w:val="00503411"/>
    <w:rsid w:val="00503BFB"/>
    <w:rsid w:val="00504133"/>
    <w:rsid w:val="00506832"/>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62"/>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3A8"/>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6E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01C"/>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4EB"/>
    <w:rsid w:val="005C4C12"/>
    <w:rsid w:val="005C4D8E"/>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DAB"/>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AFF"/>
    <w:rsid w:val="00621255"/>
    <w:rsid w:val="00621564"/>
    <w:rsid w:val="00621D3B"/>
    <w:rsid w:val="006220CA"/>
    <w:rsid w:val="00622E37"/>
    <w:rsid w:val="006237BD"/>
    <w:rsid w:val="00623998"/>
    <w:rsid w:val="00623F24"/>
    <w:rsid w:val="00625435"/>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85"/>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7FA"/>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55A"/>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69C"/>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4E6"/>
    <w:rsid w:val="007807F4"/>
    <w:rsid w:val="00780D44"/>
    <w:rsid w:val="007811AE"/>
    <w:rsid w:val="007813EB"/>
    <w:rsid w:val="00781688"/>
    <w:rsid w:val="00781CBE"/>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055"/>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5D3"/>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8D8"/>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F6"/>
    <w:rsid w:val="00897EBC"/>
    <w:rsid w:val="008A099A"/>
    <w:rsid w:val="008A0AF2"/>
    <w:rsid w:val="008A120F"/>
    <w:rsid w:val="008A16B0"/>
    <w:rsid w:val="008A1E8D"/>
    <w:rsid w:val="008A24AF"/>
    <w:rsid w:val="008A24FA"/>
    <w:rsid w:val="008A3366"/>
    <w:rsid w:val="008A345D"/>
    <w:rsid w:val="008A3C60"/>
    <w:rsid w:val="008A3D03"/>
    <w:rsid w:val="008A4105"/>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851"/>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350"/>
    <w:rsid w:val="00954425"/>
    <w:rsid w:val="009548D2"/>
    <w:rsid w:val="00954C8E"/>
    <w:rsid w:val="00955135"/>
    <w:rsid w:val="009552A0"/>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4E"/>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821"/>
    <w:rsid w:val="009F4FFB"/>
    <w:rsid w:val="009F509F"/>
    <w:rsid w:val="009F51A0"/>
    <w:rsid w:val="009F5D9B"/>
    <w:rsid w:val="009F64A7"/>
    <w:rsid w:val="009F6CD7"/>
    <w:rsid w:val="009F7683"/>
    <w:rsid w:val="009F7BD5"/>
    <w:rsid w:val="009F7C54"/>
    <w:rsid w:val="009F7D78"/>
    <w:rsid w:val="00A0018F"/>
    <w:rsid w:val="00A00A1F"/>
    <w:rsid w:val="00A00BCA"/>
    <w:rsid w:val="00A00E74"/>
    <w:rsid w:val="00A01157"/>
    <w:rsid w:val="00A01BAE"/>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560"/>
    <w:rsid w:val="00A32D42"/>
    <w:rsid w:val="00A3315E"/>
    <w:rsid w:val="00A33444"/>
    <w:rsid w:val="00A34587"/>
    <w:rsid w:val="00A34B0F"/>
    <w:rsid w:val="00A34C86"/>
    <w:rsid w:val="00A34DFE"/>
    <w:rsid w:val="00A3536B"/>
    <w:rsid w:val="00A35E1A"/>
    <w:rsid w:val="00A35FB1"/>
    <w:rsid w:val="00A362B5"/>
    <w:rsid w:val="00A36591"/>
    <w:rsid w:val="00A37070"/>
    <w:rsid w:val="00A4028C"/>
    <w:rsid w:val="00A40446"/>
    <w:rsid w:val="00A412F1"/>
    <w:rsid w:val="00A413C4"/>
    <w:rsid w:val="00A41CBE"/>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4C9"/>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726"/>
    <w:rsid w:val="00AA0200"/>
    <w:rsid w:val="00AA0AD8"/>
    <w:rsid w:val="00AA0F00"/>
    <w:rsid w:val="00AA13E4"/>
    <w:rsid w:val="00AA1575"/>
    <w:rsid w:val="00AA1BBF"/>
    <w:rsid w:val="00AA233A"/>
    <w:rsid w:val="00AA2488"/>
    <w:rsid w:val="00AA270B"/>
    <w:rsid w:val="00AA2C2F"/>
    <w:rsid w:val="00AA4DC0"/>
    <w:rsid w:val="00AA5305"/>
    <w:rsid w:val="00AA5B57"/>
    <w:rsid w:val="00AA5F99"/>
    <w:rsid w:val="00AA632C"/>
    <w:rsid w:val="00AA697C"/>
    <w:rsid w:val="00AA6F53"/>
    <w:rsid w:val="00AA7117"/>
    <w:rsid w:val="00AA75FA"/>
    <w:rsid w:val="00AA7805"/>
    <w:rsid w:val="00AB0304"/>
    <w:rsid w:val="00AB14F4"/>
    <w:rsid w:val="00AB16AE"/>
    <w:rsid w:val="00AB1B4F"/>
    <w:rsid w:val="00AB1D16"/>
    <w:rsid w:val="00AB1F91"/>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255"/>
    <w:rsid w:val="00B21689"/>
    <w:rsid w:val="00B217A5"/>
    <w:rsid w:val="00B217BB"/>
    <w:rsid w:val="00B225D5"/>
    <w:rsid w:val="00B2283B"/>
    <w:rsid w:val="00B23A55"/>
    <w:rsid w:val="00B24320"/>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25F0"/>
    <w:rsid w:val="00B4364F"/>
    <w:rsid w:val="00B4374E"/>
    <w:rsid w:val="00B44A67"/>
    <w:rsid w:val="00B46279"/>
    <w:rsid w:val="00B46D58"/>
    <w:rsid w:val="00B4794D"/>
    <w:rsid w:val="00B47EA9"/>
    <w:rsid w:val="00B5040C"/>
    <w:rsid w:val="00B50BF5"/>
    <w:rsid w:val="00B50F8D"/>
    <w:rsid w:val="00B510F1"/>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D79"/>
    <w:rsid w:val="00BA632C"/>
    <w:rsid w:val="00BA692C"/>
    <w:rsid w:val="00BA6CBD"/>
    <w:rsid w:val="00BA6E63"/>
    <w:rsid w:val="00BA7128"/>
    <w:rsid w:val="00BB0400"/>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31D"/>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8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25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024"/>
    <w:rsid w:val="00C054A7"/>
    <w:rsid w:val="00C0565A"/>
    <w:rsid w:val="00C061D3"/>
    <w:rsid w:val="00C061DC"/>
    <w:rsid w:val="00C062F8"/>
    <w:rsid w:val="00C06409"/>
    <w:rsid w:val="00C07F24"/>
    <w:rsid w:val="00C122A6"/>
    <w:rsid w:val="00C132F1"/>
    <w:rsid w:val="00C13B79"/>
    <w:rsid w:val="00C13DA6"/>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4A"/>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4B"/>
    <w:rsid w:val="00C50D71"/>
    <w:rsid w:val="00C51512"/>
    <w:rsid w:val="00C527F9"/>
    <w:rsid w:val="00C53663"/>
    <w:rsid w:val="00C53926"/>
    <w:rsid w:val="00C53D1C"/>
    <w:rsid w:val="00C54137"/>
    <w:rsid w:val="00C54CEE"/>
    <w:rsid w:val="00C551B9"/>
    <w:rsid w:val="00C5588A"/>
    <w:rsid w:val="00C56BBA"/>
    <w:rsid w:val="00C57D7E"/>
    <w:rsid w:val="00C60C9C"/>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E9B"/>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3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6F1"/>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4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10031"/>
    <w:rsid w:val="00E10BB7"/>
    <w:rsid w:val="00E111DF"/>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27A63"/>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ECB"/>
    <w:rsid w:val="00E70FC4"/>
    <w:rsid w:val="00E71F60"/>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FAC"/>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1FB"/>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9C4"/>
    <w:rsid w:val="00F60A05"/>
    <w:rsid w:val="00F60A86"/>
    <w:rsid w:val="00F60AC3"/>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6B14"/>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0BA"/>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2864</TotalTime>
  <Pages>91</Pages>
  <Words>21912</Words>
  <Characters>124903</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1864</cp:revision>
  <cp:lastPrinted>2018-02-16T07:12:00Z</cp:lastPrinted>
  <dcterms:created xsi:type="dcterms:W3CDTF">2019-10-28T07:04:00Z</dcterms:created>
  <dcterms:modified xsi:type="dcterms:W3CDTF">2026-01-09T13:17:00Z</dcterms:modified>
</cp:coreProperties>
</file>