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3616E795"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33876" w:rsidRPr="00C33876">
        <w:rPr>
          <w:rFonts w:ascii="GHEA Grapalat" w:hAnsi="GHEA Grapalat"/>
          <w:i w:val="0"/>
          <w:sz w:val="24"/>
          <w:szCs w:val="24"/>
        </w:rPr>
        <w:t>08</w:t>
      </w:r>
      <w:r w:rsidR="005471E7" w:rsidRPr="001266D5">
        <w:rPr>
          <w:rFonts w:ascii="GHEA Grapalat" w:hAnsi="GHEA Grapalat"/>
          <w:i w:val="0"/>
          <w:sz w:val="24"/>
          <w:szCs w:val="24"/>
        </w:rPr>
        <w:t xml:space="preserve"> </w:t>
      </w:r>
      <w:r w:rsidR="00C33876" w:rsidRPr="00C33876">
        <w:rPr>
          <w:rFonts w:ascii="GHEA Grapalat" w:hAnsi="GHEA Grapalat"/>
          <w:i w:val="0"/>
          <w:sz w:val="24"/>
          <w:szCs w:val="24"/>
        </w:rPr>
        <w:t>декабря</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3A0478CE"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C263B3">
        <w:rPr>
          <w:rFonts w:ascii="GHEA Grapalat" w:hAnsi="GHEA Grapalat"/>
          <w:b/>
          <w:i w:val="0"/>
          <w:sz w:val="22"/>
          <w:szCs w:val="22"/>
          <w:lang w:val="af-ZA"/>
        </w:rPr>
        <w:t>ՀՓ-ԳՀԾՁԲ-26/20</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6F0F601C" w14:textId="562C87F8" w:rsidR="00A12B4E" w:rsidRPr="00A12B4E" w:rsidRDefault="0069409C" w:rsidP="00A12B4E">
      <w:pPr>
        <w:framePr w:hSpace="180" w:wrap="around" w:vAnchor="text" w:hAnchor="margin" w:y="3"/>
        <w:jc w:val="both"/>
        <w:rPr>
          <w:rFonts w:ascii="GHEA Grapalat" w:hAnsi="GHEA Grapalat"/>
          <w:spacing w:val="6"/>
        </w:rPr>
      </w:pPr>
      <w:r w:rsidRPr="0069409C">
        <w:rPr>
          <w:rFonts w:ascii="GHEA Grapalat" w:hAnsi="GHEA Grapalat"/>
          <w:spacing w:val="6"/>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A12B4E" w:rsidRPr="00A12B4E">
        <w:rPr>
          <w:rFonts w:ascii="GHEA Grapalat" w:hAnsi="GHEA Grapalat"/>
          <w:spacing w:val="6"/>
        </w:rPr>
        <w:t xml:space="preserve">приобретение </w:t>
      </w:r>
      <w:r w:rsidR="00C263B3" w:rsidRPr="00C263B3">
        <w:rPr>
          <w:rFonts w:ascii="GHEA Grapalat" w:hAnsi="GHEA Grapalat"/>
          <w:spacing w:val="6"/>
        </w:rPr>
        <w:t>Услуги по проведению оценки</w:t>
      </w:r>
      <w:r w:rsidR="00A12B4E" w:rsidRPr="00A12B4E">
        <w:rPr>
          <w:rFonts w:ascii="GHEA Grapalat" w:hAnsi="GHEA Grapalat"/>
          <w:spacing w:val="6"/>
        </w:rPr>
        <w:t xml:space="preserve"> </w:t>
      </w:r>
      <w:r w:rsidR="00A12B4E" w:rsidRPr="0069409C">
        <w:rPr>
          <w:rFonts w:ascii="GHEA Grapalat" w:hAnsi="GHEA Grapalat"/>
          <w:spacing w:val="6"/>
        </w:rPr>
        <w:t>(далее — Договор).</w:t>
      </w:r>
    </w:p>
    <w:p w14:paraId="2493A281" w14:textId="3BE717D8" w:rsidR="0069409C" w:rsidRPr="00A12B4E" w:rsidRDefault="0069409C" w:rsidP="00A12B4E">
      <w:pPr>
        <w:framePr w:hSpace="180" w:wrap="around" w:vAnchor="text" w:hAnchor="margin" w:y="3"/>
        <w:jc w:val="both"/>
        <w:rPr>
          <w:rFonts w:ascii="GHEA Grapalat" w:hAnsi="GHEA Grapalat"/>
          <w:spacing w:val="6"/>
        </w:rPr>
      </w:pP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562E59C"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2F2236" w:rsidRPr="00C33876">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029F549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2F2236" w:rsidRPr="002F2236">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6AEECF44"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C263B3">
        <w:rPr>
          <w:rFonts w:ascii="GHEA Grapalat" w:hAnsi="GHEA Grapalat"/>
          <w:i/>
        </w:rPr>
        <w:t>ՀՓ-ԳՀԾՁԲ-26/20</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C33876" w:rsidRPr="00C33876">
        <w:rPr>
          <w:rFonts w:ascii="GHEA Grapalat" w:hAnsi="GHEA Grapalat"/>
          <w:i/>
        </w:rPr>
        <w:t>08</w:t>
      </w:r>
      <w:r w:rsidR="00C263B3" w:rsidRPr="00C263B3">
        <w:rPr>
          <w:rFonts w:ascii="GHEA Grapalat" w:hAnsi="GHEA Grapalat"/>
          <w:i/>
        </w:rPr>
        <w:t>.01.</w:t>
      </w:r>
      <w:r w:rsidRPr="008E6924">
        <w:rPr>
          <w:rFonts w:ascii="GHEA Grapalat" w:hAnsi="GHEA Grapalat"/>
          <w:i/>
        </w:rPr>
        <w:t>202</w:t>
      </w:r>
      <w:r w:rsidR="00C263B3" w:rsidRPr="00C263B3">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1CF26595"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w:t>
      </w:r>
      <w:proofErr w:type="spellStart"/>
      <w:r w:rsidR="00C263B3" w:rsidRPr="00C263B3">
        <w:rPr>
          <w:rFonts w:ascii="GHEA Grapalat" w:hAnsi="GHEA Grapalat"/>
          <w:b/>
          <w:bCs/>
          <w:iCs/>
        </w:rPr>
        <w:t>Услуги</w:t>
      </w:r>
      <w:proofErr w:type="spellEnd"/>
      <w:r w:rsidR="00C263B3" w:rsidRPr="00C263B3">
        <w:rPr>
          <w:rFonts w:ascii="GHEA Grapalat" w:hAnsi="GHEA Grapalat"/>
          <w:b/>
          <w:bCs/>
          <w:iCs/>
        </w:rPr>
        <w:t xml:space="preserve"> по </w:t>
      </w:r>
      <w:r w:rsidR="00C263B3" w:rsidRPr="00C263B3">
        <w:rPr>
          <w:rFonts w:ascii="GHEA Grapalat" w:hAnsi="GHEA Grapalat"/>
          <w:b/>
          <w:bCs/>
          <w:iCs/>
        </w:rPr>
        <w:t>ПРОВЕДЕНИЮ ОЦЕНКИ</w:t>
      </w:r>
      <w:r w:rsidR="00C263B3" w:rsidRPr="007649FA">
        <w:rPr>
          <w:rFonts w:ascii="GHEA Grapalat" w:hAnsi="GHEA Grapalat"/>
          <w:b/>
          <w:bCs/>
          <w:iCs/>
        </w:rPr>
        <w:t xml:space="preserve"> </w:t>
      </w:r>
      <w:r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4A8AA72A" w14:textId="77777777" w:rsidR="00A93F0A" w:rsidRDefault="00A93F0A" w:rsidP="00A93F0A">
      <w:pPr>
        <w:framePr w:hSpace="180" w:wrap="around" w:vAnchor="text" w:hAnchor="page" w:x="1607" w:y="524"/>
        <w:jc w:val="center"/>
        <w:rPr>
          <w:rFonts w:ascii="GHEA Grapalat" w:hAnsi="GHEA Grapalat" w:cs="Calibri Light"/>
          <w:sz w:val="18"/>
          <w:szCs w:val="18"/>
          <w:lang w:eastAsia="en-US"/>
        </w:rPr>
      </w:pPr>
      <w:r w:rsidRPr="007649FA">
        <w:rPr>
          <w:rFonts w:ascii="GHEA Grapalat" w:hAnsi="GHEA Grapalat"/>
          <w:b/>
          <w:bCs/>
          <w:iCs/>
        </w:rPr>
        <w:lastRenderedPageBreak/>
        <w:t xml:space="preserve">ЗАПРОС КОТИРОВОК, ОБЪЯВЛЕННЫЙ С ЦЕЛЬЮ </w:t>
      </w:r>
      <w:r w:rsidRPr="00A93F0A">
        <w:rPr>
          <w:rFonts w:ascii="GHEA Grapalat" w:hAnsi="GHEA Grapalat"/>
          <w:b/>
          <w:bCs/>
          <w:iCs/>
        </w:rPr>
        <w:t>ПРИОБРЕТЕНИЕ УСЛУГИ</w:t>
      </w:r>
    </w:p>
    <w:p w14:paraId="268C458E" w14:textId="77777777" w:rsidR="007D220B" w:rsidRPr="00A93F0A" w:rsidDel="006C1541" w:rsidRDefault="007D220B" w:rsidP="00A93F0A">
      <w:pPr>
        <w:pStyle w:val="BodyText"/>
        <w:widowControl w:val="0"/>
        <w:spacing w:after="160"/>
        <w:ind w:right="-7" w:firstLine="567"/>
        <w:jc w:val="center"/>
        <w:rPr>
          <w:del w:id="1" w:author="Inesa Kocharyan" w:date="2025-03-19T12:30:00Z"/>
          <w:rFonts w:ascii="GHEA Grapalat" w:hAnsi="GHEA Grapalat"/>
          <w:b/>
          <w:bCs/>
          <w:iCs/>
        </w:rPr>
      </w:pPr>
    </w:p>
    <w:p w14:paraId="4E99A1FA" w14:textId="77777777" w:rsidR="00CE3312" w:rsidRPr="00A93F0A" w:rsidRDefault="00CE3312" w:rsidP="00A93F0A">
      <w:pPr>
        <w:pStyle w:val="BodyText"/>
        <w:widowControl w:val="0"/>
        <w:spacing w:after="160"/>
        <w:ind w:right="-7" w:firstLine="567"/>
        <w:jc w:val="center"/>
        <w:rPr>
          <w:rFonts w:ascii="GHEA Grapalat" w:hAnsi="GHEA Grapalat"/>
          <w:b/>
          <w:bCs/>
          <w:iCs/>
        </w:rPr>
      </w:pPr>
      <w:r w:rsidRPr="00A93F0A">
        <w:rPr>
          <w:rFonts w:ascii="GHEA Grapalat" w:hAnsi="GHEA Grapalat"/>
          <w:b/>
          <w:bCs/>
          <w:iCs/>
        </w:rPr>
        <w:t>СОДЕРЖАНИЕ</w:t>
      </w:r>
    </w:p>
    <w:p w14:paraId="5F5BC435" w14:textId="2E350758" w:rsidR="00DA76FC" w:rsidRPr="00DA76FC" w:rsidRDefault="00C263B3" w:rsidP="00A93F0A">
      <w:pPr>
        <w:pStyle w:val="BodyText"/>
        <w:widowControl w:val="0"/>
        <w:spacing w:after="160"/>
        <w:ind w:right="-7" w:firstLine="567"/>
        <w:jc w:val="center"/>
        <w:rPr>
          <w:rFonts w:ascii="GHEA Grapalat" w:hAnsi="GHEA Grapalat"/>
          <w:b/>
          <w:bCs/>
          <w:iCs/>
        </w:rPr>
      </w:pPr>
      <w:r w:rsidRPr="00C263B3">
        <w:rPr>
          <w:rFonts w:ascii="GHEA Grapalat" w:hAnsi="GHEA Grapalat"/>
          <w:b/>
          <w:bCs/>
          <w:iCs/>
        </w:rPr>
        <w:t xml:space="preserve">УСЛУГИ ПО ПРОВЕДЕНИЮ ОЦЕНКИ </w:t>
      </w:r>
      <w:r w:rsidR="007649FA" w:rsidRPr="007649FA">
        <w:rPr>
          <w:rFonts w:ascii="GHEA Grapalat" w:hAnsi="GHEA Grapalat"/>
          <w:b/>
          <w:bCs/>
          <w:iCs/>
        </w:rPr>
        <w:t>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11E0D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DD6E65">
        <w:rPr>
          <w:rFonts w:ascii="GHEA Grapalat" w:hAnsi="GHEA Grapalat"/>
          <w:b/>
          <w:bCs/>
          <w:iCs/>
        </w:rPr>
        <w:t>ՀՓ-ԳՀԾՁԲ-26/</w:t>
      </w:r>
      <w:r w:rsidR="00C33876" w:rsidRPr="00C33876">
        <w:rPr>
          <w:rFonts w:ascii="GHEA Grapalat" w:hAnsi="GHEA Grapalat"/>
          <w:b/>
          <w:bCs/>
          <w:iCs/>
        </w:rPr>
        <w:t>11</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6B7E83AD" w:rsidR="002D1FCB" w:rsidRPr="002D1FCB" w:rsidRDefault="00845AA5" w:rsidP="00C263B3">
      <w:pPr>
        <w:framePr w:hSpace="180" w:wrap="around" w:vAnchor="text" w:hAnchor="page" w:x="1607" w:y="524"/>
        <w:jc w:val="center"/>
        <w:rPr>
          <w:rFonts w:ascii="GHEA Grapalat" w:hAnsi="GHEA Grapalat"/>
          <w:i/>
        </w:rPr>
      </w:pPr>
      <w:r w:rsidRPr="009044F1">
        <w:rPr>
          <w:rFonts w:ascii="GHEA Grapalat" w:hAnsi="GHEA Grapalat"/>
        </w:rPr>
        <w:t>1.1</w:t>
      </w:r>
      <w:r w:rsidR="008E6E51" w:rsidRPr="008E6E51">
        <w:rPr>
          <w:rFonts w:ascii="GHEA Grapalat" w:hAnsi="GHEA Grapalat"/>
        </w:rPr>
        <w:t>.</w:t>
      </w:r>
      <w:bookmarkStart w:id="2" w:name="_Hlk213252191"/>
      <w:r w:rsidR="007649FA" w:rsidRPr="007649FA">
        <w:rPr>
          <w:rFonts w:ascii="GHEA Grapalat" w:hAnsi="GHEA Grapalat"/>
        </w:rPr>
        <w:t xml:space="preserve"> Предметом закупки является приобретение услуг</w:t>
      </w:r>
      <w:r w:rsidR="00BD0B00" w:rsidRPr="00BD0B00">
        <w:rPr>
          <w:rFonts w:ascii="GHEA Grapalat" w:hAnsi="GHEA Grapalat"/>
        </w:rPr>
        <w:t>и</w:t>
      </w:r>
      <w:r w:rsidR="007649FA" w:rsidRPr="007649FA">
        <w:rPr>
          <w:rFonts w:ascii="GHEA Grapalat" w:hAnsi="GHEA Grapalat"/>
        </w:rPr>
        <w:t xml:space="preserve"> «</w:t>
      </w:r>
      <w:r w:rsidR="00A93F0A" w:rsidRPr="00A93F0A">
        <w:rPr>
          <w:rFonts w:ascii="GHEA Grapalat" w:hAnsi="GHEA Grapalat"/>
        </w:rPr>
        <w:t xml:space="preserve">приобретение </w:t>
      </w:r>
      <w:r w:rsidR="00C263B3" w:rsidRPr="00C263B3">
        <w:rPr>
          <w:rFonts w:ascii="GHEA Grapalat" w:hAnsi="GHEA Grapalat"/>
        </w:rPr>
        <w:t xml:space="preserve">Услуги по проведению </w:t>
      </w:r>
      <w:proofErr w:type="spellStart"/>
      <w:r w:rsidR="00C263B3" w:rsidRPr="00C263B3">
        <w:rPr>
          <w:rFonts w:ascii="GHEA Grapalat" w:hAnsi="GHEA Grapalat"/>
        </w:rPr>
        <w:t>оценки</w:t>
      </w:r>
      <w:r w:rsidR="007649FA" w:rsidRPr="007649FA">
        <w:rPr>
          <w:rFonts w:ascii="GHEA Grapalat" w:hAnsi="GHEA Grapalat"/>
        </w:rPr>
        <w:t>для</w:t>
      </w:r>
      <w:proofErr w:type="spellEnd"/>
      <w:r w:rsidR="007649FA" w:rsidRPr="007649FA">
        <w:rPr>
          <w:rFonts w:ascii="GHEA Grapalat" w:hAnsi="GHEA Grapalat"/>
        </w:rPr>
        <w:t xml:space="preserve"> нужд ЗАО </w:t>
      </w:r>
      <w:r w:rsidR="007649FA" w:rsidRPr="00DD6E65">
        <w:rPr>
          <w:rFonts w:ascii="GHEA Grapalat" w:hAnsi="GHEA Grapalat"/>
        </w:rPr>
        <w:t>՞</w:t>
      </w:r>
      <w:proofErr w:type="spellStart"/>
      <w:r w:rsidR="007649FA" w:rsidRPr="007649FA">
        <w:rPr>
          <w:rFonts w:ascii="GHEA Grapalat" w:hAnsi="GHEA Grapalat"/>
        </w:rPr>
        <w:t>Айпост</w:t>
      </w:r>
      <w:proofErr w:type="spellEnd"/>
      <w:r w:rsidR="007649FA" w:rsidRPr="00DD6E65">
        <w:rPr>
          <w:rFonts w:ascii="GHEA Grapalat" w:hAnsi="GHEA Grapalat"/>
        </w:rPr>
        <w:t>՞</w:t>
      </w:r>
      <w:r w:rsidR="007649FA" w:rsidRPr="007649FA">
        <w:rPr>
          <w:rFonts w:ascii="GHEA Grapalat" w:hAnsi="GHEA Grapalat"/>
        </w:rPr>
        <w:t xml:space="preserve"> (далее также — работа), сгруппированной в</w:t>
      </w:r>
      <w:r w:rsidR="00A93F0A" w:rsidRPr="00A93F0A">
        <w:rPr>
          <w:rFonts w:ascii="GHEA Grapalat" w:hAnsi="GHEA Grapalat"/>
        </w:rPr>
        <w:t xml:space="preserve"> </w:t>
      </w:r>
      <w:r w:rsidR="007649FA">
        <w:rPr>
          <w:rFonts w:ascii="GHEA Grapalat" w:hAnsi="GHEA Grapalat"/>
          <w:lang w:val="en-US"/>
        </w:rPr>
        <w:t>՞</w:t>
      </w:r>
      <w:r w:rsidR="007649FA" w:rsidRPr="007649FA">
        <w:rPr>
          <w:rFonts w:ascii="GHEA Grapalat" w:hAnsi="GHEA Grapalat"/>
        </w:rPr>
        <w:t>1</w:t>
      </w:r>
      <w:r w:rsidR="007649FA">
        <w:rPr>
          <w:rFonts w:ascii="GHEA Grapalat" w:hAnsi="GHEA Grapalat"/>
          <w:lang w:val="en-US"/>
        </w:rPr>
        <w:t>՞</w:t>
      </w:r>
      <w:r w:rsidR="007649FA" w:rsidRPr="007649FA">
        <w:rPr>
          <w:rFonts w:ascii="GHEA Grapalat" w:hAnsi="GHEA Grapalat"/>
        </w:rPr>
        <w:t xml:space="preserve"> </w:t>
      </w:r>
      <w:proofErr w:type="gramStart"/>
      <w:r w:rsidR="007649FA" w:rsidRPr="007649FA">
        <w:rPr>
          <w:rFonts w:ascii="GHEA Grapalat" w:hAnsi="GHEA Grapalat"/>
        </w:rPr>
        <w:t>лот.</w:t>
      </w:r>
      <w:r w:rsidR="002D1FCB" w:rsidRPr="002D1FCB">
        <w:rPr>
          <w:rFonts w:ascii="GHEA Grapalat" w:hAnsi="GHEA Grapalat"/>
        </w:rPr>
        <w:t>.</w:t>
      </w:r>
      <w:proofErr w:type="gramEnd"/>
    </w:p>
    <w:p w14:paraId="1A8D7F95" w14:textId="5AE5887C" w:rsidR="009E5B80" w:rsidRPr="009E5B80" w:rsidRDefault="009E5B80" w:rsidP="00AA431B">
      <w:pPr>
        <w:pStyle w:val="BodyTextIndent"/>
        <w:widowControl w:val="0"/>
        <w:spacing w:after="160" w:line="240" w:lineRule="auto"/>
        <w:ind w:firstLine="567"/>
      </w:pPr>
    </w:p>
    <w:bookmarkEnd w:id="2"/>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15"/>
      </w:tblGrid>
      <w:tr w:rsidR="001A6383" w:rsidRPr="009044F1" w14:paraId="6D87AC1C" w14:textId="77777777" w:rsidTr="00C33876">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15"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C33876">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615"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2D1FCB" w:rsidRPr="002D1FCB" w14:paraId="7A5C4B6C" w14:textId="77777777" w:rsidTr="00C33876">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6E373E2F" w:rsidR="002D1FCB" w:rsidRPr="007649FA" w:rsidRDefault="00C263B3"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250000</w:t>
            </w:r>
          </w:p>
        </w:tc>
        <w:tc>
          <w:tcPr>
            <w:tcW w:w="6615" w:type="dxa"/>
            <w:vAlign w:val="center"/>
          </w:tcPr>
          <w:p w14:paraId="16168E43" w14:textId="283B636E" w:rsidR="002D1FCB" w:rsidRPr="00DD6E65" w:rsidRDefault="00C263B3" w:rsidP="00A93F0A">
            <w:pPr>
              <w:pStyle w:val="BodyTextIndent2"/>
              <w:widowControl w:val="0"/>
              <w:spacing w:after="120" w:line="240" w:lineRule="auto"/>
              <w:ind w:firstLine="0"/>
              <w:rPr>
                <w:rFonts w:ascii="GHEA Grapalat" w:hAnsi="GHEA Grapalat" w:cstheme="minorHAnsi"/>
                <w:b/>
                <w:bCs/>
                <w:sz w:val="24"/>
                <w:szCs w:val="24"/>
                <w:lang w:val="en-US"/>
              </w:rPr>
            </w:pPr>
            <w:r w:rsidRPr="00C263B3">
              <w:rPr>
                <w:rFonts w:ascii="GHEA Grapalat" w:hAnsi="GHEA Grapalat"/>
                <w:b/>
                <w:bCs/>
                <w:iCs/>
              </w:rPr>
              <w:t>Услуги по проведению оценки</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228138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C263B3" w:rsidRPr="00C263B3">
        <w:rPr>
          <w:rFonts w:ascii="GHEA Grapalat" w:hAnsi="GHEA Grapalat"/>
          <w:b/>
          <w:bCs/>
          <w:sz w:val="24"/>
          <w:szCs w:val="24"/>
        </w:rPr>
        <w:t>1</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C33876" w:rsidRPr="00C3387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2DD4E34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C33876" w:rsidRPr="00C33876">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C263B3" w:rsidRPr="00C263B3">
        <w:rPr>
          <w:rFonts w:ascii="GHEA Grapalat" w:hAnsi="GHEA Grapalat"/>
          <w:b/>
          <w:bCs/>
          <w:sz w:val="24"/>
          <w:szCs w:val="24"/>
        </w:rPr>
        <w:t>11</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356E06" w:rsidRPr="00551FD6">
        <w:rPr>
          <w:rFonts w:ascii="GHEA Grapalat" w:hAnsi="GHEA Grapalat"/>
        </w:rPr>
        <w:lastRenderedPageBreak/>
        <w:t>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lastRenderedPageBreak/>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A12B4E"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12BA6035" w:rsidR="002C4DBF" w:rsidRPr="009044F1" w:rsidRDefault="00C33876" w:rsidP="00FB4D36">
      <w:pPr>
        <w:widowControl w:val="0"/>
        <w:tabs>
          <w:tab w:val="left" w:pos="1134"/>
        </w:tabs>
        <w:spacing w:after="160"/>
        <w:jc w:val="both"/>
        <w:rPr>
          <w:rFonts w:ascii="GHEA Grapalat" w:hAnsi="GHEA Grapalat"/>
        </w:rPr>
      </w:pPr>
      <w:r w:rsidRPr="00C33876">
        <w:rPr>
          <w:rFonts w:ascii="GHEA Grapalat" w:hAnsi="GHEA Grapalat"/>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156D3777"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263B3">
        <w:rPr>
          <w:rFonts w:ascii="GHEA Grapalat" w:hAnsi="GHEA Grapalat"/>
          <w:b/>
          <w:sz w:val="24"/>
          <w:szCs w:val="24"/>
          <w:lang w:val="en-US"/>
        </w:rPr>
        <w:t>ՀՓ</w:t>
      </w:r>
      <w:r w:rsidR="00C263B3" w:rsidRPr="00C263B3">
        <w:rPr>
          <w:rFonts w:ascii="GHEA Grapalat" w:hAnsi="GHEA Grapalat"/>
          <w:b/>
          <w:sz w:val="24"/>
          <w:szCs w:val="24"/>
        </w:rPr>
        <w:t>-</w:t>
      </w:r>
      <w:r w:rsidR="00C263B3">
        <w:rPr>
          <w:rFonts w:ascii="GHEA Grapalat" w:hAnsi="GHEA Grapalat"/>
          <w:b/>
          <w:sz w:val="24"/>
          <w:szCs w:val="24"/>
          <w:lang w:val="en-US"/>
        </w:rPr>
        <w:t>ԳՀԾՁԲ</w:t>
      </w:r>
      <w:r w:rsidR="00C263B3" w:rsidRPr="00C263B3">
        <w:rPr>
          <w:rFonts w:ascii="GHEA Grapalat" w:hAnsi="GHEA Grapalat"/>
          <w:b/>
          <w:sz w:val="24"/>
          <w:szCs w:val="24"/>
        </w:rPr>
        <w:t>-26/20</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7ED559DD"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C263B3">
        <w:rPr>
          <w:rFonts w:ascii="GHEA Grapalat" w:hAnsi="GHEA Grapalat"/>
          <w:b/>
          <w:sz w:val="22"/>
          <w:szCs w:val="22"/>
          <w:lang w:val="en-US"/>
        </w:rPr>
        <w:t>ՀՓ</w:t>
      </w:r>
      <w:r w:rsidR="00C263B3" w:rsidRPr="00C263B3">
        <w:rPr>
          <w:rFonts w:ascii="GHEA Grapalat" w:hAnsi="GHEA Grapalat"/>
          <w:b/>
          <w:sz w:val="22"/>
          <w:szCs w:val="22"/>
        </w:rPr>
        <w:t>-</w:t>
      </w:r>
      <w:r w:rsidR="00C263B3">
        <w:rPr>
          <w:rFonts w:ascii="GHEA Grapalat" w:hAnsi="GHEA Grapalat"/>
          <w:b/>
          <w:sz w:val="22"/>
          <w:szCs w:val="22"/>
          <w:lang w:val="en-US"/>
        </w:rPr>
        <w:t>ԳՀԾՁԲ</w:t>
      </w:r>
      <w:r w:rsidR="00C263B3" w:rsidRPr="00C263B3">
        <w:rPr>
          <w:rFonts w:ascii="GHEA Grapalat" w:hAnsi="GHEA Grapalat"/>
          <w:b/>
          <w:sz w:val="22"/>
          <w:szCs w:val="22"/>
        </w:rPr>
        <w:t>-26/20</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545DFF3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C263B3">
        <w:rPr>
          <w:rFonts w:ascii="GHEA Grapalat" w:hAnsi="GHEA Grapalat"/>
          <w:b/>
          <w:sz w:val="22"/>
          <w:szCs w:val="22"/>
          <w:lang w:val="en-US"/>
        </w:rPr>
        <w:t>ՀՓ</w:t>
      </w:r>
      <w:r w:rsidR="00C263B3" w:rsidRPr="00C263B3">
        <w:rPr>
          <w:rFonts w:ascii="GHEA Grapalat" w:hAnsi="GHEA Grapalat"/>
          <w:b/>
          <w:sz w:val="22"/>
          <w:szCs w:val="22"/>
        </w:rPr>
        <w:t>-</w:t>
      </w:r>
      <w:r w:rsidR="00C263B3">
        <w:rPr>
          <w:rFonts w:ascii="GHEA Grapalat" w:hAnsi="GHEA Grapalat"/>
          <w:b/>
          <w:sz w:val="22"/>
          <w:szCs w:val="22"/>
          <w:lang w:val="en-US"/>
        </w:rPr>
        <w:t>ԳՀԾՁԲ</w:t>
      </w:r>
      <w:r w:rsidR="00C263B3" w:rsidRPr="00C263B3">
        <w:rPr>
          <w:rFonts w:ascii="GHEA Grapalat" w:hAnsi="GHEA Grapalat"/>
          <w:b/>
          <w:sz w:val="22"/>
          <w:szCs w:val="22"/>
        </w:rPr>
        <w:t>-26/20</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6A7A4FC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C263B3">
        <w:rPr>
          <w:rFonts w:ascii="GHEA Grapalat" w:hAnsi="GHEA Grapalat"/>
          <w:b/>
          <w:sz w:val="22"/>
          <w:szCs w:val="22"/>
          <w:lang w:val="en-US"/>
        </w:rPr>
        <w:t>ՀՓ</w:t>
      </w:r>
      <w:r w:rsidR="00C263B3" w:rsidRPr="00C263B3">
        <w:rPr>
          <w:rFonts w:ascii="GHEA Grapalat" w:hAnsi="GHEA Grapalat"/>
          <w:b/>
          <w:sz w:val="22"/>
          <w:szCs w:val="22"/>
        </w:rPr>
        <w:t>-</w:t>
      </w:r>
      <w:r w:rsidR="00C263B3">
        <w:rPr>
          <w:rFonts w:ascii="GHEA Grapalat" w:hAnsi="GHEA Grapalat"/>
          <w:b/>
          <w:sz w:val="22"/>
          <w:szCs w:val="22"/>
          <w:lang w:val="en-US"/>
        </w:rPr>
        <w:t>ԳՀԾՁԲ</w:t>
      </w:r>
      <w:r w:rsidR="00C263B3" w:rsidRPr="00C263B3">
        <w:rPr>
          <w:rFonts w:ascii="GHEA Grapalat" w:hAnsi="GHEA Grapalat"/>
          <w:b/>
          <w:sz w:val="22"/>
          <w:szCs w:val="22"/>
        </w:rPr>
        <w:t>-26/20</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35ADB997"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C263B3">
        <w:rPr>
          <w:rFonts w:ascii="GHEA Grapalat" w:hAnsi="GHEA Grapalat"/>
          <w:b/>
        </w:rPr>
        <w:t>ՀՓ-ԳՀԾՁԲ-26/20</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C263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C263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C263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C263B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C263B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C263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7"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w:t>
      </w:r>
      <w:r w:rsidRPr="000306ED">
        <w:rPr>
          <w:rFonts w:ascii="GHEA Grapalat" w:hAnsi="GHEA Grapalat"/>
        </w:rPr>
        <w:lastRenderedPageBreak/>
        <w:t>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w:t>
      </w:r>
      <w:r w:rsidRPr="000306ED">
        <w:rPr>
          <w:rFonts w:ascii="GHEA Grapalat" w:hAnsi="GHEA Grapalat"/>
        </w:rPr>
        <w:lastRenderedPageBreak/>
        <w:t>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29DA0910"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8"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C263B3">
        <w:rPr>
          <w:rFonts w:ascii="GHEA Grapalat" w:hAnsi="GHEA Grapalat"/>
          <w:b/>
          <w:sz w:val="24"/>
          <w:szCs w:val="24"/>
          <w:lang w:val="en-US"/>
        </w:rPr>
        <w:t>ՀՓ</w:t>
      </w:r>
      <w:r w:rsidR="00C263B3" w:rsidRPr="00C263B3">
        <w:rPr>
          <w:rFonts w:ascii="GHEA Grapalat" w:hAnsi="GHEA Grapalat"/>
          <w:b/>
          <w:sz w:val="24"/>
          <w:szCs w:val="24"/>
        </w:rPr>
        <w:t>-</w:t>
      </w:r>
      <w:r w:rsidR="00C263B3">
        <w:rPr>
          <w:rFonts w:ascii="GHEA Grapalat" w:hAnsi="GHEA Grapalat"/>
          <w:b/>
          <w:sz w:val="24"/>
          <w:szCs w:val="24"/>
          <w:lang w:val="en-US"/>
        </w:rPr>
        <w:t>ԳՀԾՁԲ</w:t>
      </w:r>
      <w:r w:rsidR="00C263B3" w:rsidRPr="00C263B3">
        <w:rPr>
          <w:rFonts w:ascii="GHEA Grapalat" w:hAnsi="GHEA Grapalat"/>
          <w:b/>
          <w:sz w:val="24"/>
          <w:szCs w:val="24"/>
        </w:rPr>
        <w:t>-26/20</w:t>
      </w:r>
      <w:r>
        <w:rPr>
          <w:rFonts w:ascii="GHEA Grapalat" w:hAnsi="GHEA Grapalat"/>
          <w:sz w:val="24"/>
          <w:szCs w:val="24"/>
        </w:rPr>
        <w:t>"</w:t>
      </w:r>
    </w:p>
    <w:bookmarkEnd w:id="18"/>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7300A217"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C263B3">
        <w:rPr>
          <w:rFonts w:ascii="GHEA Grapalat" w:hAnsi="GHEA Grapalat"/>
          <w:b/>
          <w:lang w:val="en-US"/>
        </w:rPr>
        <w:t>ՀՓ</w:t>
      </w:r>
      <w:r w:rsidR="00C263B3" w:rsidRPr="00C263B3">
        <w:rPr>
          <w:rFonts w:ascii="GHEA Grapalat" w:hAnsi="GHEA Grapalat"/>
          <w:b/>
        </w:rPr>
        <w:t>-</w:t>
      </w:r>
      <w:r w:rsidR="00C263B3">
        <w:rPr>
          <w:rFonts w:ascii="GHEA Grapalat" w:hAnsi="GHEA Grapalat"/>
          <w:b/>
          <w:lang w:val="en-US"/>
        </w:rPr>
        <w:t>ԳՀԾՁԲ</w:t>
      </w:r>
      <w:r w:rsidR="00C263B3" w:rsidRPr="00C263B3">
        <w:rPr>
          <w:rFonts w:ascii="GHEA Grapalat" w:hAnsi="GHEA Grapalat"/>
          <w:b/>
        </w:rPr>
        <w:t>-26/20</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794"/>
        <w:gridCol w:w="1911"/>
        <w:gridCol w:w="1710"/>
        <w:gridCol w:w="2049"/>
      </w:tblGrid>
      <w:tr w:rsidR="003D2166" w:rsidRPr="005744FC" w14:paraId="550527C3" w14:textId="77777777" w:rsidTr="00FB4D3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4"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1"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49"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FB4D3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4"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49"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FB4D3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794" w:type="dxa"/>
            <w:tcBorders>
              <w:top w:val="single" w:sz="4" w:space="0" w:color="auto"/>
              <w:left w:val="single" w:sz="4" w:space="0" w:color="auto"/>
              <w:bottom w:val="single" w:sz="4" w:space="0" w:color="auto"/>
              <w:right w:val="single" w:sz="4" w:space="0" w:color="auto"/>
            </w:tcBorders>
            <w:vAlign w:val="center"/>
          </w:tcPr>
          <w:p w14:paraId="57145147" w14:textId="70AC5EE6" w:rsidR="00FB4D36" w:rsidRDefault="00FB4D36" w:rsidP="00FB4D36">
            <w:pPr>
              <w:jc w:val="center"/>
              <w:rPr>
                <w:rFonts w:ascii="GHEA Grapalat" w:hAnsi="GHEA Grapalat" w:cs="Calibri Light"/>
                <w:sz w:val="18"/>
                <w:szCs w:val="18"/>
                <w:lang w:eastAsia="en-US"/>
              </w:rPr>
            </w:pPr>
            <w:r w:rsidRPr="00A93F0A">
              <w:rPr>
                <w:rFonts w:ascii="GHEA Grapalat" w:hAnsi="GHEA Grapalat"/>
                <w:b/>
                <w:bCs/>
                <w:iCs/>
              </w:rPr>
              <w:t>Приобретение услуги</w:t>
            </w:r>
          </w:p>
          <w:p w14:paraId="417EF473" w14:textId="77777777" w:rsidR="00FB4D36" w:rsidRPr="00A93F0A" w:rsidDel="006C1541" w:rsidRDefault="00FB4D36" w:rsidP="00FB4D36">
            <w:pPr>
              <w:pStyle w:val="BodyText"/>
              <w:widowControl w:val="0"/>
              <w:spacing w:after="160"/>
              <w:ind w:right="-7" w:firstLine="567"/>
              <w:jc w:val="center"/>
              <w:rPr>
                <w:del w:id="19" w:author="Inesa Kocharyan" w:date="2025-03-19T12:30:00Z"/>
                <w:rFonts w:ascii="GHEA Grapalat" w:hAnsi="GHEA Grapalat"/>
                <w:b/>
                <w:bCs/>
                <w:iCs/>
              </w:rPr>
            </w:pPr>
          </w:p>
          <w:p w14:paraId="150BF3A8" w14:textId="63493C3A" w:rsidR="006F0E7F" w:rsidRPr="00C33876" w:rsidRDefault="00FB4D36" w:rsidP="00FB4D36">
            <w:pPr>
              <w:widowControl w:val="0"/>
              <w:spacing w:after="160"/>
              <w:jc w:val="center"/>
              <w:rPr>
                <w:rFonts w:ascii="GHEA Grapalat" w:hAnsi="GHEA Grapalat"/>
              </w:rPr>
            </w:pPr>
            <w:r w:rsidRPr="00A93F0A">
              <w:rPr>
                <w:rFonts w:ascii="GHEA Grapalat" w:hAnsi="GHEA Grapalat"/>
                <w:b/>
                <w:bCs/>
                <w:iCs/>
              </w:rPr>
              <w:t>автовышки</w:t>
            </w:r>
          </w:p>
        </w:tc>
        <w:tc>
          <w:tcPr>
            <w:tcW w:w="1911"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2049"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C33876" w:rsidRDefault="00DC619D" w:rsidP="00B46D58">
      <w:pPr>
        <w:widowControl w:val="0"/>
        <w:spacing w:after="160"/>
        <w:jc w:val="both"/>
        <w:rPr>
          <w:rFonts w:ascii="GHEA Grapalat" w:hAnsi="GHEA Grapalat"/>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453E6ABB" w14:textId="77777777" w:rsidR="002C1D75" w:rsidRPr="002F2236" w:rsidRDefault="002C1D75" w:rsidP="0079706D">
      <w:pPr>
        <w:widowControl w:val="0"/>
        <w:spacing w:after="160"/>
        <w:contextualSpacing/>
        <w:jc w:val="right"/>
        <w:rPr>
          <w:rFonts w:ascii="GHEA Grapalat" w:hAnsi="GHEA Grapalat"/>
          <w:b/>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36821BB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w:t>
      </w:r>
      <w:r w:rsidR="005443E7" w:rsidRPr="00A12B4E">
        <w:rPr>
          <w:rFonts w:ascii="GHEA Grapalat" w:hAnsi="GHEA Grapalat"/>
          <w:b/>
        </w:rPr>
        <w:t>11</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00914D9A"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C263B3">
        <w:rPr>
          <w:rFonts w:ascii="GHEA Grapalat" w:hAnsi="GHEA Grapalat"/>
          <w:b/>
          <w:sz w:val="22"/>
          <w:szCs w:val="22"/>
          <w:lang w:val="en-US"/>
        </w:rPr>
        <w:t>ՀՓ</w:t>
      </w:r>
      <w:r w:rsidR="00C263B3" w:rsidRPr="00C263B3">
        <w:rPr>
          <w:rFonts w:ascii="GHEA Grapalat" w:hAnsi="GHEA Grapalat"/>
          <w:b/>
          <w:sz w:val="22"/>
          <w:szCs w:val="22"/>
        </w:rPr>
        <w:t>-</w:t>
      </w:r>
      <w:r w:rsidR="00C263B3">
        <w:rPr>
          <w:rFonts w:ascii="GHEA Grapalat" w:hAnsi="GHEA Grapalat"/>
          <w:b/>
          <w:sz w:val="22"/>
          <w:szCs w:val="22"/>
          <w:lang w:val="en-US"/>
        </w:rPr>
        <w:t>ԳՀԾՁԲ</w:t>
      </w:r>
      <w:r w:rsidR="00C263B3" w:rsidRPr="00C263B3">
        <w:rPr>
          <w:rFonts w:ascii="GHEA Grapalat" w:hAnsi="GHEA Grapalat"/>
          <w:b/>
          <w:sz w:val="22"/>
          <w:szCs w:val="22"/>
        </w:rPr>
        <w:t>-26/20</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121C61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C263B3">
              <w:rPr>
                <w:rFonts w:ascii="GHEA Grapalat" w:hAnsi="GHEA Grapalat"/>
                <w:b/>
                <w:lang w:val="en-US"/>
              </w:rPr>
              <w:t>ՀՓ</w:t>
            </w:r>
            <w:r w:rsidR="00C263B3" w:rsidRPr="00C263B3">
              <w:rPr>
                <w:rFonts w:ascii="GHEA Grapalat" w:hAnsi="GHEA Grapalat"/>
                <w:b/>
              </w:rPr>
              <w:t>-</w:t>
            </w:r>
            <w:r w:rsidR="00C263B3">
              <w:rPr>
                <w:rFonts w:ascii="GHEA Grapalat" w:hAnsi="GHEA Grapalat"/>
                <w:b/>
                <w:lang w:val="en-US"/>
              </w:rPr>
              <w:t>ԳՀԾՁԲ</w:t>
            </w:r>
            <w:r w:rsidR="00C263B3" w:rsidRPr="00C263B3">
              <w:rPr>
                <w:rFonts w:ascii="GHEA Grapalat" w:hAnsi="GHEA Grapalat"/>
                <w:b/>
              </w:rPr>
              <w:t>-26/20</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4A16A1F6"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C263B3">
        <w:rPr>
          <w:rFonts w:ascii="GHEA Grapalat" w:hAnsi="GHEA Grapalat"/>
          <w:b/>
          <w:bCs/>
          <w:lang w:val="en-US"/>
        </w:rPr>
        <w:t>ՀՓ</w:t>
      </w:r>
      <w:r w:rsidR="00C263B3" w:rsidRPr="00C263B3">
        <w:rPr>
          <w:rFonts w:ascii="GHEA Grapalat" w:hAnsi="GHEA Grapalat"/>
          <w:b/>
          <w:bCs/>
        </w:rPr>
        <w:t>-</w:t>
      </w:r>
      <w:r w:rsidR="00C263B3">
        <w:rPr>
          <w:rFonts w:ascii="GHEA Grapalat" w:hAnsi="GHEA Grapalat"/>
          <w:b/>
          <w:bCs/>
          <w:lang w:val="en-US"/>
        </w:rPr>
        <w:t>ԳՀԾՁԲ</w:t>
      </w:r>
      <w:r w:rsidR="00C263B3" w:rsidRPr="00C263B3">
        <w:rPr>
          <w:rFonts w:ascii="GHEA Grapalat" w:hAnsi="GHEA Grapalat"/>
          <w:b/>
          <w:bCs/>
        </w:rPr>
        <w:t>-26/20</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5E45B789"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C263B3">
        <w:rPr>
          <w:rFonts w:ascii="GHEA Grapalat" w:hAnsi="GHEA Grapalat"/>
          <w:b/>
          <w:bCs/>
          <w:lang w:val="en-US"/>
        </w:rPr>
        <w:t>ՀՓ</w:t>
      </w:r>
      <w:r w:rsidR="00C263B3" w:rsidRPr="00C263B3">
        <w:rPr>
          <w:rFonts w:ascii="GHEA Grapalat" w:hAnsi="GHEA Grapalat"/>
          <w:b/>
          <w:bCs/>
        </w:rPr>
        <w:t>-</w:t>
      </w:r>
      <w:r w:rsidR="00C263B3">
        <w:rPr>
          <w:rFonts w:ascii="GHEA Grapalat" w:hAnsi="GHEA Grapalat"/>
          <w:b/>
          <w:bCs/>
          <w:lang w:val="en-US"/>
        </w:rPr>
        <w:t>ԳՀԾՁԲ</w:t>
      </w:r>
      <w:r w:rsidR="00C263B3" w:rsidRPr="00C263B3">
        <w:rPr>
          <w:rFonts w:ascii="GHEA Grapalat" w:hAnsi="GHEA Grapalat"/>
          <w:b/>
          <w:bCs/>
        </w:rPr>
        <w:t>-26/20</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A5F3AE3"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w:t>
            </w:r>
            <w:r w:rsidR="00FB4D36" w:rsidRPr="00FB4D36">
              <w:rPr>
                <w:rFonts w:ascii="GHEA Grapalat" w:hAnsi="GHEA Grapalat"/>
                <w:b/>
                <w:i/>
                <w:sz w:val="22"/>
                <w:szCs w:val="22"/>
              </w:rPr>
              <w:t>12</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71AFF0C3"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C263B3">
        <w:rPr>
          <w:rFonts w:ascii="GHEA Grapalat" w:hAnsi="GHEA Grapalat"/>
          <w:b/>
        </w:rPr>
        <w:t>ՀՓ-ԳՀԾՁԲ-26/20</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2B06358E" w:rsidR="00C56D76" w:rsidRPr="00C56D76" w:rsidRDefault="00C56D76"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УСЛУГИ </w:t>
      </w:r>
      <w:proofErr w:type="spellStart"/>
      <w:r w:rsidR="00C263B3" w:rsidRPr="00C263B3">
        <w:rPr>
          <w:rFonts w:ascii="GHEA Grapalat" w:eastAsia="Calibri" w:hAnsi="GHEA Grapalat" w:cs="Sylfaen"/>
          <w:b/>
          <w:bCs/>
          <w:sz w:val="22"/>
          <w:szCs w:val="22"/>
        </w:rPr>
        <w:t>УСЛУГИ</w:t>
      </w:r>
      <w:proofErr w:type="spellEnd"/>
      <w:r w:rsidR="00C263B3" w:rsidRPr="00C263B3">
        <w:rPr>
          <w:rFonts w:ascii="GHEA Grapalat" w:eastAsia="Calibri" w:hAnsi="GHEA Grapalat" w:cs="Sylfaen"/>
          <w:b/>
          <w:bCs/>
          <w:sz w:val="22"/>
          <w:szCs w:val="22"/>
        </w:rPr>
        <w:t xml:space="preserve"> ПО ПРОВЕДЕНИЮ ОЦЕНКИ </w:t>
      </w:r>
      <w:r w:rsidR="00C263B3" w:rsidRPr="00C56D76">
        <w:rPr>
          <w:rFonts w:ascii="GHEA Grapalat" w:eastAsia="Calibri" w:hAnsi="GHEA Grapalat" w:cs="Sylfaen"/>
          <w:b/>
          <w:bCs/>
          <w:sz w:val="22"/>
          <w:szCs w:val="22"/>
        </w:rPr>
        <w:t xml:space="preserve">ДЛЯ </w:t>
      </w:r>
      <w:r w:rsidRPr="00C56D76">
        <w:rPr>
          <w:rFonts w:ascii="GHEA Grapalat" w:eastAsia="Calibri" w:hAnsi="GHEA Grapalat" w:cs="Sylfaen"/>
          <w:b/>
          <w:bCs/>
          <w:sz w:val="22"/>
          <w:szCs w:val="22"/>
        </w:rPr>
        <w:t>НУЖД ЗАО «АЙПОСТ».</w:t>
      </w:r>
    </w:p>
    <w:p w14:paraId="359DBA40" w14:textId="73825016"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C263B3">
        <w:rPr>
          <w:rFonts w:ascii="GHEA Grapalat" w:eastAsia="Calibri" w:hAnsi="GHEA Grapalat" w:cs="Sylfaen"/>
          <w:b/>
          <w:bCs/>
          <w:sz w:val="22"/>
          <w:szCs w:val="22"/>
        </w:rPr>
        <w:t>ՀՓ-ԳՀԾՁԲ-26/20</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20"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w:t>
      </w:r>
      <w:r w:rsidRPr="00AD29CE">
        <w:rPr>
          <w:rFonts w:ascii="GHEA Grapalat" w:hAnsi="GHEA Grapalat"/>
        </w:rPr>
        <w:lastRenderedPageBreak/>
        <w:t xml:space="preserve">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 xml:space="preserve">непринятия </w:t>
      </w:r>
      <w:r w:rsidRPr="006E41D4">
        <w:rPr>
          <w:rFonts w:ascii="GHEA Grapalat" w:hAnsi="GHEA Grapalat"/>
        </w:rPr>
        <w:lastRenderedPageBreak/>
        <w:t>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w:t>
      </w:r>
      <w:r w:rsidR="007C145D" w:rsidRPr="00623AB5">
        <w:rPr>
          <w:rFonts w:ascii="GHEA Grapalat" w:hAnsi="GHEA Grapalat"/>
        </w:rPr>
        <w:lastRenderedPageBreak/>
        <w:t>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w:t>
      </w:r>
      <w:r w:rsidR="00076092" w:rsidRPr="00076092">
        <w:rPr>
          <w:rFonts w:ascii="GHEA Grapalat" w:hAnsi="GHEA Grapalat"/>
        </w:rPr>
        <w:lastRenderedPageBreak/>
        <w:t xml:space="preserve">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w:t>
      </w:r>
      <w:r w:rsidRPr="00AD29CE">
        <w:rPr>
          <w:rFonts w:ascii="GHEA Grapalat" w:hAnsi="GHEA Grapalat"/>
        </w:rPr>
        <w:lastRenderedPageBreak/>
        <w:t xml:space="preserve">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A93F0A">
          <w:footerReference w:type="default" r:id="rId12"/>
          <w:footnotePr>
            <w:pos w:val="beneathText"/>
          </w:footnotePr>
          <w:pgSz w:w="11907" w:h="16840" w:code="9"/>
          <w:pgMar w:top="426" w:right="837"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6DF70688"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C263B3">
        <w:rPr>
          <w:rFonts w:ascii="GHEA Grapalat" w:eastAsia="Calibri" w:hAnsi="GHEA Grapalat" w:cs="Sylfaen"/>
          <w:sz w:val="20"/>
          <w:szCs w:val="20"/>
        </w:rPr>
        <w:t>ՀՓ-ԳՀԾՁԲ-26/20</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7"/>
        <w:gridCol w:w="3523"/>
        <w:gridCol w:w="1174"/>
        <w:gridCol w:w="1645"/>
        <w:gridCol w:w="983"/>
        <w:gridCol w:w="1210"/>
        <w:gridCol w:w="3042"/>
        <w:gridCol w:w="9"/>
      </w:tblGrid>
      <w:tr w:rsidR="003B2F27" w:rsidRPr="00E40AC8" w14:paraId="6017673E" w14:textId="77777777" w:rsidTr="00FB4D36">
        <w:trPr>
          <w:trHeight w:val="422"/>
          <w:jc w:val="center"/>
        </w:trPr>
        <w:tc>
          <w:tcPr>
            <w:tcW w:w="15603" w:type="dxa"/>
            <w:gridSpan w:val="9"/>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FB4D36">
        <w:trPr>
          <w:gridAfter w:val="1"/>
          <w:wAfter w:w="9" w:type="dxa"/>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7"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523"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25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FB4D36">
        <w:trPr>
          <w:gridAfter w:val="1"/>
          <w:wAfter w:w="9" w:type="dxa"/>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37"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523"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4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8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2"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FB4D36" w:rsidRPr="00E40AC8" w14:paraId="1C741298" w14:textId="77777777" w:rsidTr="00FB4D36">
        <w:trPr>
          <w:gridAfter w:val="1"/>
          <w:wAfter w:w="9" w:type="dxa"/>
          <w:trHeight w:val="980"/>
          <w:jc w:val="center"/>
        </w:trPr>
        <w:tc>
          <w:tcPr>
            <w:tcW w:w="1880" w:type="dxa"/>
            <w:vAlign w:val="center"/>
          </w:tcPr>
          <w:p w14:paraId="16235AAC" w14:textId="69445267" w:rsidR="00FB4D36" w:rsidRPr="00497EB3" w:rsidRDefault="00FB4D36" w:rsidP="00FB4D36">
            <w:pPr>
              <w:widowControl w:val="0"/>
              <w:spacing w:after="120"/>
              <w:jc w:val="center"/>
              <w:rPr>
                <w:rFonts w:ascii="GHEA Grapalat" w:hAnsi="GHEA Grapalat"/>
                <w:sz w:val="20"/>
                <w:lang w:val="en-US"/>
              </w:rPr>
            </w:pPr>
            <w:r>
              <w:rPr>
                <w:rFonts w:ascii="GHEA Grapalat" w:hAnsi="GHEA Grapalat"/>
                <w:sz w:val="20"/>
                <w:lang w:val="en-US"/>
              </w:rPr>
              <w:t>1</w:t>
            </w:r>
          </w:p>
        </w:tc>
        <w:tc>
          <w:tcPr>
            <w:tcW w:w="2137" w:type="dxa"/>
            <w:vAlign w:val="center"/>
          </w:tcPr>
          <w:p w14:paraId="655A37A6" w14:textId="2948E82D" w:rsidR="00FB4D36" w:rsidRPr="00DD6E65" w:rsidRDefault="00C263B3" w:rsidP="00FB4D36">
            <w:pPr>
              <w:widowControl w:val="0"/>
              <w:spacing w:after="120"/>
              <w:jc w:val="center"/>
              <w:rPr>
                <w:rFonts w:ascii="GHEA Grapalat" w:hAnsi="GHEA Grapalat"/>
                <w:sz w:val="20"/>
                <w:lang w:val="en-US"/>
              </w:rPr>
            </w:pPr>
            <w:r>
              <w:rPr>
                <w:rFonts w:ascii="GHEA Grapalat" w:hAnsi="GHEA Grapalat" w:cs="Calibri Light"/>
                <w:sz w:val="20"/>
                <w:lang w:val="hy-AM" w:eastAsia="en-US"/>
              </w:rPr>
              <w:t>79411230/501</w:t>
            </w:r>
          </w:p>
        </w:tc>
        <w:tc>
          <w:tcPr>
            <w:tcW w:w="3523" w:type="dxa"/>
            <w:vAlign w:val="center"/>
          </w:tcPr>
          <w:p w14:paraId="5ED652A4" w14:textId="77777777" w:rsidR="00C263B3" w:rsidRPr="00C263B3" w:rsidRDefault="00C263B3" w:rsidP="00C263B3">
            <w:pPr>
              <w:rPr>
                <w:rFonts w:ascii="GHEA Grapalat" w:hAnsi="GHEA Grapalat" w:cs="Calibri Light"/>
                <w:sz w:val="18"/>
                <w:szCs w:val="18"/>
              </w:rPr>
            </w:pPr>
            <w:r w:rsidRPr="00C263B3">
              <w:rPr>
                <w:rFonts w:ascii="GHEA Grapalat" w:hAnsi="GHEA Grapalat" w:cs="Calibri Light"/>
                <w:sz w:val="18"/>
                <w:szCs w:val="18"/>
              </w:rPr>
              <w:t>Служба по произведении оценки, исследование рыночной стоимости для 555 техники, список техники предоставлен в Приложении 1.1</w:t>
            </w:r>
            <w:r w:rsidRPr="00C263B3">
              <w:rPr>
                <w:rFonts w:ascii="Microsoft JhengHei" w:eastAsia="Microsoft JhengHei" w:hAnsi="Microsoft JhengHei" w:cs="Microsoft JhengHei" w:hint="eastAsia"/>
                <w:sz w:val="18"/>
                <w:szCs w:val="18"/>
              </w:rPr>
              <w:t>․</w:t>
            </w:r>
          </w:p>
          <w:p w14:paraId="5115B9DD" w14:textId="5F2D49B3" w:rsidR="00FB4D36" w:rsidRPr="00DD6E65" w:rsidRDefault="00C263B3" w:rsidP="00C263B3">
            <w:pPr>
              <w:rPr>
                <w:rFonts w:ascii="GHEA Grapalat" w:hAnsi="GHEA Grapalat" w:cs="Calibri Light"/>
                <w:sz w:val="18"/>
                <w:szCs w:val="18"/>
              </w:rPr>
            </w:pPr>
            <w:r w:rsidRPr="00C263B3">
              <w:rPr>
                <w:rFonts w:ascii="GHEA Grapalat" w:hAnsi="GHEA Grapalat" w:cs="Calibri Light"/>
                <w:sz w:val="18"/>
                <w:szCs w:val="18"/>
              </w:rPr>
              <w:t xml:space="preserve">Предоставить отчет в </w:t>
            </w:r>
            <w:proofErr w:type="gramStart"/>
            <w:r w:rsidRPr="00C263B3">
              <w:rPr>
                <w:rFonts w:ascii="GHEA Grapalat" w:hAnsi="GHEA Grapalat" w:cs="Calibri Light"/>
                <w:sz w:val="18"/>
                <w:szCs w:val="18"/>
              </w:rPr>
              <w:t>бумажном  и</w:t>
            </w:r>
            <w:proofErr w:type="gramEnd"/>
            <w:r w:rsidRPr="00C263B3">
              <w:rPr>
                <w:rFonts w:ascii="GHEA Grapalat" w:hAnsi="GHEA Grapalat" w:cs="Calibri Light"/>
                <w:sz w:val="18"/>
                <w:szCs w:val="18"/>
              </w:rPr>
              <w:t xml:space="preserve"> электронном варианте не позднее, чем за 30 календарных дней.</w:t>
            </w:r>
          </w:p>
        </w:tc>
        <w:tc>
          <w:tcPr>
            <w:tcW w:w="1174" w:type="dxa"/>
            <w:vAlign w:val="center"/>
          </w:tcPr>
          <w:p w14:paraId="498835F7" w14:textId="43667430" w:rsidR="00FB4D36" w:rsidRPr="00516AA1" w:rsidRDefault="00FB4D36" w:rsidP="00FB4D36">
            <w:pPr>
              <w:widowControl w:val="0"/>
              <w:spacing w:after="120"/>
              <w:rPr>
                <w:rFonts w:ascii="GHEA Grapalat" w:hAnsi="GHEA Grapalat"/>
                <w:sz w:val="20"/>
                <w:lang w:val="en-US"/>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45" w:type="dxa"/>
          </w:tcPr>
          <w:p w14:paraId="098B270A" w14:textId="77777777" w:rsidR="00FB4D36" w:rsidRPr="00E40AC8" w:rsidRDefault="00FB4D36" w:rsidP="00FB4D36">
            <w:pPr>
              <w:widowControl w:val="0"/>
              <w:spacing w:after="120"/>
              <w:jc w:val="center"/>
              <w:rPr>
                <w:rFonts w:ascii="GHEA Grapalat" w:hAnsi="GHEA Grapalat"/>
                <w:sz w:val="20"/>
              </w:rPr>
            </w:pPr>
          </w:p>
        </w:tc>
        <w:tc>
          <w:tcPr>
            <w:tcW w:w="983" w:type="dxa"/>
            <w:vAlign w:val="center"/>
          </w:tcPr>
          <w:p w14:paraId="215DEF48" w14:textId="77777777" w:rsidR="00FB4D36" w:rsidRDefault="00FB4D36" w:rsidP="00FB4D36">
            <w:pPr>
              <w:jc w:val="center"/>
              <w:rPr>
                <w:rFonts w:ascii="GHEA Grapalat" w:hAnsi="GHEA Grapalat" w:cs="Arial"/>
                <w:sz w:val="18"/>
                <w:szCs w:val="18"/>
                <w:lang w:val="en-US"/>
              </w:rPr>
            </w:pPr>
          </w:p>
          <w:p w14:paraId="5D03E74E" w14:textId="5FECB9AF" w:rsidR="00FB4D36" w:rsidRPr="00516AA1" w:rsidRDefault="00FB4D36" w:rsidP="00FB4D36">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FB4D36" w:rsidRPr="00497EB3" w:rsidRDefault="00FB4D36" w:rsidP="00FB4D36">
            <w:pPr>
              <w:widowControl w:val="0"/>
              <w:spacing w:after="120"/>
              <w:jc w:val="center"/>
              <w:rPr>
                <w:rFonts w:ascii="GHEA Grapalat" w:hAnsi="GHEA Grapalat"/>
                <w:sz w:val="20"/>
                <w:lang w:val="en-US"/>
              </w:rPr>
            </w:pPr>
          </w:p>
        </w:tc>
        <w:tc>
          <w:tcPr>
            <w:tcW w:w="1210" w:type="dxa"/>
            <w:vAlign w:val="center"/>
          </w:tcPr>
          <w:p w14:paraId="5FA41526" w14:textId="4C20478F" w:rsidR="00FB4D36" w:rsidRPr="009A23BC" w:rsidRDefault="00C263B3" w:rsidP="00FB4D36">
            <w:pPr>
              <w:widowControl w:val="0"/>
              <w:spacing w:after="120"/>
              <w:jc w:val="center"/>
              <w:rPr>
                <w:rFonts w:ascii="GHEA Grapalat" w:hAnsi="GHEA Grapalat"/>
                <w:bCs/>
                <w:sz w:val="20"/>
              </w:rPr>
            </w:pPr>
            <w:r w:rsidRPr="00C263B3">
              <w:rPr>
                <w:rFonts w:ascii="GHEA Grapalat" w:hAnsi="GHEA Grapalat" w:cs="Calibri Light"/>
                <w:sz w:val="20"/>
              </w:rPr>
              <w:t>Тиграна Меца 1 пер. 1 здание</w:t>
            </w:r>
          </w:p>
        </w:tc>
        <w:tc>
          <w:tcPr>
            <w:tcW w:w="3042" w:type="dxa"/>
            <w:vAlign w:val="center"/>
          </w:tcPr>
          <w:p w14:paraId="34CC4B5E" w14:textId="7F6E2514" w:rsidR="00FB4D36" w:rsidRPr="00DD6E65" w:rsidRDefault="00C263B3" w:rsidP="00FB4D36">
            <w:pPr>
              <w:widowControl w:val="0"/>
              <w:spacing w:after="120"/>
              <w:jc w:val="center"/>
              <w:rPr>
                <w:rFonts w:ascii="GHEA Grapalat" w:hAnsi="GHEA Grapalat"/>
                <w:bCs/>
                <w:sz w:val="20"/>
                <w:lang w:val="af-ZA"/>
              </w:rPr>
            </w:pPr>
            <w:r w:rsidRPr="00C263B3">
              <w:rPr>
                <w:rFonts w:ascii="GHEA Grapalat" w:hAnsi="GHEA Grapalat"/>
                <w:bCs/>
                <w:sz w:val="20"/>
                <w:lang w:val="af-ZA"/>
              </w:rPr>
              <w:t>С даты вступления договора (соглашения) в силу до 25 декабря 2026 года, в течение 30 календарных дней с момента получения заказа заказчиком.</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1948D9CD"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6A03E8">
        <w:rPr>
          <w:rFonts w:ascii="GHEA Grapalat" w:hAnsi="GHEA Grapalat"/>
          <w:i/>
        </w:rPr>
        <w:t>"</w:t>
      </w:r>
      <w:r w:rsidR="00C263B3">
        <w:rPr>
          <w:rFonts w:ascii="GHEA Grapalat" w:hAnsi="GHEA Grapalat"/>
          <w:i/>
        </w:rPr>
        <w:t>ՀՓ-ԳՀԾՁԲ-26/20</w:t>
      </w:r>
      <w:proofErr w:type="gramStart"/>
      <w:r w:rsidR="0095460A"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B4D36" w:rsidRPr="00F412AC" w14:paraId="176BAEDD" w14:textId="77777777" w:rsidTr="00A9198E">
        <w:trPr>
          <w:trHeight w:val="809"/>
          <w:jc w:val="center"/>
        </w:trPr>
        <w:tc>
          <w:tcPr>
            <w:tcW w:w="1360" w:type="dxa"/>
          </w:tcPr>
          <w:p w14:paraId="5EA27464" w14:textId="77777777" w:rsidR="00FB4D36" w:rsidRPr="00A9198E" w:rsidRDefault="00FB4D36" w:rsidP="00FB4D36">
            <w:pPr>
              <w:widowControl w:val="0"/>
              <w:spacing w:after="120"/>
              <w:jc w:val="center"/>
              <w:rPr>
                <w:rFonts w:ascii="GHEA Grapalat" w:hAnsi="GHEA Grapalat"/>
                <w:b/>
                <w:bCs/>
                <w:sz w:val="20"/>
                <w:szCs w:val="20"/>
                <w:lang w:val="en-US"/>
              </w:rPr>
            </w:pPr>
          </w:p>
          <w:p w14:paraId="32013F78" w14:textId="1957FA18" w:rsidR="00FB4D36" w:rsidRPr="00A9198E" w:rsidRDefault="00FB4D36" w:rsidP="00FB4D3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6544C480" w:rsidR="00FB4D36" w:rsidRPr="00DD6E65" w:rsidRDefault="00C263B3" w:rsidP="00FB4D36">
            <w:pPr>
              <w:widowControl w:val="0"/>
              <w:spacing w:after="120"/>
              <w:jc w:val="center"/>
              <w:rPr>
                <w:rFonts w:ascii="GHEA Grapalat" w:hAnsi="GHEA Grapalat"/>
                <w:b/>
                <w:bCs/>
                <w:sz w:val="20"/>
                <w:szCs w:val="20"/>
                <w:lang w:val="en-US"/>
              </w:rPr>
            </w:pPr>
            <w:r>
              <w:rPr>
                <w:rFonts w:ascii="GHEA Grapalat" w:hAnsi="GHEA Grapalat" w:cs="Calibri Light"/>
                <w:sz w:val="20"/>
                <w:lang w:val="hy-AM" w:eastAsia="en-US"/>
              </w:rPr>
              <w:t>79411230/501</w:t>
            </w:r>
          </w:p>
        </w:tc>
        <w:tc>
          <w:tcPr>
            <w:tcW w:w="1890" w:type="dxa"/>
            <w:gridSpan w:val="2"/>
            <w:vAlign w:val="center"/>
          </w:tcPr>
          <w:p w14:paraId="3597EC96" w14:textId="5672AE20" w:rsidR="00FB4D36" w:rsidRPr="00A9198E" w:rsidRDefault="00C263B3" w:rsidP="00FB4D36">
            <w:pPr>
              <w:widowControl w:val="0"/>
              <w:spacing w:after="120"/>
              <w:jc w:val="center"/>
              <w:rPr>
                <w:rFonts w:ascii="GHEA Grapalat" w:hAnsi="GHEA Grapalat"/>
                <w:b/>
                <w:bCs/>
                <w:sz w:val="20"/>
                <w:szCs w:val="20"/>
              </w:rPr>
            </w:pPr>
            <w:r w:rsidRPr="00C263B3">
              <w:rPr>
                <w:rFonts w:ascii="GHEA Grapalat" w:hAnsi="GHEA Grapalat" w:cs="Calibri Light"/>
                <w:sz w:val="18"/>
                <w:szCs w:val="18"/>
                <w:lang w:eastAsia="en-US"/>
              </w:rPr>
              <w:t>Услуги по проведению оценки</w:t>
            </w:r>
          </w:p>
        </w:tc>
        <w:tc>
          <w:tcPr>
            <w:tcW w:w="810" w:type="dxa"/>
            <w:gridSpan w:val="2"/>
            <w:vAlign w:val="center"/>
          </w:tcPr>
          <w:p w14:paraId="205C12BB" w14:textId="4E4EAB0B" w:rsidR="00FB4D36" w:rsidRPr="00313B1E" w:rsidRDefault="00FB4D36" w:rsidP="00FB4D36">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FB4D36" w:rsidRPr="00313B1E" w:rsidRDefault="00FB4D36" w:rsidP="00FB4D36">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FB4D36" w:rsidRPr="00313B1E" w:rsidRDefault="00FB4D36" w:rsidP="00FB4D36">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FB4D36" w:rsidRPr="00313B1E" w:rsidRDefault="00FB4D36" w:rsidP="00FB4D36">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FB4D36" w:rsidRPr="00313B1E" w:rsidRDefault="00FB4D36" w:rsidP="00FB4D36">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FB4D36" w:rsidRPr="00313B1E" w:rsidRDefault="00FB4D36" w:rsidP="00FB4D36">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FB4D36" w:rsidRPr="00313B1E" w:rsidRDefault="00FB4D36" w:rsidP="00FB4D36">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FB4D36" w:rsidRPr="00313B1E" w:rsidRDefault="00FB4D36" w:rsidP="00FB4D36">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FB4D36" w:rsidRPr="00313B1E" w:rsidRDefault="00FB4D36" w:rsidP="00FB4D36">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FB4D36" w:rsidRPr="00313B1E" w:rsidRDefault="00FB4D36" w:rsidP="00FB4D36">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FB4D36" w:rsidRPr="00313B1E" w:rsidRDefault="00FB4D36" w:rsidP="00FB4D36">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FB4D36" w:rsidRPr="00F412AC" w:rsidRDefault="00FB4D36" w:rsidP="00FB4D36">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FB4D36" w:rsidRPr="00F412AC" w:rsidRDefault="00FB4D36" w:rsidP="00FB4D36">
            <w:pPr>
              <w:widowControl w:val="0"/>
              <w:spacing w:after="120"/>
              <w:ind w:right="-1"/>
              <w:jc w:val="center"/>
              <w:rPr>
                <w:rFonts w:ascii="GHEA Grapalat" w:hAnsi="GHEA Grapalat"/>
                <w:sz w:val="16"/>
              </w:rPr>
            </w:pPr>
            <w:r w:rsidRPr="00F412AC">
              <w:rPr>
                <w:rFonts w:ascii="GHEA Grapalat" w:hAnsi="GHEA Grapalat"/>
                <w:sz w:val="16"/>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67F8D97" w:rsidR="003B2F27" w:rsidRPr="006A03E8"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r>
      <w:r w:rsidR="0095460A" w:rsidRPr="006A03E8">
        <w:rPr>
          <w:rFonts w:ascii="GHEA Grapalat" w:hAnsi="GHEA Grapalat"/>
          <w:i/>
        </w:rPr>
        <w:t>"</w:t>
      </w:r>
      <w:r w:rsidR="00C263B3">
        <w:rPr>
          <w:rFonts w:ascii="GHEA Grapalat" w:hAnsi="GHEA Grapalat"/>
          <w:i/>
        </w:rPr>
        <w:t>ՀՓ-ԳՀԾՁԲ-26/20</w:t>
      </w:r>
      <w:proofErr w:type="gramStart"/>
      <w:r w:rsidR="0095460A"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8E44D0" w14:textId="29841EDB" w:rsidR="006A03E8" w:rsidRPr="006A03E8" w:rsidRDefault="006A03E8" w:rsidP="006A03E8">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t>"</w:t>
      </w:r>
      <w:r w:rsidR="00C263B3">
        <w:rPr>
          <w:rFonts w:ascii="GHEA Grapalat" w:hAnsi="GHEA Grapalat"/>
          <w:i/>
        </w:rPr>
        <w:t>ՀՓ-ԳՀԾՁԲ-26/20</w:t>
      </w:r>
      <w:proofErr w:type="gramStart"/>
      <w:r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0F28566" w14:textId="43C38C96" w:rsidR="006A03E8" w:rsidRPr="006A03E8" w:rsidRDefault="006A03E8" w:rsidP="006A03E8">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t>"</w:t>
      </w:r>
      <w:r w:rsidR="00C263B3">
        <w:rPr>
          <w:rFonts w:ascii="GHEA Grapalat" w:hAnsi="GHEA Grapalat"/>
          <w:i/>
        </w:rPr>
        <w:t>ՀՓ-ԳՀԾՁԲ-26/20</w:t>
      </w:r>
      <w:proofErr w:type="gramStart"/>
      <w:r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25</w:t>
      </w:r>
      <w:r>
        <w:rPr>
          <w:rFonts w:ascii="GHEA Grapalat" w:hAnsi="GHEA Grapalat"/>
          <w:i/>
        </w:rPr>
        <w:tab/>
      </w:r>
      <w:r w:rsidRPr="00AD29CE">
        <w:rPr>
          <w:rFonts w:ascii="GHEA Grapalat" w:hAnsi="GHEA Grapalat"/>
          <w:i/>
        </w:rPr>
        <w:t>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3E7"/>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0CD4"/>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3E8"/>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B4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3F0A"/>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3B3"/>
    <w:rsid w:val="00C26B4D"/>
    <w:rsid w:val="00C26CF7"/>
    <w:rsid w:val="00C26E07"/>
    <w:rsid w:val="00C2789E"/>
    <w:rsid w:val="00C27A88"/>
    <w:rsid w:val="00C27BA4"/>
    <w:rsid w:val="00C27D7E"/>
    <w:rsid w:val="00C3071E"/>
    <w:rsid w:val="00C30BFB"/>
    <w:rsid w:val="00C3130B"/>
    <w:rsid w:val="00C31373"/>
    <w:rsid w:val="00C324F0"/>
    <w:rsid w:val="00C33115"/>
    <w:rsid w:val="00C33876"/>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9BA"/>
    <w:rsid w:val="00E20A27"/>
    <w:rsid w:val="00E20B3E"/>
    <w:rsid w:val="00E20CDA"/>
    <w:rsid w:val="00E20E95"/>
    <w:rsid w:val="00E21282"/>
    <w:rsid w:val="00E21547"/>
    <w:rsid w:val="00E21B4C"/>
    <w:rsid w:val="00E2217F"/>
    <w:rsid w:val="00E222A7"/>
    <w:rsid w:val="00E22A4D"/>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4D36"/>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B4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B4D36"/>
    <w:rPr>
      <w:rFonts w:ascii="Courier New" w:hAnsi="Courier New" w:cs="Courier New"/>
      <w:lang w:val="en-US" w:eastAsia="en-US" w:bidi="ar-SA"/>
    </w:rPr>
  </w:style>
  <w:style w:type="character" w:customStyle="1" w:styleId="y2iqfc">
    <w:name w:val="y2iqfc"/>
    <w:basedOn w:val="DefaultParagraphFont"/>
    <w:rsid w:val="00FB4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3465</TotalTime>
  <Pages>74</Pages>
  <Words>20243</Words>
  <Characters>115388</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1924</cp:revision>
  <cp:lastPrinted>2018-02-16T07:12:00Z</cp:lastPrinted>
  <dcterms:created xsi:type="dcterms:W3CDTF">2019-10-28T07:04:00Z</dcterms:created>
  <dcterms:modified xsi:type="dcterms:W3CDTF">2026-01-09T13:48:00Z</dcterms:modified>
</cp:coreProperties>
</file>