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9E67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5DEAA09E" w14:textId="77777777" w:rsidR="002C5A1D" w:rsidRPr="002C5A1D" w:rsidRDefault="002C5A1D" w:rsidP="00613BFF">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0D20BB3F" w14:textId="77777777" w:rsidR="002C5A1D" w:rsidRPr="002C5A1D" w:rsidRDefault="002C5A1D" w:rsidP="00613BFF">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3BBC1E4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0A903A6" w14:textId="77777777" w:rsidR="001E564B" w:rsidRDefault="001E564B" w:rsidP="001E564B">
      <w:pPr>
        <w:pStyle w:val="BodyTextIndent"/>
        <w:widowControl w:val="0"/>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3270206" w14:textId="1DD6258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02D37">
        <w:rPr>
          <w:rFonts w:ascii="GHEA Grapalat" w:hAnsi="GHEA Grapalat"/>
          <w:i w:val="0"/>
          <w:sz w:val="24"/>
          <w:szCs w:val="24"/>
        </w:rPr>
        <w:t xml:space="preserve">                </w:t>
      </w:r>
      <w:r w:rsidR="006D6429" w:rsidRPr="006D6429">
        <w:rPr>
          <w:rFonts w:ascii="GHEA Grapalat" w:hAnsi="GHEA Grapalat"/>
          <w:i w:val="0"/>
          <w:sz w:val="24"/>
          <w:szCs w:val="24"/>
        </w:rPr>
        <w:t>12</w:t>
      </w:r>
      <w:r w:rsidR="006D6429">
        <w:rPr>
          <w:rFonts w:ascii="GHEA Grapalat" w:hAnsi="GHEA Grapalat"/>
          <w:i w:val="0"/>
          <w:sz w:val="24"/>
          <w:szCs w:val="24"/>
        </w:rPr>
        <w:t xml:space="preserve"> января</w:t>
      </w:r>
      <w:r w:rsidRPr="009044F1">
        <w:rPr>
          <w:rFonts w:ascii="GHEA Grapalat" w:hAnsi="GHEA Grapalat"/>
          <w:i w:val="0"/>
          <w:sz w:val="24"/>
          <w:szCs w:val="24"/>
        </w:rPr>
        <w:t xml:space="preserve"> 20</w:t>
      </w:r>
      <w:r w:rsidR="006D6429">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6D6429">
        <w:rPr>
          <w:rFonts w:ascii="GHEA Grapalat" w:hAnsi="GHEA Grapalat"/>
          <w:i w:val="0"/>
          <w:sz w:val="24"/>
          <w:szCs w:val="24"/>
        </w:rPr>
        <w:t xml:space="preserve"> 01</w:t>
      </w:r>
      <w:r w:rsidRPr="009044F1">
        <w:rPr>
          <w:rFonts w:ascii="GHEA Grapalat" w:hAnsi="GHEA Grapalat"/>
          <w:i w:val="0"/>
          <w:sz w:val="24"/>
          <w:szCs w:val="24"/>
        </w:rPr>
        <w:t xml:space="preserve"> </w:t>
      </w:r>
    </w:p>
    <w:p w14:paraId="2A855C80" w14:textId="6695F2B4" w:rsidR="0091042F" w:rsidRPr="001E564B"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357BA">
        <w:rPr>
          <w:rFonts w:ascii="GHEA Grapalat" w:hAnsi="GHEA Grapalat"/>
          <w:i w:val="0"/>
          <w:sz w:val="24"/>
          <w:szCs w:val="24"/>
          <w:lang w:val="en-US"/>
        </w:rPr>
        <w:t>HK</w:t>
      </w:r>
      <w:r w:rsidR="00A357BA" w:rsidRPr="001E564B">
        <w:rPr>
          <w:rFonts w:ascii="GHEA Grapalat" w:hAnsi="GHEA Grapalat"/>
          <w:i w:val="0"/>
          <w:sz w:val="24"/>
          <w:szCs w:val="24"/>
        </w:rPr>
        <w:t>-</w:t>
      </w:r>
      <w:r w:rsidR="00642EFE" w:rsidRPr="009044F1">
        <w:rPr>
          <w:rFonts w:ascii="GHEA Grapalat" w:hAnsi="GHEA Grapalat"/>
          <w:i w:val="0"/>
          <w:sz w:val="24"/>
          <w:szCs w:val="24"/>
        </w:rPr>
        <w:t xml:space="preserve"> </w:t>
      </w:r>
      <w:r w:rsidR="00CC380A" w:rsidRPr="00CC380A">
        <w:rPr>
          <w:rFonts w:ascii="GHEA Grapalat" w:hAnsi="GHEA Grapalat"/>
          <w:b/>
          <w:bCs/>
          <w:i w:val="0"/>
          <w:iCs/>
          <w:sz w:val="22"/>
          <w:szCs w:val="22"/>
        </w:rPr>
        <w:t>GHTsDzB</w:t>
      </w:r>
      <w:r w:rsidR="00642EFE" w:rsidRPr="00CC380A">
        <w:rPr>
          <w:rFonts w:ascii="GHEA Grapalat" w:hAnsi="GHEA Grapalat"/>
          <w:i w:val="0"/>
          <w:iCs/>
          <w:sz w:val="22"/>
          <w:szCs w:val="22"/>
        </w:rPr>
        <w:t xml:space="preserve"> </w:t>
      </w:r>
      <w:r w:rsidR="00A357BA" w:rsidRPr="001E564B">
        <w:rPr>
          <w:rFonts w:ascii="GHEA Grapalat" w:hAnsi="GHEA Grapalat"/>
          <w:i w:val="0"/>
          <w:sz w:val="24"/>
          <w:szCs w:val="24"/>
        </w:rPr>
        <w:t>-26/01</w:t>
      </w:r>
    </w:p>
    <w:p w14:paraId="786879B7" w14:textId="77777777" w:rsidR="001E564B" w:rsidRPr="00D64A1D" w:rsidRDefault="001E564B" w:rsidP="001E564B">
      <w:pPr>
        <w:pStyle w:val="BodyTextIndent"/>
        <w:widowControl w:val="0"/>
        <w:spacing w:line="240" w:lineRule="auto"/>
        <w:ind w:firstLine="708"/>
        <w:rPr>
          <w:rFonts w:ascii="GHEA Grapalat" w:hAnsi="GHEA Grapalat"/>
          <w:i w:val="0"/>
          <w:sz w:val="22"/>
          <w:szCs w:val="22"/>
        </w:rPr>
      </w:pPr>
      <w:r w:rsidRPr="00D64A1D">
        <w:rPr>
          <w:rFonts w:ascii="GHEA Grapalat" w:hAnsi="GHEA Grapalat"/>
          <w:b/>
          <w:bCs/>
          <w:i w:val="0"/>
          <w:sz w:val="22"/>
          <w:szCs w:val="22"/>
        </w:rPr>
        <w:t>Заказчик ЗАО «Расчетный центр»,</w:t>
      </w:r>
      <w:r w:rsidRPr="00D64A1D">
        <w:rPr>
          <w:rFonts w:ascii="GHEA Grapalat" w:hAnsi="GHEA Grapalat"/>
          <w:i w:val="0"/>
          <w:sz w:val="22"/>
          <w:szCs w:val="22"/>
        </w:rPr>
        <w:t xml:space="preserve"> находящийся по дресу г.Ереван, Абовяна 27 </w:t>
      </w:r>
      <w:r w:rsidRPr="00D64A1D">
        <w:rPr>
          <w:rFonts w:ascii="GHEA Grapalat" w:hAnsi="GHEA Grapalat"/>
          <w:i w:val="0"/>
          <w:iCs/>
          <w:sz w:val="22"/>
          <w:szCs w:val="22"/>
        </w:rPr>
        <w:t>запрос котировок</w:t>
      </w:r>
      <w:r w:rsidRPr="00D64A1D">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64A1D">
        <w:rPr>
          <w:rStyle w:val="Hyperlink"/>
          <w:rFonts w:ascii="GHEA Grapalat" w:hAnsi="GHEA Grapalat"/>
          <w:i w:val="0"/>
          <w:sz w:val="22"/>
          <w:szCs w:val="22"/>
        </w:rPr>
        <w:t>www.armeps.am</w:t>
      </w:r>
      <w:r>
        <w:fldChar w:fldCharType="end"/>
      </w:r>
      <w:r w:rsidRPr="00D64A1D">
        <w:rPr>
          <w:rFonts w:ascii="GHEA Grapalat" w:hAnsi="GHEA Grapalat"/>
          <w:i w:val="0"/>
          <w:sz w:val="22"/>
          <w:szCs w:val="22"/>
        </w:rPr>
        <w:t>).</w:t>
      </w:r>
    </w:p>
    <w:p w14:paraId="078C9E80" w14:textId="77777777" w:rsidR="00782D60" w:rsidRPr="00782D60" w:rsidRDefault="00A20B69" w:rsidP="00B0462C">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8A945E1" w14:textId="0EEAFDBC" w:rsidR="00341A74" w:rsidRPr="003A1EBB" w:rsidRDefault="00B0462C" w:rsidP="00B0462C">
      <w:pPr>
        <w:pStyle w:val="BodyTextIndent"/>
        <w:widowControl w:val="0"/>
        <w:spacing w:line="240" w:lineRule="auto"/>
        <w:ind w:firstLine="0"/>
        <w:rPr>
          <w:rFonts w:ascii="GHEA Grapalat" w:hAnsi="GHEA Grapalat"/>
          <w:i w:val="0"/>
          <w:sz w:val="24"/>
          <w:szCs w:val="24"/>
        </w:rPr>
      </w:pPr>
      <w:r w:rsidRPr="001E1E2A">
        <w:rPr>
          <w:rFonts w:ascii="GHEA Grapalat" w:hAnsi="GHEA Grapalat"/>
          <w:b/>
          <w:bCs/>
          <w:i w:val="0"/>
          <w:sz w:val="24"/>
          <w:szCs w:val="24"/>
        </w:rPr>
        <w:t>аудиторских услуг</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52B40D3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6C2DC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26197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732B5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525112" w14:textId="346F8DD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1E1E2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E1E2A">
        <w:rPr>
          <w:rFonts w:ascii="GHEA Grapalat" w:hAnsi="GHEA Grapalat"/>
          <w:i w:val="0"/>
          <w:sz w:val="24"/>
          <w:szCs w:val="24"/>
        </w:rPr>
        <w:t>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6FCD65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B68C70" w14:textId="25EAA01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E1E2A">
        <w:rPr>
          <w:rFonts w:ascii="GHEA Grapalat" w:hAnsi="GHEA Grapalat"/>
          <w:i w:val="0"/>
          <w:sz w:val="24"/>
          <w:szCs w:val="24"/>
        </w:rPr>
        <w:t>11:00</w:t>
      </w:r>
      <w:r w:rsidRPr="009044F1">
        <w:rPr>
          <w:rFonts w:ascii="GHEA Grapalat" w:hAnsi="GHEA Grapalat"/>
          <w:i w:val="0"/>
          <w:sz w:val="24"/>
          <w:szCs w:val="24"/>
        </w:rPr>
        <w:t xml:space="preserve"> часов на </w:t>
      </w:r>
      <w:r w:rsidR="001E1E2A">
        <w:rPr>
          <w:rFonts w:ascii="GHEA Grapalat" w:hAnsi="GHEA Grapalat"/>
          <w:i w:val="0"/>
          <w:sz w:val="24"/>
          <w:szCs w:val="24"/>
        </w:rPr>
        <w:t>7-й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236623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FF15A18" w14:textId="77777777" w:rsidR="004E1318" w:rsidRDefault="004E1318" w:rsidP="004E1318">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Анне </w:t>
      </w:r>
      <w:r>
        <w:rPr>
          <w:rFonts w:ascii="GHEA Grapalat" w:hAnsi="GHEA Grapalat"/>
          <w:i w:val="0"/>
          <w:sz w:val="24"/>
          <w:szCs w:val="24"/>
        </w:rPr>
        <w:lastRenderedPageBreak/>
        <w:t>Мнацаканян.</w:t>
      </w:r>
    </w:p>
    <w:p w14:paraId="691A50FD" w14:textId="77777777" w:rsidR="004E1318" w:rsidRPr="00341236" w:rsidRDefault="004E1318" w:rsidP="004E1318">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Телефон 010 5</w:t>
      </w:r>
      <w:r>
        <w:rPr>
          <w:rFonts w:ascii="Sylfaen" w:hAnsi="Sylfaen"/>
          <w:b/>
          <w:bCs/>
          <w:sz w:val="24"/>
          <w:szCs w:val="24"/>
          <w:lang w:val="ru-RU"/>
        </w:rPr>
        <w:t>6</w:t>
      </w:r>
      <w:r w:rsidRPr="00341236">
        <w:rPr>
          <w:rFonts w:ascii="Sylfaen" w:hAnsi="Sylfaen"/>
          <w:b/>
          <w:bCs/>
          <w:sz w:val="24"/>
          <w:szCs w:val="24"/>
          <w:lang w:val="ru-RU"/>
        </w:rPr>
        <w:t xml:space="preserve"> </w:t>
      </w:r>
      <w:r>
        <w:rPr>
          <w:rFonts w:ascii="Sylfaen" w:hAnsi="Sylfaen"/>
          <w:b/>
          <w:bCs/>
          <w:sz w:val="24"/>
          <w:szCs w:val="24"/>
          <w:lang w:val="ru-RU"/>
        </w:rPr>
        <w:t>53</w:t>
      </w:r>
      <w:r w:rsidRPr="00341236">
        <w:rPr>
          <w:rFonts w:ascii="Sylfaen" w:hAnsi="Sylfaen"/>
          <w:b/>
          <w:bCs/>
          <w:sz w:val="24"/>
          <w:szCs w:val="24"/>
          <w:lang w:val="ru-RU"/>
        </w:rPr>
        <w:t xml:space="preserve"> </w:t>
      </w:r>
      <w:r>
        <w:rPr>
          <w:rFonts w:ascii="Sylfaen" w:hAnsi="Sylfaen"/>
          <w:b/>
          <w:bCs/>
          <w:sz w:val="24"/>
          <w:szCs w:val="24"/>
          <w:lang w:val="ru-RU"/>
        </w:rPr>
        <w:t>53</w:t>
      </w:r>
      <w:r w:rsidRPr="00341236">
        <w:rPr>
          <w:rFonts w:ascii="Sylfaen" w:hAnsi="Sylfaen"/>
          <w:b/>
          <w:bCs/>
          <w:sz w:val="24"/>
          <w:szCs w:val="24"/>
          <w:lang w:val="ru-RU"/>
        </w:rPr>
        <w:t xml:space="preserve"> (26)</w:t>
      </w:r>
    </w:p>
    <w:p w14:paraId="31A1E6EF" w14:textId="77777777" w:rsidR="004E1318" w:rsidRPr="00341236" w:rsidRDefault="004E1318" w:rsidP="004E1318">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Электронная почта</w:t>
      </w:r>
      <w:r w:rsidRPr="00341236">
        <w:rPr>
          <w:rFonts w:ascii="Sylfaen" w:hAnsi="Sylfaen"/>
          <w:b/>
          <w:bCs/>
          <w:i/>
          <w:sz w:val="24"/>
          <w:szCs w:val="24"/>
          <w:lang w:val="ru-RU"/>
        </w:rPr>
        <w:t xml:space="preserve">: </w:t>
      </w:r>
      <w:r w:rsidRPr="00341236">
        <w:rPr>
          <w:rFonts w:ascii="Sylfaen" w:hAnsi="Sylfaen"/>
          <w:b/>
          <w:bCs/>
          <w:i/>
          <w:sz w:val="24"/>
          <w:szCs w:val="24"/>
        </w:rPr>
        <w:t>anna</w:t>
      </w:r>
      <w:r w:rsidRPr="00341236">
        <w:rPr>
          <w:rFonts w:ascii="Sylfaen" w:hAnsi="Sylfaen"/>
          <w:b/>
          <w:bCs/>
          <w:i/>
          <w:sz w:val="24"/>
          <w:szCs w:val="24"/>
          <w:lang w:val="ru-RU"/>
        </w:rPr>
        <w:t>@</w:t>
      </w:r>
      <w:proofErr w:type="spellStart"/>
      <w:r w:rsidRPr="00341236">
        <w:rPr>
          <w:rFonts w:ascii="Sylfaen" w:hAnsi="Sylfaen"/>
          <w:b/>
          <w:bCs/>
          <w:i/>
          <w:sz w:val="24"/>
          <w:szCs w:val="24"/>
        </w:rPr>
        <w:t>setcenter</w:t>
      </w:r>
      <w:proofErr w:type="spellEnd"/>
      <w:r w:rsidRPr="00341236">
        <w:rPr>
          <w:rFonts w:ascii="Sylfaen" w:hAnsi="Sylfaen"/>
          <w:b/>
          <w:bCs/>
          <w:i/>
          <w:sz w:val="24"/>
          <w:szCs w:val="24"/>
          <w:lang w:val="ru-RU"/>
        </w:rPr>
        <w:t>.</w:t>
      </w:r>
      <w:r w:rsidRPr="00341236">
        <w:rPr>
          <w:rFonts w:ascii="Sylfaen" w:hAnsi="Sylfaen"/>
          <w:b/>
          <w:bCs/>
          <w:i/>
          <w:sz w:val="24"/>
          <w:szCs w:val="24"/>
        </w:rPr>
        <w:t>am</w:t>
      </w:r>
    </w:p>
    <w:p w14:paraId="271A7E5C" w14:textId="2B251D51" w:rsidR="00096865" w:rsidRPr="009044F1" w:rsidRDefault="004E1318" w:rsidP="004E1318">
      <w:pPr>
        <w:pStyle w:val="BodyText"/>
        <w:widowControl w:val="0"/>
        <w:spacing w:after="160"/>
        <w:ind w:right="-7" w:firstLine="567"/>
        <w:jc w:val="center"/>
        <w:rPr>
          <w:rFonts w:ascii="GHEA Grapalat" w:hAnsi="GHEA Grapalat"/>
        </w:rPr>
      </w:pPr>
      <w:r w:rsidRPr="00341236">
        <w:rPr>
          <w:rFonts w:ascii="Sylfaen" w:hAnsi="Sylfaen"/>
          <w:b/>
          <w:bCs/>
        </w:rPr>
        <w:t xml:space="preserve">Заказчик: </w:t>
      </w:r>
      <w:r w:rsidRPr="00341236">
        <w:rPr>
          <w:rFonts w:ascii="Sylfaen" w:hAnsi="Sylfaen"/>
          <w:b/>
          <w:bCs/>
          <w:shd w:val="clear" w:color="auto" w:fill="FFFFFF"/>
        </w:rPr>
        <w:t>ЗАО “Расчетный центр”</w:t>
      </w:r>
      <w:r w:rsidRPr="00341236">
        <w:rPr>
          <w:rStyle w:val="apple-converted-space"/>
          <w:rFonts w:ascii="Sylfaen" w:hAnsi="Sylfaen"/>
          <w:b/>
          <w:bCs/>
          <w:shd w:val="clear" w:color="auto" w:fill="FFFFFF"/>
        </w:rPr>
        <w:t> , Ереван</w:t>
      </w:r>
    </w:p>
    <w:p w14:paraId="3E6E4898" w14:textId="77777777" w:rsidR="00096865" w:rsidRDefault="00096865" w:rsidP="00B46D58">
      <w:pPr>
        <w:pStyle w:val="BodyText"/>
        <w:widowControl w:val="0"/>
        <w:spacing w:after="160"/>
        <w:ind w:right="-7" w:firstLine="567"/>
        <w:jc w:val="center"/>
        <w:rPr>
          <w:rFonts w:ascii="GHEA Grapalat" w:hAnsi="GHEA Grapalat"/>
        </w:rPr>
      </w:pPr>
    </w:p>
    <w:p w14:paraId="67D0311A" w14:textId="77777777" w:rsidR="00613BFF" w:rsidRDefault="00613BFF" w:rsidP="00B46D58">
      <w:pPr>
        <w:pStyle w:val="BodyText"/>
        <w:widowControl w:val="0"/>
        <w:spacing w:after="160"/>
        <w:ind w:right="-7" w:firstLine="567"/>
        <w:jc w:val="center"/>
        <w:rPr>
          <w:rFonts w:ascii="GHEA Grapalat" w:hAnsi="GHEA Grapalat"/>
        </w:rPr>
      </w:pPr>
    </w:p>
    <w:p w14:paraId="3480834B" w14:textId="77777777" w:rsidR="00613BFF" w:rsidRDefault="00613BFF" w:rsidP="00B46D58">
      <w:pPr>
        <w:pStyle w:val="BodyText"/>
        <w:widowControl w:val="0"/>
        <w:spacing w:after="160"/>
        <w:ind w:right="-7" w:firstLine="567"/>
        <w:jc w:val="center"/>
        <w:rPr>
          <w:rFonts w:ascii="GHEA Grapalat" w:hAnsi="GHEA Grapalat"/>
        </w:rPr>
      </w:pPr>
    </w:p>
    <w:p w14:paraId="5ACD2B33" w14:textId="77777777" w:rsidR="00613BFF" w:rsidRDefault="00613BFF" w:rsidP="00B46D58">
      <w:pPr>
        <w:pStyle w:val="BodyText"/>
        <w:widowControl w:val="0"/>
        <w:spacing w:after="160"/>
        <w:ind w:right="-7" w:firstLine="567"/>
        <w:jc w:val="center"/>
        <w:rPr>
          <w:rFonts w:ascii="GHEA Grapalat" w:hAnsi="GHEA Grapalat"/>
        </w:rPr>
      </w:pPr>
    </w:p>
    <w:p w14:paraId="196A1B9C" w14:textId="77777777" w:rsidR="00613BFF" w:rsidRDefault="00613BFF" w:rsidP="00B46D58">
      <w:pPr>
        <w:pStyle w:val="BodyText"/>
        <w:widowControl w:val="0"/>
        <w:spacing w:after="160"/>
        <w:ind w:right="-7" w:firstLine="567"/>
        <w:jc w:val="center"/>
        <w:rPr>
          <w:rFonts w:ascii="GHEA Grapalat" w:hAnsi="GHEA Grapalat"/>
        </w:rPr>
      </w:pPr>
    </w:p>
    <w:p w14:paraId="449FD53B" w14:textId="77777777" w:rsidR="00613BFF" w:rsidRDefault="00613BFF" w:rsidP="00B46D58">
      <w:pPr>
        <w:pStyle w:val="BodyText"/>
        <w:widowControl w:val="0"/>
        <w:spacing w:after="160"/>
        <w:ind w:right="-7" w:firstLine="567"/>
        <w:jc w:val="center"/>
        <w:rPr>
          <w:rFonts w:ascii="GHEA Grapalat" w:hAnsi="GHEA Grapalat"/>
        </w:rPr>
      </w:pPr>
    </w:p>
    <w:p w14:paraId="774895BC" w14:textId="77777777" w:rsidR="00613BFF" w:rsidRDefault="00613BFF" w:rsidP="00B46D58">
      <w:pPr>
        <w:pStyle w:val="BodyText"/>
        <w:widowControl w:val="0"/>
        <w:spacing w:after="160"/>
        <w:ind w:right="-7" w:firstLine="567"/>
        <w:jc w:val="center"/>
        <w:rPr>
          <w:rFonts w:ascii="GHEA Grapalat" w:hAnsi="GHEA Grapalat"/>
        </w:rPr>
      </w:pPr>
    </w:p>
    <w:p w14:paraId="7FBA6C50" w14:textId="77777777" w:rsidR="00613BFF" w:rsidRDefault="00613BFF" w:rsidP="00B46D58">
      <w:pPr>
        <w:pStyle w:val="BodyText"/>
        <w:widowControl w:val="0"/>
        <w:spacing w:after="160"/>
        <w:ind w:right="-7" w:firstLine="567"/>
        <w:jc w:val="center"/>
        <w:rPr>
          <w:rFonts w:ascii="GHEA Grapalat" w:hAnsi="GHEA Grapalat"/>
        </w:rPr>
      </w:pPr>
    </w:p>
    <w:p w14:paraId="24897D6B" w14:textId="77777777" w:rsidR="00613BFF" w:rsidRDefault="00613BFF" w:rsidP="00B46D58">
      <w:pPr>
        <w:pStyle w:val="BodyText"/>
        <w:widowControl w:val="0"/>
        <w:spacing w:after="160"/>
        <w:ind w:right="-7" w:firstLine="567"/>
        <w:jc w:val="center"/>
        <w:rPr>
          <w:rFonts w:ascii="GHEA Grapalat" w:hAnsi="GHEA Grapalat"/>
        </w:rPr>
      </w:pPr>
    </w:p>
    <w:p w14:paraId="316E824D" w14:textId="77777777" w:rsidR="00613BFF" w:rsidRDefault="00613BFF" w:rsidP="00B46D58">
      <w:pPr>
        <w:pStyle w:val="BodyText"/>
        <w:widowControl w:val="0"/>
        <w:spacing w:after="160"/>
        <w:ind w:right="-7" w:firstLine="567"/>
        <w:jc w:val="center"/>
        <w:rPr>
          <w:rFonts w:ascii="GHEA Grapalat" w:hAnsi="GHEA Grapalat"/>
        </w:rPr>
      </w:pPr>
    </w:p>
    <w:p w14:paraId="72E0041B" w14:textId="77777777" w:rsidR="00613BFF" w:rsidRDefault="00613BFF" w:rsidP="00B46D58">
      <w:pPr>
        <w:pStyle w:val="BodyText"/>
        <w:widowControl w:val="0"/>
        <w:spacing w:after="160"/>
        <w:ind w:right="-7" w:firstLine="567"/>
        <w:jc w:val="center"/>
        <w:rPr>
          <w:rFonts w:ascii="GHEA Grapalat" w:hAnsi="GHEA Grapalat"/>
        </w:rPr>
      </w:pPr>
    </w:p>
    <w:p w14:paraId="07BE51C6" w14:textId="77777777" w:rsidR="00613BFF" w:rsidRDefault="00613BFF" w:rsidP="00B46D58">
      <w:pPr>
        <w:pStyle w:val="BodyText"/>
        <w:widowControl w:val="0"/>
        <w:spacing w:after="160"/>
        <w:ind w:right="-7" w:firstLine="567"/>
        <w:jc w:val="center"/>
        <w:rPr>
          <w:rFonts w:ascii="GHEA Grapalat" w:hAnsi="GHEA Grapalat"/>
        </w:rPr>
      </w:pPr>
    </w:p>
    <w:p w14:paraId="48542946" w14:textId="77777777" w:rsidR="00613BFF" w:rsidRDefault="00613BFF" w:rsidP="00B46D58">
      <w:pPr>
        <w:pStyle w:val="BodyText"/>
        <w:widowControl w:val="0"/>
        <w:spacing w:after="160"/>
        <w:ind w:right="-7" w:firstLine="567"/>
        <w:jc w:val="center"/>
        <w:rPr>
          <w:rFonts w:ascii="GHEA Grapalat" w:hAnsi="GHEA Grapalat"/>
        </w:rPr>
      </w:pPr>
    </w:p>
    <w:p w14:paraId="6BCF6081" w14:textId="77777777" w:rsidR="00613BFF" w:rsidRDefault="00613BFF" w:rsidP="00B46D58">
      <w:pPr>
        <w:pStyle w:val="BodyText"/>
        <w:widowControl w:val="0"/>
        <w:spacing w:after="160"/>
        <w:ind w:right="-7" w:firstLine="567"/>
        <w:jc w:val="center"/>
        <w:rPr>
          <w:rFonts w:ascii="GHEA Grapalat" w:hAnsi="GHEA Grapalat"/>
        </w:rPr>
      </w:pPr>
    </w:p>
    <w:p w14:paraId="20C2CEA6" w14:textId="77777777" w:rsidR="00613BFF" w:rsidRDefault="00613BFF" w:rsidP="00B46D58">
      <w:pPr>
        <w:pStyle w:val="BodyText"/>
        <w:widowControl w:val="0"/>
        <w:spacing w:after="160"/>
        <w:ind w:right="-7" w:firstLine="567"/>
        <w:jc w:val="center"/>
        <w:rPr>
          <w:rFonts w:ascii="GHEA Grapalat" w:hAnsi="GHEA Grapalat"/>
        </w:rPr>
      </w:pPr>
    </w:p>
    <w:p w14:paraId="4AAF782E" w14:textId="77777777" w:rsidR="00613BFF" w:rsidRDefault="00613BFF" w:rsidP="00B46D58">
      <w:pPr>
        <w:pStyle w:val="BodyText"/>
        <w:widowControl w:val="0"/>
        <w:spacing w:after="160"/>
        <w:ind w:right="-7" w:firstLine="567"/>
        <w:jc w:val="center"/>
        <w:rPr>
          <w:rFonts w:ascii="GHEA Grapalat" w:hAnsi="GHEA Grapalat"/>
        </w:rPr>
      </w:pPr>
    </w:p>
    <w:p w14:paraId="158080AD" w14:textId="77777777" w:rsidR="00613BFF" w:rsidRDefault="00613BFF" w:rsidP="00B46D58">
      <w:pPr>
        <w:pStyle w:val="BodyText"/>
        <w:widowControl w:val="0"/>
        <w:spacing w:after="160"/>
        <w:ind w:right="-7" w:firstLine="567"/>
        <w:jc w:val="center"/>
        <w:rPr>
          <w:rFonts w:ascii="GHEA Grapalat" w:hAnsi="GHEA Grapalat"/>
        </w:rPr>
      </w:pPr>
    </w:p>
    <w:p w14:paraId="74CFDB9D" w14:textId="77777777" w:rsidR="00613BFF" w:rsidRDefault="00613BFF" w:rsidP="00B46D58">
      <w:pPr>
        <w:pStyle w:val="BodyText"/>
        <w:widowControl w:val="0"/>
        <w:spacing w:after="160"/>
        <w:ind w:right="-7" w:firstLine="567"/>
        <w:jc w:val="center"/>
        <w:rPr>
          <w:rFonts w:ascii="GHEA Grapalat" w:hAnsi="GHEA Grapalat"/>
        </w:rPr>
      </w:pPr>
    </w:p>
    <w:p w14:paraId="73557EC4" w14:textId="77777777" w:rsidR="00613BFF" w:rsidRDefault="00613BFF" w:rsidP="00B46D58">
      <w:pPr>
        <w:pStyle w:val="BodyText"/>
        <w:widowControl w:val="0"/>
        <w:spacing w:after="160"/>
        <w:ind w:right="-7" w:firstLine="567"/>
        <w:jc w:val="center"/>
        <w:rPr>
          <w:rFonts w:ascii="GHEA Grapalat" w:hAnsi="GHEA Grapalat"/>
        </w:rPr>
      </w:pPr>
    </w:p>
    <w:p w14:paraId="72DD6BCC" w14:textId="77777777" w:rsidR="00613BFF" w:rsidRDefault="00613BFF" w:rsidP="00B46D58">
      <w:pPr>
        <w:pStyle w:val="BodyText"/>
        <w:widowControl w:val="0"/>
        <w:spacing w:after="160"/>
        <w:ind w:right="-7" w:firstLine="567"/>
        <w:jc w:val="center"/>
        <w:rPr>
          <w:rFonts w:ascii="GHEA Grapalat" w:hAnsi="GHEA Grapalat"/>
        </w:rPr>
      </w:pPr>
    </w:p>
    <w:p w14:paraId="6CD00EA2" w14:textId="77777777" w:rsidR="00613BFF" w:rsidRDefault="00613BFF" w:rsidP="00B46D58">
      <w:pPr>
        <w:pStyle w:val="BodyText"/>
        <w:widowControl w:val="0"/>
        <w:spacing w:after="160"/>
        <w:ind w:right="-7" w:firstLine="567"/>
        <w:jc w:val="center"/>
        <w:rPr>
          <w:rFonts w:ascii="GHEA Grapalat" w:hAnsi="GHEA Grapalat"/>
        </w:rPr>
      </w:pPr>
    </w:p>
    <w:p w14:paraId="7B6A58B0" w14:textId="77777777" w:rsidR="00613BFF" w:rsidRDefault="00613BFF" w:rsidP="00B46D58">
      <w:pPr>
        <w:pStyle w:val="BodyText"/>
        <w:widowControl w:val="0"/>
        <w:spacing w:after="160"/>
        <w:ind w:right="-7" w:firstLine="567"/>
        <w:jc w:val="center"/>
        <w:rPr>
          <w:rFonts w:ascii="GHEA Grapalat" w:hAnsi="GHEA Grapalat"/>
        </w:rPr>
      </w:pPr>
    </w:p>
    <w:p w14:paraId="63F7394D" w14:textId="77777777" w:rsidR="00613BFF" w:rsidRDefault="00613BFF" w:rsidP="00B46D58">
      <w:pPr>
        <w:pStyle w:val="BodyText"/>
        <w:widowControl w:val="0"/>
        <w:spacing w:after="160"/>
        <w:ind w:right="-7" w:firstLine="567"/>
        <w:jc w:val="center"/>
        <w:rPr>
          <w:rFonts w:ascii="GHEA Grapalat" w:hAnsi="GHEA Grapalat"/>
        </w:rPr>
      </w:pPr>
    </w:p>
    <w:p w14:paraId="1D4939F3" w14:textId="77777777" w:rsidR="00613BFF" w:rsidRDefault="00613BFF" w:rsidP="00B46D58">
      <w:pPr>
        <w:pStyle w:val="BodyText"/>
        <w:widowControl w:val="0"/>
        <w:spacing w:after="160"/>
        <w:ind w:right="-7" w:firstLine="567"/>
        <w:jc w:val="center"/>
        <w:rPr>
          <w:rFonts w:ascii="GHEA Grapalat" w:hAnsi="GHEA Grapalat"/>
        </w:rPr>
      </w:pPr>
    </w:p>
    <w:p w14:paraId="5CBC5272" w14:textId="77777777" w:rsidR="00613BFF" w:rsidRDefault="00613BFF" w:rsidP="00B46D58">
      <w:pPr>
        <w:pStyle w:val="BodyText"/>
        <w:widowControl w:val="0"/>
        <w:spacing w:after="160"/>
        <w:ind w:right="-7" w:firstLine="567"/>
        <w:jc w:val="center"/>
        <w:rPr>
          <w:rFonts w:ascii="GHEA Grapalat" w:hAnsi="GHEA Grapalat"/>
        </w:rPr>
      </w:pPr>
    </w:p>
    <w:p w14:paraId="6E5AD2D3" w14:textId="77777777" w:rsidR="00613BFF" w:rsidRDefault="00613BFF" w:rsidP="00B46D58">
      <w:pPr>
        <w:pStyle w:val="BodyText"/>
        <w:widowControl w:val="0"/>
        <w:spacing w:after="160"/>
        <w:ind w:right="-7" w:firstLine="567"/>
        <w:jc w:val="center"/>
        <w:rPr>
          <w:rFonts w:ascii="GHEA Grapalat" w:hAnsi="GHEA Grapalat"/>
        </w:rPr>
      </w:pPr>
    </w:p>
    <w:p w14:paraId="773BED3D" w14:textId="77777777" w:rsidR="00613BFF" w:rsidRDefault="00613BFF" w:rsidP="00B46D58">
      <w:pPr>
        <w:pStyle w:val="BodyText"/>
        <w:widowControl w:val="0"/>
        <w:spacing w:after="160"/>
        <w:ind w:right="-7" w:firstLine="567"/>
        <w:jc w:val="center"/>
        <w:rPr>
          <w:rFonts w:ascii="GHEA Grapalat" w:hAnsi="GHEA Grapalat"/>
        </w:rPr>
      </w:pPr>
    </w:p>
    <w:p w14:paraId="6BE57AB3" w14:textId="77777777" w:rsidR="00613BFF" w:rsidRDefault="00613BFF" w:rsidP="00B46D58">
      <w:pPr>
        <w:pStyle w:val="BodyText"/>
        <w:widowControl w:val="0"/>
        <w:spacing w:after="160"/>
        <w:ind w:right="-7" w:firstLine="567"/>
        <w:jc w:val="center"/>
        <w:rPr>
          <w:rFonts w:ascii="GHEA Grapalat" w:hAnsi="GHEA Grapalat"/>
        </w:rPr>
      </w:pPr>
    </w:p>
    <w:p w14:paraId="052A734B" w14:textId="77777777" w:rsidR="00613BFF" w:rsidRDefault="00613BFF" w:rsidP="00B46D58">
      <w:pPr>
        <w:pStyle w:val="BodyText"/>
        <w:widowControl w:val="0"/>
        <w:spacing w:after="160"/>
        <w:ind w:right="-7" w:firstLine="567"/>
        <w:jc w:val="center"/>
        <w:rPr>
          <w:rFonts w:ascii="GHEA Grapalat" w:hAnsi="GHEA Grapalat"/>
        </w:rPr>
      </w:pPr>
    </w:p>
    <w:p w14:paraId="3120B81D" w14:textId="77777777" w:rsidR="00613BFF" w:rsidRDefault="00613BFF" w:rsidP="00B46D58">
      <w:pPr>
        <w:pStyle w:val="BodyText"/>
        <w:widowControl w:val="0"/>
        <w:spacing w:after="160"/>
        <w:ind w:right="-7" w:firstLine="567"/>
        <w:jc w:val="center"/>
        <w:rPr>
          <w:rFonts w:ascii="GHEA Grapalat" w:hAnsi="GHEA Grapalat"/>
        </w:rPr>
      </w:pPr>
    </w:p>
    <w:p w14:paraId="01152DA1" w14:textId="77777777" w:rsidR="00613BFF" w:rsidRDefault="00613BFF" w:rsidP="00B46D58">
      <w:pPr>
        <w:pStyle w:val="BodyText"/>
        <w:widowControl w:val="0"/>
        <w:spacing w:after="160"/>
        <w:ind w:right="-7" w:firstLine="567"/>
        <w:jc w:val="center"/>
        <w:rPr>
          <w:rFonts w:ascii="GHEA Grapalat" w:hAnsi="GHEA Grapalat"/>
        </w:rPr>
      </w:pPr>
    </w:p>
    <w:p w14:paraId="7B4E0D77" w14:textId="77777777" w:rsidR="00613BFF" w:rsidRDefault="00613BFF" w:rsidP="00B46D58">
      <w:pPr>
        <w:pStyle w:val="BodyText"/>
        <w:widowControl w:val="0"/>
        <w:spacing w:after="160"/>
        <w:ind w:right="-7" w:firstLine="567"/>
        <w:jc w:val="center"/>
        <w:rPr>
          <w:rFonts w:ascii="GHEA Grapalat" w:hAnsi="GHEA Grapalat"/>
        </w:rPr>
      </w:pPr>
    </w:p>
    <w:p w14:paraId="2981549D" w14:textId="77777777" w:rsidR="00613BFF" w:rsidRDefault="00613BFF" w:rsidP="00B46D58">
      <w:pPr>
        <w:pStyle w:val="BodyText"/>
        <w:widowControl w:val="0"/>
        <w:spacing w:after="160"/>
        <w:ind w:right="-7" w:firstLine="567"/>
        <w:jc w:val="center"/>
        <w:rPr>
          <w:rFonts w:ascii="GHEA Grapalat" w:hAnsi="GHEA Grapalat"/>
        </w:rPr>
      </w:pPr>
    </w:p>
    <w:p w14:paraId="165A6EEB" w14:textId="77777777" w:rsidR="00613BFF" w:rsidRDefault="00613BFF" w:rsidP="00B46D58">
      <w:pPr>
        <w:pStyle w:val="BodyText"/>
        <w:widowControl w:val="0"/>
        <w:spacing w:after="160"/>
        <w:ind w:right="-7" w:firstLine="567"/>
        <w:jc w:val="center"/>
        <w:rPr>
          <w:rFonts w:ascii="GHEA Grapalat" w:hAnsi="GHEA Grapalat"/>
        </w:rPr>
      </w:pPr>
    </w:p>
    <w:p w14:paraId="7CCC5C60" w14:textId="77777777" w:rsidR="00613BFF" w:rsidRDefault="00613BFF" w:rsidP="00B46D58">
      <w:pPr>
        <w:pStyle w:val="BodyText"/>
        <w:widowControl w:val="0"/>
        <w:spacing w:after="160"/>
        <w:ind w:right="-7" w:firstLine="567"/>
        <w:jc w:val="center"/>
        <w:rPr>
          <w:rFonts w:ascii="GHEA Grapalat" w:hAnsi="GHEA Grapalat"/>
        </w:rPr>
      </w:pPr>
    </w:p>
    <w:p w14:paraId="4C62FA61" w14:textId="77777777" w:rsidR="00613BFF" w:rsidRDefault="00613BFF" w:rsidP="00613BFF">
      <w:pPr>
        <w:pStyle w:val="BodyText"/>
        <w:widowControl w:val="0"/>
        <w:spacing w:after="160"/>
        <w:ind w:right="-7" w:firstLine="567"/>
        <w:jc w:val="center"/>
        <w:rPr>
          <w:rFonts w:ascii="GHEA Grapalat" w:hAnsi="GHEA Grapalat"/>
        </w:rPr>
      </w:pPr>
    </w:p>
    <w:p w14:paraId="0C2C2FFC" w14:textId="77777777" w:rsidR="00613BFF" w:rsidRDefault="00613BFF" w:rsidP="00613BFF">
      <w:pPr>
        <w:pStyle w:val="BodyText"/>
        <w:widowControl w:val="0"/>
        <w:spacing w:after="160"/>
        <w:ind w:right="-7" w:firstLine="567"/>
        <w:jc w:val="center"/>
        <w:rPr>
          <w:rFonts w:ascii="GHEA Grapalat" w:hAnsi="GHEA Grapalat"/>
        </w:rPr>
      </w:pPr>
    </w:p>
    <w:p w14:paraId="16399ABC" w14:textId="77777777" w:rsidR="00613BFF" w:rsidRDefault="00613BFF" w:rsidP="00613BFF">
      <w:pPr>
        <w:pStyle w:val="BodyText"/>
        <w:widowControl w:val="0"/>
        <w:spacing w:after="160"/>
        <w:ind w:right="-7" w:firstLine="567"/>
        <w:jc w:val="center"/>
        <w:rPr>
          <w:rFonts w:ascii="GHEA Grapalat" w:hAnsi="GHEA Grapalat"/>
        </w:rPr>
      </w:pPr>
    </w:p>
    <w:p w14:paraId="3AF1DD03" w14:textId="77777777" w:rsidR="00613BFF" w:rsidRDefault="00613BFF" w:rsidP="00613BFF">
      <w:pPr>
        <w:pStyle w:val="BodyText"/>
        <w:widowControl w:val="0"/>
        <w:spacing w:after="160" w:line="360" w:lineRule="auto"/>
        <w:ind w:right="-7" w:firstLine="567"/>
        <w:jc w:val="center"/>
        <w:rPr>
          <w:rFonts w:ascii="GHEA Grapalat" w:hAnsi="GHEA Grapalat"/>
          <w:sz w:val="28"/>
          <w:szCs w:val="28"/>
        </w:rPr>
      </w:pPr>
      <w:r>
        <w:rPr>
          <w:rFonts w:ascii="Sylfaen" w:hAnsi="Sylfaen"/>
          <w:sz w:val="28"/>
          <w:szCs w:val="28"/>
          <w:shd w:val="clear" w:color="auto" w:fill="FFFFFF"/>
        </w:rPr>
        <w:t>ЗАО “Расчетный центр”</w:t>
      </w:r>
    </w:p>
    <w:p w14:paraId="6BB89733" w14:textId="77777777" w:rsidR="00613BFF" w:rsidRDefault="00613BFF" w:rsidP="00613BFF">
      <w:pPr>
        <w:pStyle w:val="BodyText"/>
        <w:widowControl w:val="0"/>
        <w:spacing w:after="160"/>
        <w:ind w:right="-7" w:firstLine="567"/>
        <w:jc w:val="center"/>
        <w:rPr>
          <w:rFonts w:ascii="GHEA Grapalat" w:hAnsi="GHEA Grapalat"/>
        </w:rPr>
      </w:pPr>
    </w:p>
    <w:p w14:paraId="238D7AF0" w14:textId="77777777" w:rsidR="00613BFF" w:rsidRDefault="00613BFF" w:rsidP="00613BFF">
      <w:pPr>
        <w:pStyle w:val="BodyText"/>
        <w:widowControl w:val="0"/>
        <w:spacing w:after="160"/>
        <w:ind w:right="-7" w:firstLine="567"/>
        <w:jc w:val="center"/>
        <w:rPr>
          <w:rFonts w:ascii="GHEA Grapalat" w:hAnsi="GHEA Grapalat"/>
        </w:rPr>
      </w:pPr>
    </w:p>
    <w:p w14:paraId="05B202F6" w14:textId="77777777" w:rsidR="00613BFF" w:rsidRDefault="00613BFF" w:rsidP="00613BFF">
      <w:pPr>
        <w:pStyle w:val="BodyText"/>
        <w:widowControl w:val="0"/>
        <w:spacing w:after="160"/>
        <w:ind w:right="-7" w:firstLine="567"/>
        <w:jc w:val="center"/>
        <w:rPr>
          <w:rFonts w:ascii="GHEA Grapalat" w:hAnsi="GHEA Grapalat"/>
        </w:rPr>
      </w:pPr>
    </w:p>
    <w:p w14:paraId="19284C92" w14:textId="77777777" w:rsidR="00613BFF" w:rsidRDefault="00613BFF" w:rsidP="00613BFF">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3A0E2F2B" w14:textId="77777777" w:rsidR="00613BFF" w:rsidRDefault="00613BFF" w:rsidP="00613BFF">
      <w:pPr>
        <w:pStyle w:val="BodyText"/>
        <w:widowControl w:val="0"/>
        <w:spacing w:after="160"/>
        <w:ind w:right="-7" w:firstLine="567"/>
        <w:jc w:val="center"/>
        <w:rPr>
          <w:rFonts w:ascii="GHEA Grapalat" w:hAnsi="GHEA Grapalat" w:cs="Sylfaen"/>
        </w:rPr>
      </w:pPr>
    </w:p>
    <w:p w14:paraId="4D344BF4" w14:textId="77777777" w:rsidR="00613BFF" w:rsidRDefault="00613BFF" w:rsidP="00613BFF">
      <w:pPr>
        <w:pStyle w:val="BodyText"/>
        <w:widowControl w:val="0"/>
        <w:spacing w:after="160"/>
        <w:ind w:right="-7" w:firstLine="567"/>
        <w:jc w:val="center"/>
        <w:rPr>
          <w:rFonts w:ascii="GHEA Grapalat" w:hAnsi="GHEA Grapalat" w:cs="Sylfaen"/>
        </w:rPr>
      </w:pPr>
    </w:p>
    <w:p w14:paraId="6A52A67B" w14:textId="68A8A0EE" w:rsidR="00613BFF" w:rsidRPr="009044F1" w:rsidRDefault="00613BFF" w:rsidP="00613BFF">
      <w:pPr>
        <w:pStyle w:val="BodyText"/>
        <w:widowControl w:val="0"/>
        <w:spacing w:after="160" w:line="360" w:lineRule="auto"/>
        <w:ind w:right="-7"/>
        <w:jc w:val="center"/>
        <w:rPr>
          <w:rFonts w:ascii="GHEA Grapalat" w:hAnsi="GHEA Grapalat"/>
        </w:rPr>
      </w:pPr>
      <w:r w:rsidRPr="00326F39">
        <w:rPr>
          <w:rFonts w:ascii="GHEA Grapalat" w:hAnsi="GHEA Grapalat"/>
          <w:b/>
          <w:bCs/>
        </w:rPr>
        <w:t xml:space="preserve">НА ЗАПРОС КОТИРОВОК, ОБЪЯВЛЕННЫЙ С ЦЕЛЬЮ </w:t>
      </w:r>
      <w:r w:rsidRPr="00326F39">
        <w:rPr>
          <w:rFonts w:ascii="GHEA Grapalat" w:hAnsi="GHEA Grapalat"/>
          <w:b/>
        </w:rPr>
        <w:t>ПРИОБРЕТЕНИ</w:t>
      </w:r>
      <w:r>
        <w:rPr>
          <w:rFonts w:ascii="GHEA Grapalat" w:hAnsi="GHEA Grapalat"/>
          <w:b/>
        </w:rPr>
        <w:t xml:space="preserve">Я </w:t>
      </w:r>
      <w:r w:rsidR="00631F04" w:rsidRPr="00631F04">
        <w:rPr>
          <w:rFonts w:ascii="Sylfaen" w:hAnsi="Sylfaen"/>
          <w:b/>
        </w:rPr>
        <w:t>АУДИТОРСКИХ УСЛУГ</w:t>
      </w:r>
      <w:r w:rsidR="00631F04">
        <w:rPr>
          <w:rFonts w:ascii="Sylfaen" w:hAnsi="Sylfaen"/>
          <w:b/>
        </w:rPr>
        <w:t xml:space="preserve"> </w:t>
      </w:r>
      <w:r w:rsidRPr="00326F39">
        <w:rPr>
          <w:rFonts w:ascii="GHEA Grapalat" w:hAnsi="GHEA Grapalat"/>
          <w:b/>
          <w:bCs/>
        </w:rPr>
        <w:t xml:space="preserve">ДЛЯ НУЖД </w:t>
      </w:r>
      <w:r w:rsidRPr="00326F39">
        <w:rPr>
          <w:rFonts w:ascii="Sylfaen" w:hAnsi="Sylfaen"/>
          <w:b/>
          <w:bCs/>
          <w:color w:val="393939"/>
          <w:shd w:val="clear" w:color="auto" w:fill="FFFFFF"/>
        </w:rPr>
        <w:t xml:space="preserve"> </w:t>
      </w:r>
      <w:r w:rsidRPr="00326F39">
        <w:rPr>
          <w:rFonts w:ascii="Sylfaen" w:hAnsi="Sylfaen"/>
          <w:b/>
          <w:bCs/>
          <w:shd w:val="clear" w:color="auto" w:fill="FFFFFF"/>
        </w:rPr>
        <w:t>ЗАО “РАСЧЕТНЫЙ ЦЕНТР”</w:t>
      </w:r>
    </w:p>
    <w:p w14:paraId="13D37C5B" w14:textId="77777777" w:rsidR="00CE0D95" w:rsidRPr="009044F1" w:rsidRDefault="00CE0D95" w:rsidP="00B46D58">
      <w:pPr>
        <w:pStyle w:val="BodyText"/>
        <w:widowControl w:val="0"/>
        <w:spacing w:after="160"/>
        <w:ind w:right="-7" w:firstLine="567"/>
        <w:jc w:val="center"/>
        <w:rPr>
          <w:rFonts w:ascii="GHEA Grapalat" w:hAnsi="GHEA Grapalat"/>
        </w:rPr>
      </w:pPr>
    </w:p>
    <w:p w14:paraId="3356665B" w14:textId="77777777" w:rsidR="000763E5" w:rsidRDefault="000763E5" w:rsidP="00B46D58">
      <w:pPr>
        <w:rPr>
          <w:rFonts w:ascii="GHEA Grapalat" w:hAnsi="GHEA Grapalat"/>
        </w:rPr>
      </w:pPr>
      <w:r>
        <w:rPr>
          <w:rFonts w:ascii="GHEA Grapalat" w:hAnsi="GHEA Grapalat"/>
        </w:rPr>
        <w:br w:type="page"/>
      </w:r>
    </w:p>
    <w:p w14:paraId="14A18C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A527D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F72A9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2AC75E" w14:textId="77777777" w:rsidR="0049374F" w:rsidRPr="00D3436F" w:rsidRDefault="0049374F" w:rsidP="00B46D58">
      <w:pPr>
        <w:widowControl w:val="0"/>
        <w:spacing w:after="160"/>
        <w:ind w:firstLine="567"/>
        <w:jc w:val="both"/>
        <w:rPr>
          <w:rFonts w:ascii="GHEA Grapalat" w:hAnsi="GHEA Grapalat"/>
          <w:i/>
          <w:lang w:val="hy-AM"/>
        </w:rPr>
      </w:pPr>
    </w:p>
    <w:p w14:paraId="032F1E1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A13F8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0DFC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DA5334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5ACFE1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89D77C6" w14:textId="77777777" w:rsidR="00984BDB" w:rsidRPr="009044F1" w:rsidRDefault="00984BDB" w:rsidP="00B46D58">
      <w:pPr>
        <w:widowControl w:val="0"/>
        <w:spacing w:after="160"/>
        <w:ind w:firstLine="567"/>
        <w:jc w:val="both"/>
        <w:rPr>
          <w:rFonts w:ascii="GHEA Grapalat" w:hAnsi="GHEA Grapalat"/>
          <w:i/>
        </w:rPr>
      </w:pPr>
    </w:p>
    <w:p w14:paraId="7C08CD9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78C3A11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040913EF" w14:textId="77777777" w:rsidR="00160AE4" w:rsidRPr="009044F1" w:rsidRDefault="00160AE4" w:rsidP="00B46D58">
      <w:pPr>
        <w:widowControl w:val="0"/>
        <w:spacing w:after="160"/>
        <w:ind w:firstLine="567"/>
        <w:jc w:val="center"/>
        <w:rPr>
          <w:rFonts w:ascii="GHEA Grapalat" w:hAnsi="GHEA Grapalat"/>
          <w:i/>
        </w:rPr>
      </w:pPr>
    </w:p>
    <w:p w14:paraId="7ADEF80E" w14:textId="5D05F226" w:rsidR="00816F1D" w:rsidRPr="00326F39" w:rsidRDefault="00816F1D" w:rsidP="00816F1D">
      <w:pPr>
        <w:widowControl w:val="0"/>
        <w:spacing w:after="160"/>
        <w:ind w:firstLine="567"/>
        <w:jc w:val="center"/>
        <w:rPr>
          <w:rFonts w:ascii="GHEA Grapalat" w:hAnsi="GHEA Grapalat"/>
          <w:b/>
          <w:sz w:val="20"/>
          <w:szCs w:val="20"/>
        </w:rPr>
      </w:pPr>
      <w:r>
        <w:rPr>
          <w:rFonts w:ascii="GHEA Grapalat" w:hAnsi="GHEA Grapalat"/>
          <w:b/>
        </w:rPr>
        <w:t xml:space="preserve">ПРИГЛАШЕНИЕ НА ЗАПРОС КОТИРОВОК, </w:t>
      </w:r>
      <w:r w:rsidRPr="009044F1">
        <w:rPr>
          <w:rFonts w:ascii="GHEA Grapalat" w:hAnsi="GHEA Grapalat"/>
          <w:b/>
        </w:rPr>
        <w:t>ОБЪЯВЛЕННЫЙ С ЦЕЛЬЮ</w:t>
      </w:r>
      <w:r>
        <w:rPr>
          <w:rFonts w:ascii="GHEA Grapalat" w:hAnsi="GHEA Grapalat"/>
          <w:b/>
        </w:rPr>
        <w:br/>
      </w:r>
      <w:r w:rsidRPr="00326F39">
        <w:rPr>
          <w:rFonts w:ascii="GHEA Grapalat" w:hAnsi="GHEA Grapalat"/>
          <w:b/>
        </w:rPr>
        <w:t>ПРИОБРЕТЕНИ</w:t>
      </w:r>
      <w:r>
        <w:rPr>
          <w:rFonts w:ascii="GHEA Grapalat" w:hAnsi="GHEA Grapalat"/>
          <w:b/>
        </w:rPr>
        <w:t>Я</w:t>
      </w:r>
      <w:r w:rsidRPr="00326F39">
        <w:rPr>
          <w:rFonts w:ascii="GHEA Grapalat" w:hAnsi="GHEA Grapalat"/>
          <w:b/>
        </w:rPr>
        <w:t xml:space="preserve">  </w:t>
      </w:r>
      <w:r w:rsidRPr="00816F1D">
        <w:rPr>
          <w:rFonts w:ascii="GHEA Grapalat" w:hAnsi="GHEA Grapalat"/>
          <w:b/>
        </w:rPr>
        <w:t>АУДИТОРСКИХ УСЛУГ</w:t>
      </w:r>
      <w:r>
        <w:rPr>
          <w:rFonts w:ascii="GHEA Grapalat" w:hAnsi="GHEA Grapalat"/>
          <w:b/>
        </w:rPr>
        <w:t xml:space="preserve"> </w:t>
      </w:r>
      <w:r w:rsidRPr="00326F39">
        <w:rPr>
          <w:rFonts w:ascii="GHEA Grapalat" w:hAnsi="GHEA Grapalat"/>
          <w:b/>
        </w:rPr>
        <w:t xml:space="preserve">ДЛЯ НУЖД </w:t>
      </w:r>
      <w:r w:rsidRPr="00326F39">
        <w:rPr>
          <w:rFonts w:ascii="GHEA Grapalat" w:hAnsi="GHEA Grapalat"/>
          <w:b/>
          <w:lang w:val="hy-AM"/>
        </w:rPr>
        <w:t xml:space="preserve"> </w:t>
      </w:r>
      <w:r w:rsidRPr="00326F39">
        <w:rPr>
          <w:rFonts w:ascii="GHEA Grapalat" w:hAnsi="GHEA Grapalat"/>
          <w:b/>
          <w:color w:val="393939"/>
          <w:shd w:val="clear" w:color="auto" w:fill="FFFFFF"/>
        </w:rPr>
        <w:t>ЗАО “РАСЧЕТНЫЙ ЦЕНТР”</w:t>
      </w:r>
    </w:p>
    <w:p w14:paraId="1C2464D8" w14:textId="77777777" w:rsidR="00C67E80" w:rsidRPr="009044F1" w:rsidRDefault="00C67E80" w:rsidP="00B46D58">
      <w:pPr>
        <w:widowControl w:val="0"/>
        <w:spacing w:after="160"/>
        <w:jc w:val="center"/>
        <w:rPr>
          <w:rFonts w:ascii="GHEA Grapalat" w:hAnsi="GHEA Grapalat" w:cs="Sylfaen"/>
          <w:b/>
        </w:rPr>
      </w:pPr>
    </w:p>
    <w:p w14:paraId="3B3D7A8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934306" w14:textId="77777777" w:rsidR="002E069D" w:rsidRPr="008842CE" w:rsidRDefault="002E069D" w:rsidP="00B46D58">
      <w:pPr>
        <w:widowControl w:val="0"/>
        <w:spacing w:after="160"/>
        <w:jc w:val="center"/>
        <w:rPr>
          <w:rFonts w:ascii="GHEA Grapalat" w:hAnsi="GHEA Grapalat"/>
        </w:rPr>
      </w:pPr>
    </w:p>
    <w:p w14:paraId="6C7F01D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7571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78041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69CD2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F1713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5.</w:t>
      </w:r>
      <w:r>
        <w:rPr>
          <w:rFonts w:ascii="GHEA Grapalat" w:hAnsi="GHEA Grapalat"/>
        </w:rPr>
        <w:tab/>
        <w:t>Ценовое предложение заявки</w:t>
      </w:r>
      <w:r w:rsidR="00087A30" w:rsidRPr="009044F1">
        <w:rPr>
          <w:rFonts w:ascii="GHEA Grapalat" w:hAnsi="GHEA Grapalat"/>
        </w:rPr>
        <w:t xml:space="preserve"> </w:t>
      </w:r>
    </w:p>
    <w:p w14:paraId="08924A5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609B5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842E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E8EC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BBCFB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C1CFE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9AB867" w14:textId="77777777" w:rsidR="00520F57" w:rsidRDefault="00520F57" w:rsidP="00B46D58">
      <w:pPr>
        <w:widowControl w:val="0"/>
        <w:spacing w:after="160"/>
        <w:jc w:val="center"/>
        <w:rPr>
          <w:rFonts w:ascii="GHEA Grapalat" w:hAnsi="GHEA Grapalat"/>
          <w:b/>
        </w:rPr>
      </w:pPr>
    </w:p>
    <w:p w14:paraId="1FA121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2329A3E" w14:textId="5E651D7B" w:rsidR="001255EF" w:rsidRPr="001255EF" w:rsidRDefault="00096865" w:rsidP="001255EF">
      <w:pPr>
        <w:spacing w:after="160"/>
        <w:jc w:val="center"/>
        <w:rPr>
          <w:rFonts w:ascii="GHEA Grapalat" w:hAnsi="GHEA Grapalat"/>
          <w:b/>
          <w:i/>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255EF">
        <w:rPr>
          <w:rFonts w:ascii="GHEA Grapalat" w:hAnsi="GHEA Grapalat"/>
          <w:b/>
          <w:iCs/>
        </w:rPr>
        <w:t>НА</w:t>
      </w:r>
      <w:r w:rsidR="001255EF" w:rsidRPr="001255EF">
        <w:rPr>
          <w:rFonts w:ascii="GHEA Grapalat" w:hAnsi="GHEA Grapalat"/>
          <w:b/>
          <w:iCs/>
        </w:rPr>
        <w:t xml:space="preserve"> ЗАПРОСЕ КОТИРОВОК</w:t>
      </w:r>
    </w:p>
    <w:p w14:paraId="2D56B2D2" w14:textId="0A53F4E0" w:rsidR="00096865" w:rsidRDefault="00096865" w:rsidP="00B46D58">
      <w:pPr>
        <w:widowControl w:val="0"/>
        <w:spacing w:after="160"/>
        <w:jc w:val="center"/>
        <w:rPr>
          <w:rFonts w:ascii="GHEA Grapalat" w:hAnsi="GHEA Grapalat"/>
          <w:b/>
        </w:rPr>
      </w:pPr>
      <w:r w:rsidRPr="009044F1">
        <w:rPr>
          <w:rFonts w:ascii="GHEA Grapalat" w:hAnsi="GHEA Grapalat"/>
          <w:b/>
        </w:rPr>
        <w:t>КОНКУРС</w:t>
      </w:r>
    </w:p>
    <w:p w14:paraId="7216F382" w14:textId="77777777" w:rsidR="00520F57" w:rsidRPr="008842CE" w:rsidRDefault="00520F57" w:rsidP="00B46D58">
      <w:pPr>
        <w:widowControl w:val="0"/>
        <w:spacing w:after="160"/>
        <w:jc w:val="center"/>
        <w:rPr>
          <w:rFonts w:ascii="GHEA Grapalat" w:hAnsi="GHEA Grapalat"/>
          <w:b/>
        </w:rPr>
      </w:pPr>
    </w:p>
    <w:p w14:paraId="7588BE8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024E6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87C8D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531F6F8" w14:textId="77777777" w:rsidR="00E17B7F" w:rsidRDefault="00E17B7F">
      <w:pPr>
        <w:rPr>
          <w:rFonts w:ascii="GHEA Grapalat" w:hAnsi="GHEA Grapalat"/>
          <w:spacing w:val="-6"/>
        </w:rPr>
      </w:pPr>
      <w:r>
        <w:rPr>
          <w:rFonts w:ascii="GHEA Grapalat" w:hAnsi="GHEA Grapalat"/>
          <w:spacing w:val="-6"/>
        </w:rPr>
        <w:br w:type="page"/>
      </w:r>
    </w:p>
    <w:p w14:paraId="08DC4769" w14:textId="56BC4698" w:rsidR="00096865" w:rsidRPr="001255EF" w:rsidRDefault="00E17B7F" w:rsidP="001255EF">
      <w:pPr>
        <w:spacing w:after="160"/>
        <w:ind w:hanging="567"/>
        <w:jc w:val="both"/>
        <w:rPr>
          <w:rFonts w:ascii="GHEA Grapalat" w:hAnsi="GHEA Grapalat"/>
          <w:iCs/>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255EF" w:rsidRPr="001255EF">
        <w:rPr>
          <w:rFonts w:ascii="GHEA Grapalat" w:hAnsi="GHEA Grapalat"/>
          <w:iCs/>
          <w:spacing w:val="-6"/>
        </w:rPr>
        <w:t>о запросе котировок</w:t>
      </w:r>
      <w:r w:rsidR="001255EF">
        <w:rPr>
          <w:rFonts w:ascii="GHEA Grapalat" w:hAnsi="GHEA Grapalat"/>
          <w:iCs/>
          <w:spacing w:val="-6"/>
        </w:rPr>
        <w:t xml:space="preserve"> </w:t>
      </w:r>
      <w:r w:rsidR="00096865" w:rsidRPr="006D2DF7">
        <w:rPr>
          <w:rFonts w:ascii="GHEA Grapalat" w:hAnsi="GHEA Grapalat"/>
          <w:spacing w:val="-6"/>
        </w:rPr>
        <w:t xml:space="preserve">конкурсе, проводимом под кодом </w:t>
      </w:r>
      <w:r w:rsidR="00CC380A" w:rsidRPr="00CC380A">
        <w:rPr>
          <w:rFonts w:ascii="GHEA Grapalat" w:hAnsi="GHEA Grapalat"/>
          <w:iCs/>
          <w:lang w:val="en-US"/>
        </w:rPr>
        <w:t>HK</w:t>
      </w:r>
      <w:r w:rsidR="00CC380A" w:rsidRPr="00CC380A">
        <w:rPr>
          <w:rFonts w:ascii="GHEA Grapalat" w:hAnsi="GHEA Grapalat"/>
          <w:iCs/>
        </w:rPr>
        <w:t xml:space="preserve">- </w:t>
      </w:r>
      <w:r w:rsidR="00CC380A" w:rsidRPr="00CC380A">
        <w:rPr>
          <w:rFonts w:ascii="GHEA Grapalat" w:hAnsi="GHEA Grapalat"/>
          <w:b/>
          <w:bCs/>
          <w:iCs/>
          <w:sz w:val="22"/>
          <w:szCs w:val="22"/>
        </w:rPr>
        <w:t>GHTsDzB</w:t>
      </w:r>
      <w:r w:rsidR="00CC380A" w:rsidRPr="00CC380A">
        <w:rPr>
          <w:rFonts w:ascii="GHEA Grapalat" w:hAnsi="GHEA Grapalat"/>
          <w:iCs/>
          <w:sz w:val="22"/>
          <w:szCs w:val="22"/>
        </w:rPr>
        <w:t xml:space="preserve"> </w:t>
      </w:r>
      <w:r w:rsidR="00CC380A" w:rsidRPr="00CC380A">
        <w:rPr>
          <w:rFonts w:ascii="GHEA Grapalat" w:hAnsi="GHEA Grapalat"/>
          <w:iCs/>
        </w:rPr>
        <w:t>-26/01</w:t>
      </w:r>
      <w:r w:rsidR="00CC380A" w:rsidRPr="006D2DF7">
        <w:rPr>
          <w:rFonts w:ascii="GHEA Grapalat" w:hAnsi="GHEA Grapalat"/>
          <w:spacing w:val="-6"/>
        </w:rPr>
        <w:t xml:space="preserve"> </w:t>
      </w:r>
      <w:r w:rsidR="00096865" w:rsidRPr="006D2DF7">
        <w:rPr>
          <w:rFonts w:ascii="GHEA Grapalat" w:hAnsi="GHEA Grapalat"/>
          <w:spacing w:val="-6"/>
        </w:rPr>
        <w:t>(далее — процедура).</w:t>
      </w:r>
    </w:p>
    <w:p w14:paraId="05AC4D4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1D773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73F57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9D9B3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5AC81F" w14:textId="77777777" w:rsidR="009E3302" w:rsidRPr="000D12D6" w:rsidRDefault="00A81DD5" w:rsidP="009E330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9E3302" w:rsidRPr="000D12D6">
          <w:rPr>
            <w:rStyle w:val="Hyperlink"/>
            <w:rFonts w:ascii="Sylfaen" w:hAnsi="Sylfaen"/>
            <w:b/>
            <w:sz w:val="24"/>
            <w:szCs w:val="24"/>
          </w:rPr>
          <w:t>anna@setcenter.am</w:t>
        </w:r>
      </w:hyperlink>
    </w:p>
    <w:p w14:paraId="3B6411E8" w14:textId="51BC2F7E" w:rsidR="00096865" w:rsidRPr="009044F1" w:rsidRDefault="00F5653D" w:rsidP="009E3302">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0FD83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60736B" w14:textId="70DA7CCE" w:rsidR="00591F92" w:rsidRPr="009044F1" w:rsidRDefault="00845AA5" w:rsidP="00591F9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bookmarkStart w:id="2" w:name="_Hlk161127275"/>
      <w:r w:rsidR="00591F92" w:rsidRPr="009044F1">
        <w:rPr>
          <w:rFonts w:ascii="GHEA Grapalat" w:hAnsi="GHEA Grapalat"/>
          <w:i w:val="0"/>
          <w:sz w:val="24"/>
          <w:szCs w:val="24"/>
        </w:rPr>
        <w:t xml:space="preserve">Предметом закупки является приобретение </w:t>
      </w:r>
      <w:r w:rsidR="00591F92" w:rsidRPr="00591F92">
        <w:rPr>
          <w:rFonts w:ascii="GHEA Grapalat" w:hAnsi="GHEA Grapalat"/>
          <w:b/>
          <w:i w:val="0"/>
          <w:iCs/>
          <w:sz w:val="24"/>
          <w:szCs w:val="24"/>
        </w:rPr>
        <w:t>аудиторских услуг</w:t>
      </w:r>
      <w:r w:rsidR="00591F92" w:rsidRPr="00246D62">
        <w:rPr>
          <w:rFonts w:ascii="GHEA Grapalat" w:hAnsi="GHEA Grapalat"/>
          <w:i w:val="0"/>
          <w:iCs/>
          <w:sz w:val="24"/>
          <w:szCs w:val="24"/>
        </w:rPr>
        <w:t xml:space="preserve"> (далее — также услуга) для нужд </w:t>
      </w:r>
      <w:r w:rsidR="00591F92" w:rsidRPr="00246D62">
        <w:rPr>
          <w:rFonts w:ascii="GHEA Grapalat" w:hAnsi="GHEA Grapalat"/>
          <w:b/>
          <w:bCs/>
          <w:i w:val="0"/>
          <w:iCs/>
          <w:color w:val="393939"/>
          <w:sz w:val="24"/>
          <w:szCs w:val="24"/>
          <w:shd w:val="clear" w:color="auto" w:fill="FFFFFF"/>
        </w:rPr>
        <w:t>ЗАО “Расчетный центр”</w:t>
      </w:r>
      <w:r w:rsidR="00591F92" w:rsidRPr="00246D62">
        <w:rPr>
          <w:rFonts w:ascii="GHEA Grapalat" w:hAnsi="GHEA Grapalat"/>
          <w:b/>
          <w:bCs/>
          <w:i w:val="0"/>
          <w:iCs/>
          <w:sz w:val="24"/>
          <w:szCs w:val="24"/>
        </w:rPr>
        <w:t>,</w:t>
      </w:r>
      <w:r w:rsidR="00591F92" w:rsidRPr="00246D62">
        <w:rPr>
          <w:rFonts w:ascii="GHEA Grapalat" w:hAnsi="GHEA Grapalat"/>
          <w:i w:val="0"/>
          <w:iCs/>
          <w:sz w:val="24"/>
          <w:szCs w:val="24"/>
        </w:rPr>
        <w:t xml:space="preserve"> которые</w:t>
      </w:r>
      <w:r w:rsidR="00591F92" w:rsidRPr="009044F1">
        <w:rPr>
          <w:rFonts w:ascii="GHEA Grapalat" w:hAnsi="GHEA Grapalat"/>
          <w:i w:val="0"/>
          <w:sz w:val="24"/>
          <w:szCs w:val="24"/>
        </w:rPr>
        <w:t xml:space="preserve"> сгруппированы в лот</w:t>
      </w:r>
      <w:r w:rsidR="00591F92">
        <w:rPr>
          <w:rFonts w:ascii="GHEA Grapalat" w:hAnsi="GHEA Grapalat"/>
          <w:i w:val="0"/>
          <w:sz w:val="24"/>
          <w:szCs w:val="24"/>
          <w:lang w:val="en-US"/>
        </w:rPr>
        <w:t>e</w:t>
      </w:r>
      <w:r w:rsidR="00591F92" w:rsidRPr="009044F1">
        <w:rPr>
          <w:rFonts w:ascii="GHEA Grapalat" w:hAnsi="GHEA Grapalat"/>
          <w:i w:val="0"/>
          <w:sz w:val="24"/>
          <w:szCs w:val="24"/>
        </w:rPr>
        <w:t xml:space="preserve"> "</w:t>
      </w:r>
      <w:r w:rsidR="00591F92" w:rsidRPr="00246D62">
        <w:rPr>
          <w:rFonts w:ascii="GHEA Grapalat" w:hAnsi="GHEA Grapalat"/>
          <w:i w:val="0"/>
          <w:sz w:val="24"/>
          <w:szCs w:val="24"/>
        </w:rPr>
        <w:t>1</w:t>
      </w:r>
      <w:r w:rsidR="00591F92" w:rsidRPr="009044F1">
        <w:rPr>
          <w:rFonts w:ascii="GHEA Grapalat" w:hAnsi="GHEA Grapalat"/>
          <w:i w:val="0"/>
          <w:sz w:val="24"/>
          <w:szCs w:val="24"/>
        </w:rPr>
        <w:t>":</w:t>
      </w: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61F817B" w14:textId="77777777" w:rsidTr="001A6383">
        <w:trPr>
          <w:trHeight w:val="736"/>
          <w:jc w:val="center"/>
        </w:trPr>
        <w:tc>
          <w:tcPr>
            <w:tcW w:w="2917" w:type="dxa"/>
            <w:gridSpan w:val="2"/>
            <w:vAlign w:val="center"/>
          </w:tcPr>
          <w:p w14:paraId="25744E1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9E43E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445D595"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48660C0" w14:textId="77777777" w:rsidTr="001A6383">
        <w:trPr>
          <w:jc w:val="center"/>
          <w:ins w:id="3" w:author="Vardan" w:date="2022-05-29T21:53:00Z"/>
        </w:trPr>
        <w:tc>
          <w:tcPr>
            <w:tcW w:w="1035" w:type="dxa"/>
            <w:vAlign w:val="center"/>
          </w:tcPr>
          <w:p w14:paraId="41B7290B"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AE7146"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13C61F3"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5BBEE868" w14:textId="77777777" w:rsidTr="001A6383">
        <w:trPr>
          <w:jc w:val="center"/>
        </w:trPr>
        <w:tc>
          <w:tcPr>
            <w:tcW w:w="1035" w:type="dxa"/>
            <w:vAlign w:val="center"/>
          </w:tcPr>
          <w:p w14:paraId="323A657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5526E2A" w14:textId="756E1501" w:rsidR="00161E41" w:rsidRPr="009044F1" w:rsidRDefault="00116534" w:rsidP="00161E41">
            <w:pPr>
              <w:pStyle w:val="BodyTextIndent2"/>
              <w:widowControl w:val="0"/>
              <w:spacing w:after="120" w:line="240" w:lineRule="auto"/>
              <w:ind w:firstLine="0"/>
              <w:jc w:val="center"/>
              <w:rPr>
                <w:rFonts w:ascii="GHEA Grapalat" w:hAnsi="GHEA Grapalat"/>
                <w:sz w:val="24"/>
                <w:szCs w:val="24"/>
              </w:rPr>
            </w:pPr>
            <w:r w:rsidRPr="0008020D">
              <w:rPr>
                <w:rFonts w:ascii="GHEA Grapalat" w:hAnsi="GHEA Grapalat"/>
                <w:sz w:val="22"/>
                <w:szCs w:val="22"/>
              </w:rPr>
              <w:t>996</w:t>
            </w:r>
            <w:r>
              <w:rPr>
                <w:rFonts w:ascii="GHEA Grapalat" w:hAnsi="GHEA Grapalat"/>
                <w:sz w:val="22"/>
                <w:szCs w:val="22"/>
              </w:rPr>
              <w:t xml:space="preserve"> </w:t>
            </w:r>
            <w:r w:rsidRPr="0008020D">
              <w:rPr>
                <w:rFonts w:ascii="GHEA Grapalat" w:hAnsi="GHEA Grapalat"/>
                <w:sz w:val="22"/>
                <w:szCs w:val="22"/>
              </w:rPr>
              <w:t>000</w:t>
            </w:r>
          </w:p>
        </w:tc>
        <w:tc>
          <w:tcPr>
            <w:tcW w:w="6317" w:type="dxa"/>
            <w:vAlign w:val="center"/>
          </w:tcPr>
          <w:p w14:paraId="4658E7BC" w14:textId="192C1739" w:rsidR="00161E41" w:rsidRPr="009044F1" w:rsidRDefault="00116534" w:rsidP="00B46D58">
            <w:pPr>
              <w:pStyle w:val="BodyTextIndent2"/>
              <w:widowControl w:val="0"/>
              <w:spacing w:after="120" w:line="240" w:lineRule="auto"/>
              <w:ind w:firstLine="0"/>
              <w:rPr>
                <w:rFonts w:ascii="GHEA Grapalat" w:hAnsi="GHEA Grapalat"/>
                <w:sz w:val="24"/>
                <w:szCs w:val="24"/>
                <w:u w:val="single"/>
                <w:vertAlign w:val="subscript"/>
              </w:rPr>
            </w:pPr>
            <w:r w:rsidRPr="00591F92">
              <w:rPr>
                <w:rFonts w:ascii="GHEA Grapalat" w:hAnsi="GHEA Grapalat"/>
                <w:b/>
                <w:iCs/>
                <w:sz w:val="24"/>
                <w:szCs w:val="24"/>
              </w:rPr>
              <w:t>аудиторски</w:t>
            </w:r>
            <w:r>
              <w:rPr>
                <w:rFonts w:ascii="GHEA Grapalat" w:hAnsi="GHEA Grapalat"/>
                <w:b/>
                <w:iCs/>
                <w:sz w:val="24"/>
                <w:szCs w:val="24"/>
              </w:rPr>
              <w:t>е</w:t>
            </w:r>
            <w:r w:rsidRPr="00591F92">
              <w:rPr>
                <w:rFonts w:ascii="GHEA Grapalat" w:hAnsi="GHEA Grapalat"/>
                <w:b/>
                <w:iCs/>
                <w:sz w:val="24"/>
                <w:szCs w:val="24"/>
              </w:rPr>
              <w:t xml:space="preserve"> услуг</w:t>
            </w:r>
            <w:r>
              <w:rPr>
                <w:rFonts w:ascii="GHEA Grapalat" w:hAnsi="GHEA Grapalat"/>
                <w:b/>
                <w:iCs/>
                <w:sz w:val="24"/>
                <w:szCs w:val="24"/>
              </w:rPr>
              <w:t>и</w:t>
            </w:r>
          </w:p>
        </w:tc>
      </w:tr>
    </w:tbl>
    <w:p w14:paraId="55EFC04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0F78240" w14:textId="77777777" w:rsidR="00F85D0C" w:rsidRPr="00830700" w:rsidRDefault="00F85D0C" w:rsidP="00B46D58">
      <w:pPr>
        <w:widowControl w:val="0"/>
        <w:spacing w:after="160"/>
        <w:jc w:val="center"/>
        <w:rPr>
          <w:rFonts w:ascii="GHEA Grapalat" w:hAnsi="GHEA Grapalat"/>
          <w:b/>
        </w:rPr>
      </w:pPr>
    </w:p>
    <w:p w14:paraId="024C96D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F4445F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93C2E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CF0B4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5F190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33A8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E6F21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5E31435"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8B0EA4" w14:textId="77777777" w:rsidR="00F647B3" w:rsidRDefault="00F647B3" w:rsidP="001A6383">
      <w:pPr>
        <w:widowControl w:val="0"/>
        <w:tabs>
          <w:tab w:val="left" w:pos="1134"/>
        </w:tabs>
        <w:spacing w:after="160"/>
        <w:ind w:firstLine="567"/>
        <w:jc w:val="both"/>
        <w:rPr>
          <w:rFonts w:ascii="GHEA Grapalat" w:hAnsi="GHEA Grapalat"/>
        </w:rPr>
      </w:pPr>
    </w:p>
    <w:p w14:paraId="68BD9E2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69A36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8AD65D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F293D1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C18FC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A680A9"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FA2C4D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661FE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2E1E8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F9901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DE42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993B9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9904A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75BD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E163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A0C0E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1157B6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2C8A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CAD1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C89D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463F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EEA207"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CAD67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3933B1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24FF99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125F95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8DAFAA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CE010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954C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E06043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DCE5CE" w14:textId="291E3C6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0690D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3D257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D24A3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537655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B660EC" w14:textId="1570E35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8B133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104048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FADE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6A303DF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C69AB4" w14:textId="45C6EE3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F00683">
        <w:rPr>
          <w:rFonts w:ascii="GHEA Grapalat" w:hAnsi="GHEA Grapalat"/>
          <w:sz w:val="24"/>
          <w:szCs w:val="24"/>
        </w:rPr>
        <w:t>на запрос катировок</w:t>
      </w:r>
      <w:r w:rsidRPr="009044F1">
        <w:rPr>
          <w:rFonts w:ascii="GHEA Grapalat" w:hAnsi="GHEA Grapalat"/>
          <w:sz w:val="24"/>
          <w:szCs w:val="24"/>
        </w:rPr>
        <w:t>.</w:t>
      </w:r>
    </w:p>
    <w:p w14:paraId="7929C108" w14:textId="283DAF9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00683">
        <w:rPr>
          <w:rFonts w:ascii="GHEA Grapalat" w:hAnsi="GHEA Grapalat"/>
          <w:sz w:val="24"/>
          <w:szCs w:val="24"/>
        </w:rPr>
        <w:t xml:space="preserve"> 11:00 </w:t>
      </w:r>
      <w:r w:rsidRPr="009044F1">
        <w:rPr>
          <w:rFonts w:ascii="GHEA Grapalat" w:hAnsi="GHEA Grapalat"/>
          <w:sz w:val="24"/>
          <w:szCs w:val="24"/>
        </w:rPr>
        <w:t>часов "</w:t>
      </w:r>
      <w:r w:rsidR="00F0068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1DF415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CDACD7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09622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006C82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F389E1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A1594BF"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F84CC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8A790D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AAE7E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8F9DC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A5983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CE430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EE992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76EBD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42CCE2" w14:textId="77777777" w:rsidR="00567BD7" w:rsidRDefault="00567BD7">
      <w:pPr>
        <w:rPr>
          <w:rFonts w:ascii="GHEA Grapalat" w:hAnsi="GHEA Grapalat"/>
          <w:b/>
        </w:rPr>
      </w:pPr>
    </w:p>
    <w:p w14:paraId="26BAC70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732C7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7DBCE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1C4C46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0A2EC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7B165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B8A1E7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BF7CD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9262EF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8E547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F0E35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A4DEE1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B414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90546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9023E4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1CA56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0A5D8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B2E407" w14:textId="712056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76B7">
        <w:rPr>
          <w:rFonts w:ascii="GHEA Grapalat" w:hAnsi="GHEA Grapalat"/>
          <w:sz w:val="24"/>
          <w:szCs w:val="24"/>
        </w:rPr>
        <w:t>7</w:t>
      </w:r>
      <w:r w:rsidRPr="009044F1">
        <w:rPr>
          <w:rFonts w:ascii="GHEA Grapalat" w:hAnsi="GHEA Grapalat"/>
          <w:sz w:val="24"/>
          <w:szCs w:val="24"/>
        </w:rPr>
        <w:t xml:space="preserve">"-ый день в </w:t>
      </w:r>
      <w:r w:rsidR="000C76B7">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6E2AE3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143683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023B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AB2AEA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E39CE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E0822E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2F42C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1F3088AE" w14:textId="77777777" w:rsidR="000C76B7" w:rsidRDefault="00FD2748" w:rsidP="000C76B7">
      <w:pPr>
        <w:pStyle w:val="BodyTextIndent"/>
        <w:widowControl w:val="0"/>
        <w:tabs>
          <w:tab w:val="left" w:pos="1134"/>
        </w:tabs>
        <w:spacing w:after="160" w:line="240" w:lineRule="auto"/>
        <w:ind w:firstLine="567"/>
        <w:rPr>
          <w:rFonts w:asciiTheme="minorHAnsi" w:hAnsiTheme="minorHAnsi"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C76B7" w:rsidRPr="009044F1">
        <w:rPr>
          <w:rFonts w:ascii="GHEA Grapalat" w:hAnsi="GHEA Grapalat"/>
          <w:i w:val="0"/>
          <w:sz w:val="24"/>
          <w:szCs w:val="24"/>
        </w:rPr>
        <w:t xml:space="preserve">с драмом Республики Армения по курсу </w:t>
      </w:r>
      <w:r w:rsidR="000C76B7">
        <w:rPr>
          <w:rFonts w:ascii="GHEA Grapalat" w:hAnsi="GHEA Grapalat"/>
          <w:b/>
          <w:bCs/>
          <w:i w:val="0"/>
          <w:sz w:val="24"/>
          <w:szCs w:val="24"/>
        </w:rPr>
        <w:t>Центробанка РА на этот день.</w:t>
      </w:r>
    </w:p>
    <w:p w14:paraId="4F3020A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4628B6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38AC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FDCB7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7440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D72F3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F3A562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08B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FA50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DE024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0930F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9A718F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74A06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3A7ADE"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885C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48200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00798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437F4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774A4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96913B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F26BE8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6839D3"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w:t>
      </w:r>
      <w:r w:rsidR="001F3676" w:rsidRPr="00A928B7">
        <w:rPr>
          <w:rFonts w:ascii="GHEA Grapalat" w:hAnsi="GHEA Grapalat"/>
        </w:rPr>
        <w:lastRenderedPageBreak/>
        <w:t xml:space="preserve">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57F4C5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FA1573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9C95B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127EC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3A37AB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A66FA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7337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1E1A2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DCFDE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05CE0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5BCC79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0641D3C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6677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F0F31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DAA0E3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EF7C6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83D5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9713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3DA50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510B5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2DB5F9" w14:textId="37840BE9"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66EF2">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AAB40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0C833B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75243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7FBFE7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5D1D6D" w14:textId="77777777" w:rsidR="001D2159" w:rsidRPr="00503411" w:rsidRDefault="001D2159" w:rsidP="00B46D58">
      <w:pPr>
        <w:widowControl w:val="0"/>
        <w:spacing w:after="160"/>
        <w:jc w:val="center"/>
        <w:rPr>
          <w:rFonts w:ascii="GHEA Grapalat" w:hAnsi="GHEA Grapalat"/>
          <w:b/>
        </w:rPr>
      </w:pPr>
    </w:p>
    <w:p w14:paraId="555BD0AD" w14:textId="77777777" w:rsidR="00D544C1" w:rsidRDefault="00D544C1" w:rsidP="00B46D58">
      <w:pPr>
        <w:widowControl w:val="0"/>
        <w:spacing w:after="160"/>
        <w:jc w:val="center"/>
        <w:rPr>
          <w:rFonts w:ascii="GHEA Grapalat" w:hAnsi="GHEA Grapalat"/>
          <w:b/>
        </w:rPr>
      </w:pPr>
    </w:p>
    <w:p w14:paraId="3E616D6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AE686D" w14:textId="77777777" w:rsidR="00D544C1" w:rsidRPr="009044F1" w:rsidRDefault="00D544C1" w:rsidP="00B46D58">
      <w:pPr>
        <w:widowControl w:val="0"/>
        <w:spacing w:after="160"/>
        <w:jc w:val="center"/>
        <w:rPr>
          <w:rFonts w:ascii="GHEA Grapalat" w:hAnsi="GHEA Grapalat" w:cs="Arial"/>
          <w:b/>
          <w:iCs/>
        </w:rPr>
      </w:pPr>
    </w:p>
    <w:p w14:paraId="4FE8E1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4305A7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0BCD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CBA6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C2EE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w:t>
      </w:r>
      <w:r w:rsidR="00D80959" w:rsidRPr="00106011">
        <w:rPr>
          <w:rFonts w:ascii="GHEA Grapalat" w:hAnsi="GHEA Grapalat"/>
        </w:rPr>
        <w:lastRenderedPageBreak/>
        <w:t xml:space="preserve">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13A458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8AC5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D52C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61F41E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2F69EB" w14:textId="77777777" w:rsidR="001D2159" w:rsidRPr="00503411" w:rsidRDefault="001D2159" w:rsidP="00B46D58">
      <w:pPr>
        <w:widowControl w:val="0"/>
        <w:spacing w:after="160"/>
        <w:jc w:val="center"/>
        <w:rPr>
          <w:rFonts w:ascii="GHEA Grapalat" w:hAnsi="GHEA Grapalat"/>
          <w:b/>
        </w:rPr>
      </w:pPr>
    </w:p>
    <w:p w14:paraId="5686FCA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396A4D3" w14:textId="349717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8E7FB6">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153E018E" w14:textId="2CA08C06"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6CE6255"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69EFDC5"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C7A2C76"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6085F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A4BE550"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9D0F48">
        <w:rPr>
          <w:rFonts w:ascii="GHEA Grapalat" w:hAnsi="GHEA Grapalat"/>
          <w:i/>
          <w:sz w:val="18"/>
          <w:szCs w:val="18"/>
        </w:rPr>
        <w:lastRenderedPageBreak/>
        <w:t>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A90A00"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5BF176F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6DE12F"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64A0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79419F"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8D73B3E" w14:textId="77777777" w:rsidR="00D544C1" w:rsidRPr="00BC30EA" w:rsidRDefault="00D544C1" w:rsidP="00832AB3">
      <w:pPr>
        <w:pStyle w:val="FootnoteText"/>
        <w:jc w:val="both"/>
        <w:rPr>
          <w:rFonts w:ascii="GHEA Grapalat" w:hAnsi="GHEA Grapalat"/>
          <w:i/>
          <w:sz w:val="18"/>
          <w:szCs w:val="18"/>
        </w:rPr>
      </w:pPr>
    </w:p>
    <w:p w14:paraId="34088221" w14:textId="77777777" w:rsidR="0016219C" w:rsidRDefault="0016219C" w:rsidP="00B46D58">
      <w:pPr>
        <w:widowControl w:val="0"/>
        <w:tabs>
          <w:tab w:val="left" w:pos="1276"/>
        </w:tabs>
        <w:spacing w:after="160"/>
        <w:ind w:firstLine="567"/>
        <w:jc w:val="both"/>
        <w:rPr>
          <w:rFonts w:ascii="GHEA Grapalat" w:hAnsi="GHEA Grapalat" w:cs="Sylfaen"/>
        </w:rPr>
      </w:pPr>
    </w:p>
    <w:p w14:paraId="4575063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57BC70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FDA91A0"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F1158C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7889AB8" w14:textId="2C555F0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6300BF" w:rsidRPr="00C67FAB">
        <w:rPr>
          <w:rFonts w:ascii="GHEA Grapalat" w:hAnsi="GHEA Grapalat"/>
          <w:i/>
        </w:rPr>
        <w:t xml:space="preserve">в одностороннем порядке утвержденного заявления-в виде неустойки </w:t>
      </w:r>
      <w:r w:rsidR="006300BF" w:rsidRPr="00B66201">
        <w:rPr>
          <w:rFonts w:ascii="GHEA Grapalat" w:hAnsi="GHEA Grapalat"/>
          <w:i/>
        </w:rPr>
        <w:t>(приложение 5.1) или</w:t>
      </w:r>
      <w:r w:rsidR="006300BF" w:rsidRPr="00C67FAB">
        <w:rPr>
          <w:rFonts w:ascii="GHEA Grapalat" w:hAnsi="GHEA Grapalat"/>
          <w:i/>
        </w:rPr>
        <w:t xml:space="preserve"> наличных денег</w:t>
      </w:r>
      <w:r w:rsidR="00375E5E">
        <w:rPr>
          <w:rFonts w:ascii="GHEA Grapalat" w:hAnsi="GHEA Grapalat"/>
        </w:rPr>
        <w:t>.</w:t>
      </w:r>
    </w:p>
    <w:p w14:paraId="7EA47469" w14:textId="6D3B4E5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600AB">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12CB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1F0B9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40BA7D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E31FD9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D9EBE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2421"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E5D67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86149D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5B19F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D01116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052DA6" w14:textId="77777777" w:rsidR="00671CF1" w:rsidRDefault="00671CF1" w:rsidP="00EA64AF">
      <w:pPr>
        <w:widowControl w:val="0"/>
        <w:tabs>
          <w:tab w:val="left" w:pos="1134"/>
        </w:tabs>
        <w:spacing w:after="160"/>
        <w:ind w:firstLine="567"/>
        <w:jc w:val="both"/>
        <w:rPr>
          <w:rFonts w:ascii="GHEA Grapalat" w:hAnsi="GHEA Grapalat"/>
        </w:rPr>
      </w:pPr>
    </w:p>
    <w:p w14:paraId="4AB530F7" w14:textId="77777777" w:rsidR="002807DD" w:rsidRPr="00ED628D" w:rsidRDefault="002807DD" w:rsidP="002807DD">
      <w:pPr>
        <w:rPr>
          <w:rFonts w:ascii="GHEA Grapalat" w:hAnsi="GHEA Grapalat"/>
          <w:b/>
          <w:lang w:val="hy-AM"/>
        </w:rPr>
      </w:pPr>
    </w:p>
    <w:p w14:paraId="242450B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396648" w14:textId="77777777" w:rsidR="002807DD" w:rsidRPr="009044F1" w:rsidRDefault="002807DD" w:rsidP="002807DD">
      <w:pPr>
        <w:rPr>
          <w:rFonts w:ascii="GHEA Grapalat" w:hAnsi="GHEA Grapalat" w:cs="Arial"/>
          <w:b/>
        </w:rPr>
      </w:pPr>
    </w:p>
    <w:p w14:paraId="55159D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7F7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D0B663" w14:textId="1DEEDBA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p>
    <w:p w14:paraId="27F1F7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6C1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6CF72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5270C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BC70EF" w14:textId="77777777" w:rsidR="003D3420" w:rsidRDefault="003D3420">
      <w:pPr>
        <w:rPr>
          <w:rFonts w:ascii="GHEA Grapalat" w:hAnsi="GHEA Grapalat"/>
          <w:b/>
        </w:rPr>
      </w:pPr>
    </w:p>
    <w:p w14:paraId="0045578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3B42D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F80DEF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F5B6D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6752B0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00973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B5F37E"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4B12C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1CF6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33DB8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799C7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74539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6B7202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58FAF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FBEA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562C57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93F5A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6D7D8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76A79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0776F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16B9CE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6FF69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546F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3EB2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44E82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2FF3EA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12D1B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039BBD" w14:textId="77777777" w:rsidR="00E47984" w:rsidRPr="009044F1" w:rsidRDefault="00E47984" w:rsidP="00E47984">
      <w:pPr>
        <w:widowControl w:val="0"/>
        <w:spacing w:after="160"/>
        <w:jc w:val="both"/>
        <w:rPr>
          <w:rFonts w:ascii="GHEA Grapalat" w:hAnsi="GHEA Grapalat" w:cs="Sylfaen"/>
          <w:b/>
        </w:rPr>
      </w:pPr>
    </w:p>
    <w:p w14:paraId="1B7A8817" w14:textId="77777777" w:rsidR="00E47984" w:rsidRPr="009044F1" w:rsidRDefault="00E47984" w:rsidP="00B46D58">
      <w:pPr>
        <w:widowControl w:val="0"/>
        <w:spacing w:after="160"/>
        <w:ind w:firstLine="567"/>
        <w:jc w:val="both"/>
        <w:rPr>
          <w:rFonts w:ascii="GHEA Grapalat" w:hAnsi="GHEA Grapalat" w:cs="Sylfaen"/>
          <w:b/>
        </w:rPr>
      </w:pPr>
    </w:p>
    <w:p w14:paraId="46C39985" w14:textId="77777777" w:rsidR="004373E3" w:rsidRDefault="004373E3" w:rsidP="00B46D58">
      <w:pPr>
        <w:rPr>
          <w:rFonts w:ascii="GHEA Grapalat" w:hAnsi="GHEA Grapalat"/>
          <w:b/>
        </w:rPr>
      </w:pPr>
    </w:p>
    <w:p w14:paraId="58E561E0" w14:textId="77777777" w:rsidR="007A3519" w:rsidRDefault="007A3519">
      <w:pPr>
        <w:rPr>
          <w:rFonts w:ascii="GHEA Grapalat" w:hAnsi="GHEA Grapalat"/>
          <w:b/>
        </w:rPr>
      </w:pPr>
      <w:r>
        <w:rPr>
          <w:rFonts w:ascii="GHEA Grapalat" w:hAnsi="GHEA Grapalat"/>
          <w:b/>
        </w:rPr>
        <w:br w:type="page"/>
      </w:r>
    </w:p>
    <w:p w14:paraId="30A0BA67" w14:textId="77777777" w:rsidR="00C4334A" w:rsidRDefault="00C4334A" w:rsidP="00C4334A">
      <w:pPr>
        <w:widowControl w:val="0"/>
        <w:spacing w:after="160"/>
        <w:jc w:val="center"/>
        <w:rPr>
          <w:rFonts w:ascii="GHEA Grapalat" w:hAnsi="GHEA Grapalat"/>
          <w:b/>
        </w:rPr>
      </w:pPr>
    </w:p>
    <w:p w14:paraId="72E8B10E" w14:textId="179E57F3" w:rsidR="00096865" w:rsidRPr="00374F4A" w:rsidRDefault="00096865" w:rsidP="00C4334A">
      <w:pPr>
        <w:widowControl w:val="0"/>
        <w:spacing w:after="160"/>
        <w:jc w:val="center"/>
        <w:rPr>
          <w:rFonts w:ascii="GHEA Grapalat" w:hAnsi="GHEA Grapalat"/>
          <w:b/>
        </w:rPr>
      </w:pPr>
      <w:r w:rsidRPr="009044F1">
        <w:rPr>
          <w:rFonts w:ascii="GHEA Grapalat" w:hAnsi="GHEA Grapalat"/>
          <w:b/>
        </w:rPr>
        <w:t>ЧАСТЬ II</w:t>
      </w:r>
    </w:p>
    <w:p w14:paraId="2D9428E4" w14:textId="3E92291A" w:rsidR="00C4334A" w:rsidRPr="00C4334A" w:rsidRDefault="00096865" w:rsidP="00C4334A">
      <w:pPr>
        <w:pStyle w:val="BodyText"/>
        <w:spacing w:after="160"/>
        <w:jc w:val="center"/>
        <w:rPr>
          <w:rFonts w:ascii="GHEA Grapalat" w:hAnsi="GHEA Grapalat"/>
          <w:b/>
        </w:rPr>
      </w:pPr>
      <w:r w:rsidRPr="00C4334A">
        <w:rPr>
          <w:rFonts w:ascii="GHEA Grapalat" w:hAnsi="GHEA Grapalat"/>
          <w:b/>
        </w:rPr>
        <w:t>ИНСТРУКЦИЯ</w:t>
      </w:r>
      <w:r w:rsidR="00191D27" w:rsidRPr="00C4334A">
        <w:rPr>
          <w:rFonts w:ascii="GHEA Grapalat" w:hAnsi="GHEA Grapalat"/>
          <w:b/>
        </w:rPr>
        <w:t xml:space="preserve"> </w:t>
      </w:r>
      <w:r w:rsidRPr="00C4334A">
        <w:rPr>
          <w:rFonts w:ascii="GHEA Grapalat" w:hAnsi="GHEA Grapalat"/>
          <w:b/>
        </w:rPr>
        <w:t xml:space="preserve">ПО СОСТАВЛЕНИЮ </w:t>
      </w:r>
      <w:r w:rsidR="00191D27" w:rsidRPr="00C4334A">
        <w:rPr>
          <w:rFonts w:ascii="GHEA Grapalat" w:hAnsi="GHEA Grapalat"/>
          <w:b/>
        </w:rPr>
        <w:br/>
      </w:r>
      <w:r w:rsidRPr="00C4334A">
        <w:rPr>
          <w:rFonts w:ascii="GHEA Grapalat" w:hAnsi="GHEA Grapalat"/>
          <w:b/>
        </w:rPr>
        <w:t xml:space="preserve">ЗАЯВКИ НА </w:t>
      </w:r>
      <w:r w:rsidR="00C4334A" w:rsidRPr="00C4334A">
        <w:rPr>
          <w:rFonts w:ascii="GHEA Grapalat" w:hAnsi="GHEA Grapalat"/>
          <w:b/>
        </w:rPr>
        <w:t>ЗАПРОС КОТИРОВОК</w:t>
      </w:r>
    </w:p>
    <w:p w14:paraId="3B2F0A28" w14:textId="27F17E8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ОНКУРС</w:t>
      </w:r>
    </w:p>
    <w:p w14:paraId="16A5749B" w14:textId="77777777" w:rsidR="00096865" w:rsidRPr="009044F1" w:rsidRDefault="00096865" w:rsidP="00B46D58">
      <w:pPr>
        <w:widowControl w:val="0"/>
        <w:spacing w:after="160"/>
        <w:jc w:val="center"/>
        <w:rPr>
          <w:rFonts w:ascii="GHEA Grapalat" w:hAnsi="GHEA Grapalat"/>
        </w:rPr>
      </w:pPr>
    </w:p>
    <w:p w14:paraId="64770A2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5CCEA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5BB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A8A7D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3BE3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865FA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90F851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372C3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4CBFC7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A0E3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5D5FDA0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13CA0F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F86D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8E1A7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C9B67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8708A78" w14:textId="51CFF51A" w:rsidR="000B0734"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000B0734" w:rsidRPr="000B0734">
        <w:rPr>
          <w:rFonts w:ascii="GHEA Grapalat" w:hAnsi="GHEA Grapalat"/>
          <w:b/>
          <w:sz w:val="24"/>
          <w:szCs w:val="24"/>
        </w:rPr>
        <w:t xml:space="preserve">на запрос катировок </w:t>
      </w:r>
    </w:p>
    <w:p w14:paraId="68B8F22C" w14:textId="699028D8" w:rsidR="00B2572B" w:rsidRPr="000B0734" w:rsidRDefault="00B2572B" w:rsidP="000B0734">
      <w:pPr>
        <w:pStyle w:val="BodyTextIndent3"/>
        <w:widowControl w:val="0"/>
        <w:spacing w:after="160" w:line="240" w:lineRule="auto"/>
        <w:jc w:val="right"/>
        <w:rPr>
          <w:rFonts w:ascii="GHEA Grapalat" w:hAnsi="GHEA Grapalat" w:cs="Sylfaen"/>
          <w:b/>
          <w:iCs/>
        </w:rPr>
      </w:pPr>
      <w:r w:rsidRPr="00374F4A">
        <w:rPr>
          <w:rFonts w:ascii="GHEA Grapalat" w:hAnsi="GHEA Grapalat"/>
          <w:b/>
          <w:sz w:val="24"/>
          <w:szCs w:val="24"/>
        </w:rPr>
        <w:t xml:space="preserve">под кодом </w:t>
      </w:r>
      <w:r w:rsidR="000B0734" w:rsidRPr="000B0734">
        <w:rPr>
          <w:rFonts w:ascii="GHEA Grapalat" w:hAnsi="GHEA Grapalat"/>
          <w:iCs/>
          <w:sz w:val="24"/>
          <w:szCs w:val="24"/>
          <w:lang w:val="en-US"/>
        </w:rPr>
        <w:t>HK</w:t>
      </w:r>
      <w:r w:rsidR="000B0734" w:rsidRPr="000B0734">
        <w:rPr>
          <w:rFonts w:ascii="GHEA Grapalat" w:hAnsi="GHEA Grapalat"/>
          <w:iCs/>
          <w:sz w:val="24"/>
          <w:szCs w:val="24"/>
        </w:rPr>
        <w:t xml:space="preserve">- </w:t>
      </w:r>
      <w:r w:rsidR="000B0734" w:rsidRPr="000B0734">
        <w:rPr>
          <w:rFonts w:ascii="GHEA Grapalat" w:hAnsi="GHEA Grapalat"/>
          <w:b/>
          <w:bCs/>
          <w:iCs/>
          <w:sz w:val="24"/>
          <w:szCs w:val="24"/>
        </w:rPr>
        <w:t>GHTsDzB</w:t>
      </w:r>
      <w:r w:rsidR="000B0734" w:rsidRPr="000B0734">
        <w:rPr>
          <w:rFonts w:ascii="GHEA Grapalat" w:hAnsi="GHEA Grapalat"/>
          <w:iCs/>
          <w:sz w:val="24"/>
          <w:szCs w:val="24"/>
        </w:rPr>
        <w:t xml:space="preserve"> -26/01</w:t>
      </w:r>
    </w:p>
    <w:p w14:paraId="1A2F6365" w14:textId="77777777" w:rsidR="00D87B1D" w:rsidRPr="00374F4A" w:rsidRDefault="00D87B1D" w:rsidP="00B46D58">
      <w:pPr>
        <w:widowControl w:val="0"/>
        <w:spacing w:after="120"/>
        <w:jc w:val="center"/>
        <w:rPr>
          <w:rFonts w:ascii="GHEA Grapalat" w:hAnsi="GHEA Grapalat" w:cs="Sylfaen"/>
          <w:b/>
        </w:rPr>
      </w:pPr>
    </w:p>
    <w:p w14:paraId="2704D24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03337F" w14:textId="7D3D677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0734" w:rsidRPr="000B0734">
        <w:rPr>
          <w:rFonts w:ascii="GHEA Grapalat" w:hAnsi="GHEA Grapalat"/>
          <w:color w:val="auto"/>
          <w:sz w:val="24"/>
          <w:szCs w:val="24"/>
        </w:rPr>
        <w:t>запрос</w:t>
      </w:r>
      <w:r w:rsidR="000B0734">
        <w:rPr>
          <w:rFonts w:ascii="GHEA Grapalat" w:hAnsi="GHEA Grapalat"/>
          <w:color w:val="auto"/>
          <w:sz w:val="24"/>
          <w:szCs w:val="24"/>
        </w:rPr>
        <w:t>е</w:t>
      </w:r>
      <w:r w:rsidR="000B0734" w:rsidRPr="000B0734">
        <w:rPr>
          <w:rFonts w:ascii="GHEA Grapalat" w:hAnsi="GHEA Grapalat"/>
          <w:color w:val="auto"/>
          <w:sz w:val="24"/>
          <w:szCs w:val="24"/>
        </w:rPr>
        <w:t xml:space="preserve"> катировок</w:t>
      </w:r>
      <w:r w:rsidRPr="00374F4A">
        <w:rPr>
          <w:rFonts w:ascii="GHEA Grapalat" w:hAnsi="GHEA Grapalat"/>
          <w:color w:val="auto"/>
          <w:sz w:val="24"/>
          <w:szCs w:val="24"/>
        </w:rPr>
        <w:t xml:space="preserve"> </w:t>
      </w:r>
    </w:p>
    <w:p w14:paraId="38DB8334" w14:textId="77777777" w:rsidR="00B2572B" w:rsidRPr="00374F4A" w:rsidRDefault="00B2572B" w:rsidP="00B46D58">
      <w:pPr>
        <w:widowControl w:val="0"/>
        <w:spacing w:after="120"/>
        <w:jc w:val="center"/>
        <w:rPr>
          <w:rFonts w:ascii="GHEA Grapalat" w:hAnsi="GHEA Grapalat"/>
        </w:rPr>
      </w:pPr>
    </w:p>
    <w:p w14:paraId="5845234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6830C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B23A95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245C3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F2ECF1" w14:textId="075E06D3" w:rsidR="00374F4A" w:rsidRPr="000B0734" w:rsidRDefault="00374F4A" w:rsidP="00B46D58">
      <w:pPr>
        <w:jc w:val="both"/>
        <w:rPr>
          <w:rFonts w:ascii="GHEA Grapalat" w:hAnsi="GHEA Grapalat" w:cs="Sylfaen"/>
          <w:iCs/>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B0734" w:rsidRPr="000B0734">
        <w:rPr>
          <w:rFonts w:ascii="GHEA Grapalat" w:hAnsi="GHEA Grapalat"/>
          <w:iCs/>
          <w:sz w:val="20"/>
          <w:szCs w:val="20"/>
          <w:lang w:val="en-US"/>
        </w:rPr>
        <w:t>HK</w:t>
      </w:r>
      <w:r w:rsidR="000B0734" w:rsidRPr="000B0734">
        <w:rPr>
          <w:rFonts w:ascii="GHEA Grapalat" w:hAnsi="GHEA Grapalat"/>
          <w:iCs/>
          <w:sz w:val="20"/>
          <w:szCs w:val="20"/>
        </w:rPr>
        <w:t xml:space="preserve">- </w:t>
      </w:r>
      <w:r w:rsidR="000B0734" w:rsidRPr="000B0734">
        <w:rPr>
          <w:rFonts w:ascii="GHEA Grapalat" w:hAnsi="GHEA Grapalat"/>
          <w:b/>
          <w:bCs/>
          <w:iCs/>
          <w:sz w:val="20"/>
          <w:szCs w:val="20"/>
        </w:rPr>
        <w:t>GHTsDzB</w:t>
      </w:r>
      <w:r w:rsidR="000B0734" w:rsidRPr="000B0734">
        <w:rPr>
          <w:rFonts w:ascii="GHEA Grapalat" w:hAnsi="GHEA Grapalat"/>
          <w:iCs/>
          <w:sz w:val="20"/>
          <w:szCs w:val="20"/>
        </w:rPr>
        <w:t xml:space="preserve"> -26/01</w:t>
      </w:r>
    </w:p>
    <w:p w14:paraId="3D78CB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E2A2B2C" w14:textId="739B9B4C" w:rsidR="00374F4A" w:rsidRPr="00DA5EA0" w:rsidRDefault="000B0734" w:rsidP="00B46D58">
      <w:pPr>
        <w:spacing w:after="160"/>
        <w:jc w:val="both"/>
        <w:rPr>
          <w:rFonts w:ascii="GHEA Grapalat" w:hAnsi="GHEA Grapalat"/>
        </w:rPr>
      </w:pPr>
      <w:r w:rsidRPr="000B0734">
        <w:rPr>
          <w:rFonts w:ascii="GHEA Grapalat" w:hAnsi="GHEA Grapalat"/>
        </w:rPr>
        <w:t xml:space="preserve">на запрос катировок </w:t>
      </w:r>
      <w:r w:rsidR="00374F4A" w:rsidRPr="00DA5EA0">
        <w:rPr>
          <w:rFonts w:ascii="GHEA Grapalat" w:hAnsi="GHEA Grapalat"/>
        </w:rPr>
        <w:t>и в соответствии с требованиями приглашения подает заявку.</w:t>
      </w:r>
    </w:p>
    <w:p w14:paraId="12C71ED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F6C82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568E31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DCFDA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FB41F7" w14:textId="77777777" w:rsidR="000612B9" w:rsidRDefault="000612B9" w:rsidP="00B46D58">
      <w:pPr>
        <w:jc w:val="both"/>
        <w:rPr>
          <w:rFonts w:ascii="GHEA Grapalat" w:hAnsi="GHEA Grapalat"/>
        </w:rPr>
      </w:pPr>
    </w:p>
    <w:p w14:paraId="551E5B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B679B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B68FC55" w14:textId="77777777" w:rsidR="000612B9" w:rsidRDefault="000612B9" w:rsidP="00B46D58">
      <w:pPr>
        <w:jc w:val="both"/>
        <w:rPr>
          <w:rFonts w:ascii="GHEA Grapalat" w:hAnsi="GHEA Grapalat"/>
        </w:rPr>
      </w:pPr>
    </w:p>
    <w:p w14:paraId="65A53D5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2E309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0B7E86" w14:textId="77777777" w:rsidR="00B138F3" w:rsidRDefault="00B138F3" w:rsidP="00B46D58">
      <w:pPr>
        <w:jc w:val="both"/>
        <w:rPr>
          <w:rFonts w:ascii="GHEA Grapalat" w:hAnsi="GHEA Grapalat"/>
        </w:rPr>
      </w:pPr>
    </w:p>
    <w:p w14:paraId="2601E12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1285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39DE101" w14:textId="77777777" w:rsidR="00B138F3" w:rsidRDefault="00B138F3" w:rsidP="00F96993">
      <w:pPr>
        <w:jc w:val="both"/>
        <w:rPr>
          <w:rFonts w:ascii="GHEA Grapalat" w:hAnsi="GHEA Grapalat"/>
        </w:rPr>
      </w:pPr>
    </w:p>
    <w:p w14:paraId="0ACDCCF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3BEA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F3B9C" w14:textId="77777777" w:rsidR="00B16483" w:rsidRDefault="00B16483" w:rsidP="00F96993">
      <w:pPr>
        <w:jc w:val="both"/>
        <w:rPr>
          <w:rFonts w:ascii="GHEA Grapalat" w:hAnsi="GHEA Grapalat"/>
          <w:sz w:val="18"/>
          <w:szCs w:val="18"/>
        </w:rPr>
      </w:pPr>
    </w:p>
    <w:p w14:paraId="4CBEC2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28ADD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CA207DE" w14:textId="77777777" w:rsidR="00B16483" w:rsidRPr="00D3436F" w:rsidRDefault="00B16483" w:rsidP="00B16483">
      <w:pPr>
        <w:tabs>
          <w:tab w:val="left" w:pos="7371"/>
        </w:tabs>
        <w:spacing w:after="160"/>
        <w:ind w:left="3544" w:firstLine="3"/>
        <w:jc w:val="both"/>
        <w:rPr>
          <w:rFonts w:ascii="GHEA Grapalat" w:hAnsi="GHEA Grapalat"/>
          <w:sz w:val="16"/>
        </w:rPr>
      </w:pPr>
    </w:p>
    <w:p w14:paraId="5F14A5AA" w14:textId="77777777" w:rsidR="00B0401C" w:rsidRDefault="00B0401C" w:rsidP="00B46D58">
      <w:pPr>
        <w:widowControl w:val="0"/>
        <w:jc w:val="both"/>
        <w:rPr>
          <w:rFonts w:ascii="GHEA Grapalat" w:hAnsi="GHEA Grapalat"/>
        </w:rPr>
      </w:pPr>
    </w:p>
    <w:p w14:paraId="362458AE" w14:textId="77777777" w:rsidR="00B0401C" w:rsidRDefault="00B0401C" w:rsidP="00B46D58">
      <w:pPr>
        <w:widowControl w:val="0"/>
        <w:jc w:val="both"/>
        <w:rPr>
          <w:rFonts w:ascii="GHEA Grapalat" w:hAnsi="GHEA Grapalat"/>
        </w:rPr>
      </w:pPr>
    </w:p>
    <w:p w14:paraId="2B6AD099" w14:textId="77777777" w:rsidR="00B0401C" w:rsidRDefault="00B0401C" w:rsidP="00B46D58">
      <w:pPr>
        <w:widowControl w:val="0"/>
        <w:jc w:val="both"/>
        <w:rPr>
          <w:rFonts w:ascii="GHEA Grapalat" w:hAnsi="GHEA Grapalat"/>
        </w:rPr>
      </w:pPr>
    </w:p>
    <w:p w14:paraId="3BD138B3" w14:textId="77777777" w:rsidR="00B0401C" w:rsidRDefault="00B0401C" w:rsidP="00B46D58">
      <w:pPr>
        <w:widowControl w:val="0"/>
        <w:jc w:val="both"/>
        <w:rPr>
          <w:rFonts w:ascii="GHEA Grapalat" w:hAnsi="GHEA Grapalat"/>
        </w:rPr>
      </w:pPr>
    </w:p>
    <w:p w14:paraId="647910E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38B558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35BDD93" w14:textId="77777777" w:rsidR="00D87B1D" w:rsidRDefault="00D87B1D" w:rsidP="00B46D58">
      <w:pPr>
        <w:widowControl w:val="0"/>
        <w:spacing w:after="120"/>
        <w:ind w:left="2835"/>
        <w:jc w:val="both"/>
        <w:rPr>
          <w:rFonts w:ascii="GHEA Grapalat" w:hAnsi="GHEA Grapalat"/>
          <w:sz w:val="16"/>
        </w:rPr>
      </w:pPr>
    </w:p>
    <w:p w14:paraId="5650349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DFE0C59"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62C9276" w14:textId="77777777" w:rsidR="00A3536B" w:rsidRPr="0001546B" w:rsidRDefault="00A3536B" w:rsidP="00A3536B">
      <w:pPr>
        <w:rPr>
          <w:rFonts w:ascii="GHEA Grapalat" w:hAnsi="GHEA Grapalat"/>
          <w:i/>
          <w:sz w:val="16"/>
          <w:vertAlign w:val="superscript"/>
          <w:lang w:val="es-ES"/>
        </w:rPr>
      </w:pPr>
    </w:p>
    <w:p w14:paraId="26FBBACB" w14:textId="36E4601F"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B0734" w:rsidRPr="000B0734">
        <w:rPr>
          <w:rFonts w:ascii="GHEA Grapalat" w:hAnsi="GHEA Grapalat"/>
        </w:rPr>
        <w:t xml:space="preserve">запрос катировок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B0734" w:rsidRPr="000B0734">
        <w:rPr>
          <w:rFonts w:ascii="GHEA Grapalat" w:hAnsi="GHEA Grapalat"/>
          <w:i/>
          <w:lang w:val="en-US"/>
        </w:rPr>
        <w:t>HK</w:t>
      </w:r>
      <w:r w:rsidR="000B0734" w:rsidRPr="000B0734">
        <w:rPr>
          <w:rFonts w:ascii="GHEA Grapalat" w:hAnsi="GHEA Grapalat"/>
          <w:i/>
        </w:rPr>
        <w:t>-</w:t>
      </w:r>
      <w:r w:rsidR="000B0734" w:rsidRPr="000B0734">
        <w:rPr>
          <w:rFonts w:ascii="GHEA Grapalat" w:hAnsi="GHEA Grapalat"/>
        </w:rPr>
        <w:t xml:space="preserve"> </w:t>
      </w:r>
      <w:r w:rsidR="000B0734" w:rsidRPr="000B0734">
        <w:rPr>
          <w:rFonts w:ascii="GHEA Grapalat" w:hAnsi="GHEA Grapalat"/>
          <w:b/>
          <w:bCs/>
          <w:i/>
          <w:iCs/>
        </w:rPr>
        <w:t>GHTsDzB</w:t>
      </w:r>
      <w:r w:rsidR="000B0734" w:rsidRPr="000B0734">
        <w:rPr>
          <w:rFonts w:ascii="GHEA Grapalat" w:hAnsi="GHEA Grapalat"/>
          <w:i/>
          <w:iCs/>
        </w:rPr>
        <w:t xml:space="preserve"> </w:t>
      </w:r>
      <w:r w:rsidR="000B0734" w:rsidRPr="000B0734">
        <w:rPr>
          <w:rFonts w:ascii="GHEA Grapalat" w:hAnsi="GHEA Grapalat"/>
          <w:i/>
        </w:rPr>
        <w:t>-26/01</w:t>
      </w:r>
      <w:r w:rsidR="000B0734" w:rsidRPr="000B073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239D66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FE2693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5989E49" w14:textId="7AF57DB4" w:rsidR="006B3E56" w:rsidRPr="002C10A0" w:rsidRDefault="00F738FA" w:rsidP="000B0734">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0B0734" w:rsidRPr="000B0734">
        <w:rPr>
          <w:rFonts w:ascii="GHEA Grapalat" w:hAnsi="GHEA Grapalat"/>
        </w:rPr>
        <w:t>запросе катировок</w:t>
      </w:r>
      <w:r w:rsidR="00305944" w:rsidRPr="00F738FA">
        <w:rPr>
          <w:rFonts w:ascii="GHEA Grapalat" w:hAnsi="GHEA Grapalat"/>
        </w:rPr>
        <w:t xml:space="preserve"> конкурсе </w:t>
      </w:r>
      <w:r w:rsidR="006B3E56" w:rsidRPr="00F738FA">
        <w:rPr>
          <w:rFonts w:ascii="GHEA Grapalat" w:hAnsi="GHEA Grapalat"/>
        </w:rPr>
        <w:t xml:space="preserve">под кодом </w:t>
      </w:r>
      <w:r w:rsidR="000B0734" w:rsidRPr="000B0734">
        <w:rPr>
          <w:rFonts w:ascii="GHEA Grapalat" w:hAnsi="GHEA Grapalat"/>
          <w:i/>
          <w:lang w:val="en-US"/>
        </w:rPr>
        <w:t>HK</w:t>
      </w:r>
      <w:r w:rsidR="000B0734" w:rsidRPr="000B0734">
        <w:rPr>
          <w:rFonts w:ascii="GHEA Grapalat" w:hAnsi="GHEA Grapalat"/>
          <w:i/>
        </w:rPr>
        <w:t>-</w:t>
      </w:r>
      <w:r w:rsidR="000B0734" w:rsidRPr="000B0734">
        <w:rPr>
          <w:rFonts w:ascii="GHEA Grapalat" w:hAnsi="GHEA Grapalat"/>
        </w:rPr>
        <w:t xml:space="preserve"> </w:t>
      </w:r>
      <w:r w:rsidR="000B0734" w:rsidRPr="000B0734">
        <w:rPr>
          <w:rFonts w:ascii="GHEA Grapalat" w:hAnsi="GHEA Grapalat"/>
          <w:b/>
          <w:bCs/>
          <w:i/>
          <w:iCs/>
        </w:rPr>
        <w:t>GHTsDzB</w:t>
      </w:r>
      <w:r w:rsidR="000B0734" w:rsidRPr="000B0734">
        <w:rPr>
          <w:rFonts w:ascii="GHEA Grapalat" w:hAnsi="GHEA Grapalat"/>
          <w:i/>
          <w:iCs/>
        </w:rPr>
        <w:t xml:space="preserve"> </w:t>
      </w:r>
      <w:r w:rsidR="000B0734" w:rsidRPr="000B0734">
        <w:rPr>
          <w:rFonts w:ascii="GHEA Grapalat" w:hAnsi="GHEA Grapalat"/>
          <w:i/>
        </w:rPr>
        <w:t>-26/01</w:t>
      </w:r>
      <w:r w:rsidR="000B0734" w:rsidRPr="000B0734">
        <w:rPr>
          <w:rFonts w:ascii="GHEA Grapalat" w:hAnsi="GHEA Grapalat"/>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3AFD3441" w14:textId="6171477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0B0734" w:rsidRPr="000B0734">
        <w:rPr>
          <w:rFonts w:ascii="GHEA Grapalat" w:hAnsi="GHEA Grapalat"/>
        </w:rPr>
        <w:t xml:space="preserve">на запрос катировок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ECA845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44F3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3B57F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A98CF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892E1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DA894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BD0A8F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EE7BC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E0F1A6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47468C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E3D33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29A3D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B7E586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131CB9" w14:textId="77777777" w:rsidR="006B3E56" w:rsidRPr="00D3436F" w:rsidRDefault="006B3E56" w:rsidP="00B46D58">
      <w:pPr>
        <w:tabs>
          <w:tab w:val="left" w:pos="7371"/>
        </w:tabs>
        <w:spacing w:after="160"/>
        <w:ind w:left="3544" w:firstLine="3"/>
        <w:jc w:val="both"/>
        <w:rPr>
          <w:rFonts w:ascii="GHEA Grapalat" w:hAnsi="GHEA Grapalat"/>
          <w:sz w:val="16"/>
        </w:rPr>
      </w:pPr>
    </w:p>
    <w:p w14:paraId="7D41B7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370D72" w14:textId="77777777" w:rsidR="00B1013B" w:rsidRDefault="00B1013B">
      <w:pPr>
        <w:rPr>
          <w:rFonts w:ascii="GHEA Grapalat" w:hAnsi="GHEA Grapalat"/>
          <w:b/>
        </w:rPr>
      </w:pPr>
      <w:r>
        <w:rPr>
          <w:rFonts w:ascii="GHEA Grapalat" w:hAnsi="GHEA Grapalat"/>
          <w:b/>
        </w:rPr>
        <w:br w:type="page"/>
      </w:r>
    </w:p>
    <w:p w14:paraId="558470CF"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4E8A7C3" w14:textId="2091CF0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93409D" w:rsidRPr="0093409D">
        <w:rPr>
          <w:rFonts w:ascii="GHEA Grapalat" w:hAnsi="GHEA Grapalat"/>
          <w:b/>
        </w:rPr>
        <w:t>на запрос катировок</w:t>
      </w:r>
    </w:p>
    <w:p w14:paraId="7C78D9A0" w14:textId="5327020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409D" w:rsidRPr="0093409D">
        <w:rPr>
          <w:rFonts w:ascii="GHEA Grapalat" w:hAnsi="GHEA Grapalat"/>
          <w:b/>
          <w:i w:val="0"/>
          <w:sz w:val="24"/>
          <w:szCs w:val="24"/>
          <w:lang w:val="en-US"/>
        </w:rPr>
        <w:t>HK</w:t>
      </w:r>
      <w:r w:rsidR="0093409D" w:rsidRPr="0093409D">
        <w:rPr>
          <w:rFonts w:ascii="GHEA Grapalat" w:hAnsi="GHEA Grapalat"/>
          <w:b/>
          <w:i w:val="0"/>
          <w:sz w:val="24"/>
          <w:szCs w:val="24"/>
        </w:rPr>
        <w:t xml:space="preserve">- </w:t>
      </w:r>
      <w:r w:rsidR="0093409D" w:rsidRPr="0093409D">
        <w:rPr>
          <w:rFonts w:ascii="GHEA Grapalat" w:hAnsi="GHEA Grapalat"/>
          <w:b/>
          <w:bCs/>
          <w:i w:val="0"/>
          <w:iCs/>
          <w:sz w:val="24"/>
          <w:szCs w:val="24"/>
        </w:rPr>
        <w:t>GHTsDzB</w:t>
      </w:r>
      <w:r w:rsidR="0093409D" w:rsidRPr="0093409D">
        <w:rPr>
          <w:rFonts w:ascii="GHEA Grapalat" w:hAnsi="GHEA Grapalat"/>
          <w:b/>
          <w:i w:val="0"/>
          <w:iCs/>
          <w:sz w:val="24"/>
          <w:szCs w:val="24"/>
        </w:rPr>
        <w:t xml:space="preserve"> </w:t>
      </w:r>
      <w:r w:rsidR="0093409D" w:rsidRPr="0093409D">
        <w:rPr>
          <w:rFonts w:ascii="GHEA Grapalat" w:hAnsi="GHEA Grapalat"/>
          <w:b/>
          <w:i w:val="0"/>
          <w:sz w:val="24"/>
          <w:szCs w:val="24"/>
        </w:rPr>
        <w:t>-26/01</w:t>
      </w:r>
    </w:p>
    <w:p w14:paraId="4341BDA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1539C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569B8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698624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EFF2365" w14:textId="77777777" w:rsidR="00AC34B0" w:rsidRPr="00ED3A13" w:rsidRDefault="00AC34B0" w:rsidP="00AC34B0">
      <w:pPr>
        <w:ind w:left="360" w:hanging="360"/>
        <w:jc w:val="center"/>
        <w:rPr>
          <w:rFonts w:ascii="GHEA Grapalat" w:eastAsia="GHEA Grapalat" w:hAnsi="GHEA Grapalat" w:cs="GHEA Grapalat"/>
          <w:b/>
        </w:rPr>
      </w:pPr>
    </w:p>
    <w:p w14:paraId="7CFDBF3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9DA5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3FAA14" w14:textId="77777777" w:rsidTr="00DF1F49">
        <w:tc>
          <w:tcPr>
            <w:tcW w:w="2836" w:type="dxa"/>
            <w:shd w:val="clear" w:color="auto" w:fill="D9E2F3"/>
            <w:vAlign w:val="center"/>
          </w:tcPr>
          <w:p w14:paraId="13F27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029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0C561" w14:textId="77777777" w:rsidTr="00DF1F49">
        <w:tc>
          <w:tcPr>
            <w:tcW w:w="2836" w:type="dxa"/>
            <w:shd w:val="clear" w:color="auto" w:fill="D9E2F3"/>
            <w:vAlign w:val="center"/>
          </w:tcPr>
          <w:p w14:paraId="176C6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06D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00E2C" w14:textId="77777777" w:rsidTr="00DF1F49">
        <w:tc>
          <w:tcPr>
            <w:tcW w:w="2836" w:type="dxa"/>
            <w:shd w:val="clear" w:color="auto" w:fill="D9E2F3"/>
            <w:vAlign w:val="center"/>
          </w:tcPr>
          <w:p w14:paraId="4A20F5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7FB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4C580" w14:textId="77777777" w:rsidTr="00DF1F49">
        <w:tc>
          <w:tcPr>
            <w:tcW w:w="2836" w:type="dxa"/>
            <w:shd w:val="clear" w:color="auto" w:fill="D9E2F3"/>
            <w:vAlign w:val="center"/>
          </w:tcPr>
          <w:p w14:paraId="6C8C84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C501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3C7DF" w14:textId="77777777" w:rsidTr="00DF1F49">
        <w:tc>
          <w:tcPr>
            <w:tcW w:w="2836" w:type="dxa"/>
            <w:shd w:val="clear" w:color="auto" w:fill="D9E2F3"/>
            <w:vAlign w:val="center"/>
          </w:tcPr>
          <w:p w14:paraId="04D9B1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7CE6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954" w14:textId="77777777" w:rsidTr="00DF1F49">
        <w:tc>
          <w:tcPr>
            <w:tcW w:w="2836" w:type="dxa"/>
            <w:shd w:val="clear" w:color="auto" w:fill="D9E2F3"/>
            <w:vAlign w:val="center"/>
          </w:tcPr>
          <w:p w14:paraId="0E3763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FC3BE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800F6BB" w14:textId="77777777" w:rsidTr="00DF1F49">
        <w:tc>
          <w:tcPr>
            <w:tcW w:w="2836" w:type="dxa"/>
            <w:shd w:val="clear" w:color="auto" w:fill="D9E2F3"/>
            <w:vAlign w:val="center"/>
          </w:tcPr>
          <w:p w14:paraId="3B0B23B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65A89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0629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4FA9B" w14:textId="77777777" w:rsidTr="00DF1F49">
        <w:tc>
          <w:tcPr>
            <w:tcW w:w="2835" w:type="dxa"/>
            <w:shd w:val="clear" w:color="auto" w:fill="D9E2F3"/>
            <w:vAlign w:val="center"/>
          </w:tcPr>
          <w:p w14:paraId="1F82E8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2C9E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3DF04" w14:textId="77777777" w:rsidTr="00DF1F49">
        <w:trPr>
          <w:trHeight w:val="1487"/>
        </w:trPr>
        <w:tc>
          <w:tcPr>
            <w:tcW w:w="2835" w:type="dxa"/>
            <w:shd w:val="clear" w:color="auto" w:fill="D9E2F3"/>
            <w:vAlign w:val="center"/>
          </w:tcPr>
          <w:p w14:paraId="5DCEE0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859B4E" w14:textId="77777777" w:rsidR="00AC34B0" w:rsidRPr="00FD1EE4" w:rsidRDefault="00AC34B0" w:rsidP="00DF1F49">
            <w:pPr>
              <w:spacing w:before="240" w:after="240"/>
              <w:rPr>
                <w:rFonts w:ascii="GHEA Grapalat" w:eastAsia="GHEA Grapalat" w:hAnsi="GHEA Grapalat" w:cs="GHEA Grapalat"/>
              </w:rPr>
            </w:pPr>
          </w:p>
        </w:tc>
      </w:tr>
    </w:tbl>
    <w:p w14:paraId="4DAF9A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9B5638" w14:textId="77777777" w:rsidTr="00DF1F49">
        <w:tc>
          <w:tcPr>
            <w:tcW w:w="2835" w:type="dxa"/>
            <w:shd w:val="clear" w:color="auto" w:fill="D9E2F3"/>
            <w:vAlign w:val="center"/>
          </w:tcPr>
          <w:p w14:paraId="64D78D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6311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C911A" w14:textId="77777777" w:rsidTr="00DF1F49">
        <w:tc>
          <w:tcPr>
            <w:tcW w:w="2835" w:type="dxa"/>
            <w:shd w:val="clear" w:color="auto" w:fill="D9E2F3"/>
            <w:vAlign w:val="center"/>
          </w:tcPr>
          <w:p w14:paraId="4547725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FB59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A33C6" w14:textId="77777777" w:rsidTr="00DF1F49">
        <w:tc>
          <w:tcPr>
            <w:tcW w:w="2835" w:type="dxa"/>
            <w:shd w:val="clear" w:color="auto" w:fill="D9E2F3"/>
            <w:vAlign w:val="center"/>
          </w:tcPr>
          <w:p w14:paraId="684755F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B964BC" w14:textId="77777777" w:rsidR="00AC34B0" w:rsidRPr="00FD1EE4" w:rsidRDefault="00AC34B0" w:rsidP="00DF1F49">
            <w:pPr>
              <w:spacing w:before="240" w:after="240"/>
              <w:rPr>
                <w:rFonts w:ascii="GHEA Grapalat" w:eastAsia="GHEA Grapalat" w:hAnsi="GHEA Grapalat" w:cs="GHEA Grapalat"/>
              </w:rPr>
            </w:pPr>
          </w:p>
        </w:tc>
      </w:tr>
    </w:tbl>
    <w:p w14:paraId="0181049B" w14:textId="77777777" w:rsidR="00AC34B0" w:rsidRPr="00FD1EE4" w:rsidRDefault="00AC34B0" w:rsidP="00AC34B0">
      <w:pPr>
        <w:rPr>
          <w:rFonts w:ascii="GHEA Grapalat" w:eastAsia="GHEA Grapalat" w:hAnsi="GHEA Grapalat" w:cs="GHEA Grapalat"/>
        </w:rPr>
      </w:pPr>
    </w:p>
    <w:p w14:paraId="3694EE7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8D48D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EC75AC" w14:textId="77777777" w:rsidTr="00DF1F49">
        <w:tc>
          <w:tcPr>
            <w:tcW w:w="2835" w:type="dxa"/>
            <w:shd w:val="clear" w:color="auto" w:fill="D9E2F3"/>
            <w:vAlign w:val="center"/>
          </w:tcPr>
          <w:p w14:paraId="692F178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A63F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E50AE" w14:textId="77777777" w:rsidTr="00DF1F49">
        <w:tc>
          <w:tcPr>
            <w:tcW w:w="2835" w:type="dxa"/>
            <w:shd w:val="clear" w:color="auto" w:fill="D9E2F3"/>
            <w:vAlign w:val="center"/>
          </w:tcPr>
          <w:p w14:paraId="3C6B1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07290A" w14:textId="77777777" w:rsidR="00AC34B0" w:rsidRPr="00FD1EE4" w:rsidRDefault="00AC34B0" w:rsidP="00DF1F49">
            <w:pPr>
              <w:spacing w:before="240" w:after="240"/>
              <w:rPr>
                <w:rFonts w:ascii="GHEA Grapalat" w:eastAsia="GHEA Grapalat" w:hAnsi="GHEA Grapalat" w:cs="GHEA Grapalat"/>
              </w:rPr>
            </w:pPr>
          </w:p>
        </w:tc>
      </w:tr>
    </w:tbl>
    <w:p w14:paraId="0D29FA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D0D8F" w14:textId="77777777" w:rsidTr="00DF1F49">
        <w:tc>
          <w:tcPr>
            <w:tcW w:w="2835" w:type="dxa"/>
            <w:shd w:val="clear" w:color="auto" w:fill="D9E2F3"/>
            <w:vAlign w:val="center"/>
          </w:tcPr>
          <w:p w14:paraId="1E7632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6AF1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D48F5" w14:textId="77777777" w:rsidTr="00DF1F49">
        <w:tc>
          <w:tcPr>
            <w:tcW w:w="2835" w:type="dxa"/>
            <w:shd w:val="clear" w:color="auto" w:fill="D9E2F3"/>
            <w:vAlign w:val="center"/>
          </w:tcPr>
          <w:p w14:paraId="35EDD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0855D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E172C" w14:textId="77777777" w:rsidTr="00DF1F49">
        <w:tc>
          <w:tcPr>
            <w:tcW w:w="2835" w:type="dxa"/>
            <w:shd w:val="clear" w:color="auto" w:fill="D9E2F3"/>
            <w:vAlign w:val="center"/>
          </w:tcPr>
          <w:p w14:paraId="70C4A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6A9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8FCE3" w14:textId="77777777" w:rsidTr="00DF1F49">
        <w:tc>
          <w:tcPr>
            <w:tcW w:w="2835" w:type="dxa"/>
            <w:shd w:val="clear" w:color="auto" w:fill="D9E2F3"/>
            <w:vAlign w:val="center"/>
          </w:tcPr>
          <w:p w14:paraId="44CBB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10D3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D1E1" w14:textId="77777777" w:rsidTr="00DF1F49">
        <w:tc>
          <w:tcPr>
            <w:tcW w:w="2835" w:type="dxa"/>
            <w:shd w:val="clear" w:color="auto" w:fill="D9E2F3"/>
            <w:vAlign w:val="center"/>
          </w:tcPr>
          <w:p w14:paraId="2E2A85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5ED4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5D4C9" w14:textId="77777777" w:rsidTr="00DF1F49">
        <w:trPr>
          <w:trHeight w:val="1361"/>
        </w:trPr>
        <w:tc>
          <w:tcPr>
            <w:tcW w:w="2835" w:type="dxa"/>
            <w:shd w:val="clear" w:color="auto" w:fill="D9E2F3"/>
            <w:vAlign w:val="center"/>
          </w:tcPr>
          <w:p w14:paraId="640B89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9B01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1C515" w14:textId="77777777" w:rsidTr="00DF1F49">
        <w:tc>
          <w:tcPr>
            <w:tcW w:w="2835" w:type="dxa"/>
            <w:shd w:val="clear" w:color="auto" w:fill="D9E2F3"/>
            <w:vAlign w:val="center"/>
          </w:tcPr>
          <w:p w14:paraId="74B102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C18B82" w14:textId="77777777" w:rsidR="00AC34B0" w:rsidRPr="00FD1EE4" w:rsidRDefault="00AC34B0" w:rsidP="00DF1F49">
            <w:pPr>
              <w:spacing w:before="240" w:after="240"/>
              <w:rPr>
                <w:rFonts w:ascii="GHEA Grapalat" w:eastAsia="GHEA Grapalat" w:hAnsi="GHEA Grapalat" w:cs="GHEA Grapalat"/>
              </w:rPr>
            </w:pPr>
          </w:p>
        </w:tc>
      </w:tr>
    </w:tbl>
    <w:p w14:paraId="1DC27BB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D2D05C8" w14:textId="77777777" w:rsidTr="00DF1F49">
        <w:tc>
          <w:tcPr>
            <w:tcW w:w="2836" w:type="dxa"/>
            <w:shd w:val="clear" w:color="auto" w:fill="D9E2F3"/>
            <w:vAlign w:val="center"/>
          </w:tcPr>
          <w:p w14:paraId="4910E11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97F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4F38E" w14:textId="77777777" w:rsidTr="00DF1F49">
        <w:tc>
          <w:tcPr>
            <w:tcW w:w="2836" w:type="dxa"/>
            <w:shd w:val="clear" w:color="auto" w:fill="D9E2F3"/>
            <w:vAlign w:val="center"/>
          </w:tcPr>
          <w:p w14:paraId="13437F7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7D6F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18B9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639DF9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54325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F26104" w14:textId="77777777" w:rsidTr="00DF1F49">
        <w:tc>
          <w:tcPr>
            <w:tcW w:w="2837" w:type="dxa"/>
            <w:shd w:val="clear" w:color="auto" w:fill="D9E2F3"/>
            <w:vAlign w:val="center"/>
          </w:tcPr>
          <w:p w14:paraId="5BFCDF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22FA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73F886" w14:textId="77777777" w:rsidTr="00DF1F49">
        <w:tc>
          <w:tcPr>
            <w:tcW w:w="2837" w:type="dxa"/>
            <w:shd w:val="clear" w:color="auto" w:fill="D9E2F3"/>
            <w:vAlign w:val="center"/>
          </w:tcPr>
          <w:p w14:paraId="2C80AA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2BE8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B014" w14:textId="77777777" w:rsidTr="00DF1F49">
        <w:tc>
          <w:tcPr>
            <w:tcW w:w="2837" w:type="dxa"/>
            <w:shd w:val="clear" w:color="auto" w:fill="D9E2F3"/>
            <w:vAlign w:val="center"/>
          </w:tcPr>
          <w:p w14:paraId="261206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96A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43B8B" w14:textId="77777777" w:rsidTr="00DF1F49">
        <w:tc>
          <w:tcPr>
            <w:tcW w:w="2837" w:type="dxa"/>
            <w:shd w:val="clear" w:color="auto" w:fill="D9E2F3"/>
            <w:vAlign w:val="center"/>
          </w:tcPr>
          <w:p w14:paraId="4BD6E4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0CD3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082FF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0D1B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96E866" w14:textId="77777777" w:rsidTr="00DF1F49">
        <w:tc>
          <w:tcPr>
            <w:tcW w:w="2837" w:type="dxa"/>
            <w:shd w:val="clear" w:color="auto" w:fill="D9E2F3"/>
            <w:vAlign w:val="center"/>
          </w:tcPr>
          <w:p w14:paraId="24D7E1A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F914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5013D" w14:textId="77777777" w:rsidTr="00DF1F49">
        <w:tc>
          <w:tcPr>
            <w:tcW w:w="2837" w:type="dxa"/>
            <w:shd w:val="clear" w:color="auto" w:fill="D9E2F3"/>
            <w:vAlign w:val="center"/>
          </w:tcPr>
          <w:p w14:paraId="765E76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E9B1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8DE15" w14:textId="77777777" w:rsidTr="00DF1F49">
        <w:tc>
          <w:tcPr>
            <w:tcW w:w="2837" w:type="dxa"/>
            <w:shd w:val="clear" w:color="auto" w:fill="D9E2F3"/>
            <w:vAlign w:val="center"/>
          </w:tcPr>
          <w:p w14:paraId="324D68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EB129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CC734" w14:textId="77777777" w:rsidTr="00DF1F49">
        <w:tc>
          <w:tcPr>
            <w:tcW w:w="2837" w:type="dxa"/>
            <w:shd w:val="clear" w:color="auto" w:fill="D9E2F3"/>
            <w:vAlign w:val="center"/>
          </w:tcPr>
          <w:p w14:paraId="16BCB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D0DF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81A821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72E7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22778D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5355B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FA796C" w14:textId="77777777" w:rsidTr="00DF1F49">
        <w:tc>
          <w:tcPr>
            <w:tcW w:w="2836" w:type="dxa"/>
            <w:shd w:val="clear" w:color="auto" w:fill="D9E2F3"/>
            <w:vAlign w:val="center"/>
          </w:tcPr>
          <w:p w14:paraId="2B0C8B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B61B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B19346" w14:textId="77777777" w:rsidTr="00DF1F49">
        <w:tc>
          <w:tcPr>
            <w:tcW w:w="2836" w:type="dxa"/>
            <w:shd w:val="clear" w:color="auto" w:fill="D9E2F3"/>
            <w:vAlign w:val="center"/>
          </w:tcPr>
          <w:p w14:paraId="3A10D0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1C3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B844F2" w14:textId="77777777" w:rsidTr="00DF1F49">
        <w:tc>
          <w:tcPr>
            <w:tcW w:w="2836" w:type="dxa"/>
            <w:shd w:val="clear" w:color="auto" w:fill="D9E2F3"/>
            <w:vAlign w:val="center"/>
          </w:tcPr>
          <w:p w14:paraId="376B8E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4DE0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FC065" w14:textId="77777777" w:rsidTr="00DF1F49">
        <w:tc>
          <w:tcPr>
            <w:tcW w:w="2836" w:type="dxa"/>
            <w:shd w:val="clear" w:color="auto" w:fill="D9E2F3"/>
            <w:vAlign w:val="center"/>
          </w:tcPr>
          <w:p w14:paraId="7A39B6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1779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9CC08" w14:textId="77777777" w:rsidTr="00DF1F49">
        <w:tc>
          <w:tcPr>
            <w:tcW w:w="2836" w:type="dxa"/>
            <w:shd w:val="clear" w:color="auto" w:fill="D9E2F3"/>
            <w:vAlign w:val="center"/>
          </w:tcPr>
          <w:p w14:paraId="1F74A2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808C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1CA2C1" w14:textId="77777777" w:rsidTr="00DF1F49">
        <w:tc>
          <w:tcPr>
            <w:tcW w:w="2836" w:type="dxa"/>
            <w:shd w:val="clear" w:color="auto" w:fill="D9E2F3"/>
            <w:vAlign w:val="center"/>
          </w:tcPr>
          <w:p w14:paraId="653533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F5A736" w14:textId="77777777" w:rsidR="00AC34B0" w:rsidRPr="00FD1EE4" w:rsidRDefault="00AC34B0" w:rsidP="00DF1F49">
            <w:pPr>
              <w:spacing w:before="240" w:after="240"/>
              <w:rPr>
                <w:rFonts w:ascii="GHEA Grapalat" w:eastAsia="GHEA Grapalat" w:hAnsi="GHEA Grapalat" w:cs="GHEA Grapalat"/>
              </w:rPr>
            </w:pPr>
          </w:p>
        </w:tc>
      </w:tr>
    </w:tbl>
    <w:p w14:paraId="289C7B5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789C836" w14:textId="77777777" w:rsidTr="00DF1F49">
        <w:tc>
          <w:tcPr>
            <w:tcW w:w="2977" w:type="dxa"/>
            <w:shd w:val="clear" w:color="auto" w:fill="D9E2F3"/>
            <w:vAlign w:val="center"/>
          </w:tcPr>
          <w:p w14:paraId="16338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17102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B9B5C" w14:textId="77777777" w:rsidTr="00DF1F49">
        <w:tc>
          <w:tcPr>
            <w:tcW w:w="2977" w:type="dxa"/>
            <w:shd w:val="clear" w:color="auto" w:fill="D9E2F3"/>
            <w:vAlign w:val="center"/>
          </w:tcPr>
          <w:p w14:paraId="7BD2A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556C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1B948" w14:textId="77777777" w:rsidTr="00DF1F49">
        <w:tc>
          <w:tcPr>
            <w:tcW w:w="2977" w:type="dxa"/>
            <w:shd w:val="clear" w:color="auto" w:fill="D9E2F3"/>
            <w:vAlign w:val="center"/>
          </w:tcPr>
          <w:p w14:paraId="0DC3FCA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C15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CC506" w14:textId="77777777" w:rsidTr="00DF1F49">
        <w:tc>
          <w:tcPr>
            <w:tcW w:w="2977" w:type="dxa"/>
            <w:shd w:val="clear" w:color="auto" w:fill="D9E2F3"/>
            <w:vAlign w:val="center"/>
          </w:tcPr>
          <w:p w14:paraId="4BEDDB1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FAF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3B838" w14:textId="77777777" w:rsidTr="00DF1F49">
        <w:tc>
          <w:tcPr>
            <w:tcW w:w="2977" w:type="dxa"/>
            <w:shd w:val="clear" w:color="auto" w:fill="D9E2F3"/>
            <w:vAlign w:val="center"/>
          </w:tcPr>
          <w:p w14:paraId="4DDF76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0CB7E29" w14:textId="77777777" w:rsidR="00AC34B0" w:rsidRPr="00FD1EE4" w:rsidRDefault="00AC34B0" w:rsidP="00DF1F49">
            <w:pPr>
              <w:spacing w:before="240" w:after="240"/>
              <w:rPr>
                <w:rFonts w:ascii="GHEA Grapalat" w:eastAsia="GHEA Grapalat" w:hAnsi="GHEA Grapalat" w:cs="GHEA Grapalat"/>
              </w:rPr>
            </w:pPr>
          </w:p>
        </w:tc>
      </w:tr>
    </w:tbl>
    <w:p w14:paraId="2EAF27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2D31190" w14:textId="77777777" w:rsidTr="00DF1F49">
        <w:tc>
          <w:tcPr>
            <w:tcW w:w="2943" w:type="dxa"/>
            <w:shd w:val="clear" w:color="auto" w:fill="D9E2F3"/>
            <w:vAlign w:val="center"/>
          </w:tcPr>
          <w:p w14:paraId="108DBC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88EA1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2B9DC0" w14:textId="77777777" w:rsidTr="00DF1F49">
        <w:tc>
          <w:tcPr>
            <w:tcW w:w="2943" w:type="dxa"/>
            <w:shd w:val="clear" w:color="auto" w:fill="D9E2F3"/>
            <w:vAlign w:val="center"/>
          </w:tcPr>
          <w:p w14:paraId="765581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5CA4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EF55F" w14:textId="77777777" w:rsidTr="00DF1F49">
        <w:tc>
          <w:tcPr>
            <w:tcW w:w="2943" w:type="dxa"/>
            <w:shd w:val="clear" w:color="auto" w:fill="D9E2F3"/>
            <w:vAlign w:val="center"/>
          </w:tcPr>
          <w:p w14:paraId="5E4F8E9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D1E0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36A96" w14:textId="77777777" w:rsidTr="00DF1F49">
        <w:tc>
          <w:tcPr>
            <w:tcW w:w="2943" w:type="dxa"/>
            <w:shd w:val="clear" w:color="auto" w:fill="D9E2F3"/>
            <w:vAlign w:val="center"/>
          </w:tcPr>
          <w:p w14:paraId="7CE8407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FEC25D" w14:textId="77777777" w:rsidR="00AC34B0" w:rsidRPr="00FD1EE4" w:rsidRDefault="00AC34B0" w:rsidP="00DF1F49">
            <w:pPr>
              <w:spacing w:before="240" w:after="240"/>
              <w:rPr>
                <w:rFonts w:ascii="GHEA Grapalat" w:eastAsia="GHEA Grapalat" w:hAnsi="GHEA Grapalat" w:cs="GHEA Grapalat"/>
              </w:rPr>
            </w:pPr>
          </w:p>
        </w:tc>
      </w:tr>
    </w:tbl>
    <w:p w14:paraId="22CCDF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6EC164B" w14:textId="77777777" w:rsidTr="00DF1F49">
        <w:tc>
          <w:tcPr>
            <w:tcW w:w="2837" w:type="dxa"/>
            <w:shd w:val="clear" w:color="auto" w:fill="D9E2F3"/>
            <w:vAlign w:val="center"/>
          </w:tcPr>
          <w:p w14:paraId="28ABBC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6EC0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955C9A" w14:textId="77777777" w:rsidTr="00DF1F49">
        <w:tc>
          <w:tcPr>
            <w:tcW w:w="2837" w:type="dxa"/>
            <w:shd w:val="clear" w:color="auto" w:fill="D9E2F3"/>
            <w:vAlign w:val="center"/>
          </w:tcPr>
          <w:p w14:paraId="1A201F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D540D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344CD" w14:textId="77777777" w:rsidTr="00DF1F49">
        <w:tc>
          <w:tcPr>
            <w:tcW w:w="2837" w:type="dxa"/>
            <w:shd w:val="clear" w:color="auto" w:fill="D9E2F3"/>
            <w:vAlign w:val="center"/>
          </w:tcPr>
          <w:p w14:paraId="090E8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C5143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8CD1BE" w14:textId="77777777" w:rsidTr="00DF1F49">
        <w:tc>
          <w:tcPr>
            <w:tcW w:w="2837" w:type="dxa"/>
            <w:shd w:val="clear" w:color="auto" w:fill="D9E2F3"/>
            <w:vAlign w:val="center"/>
          </w:tcPr>
          <w:p w14:paraId="269335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84D92F" w14:textId="77777777" w:rsidR="00AC34B0" w:rsidRPr="00FD1EE4" w:rsidRDefault="00AC34B0" w:rsidP="00DF1F49">
            <w:pPr>
              <w:spacing w:before="240" w:after="240"/>
              <w:rPr>
                <w:rFonts w:ascii="GHEA Grapalat" w:eastAsia="GHEA Grapalat" w:hAnsi="GHEA Grapalat" w:cs="GHEA Grapalat"/>
              </w:rPr>
            </w:pPr>
          </w:p>
        </w:tc>
      </w:tr>
    </w:tbl>
    <w:p w14:paraId="04572E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C1BB78B" w14:textId="77777777" w:rsidTr="00DF1F49">
        <w:trPr>
          <w:trHeight w:val="924"/>
        </w:trPr>
        <w:tc>
          <w:tcPr>
            <w:tcW w:w="9016" w:type="dxa"/>
            <w:gridSpan w:val="2"/>
            <w:vAlign w:val="center"/>
          </w:tcPr>
          <w:p w14:paraId="1FA4B0B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E5E441E" w14:textId="77777777" w:rsidTr="00DF1F49">
        <w:trPr>
          <w:trHeight w:val="684"/>
        </w:trPr>
        <w:tc>
          <w:tcPr>
            <w:tcW w:w="4508" w:type="dxa"/>
            <w:shd w:val="clear" w:color="auto" w:fill="D9E2F3"/>
            <w:vAlign w:val="center"/>
          </w:tcPr>
          <w:p w14:paraId="1E5D14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DFDE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F7022" w14:textId="77777777" w:rsidTr="00DF1F49">
        <w:trPr>
          <w:trHeight w:val="1282"/>
        </w:trPr>
        <w:tc>
          <w:tcPr>
            <w:tcW w:w="4508" w:type="dxa"/>
            <w:shd w:val="clear" w:color="auto" w:fill="D9E2F3"/>
            <w:vAlign w:val="center"/>
          </w:tcPr>
          <w:p w14:paraId="316831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38414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2DD0C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310EDB1" w14:textId="77777777" w:rsidTr="00DF1F49">
        <w:tc>
          <w:tcPr>
            <w:tcW w:w="9016" w:type="dxa"/>
            <w:gridSpan w:val="2"/>
            <w:vAlign w:val="center"/>
          </w:tcPr>
          <w:p w14:paraId="276D9C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7DDEE8A" w14:textId="77777777" w:rsidTr="00DF1F49">
        <w:tc>
          <w:tcPr>
            <w:tcW w:w="9016" w:type="dxa"/>
            <w:gridSpan w:val="2"/>
            <w:vAlign w:val="center"/>
          </w:tcPr>
          <w:p w14:paraId="2B7B64F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14F98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D5D62D3" w14:textId="77777777" w:rsidTr="00DF1F49">
        <w:trPr>
          <w:trHeight w:val="924"/>
        </w:trPr>
        <w:tc>
          <w:tcPr>
            <w:tcW w:w="9016" w:type="dxa"/>
            <w:gridSpan w:val="2"/>
            <w:vAlign w:val="center"/>
          </w:tcPr>
          <w:p w14:paraId="37B672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BFD64E9" w14:textId="77777777" w:rsidTr="00DF1F49">
        <w:trPr>
          <w:trHeight w:val="684"/>
        </w:trPr>
        <w:tc>
          <w:tcPr>
            <w:tcW w:w="4508" w:type="dxa"/>
            <w:shd w:val="clear" w:color="auto" w:fill="D9E2F3"/>
            <w:vAlign w:val="center"/>
          </w:tcPr>
          <w:p w14:paraId="32A53D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83533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1BC01" w14:textId="77777777" w:rsidTr="00DF1F49">
        <w:trPr>
          <w:trHeight w:val="1282"/>
        </w:trPr>
        <w:tc>
          <w:tcPr>
            <w:tcW w:w="4508" w:type="dxa"/>
            <w:shd w:val="clear" w:color="auto" w:fill="D9E2F3"/>
            <w:vAlign w:val="center"/>
          </w:tcPr>
          <w:p w14:paraId="43154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384FA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554573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3F79EA" w14:textId="77777777" w:rsidTr="00DF1F49">
        <w:tc>
          <w:tcPr>
            <w:tcW w:w="9016" w:type="dxa"/>
            <w:gridSpan w:val="2"/>
            <w:vAlign w:val="center"/>
          </w:tcPr>
          <w:p w14:paraId="2AB65D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C798AB" w14:textId="77777777" w:rsidTr="00DF1F49">
        <w:tc>
          <w:tcPr>
            <w:tcW w:w="9016" w:type="dxa"/>
            <w:gridSpan w:val="2"/>
            <w:vAlign w:val="center"/>
          </w:tcPr>
          <w:p w14:paraId="6B34CDC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E1D81D8" w14:textId="77777777" w:rsidTr="00DF1F49">
        <w:tc>
          <w:tcPr>
            <w:tcW w:w="9016" w:type="dxa"/>
            <w:gridSpan w:val="2"/>
            <w:vAlign w:val="center"/>
          </w:tcPr>
          <w:p w14:paraId="7B38D3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37E0A7" w14:textId="77777777" w:rsidTr="00DF1F49">
        <w:tc>
          <w:tcPr>
            <w:tcW w:w="9016" w:type="dxa"/>
            <w:gridSpan w:val="2"/>
            <w:vAlign w:val="center"/>
          </w:tcPr>
          <w:p w14:paraId="5D0B07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9B226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0FA7FB" w14:textId="77777777" w:rsidTr="00DF1F49">
        <w:tc>
          <w:tcPr>
            <w:tcW w:w="2837" w:type="dxa"/>
            <w:shd w:val="clear" w:color="auto" w:fill="D9E2F3"/>
            <w:vAlign w:val="center"/>
          </w:tcPr>
          <w:p w14:paraId="427EF9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3C0E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7DEBF" w14:textId="77777777" w:rsidTr="00DF1F49">
        <w:tc>
          <w:tcPr>
            <w:tcW w:w="2837" w:type="dxa"/>
            <w:shd w:val="clear" w:color="auto" w:fill="D9E2F3"/>
            <w:vAlign w:val="center"/>
          </w:tcPr>
          <w:p w14:paraId="3EAC312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E6B7B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4233F80"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31AEF84" w14:textId="77777777" w:rsidTr="00DF1F49">
        <w:tc>
          <w:tcPr>
            <w:tcW w:w="2837" w:type="dxa"/>
            <w:shd w:val="clear" w:color="auto" w:fill="D9E2F3"/>
            <w:vAlign w:val="center"/>
          </w:tcPr>
          <w:p w14:paraId="1B39500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0BF11B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D16E9F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B637C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CE4CF6F" w14:textId="77777777" w:rsidTr="00DF1F49">
        <w:tc>
          <w:tcPr>
            <w:tcW w:w="2837" w:type="dxa"/>
            <w:shd w:val="clear" w:color="auto" w:fill="D9E2F3"/>
            <w:vAlign w:val="center"/>
          </w:tcPr>
          <w:p w14:paraId="229E1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8EA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9CF14" w14:textId="77777777" w:rsidTr="00DF1F49">
        <w:tc>
          <w:tcPr>
            <w:tcW w:w="2837" w:type="dxa"/>
            <w:shd w:val="clear" w:color="auto" w:fill="D9E2F3"/>
            <w:vAlign w:val="center"/>
          </w:tcPr>
          <w:p w14:paraId="20F6C7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653C5D8" w14:textId="77777777" w:rsidR="00AC34B0" w:rsidRPr="00FD1EE4" w:rsidRDefault="00AC34B0" w:rsidP="00DF1F49">
            <w:pPr>
              <w:spacing w:before="240" w:after="240"/>
              <w:rPr>
                <w:rFonts w:ascii="GHEA Grapalat" w:eastAsia="GHEA Grapalat" w:hAnsi="GHEA Grapalat" w:cs="GHEA Grapalat"/>
              </w:rPr>
            </w:pPr>
          </w:p>
        </w:tc>
      </w:tr>
    </w:tbl>
    <w:p w14:paraId="2891C87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C50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F0ACDB" w14:textId="77777777" w:rsidTr="00DF1F49">
        <w:tc>
          <w:tcPr>
            <w:tcW w:w="2835" w:type="dxa"/>
            <w:shd w:val="clear" w:color="auto" w:fill="D9E2F3"/>
            <w:vAlign w:val="center"/>
          </w:tcPr>
          <w:p w14:paraId="4FE138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4576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E08DC" w14:textId="77777777" w:rsidTr="00DF1F49">
        <w:tc>
          <w:tcPr>
            <w:tcW w:w="2835" w:type="dxa"/>
            <w:shd w:val="clear" w:color="auto" w:fill="D9E2F3"/>
            <w:vAlign w:val="center"/>
          </w:tcPr>
          <w:p w14:paraId="412414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52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30B86" w14:textId="77777777" w:rsidTr="00DF1F49">
        <w:tc>
          <w:tcPr>
            <w:tcW w:w="2835" w:type="dxa"/>
            <w:shd w:val="clear" w:color="auto" w:fill="D9E2F3"/>
            <w:vAlign w:val="center"/>
          </w:tcPr>
          <w:p w14:paraId="70669E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E38E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1983" w14:textId="77777777" w:rsidTr="00DF1F49">
        <w:tc>
          <w:tcPr>
            <w:tcW w:w="2835" w:type="dxa"/>
            <w:shd w:val="clear" w:color="auto" w:fill="D9E2F3"/>
            <w:vAlign w:val="center"/>
          </w:tcPr>
          <w:p w14:paraId="626DFB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04621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1D334" w14:textId="77777777" w:rsidTr="00DF1F49">
        <w:tc>
          <w:tcPr>
            <w:tcW w:w="2835" w:type="dxa"/>
            <w:shd w:val="clear" w:color="auto" w:fill="D9E2F3"/>
            <w:vAlign w:val="center"/>
          </w:tcPr>
          <w:p w14:paraId="79767B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7C01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0D679" w14:textId="77777777" w:rsidTr="00DF1F49">
        <w:tc>
          <w:tcPr>
            <w:tcW w:w="2835" w:type="dxa"/>
            <w:shd w:val="clear" w:color="auto" w:fill="D9E2F3"/>
            <w:vAlign w:val="center"/>
          </w:tcPr>
          <w:p w14:paraId="015026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D5F7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70809" w14:textId="77777777" w:rsidTr="00DF1F49">
        <w:tc>
          <w:tcPr>
            <w:tcW w:w="2835" w:type="dxa"/>
            <w:shd w:val="clear" w:color="auto" w:fill="D9E2F3"/>
            <w:vAlign w:val="center"/>
          </w:tcPr>
          <w:p w14:paraId="52B0E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2F8FA8" w14:textId="77777777" w:rsidR="00AC34B0" w:rsidRPr="00FD1EE4" w:rsidRDefault="00AC34B0" w:rsidP="00DF1F49">
            <w:pPr>
              <w:spacing w:before="240" w:after="240"/>
              <w:rPr>
                <w:rFonts w:ascii="GHEA Grapalat" w:eastAsia="GHEA Grapalat" w:hAnsi="GHEA Grapalat" w:cs="GHEA Grapalat"/>
              </w:rPr>
            </w:pPr>
          </w:p>
        </w:tc>
      </w:tr>
    </w:tbl>
    <w:p w14:paraId="70EBF93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53C73D" w14:textId="77777777" w:rsidTr="00DF1F49">
        <w:trPr>
          <w:trHeight w:val="853"/>
        </w:trPr>
        <w:tc>
          <w:tcPr>
            <w:tcW w:w="2835" w:type="dxa"/>
            <w:vMerge w:val="restart"/>
            <w:shd w:val="clear" w:color="auto" w:fill="D9E2F3"/>
            <w:vAlign w:val="center"/>
          </w:tcPr>
          <w:p w14:paraId="27C58D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CA8B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2D6E8" w14:textId="77777777" w:rsidTr="00DF1F49">
        <w:trPr>
          <w:trHeight w:val="850"/>
        </w:trPr>
        <w:tc>
          <w:tcPr>
            <w:tcW w:w="2835" w:type="dxa"/>
            <w:vMerge/>
            <w:shd w:val="clear" w:color="auto" w:fill="D9E2F3"/>
            <w:vAlign w:val="center"/>
          </w:tcPr>
          <w:p w14:paraId="0A0F45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EC1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E8450" w14:textId="77777777" w:rsidTr="00DF1F49">
        <w:trPr>
          <w:trHeight w:val="850"/>
        </w:trPr>
        <w:tc>
          <w:tcPr>
            <w:tcW w:w="2835" w:type="dxa"/>
            <w:vMerge/>
            <w:shd w:val="clear" w:color="auto" w:fill="D9E2F3"/>
            <w:vAlign w:val="center"/>
          </w:tcPr>
          <w:p w14:paraId="0CCB3F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734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E79BB" w14:textId="77777777" w:rsidTr="00DF1F49">
        <w:trPr>
          <w:trHeight w:val="850"/>
        </w:trPr>
        <w:tc>
          <w:tcPr>
            <w:tcW w:w="2835" w:type="dxa"/>
            <w:vMerge/>
            <w:shd w:val="clear" w:color="auto" w:fill="D9E2F3"/>
            <w:vAlign w:val="center"/>
          </w:tcPr>
          <w:p w14:paraId="61E6A2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71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3F7202" w14:textId="77777777" w:rsidTr="00DF1F49">
        <w:trPr>
          <w:trHeight w:val="850"/>
        </w:trPr>
        <w:tc>
          <w:tcPr>
            <w:tcW w:w="2835" w:type="dxa"/>
            <w:vMerge/>
            <w:shd w:val="clear" w:color="auto" w:fill="D9E2F3"/>
            <w:vAlign w:val="center"/>
          </w:tcPr>
          <w:p w14:paraId="1FE0B4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6A39FE" w14:textId="77777777" w:rsidR="00AC34B0" w:rsidRPr="00FD1EE4" w:rsidRDefault="00AC34B0" w:rsidP="00DF1F49">
            <w:pPr>
              <w:spacing w:before="240" w:after="240"/>
              <w:rPr>
                <w:rFonts w:ascii="GHEA Grapalat" w:eastAsia="GHEA Grapalat" w:hAnsi="GHEA Grapalat" w:cs="GHEA Grapalat"/>
              </w:rPr>
            </w:pPr>
          </w:p>
        </w:tc>
      </w:tr>
    </w:tbl>
    <w:p w14:paraId="25057B1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2F6C3D" w14:textId="77777777" w:rsidTr="00DF1F49">
        <w:tc>
          <w:tcPr>
            <w:tcW w:w="2835" w:type="dxa"/>
            <w:shd w:val="clear" w:color="auto" w:fill="D9E2F3"/>
            <w:vAlign w:val="center"/>
          </w:tcPr>
          <w:p w14:paraId="5E4EE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2C6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58A13" w14:textId="77777777" w:rsidTr="00DF1F49">
        <w:tc>
          <w:tcPr>
            <w:tcW w:w="2835" w:type="dxa"/>
            <w:shd w:val="clear" w:color="auto" w:fill="D9E2F3"/>
            <w:vAlign w:val="center"/>
          </w:tcPr>
          <w:p w14:paraId="1B583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64519" w14:textId="77777777" w:rsidR="00AC34B0" w:rsidRPr="00FD1EE4" w:rsidRDefault="00AC34B0" w:rsidP="00DF1F49">
            <w:pPr>
              <w:spacing w:before="240" w:after="240"/>
              <w:rPr>
                <w:rFonts w:ascii="GHEA Grapalat" w:eastAsia="GHEA Grapalat" w:hAnsi="GHEA Grapalat" w:cs="GHEA Grapalat"/>
              </w:rPr>
            </w:pPr>
          </w:p>
        </w:tc>
      </w:tr>
    </w:tbl>
    <w:p w14:paraId="69C867B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CF5BA4F" w14:textId="77777777" w:rsidTr="00DF1F49">
        <w:tc>
          <w:tcPr>
            <w:tcW w:w="9016" w:type="dxa"/>
            <w:shd w:val="clear" w:color="auto" w:fill="DBE5F1" w:themeFill="accent1" w:themeFillTint="33"/>
          </w:tcPr>
          <w:p w14:paraId="483FA6F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9668638" w14:textId="77777777" w:rsidTr="00DF1F49">
        <w:trPr>
          <w:trHeight w:val="10187"/>
        </w:trPr>
        <w:tc>
          <w:tcPr>
            <w:tcW w:w="9016" w:type="dxa"/>
          </w:tcPr>
          <w:p w14:paraId="09F93B59" w14:textId="77777777" w:rsidR="00AC34B0" w:rsidRPr="00FD1EE4" w:rsidRDefault="00AC34B0" w:rsidP="00DF1F49">
            <w:pPr>
              <w:rPr>
                <w:rFonts w:ascii="GHEA Grapalat" w:eastAsia="GHEA Grapalat" w:hAnsi="GHEA Grapalat" w:cs="GHEA Grapalat"/>
                <w:b/>
                <w:color w:val="000000"/>
              </w:rPr>
            </w:pPr>
          </w:p>
        </w:tc>
      </w:tr>
    </w:tbl>
    <w:p w14:paraId="2D37F7B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2744D4" w14:textId="77777777" w:rsidR="00AC34B0" w:rsidRDefault="00AC34B0" w:rsidP="00AC34B0">
      <w:pPr>
        <w:rPr>
          <w:rFonts w:ascii="GHEA Grapalat" w:hAnsi="GHEA Grapalat"/>
          <w:b/>
        </w:rPr>
      </w:pPr>
    </w:p>
    <w:p w14:paraId="0D2498E6" w14:textId="77777777" w:rsidR="00AC34B0" w:rsidRDefault="00AC34B0" w:rsidP="00AC34B0">
      <w:pPr>
        <w:spacing w:line="360" w:lineRule="auto"/>
        <w:contextualSpacing/>
        <w:jc w:val="center"/>
        <w:rPr>
          <w:rFonts w:ascii="GHEA Grapalat" w:hAnsi="GHEA Grapalat"/>
          <w:b/>
        </w:rPr>
      </w:pPr>
    </w:p>
    <w:p w14:paraId="500A601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915E09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7146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B732DA"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2690D7"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8F520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4C05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8E55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33C6C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5D85C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E0FF4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AE092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A301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E6A4E4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4A5F4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36CE7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9B55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22E7B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8206BC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D3039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3D72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70A05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BC4C4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B1B0F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DDF1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526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04D6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726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5F4AF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CADE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3CBD9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7504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4388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E1E9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4BAF2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2E40D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F3273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834B22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A3C3D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9D97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BC90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A0FD0BF" w14:textId="77777777" w:rsidR="00DB6B33" w:rsidRDefault="00DB6B33">
      <w:pPr>
        <w:rPr>
          <w:rFonts w:ascii="GHEA Grapalat" w:hAnsi="GHEA Grapalat"/>
          <w:b/>
        </w:rPr>
      </w:pPr>
      <w:r>
        <w:rPr>
          <w:rFonts w:ascii="GHEA Grapalat" w:hAnsi="GHEA Grapalat"/>
          <w:b/>
        </w:rPr>
        <w:br w:type="page"/>
      </w:r>
    </w:p>
    <w:p w14:paraId="2BC81FA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ABA6A5B" w14:textId="1C8EE99F" w:rsidR="00D224CF"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w:t>
      </w:r>
      <w:r w:rsidRPr="00D224CF">
        <w:rPr>
          <w:rFonts w:ascii="GHEA Grapalat" w:hAnsi="GHEA Grapalat"/>
          <w:b/>
          <w:sz w:val="24"/>
          <w:szCs w:val="24"/>
        </w:rPr>
        <w:t xml:space="preserve">Приглашению </w:t>
      </w:r>
      <w:r w:rsidR="00D224CF" w:rsidRPr="00D224CF">
        <w:rPr>
          <w:rFonts w:ascii="GHEA Grapalat" w:hAnsi="GHEA Grapalat"/>
          <w:b/>
          <w:sz w:val="24"/>
          <w:szCs w:val="24"/>
        </w:rPr>
        <w:t xml:space="preserve">на запрос катировок </w:t>
      </w:r>
    </w:p>
    <w:p w14:paraId="37724113" w14:textId="08CC2FA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D224CF" w:rsidRPr="002D4F2C">
        <w:rPr>
          <w:rFonts w:ascii="GHEA Grapalat" w:hAnsi="GHEA Grapalat"/>
          <w:b/>
          <w:iCs/>
          <w:sz w:val="24"/>
          <w:szCs w:val="24"/>
          <w:lang w:val="en-US"/>
        </w:rPr>
        <w:t>HK</w:t>
      </w:r>
      <w:r w:rsidR="00D224CF" w:rsidRPr="002D4F2C">
        <w:rPr>
          <w:rFonts w:ascii="GHEA Grapalat" w:hAnsi="GHEA Grapalat"/>
          <w:b/>
          <w:iCs/>
          <w:sz w:val="24"/>
          <w:szCs w:val="24"/>
        </w:rPr>
        <w:t xml:space="preserve">- </w:t>
      </w:r>
      <w:r w:rsidR="00D224CF" w:rsidRPr="002D4F2C">
        <w:rPr>
          <w:rFonts w:ascii="GHEA Grapalat" w:hAnsi="GHEA Grapalat"/>
          <w:b/>
          <w:bCs/>
          <w:iCs/>
          <w:sz w:val="24"/>
          <w:szCs w:val="24"/>
        </w:rPr>
        <w:t>GHTsDzB</w:t>
      </w:r>
      <w:r w:rsidR="00D224CF" w:rsidRPr="002D4F2C">
        <w:rPr>
          <w:rFonts w:ascii="GHEA Grapalat" w:hAnsi="GHEA Grapalat"/>
          <w:b/>
          <w:iCs/>
          <w:sz w:val="24"/>
          <w:szCs w:val="24"/>
        </w:rPr>
        <w:t xml:space="preserve"> -26/01</w:t>
      </w:r>
    </w:p>
    <w:p w14:paraId="35374AB9" w14:textId="77777777" w:rsidR="00B2572B" w:rsidRPr="009044F1" w:rsidRDefault="00B2572B" w:rsidP="00B46D58">
      <w:pPr>
        <w:widowControl w:val="0"/>
        <w:spacing w:after="120"/>
        <w:ind w:firstLine="567"/>
        <w:jc w:val="center"/>
        <w:rPr>
          <w:rFonts w:ascii="GHEA Grapalat" w:hAnsi="GHEA Grapalat"/>
        </w:rPr>
      </w:pPr>
    </w:p>
    <w:p w14:paraId="253A665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75B861" w14:textId="77777777" w:rsidR="00B2572B" w:rsidRPr="009044F1" w:rsidRDefault="00B2572B" w:rsidP="00B46D58">
      <w:pPr>
        <w:widowControl w:val="0"/>
        <w:spacing w:after="120"/>
        <w:ind w:firstLine="567"/>
        <w:jc w:val="center"/>
        <w:rPr>
          <w:rFonts w:ascii="GHEA Grapalat" w:hAnsi="GHEA Grapalat"/>
        </w:rPr>
      </w:pPr>
    </w:p>
    <w:p w14:paraId="5B2F3CB9" w14:textId="34A13A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D224CF" w:rsidRPr="00D224CF">
        <w:rPr>
          <w:rFonts w:ascii="GHEA Grapalat" w:hAnsi="GHEA Grapalat"/>
          <w:spacing w:val="-6"/>
        </w:rPr>
        <w:t xml:space="preserve">на запрос катировок </w:t>
      </w:r>
      <w:r w:rsidRPr="005744FC">
        <w:rPr>
          <w:rFonts w:ascii="GHEA Grapalat" w:hAnsi="GHEA Grapalat"/>
          <w:spacing w:val="-6"/>
        </w:rPr>
        <w:t xml:space="preserve">под кодом </w:t>
      </w:r>
      <w:r w:rsidR="00D224CF" w:rsidRPr="002D4F2C">
        <w:rPr>
          <w:rFonts w:ascii="GHEA Grapalat" w:hAnsi="GHEA Grapalat"/>
          <w:iCs/>
          <w:spacing w:val="-6"/>
          <w:lang w:val="en-US"/>
        </w:rPr>
        <w:t>HK</w:t>
      </w:r>
      <w:r w:rsidR="00D224CF" w:rsidRPr="002D4F2C">
        <w:rPr>
          <w:rFonts w:ascii="GHEA Grapalat" w:hAnsi="GHEA Grapalat"/>
          <w:iCs/>
          <w:spacing w:val="-6"/>
        </w:rPr>
        <w:t xml:space="preserve">- </w:t>
      </w:r>
      <w:r w:rsidR="00D224CF" w:rsidRPr="002D4F2C">
        <w:rPr>
          <w:rFonts w:ascii="GHEA Grapalat" w:hAnsi="GHEA Grapalat"/>
          <w:b/>
          <w:bCs/>
          <w:iCs/>
          <w:spacing w:val="-6"/>
        </w:rPr>
        <w:t>GHTsDzB</w:t>
      </w:r>
      <w:r w:rsidR="00D224CF" w:rsidRPr="002D4F2C">
        <w:rPr>
          <w:rFonts w:ascii="GHEA Grapalat" w:hAnsi="GHEA Grapalat"/>
          <w:iCs/>
          <w:spacing w:val="-6"/>
        </w:rPr>
        <w:t xml:space="preserve"> -26/01</w:t>
      </w:r>
      <w:r w:rsidRPr="005744FC">
        <w:rPr>
          <w:rFonts w:ascii="GHEA Grapalat" w:hAnsi="GHEA Grapalat"/>
          <w:spacing w:val="-6"/>
        </w:rPr>
        <w:t>,</w:t>
      </w:r>
      <w:r w:rsidRPr="009044F1">
        <w:rPr>
          <w:rFonts w:ascii="GHEA Grapalat" w:hAnsi="GHEA Grapalat"/>
        </w:rPr>
        <w:t xml:space="preserve"> </w:t>
      </w:r>
    </w:p>
    <w:p w14:paraId="3E397D1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80CD2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E4BE77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FB18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66F91F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BDA168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9F708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AD583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1D258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35315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28B392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C0DF0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D604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39C8B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14010C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D00D1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92F5A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E81B9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077EBC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68B73F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A49C2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106DAF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F0AC6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7163A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809AF00" w14:textId="77777777" w:rsidR="003D2166" w:rsidRPr="005744FC" w:rsidRDefault="003D2166" w:rsidP="00B46D58">
            <w:pPr>
              <w:widowControl w:val="0"/>
              <w:jc w:val="center"/>
              <w:rPr>
                <w:rFonts w:ascii="GHEA Grapalat" w:hAnsi="GHEA Grapalat"/>
                <w:sz w:val="20"/>
                <w:szCs w:val="20"/>
              </w:rPr>
            </w:pPr>
          </w:p>
        </w:tc>
      </w:tr>
      <w:tr w:rsidR="003D2166" w:rsidRPr="005744FC" w14:paraId="744B67A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EC59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32084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675170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02974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F72704F" w14:textId="77777777" w:rsidR="003D2166" w:rsidRPr="005744FC" w:rsidRDefault="003D2166" w:rsidP="00B46D58">
            <w:pPr>
              <w:widowControl w:val="0"/>
              <w:rPr>
                <w:rFonts w:ascii="GHEA Grapalat" w:hAnsi="GHEA Grapalat"/>
                <w:sz w:val="20"/>
                <w:szCs w:val="20"/>
              </w:rPr>
            </w:pPr>
          </w:p>
        </w:tc>
      </w:tr>
      <w:tr w:rsidR="003D2166" w:rsidRPr="005744FC" w14:paraId="18A5BBC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D473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6086E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2491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EBFB4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14D113" w14:textId="77777777" w:rsidR="003D2166" w:rsidRPr="005744FC" w:rsidRDefault="003D2166" w:rsidP="00B46D58">
            <w:pPr>
              <w:widowControl w:val="0"/>
              <w:jc w:val="center"/>
              <w:rPr>
                <w:rFonts w:ascii="GHEA Grapalat" w:hAnsi="GHEA Grapalat"/>
                <w:sz w:val="20"/>
                <w:szCs w:val="20"/>
              </w:rPr>
            </w:pPr>
          </w:p>
        </w:tc>
      </w:tr>
      <w:tr w:rsidR="003D2166" w:rsidRPr="005744FC" w14:paraId="127D685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211D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71D20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793600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BD81F1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2DD626" w14:textId="77777777" w:rsidR="003D2166" w:rsidRPr="005744FC" w:rsidRDefault="003D2166" w:rsidP="00B46D58">
            <w:pPr>
              <w:widowControl w:val="0"/>
              <w:jc w:val="center"/>
              <w:rPr>
                <w:rFonts w:ascii="GHEA Grapalat" w:hAnsi="GHEA Grapalat"/>
                <w:sz w:val="20"/>
                <w:szCs w:val="20"/>
              </w:rPr>
            </w:pPr>
          </w:p>
        </w:tc>
      </w:tr>
      <w:tr w:rsidR="003D2166" w:rsidRPr="005744FC" w14:paraId="6C404B9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199B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75A77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A670D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1440E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AFC4DC4" w14:textId="77777777" w:rsidR="003D2166" w:rsidRPr="005744FC" w:rsidRDefault="003D2166" w:rsidP="00B46D58">
            <w:pPr>
              <w:widowControl w:val="0"/>
              <w:jc w:val="center"/>
              <w:rPr>
                <w:rFonts w:ascii="GHEA Grapalat" w:hAnsi="GHEA Grapalat"/>
                <w:sz w:val="20"/>
                <w:szCs w:val="20"/>
              </w:rPr>
            </w:pPr>
          </w:p>
        </w:tc>
      </w:tr>
    </w:tbl>
    <w:p w14:paraId="79A0D59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2E034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4182E7" w14:textId="77777777" w:rsidR="00DC619D" w:rsidRPr="00D3436F" w:rsidRDefault="00DC619D" w:rsidP="00B46D58">
      <w:pPr>
        <w:widowControl w:val="0"/>
        <w:spacing w:after="160"/>
        <w:jc w:val="both"/>
        <w:rPr>
          <w:rFonts w:ascii="GHEA Grapalat" w:hAnsi="GHEA Grapalat"/>
          <w:lang w:val="es-ES"/>
        </w:rPr>
      </w:pPr>
    </w:p>
    <w:p w14:paraId="6647C14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CE3660" w14:textId="77777777" w:rsidR="00B217BB" w:rsidRDefault="00B217BB" w:rsidP="00B46D58">
      <w:pPr>
        <w:rPr>
          <w:rFonts w:ascii="GHEA Grapalat" w:hAnsi="GHEA Grapalat"/>
          <w:b/>
        </w:rPr>
      </w:pPr>
      <w:r>
        <w:rPr>
          <w:rFonts w:ascii="GHEA Grapalat" w:hAnsi="GHEA Grapalat"/>
          <w:b/>
        </w:rPr>
        <w:br w:type="page"/>
      </w:r>
    </w:p>
    <w:p w14:paraId="1060045A" w14:textId="77777777" w:rsidR="00931011" w:rsidRDefault="00931011" w:rsidP="00302A3A">
      <w:pPr>
        <w:widowControl w:val="0"/>
        <w:spacing w:after="160"/>
        <w:contextualSpacing/>
        <w:jc w:val="right"/>
        <w:rPr>
          <w:rFonts w:ascii="GHEA Grapalat" w:hAnsi="GHEA Grapalat"/>
          <w:b/>
          <w:i/>
          <w:sz w:val="22"/>
          <w:szCs w:val="22"/>
        </w:rPr>
      </w:pPr>
    </w:p>
    <w:p w14:paraId="5DBC70EC" w14:textId="058D14B5"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C9CD6C0" w14:textId="2BB879D5" w:rsidR="003D2FE2" w:rsidRDefault="003D2FE2" w:rsidP="00D224CF">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w:t>
      </w:r>
      <w:r w:rsidR="00D224CF" w:rsidRPr="00D224CF">
        <w:rPr>
          <w:rFonts w:ascii="GHEA Grapalat" w:hAnsi="GHEA Grapalat"/>
          <w:b/>
          <w:i/>
          <w:sz w:val="22"/>
          <w:szCs w:val="22"/>
        </w:rPr>
        <w:t>на запрос катировок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224CF" w:rsidRPr="00D224CF">
        <w:rPr>
          <w:rFonts w:ascii="GHEA Grapalat" w:hAnsi="GHEA Grapalat"/>
          <w:b/>
          <w:i/>
          <w:sz w:val="22"/>
          <w:szCs w:val="22"/>
          <w:lang w:val="en-US"/>
        </w:rPr>
        <w:t>HK</w:t>
      </w:r>
      <w:r w:rsidR="00D224CF" w:rsidRPr="00D224CF">
        <w:rPr>
          <w:rFonts w:ascii="GHEA Grapalat" w:hAnsi="GHEA Grapalat"/>
          <w:b/>
          <w:i/>
          <w:sz w:val="22"/>
          <w:szCs w:val="22"/>
        </w:rPr>
        <w:t xml:space="preserve">- </w:t>
      </w:r>
      <w:r w:rsidR="00D224CF" w:rsidRPr="00D224CF">
        <w:rPr>
          <w:rFonts w:ascii="GHEA Grapalat" w:hAnsi="GHEA Grapalat"/>
          <w:b/>
          <w:bCs/>
          <w:i/>
          <w:iCs/>
          <w:sz w:val="22"/>
          <w:szCs w:val="22"/>
        </w:rPr>
        <w:t>GHTsDzB</w:t>
      </w:r>
      <w:r w:rsidR="00D224CF" w:rsidRPr="00D224CF">
        <w:rPr>
          <w:rFonts w:ascii="GHEA Grapalat" w:hAnsi="GHEA Grapalat"/>
          <w:b/>
          <w:i/>
          <w:iCs/>
          <w:sz w:val="22"/>
          <w:szCs w:val="22"/>
        </w:rPr>
        <w:t xml:space="preserve"> </w:t>
      </w:r>
      <w:r w:rsidR="00D224CF" w:rsidRPr="00D224CF">
        <w:rPr>
          <w:rFonts w:ascii="GHEA Grapalat" w:hAnsi="GHEA Grapalat"/>
          <w:b/>
          <w:i/>
          <w:sz w:val="22"/>
          <w:szCs w:val="22"/>
        </w:rPr>
        <w:t>-26/01</w:t>
      </w:r>
    </w:p>
    <w:p w14:paraId="11221CC1" w14:textId="77777777" w:rsidR="00931011" w:rsidRDefault="00931011" w:rsidP="00D224CF">
      <w:pPr>
        <w:widowControl w:val="0"/>
        <w:spacing w:after="160"/>
        <w:contextualSpacing/>
        <w:jc w:val="right"/>
        <w:rPr>
          <w:rFonts w:ascii="GHEA Grapalat" w:hAnsi="GHEA Grapalat"/>
          <w:b/>
          <w:i/>
          <w:sz w:val="22"/>
          <w:szCs w:val="22"/>
        </w:rPr>
      </w:pPr>
    </w:p>
    <w:p w14:paraId="3AE0D00B" w14:textId="77777777" w:rsidR="00931011" w:rsidRPr="00B138F3" w:rsidRDefault="00931011" w:rsidP="00D224CF">
      <w:pPr>
        <w:widowControl w:val="0"/>
        <w:spacing w:after="160"/>
        <w:contextualSpacing/>
        <w:jc w:val="right"/>
        <w:rPr>
          <w:rFonts w:ascii="GHEA Grapalat" w:hAnsi="GHEA Grapalat"/>
          <w:b/>
          <w:sz w:val="22"/>
          <w:szCs w:val="22"/>
        </w:rPr>
      </w:pPr>
    </w:p>
    <w:p w14:paraId="57E7810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4DDE5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606D6582" w14:textId="77777777" w:rsidTr="00B932B8">
        <w:tc>
          <w:tcPr>
            <w:tcW w:w="4786" w:type="dxa"/>
          </w:tcPr>
          <w:p w14:paraId="315829B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E45377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FDC1C8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3FE50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42F46C" w14:textId="5E588903"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w:t>
      </w:r>
    </w:p>
    <w:p w14:paraId="43A79EC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0827C4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E676A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C639E3E" w14:textId="74FAF9D5"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31011">
        <w:rPr>
          <w:rFonts w:ascii="GHEA Grapalat" w:hAnsi="GHEA Grapalat"/>
          <w:spacing w:val="-6"/>
          <w:sz w:val="22"/>
          <w:szCs w:val="22"/>
        </w:rPr>
        <w:t>ЗАО «Расчетный центр»</w:t>
      </w:r>
      <w:r w:rsidRPr="00B138F3">
        <w:rPr>
          <w:rFonts w:ascii="GHEA Grapalat" w:hAnsi="GHEA Grapalat"/>
          <w:spacing w:val="-6"/>
          <w:sz w:val="22"/>
          <w:szCs w:val="22"/>
        </w:rPr>
        <w:t xml:space="preserve">(далее — Заказчик) </w:t>
      </w:r>
    </w:p>
    <w:p w14:paraId="54BA90C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521857" w14:textId="401E9C83"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w:t>
      </w:r>
      <w:r w:rsidR="00931011" w:rsidRPr="00931011">
        <w:rPr>
          <w:rFonts w:ascii="GHEA Grapalat" w:hAnsi="GHEA Grapalat"/>
          <w:i/>
        </w:rPr>
        <w:t xml:space="preserve"> </w:t>
      </w:r>
      <w:r w:rsidR="00931011" w:rsidRPr="00931011">
        <w:rPr>
          <w:rFonts w:ascii="GHEA Grapalat" w:hAnsi="GHEA Grapalat"/>
          <w:i/>
          <w:sz w:val="22"/>
          <w:szCs w:val="22"/>
          <w:lang w:val="en-US"/>
        </w:rPr>
        <w:t>HK</w:t>
      </w:r>
      <w:r w:rsidR="00931011" w:rsidRPr="00931011">
        <w:rPr>
          <w:rFonts w:ascii="GHEA Grapalat" w:hAnsi="GHEA Grapalat"/>
          <w:i/>
          <w:sz w:val="22"/>
          <w:szCs w:val="22"/>
        </w:rPr>
        <w:t>-</w:t>
      </w:r>
      <w:r w:rsidR="00931011" w:rsidRPr="00931011">
        <w:rPr>
          <w:rFonts w:ascii="GHEA Grapalat" w:hAnsi="GHEA Grapalat"/>
          <w:sz w:val="22"/>
          <w:szCs w:val="22"/>
        </w:rPr>
        <w:t xml:space="preserve"> </w:t>
      </w:r>
      <w:r w:rsidR="00931011" w:rsidRPr="00931011">
        <w:rPr>
          <w:rFonts w:ascii="GHEA Grapalat" w:hAnsi="GHEA Grapalat"/>
          <w:b/>
          <w:bCs/>
          <w:i/>
          <w:iCs/>
          <w:sz w:val="22"/>
          <w:szCs w:val="22"/>
        </w:rPr>
        <w:t>GHTsDzB</w:t>
      </w:r>
      <w:r w:rsidR="00931011" w:rsidRPr="00931011">
        <w:rPr>
          <w:rFonts w:ascii="GHEA Grapalat" w:hAnsi="GHEA Grapalat"/>
          <w:i/>
          <w:iCs/>
          <w:sz w:val="22"/>
          <w:szCs w:val="22"/>
        </w:rPr>
        <w:t xml:space="preserve"> </w:t>
      </w:r>
      <w:r w:rsidR="00931011" w:rsidRPr="00931011">
        <w:rPr>
          <w:rFonts w:ascii="GHEA Grapalat" w:hAnsi="GHEA Grapalat"/>
          <w:i/>
          <w:sz w:val="22"/>
          <w:szCs w:val="22"/>
        </w:rPr>
        <w:t>-26/01</w:t>
      </w:r>
      <w:r w:rsidR="00931011" w:rsidRPr="00931011">
        <w:rPr>
          <w:rFonts w:ascii="GHEA Grapalat" w:hAnsi="GHEA Grapalat"/>
          <w:sz w:val="22"/>
          <w:szCs w:val="22"/>
        </w:rPr>
        <w:t xml:space="preserve"> </w:t>
      </w:r>
      <w:r w:rsidRPr="00B138F3">
        <w:rPr>
          <w:rFonts w:ascii="GHEA Grapalat" w:hAnsi="GHEA Grapalat"/>
          <w:sz w:val="22"/>
          <w:szCs w:val="22"/>
        </w:rPr>
        <w:t>_____ *.</w:t>
      </w:r>
    </w:p>
    <w:p w14:paraId="2C7C6B7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C3488D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309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3AD3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BFA8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B451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A473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F0CC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F438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8BB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9DBE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AE15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7C4E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E162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9F37F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33A1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5CB6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8FE9E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0CEA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83A74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B690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5E132C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66B0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D844F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7ECDF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41D86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17337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71F4756" w14:textId="77777777" w:rsidR="00686472" w:rsidRPr="003A1A43" w:rsidRDefault="00686472" w:rsidP="00686472">
      <w:pPr>
        <w:widowControl w:val="0"/>
        <w:jc w:val="both"/>
        <w:rPr>
          <w:rFonts w:ascii="GHEA Grapalat" w:hAnsi="GHEA Grapalat"/>
          <w:sz w:val="22"/>
          <w:szCs w:val="22"/>
        </w:rPr>
      </w:pPr>
    </w:p>
    <w:p w14:paraId="56006A8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904D24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902ED7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005BDC2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F18639B" w14:textId="77777777" w:rsidR="00686472" w:rsidRPr="00830700" w:rsidRDefault="00686472" w:rsidP="000211F4">
      <w:pPr>
        <w:widowControl w:val="0"/>
        <w:spacing w:after="160"/>
        <w:rPr>
          <w:rFonts w:ascii="GHEA Grapalat" w:hAnsi="GHEA Grapalat"/>
          <w:sz w:val="22"/>
          <w:szCs w:val="22"/>
          <w:vertAlign w:val="superscript"/>
        </w:rPr>
      </w:pPr>
    </w:p>
    <w:p w14:paraId="45B2230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DF7879B" w14:textId="77777777" w:rsidR="000211F4" w:rsidRPr="006F01C7" w:rsidRDefault="000211F4" w:rsidP="000211F4">
      <w:pPr>
        <w:widowControl w:val="0"/>
        <w:spacing w:after="160"/>
        <w:jc w:val="both"/>
        <w:rPr>
          <w:rFonts w:ascii="GHEA Grapalat" w:hAnsi="GHEA Grapalat"/>
          <w:sz w:val="22"/>
          <w:szCs w:val="22"/>
        </w:rPr>
      </w:pPr>
    </w:p>
    <w:p w14:paraId="7C1A35FF" w14:textId="77777777" w:rsidR="000211F4" w:rsidRPr="006F01C7" w:rsidRDefault="000211F4" w:rsidP="000211F4">
      <w:pPr>
        <w:widowControl w:val="0"/>
        <w:spacing w:after="160"/>
        <w:jc w:val="both"/>
        <w:rPr>
          <w:rFonts w:ascii="GHEA Grapalat" w:hAnsi="GHEA Grapalat"/>
          <w:sz w:val="22"/>
          <w:szCs w:val="22"/>
        </w:rPr>
      </w:pPr>
    </w:p>
    <w:p w14:paraId="14967F09" w14:textId="77777777" w:rsidR="000211F4" w:rsidRPr="00B138F3" w:rsidRDefault="000211F4" w:rsidP="000211F4">
      <w:pPr>
        <w:widowControl w:val="0"/>
        <w:spacing w:after="160"/>
        <w:rPr>
          <w:rFonts w:ascii="GHEA Grapalat" w:hAnsi="GHEA Grapalat"/>
          <w:sz w:val="22"/>
          <w:szCs w:val="22"/>
        </w:rPr>
      </w:pPr>
    </w:p>
    <w:p w14:paraId="6C94386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D45F50F" w14:textId="77777777" w:rsidR="003D2FE2" w:rsidRPr="000211F4" w:rsidRDefault="003D2FE2" w:rsidP="003D2FE2">
      <w:pPr>
        <w:widowControl w:val="0"/>
        <w:spacing w:after="160"/>
        <w:jc w:val="right"/>
        <w:rPr>
          <w:rFonts w:ascii="GHEA Grapalat" w:hAnsi="GHEA Grapalat"/>
          <w:sz w:val="22"/>
          <w:szCs w:val="22"/>
        </w:rPr>
      </w:pPr>
    </w:p>
    <w:p w14:paraId="4FD7084E" w14:textId="77777777" w:rsidR="000211F4" w:rsidRPr="000211F4" w:rsidRDefault="000211F4" w:rsidP="003D2FE2">
      <w:pPr>
        <w:widowControl w:val="0"/>
        <w:spacing w:after="160"/>
        <w:jc w:val="right"/>
        <w:rPr>
          <w:rFonts w:ascii="GHEA Grapalat" w:hAnsi="GHEA Grapalat"/>
          <w:sz w:val="22"/>
          <w:szCs w:val="22"/>
        </w:rPr>
      </w:pPr>
    </w:p>
    <w:p w14:paraId="07667999" w14:textId="77777777" w:rsidR="003D2FE2" w:rsidRPr="00B138F3" w:rsidRDefault="003D2FE2" w:rsidP="003D2FE2">
      <w:pPr>
        <w:widowControl w:val="0"/>
        <w:spacing w:after="160"/>
        <w:jc w:val="both"/>
        <w:rPr>
          <w:rFonts w:ascii="GHEA Grapalat" w:hAnsi="GHEA Grapalat"/>
          <w:sz w:val="22"/>
          <w:szCs w:val="22"/>
        </w:rPr>
      </w:pPr>
    </w:p>
    <w:p w14:paraId="01538D38" w14:textId="77777777" w:rsidR="003D2FE2" w:rsidRPr="00B138F3" w:rsidRDefault="003D2FE2" w:rsidP="003D2FE2">
      <w:pPr>
        <w:widowControl w:val="0"/>
        <w:spacing w:after="160"/>
        <w:jc w:val="both"/>
        <w:rPr>
          <w:rFonts w:ascii="GHEA Grapalat" w:hAnsi="GHEA Grapalat"/>
          <w:sz w:val="22"/>
          <w:szCs w:val="22"/>
        </w:rPr>
      </w:pPr>
    </w:p>
    <w:p w14:paraId="7D5D5E61" w14:textId="77777777" w:rsidR="003D2FE2" w:rsidRPr="00B138F3" w:rsidRDefault="003D2FE2" w:rsidP="003D2FE2">
      <w:pPr>
        <w:rPr>
          <w:sz w:val="22"/>
          <w:szCs w:val="22"/>
        </w:rPr>
      </w:pPr>
    </w:p>
    <w:p w14:paraId="01FAA28F" w14:textId="77777777" w:rsidR="001005B0" w:rsidRPr="00B138F3" w:rsidRDefault="001005B0" w:rsidP="003D2FE2">
      <w:pPr>
        <w:widowControl w:val="0"/>
        <w:spacing w:after="160"/>
        <w:ind w:left="567" w:right="565"/>
        <w:jc w:val="both"/>
        <w:rPr>
          <w:rFonts w:ascii="GHEA Grapalat" w:hAnsi="GHEA Grapalat"/>
          <w:sz w:val="22"/>
          <w:szCs w:val="22"/>
        </w:rPr>
      </w:pPr>
    </w:p>
    <w:p w14:paraId="073AF596" w14:textId="77777777" w:rsidR="001005B0" w:rsidRPr="00B138F3" w:rsidRDefault="001005B0" w:rsidP="00B46D58">
      <w:pPr>
        <w:widowControl w:val="0"/>
        <w:spacing w:after="160"/>
        <w:ind w:left="567" w:right="565"/>
        <w:jc w:val="center"/>
        <w:rPr>
          <w:rFonts w:ascii="GHEA Grapalat" w:hAnsi="GHEA Grapalat"/>
          <w:b/>
          <w:sz w:val="22"/>
          <w:szCs w:val="22"/>
        </w:rPr>
      </w:pPr>
    </w:p>
    <w:p w14:paraId="7BEC205B" w14:textId="77777777" w:rsidR="001005B0" w:rsidRPr="00B138F3" w:rsidRDefault="001005B0" w:rsidP="00B46D58">
      <w:pPr>
        <w:widowControl w:val="0"/>
        <w:spacing w:after="160"/>
        <w:ind w:left="567" w:right="565"/>
        <w:jc w:val="center"/>
        <w:rPr>
          <w:rFonts w:ascii="GHEA Grapalat" w:hAnsi="GHEA Grapalat"/>
          <w:b/>
          <w:sz w:val="22"/>
          <w:szCs w:val="22"/>
        </w:rPr>
      </w:pPr>
    </w:p>
    <w:p w14:paraId="2CA241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C9F959" w14:textId="77777777" w:rsidR="001005B0" w:rsidRPr="00B138F3" w:rsidRDefault="001005B0" w:rsidP="00B46D58">
      <w:pPr>
        <w:widowControl w:val="0"/>
        <w:spacing w:after="160"/>
        <w:ind w:left="567" w:right="565"/>
        <w:jc w:val="center"/>
        <w:rPr>
          <w:rFonts w:ascii="GHEA Grapalat" w:hAnsi="GHEA Grapalat"/>
          <w:b/>
          <w:sz w:val="22"/>
          <w:szCs w:val="22"/>
        </w:rPr>
      </w:pPr>
    </w:p>
    <w:p w14:paraId="4A6FA9E4" w14:textId="77777777" w:rsidR="001005B0" w:rsidRPr="00B138F3" w:rsidRDefault="001005B0" w:rsidP="00B46D58">
      <w:pPr>
        <w:widowControl w:val="0"/>
        <w:spacing w:after="160"/>
        <w:ind w:left="567" w:right="565"/>
        <w:jc w:val="center"/>
        <w:rPr>
          <w:rFonts w:ascii="GHEA Grapalat" w:hAnsi="GHEA Grapalat"/>
          <w:b/>
          <w:sz w:val="22"/>
          <w:szCs w:val="22"/>
        </w:rPr>
      </w:pPr>
    </w:p>
    <w:p w14:paraId="38D57282" w14:textId="77777777" w:rsidR="001005B0" w:rsidRPr="00B138F3" w:rsidRDefault="001005B0" w:rsidP="00B46D58">
      <w:pPr>
        <w:widowControl w:val="0"/>
        <w:spacing w:after="160"/>
        <w:ind w:left="567" w:right="565"/>
        <w:jc w:val="center"/>
        <w:rPr>
          <w:rFonts w:ascii="GHEA Grapalat" w:hAnsi="GHEA Grapalat"/>
          <w:b/>
        </w:rPr>
      </w:pPr>
    </w:p>
    <w:p w14:paraId="6F96C788" w14:textId="77777777" w:rsidR="001005B0" w:rsidRPr="00B138F3" w:rsidRDefault="001005B0" w:rsidP="00B46D58">
      <w:pPr>
        <w:widowControl w:val="0"/>
        <w:spacing w:after="160"/>
        <w:ind w:left="567" w:right="565"/>
        <w:jc w:val="center"/>
        <w:rPr>
          <w:rFonts w:ascii="GHEA Grapalat" w:hAnsi="GHEA Grapalat"/>
          <w:b/>
        </w:rPr>
      </w:pPr>
    </w:p>
    <w:p w14:paraId="0671923D" w14:textId="77777777" w:rsidR="001005B0" w:rsidRPr="00B138F3" w:rsidRDefault="001005B0" w:rsidP="00B46D58">
      <w:pPr>
        <w:widowControl w:val="0"/>
        <w:spacing w:after="160"/>
        <w:ind w:left="567" w:right="565"/>
        <w:jc w:val="center"/>
        <w:rPr>
          <w:rFonts w:ascii="GHEA Grapalat" w:hAnsi="GHEA Grapalat"/>
          <w:b/>
        </w:rPr>
      </w:pPr>
    </w:p>
    <w:p w14:paraId="4E03DBF1" w14:textId="77777777" w:rsidR="001005B0" w:rsidRPr="00B138F3" w:rsidRDefault="001005B0" w:rsidP="00B46D58">
      <w:pPr>
        <w:widowControl w:val="0"/>
        <w:spacing w:after="160"/>
        <w:ind w:left="567" w:right="565"/>
        <w:jc w:val="center"/>
        <w:rPr>
          <w:rFonts w:ascii="GHEA Grapalat" w:hAnsi="GHEA Grapalat"/>
          <w:b/>
        </w:rPr>
      </w:pPr>
    </w:p>
    <w:p w14:paraId="051985B8" w14:textId="77777777" w:rsidR="001005B0" w:rsidRPr="00B138F3" w:rsidRDefault="001005B0" w:rsidP="00B46D58">
      <w:pPr>
        <w:widowControl w:val="0"/>
        <w:spacing w:after="160"/>
        <w:ind w:left="567" w:right="565"/>
        <w:jc w:val="center"/>
        <w:rPr>
          <w:rFonts w:ascii="GHEA Grapalat" w:hAnsi="GHEA Grapalat"/>
          <w:b/>
        </w:rPr>
      </w:pPr>
    </w:p>
    <w:p w14:paraId="3F2B9D2A" w14:textId="77777777" w:rsidR="001005B0" w:rsidRPr="00B138F3" w:rsidRDefault="001005B0" w:rsidP="00B46D58">
      <w:pPr>
        <w:widowControl w:val="0"/>
        <w:spacing w:after="160"/>
        <w:ind w:left="567" w:right="565"/>
        <w:jc w:val="center"/>
        <w:rPr>
          <w:rFonts w:ascii="GHEA Grapalat" w:hAnsi="GHEA Grapalat"/>
          <w:b/>
        </w:rPr>
      </w:pPr>
    </w:p>
    <w:p w14:paraId="07392C61" w14:textId="77777777" w:rsidR="001005B0" w:rsidRPr="00B138F3" w:rsidRDefault="001005B0" w:rsidP="00B46D58">
      <w:pPr>
        <w:widowControl w:val="0"/>
        <w:spacing w:after="160"/>
        <w:ind w:left="567" w:right="565"/>
        <w:jc w:val="center"/>
        <w:rPr>
          <w:rFonts w:ascii="GHEA Grapalat" w:hAnsi="GHEA Grapalat"/>
          <w:b/>
        </w:rPr>
      </w:pPr>
    </w:p>
    <w:p w14:paraId="376829BB" w14:textId="77777777" w:rsidR="001005B0" w:rsidRDefault="001005B0" w:rsidP="00B46D58">
      <w:pPr>
        <w:widowControl w:val="0"/>
        <w:spacing w:after="160"/>
        <w:ind w:left="567" w:right="565"/>
        <w:jc w:val="center"/>
        <w:rPr>
          <w:rFonts w:ascii="GHEA Grapalat" w:hAnsi="GHEA Grapalat"/>
          <w:b/>
          <w:lang w:val="hy-AM"/>
        </w:rPr>
      </w:pPr>
    </w:p>
    <w:p w14:paraId="3215B005" w14:textId="77777777" w:rsidR="00E752B6" w:rsidRDefault="00E752B6" w:rsidP="00B46D58">
      <w:pPr>
        <w:widowControl w:val="0"/>
        <w:spacing w:after="160"/>
        <w:ind w:left="567" w:right="565"/>
        <w:jc w:val="center"/>
        <w:rPr>
          <w:rFonts w:ascii="GHEA Grapalat" w:hAnsi="GHEA Grapalat"/>
          <w:b/>
          <w:lang w:val="hy-AM"/>
        </w:rPr>
      </w:pPr>
    </w:p>
    <w:p w14:paraId="050E756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7F3FB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BA6A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223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C952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E7C4FF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E34C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1C2B9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3E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DC59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9A3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2B46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26C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291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EB9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ACBBE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A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61B4" w:rsidRPr="00B138F3" w14:paraId="54C805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83A78" w14:textId="5ABD3B2B" w:rsidR="00E761B4" w:rsidRPr="00B138F3" w:rsidRDefault="00E761B4" w:rsidP="00E761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bCs/>
              </w:rPr>
              <w:t xml:space="preserve"> ЗАО «Расчетный центр»</w:t>
            </w:r>
          </w:p>
        </w:tc>
      </w:tr>
      <w:tr w:rsidR="00E761B4" w:rsidRPr="00B138F3" w14:paraId="6865E2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ABDC" w14:textId="493F31B1" w:rsidR="00E761B4" w:rsidRPr="00B138F3" w:rsidRDefault="00E761B4" w:rsidP="00E761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61B4" w:rsidRPr="00B138F3" w14:paraId="171F5FA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2F2F5" w14:textId="07B5A369" w:rsidR="00E761B4" w:rsidRPr="00B138F3" w:rsidRDefault="00E761B4" w:rsidP="00E761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E761B4" w:rsidRPr="00B138F3" w14:paraId="3C8D52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51116" w14:textId="72B89E7B" w:rsidR="00E761B4" w:rsidRPr="00B138F3" w:rsidRDefault="00E761B4" w:rsidP="00E761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Конверс банк</w:t>
            </w:r>
          </w:p>
        </w:tc>
      </w:tr>
      <w:tr w:rsidR="00E761B4" w:rsidRPr="00B138F3" w14:paraId="4C631E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5A838" w14:textId="5F2675A1" w:rsidR="00E761B4" w:rsidRPr="00B138F3" w:rsidRDefault="00E761B4" w:rsidP="00E761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b/>
                <w:bCs/>
                <w:sz w:val="20"/>
                <w:szCs w:val="20"/>
                <w:lang w:val="hy-AM"/>
              </w:rPr>
              <w:t>1930000600150100</w:t>
            </w:r>
          </w:p>
        </w:tc>
      </w:tr>
      <w:tr w:rsidR="00E752B6" w:rsidRPr="00B138F3" w14:paraId="6D810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66F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DB6D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B6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ADEEA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D7F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8529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75E9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D3442E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29C3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891D05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7E1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442029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1D33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AFA10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36A012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BABB50" w14:textId="77777777" w:rsidR="00E752B6" w:rsidRPr="00B138F3" w:rsidRDefault="00E752B6" w:rsidP="00BF1257">
            <w:pPr>
              <w:widowControl w:val="0"/>
              <w:spacing w:after="160"/>
              <w:rPr>
                <w:rFonts w:ascii="GHEA Grapalat" w:hAnsi="GHEA Grapalat" w:cs="Sylfaen"/>
              </w:rPr>
            </w:pPr>
          </w:p>
          <w:p w14:paraId="1AB0C1D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A09C794" w14:textId="77777777" w:rsidR="00E752B6" w:rsidRPr="00B138F3" w:rsidRDefault="00E752B6" w:rsidP="00BF1257">
            <w:pPr>
              <w:widowControl w:val="0"/>
              <w:spacing w:after="160"/>
              <w:rPr>
                <w:rFonts w:ascii="GHEA Grapalat" w:hAnsi="GHEA Grapalat" w:cs="Sylfaen"/>
              </w:rPr>
            </w:pPr>
          </w:p>
          <w:p w14:paraId="343A242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89A62A" w14:textId="77777777" w:rsidR="00E752B6" w:rsidRPr="00B138F3" w:rsidRDefault="00E752B6" w:rsidP="00BF1257">
            <w:pPr>
              <w:widowControl w:val="0"/>
              <w:spacing w:after="160"/>
              <w:rPr>
                <w:rFonts w:ascii="GHEA Grapalat" w:hAnsi="GHEA Grapalat" w:cs="Sylfaen"/>
              </w:rPr>
            </w:pPr>
          </w:p>
          <w:p w14:paraId="7CB8635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C8B2E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483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B43882" w14:textId="77777777" w:rsidR="00E752B6" w:rsidRPr="00B138F3" w:rsidRDefault="00E752B6" w:rsidP="00BF1257">
            <w:pPr>
              <w:widowControl w:val="0"/>
              <w:spacing w:after="160"/>
              <w:rPr>
                <w:rFonts w:ascii="GHEA Grapalat" w:hAnsi="GHEA Grapalat" w:cs="Sylfaen"/>
              </w:rPr>
            </w:pPr>
          </w:p>
          <w:p w14:paraId="00E8A9A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BFFCCB" w14:textId="77777777" w:rsidR="00E752B6" w:rsidRPr="00B138F3" w:rsidRDefault="00E752B6" w:rsidP="00BF1257">
            <w:pPr>
              <w:widowControl w:val="0"/>
              <w:spacing w:after="160"/>
              <w:jc w:val="right"/>
              <w:rPr>
                <w:rFonts w:ascii="GHEA Grapalat" w:hAnsi="GHEA Grapalat" w:cs="Tahoma"/>
              </w:rPr>
            </w:pPr>
          </w:p>
          <w:p w14:paraId="7851F5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3A8737" w14:textId="77777777" w:rsidR="00E752B6" w:rsidRPr="00B138F3" w:rsidRDefault="00E752B6" w:rsidP="00BF1257">
            <w:pPr>
              <w:widowControl w:val="0"/>
              <w:spacing w:after="160"/>
              <w:rPr>
                <w:rFonts w:ascii="GHEA Grapalat" w:hAnsi="GHEA Grapalat" w:cs="Sylfaen"/>
              </w:rPr>
            </w:pPr>
          </w:p>
          <w:p w14:paraId="0F6249A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25E3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4C210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12AC9F" w14:textId="77777777" w:rsidR="00E752B6" w:rsidRPr="00B138F3" w:rsidRDefault="00E752B6" w:rsidP="00BF1257">
            <w:pPr>
              <w:widowControl w:val="0"/>
              <w:spacing w:after="160"/>
              <w:rPr>
                <w:rFonts w:ascii="GHEA Grapalat" w:hAnsi="GHEA Grapalat"/>
              </w:rPr>
            </w:pPr>
          </w:p>
          <w:p w14:paraId="0B75537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10A27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35E169" w14:textId="77777777" w:rsidR="00E752B6" w:rsidRPr="00B138F3" w:rsidRDefault="00E752B6" w:rsidP="00BF1257">
            <w:pPr>
              <w:widowControl w:val="0"/>
              <w:spacing w:after="160"/>
              <w:rPr>
                <w:rFonts w:ascii="GHEA Grapalat" w:hAnsi="GHEA Grapalat" w:cs="Tahoma"/>
              </w:rPr>
            </w:pPr>
          </w:p>
          <w:p w14:paraId="2A1550B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C7231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9A5804" w14:textId="77777777" w:rsidR="00E752B6" w:rsidRPr="00B138F3" w:rsidRDefault="00E752B6" w:rsidP="00BF1257">
            <w:pPr>
              <w:widowControl w:val="0"/>
              <w:spacing w:after="160"/>
              <w:rPr>
                <w:rFonts w:ascii="GHEA Grapalat" w:hAnsi="GHEA Grapalat" w:cs="Tahoma"/>
              </w:rPr>
            </w:pPr>
          </w:p>
          <w:p w14:paraId="242F54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6C7355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57011B" w14:textId="77777777" w:rsidR="00E752B6" w:rsidRPr="00B138F3" w:rsidRDefault="00E752B6" w:rsidP="00BF1257">
            <w:pPr>
              <w:widowControl w:val="0"/>
              <w:spacing w:after="160"/>
              <w:rPr>
                <w:rFonts w:ascii="GHEA Grapalat" w:hAnsi="GHEA Grapalat" w:cs="Arial"/>
              </w:rPr>
            </w:pPr>
          </w:p>
        </w:tc>
      </w:tr>
      <w:tr w:rsidR="00E752B6" w:rsidRPr="00B138F3" w14:paraId="5AEA4A3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0757C6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31A6F9" w14:textId="77777777" w:rsidR="00E752B6" w:rsidRPr="00B138F3" w:rsidRDefault="00E752B6" w:rsidP="00BF1257">
            <w:pPr>
              <w:widowControl w:val="0"/>
              <w:spacing w:after="160"/>
              <w:rPr>
                <w:rFonts w:ascii="GHEA Grapalat" w:hAnsi="GHEA Grapalat" w:cs="Sylfaen"/>
              </w:rPr>
            </w:pPr>
          </w:p>
          <w:p w14:paraId="19DF838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C5F9E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102824" w14:textId="77777777" w:rsidR="00E752B6" w:rsidRPr="00B138F3" w:rsidRDefault="00E752B6" w:rsidP="00BF1257">
            <w:pPr>
              <w:widowControl w:val="0"/>
              <w:spacing w:after="160"/>
              <w:rPr>
                <w:rFonts w:ascii="GHEA Grapalat" w:hAnsi="GHEA Grapalat"/>
              </w:rPr>
            </w:pPr>
          </w:p>
          <w:p w14:paraId="12E0F38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92F1712" w14:textId="77777777" w:rsidR="00E752B6" w:rsidRPr="00B138F3" w:rsidRDefault="00E752B6" w:rsidP="00E752B6">
      <w:pPr>
        <w:widowControl w:val="0"/>
        <w:spacing w:after="160"/>
        <w:jc w:val="center"/>
        <w:rPr>
          <w:rFonts w:ascii="GHEA Grapalat" w:hAnsi="GHEA Grapalat" w:cs="Sylfaen"/>
        </w:rPr>
      </w:pPr>
    </w:p>
    <w:p w14:paraId="4E94F29E" w14:textId="77777777" w:rsidR="00E752B6" w:rsidRPr="00E752B6" w:rsidRDefault="00E752B6" w:rsidP="00B46D58">
      <w:pPr>
        <w:widowControl w:val="0"/>
        <w:spacing w:after="160"/>
        <w:ind w:left="567" w:right="565"/>
        <w:jc w:val="center"/>
        <w:rPr>
          <w:rFonts w:ascii="GHEA Grapalat" w:hAnsi="GHEA Grapalat"/>
          <w:b/>
        </w:rPr>
      </w:pPr>
    </w:p>
    <w:p w14:paraId="432C7283" w14:textId="77777777" w:rsidR="001005B0" w:rsidRPr="00B138F3" w:rsidRDefault="001005B0" w:rsidP="00B46D58">
      <w:pPr>
        <w:widowControl w:val="0"/>
        <w:spacing w:after="160"/>
        <w:ind w:left="567" w:right="565"/>
        <w:jc w:val="center"/>
        <w:rPr>
          <w:rFonts w:ascii="GHEA Grapalat" w:hAnsi="GHEA Grapalat"/>
          <w:b/>
        </w:rPr>
      </w:pPr>
    </w:p>
    <w:p w14:paraId="1B31E0A3" w14:textId="77777777" w:rsidR="001005B0" w:rsidRPr="00B138F3" w:rsidRDefault="001005B0" w:rsidP="00B46D58">
      <w:pPr>
        <w:widowControl w:val="0"/>
        <w:spacing w:after="160"/>
        <w:ind w:left="567" w:right="565"/>
        <w:jc w:val="center"/>
        <w:rPr>
          <w:rFonts w:ascii="GHEA Grapalat" w:hAnsi="GHEA Grapalat"/>
          <w:b/>
        </w:rPr>
      </w:pPr>
    </w:p>
    <w:p w14:paraId="638386E8" w14:textId="77777777" w:rsidR="001005B0" w:rsidRPr="00B138F3" w:rsidRDefault="001005B0" w:rsidP="00B46D58">
      <w:pPr>
        <w:widowControl w:val="0"/>
        <w:spacing w:after="160"/>
        <w:ind w:left="567" w:right="565"/>
        <w:jc w:val="center"/>
        <w:rPr>
          <w:rFonts w:ascii="GHEA Grapalat" w:hAnsi="GHEA Grapalat"/>
          <w:b/>
        </w:rPr>
      </w:pPr>
    </w:p>
    <w:p w14:paraId="47DB6D3D" w14:textId="77777777" w:rsidR="00C3421C" w:rsidRPr="00B138F3" w:rsidRDefault="00C3421C" w:rsidP="00C3421C">
      <w:pPr>
        <w:widowControl w:val="0"/>
        <w:spacing w:after="160"/>
        <w:jc w:val="center"/>
        <w:rPr>
          <w:rFonts w:ascii="GHEA Grapalat" w:hAnsi="GHEA Grapalat" w:cs="Sylfaen"/>
        </w:rPr>
      </w:pPr>
    </w:p>
    <w:p w14:paraId="47FA99C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EA07E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3D69D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B1ED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1C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EF76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951F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DD77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2FF7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385F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A6EB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A85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3048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5DCD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8E77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95F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61D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4795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B6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087C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1DD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CF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0E0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427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FC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E39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48A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3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61E68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D63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A4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E51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239D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4B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E2DBA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124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AF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1216B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FDA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226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3E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451A3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0C2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3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E9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26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18C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83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0FE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9D8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5A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BAA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0B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AF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DB5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1BE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30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92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34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4DF8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8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667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E3F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56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13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24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446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37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5E9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135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7B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7B0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7D2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C44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C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DD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66A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EB8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92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9F9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A7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9F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AE9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909E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31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0E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9D4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B91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ED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B4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A6E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90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21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CC0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3C03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D9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130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DB4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C52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1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AE4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EA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D232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ED3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F6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38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A8B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D7C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E7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6D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A22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22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12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2BF1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CB9D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7E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2DA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A7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E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4D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58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93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5ABA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C0B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EBE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484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03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F64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66A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1D64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7A70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0FD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8C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C1C3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703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C3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D5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8A2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6D26B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E5CC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FB0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FDC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883D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86E56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1BD5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F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54B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F0F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1E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BB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80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426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6D9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6AA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4D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7110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69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F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66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3DE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D75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9C257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7D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A67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1E3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A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FBB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3C46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6AF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A1D8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F50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D1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47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797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C1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79D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4B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DA082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BF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1FC3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63F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33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168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EE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2BD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A021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83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B21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277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D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E1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3ADF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F95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90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ADB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280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21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310D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42D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801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8E4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D48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61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01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40C7E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2D2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3E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8ED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290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93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BE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7C9A0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B2F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BF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EA0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BEB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79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F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C2D00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2D5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E4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957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A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5C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CF2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225B4" w14:textId="77777777" w:rsidR="00C3421C" w:rsidRPr="00B138F3" w:rsidRDefault="00C3421C" w:rsidP="000745BE">
            <w:pPr>
              <w:widowControl w:val="0"/>
              <w:spacing w:after="120"/>
              <w:jc w:val="center"/>
              <w:rPr>
                <w:rFonts w:ascii="GHEA Grapalat" w:hAnsi="GHEA Grapalat"/>
                <w:sz w:val="18"/>
                <w:szCs w:val="18"/>
              </w:rPr>
            </w:pPr>
          </w:p>
        </w:tc>
      </w:tr>
    </w:tbl>
    <w:p w14:paraId="381200FD" w14:textId="77777777" w:rsidR="001005B0" w:rsidRPr="00B138F3" w:rsidRDefault="001005B0" w:rsidP="00B46D58">
      <w:pPr>
        <w:widowControl w:val="0"/>
        <w:spacing w:after="160"/>
        <w:ind w:left="567" w:right="565"/>
        <w:jc w:val="center"/>
        <w:rPr>
          <w:rFonts w:ascii="GHEA Grapalat" w:hAnsi="GHEA Grapalat"/>
          <w:b/>
        </w:rPr>
      </w:pPr>
    </w:p>
    <w:p w14:paraId="25BCBA4F" w14:textId="77777777" w:rsidR="001005B0" w:rsidRPr="00B138F3" w:rsidRDefault="001005B0" w:rsidP="00B46D58">
      <w:pPr>
        <w:widowControl w:val="0"/>
        <w:spacing w:after="160"/>
        <w:ind w:left="567" w:right="565"/>
        <w:jc w:val="center"/>
        <w:rPr>
          <w:rFonts w:ascii="GHEA Grapalat" w:hAnsi="GHEA Grapalat"/>
          <w:b/>
        </w:rPr>
      </w:pPr>
    </w:p>
    <w:p w14:paraId="54443EB7" w14:textId="77777777" w:rsidR="00936CDF" w:rsidRDefault="00936CDF">
      <w:pPr>
        <w:rPr>
          <w:rFonts w:ascii="GHEA Grapalat" w:hAnsi="GHEA Grapalat"/>
          <w:b/>
        </w:rPr>
      </w:pPr>
      <w:r>
        <w:rPr>
          <w:rFonts w:ascii="GHEA Grapalat" w:hAnsi="GHEA Grapalat"/>
          <w:b/>
        </w:rPr>
        <w:br w:type="page"/>
      </w:r>
    </w:p>
    <w:p w14:paraId="788087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5DBA48C" w14:textId="261E4BF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E05D1" w:rsidRPr="008E05D1">
        <w:rPr>
          <w:rFonts w:ascii="GHEA Grapalat" w:hAnsi="GHEA Grapalat"/>
          <w:i/>
        </w:rPr>
        <w:t>на запрос катировок</w:t>
      </w:r>
      <w:r w:rsidRPr="00B138F3">
        <w:rPr>
          <w:rFonts w:ascii="GHEA Grapalat" w:hAnsi="GHEA Grapalat"/>
          <w:i/>
        </w:rPr>
        <w:br/>
        <w:t xml:space="preserve">под кодом </w:t>
      </w:r>
      <w:r w:rsidR="008E05D1" w:rsidRPr="008E05D1">
        <w:rPr>
          <w:rFonts w:ascii="GHEA Grapalat" w:hAnsi="GHEA Grapalat"/>
          <w:i/>
          <w:lang w:val="en-US"/>
        </w:rPr>
        <w:t>HK</w:t>
      </w:r>
      <w:r w:rsidR="008E05D1" w:rsidRPr="008E05D1">
        <w:rPr>
          <w:rFonts w:ascii="GHEA Grapalat" w:hAnsi="GHEA Grapalat"/>
          <w:i/>
        </w:rPr>
        <w:t xml:space="preserve">- </w:t>
      </w:r>
      <w:r w:rsidR="008E05D1" w:rsidRPr="008E05D1">
        <w:rPr>
          <w:rFonts w:ascii="GHEA Grapalat" w:hAnsi="GHEA Grapalat"/>
          <w:b/>
          <w:bCs/>
          <w:i/>
          <w:iCs/>
        </w:rPr>
        <w:t>GHTsDzB</w:t>
      </w:r>
      <w:r w:rsidR="008E05D1" w:rsidRPr="008E05D1">
        <w:rPr>
          <w:rFonts w:ascii="GHEA Grapalat" w:hAnsi="GHEA Grapalat"/>
          <w:i/>
          <w:iCs/>
        </w:rPr>
        <w:t xml:space="preserve"> </w:t>
      </w:r>
      <w:r w:rsidR="008E05D1" w:rsidRPr="008E05D1">
        <w:rPr>
          <w:rFonts w:ascii="GHEA Grapalat" w:hAnsi="GHEA Grapalat"/>
          <w:i/>
        </w:rPr>
        <w:t>-26/01</w:t>
      </w:r>
    </w:p>
    <w:p w14:paraId="064487B9" w14:textId="77777777" w:rsidR="00AF4211" w:rsidRPr="00B138F3" w:rsidRDefault="00AF4211" w:rsidP="000A214C">
      <w:pPr>
        <w:widowControl w:val="0"/>
        <w:spacing w:after="160"/>
        <w:jc w:val="center"/>
        <w:rPr>
          <w:rFonts w:ascii="GHEA Grapalat" w:hAnsi="GHEA Grapalat"/>
          <w:b/>
        </w:rPr>
      </w:pPr>
    </w:p>
    <w:p w14:paraId="0E17773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6070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03F615B" w14:textId="77777777" w:rsidTr="000745BE">
        <w:tc>
          <w:tcPr>
            <w:tcW w:w="4786" w:type="dxa"/>
          </w:tcPr>
          <w:p w14:paraId="5A883CE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79668C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A86B494" w14:textId="77777777" w:rsidR="000A214C" w:rsidRPr="00B138F3" w:rsidRDefault="000A214C" w:rsidP="000A214C">
      <w:pPr>
        <w:widowControl w:val="0"/>
        <w:spacing w:after="160"/>
        <w:rPr>
          <w:rFonts w:ascii="GHEA Grapalat" w:hAnsi="GHEA Grapalat" w:cs="GHEA Grapalat"/>
          <w:b/>
        </w:rPr>
      </w:pPr>
    </w:p>
    <w:p w14:paraId="5CCA67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BEDF2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724EB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41E24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92689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2C4B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0271BC" w14:textId="61E3DCD3"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8E05D1">
        <w:rPr>
          <w:rFonts w:ascii="GHEA Grapalat" w:hAnsi="GHEA Grapalat"/>
          <w:spacing w:val="-6"/>
        </w:rPr>
        <w:t>ЗАО «Расчетный центр»</w:t>
      </w:r>
      <w:r w:rsidRPr="00B138F3">
        <w:rPr>
          <w:rFonts w:ascii="GHEA Grapalat" w:hAnsi="GHEA Grapalat"/>
          <w:spacing w:val="-6"/>
        </w:rPr>
        <w:t xml:space="preserve">*(далее — Заказчик) </w:t>
      </w:r>
    </w:p>
    <w:p w14:paraId="22D202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DB3F439" w14:textId="7261D8D8"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w:t>
      </w:r>
      <w:r w:rsidR="008E05D1" w:rsidRPr="008E05D1">
        <w:rPr>
          <w:rFonts w:ascii="GHEA Grapalat" w:hAnsi="GHEA Grapalat"/>
          <w:i/>
          <w:lang w:val="en-US"/>
        </w:rPr>
        <w:t>HK</w:t>
      </w:r>
      <w:r w:rsidR="008E05D1" w:rsidRPr="008E05D1">
        <w:rPr>
          <w:rFonts w:ascii="GHEA Grapalat" w:hAnsi="GHEA Grapalat"/>
          <w:i/>
        </w:rPr>
        <w:t>-</w:t>
      </w:r>
      <w:r w:rsidR="008E05D1" w:rsidRPr="008E05D1">
        <w:rPr>
          <w:rFonts w:ascii="GHEA Grapalat" w:hAnsi="GHEA Grapalat"/>
        </w:rPr>
        <w:t xml:space="preserve"> </w:t>
      </w:r>
      <w:r w:rsidR="008E05D1" w:rsidRPr="008E05D1">
        <w:rPr>
          <w:rFonts w:ascii="GHEA Grapalat" w:hAnsi="GHEA Grapalat"/>
          <w:b/>
          <w:bCs/>
          <w:i/>
          <w:iCs/>
        </w:rPr>
        <w:t>GHTsDzB</w:t>
      </w:r>
      <w:r w:rsidR="008E05D1" w:rsidRPr="008E05D1">
        <w:rPr>
          <w:rFonts w:ascii="GHEA Grapalat" w:hAnsi="GHEA Grapalat"/>
          <w:i/>
          <w:iCs/>
        </w:rPr>
        <w:t xml:space="preserve"> </w:t>
      </w:r>
      <w:r w:rsidR="008E05D1" w:rsidRPr="008E05D1">
        <w:rPr>
          <w:rFonts w:ascii="GHEA Grapalat" w:hAnsi="GHEA Grapalat"/>
          <w:i/>
        </w:rPr>
        <w:t>-26/01</w:t>
      </w:r>
      <w:r w:rsidRPr="00B138F3">
        <w:rPr>
          <w:rFonts w:ascii="GHEA Grapalat" w:hAnsi="GHEA Grapalat"/>
        </w:rPr>
        <w:t>___ *.</w:t>
      </w:r>
    </w:p>
    <w:p w14:paraId="2BAD2CB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D9A16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5327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027EC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979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2D99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9AE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B81D7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242E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1F36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713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5E9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0DAC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9D1B8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435F7E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73A4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070C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123C50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4A519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5229FD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FED29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6E3A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7C031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40B9E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52803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0C84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54F2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F0E0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DD9B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512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BC7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95C4C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EAB170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4A04B3A" w14:textId="77777777" w:rsidR="00BE2572" w:rsidRPr="00B138F3" w:rsidRDefault="00BE2572" w:rsidP="00BE2572">
      <w:pPr>
        <w:widowControl w:val="0"/>
        <w:spacing w:after="160"/>
        <w:jc w:val="center"/>
        <w:rPr>
          <w:rFonts w:ascii="GHEA Grapalat" w:hAnsi="GHEA Grapalat" w:cs="Sylfaen"/>
        </w:rPr>
      </w:pPr>
    </w:p>
    <w:p w14:paraId="7472D36C" w14:textId="77777777" w:rsidR="00E752B6" w:rsidRPr="00E752B6" w:rsidRDefault="00E752B6" w:rsidP="00BE2572">
      <w:pPr>
        <w:rPr>
          <w:rFonts w:ascii="GHEA Grapalat" w:hAnsi="GHEA Grapalat" w:cs="Sylfaen"/>
        </w:rPr>
      </w:pPr>
    </w:p>
    <w:p w14:paraId="7425D0E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12DE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A20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993E8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C068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F788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8B2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F0200C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5B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E1D6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46A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F33F7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A1C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4062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EA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7184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EF1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65C6" w:rsidRPr="00B138F3" w14:paraId="78D8B3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C9E2" w14:textId="2A464CEB" w:rsidR="005565C6" w:rsidRPr="00B138F3" w:rsidRDefault="005565C6" w:rsidP="005565C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bCs/>
              </w:rPr>
              <w:t xml:space="preserve"> ЗАО «Расчетный центр»</w:t>
            </w:r>
          </w:p>
        </w:tc>
      </w:tr>
      <w:tr w:rsidR="005565C6" w:rsidRPr="00B138F3" w14:paraId="7A45A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CAC2A" w14:textId="67425A9A" w:rsidR="005565C6" w:rsidRPr="00B138F3" w:rsidRDefault="005565C6" w:rsidP="005565C6">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565C6" w:rsidRPr="00B138F3" w14:paraId="35E3BB2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099D" w14:textId="02FEE78A" w:rsidR="005565C6" w:rsidRPr="00B138F3" w:rsidRDefault="005565C6" w:rsidP="005565C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5565C6" w:rsidRPr="00B138F3" w14:paraId="2F45A2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FAF51" w14:textId="4DB7D596" w:rsidR="005565C6" w:rsidRPr="00B138F3" w:rsidRDefault="005565C6" w:rsidP="005565C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Конверс банк</w:t>
            </w:r>
          </w:p>
        </w:tc>
      </w:tr>
      <w:tr w:rsidR="005565C6" w:rsidRPr="00B138F3" w14:paraId="3D5DA73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F72A3" w14:textId="61762B93" w:rsidR="005565C6" w:rsidRPr="00B138F3" w:rsidRDefault="005565C6" w:rsidP="005565C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b/>
                <w:bCs/>
                <w:sz w:val="20"/>
                <w:szCs w:val="20"/>
                <w:lang w:val="hy-AM"/>
              </w:rPr>
              <w:t>1930000600150100</w:t>
            </w:r>
          </w:p>
        </w:tc>
      </w:tr>
      <w:tr w:rsidR="00E752B6" w:rsidRPr="00B138F3" w14:paraId="2185B7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5A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8047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19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7C5E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EEA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6723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94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F536A9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8B97F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E90A68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C8F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640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087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56864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D2283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5D38DE" w14:textId="77777777" w:rsidR="00E752B6" w:rsidRPr="00B138F3" w:rsidRDefault="00E752B6" w:rsidP="00BF1257">
            <w:pPr>
              <w:widowControl w:val="0"/>
              <w:spacing w:after="160"/>
              <w:rPr>
                <w:rFonts w:ascii="GHEA Grapalat" w:hAnsi="GHEA Grapalat" w:cs="Sylfaen"/>
              </w:rPr>
            </w:pPr>
          </w:p>
          <w:p w14:paraId="2F5B7EA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16BCFC" w14:textId="77777777" w:rsidR="00E752B6" w:rsidRPr="00B138F3" w:rsidRDefault="00E752B6" w:rsidP="00BF1257">
            <w:pPr>
              <w:widowControl w:val="0"/>
              <w:spacing w:after="160"/>
              <w:rPr>
                <w:rFonts w:ascii="GHEA Grapalat" w:hAnsi="GHEA Grapalat" w:cs="Sylfaen"/>
              </w:rPr>
            </w:pPr>
          </w:p>
          <w:p w14:paraId="575CF4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0D5A25" w14:textId="77777777" w:rsidR="00E752B6" w:rsidRPr="00B138F3" w:rsidRDefault="00E752B6" w:rsidP="00BF1257">
            <w:pPr>
              <w:widowControl w:val="0"/>
              <w:spacing w:after="160"/>
              <w:rPr>
                <w:rFonts w:ascii="GHEA Grapalat" w:hAnsi="GHEA Grapalat" w:cs="Sylfaen"/>
              </w:rPr>
            </w:pPr>
          </w:p>
          <w:p w14:paraId="2F4808F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8CEF8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CDFB4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2E196E" w14:textId="77777777" w:rsidR="00E752B6" w:rsidRPr="00B138F3" w:rsidRDefault="00E752B6" w:rsidP="00BF1257">
            <w:pPr>
              <w:widowControl w:val="0"/>
              <w:spacing w:after="160"/>
              <w:rPr>
                <w:rFonts w:ascii="GHEA Grapalat" w:hAnsi="GHEA Grapalat" w:cs="Sylfaen"/>
              </w:rPr>
            </w:pPr>
          </w:p>
          <w:p w14:paraId="169258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634B51" w14:textId="77777777" w:rsidR="00E752B6" w:rsidRPr="00B138F3" w:rsidRDefault="00E752B6" w:rsidP="00BF1257">
            <w:pPr>
              <w:widowControl w:val="0"/>
              <w:spacing w:after="160"/>
              <w:jc w:val="right"/>
              <w:rPr>
                <w:rFonts w:ascii="GHEA Grapalat" w:hAnsi="GHEA Grapalat" w:cs="Tahoma"/>
              </w:rPr>
            </w:pPr>
          </w:p>
          <w:p w14:paraId="074D11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98F8BD" w14:textId="77777777" w:rsidR="00E752B6" w:rsidRPr="00B138F3" w:rsidRDefault="00E752B6" w:rsidP="00BF1257">
            <w:pPr>
              <w:widowControl w:val="0"/>
              <w:spacing w:after="160"/>
              <w:rPr>
                <w:rFonts w:ascii="GHEA Grapalat" w:hAnsi="GHEA Grapalat" w:cs="Sylfaen"/>
              </w:rPr>
            </w:pPr>
          </w:p>
          <w:p w14:paraId="318B3B2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A03F23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0DE21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A668C0" w14:textId="77777777" w:rsidR="00E752B6" w:rsidRPr="00B138F3" w:rsidRDefault="00E752B6" w:rsidP="00BF1257">
            <w:pPr>
              <w:widowControl w:val="0"/>
              <w:spacing w:after="160"/>
              <w:rPr>
                <w:rFonts w:ascii="GHEA Grapalat" w:hAnsi="GHEA Grapalat"/>
              </w:rPr>
            </w:pPr>
          </w:p>
          <w:p w14:paraId="2F0D92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A9B45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78A52E" w14:textId="77777777" w:rsidR="00E752B6" w:rsidRPr="00B138F3" w:rsidRDefault="00E752B6" w:rsidP="00BF1257">
            <w:pPr>
              <w:widowControl w:val="0"/>
              <w:spacing w:after="160"/>
              <w:rPr>
                <w:rFonts w:ascii="GHEA Grapalat" w:hAnsi="GHEA Grapalat" w:cs="Tahoma"/>
              </w:rPr>
            </w:pPr>
          </w:p>
          <w:p w14:paraId="5A65B0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2944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399E7C" w14:textId="77777777" w:rsidR="00E752B6" w:rsidRPr="00B138F3" w:rsidRDefault="00E752B6" w:rsidP="00BF1257">
            <w:pPr>
              <w:widowControl w:val="0"/>
              <w:spacing w:after="160"/>
              <w:rPr>
                <w:rFonts w:ascii="GHEA Grapalat" w:hAnsi="GHEA Grapalat" w:cs="Tahoma"/>
              </w:rPr>
            </w:pPr>
          </w:p>
          <w:p w14:paraId="7981F36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62C5A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45636C" w14:textId="77777777" w:rsidR="00E752B6" w:rsidRPr="00B138F3" w:rsidRDefault="00E752B6" w:rsidP="00BF1257">
            <w:pPr>
              <w:widowControl w:val="0"/>
              <w:spacing w:after="160"/>
              <w:rPr>
                <w:rFonts w:ascii="GHEA Grapalat" w:hAnsi="GHEA Grapalat" w:cs="Arial"/>
              </w:rPr>
            </w:pPr>
          </w:p>
        </w:tc>
      </w:tr>
      <w:tr w:rsidR="00E752B6" w:rsidRPr="00B138F3" w14:paraId="4E761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6FE2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511D05" w14:textId="77777777" w:rsidR="00E752B6" w:rsidRPr="00B138F3" w:rsidRDefault="00E752B6" w:rsidP="00BF1257">
            <w:pPr>
              <w:widowControl w:val="0"/>
              <w:spacing w:after="160"/>
              <w:rPr>
                <w:rFonts w:ascii="GHEA Grapalat" w:hAnsi="GHEA Grapalat" w:cs="Sylfaen"/>
              </w:rPr>
            </w:pPr>
          </w:p>
          <w:p w14:paraId="49D31E7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445FF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21A0E7" w14:textId="77777777" w:rsidR="00E752B6" w:rsidRPr="00B138F3" w:rsidRDefault="00E752B6" w:rsidP="00BF1257">
            <w:pPr>
              <w:widowControl w:val="0"/>
              <w:spacing w:after="160"/>
              <w:rPr>
                <w:rFonts w:ascii="GHEA Grapalat" w:hAnsi="GHEA Grapalat"/>
              </w:rPr>
            </w:pPr>
          </w:p>
          <w:p w14:paraId="72269D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317C7DA" w14:textId="77777777" w:rsidR="00E752B6" w:rsidRPr="00B138F3" w:rsidRDefault="00E752B6" w:rsidP="00E752B6">
      <w:pPr>
        <w:widowControl w:val="0"/>
        <w:spacing w:after="160"/>
        <w:jc w:val="center"/>
        <w:rPr>
          <w:rFonts w:ascii="GHEA Grapalat" w:hAnsi="GHEA Grapalat" w:cs="Sylfaen"/>
        </w:rPr>
      </w:pPr>
    </w:p>
    <w:p w14:paraId="625AC1DF" w14:textId="77777777" w:rsidR="00E752B6" w:rsidRPr="00E752B6" w:rsidRDefault="00E752B6" w:rsidP="00BE2572">
      <w:pPr>
        <w:rPr>
          <w:rFonts w:ascii="GHEA Grapalat" w:hAnsi="GHEA Grapalat" w:cs="Sylfaen"/>
        </w:rPr>
      </w:pPr>
    </w:p>
    <w:p w14:paraId="4ECC7362" w14:textId="77777777" w:rsidR="00E752B6" w:rsidRDefault="00E752B6" w:rsidP="00BE2572">
      <w:pPr>
        <w:rPr>
          <w:rFonts w:ascii="GHEA Grapalat" w:hAnsi="GHEA Grapalat" w:cs="Sylfaen"/>
          <w:lang w:val="hy-AM"/>
        </w:rPr>
      </w:pPr>
    </w:p>
    <w:p w14:paraId="14735B9C" w14:textId="77777777" w:rsidR="00E752B6" w:rsidRDefault="00E752B6" w:rsidP="00BE2572">
      <w:pPr>
        <w:rPr>
          <w:rFonts w:ascii="GHEA Grapalat" w:hAnsi="GHEA Grapalat" w:cs="Sylfaen"/>
          <w:lang w:val="hy-AM"/>
        </w:rPr>
      </w:pPr>
    </w:p>
    <w:p w14:paraId="288E1D74" w14:textId="77777777" w:rsidR="00E752B6" w:rsidRDefault="00E752B6" w:rsidP="00BE2572">
      <w:pPr>
        <w:rPr>
          <w:rFonts w:ascii="GHEA Grapalat" w:hAnsi="GHEA Grapalat" w:cs="Sylfaen"/>
          <w:lang w:val="hy-AM"/>
        </w:rPr>
      </w:pPr>
    </w:p>
    <w:p w14:paraId="6F0CC44E" w14:textId="77777777" w:rsidR="00E752B6" w:rsidRDefault="00E752B6" w:rsidP="00BE2572">
      <w:pPr>
        <w:rPr>
          <w:rFonts w:ascii="GHEA Grapalat" w:hAnsi="GHEA Grapalat" w:cs="Sylfaen"/>
          <w:lang w:val="hy-AM"/>
        </w:rPr>
      </w:pPr>
    </w:p>
    <w:p w14:paraId="57D3C405" w14:textId="77777777" w:rsidR="00E752B6" w:rsidRDefault="00E752B6" w:rsidP="00BE2572">
      <w:pPr>
        <w:rPr>
          <w:rFonts w:ascii="GHEA Grapalat" w:hAnsi="GHEA Grapalat" w:cs="Sylfaen"/>
          <w:lang w:val="hy-AM"/>
        </w:rPr>
      </w:pPr>
    </w:p>
    <w:p w14:paraId="7213CC01" w14:textId="77777777" w:rsidR="00E752B6" w:rsidRDefault="00E752B6" w:rsidP="00BE2572">
      <w:pPr>
        <w:rPr>
          <w:rFonts w:ascii="GHEA Grapalat" w:hAnsi="GHEA Grapalat" w:cs="Sylfaen"/>
          <w:lang w:val="hy-AM"/>
        </w:rPr>
      </w:pPr>
    </w:p>
    <w:p w14:paraId="7C863A8B" w14:textId="77777777" w:rsidR="00E752B6" w:rsidRDefault="00E752B6" w:rsidP="00BE2572">
      <w:pPr>
        <w:rPr>
          <w:rFonts w:ascii="GHEA Grapalat" w:hAnsi="GHEA Grapalat" w:cs="Sylfaen"/>
          <w:lang w:val="hy-AM"/>
        </w:rPr>
      </w:pPr>
    </w:p>
    <w:p w14:paraId="4480F42F" w14:textId="77777777" w:rsidR="00E752B6" w:rsidRDefault="00E752B6" w:rsidP="00BE2572">
      <w:pPr>
        <w:rPr>
          <w:rFonts w:ascii="GHEA Grapalat" w:hAnsi="GHEA Grapalat" w:cs="Sylfaen"/>
          <w:lang w:val="hy-AM"/>
        </w:rPr>
      </w:pPr>
    </w:p>
    <w:p w14:paraId="22249B7F" w14:textId="77777777" w:rsidR="00E752B6" w:rsidRDefault="00E752B6" w:rsidP="00BE2572">
      <w:pPr>
        <w:rPr>
          <w:rFonts w:ascii="GHEA Grapalat" w:hAnsi="GHEA Grapalat" w:cs="Sylfaen"/>
          <w:lang w:val="hy-AM"/>
        </w:rPr>
      </w:pPr>
    </w:p>
    <w:p w14:paraId="716E2A9B" w14:textId="77777777" w:rsidR="00E752B6" w:rsidRDefault="00E752B6" w:rsidP="00BE2572">
      <w:pPr>
        <w:rPr>
          <w:rFonts w:ascii="GHEA Grapalat" w:hAnsi="GHEA Grapalat" w:cs="Sylfaen"/>
          <w:lang w:val="hy-AM"/>
        </w:rPr>
      </w:pPr>
    </w:p>
    <w:p w14:paraId="2A6563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A66A8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51BF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35CA2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DC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9AFD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FFFA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4930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D0F4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5377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1307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1F21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5DF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D108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1B95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0F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A243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062E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8FF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D713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4AD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27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AF2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B9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3C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31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F9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9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226FC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281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71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E4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E2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C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EC44F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F3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D6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DFE8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F88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6D4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29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8871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872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4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B1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815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7688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CE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08C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B9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CC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13A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CE66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36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376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169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4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BE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F9D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71FE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8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E9C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CD9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CE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4B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17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3AA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A1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55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22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4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0D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C63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B67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515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E2C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F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70F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631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C0F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C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FD76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A22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A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5D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3FA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658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74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56B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8AD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A7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E9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387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ED8A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7E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6CE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FCB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90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45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D04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F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1B6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EED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5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7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823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62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C5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A8F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848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549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467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D8A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5D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91D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EAC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D2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61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BE3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F3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6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48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B9E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45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293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D41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1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F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C00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78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129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44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18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52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67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E03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C3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BDF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D7FA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32F9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56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41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8430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7FDD7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604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E2A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AA1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40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63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61E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3F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2C8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3FC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6FF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9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E58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EDD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5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B5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10C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1DCD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ECE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BE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B78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386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C2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756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8F2C6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B37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750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956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2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00D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1FF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DF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844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4F7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38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E3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572D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252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4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0A8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39A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066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24C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0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51F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FA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B8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C6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B093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0EB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0C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65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10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A4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CC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D060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977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05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5E5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315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C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BB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464A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7E1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53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4F5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E10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F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EA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6B1E8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401D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E9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4D7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0E7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9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0DC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26E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6C3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67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8F0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3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C9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0C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1F54B" w14:textId="77777777" w:rsidR="00BE2572" w:rsidRPr="00B138F3" w:rsidRDefault="00BE2572" w:rsidP="000745BE">
            <w:pPr>
              <w:widowControl w:val="0"/>
              <w:spacing w:after="120"/>
              <w:jc w:val="center"/>
              <w:rPr>
                <w:rFonts w:ascii="GHEA Grapalat" w:hAnsi="GHEA Grapalat"/>
                <w:sz w:val="18"/>
                <w:szCs w:val="18"/>
              </w:rPr>
            </w:pPr>
          </w:p>
        </w:tc>
      </w:tr>
    </w:tbl>
    <w:p w14:paraId="3CEFA72F" w14:textId="77777777" w:rsidR="00BE2572" w:rsidRPr="00B138F3" w:rsidRDefault="00BE2572" w:rsidP="00BE2572">
      <w:pPr>
        <w:widowControl w:val="0"/>
        <w:spacing w:after="160"/>
        <w:ind w:left="567" w:right="565"/>
        <w:jc w:val="center"/>
        <w:rPr>
          <w:rFonts w:ascii="GHEA Grapalat" w:hAnsi="GHEA Grapalat"/>
          <w:b/>
        </w:rPr>
      </w:pPr>
    </w:p>
    <w:p w14:paraId="50ED7CA8" w14:textId="77777777" w:rsidR="00936CDF" w:rsidRDefault="00936CDF">
      <w:pPr>
        <w:rPr>
          <w:rFonts w:ascii="GHEA Grapalat" w:hAnsi="GHEA Grapalat"/>
          <w:b/>
        </w:rPr>
      </w:pPr>
      <w:r>
        <w:rPr>
          <w:rFonts w:ascii="GHEA Grapalat" w:hAnsi="GHEA Grapalat"/>
          <w:b/>
        </w:rPr>
        <w:lastRenderedPageBreak/>
        <w:br w:type="page"/>
      </w:r>
    </w:p>
    <w:p w14:paraId="12BF148D" w14:textId="77777777" w:rsidR="00F42158" w:rsidRDefault="00F42158">
      <w:pPr>
        <w:rPr>
          <w:rFonts w:ascii="GHEA Grapalat" w:hAnsi="GHEA Grapalat"/>
          <w:b/>
        </w:rPr>
      </w:pPr>
    </w:p>
    <w:p w14:paraId="47841EF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2A5D1D6" w14:textId="4A5F1A6F" w:rsidR="003B2F27" w:rsidRPr="000B084F" w:rsidRDefault="003B2F27" w:rsidP="00B47EA9">
      <w:pPr>
        <w:pStyle w:val="BodyTextIndent3"/>
        <w:widowControl w:val="0"/>
        <w:spacing w:after="160" w:line="240" w:lineRule="auto"/>
        <w:jc w:val="right"/>
        <w:rPr>
          <w:rFonts w:ascii="GHEA Grapalat" w:hAnsi="GHEA Grapalat" w:cs="Sylfaen"/>
          <w:b/>
          <w:iCs/>
          <w:sz w:val="24"/>
          <w:szCs w:val="24"/>
        </w:rPr>
      </w:pPr>
      <w:r w:rsidRPr="000B084F">
        <w:rPr>
          <w:rFonts w:ascii="GHEA Grapalat" w:hAnsi="GHEA Grapalat"/>
          <w:b/>
          <w:sz w:val="24"/>
          <w:szCs w:val="24"/>
        </w:rPr>
        <w:t xml:space="preserve">к Приглашению </w:t>
      </w:r>
      <w:r w:rsidR="00213F6A" w:rsidRPr="000B084F">
        <w:rPr>
          <w:rFonts w:ascii="GHEA Grapalat" w:hAnsi="GHEA Grapalat"/>
          <w:b/>
          <w:sz w:val="24"/>
          <w:szCs w:val="24"/>
        </w:rPr>
        <w:t>на запрос катировок</w:t>
      </w:r>
      <w:r w:rsidRPr="000B084F">
        <w:rPr>
          <w:rFonts w:ascii="GHEA Grapalat" w:hAnsi="GHEA Grapalat" w:cs="Sylfaen"/>
          <w:b/>
          <w:sz w:val="24"/>
          <w:szCs w:val="24"/>
        </w:rPr>
        <w:br/>
      </w:r>
      <w:r w:rsidRPr="000B084F">
        <w:rPr>
          <w:rFonts w:ascii="GHEA Grapalat" w:hAnsi="GHEA Grapalat"/>
          <w:b/>
          <w:sz w:val="24"/>
          <w:szCs w:val="24"/>
        </w:rPr>
        <w:t xml:space="preserve">под кодом </w:t>
      </w:r>
      <w:r w:rsidR="00213F6A" w:rsidRPr="000B084F">
        <w:rPr>
          <w:rFonts w:ascii="GHEA Grapalat" w:hAnsi="GHEA Grapalat"/>
          <w:b/>
          <w:iCs/>
          <w:sz w:val="24"/>
          <w:szCs w:val="24"/>
          <w:lang w:val="en-US"/>
        </w:rPr>
        <w:t>HK</w:t>
      </w:r>
      <w:r w:rsidR="00213F6A" w:rsidRPr="000B084F">
        <w:rPr>
          <w:rFonts w:ascii="GHEA Grapalat" w:hAnsi="GHEA Grapalat"/>
          <w:b/>
          <w:iCs/>
          <w:sz w:val="24"/>
          <w:szCs w:val="24"/>
        </w:rPr>
        <w:t xml:space="preserve">- </w:t>
      </w:r>
      <w:r w:rsidR="00213F6A" w:rsidRPr="000B084F">
        <w:rPr>
          <w:rFonts w:ascii="GHEA Grapalat" w:hAnsi="GHEA Grapalat"/>
          <w:b/>
          <w:bCs/>
          <w:iCs/>
          <w:sz w:val="24"/>
          <w:szCs w:val="24"/>
        </w:rPr>
        <w:t>GHTsDzB</w:t>
      </w:r>
      <w:r w:rsidR="00213F6A" w:rsidRPr="000B084F">
        <w:rPr>
          <w:rFonts w:ascii="GHEA Grapalat" w:hAnsi="GHEA Grapalat"/>
          <w:b/>
          <w:iCs/>
          <w:sz w:val="24"/>
          <w:szCs w:val="24"/>
        </w:rPr>
        <w:t xml:space="preserve"> -26/01</w:t>
      </w:r>
    </w:p>
    <w:p w14:paraId="1E6FD73C" w14:textId="77777777" w:rsidR="003B2F27" w:rsidRPr="000B084F" w:rsidRDefault="003B2F27" w:rsidP="003B2F27">
      <w:pPr>
        <w:widowControl w:val="0"/>
        <w:spacing w:after="160" w:line="360" w:lineRule="auto"/>
        <w:jc w:val="right"/>
        <w:rPr>
          <w:rFonts w:ascii="GHEA Grapalat" w:hAnsi="GHEA Grapalat"/>
          <w:i/>
        </w:rPr>
      </w:pPr>
    </w:p>
    <w:p w14:paraId="72BD9B4D" w14:textId="05864F0A" w:rsidR="00061DCC" w:rsidRPr="000B084F" w:rsidRDefault="00061DCC" w:rsidP="00061DCC">
      <w:pPr>
        <w:widowControl w:val="0"/>
        <w:spacing w:after="160" w:line="276" w:lineRule="auto"/>
        <w:ind w:left="-142" w:right="-285" w:hanging="142"/>
        <w:jc w:val="center"/>
        <w:rPr>
          <w:rFonts w:ascii="GHEA Grapalat" w:hAnsi="GHEA Grapalat" w:cs="Times Armenian"/>
          <w:b/>
        </w:rPr>
      </w:pPr>
      <w:r w:rsidRPr="000B084F">
        <w:rPr>
          <w:rFonts w:ascii="GHEA Grapalat" w:hAnsi="GHEA Grapalat"/>
          <w:b/>
        </w:rPr>
        <w:t xml:space="preserve">ДОГОВОР ЗАКУПКИ НА ПРЕДОСТАВЛЕНИЕ </w:t>
      </w:r>
      <w:r w:rsidRPr="000B084F">
        <w:rPr>
          <w:rFonts w:ascii="GHEA Grapalat" w:hAnsi="GHEA Grapalat"/>
          <w:b/>
        </w:rPr>
        <w:br/>
      </w:r>
      <w:r w:rsidRPr="000B084F">
        <w:rPr>
          <w:rFonts w:ascii="GHEA Grapalat" w:hAnsi="GHEA Grapalat"/>
          <w:b/>
          <w:iCs/>
        </w:rPr>
        <w:t xml:space="preserve">АУДИТОРСКИХ УСЛУГ </w:t>
      </w:r>
      <w:r w:rsidRPr="000B084F">
        <w:rPr>
          <w:rFonts w:ascii="GHEA Grapalat" w:hAnsi="GHEA Grapalat"/>
          <w:b/>
        </w:rPr>
        <w:t xml:space="preserve">ДЛЯ НУЖД  ЗАО «РАСЧЕТНЫЙ ЦЕНТР» </w:t>
      </w:r>
    </w:p>
    <w:p w14:paraId="0DC328D5" w14:textId="256DF192" w:rsidR="003B2F27" w:rsidRPr="000B084F" w:rsidRDefault="003B2F27" w:rsidP="003B2F27">
      <w:pPr>
        <w:widowControl w:val="0"/>
        <w:spacing w:after="160" w:line="360" w:lineRule="auto"/>
        <w:jc w:val="center"/>
        <w:rPr>
          <w:rFonts w:ascii="GHEA Grapalat" w:hAnsi="GHEA Grapalat"/>
          <w:b/>
          <w:iCs/>
        </w:rPr>
      </w:pPr>
      <w:r w:rsidRPr="000B084F">
        <w:rPr>
          <w:rFonts w:ascii="GHEA Grapalat" w:hAnsi="GHEA Grapalat"/>
          <w:b/>
        </w:rPr>
        <w:t>№ _</w:t>
      </w:r>
      <w:r w:rsidR="00061DCC" w:rsidRPr="000B084F">
        <w:rPr>
          <w:rFonts w:ascii="GHEA Grapalat" w:hAnsi="GHEA Grapalat"/>
          <w:i/>
          <w:lang w:val="en-US"/>
        </w:rPr>
        <w:t xml:space="preserve"> </w:t>
      </w:r>
      <w:r w:rsidR="00061DCC" w:rsidRPr="000B084F">
        <w:rPr>
          <w:rFonts w:ascii="GHEA Grapalat" w:hAnsi="GHEA Grapalat"/>
          <w:b/>
          <w:iCs/>
          <w:lang w:val="en-US"/>
        </w:rPr>
        <w:t>HK</w:t>
      </w:r>
      <w:r w:rsidR="00061DCC" w:rsidRPr="000B084F">
        <w:rPr>
          <w:rFonts w:ascii="GHEA Grapalat" w:hAnsi="GHEA Grapalat"/>
          <w:b/>
          <w:iCs/>
        </w:rPr>
        <w:t xml:space="preserve">- </w:t>
      </w:r>
      <w:r w:rsidR="00061DCC" w:rsidRPr="000B084F">
        <w:rPr>
          <w:rFonts w:ascii="GHEA Grapalat" w:hAnsi="GHEA Grapalat"/>
          <w:b/>
          <w:bCs/>
          <w:iCs/>
        </w:rPr>
        <w:t>GHTsDzB</w:t>
      </w:r>
      <w:r w:rsidR="00061DCC" w:rsidRPr="000B084F">
        <w:rPr>
          <w:rFonts w:ascii="GHEA Grapalat" w:hAnsi="GHEA Grapalat"/>
          <w:b/>
          <w:iCs/>
        </w:rPr>
        <w:t xml:space="preserve"> -26/01</w:t>
      </w:r>
    </w:p>
    <w:p w14:paraId="13023ADD"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1EABBC05" w14:textId="77777777" w:rsidTr="00061DCC">
        <w:tc>
          <w:tcPr>
            <w:tcW w:w="4529" w:type="dxa"/>
          </w:tcPr>
          <w:p w14:paraId="5798EE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14:paraId="210A2EA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296A2BC" w14:textId="64374F23" w:rsidR="00061DCC" w:rsidRDefault="00061DCC" w:rsidP="00061DCC">
      <w:pPr>
        <w:widowControl w:val="0"/>
        <w:spacing w:after="160" w:line="276" w:lineRule="auto"/>
        <w:ind w:firstLine="567"/>
        <w:jc w:val="both"/>
        <w:rPr>
          <w:rFonts w:ascii="GHEA Grapalat" w:hAnsi="GHEA Grapalat"/>
        </w:rPr>
      </w:pPr>
      <w:r>
        <w:rPr>
          <w:rFonts w:ascii="GHEA Grapalat" w:hAnsi="GHEA Grapalat"/>
        </w:rPr>
        <w:t>ЗАО «Расчетный центр», в лице</w:t>
      </w:r>
      <w:r>
        <w:rPr>
          <w:rFonts w:ascii="GHEA Grapalat" w:hAnsi="GHEA Grapalat"/>
          <w:lang w:val="hy-AM"/>
        </w:rPr>
        <w:t xml:space="preserve"> </w:t>
      </w:r>
      <w:r>
        <w:rPr>
          <w:rFonts w:ascii="GHEA Grapalat" w:hAnsi="GHEA Grapalat"/>
        </w:rPr>
        <w:t>генерального директора Н.Арутюняна, действующего на основании устава ЗАО,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116489C6"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59062C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CF44CD6" w14:textId="3B1687D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B084F" w:rsidRPr="000B084F">
        <w:rPr>
          <w:rFonts w:ascii="GHEA Grapalat" w:hAnsi="GHEA Grapalat"/>
          <w:b/>
          <w:iCs/>
        </w:rPr>
        <w:t>аудиторских услуг</w:t>
      </w:r>
      <w:r w:rsidR="000B084F" w:rsidRPr="000B084F">
        <w:rPr>
          <w:rFonts w:ascii="GHEA Grapalat" w:hAnsi="GHEA Grapalat"/>
          <w:iC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334A82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FCF04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69B91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931E7D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A98964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AC8D91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63BFD0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w:t>
      </w:r>
      <w:r>
        <w:rPr>
          <w:rFonts w:ascii="GHEA Grapalat" w:hAnsi="GHEA Grapalat"/>
        </w:rPr>
        <w:lastRenderedPageBreak/>
        <w:t>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667A51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134C3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A6A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C275A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CD364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4B34B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7681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6475108" w14:textId="77777777" w:rsidR="00F72272" w:rsidRPr="004B7F02" w:rsidRDefault="00F72272">
      <w:pPr>
        <w:rPr>
          <w:rFonts w:ascii="GHEA Grapalat" w:hAnsi="GHEA Grapalat"/>
          <w:b/>
        </w:rPr>
      </w:pPr>
      <w:r w:rsidRPr="004B7F02">
        <w:rPr>
          <w:rFonts w:ascii="GHEA Grapalat" w:hAnsi="GHEA Grapalat"/>
          <w:b/>
        </w:rPr>
        <w:t>-----------------------------------</w:t>
      </w:r>
    </w:p>
    <w:p w14:paraId="78FC48A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17C9A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44A3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E677F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38EF7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EB34B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643C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396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06F935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34A0B1D" w14:textId="77777777" w:rsidR="00C8503C" w:rsidRPr="00B138F3" w:rsidRDefault="00C8503C" w:rsidP="00C8503C">
      <w:pPr>
        <w:widowControl w:val="0"/>
        <w:tabs>
          <w:tab w:val="left" w:pos="1418"/>
        </w:tabs>
        <w:spacing w:after="160"/>
        <w:ind w:firstLine="567"/>
        <w:jc w:val="both"/>
        <w:rPr>
          <w:rFonts w:ascii="GHEA Grapalat" w:hAnsi="GHEA Grapalat"/>
        </w:rPr>
      </w:pPr>
    </w:p>
    <w:p w14:paraId="3A9936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2C898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49DE7E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8D73010" w14:textId="6BB6CDC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84F">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25B9B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F74AD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A3524F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D81C2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4BBF64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9E2F46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F01E7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7CE440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F16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7E6C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31490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F8C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C3B6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40A2AA" w14:textId="322CC90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DAD052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1AADE1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316F20B" w14:textId="77777777" w:rsidR="003B2F27" w:rsidRPr="00AD29CE" w:rsidRDefault="003B2F27" w:rsidP="003B2F27">
      <w:pPr>
        <w:widowControl w:val="0"/>
        <w:spacing w:after="160" w:line="360" w:lineRule="auto"/>
        <w:ind w:firstLine="720"/>
        <w:jc w:val="center"/>
        <w:rPr>
          <w:rFonts w:ascii="GHEA Grapalat" w:hAnsi="GHEA Grapalat" w:cs="Sylfaen"/>
        </w:rPr>
      </w:pPr>
    </w:p>
    <w:p w14:paraId="32507A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74662C" w14:textId="14F455CD" w:rsidR="003B2F27" w:rsidRDefault="003B2F27" w:rsidP="001A45AC">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AD29CE">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8078C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2A65F7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701F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7B7A4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EAE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B65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AB47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F3CF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63B1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7A7269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800A6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14:paraId="151CF1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2754F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775E9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742A6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8ACA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9890147"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802BEE8" w14:textId="62F67112"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9678B0" w:rsidRPr="009678B0">
        <w:rPr>
          <w:rStyle w:val="ezkurwreuab5ozgtqnkl"/>
          <w:rFonts w:ascii="GHEA Grapalat" w:hAnsi="GHEA Grapalat"/>
          <w:iCs/>
        </w:rPr>
        <w:t>выдачи платежного</w:t>
      </w:r>
      <w:r w:rsidR="009678B0" w:rsidRPr="009678B0">
        <w:rPr>
          <w:rFonts w:ascii="GHEA Grapalat" w:hAnsi="GHEA Grapalat"/>
          <w:iCs/>
        </w:rPr>
        <w:t xml:space="preserve"> </w:t>
      </w:r>
      <w:r w:rsidR="009678B0" w:rsidRPr="009678B0">
        <w:rPr>
          <w:rStyle w:val="ezkurwreuab5ozgtqnkl"/>
          <w:rFonts w:ascii="GHEA Grapalat" w:hAnsi="GHEA Grapalat"/>
          <w:iCs/>
        </w:rPr>
        <w:t>поручения</w:t>
      </w:r>
      <w:r w:rsidR="009678B0" w:rsidRPr="009678B0">
        <w:rPr>
          <w:rFonts w:ascii="GHEA Grapalat" w:hAnsi="GHEA Grapalat"/>
          <w:iCs/>
        </w:rPr>
        <w:t xml:space="preserve"> </w:t>
      </w:r>
      <w:r w:rsidR="009678B0" w:rsidRPr="009678B0">
        <w:rPr>
          <w:rStyle w:val="ezkurwreuab5ozgtqnkl"/>
          <w:rFonts w:ascii="GHEA Grapalat" w:hAnsi="GHEA Grapalat"/>
          <w:iCs/>
        </w:rPr>
        <w:t>банку</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C62BA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294C4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4425B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68B46D" w14:textId="77777777" w:rsidR="00F217A2" w:rsidRDefault="00F217A2">
      <w:pPr>
        <w:rPr>
          <w:rFonts w:ascii="GHEA Grapalat" w:hAnsi="GHEA Grapalat"/>
        </w:rPr>
      </w:pPr>
      <w:r>
        <w:rPr>
          <w:rFonts w:ascii="GHEA Grapalat" w:hAnsi="GHEA Grapalat"/>
        </w:rPr>
        <w:t>-----------------------------------</w:t>
      </w:r>
    </w:p>
    <w:p w14:paraId="58DEB89A" w14:textId="77777777" w:rsidR="00F217A2" w:rsidRDefault="00F217A2">
      <w:pPr>
        <w:rPr>
          <w:rFonts w:ascii="GHEA Grapalat" w:hAnsi="GHEA Grapalat"/>
        </w:rPr>
      </w:pPr>
    </w:p>
    <w:p w14:paraId="735CC14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700973" w14:textId="77777777" w:rsidR="00A61A41" w:rsidRPr="00A915F5" w:rsidRDefault="00A61A41" w:rsidP="00A61A41">
      <w:pPr>
        <w:rPr>
          <w:rStyle w:val="ezkurwreuab5ozgtqnkl"/>
          <w:i/>
          <w:sz w:val="20"/>
          <w:szCs w:val="20"/>
        </w:rPr>
      </w:pPr>
    </w:p>
    <w:p w14:paraId="0D276B6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C50141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1BD9E1B" w14:textId="77777777" w:rsidR="003B2F27" w:rsidRPr="00AD29CE" w:rsidRDefault="003B2F27" w:rsidP="003B2F27">
      <w:pPr>
        <w:widowControl w:val="0"/>
        <w:spacing w:after="160" w:line="360" w:lineRule="auto"/>
        <w:rPr>
          <w:rFonts w:ascii="GHEA Grapalat" w:hAnsi="GHEA Grapalat"/>
        </w:rPr>
      </w:pPr>
    </w:p>
    <w:p w14:paraId="72674E5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4F20E5C" w14:textId="77777777" w:rsidTr="005B7138">
        <w:trPr>
          <w:jc w:val="center"/>
        </w:trPr>
        <w:tc>
          <w:tcPr>
            <w:tcW w:w="4536" w:type="dxa"/>
          </w:tcPr>
          <w:p w14:paraId="00356C5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C8964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DDE6CE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90406AC" w14:textId="77777777" w:rsidR="003B2F27" w:rsidRPr="00C51467" w:rsidRDefault="003B2F27" w:rsidP="005B7138">
            <w:pPr>
              <w:widowControl w:val="0"/>
              <w:spacing w:after="160" w:line="360" w:lineRule="auto"/>
              <w:jc w:val="center"/>
              <w:rPr>
                <w:rFonts w:ascii="GHEA Grapalat" w:hAnsi="GHEA Grapalat"/>
                <w:sz w:val="22"/>
                <w:lang w:val="en-US"/>
              </w:rPr>
            </w:pPr>
          </w:p>
          <w:p w14:paraId="6A80D5E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B9A6AC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DFE9A0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B66BFD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DADD78" w14:textId="77777777" w:rsidR="003B2F27" w:rsidRPr="00C51467" w:rsidRDefault="003B2F27" w:rsidP="005B7138">
            <w:pPr>
              <w:widowControl w:val="0"/>
              <w:spacing w:after="160" w:line="360" w:lineRule="auto"/>
              <w:jc w:val="center"/>
              <w:rPr>
                <w:rFonts w:ascii="GHEA Grapalat" w:hAnsi="GHEA Grapalat"/>
                <w:sz w:val="22"/>
                <w:lang w:val="en-US"/>
              </w:rPr>
            </w:pPr>
          </w:p>
          <w:p w14:paraId="4A6F25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C3687AD" w14:textId="77777777" w:rsidTr="005B7138">
        <w:trPr>
          <w:jc w:val="center"/>
        </w:trPr>
        <w:tc>
          <w:tcPr>
            <w:tcW w:w="4536" w:type="dxa"/>
          </w:tcPr>
          <w:p w14:paraId="751D9F2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C70BE05" w14:textId="77777777" w:rsidR="00C51467" w:rsidRPr="00C51467" w:rsidRDefault="00C51467" w:rsidP="005B7138">
            <w:pPr>
              <w:widowControl w:val="0"/>
              <w:spacing w:after="160" w:line="360" w:lineRule="auto"/>
              <w:jc w:val="center"/>
              <w:rPr>
                <w:rFonts w:ascii="GHEA Grapalat" w:hAnsi="GHEA Grapalat"/>
                <w:b/>
                <w:sz w:val="22"/>
              </w:rPr>
            </w:pPr>
          </w:p>
        </w:tc>
      </w:tr>
    </w:tbl>
    <w:p w14:paraId="32FFEB17"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EEA92C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80D58FF"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31C08C7" w14:textId="77777777" w:rsidR="003A45B5" w:rsidRPr="003D4660" w:rsidRDefault="003A45B5" w:rsidP="003A45B5">
      <w:pPr>
        <w:pStyle w:val="FootnoteText"/>
        <w:jc w:val="both"/>
        <w:rPr>
          <w:rFonts w:ascii="GHEA Grapalat" w:hAnsi="GHEA Grapalat"/>
          <w:i/>
          <w:lang w:val="hy-AM" w:eastAsia="en-US"/>
        </w:rPr>
      </w:pPr>
    </w:p>
    <w:p w14:paraId="0589817B"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0738EE3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17F6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863ADC6" w14:textId="77777777" w:rsidR="003B2F27" w:rsidRDefault="003B2F27" w:rsidP="003B2F27">
      <w:pPr>
        <w:rPr>
          <w:rFonts w:ascii="GHEA Grapalat" w:hAnsi="GHEA Grapalat"/>
        </w:rPr>
      </w:pPr>
      <w:r>
        <w:rPr>
          <w:rFonts w:ascii="GHEA Grapalat" w:hAnsi="GHEA Grapalat"/>
        </w:rPr>
        <w:br w:type="page"/>
      </w:r>
    </w:p>
    <w:p w14:paraId="530E719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C27FCC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B0A05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A041A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467"/>
        <w:gridCol w:w="1078"/>
        <w:gridCol w:w="1241"/>
        <w:gridCol w:w="762"/>
        <w:gridCol w:w="1186"/>
        <w:gridCol w:w="1562"/>
      </w:tblGrid>
      <w:tr w:rsidR="002A48C9" w:rsidRPr="00E40AC8" w14:paraId="1DE2E891" w14:textId="77777777" w:rsidTr="00161AFE">
        <w:trPr>
          <w:trHeight w:val="341"/>
          <w:jc w:val="center"/>
        </w:trPr>
        <w:tc>
          <w:tcPr>
            <w:tcW w:w="10693" w:type="dxa"/>
            <w:gridSpan w:val="8"/>
          </w:tcPr>
          <w:p w14:paraId="1779273C" w14:textId="77777777" w:rsidR="002A48C9" w:rsidRPr="00E40AC8" w:rsidRDefault="002A48C9" w:rsidP="007177DB">
            <w:pPr>
              <w:widowControl w:val="0"/>
              <w:spacing w:after="120"/>
              <w:jc w:val="center"/>
              <w:rPr>
                <w:rFonts w:ascii="GHEA Grapalat" w:hAnsi="GHEA Grapalat"/>
                <w:sz w:val="20"/>
              </w:rPr>
            </w:pPr>
            <w:r w:rsidRPr="00E40AC8">
              <w:rPr>
                <w:rFonts w:ascii="GHEA Grapalat" w:hAnsi="GHEA Grapalat"/>
                <w:sz w:val="20"/>
              </w:rPr>
              <w:t>Услуги</w:t>
            </w:r>
          </w:p>
        </w:tc>
      </w:tr>
      <w:tr w:rsidR="002A48C9" w:rsidRPr="00E40AC8" w14:paraId="5137F2AF" w14:textId="77777777" w:rsidTr="00161AFE">
        <w:trPr>
          <w:trHeight w:val="199"/>
          <w:jc w:val="center"/>
        </w:trPr>
        <w:tc>
          <w:tcPr>
            <w:tcW w:w="1714" w:type="dxa"/>
            <w:vMerge w:val="restart"/>
            <w:vAlign w:val="center"/>
          </w:tcPr>
          <w:p w14:paraId="2500BCE6"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номер предусмотренного приглашением лота</w:t>
            </w:r>
          </w:p>
        </w:tc>
        <w:tc>
          <w:tcPr>
            <w:tcW w:w="1683" w:type="dxa"/>
            <w:vMerge w:val="restart"/>
            <w:vAlign w:val="center"/>
          </w:tcPr>
          <w:p w14:paraId="285B7C34"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промежуточный код, предусмотренный планом закупок по классификации ЕЗК (CPV)</w:t>
            </w:r>
          </w:p>
        </w:tc>
        <w:tc>
          <w:tcPr>
            <w:tcW w:w="1467" w:type="dxa"/>
            <w:vMerge w:val="restart"/>
            <w:vAlign w:val="center"/>
          </w:tcPr>
          <w:p w14:paraId="58B896A7"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техническая характеристика</w:t>
            </w:r>
          </w:p>
        </w:tc>
        <w:tc>
          <w:tcPr>
            <w:tcW w:w="1078" w:type="dxa"/>
            <w:vMerge w:val="restart"/>
            <w:vAlign w:val="center"/>
          </w:tcPr>
          <w:p w14:paraId="3C78749D"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единица измерения</w:t>
            </w:r>
          </w:p>
        </w:tc>
        <w:tc>
          <w:tcPr>
            <w:tcW w:w="1241" w:type="dxa"/>
            <w:vMerge w:val="restart"/>
            <w:vAlign w:val="center"/>
          </w:tcPr>
          <w:p w14:paraId="741E6CBF"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общая цена/драмов РА</w:t>
            </w:r>
          </w:p>
        </w:tc>
        <w:tc>
          <w:tcPr>
            <w:tcW w:w="762" w:type="dxa"/>
            <w:vMerge w:val="restart"/>
            <w:vAlign w:val="center"/>
          </w:tcPr>
          <w:p w14:paraId="4E3EC0B0"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общий объем</w:t>
            </w:r>
          </w:p>
        </w:tc>
        <w:tc>
          <w:tcPr>
            <w:tcW w:w="2748" w:type="dxa"/>
            <w:gridSpan w:val="2"/>
            <w:vAlign w:val="center"/>
          </w:tcPr>
          <w:p w14:paraId="58730FF4"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предоставления</w:t>
            </w:r>
          </w:p>
        </w:tc>
      </w:tr>
      <w:tr w:rsidR="002A48C9" w:rsidRPr="00E40AC8" w14:paraId="296A8C47" w14:textId="77777777" w:rsidTr="0045502E">
        <w:trPr>
          <w:trHeight w:val="406"/>
          <w:jc w:val="center"/>
        </w:trPr>
        <w:tc>
          <w:tcPr>
            <w:tcW w:w="1714" w:type="dxa"/>
            <w:vMerge/>
            <w:vAlign w:val="center"/>
          </w:tcPr>
          <w:p w14:paraId="6A6604C1" w14:textId="77777777" w:rsidR="002A48C9" w:rsidRPr="00F3351A" w:rsidRDefault="002A48C9" w:rsidP="007177DB">
            <w:pPr>
              <w:widowControl w:val="0"/>
              <w:spacing w:after="120"/>
              <w:jc w:val="center"/>
              <w:rPr>
                <w:rFonts w:ascii="GHEA Grapalat" w:hAnsi="GHEA Grapalat"/>
                <w:sz w:val="18"/>
                <w:szCs w:val="18"/>
              </w:rPr>
            </w:pPr>
          </w:p>
        </w:tc>
        <w:tc>
          <w:tcPr>
            <w:tcW w:w="1683" w:type="dxa"/>
            <w:vMerge/>
            <w:vAlign w:val="center"/>
          </w:tcPr>
          <w:p w14:paraId="66D15081" w14:textId="77777777" w:rsidR="002A48C9" w:rsidRPr="00F3351A" w:rsidRDefault="002A48C9" w:rsidP="007177DB">
            <w:pPr>
              <w:widowControl w:val="0"/>
              <w:spacing w:after="120"/>
              <w:jc w:val="center"/>
              <w:rPr>
                <w:rFonts w:ascii="GHEA Grapalat" w:hAnsi="GHEA Grapalat"/>
                <w:sz w:val="18"/>
                <w:szCs w:val="18"/>
              </w:rPr>
            </w:pPr>
          </w:p>
        </w:tc>
        <w:tc>
          <w:tcPr>
            <w:tcW w:w="1467" w:type="dxa"/>
            <w:vMerge/>
            <w:vAlign w:val="center"/>
          </w:tcPr>
          <w:p w14:paraId="070A5064" w14:textId="77777777" w:rsidR="002A48C9" w:rsidRPr="00F3351A" w:rsidRDefault="002A48C9" w:rsidP="007177DB">
            <w:pPr>
              <w:widowControl w:val="0"/>
              <w:spacing w:after="120"/>
              <w:jc w:val="center"/>
              <w:rPr>
                <w:rFonts w:ascii="GHEA Grapalat" w:hAnsi="GHEA Grapalat"/>
                <w:sz w:val="18"/>
                <w:szCs w:val="18"/>
              </w:rPr>
            </w:pPr>
          </w:p>
        </w:tc>
        <w:tc>
          <w:tcPr>
            <w:tcW w:w="1078" w:type="dxa"/>
            <w:vMerge/>
            <w:vAlign w:val="center"/>
          </w:tcPr>
          <w:p w14:paraId="31BAB28B" w14:textId="77777777" w:rsidR="002A48C9" w:rsidRPr="00F3351A" w:rsidRDefault="002A48C9" w:rsidP="007177DB">
            <w:pPr>
              <w:widowControl w:val="0"/>
              <w:spacing w:after="120"/>
              <w:jc w:val="center"/>
              <w:rPr>
                <w:rFonts w:ascii="GHEA Grapalat" w:hAnsi="GHEA Grapalat"/>
                <w:sz w:val="18"/>
                <w:szCs w:val="18"/>
              </w:rPr>
            </w:pPr>
          </w:p>
        </w:tc>
        <w:tc>
          <w:tcPr>
            <w:tcW w:w="1241" w:type="dxa"/>
            <w:vMerge/>
            <w:vAlign w:val="center"/>
          </w:tcPr>
          <w:p w14:paraId="62604A66" w14:textId="77777777" w:rsidR="002A48C9" w:rsidRPr="00F3351A" w:rsidRDefault="002A48C9" w:rsidP="007177DB">
            <w:pPr>
              <w:widowControl w:val="0"/>
              <w:spacing w:after="120"/>
              <w:jc w:val="center"/>
              <w:rPr>
                <w:rFonts w:ascii="GHEA Grapalat" w:hAnsi="GHEA Grapalat"/>
                <w:sz w:val="18"/>
                <w:szCs w:val="18"/>
              </w:rPr>
            </w:pPr>
          </w:p>
        </w:tc>
        <w:tc>
          <w:tcPr>
            <w:tcW w:w="762" w:type="dxa"/>
            <w:vMerge/>
            <w:vAlign w:val="center"/>
          </w:tcPr>
          <w:p w14:paraId="231304F9" w14:textId="77777777" w:rsidR="002A48C9" w:rsidRPr="00F3351A" w:rsidRDefault="002A48C9" w:rsidP="007177DB">
            <w:pPr>
              <w:widowControl w:val="0"/>
              <w:spacing w:after="120"/>
              <w:jc w:val="center"/>
              <w:rPr>
                <w:rFonts w:ascii="GHEA Grapalat" w:hAnsi="GHEA Grapalat"/>
                <w:sz w:val="18"/>
                <w:szCs w:val="18"/>
              </w:rPr>
            </w:pPr>
          </w:p>
        </w:tc>
        <w:tc>
          <w:tcPr>
            <w:tcW w:w="1186" w:type="dxa"/>
            <w:vAlign w:val="center"/>
          </w:tcPr>
          <w:p w14:paraId="2BB276BC" w14:textId="77777777" w:rsidR="002A48C9" w:rsidRPr="00F3351A" w:rsidRDefault="002A48C9" w:rsidP="007177DB">
            <w:pPr>
              <w:widowControl w:val="0"/>
              <w:spacing w:after="120"/>
              <w:jc w:val="center"/>
              <w:rPr>
                <w:rFonts w:ascii="GHEA Grapalat" w:hAnsi="GHEA Grapalat"/>
                <w:sz w:val="18"/>
                <w:szCs w:val="18"/>
              </w:rPr>
            </w:pPr>
            <w:r w:rsidRPr="00F3351A">
              <w:rPr>
                <w:rFonts w:ascii="GHEA Grapalat" w:hAnsi="GHEA Grapalat"/>
                <w:sz w:val="18"/>
                <w:szCs w:val="18"/>
              </w:rPr>
              <w:t>адрес</w:t>
            </w:r>
          </w:p>
        </w:tc>
        <w:tc>
          <w:tcPr>
            <w:tcW w:w="1562" w:type="dxa"/>
            <w:vAlign w:val="center"/>
          </w:tcPr>
          <w:p w14:paraId="7881DF90" w14:textId="77777777" w:rsidR="002A48C9" w:rsidRPr="00F3351A" w:rsidRDefault="002A48C9" w:rsidP="007177DB">
            <w:pPr>
              <w:widowControl w:val="0"/>
              <w:spacing w:after="120"/>
              <w:jc w:val="center"/>
              <w:rPr>
                <w:rFonts w:ascii="GHEA Grapalat" w:hAnsi="GHEA Grapalat"/>
                <w:sz w:val="18"/>
                <w:szCs w:val="18"/>
                <w:lang w:val="en-US"/>
              </w:rPr>
            </w:pPr>
            <w:r w:rsidRPr="00F3351A">
              <w:rPr>
                <w:rFonts w:ascii="GHEA Grapalat" w:hAnsi="GHEA Grapalat"/>
                <w:sz w:val="18"/>
                <w:szCs w:val="18"/>
              </w:rPr>
              <w:t>срок</w:t>
            </w:r>
            <w:r w:rsidRPr="00F3351A">
              <w:rPr>
                <w:rStyle w:val="FootnoteReference"/>
                <w:rFonts w:ascii="GHEA Grapalat" w:hAnsi="GHEA Grapalat"/>
                <w:sz w:val="18"/>
                <w:szCs w:val="18"/>
              </w:rPr>
              <w:footnoteReference w:customMarkFollows="1" w:id="13"/>
              <w:t>**</w:t>
            </w:r>
          </w:p>
        </w:tc>
      </w:tr>
      <w:tr w:rsidR="00161AFE" w:rsidRPr="00E40AC8" w14:paraId="161FE759" w14:textId="77777777" w:rsidTr="0045502E">
        <w:trPr>
          <w:trHeight w:val="1975"/>
          <w:jc w:val="center"/>
        </w:trPr>
        <w:tc>
          <w:tcPr>
            <w:tcW w:w="1714" w:type="dxa"/>
            <w:vAlign w:val="center"/>
          </w:tcPr>
          <w:p w14:paraId="77944819" w14:textId="77777777" w:rsidR="00161AFE" w:rsidRPr="00E40AC8" w:rsidRDefault="00161AFE" w:rsidP="00161AFE">
            <w:pPr>
              <w:widowControl w:val="0"/>
              <w:spacing w:after="120"/>
              <w:jc w:val="center"/>
              <w:rPr>
                <w:rFonts w:ascii="GHEA Grapalat" w:hAnsi="GHEA Grapalat"/>
                <w:sz w:val="20"/>
              </w:rPr>
            </w:pPr>
            <w:r>
              <w:rPr>
                <w:rFonts w:ascii="GHEA Grapalat" w:hAnsi="GHEA Grapalat"/>
                <w:sz w:val="20"/>
                <w:lang w:val="hy-AM"/>
              </w:rPr>
              <w:t>1</w:t>
            </w:r>
          </w:p>
        </w:tc>
        <w:tc>
          <w:tcPr>
            <w:tcW w:w="1683" w:type="dxa"/>
            <w:vAlign w:val="center"/>
          </w:tcPr>
          <w:p w14:paraId="0E9ECBCA" w14:textId="6019466B" w:rsidR="00161AFE" w:rsidRPr="00E40AC8" w:rsidRDefault="00161AFE" w:rsidP="00161AFE">
            <w:pPr>
              <w:widowControl w:val="0"/>
              <w:spacing w:after="120"/>
              <w:jc w:val="center"/>
              <w:rPr>
                <w:rFonts w:ascii="GHEA Grapalat" w:hAnsi="GHEA Grapalat"/>
                <w:sz w:val="20"/>
              </w:rPr>
            </w:pPr>
            <w:r>
              <w:rPr>
                <w:rFonts w:ascii="GHEA Grapalat" w:hAnsi="GHEA Grapalat"/>
                <w:sz w:val="20"/>
              </w:rPr>
              <w:t>79211150</w:t>
            </w:r>
          </w:p>
        </w:tc>
        <w:tc>
          <w:tcPr>
            <w:tcW w:w="1467" w:type="dxa"/>
            <w:vAlign w:val="center"/>
          </w:tcPr>
          <w:p w14:paraId="7CFCBCA7" w14:textId="77777777" w:rsidR="00161AFE" w:rsidRPr="00E40AC8" w:rsidRDefault="00161AFE" w:rsidP="00161AFE">
            <w:pPr>
              <w:widowControl w:val="0"/>
              <w:spacing w:after="120"/>
              <w:jc w:val="center"/>
              <w:rPr>
                <w:rFonts w:ascii="GHEA Grapalat" w:hAnsi="GHEA Grapalat"/>
                <w:sz w:val="20"/>
              </w:rPr>
            </w:pPr>
            <w:r w:rsidRPr="00F94A9C">
              <w:rPr>
                <w:rFonts w:ascii="GHEA Grapalat" w:hAnsi="GHEA Grapalat"/>
                <w:b/>
                <w:bCs/>
                <w:i/>
                <w:sz w:val="20"/>
                <w:szCs w:val="20"/>
              </w:rPr>
              <w:t>Приложение № 1.1</w:t>
            </w:r>
            <w:r>
              <w:rPr>
                <w:rFonts w:ascii="GHEA Grapalat" w:hAnsi="GHEA Grapalat"/>
                <w:b/>
                <w:bCs/>
                <w:i/>
                <w:sz w:val="20"/>
                <w:szCs w:val="20"/>
              </w:rPr>
              <w:t xml:space="preserve"> ***</w:t>
            </w:r>
          </w:p>
        </w:tc>
        <w:tc>
          <w:tcPr>
            <w:tcW w:w="1078" w:type="dxa"/>
            <w:vAlign w:val="center"/>
          </w:tcPr>
          <w:p w14:paraId="06DE3C52" w14:textId="77777777" w:rsidR="00161AFE" w:rsidRPr="00E40AC8" w:rsidRDefault="00161AFE" w:rsidP="00161AFE">
            <w:pPr>
              <w:widowControl w:val="0"/>
              <w:spacing w:after="120"/>
              <w:jc w:val="center"/>
              <w:rPr>
                <w:rFonts w:ascii="GHEA Grapalat" w:hAnsi="GHEA Grapalat"/>
                <w:sz w:val="20"/>
              </w:rPr>
            </w:pPr>
            <w:r w:rsidRPr="00F94A9C">
              <w:rPr>
                <w:rFonts w:ascii="GHEA Grapalat" w:hAnsi="GHEA Grapalat"/>
                <w:b/>
                <w:bCs/>
                <w:sz w:val="20"/>
              </w:rPr>
              <w:t>Шт.</w:t>
            </w:r>
          </w:p>
        </w:tc>
        <w:tc>
          <w:tcPr>
            <w:tcW w:w="1241" w:type="dxa"/>
            <w:vAlign w:val="center"/>
          </w:tcPr>
          <w:p w14:paraId="16BCCDC3" w14:textId="77777777" w:rsidR="00161AFE" w:rsidRPr="00E40AC8" w:rsidRDefault="00161AFE" w:rsidP="00161AFE">
            <w:pPr>
              <w:widowControl w:val="0"/>
              <w:spacing w:after="120"/>
              <w:jc w:val="center"/>
              <w:rPr>
                <w:rFonts w:ascii="GHEA Grapalat" w:hAnsi="GHEA Grapalat"/>
                <w:sz w:val="20"/>
              </w:rPr>
            </w:pPr>
          </w:p>
        </w:tc>
        <w:tc>
          <w:tcPr>
            <w:tcW w:w="762" w:type="dxa"/>
            <w:vAlign w:val="center"/>
          </w:tcPr>
          <w:p w14:paraId="642E7F9D" w14:textId="77777777" w:rsidR="00161AFE" w:rsidRPr="00E40AC8" w:rsidRDefault="00161AFE" w:rsidP="00161AFE">
            <w:pPr>
              <w:widowControl w:val="0"/>
              <w:spacing w:after="120"/>
              <w:jc w:val="center"/>
              <w:rPr>
                <w:rFonts w:ascii="GHEA Grapalat" w:hAnsi="GHEA Grapalat"/>
                <w:sz w:val="20"/>
              </w:rPr>
            </w:pPr>
            <w:r>
              <w:rPr>
                <w:rFonts w:ascii="GHEA Grapalat" w:hAnsi="GHEA Grapalat"/>
                <w:sz w:val="20"/>
              </w:rPr>
              <w:t>1</w:t>
            </w:r>
          </w:p>
        </w:tc>
        <w:tc>
          <w:tcPr>
            <w:tcW w:w="1186" w:type="dxa"/>
            <w:vAlign w:val="center"/>
          </w:tcPr>
          <w:p w14:paraId="2026FD25" w14:textId="77777777" w:rsidR="00161AFE" w:rsidRPr="004825ED" w:rsidRDefault="00161AFE" w:rsidP="00161AFE">
            <w:pPr>
              <w:rPr>
                <w:rFonts w:ascii="GHEA Grapalat" w:hAnsi="GHEA Grapalat" w:cs="GHEA Grapalat"/>
                <w:sz w:val="20"/>
                <w:szCs w:val="20"/>
              </w:rPr>
            </w:pPr>
            <w:r w:rsidRPr="004A57C6">
              <w:rPr>
                <w:rFonts w:ascii="GHEA Grapalat" w:hAnsi="GHEA Grapalat" w:cs="GHEA Grapalat"/>
                <w:sz w:val="20"/>
                <w:szCs w:val="20"/>
                <w:lang w:val="hy-AM"/>
              </w:rPr>
              <w:t xml:space="preserve">РА </w:t>
            </w:r>
            <w:r w:rsidRPr="00B57D00">
              <w:rPr>
                <w:rFonts w:ascii="GHEA Grapalat" w:hAnsi="GHEA Grapalat" w:cs="GHEA Grapalat"/>
                <w:sz w:val="20"/>
                <w:szCs w:val="20"/>
                <w:lang w:val="hy-AM"/>
              </w:rPr>
              <w:t xml:space="preserve">г.Ереван, ул. </w:t>
            </w:r>
            <w:r w:rsidRPr="004825ED">
              <w:rPr>
                <w:rFonts w:ascii="GHEA Grapalat" w:hAnsi="GHEA Grapalat" w:cs="GHEA Grapalat"/>
                <w:sz w:val="20"/>
                <w:szCs w:val="20"/>
              </w:rPr>
              <w:t>Абовяна 27, 3 этаж</w:t>
            </w:r>
          </w:p>
          <w:p w14:paraId="1E091619" w14:textId="12CA48E4" w:rsidR="00161AFE" w:rsidRPr="00E40AC8" w:rsidRDefault="00161AFE" w:rsidP="00161AFE">
            <w:pPr>
              <w:widowControl w:val="0"/>
              <w:spacing w:after="120"/>
              <w:rPr>
                <w:rFonts w:ascii="GHEA Grapalat" w:hAnsi="GHEA Grapalat"/>
                <w:sz w:val="20"/>
              </w:rPr>
            </w:pPr>
            <w:r>
              <w:rPr>
                <w:rFonts w:ascii="GHEA Grapalat" w:hAnsi="GHEA Grapalat" w:cs="GHEA Grapalat"/>
                <w:sz w:val="18"/>
                <w:szCs w:val="18"/>
              </w:rPr>
              <w:t>ЗАО «Расчетный центр»</w:t>
            </w:r>
          </w:p>
        </w:tc>
        <w:tc>
          <w:tcPr>
            <w:tcW w:w="1562" w:type="dxa"/>
            <w:vAlign w:val="center"/>
          </w:tcPr>
          <w:p w14:paraId="2CC37CC9" w14:textId="77777777" w:rsidR="00161AFE" w:rsidRDefault="00161AFE" w:rsidP="00161AFE">
            <w:pPr>
              <w:pStyle w:val="BodyText"/>
              <w:rPr>
                <w:rFonts w:ascii="GHEA Grapalat" w:eastAsia="MS Mincho" w:hAnsi="GHEA Grapalat" w:cs="MS Mincho"/>
                <w:b/>
                <w:sz w:val="18"/>
                <w:szCs w:val="18"/>
              </w:rPr>
            </w:pPr>
          </w:p>
          <w:p w14:paraId="6296E649" w14:textId="77777777" w:rsidR="00161AFE" w:rsidRPr="006760A0" w:rsidRDefault="00161AFE" w:rsidP="00161AFE">
            <w:pPr>
              <w:pStyle w:val="BodyText"/>
              <w:rPr>
                <w:rFonts w:ascii="GHEA Grapalat" w:eastAsia="MS Mincho" w:hAnsi="GHEA Grapalat" w:cs="MS Mincho"/>
                <w:b/>
                <w:sz w:val="18"/>
                <w:szCs w:val="18"/>
              </w:rPr>
            </w:pPr>
            <w:r>
              <w:rPr>
                <w:rFonts w:ascii="GHEA Grapalat" w:eastAsia="MS Mincho" w:hAnsi="GHEA Grapalat" w:cs="MS Mincho"/>
                <w:b/>
                <w:sz w:val="18"/>
                <w:szCs w:val="18"/>
              </w:rPr>
              <w:t>Срок предоставления услуги не позднее, чем 01.05.2026г</w:t>
            </w:r>
            <w:r w:rsidRPr="006760A0">
              <w:rPr>
                <w:rFonts w:ascii="GHEA Grapalat" w:eastAsia="MS Mincho" w:hAnsi="GHEA Grapalat" w:cs="MS Mincho"/>
                <w:b/>
                <w:sz w:val="18"/>
                <w:szCs w:val="18"/>
              </w:rPr>
              <w:t>.</w:t>
            </w:r>
          </w:p>
          <w:p w14:paraId="520D725C" w14:textId="77777777" w:rsidR="00161AFE" w:rsidRPr="006760A0" w:rsidRDefault="00161AFE" w:rsidP="00161AFE">
            <w:pPr>
              <w:pStyle w:val="BodyText"/>
              <w:rPr>
                <w:rFonts w:ascii="GHEA Grapalat" w:hAnsi="GHEA Grapalat" w:cs="GHEA Grapalat"/>
                <w:b/>
                <w:color w:val="FF0000"/>
                <w:sz w:val="18"/>
                <w:szCs w:val="18"/>
              </w:rPr>
            </w:pPr>
          </w:p>
          <w:p w14:paraId="5DA1755A" w14:textId="3E379177" w:rsidR="00161AFE" w:rsidRPr="00E40AC8" w:rsidRDefault="00161AFE" w:rsidP="00161AFE">
            <w:pPr>
              <w:pStyle w:val="BodyText"/>
              <w:rPr>
                <w:rFonts w:ascii="GHEA Grapalat" w:hAnsi="GHEA Grapalat"/>
                <w:sz w:val="20"/>
              </w:rPr>
            </w:pPr>
          </w:p>
        </w:tc>
      </w:tr>
    </w:tbl>
    <w:p w14:paraId="5C1C0BC6" w14:textId="77777777" w:rsidR="002A48C9" w:rsidRDefault="002A48C9" w:rsidP="003B2F27">
      <w:pPr>
        <w:widowControl w:val="0"/>
        <w:spacing w:after="160" w:line="360" w:lineRule="auto"/>
        <w:jc w:val="center"/>
        <w:rPr>
          <w:rFonts w:ascii="GHEA Grapalat" w:hAnsi="GHEA Grapalat"/>
          <w:lang w:val="hy-AM"/>
        </w:rPr>
      </w:pPr>
    </w:p>
    <w:p w14:paraId="0832E090" w14:textId="77777777" w:rsidR="002A48C9" w:rsidRPr="002A48C9" w:rsidRDefault="002A48C9"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500521" w14:textId="77777777" w:rsidTr="005B7138">
        <w:trPr>
          <w:jc w:val="center"/>
        </w:trPr>
        <w:tc>
          <w:tcPr>
            <w:tcW w:w="4536" w:type="dxa"/>
          </w:tcPr>
          <w:p w14:paraId="246D48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7C7CB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5C8FC7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A89B9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A4B28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62DEE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0E44A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B6C4A0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60D1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5E184B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6C8DB9C" w14:textId="77777777" w:rsidR="00C2263A" w:rsidRDefault="00C2263A" w:rsidP="00C2263A">
      <w:pPr>
        <w:widowControl w:val="0"/>
        <w:spacing w:after="160" w:line="360" w:lineRule="auto"/>
        <w:jc w:val="right"/>
        <w:rPr>
          <w:rFonts w:ascii="GHEA Grapalat" w:hAnsi="GHEA Grapalat"/>
          <w:iCs/>
          <w:lang w:val="hy-AM"/>
        </w:rPr>
      </w:pPr>
    </w:p>
    <w:p w14:paraId="3E1CEFFC" w14:textId="717168A8" w:rsidR="00C2263A" w:rsidRPr="00C2263A" w:rsidRDefault="00C2263A" w:rsidP="00C2263A">
      <w:pPr>
        <w:widowControl w:val="0"/>
        <w:spacing w:after="160" w:line="360" w:lineRule="auto"/>
        <w:jc w:val="right"/>
        <w:rPr>
          <w:rFonts w:ascii="Microsoft JhengHei" w:eastAsia="Microsoft JhengHei" w:hAnsi="Microsoft JhengHei" w:cs="Microsoft JhengHei"/>
          <w:iCs/>
          <w:lang w:val="hy-AM"/>
        </w:rPr>
      </w:pPr>
      <w:r w:rsidRPr="00C2263A">
        <w:rPr>
          <w:rFonts w:ascii="GHEA Grapalat" w:hAnsi="GHEA Grapalat"/>
          <w:iCs/>
        </w:rPr>
        <w:t>Приложение № 1</w:t>
      </w:r>
      <w:r w:rsidRPr="00C2263A">
        <w:rPr>
          <w:rFonts w:ascii="Microsoft JhengHei" w:eastAsia="Microsoft JhengHei" w:hAnsi="Microsoft JhengHei" w:cs="Microsoft JhengHei"/>
          <w:iCs/>
          <w:lang w:val="hy-AM"/>
        </w:rPr>
        <w:t>․1</w:t>
      </w:r>
    </w:p>
    <w:p w14:paraId="772F787A" w14:textId="77777777" w:rsidR="00C2263A" w:rsidRPr="00C2263A" w:rsidRDefault="00C2263A" w:rsidP="00C2263A">
      <w:pPr>
        <w:widowControl w:val="0"/>
        <w:spacing w:after="160" w:line="360" w:lineRule="auto"/>
        <w:jc w:val="right"/>
        <w:rPr>
          <w:rFonts w:ascii="GHEA Grapalat" w:hAnsi="GHEA Grapalat"/>
          <w:iCs/>
        </w:rPr>
      </w:pPr>
      <w:r w:rsidRPr="00C2263A">
        <w:rPr>
          <w:rFonts w:ascii="GHEA Grapalat" w:hAnsi="GHEA Grapalat"/>
          <w:iCs/>
        </w:rPr>
        <w:t xml:space="preserve">к Договору под кодом </w:t>
      </w:r>
      <w:r w:rsidRPr="00C2263A">
        <w:rPr>
          <w:rFonts w:ascii="GHEA Grapalat" w:hAnsi="GHEA Grapalat"/>
          <w:iCs/>
        </w:rPr>
        <w:br/>
        <w:t>заключенному "</w:t>
      </w:r>
      <w:r w:rsidRPr="00C2263A">
        <w:rPr>
          <w:rFonts w:ascii="GHEA Grapalat" w:hAnsi="GHEA Grapalat"/>
          <w:iCs/>
        </w:rPr>
        <w:tab/>
        <w:t>"</w:t>
      </w:r>
      <w:r w:rsidRPr="00C2263A">
        <w:rPr>
          <w:rFonts w:ascii="GHEA Grapalat" w:hAnsi="GHEA Grapalat"/>
          <w:iCs/>
        </w:rPr>
        <w:tab/>
        <w:t>20.</w:t>
      </w:r>
      <w:r w:rsidRPr="00C2263A">
        <w:rPr>
          <w:rFonts w:ascii="GHEA Grapalat" w:hAnsi="GHEA Grapalat"/>
          <w:iCs/>
        </w:rPr>
        <w:tab/>
        <w:t>г.</w:t>
      </w:r>
    </w:p>
    <w:p w14:paraId="70810ABD" w14:textId="77777777" w:rsidR="00D74117" w:rsidRDefault="00D74117" w:rsidP="00D74117">
      <w:pPr>
        <w:jc w:val="center"/>
        <w:rPr>
          <w:b/>
          <w:bCs/>
        </w:rPr>
      </w:pPr>
      <w:r w:rsidRPr="000B3581">
        <w:rPr>
          <w:b/>
          <w:bCs/>
        </w:rPr>
        <w:t>Техническ</w:t>
      </w:r>
      <w:r>
        <w:rPr>
          <w:b/>
          <w:bCs/>
        </w:rPr>
        <w:t>ая характеристика</w:t>
      </w:r>
    </w:p>
    <w:p w14:paraId="2185F47D" w14:textId="77777777" w:rsidR="00D74117" w:rsidRPr="000B3581" w:rsidRDefault="00D74117" w:rsidP="00D74117">
      <w:pPr>
        <w:jc w:val="center"/>
      </w:pPr>
      <w:r w:rsidRPr="000B3581">
        <w:t>за год, закончившийся 31 декабря 2025 года</w:t>
      </w:r>
      <w:r w:rsidRPr="000B3581">
        <w:br/>
        <w:t>на закупку аудиторских услуг финансовой отчетности</w:t>
      </w:r>
      <w:r w:rsidRPr="000B3581">
        <w:br/>
        <w:t>ЗАО «Расчетный центр» (далее — О</w:t>
      </w:r>
      <w:r>
        <w:t>рганизация</w:t>
      </w:r>
      <w:r w:rsidRPr="000B3581">
        <w:t>)</w:t>
      </w:r>
    </w:p>
    <w:p w14:paraId="2B0134C1" w14:textId="77777777" w:rsidR="00D74117" w:rsidRPr="000B3581" w:rsidRDefault="00000000" w:rsidP="00D74117">
      <w:pPr>
        <w:jc w:val="center"/>
      </w:pPr>
      <w:r>
        <w:pict w14:anchorId="457DFF13">
          <v:rect id="_x0000_i1025" style="width:0;height:1.5pt" o:hralign="center" o:hrstd="t" o:hr="t" fillcolor="#a0a0a0" stroked="f"/>
        </w:pict>
      </w:r>
    </w:p>
    <w:p w14:paraId="6851A5AE" w14:textId="77777777" w:rsidR="00D74117" w:rsidRPr="000B3581" w:rsidRDefault="00D74117" w:rsidP="00D74117">
      <w:pPr>
        <w:rPr>
          <w:b/>
          <w:bCs/>
        </w:rPr>
      </w:pPr>
      <w:r w:rsidRPr="000B3581">
        <w:rPr>
          <w:b/>
          <w:bCs/>
        </w:rPr>
        <w:t>1. Цель</w:t>
      </w:r>
    </w:p>
    <w:p w14:paraId="1F4DEEB0" w14:textId="77777777" w:rsidR="00D74117" w:rsidRPr="000B3581" w:rsidRDefault="00D74117" w:rsidP="00D74117">
      <w:r w:rsidRPr="000B3581">
        <w:t>Целью аудита финансовой отчетности О</w:t>
      </w:r>
      <w:r>
        <w:t>рганизации</w:t>
      </w:r>
      <w:r w:rsidRPr="000B3581">
        <w:t xml:space="preserve"> является предоставление аудитору возможности выразить мнение о финансовой отчетности ЗАО «Расчетный центр», составленной на основе Международных стандартов финансовой отчетности (МСФО), публикуемых Советом по международным стандартам бухгалтерского учета (IASB).</w:t>
      </w:r>
    </w:p>
    <w:p w14:paraId="0BCA8DB0" w14:textId="77777777" w:rsidR="00D74117" w:rsidRPr="000B3581" w:rsidRDefault="00D74117" w:rsidP="00D74117">
      <w:r w:rsidRPr="000B3581">
        <w:t>В соответствии с МСФО (IAS) 1 полный комплект финансовой отчетности включает следующие компоненты:</w:t>
      </w:r>
      <w:r w:rsidRPr="000B3581">
        <w:br/>
        <w:t>а) Отчет о финансовом положении на конец года;</w:t>
      </w:r>
      <w:r w:rsidRPr="000B3581">
        <w:br/>
        <w:t>б) Отчет о совокупном финансовом результате за отчетный год;</w:t>
      </w:r>
      <w:r w:rsidRPr="000B3581">
        <w:br/>
        <w:t>в) Отчет об изменениях в собственном капитале за отчетный год;</w:t>
      </w:r>
      <w:r w:rsidRPr="000B3581">
        <w:br/>
        <w:t>г) Отчет о движении денежных средств за отчетный год;</w:t>
      </w:r>
      <w:r w:rsidRPr="000B3581">
        <w:br/>
        <w:t>д) Примечания, включающие краткое изложение существенных положений учетной политики и прочую пояснительную информацию;</w:t>
      </w:r>
      <w:r w:rsidRPr="000B3581">
        <w:br/>
        <w:t>е) Отчет о финансовом положении на начало самого раннего сравнительного периода, в случае если организация применяет учетную политику ретроспективно, осуществляет ретроспективный пересчет статей финансовой отчетности либо производит переклассификацию статей предыдущей отчетности.</w:t>
      </w:r>
    </w:p>
    <w:p w14:paraId="74AA51CE" w14:textId="77777777" w:rsidR="00D74117" w:rsidRPr="000B3581" w:rsidRDefault="00D74117" w:rsidP="00D74117">
      <w:r w:rsidRPr="000B3581">
        <w:t>Бухгалтерские записи ЗАО «Расчетный центр» являются основой для подготовки финансовой отчетности и ведутся с целью отражения финансовых операций.</w:t>
      </w:r>
    </w:p>
    <w:p w14:paraId="451146DE" w14:textId="77777777" w:rsidR="00D74117" w:rsidRPr="000B3581" w:rsidRDefault="00000000" w:rsidP="00D74117">
      <w:r>
        <w:pict w14:anchorId="0DAF61E2">
          <v:rect id="_x0000_i1026" style="width:0;height:1.5pt" o:hralign="center" o:hrstd="t" o:hr="t" fillcolor="#a0a0a0" stroked="f"/>
        </w:pict>
      </w:r>
    </w:p>
    <w:p w14:paraId="42D89661" w14:textId="77777777" w:rsidR="00D74117" w:rsidRPr="000B3581" w:rsidRDefault="00D74117" w:rsidP="00D74117">
      <w:pPr>
        <w:rPr>
          <w:b/>
          <w:bCs/>
        </w:rPr>
      </w:pPr>
      <w:r w:rsidRPr="000B3581">
        <w:rPr>
          <w:b/>
          <w:bCs/>
        </w:rPr>
        <w:t>2. Ответственность за подготовку финансовой отчетности</w:t>
      </w:r>
    </w:p>
    <w:p w14:paraId="0A0DD804" w14:textId="77777777" w:rsidR="00D74117" w:rsidRPr="000B3581" w:rsidRDefault="00D74117" w:rsidP="00D74117">
      <w:r w:rsidRPr="000B3581">
        <w:t>Ответственность за подготовку финансовой отчетности, включая надлежащее раскрытие информации, несет руководство О</w:t>
      </w:r>
      <w:r>
        <w:t>рганизации</w:t>
      </w:r>
      <w:r w:rsidRPr="000B3581">
        <w:t>. Это включает ведение достаточных бухгалтерских записей, обеспечение системы внутреннего контроля, выбор и применение учетной политики, а также сохранность активов О</w:t>
      </w:r>
      <w:r>
        <w:t>рганизации</w:t>
      </w:r>
      <w:r w:rsidRPr="000B3581">
        <w:t>. В рамках аудиторского процесса аудиторы должны получить от руководства письменное подтверждение факта проведения аудита.</w:t>
      </w:r>
    </w:p>
    <w:p w14:paraId="5024BD96" w14:textId="77777777" w:rsidR="00D74117" w:rsidRPr="000B3581" w:rsidRDefault="00000000" w:rsidP="00D74117">
      <w:r>
        <w:pict w14:anchorId="1C4AD6BF">
          <v:rect id="_x0000_i1027" style="width:0;height:1.5pt" o:hralign="center" o:hrstd="t" o:hr="t" fillcolor="#a0a0a0" stroked="f"/>
        </w:pict>
      </w:r>
    </w:p>
    <w:p w14:paraId="2C89FCCF" w14:textId="77777777" w:rsidR="00D74117" w:rsidRPr="000B3581" w:rsidRDefault="00D74117" w:rsidP="00D74117">
      <w:pPr>
        <w:rPr>
          <w:b/>
          <w:bCs/>
        </w:rPr>
      </w:pPr>
      <w:r w:rsidRPr="000B3581">
        <w:rPr>
          <w:b/>
          <w:bCs/>
        </w:rPr>
        <w:t>3. Объем услуг</w:t>
      </w:r>
    </w:p>
    <w:p w14:paraId="44B45875" w14:textId="77777777" w:rsidR="00D74117" w:rsidRPr="000B3581" w:rsidRDefault="00D74117" w:rsidP="00D74117">
      <w:r w:rsidRPr="000B3581">
        <w:t>Аудит будет проведен в соответствии с Международными стандартами аудита (МСА), опубликованными Советом по международным стандартам аудита и подтверждения достоверности Международной федерации бухгалтеров (IFAC). Эти стандарты требуют от аудитора планировать и проводить аудит таким образом, чтобы получить разумную уверенность в том, что финансовая отчетность не содержит существенных искажений.</w:t>
      </w:r>
    </w:p>
    <w:p w14:paraId="55B25060" w14:textId="77777777" w:rsidR="00D74117" w:rsidRPr="000B3581" w:rsidRDefault="00D74117" w:rsidP="00D74117">
      <w:r w:rsidRPr="000B3581">
        <w:t>В ходе аудита на выборочной основе исследуются доказательства, подтверждающие суммы и раскрытия информации, представленные в финансовой отчетности. Аудит также включает оценку применяемых принципов бухгалтерского учета, оценочных значений, сделанных руководством, а также оценку общего представления финансовой отчетности.</w:t>
      </w:r>
    </w:p>
    <w:p w14:paraId="34C264D8" w14:textId="77777777" w:rsidR="00D74117" w:rsidRPr="000B3581" w:rsidRDefault="00D74117" w:rsidP="00D74117">
      <w:r w:rsidRPr="000B3581">
        <w:t>В процессе обеспечения соответствия МСА аудитор должен уделить особое внимание следующим вопросам, включая специальные соображения, относящиеся к органам государственного сектора:</w:t>
      </w:r>
    </w:p>
    <w:p w14:paraId="20A37083" w14:textId="77777777" w:rsidR="00D74117" w:rsidRPr="000B3581" w:rsidRDefault="00D74117" w:rsidP="00D74117">
      <w:r w:rsidRPr="000B3581">
        <w:lastRenderedPageBreak/>
        <w:t>а) В соответствии с МСА 240 (Обязанности аудитора в отношении мошенничества при аудите финансовой отчетности) аудитор при планировании и проведении аудита должен учитывать риски существенных искажений финансовой отчетности вследствие мошенничества с целью снижения аудиторского риска до приемлемого уровня;</w:t>
      </w:r>
    </w:p>
    <w:p w14:paraId="3920145A" w14:textId="77777777" w:rsidR="00D74117" w:rsidRPr="000B3581" w:rsidRDefault="00D74117" w:rsidP="00D74117">
      <w:r w:rsidRPr="000B3581">
        <w:t>б) В соответствии с МСА 250 (Рассмотрение законов и нормативных актов при аудите финансовой отчетности) при планировании и проведении аудита, а также при оценке и представлении результатов аудитор должен учитывать, что несоблюдение организацией требований законодательства и нормативного регулирования может существенно повлиять на финансовую отчетность;</w:t>
      </w:r>
    </w:p>
    <w:p w14:paraId="1EB99478" w14:textId="77777777" w:rsidR="00D74117" w:rsidRPr="000B3581" w:rsidRDefault="00D74117" w:rsidP="00D74117">
      <w:r w:rsidRPr="000B3581">
        <w:t>в) В соответствии с МСА 260 (Информирование лиц, отвечающих за корпоративное управление) аудитор в ходе аудита финансовой отчетности должен информировать органы управления Общества о вопросах, представляющих управленческий интерес;</w:t>
      </w:r>
    </w:p>
    <w:p w14:paraId="508175EB" w14:textId="77777777" w:rsidR="00D74117" w:rsidRPr="000B3581" w:rsidRDefault="00D74117" w:rsidP="00D74117">
      <w:r w:rsidRPr="000B3581">
        <w:t>г) В соответствии с МСА 265 (Сообщение о недостатках в системе внутреннего контроля лицам, отвечающим за корпоративное управление) аудитор должен надлежащим образом информировать руководство и органы управления о выявленных недостатках внутреннего контроля;</w:t>
      </w:r>
    </w:p>
    <w:p w14:paraId="1195864D" w14:textId="77777777" w:rsidR="00D74117" w:rsidRPr="000B3581" w:rsidRDefault="00D74117" w:rsidP="00D74117">
      <w:r w:rsidRPr="000B3581">
        <w:t>д) В соответствии с МСА 330 (Аудиторские процедуры в ответ на оцененные риски) для снижения аудиторского риска до приемлемого уровня аудитор должен определить свои действия в ответ на риски, оцененные на уровне финансовой отчетности в целом, и разработать и выполнить дополнительные аудиторские процедуры в ответ на риски, оцененные на уровне предпосылок;</w:t>
      </w:r>
    </w:p>
    <w:p w14:paraId="304DE7DA" w14:textId="77777777" w:rsidR="00D74117" w:rsidRPr="000B3581" w:rsidRDefault="00D74117" w:rsidP="00D74117">
      <w:r w:rsidRPr="000B3581">
        <w:t>е) В соответствии с МСА 402 (Аудиторские соображения в отношении организации, использующей услуги обслуживающей организации) в случаях, когда часть операций организации осуществляется третьей стороной — поставщиком услуг, аудитор в ходе аудита должен учитывать и оценивать среду внутреннего контроля обслуживающей организации;</w:t>
      </w:r>
    </w:p>
    <w:p w14:paraId="37C472A8" w14:textId="77777777" w:rsidR="00D74117" w:rsidRPr="000B3581" w:rsidRDefault="00D74117" w:rsidP="00D74117">
      <w:r w:rsidRPr="000B3581">
        <w:t>ж) В соответствии с МСА 580 (Письменные заявления) как неотъемлемой части аудиторского процесса аудитор должен получить от руководства О</w:t>
      </w:r>
      <w:r>
        <w:t>рганизации</w:t>
      </w:r>
      <w:r w:rsidRPr="000B3581">
        <w:t xml:space="preserve"> или, при необходимости, от органа управления письменное заявление, подтверждающее факт проведения аудита.</w:t>
      </w:r>
    </w:p>
    <w:p w14:paraId="066F766B" w14:textId="77777777" w:rsidR="00D74117" w:rsidRPr="000B3581" w:rsidRDefault="00000000" w:rsidP="00D74117">
      <w:r>
        <w:pict w14:anchorId="7E1D2756">
          <v:rect id="_x0000_i1028" style="width:0;height:1.5pt" o:hralign="center" o:hrstd="t" o:hr="t" fillcolor="#a0a0a0" stroked="f"/>
        </w:pict>
      </w:r>
    </w:p>
    <w:p w14:paraId="7D1EA31C" w14:textId="77777777" w:rsidR="00D74117" w:rsidRPr="000B3581" w:rsidRDefault="00D74117" w:rsidP="00D74117">
      <w:pPr>
        <w:rPr>
          <w:b/>
          <w:bCs/>
        </w:rPr>
      </w:pPr>
      <w:r w:rsidRPr="000B3581">
        <w:rPr>
          <w:b/>
          <w:bCs/>
        </w:rPr>
        <w:t>4. Заключение независимого аудитора</w:t>
      </w:r>
    </w:p>
    <w:p w14:paraId="1B646AE0" w14:textId="77777777" w:rsidR="00D74117" w:rsidRPr="000B3581" w:rsidRDefault="00D74117" w:rsidP="00D74117">
      <w:r w:rsidRPr="000B3581">
        <w:t>Аудитор должен представить аудиторское заключение по финансовой отчетности О</w:t>
      </w:r>
      <w:r>
        <w:t>рганизации</w:t>
      </w:r>
      <w:r w:rsidRPr="000B3581">
        <w:t xml:space="preserve"> по состоянию на 31 декабря 2025 года, указав, обеспечивают ли данные финансовые отчетности достоверное представление финансового положения и результатов деятельности О</w:t>
      </w:r>
      <w:r>
        <w:t>рганизации</w:t>
      </w:r>
      <w:r w:rsidRPr="000B3581">
        <w:t xml:space="preserve"> в соответствии с Международными стандартами финансовой отчетности, опубликованными Советом по международным стандартам бухгалтерского учета, за финансовый год, завершившийся 31.12.2025 г.</w:t>
      </w:r>
    </w:p>
    <w:p w14:paraId="7664D708" w14:textId="77777777" w:rsidR="00D74117" w:rsidRPr="000B3581" w:rsidRDefault="00D74117" w:rsidP="00D74117">
      <w:r w:rsidRPr="000B3581">
        <w:t>Финансовая отчетность, включая аудиторское заключение, должна быть предоставлена не позднее 1 мая 202</w:t>
      </w:r>
      <w:r>
        <w:t>6</w:t>
      </w:r>
      <w:r w:rsidRPr="000B3581">
        <w:t xml:space="preserve"> года.</w:t>
      </w:r>
    </w:p>
    <w:p w14:paraId="5BD2F892" w14:textId="77777777" w:rsidR="00D74117" w:rsidRDefault="00D74117" w:rsidP="00D74117">
      <w:pPr>
        <w:rPr>
          <w:b/>
          <w:bCs/>
        </w:rPr>
      </w:pPr>
    </w:p>
    <w:p w14:paraId="163E7DFF" w14:textId="77777777" w:rsidR="00C2263A" w:rsidRDefault="00C2263A" w:rsidP="00375205">
      <w:pPr>
        <w:widowControl w:val="0"/>
        <w:spacing w:after="160" w:line="360" w:lineRule="auto"/>
        <w:ind w:firstLine="567"/>
        <w:jc w:val="right"/>
        <w:rPr>
          <w:rFonts w:ascii="GHEA Grapalat" w:hAnsi="GHEA Grapalat"/>
          <w:i/>
          <w:lang w:val="hy-AM"/>
        </w:rPr>
      </w:pPr>
    </w:p>
    <w:p w14:paraId="2B0534EA" w14:textId="77777777" w:rsidR="00934005" w:rsidRPr="002A48C9" w:rsidRDefault="00934005" w:rsidP="00934005">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934005" w:rsidRPr="00AD29CE" w14:paraId="0F81321B" w14:textId="77777777" w:rsidTr="007177DB">
        <w:trPr>
          <w:jc w:val="center"/>
        </w:trPr>
        <w:tc>
          <w:tcPr>
            <w:tcW w:w="4536" w:type="dxa"/>
          </w:tcPr>
          <w:p w14:paraId="01CBCB7B" w14:textId="77777777" w:rsidR="00934005" w:rsidRPr="00AD29CE" w:rsidRDefault="00934005" w:rsidP="007177D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49D254" w14:textId="77777777" w:rsidR="00934005" w:rsidRPr="00E40AC8" w:rsidRDefault="00934005" w:rsidP="007177DB">
            <w:pPr>
              <w:widowControl w:val="0"/>
              <w:jc w:val="center"/>
              <w:rPr>
                <w:rFonts w:ascii="GHEA Grapalat" w:hAnsi="GHEA Grapalat"/>
                <w:lang w:val="en-US"/>
              </w:rPr>
            </w:pPr>
            <w:r>
              <w:rPr>
                <w:rFonts w:ascii="GHEA Grapalat" w:hAnsi="GHEA Grapalat"/>
                <w:lang w:val="en-US"/>
              </w:rPr>
              <w:t>___________________________</w:t>
            </w:r>
          </w:p>
          <w:p w14:paraId="65168D2C" w14:textId="77777777" w:rsidR="00934005" w:rsidRPr="00E40AC8" w:rsidRDefault="00934005" w:rsidP="007177D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32CBB7" w14:textId="77777777" w:rsidR="00934005" w:rsidRPr="00AD29CE" w:rsidRDefault="00934005" w:rsidP="007177D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BDEB8C" w14:textId="77777777" w:rsidR="00934005" w:rsidRPr="00AD29CE" w:rsidRDefault="00934005" w:rsidP="007177DB">
            <w:pPr>
              <w:widowControl w:val="0"/>
              <w:spacing w:after="160" w:line="360" w:lineRule="auto"/>
              <w:jc w:val="center"/>
              <w:rPr>
                <w:rFonts w:ascii="GHEA Grapalat" w:hAnsi="GHEA Grapalat"/>
              </w:rPr>
            </w:pPr>
          </w:p>
        </w:tc>
        <w:tc>
          <w:tcPr>
            <w:tcW w:w="4343" w:type="dxa"/>
          </w:tcPr>
          <w:p w14:paraId="610218F3" w14:textId="77777777" w:rsidR="00934005" w:rsidRPr="00AD29CE" w:rsidRDefault="00934005" w:rsidP="007177D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83F9DF" w14:textId="77777777" w:rsidR="00934005" w:rsidRPr="00E40AC8" w:rsidRDefault="00934005" w:rsidP="007177DB">
            <w:pPr>
              <w:widowControl w:val="0"/>
              <w:jc w:val="center"/>
              <w:rPr>
                <w:rFonts w:ascii="GHEA Grapalat" w:hAnsi="GHEA Grapalat"/>
                <w:lang w:val="en-US"/>
              </w:rPr>
            </w:pPr>
            <w:r>
              <w:rPr>
                <w:rFonts w:ascii="GHEA Grapalat" w:hAnsi="GHEA Grapalat"/>
                <w:lang w:val="en-US"/>
              </w:rPr>
              <w:t>__________________________</w:t>
            </w:r>
          </w:p>
          <w:p w14:paraId="6A15A073" w14:textId="77777777" w:rsidR="00934005" w:rsidRPr="00E40AC8" w:rsidRDefault="00934005" w:rsidP="007177D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B93DB5" w14:textId="77777777" w:rsidR="00934005" w:rsidRPr="00AD29CE" w:rsidRDefault="00934005" w:rsidP="007177DB">
            <w:pPr>
              <w:widowControl w:val="0"/>
              <w:spacing w:after="160" w:line="360" w:lineRule="auto"/>
              <w:jc w:val="center"/>
              <w:rPr>
                <w:rFonts w:ascii="GHEA Grapalat" w:hAnsi="GHEA Grapalat"/>
              </w:rPr>
            </w:pPr>
            <w:r w:rsidRPr="00AD29CE">
              <w:rPr>
                <w:rFonts w:ascii="GHEA Grapalat" w:hAnsi="GHEA Grapalat"/>
              </w:rPr>
              <w:t>М. П.</w:t>
            </w:r>
          </w:p>
        </w:tc>
      </w:tr>
    </w:tbl>
    <w:p w14:paraId="6B87E475" w14:textId="77777777" w:rsidR="00C2263A" w:rsidRDefault="00C2263A" w:rsidP="00375205">
      <w:pPr>
        <w:widowControl w:val="0"/>
        <w:spacing w:after="160" w:line="360" w:lineRule="auto"/>
        <w:ind w:firstLine="567"/>
        <w:jc w:val="right"/>
        <w:rPr>
          <w:rFonts w:ascii="GHEA Grapalat" w:hAnsi="GHEA Grapalat"/>
          <w:i/>
          <w:lang w:val="hy-AM"/>
        </w:rPr>
      </w:pPr>
    </w:p>
    <w:p w14:paraId="656A3E7B" w14:textId="77777777" w:rsidR="00C2263A" w:rsidRPr="00C2263A" w:rsidRDefault="00C2263A" w:rsidP="00375205">
      <w:pPr>
        <w:widowControl w:val="0"/>
        <w:spacing w:after="160" w:line="360" w:lineRule="auto"/>
        <w:ind w:firstLine="567"/>
        <w:jc w:val="right"/>
        <w:rPr>
          <w:rFonts w:ascii="GHEA Grapalat" w:hAnsi="GHEA Grapalat"/>
          <w:i/>
          <w:lang w:val="hy-AM"/>
        </w:rPr>
      </w:pPr>
    </w:p>
    <w:p w14:paraId="0D7F37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481A2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B6F6F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92CB2F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285"/>
        <w:gridCol w:w="1020"/>
        <w:gridCol w:w="1021"/>
        <w:gridCol w:w="1020"/>
        <w:gridCol w:w="1021"/>
        <w:gridCol w:w="1021"/>
      </w:tblGrid>
      <w:tr w:rsidR="00CA2736" w:rsidRPr="00F412AC" w14:paraId="2411AC03" w14:textId="77777777" w:rsidTr="007177DB">
        <w:trPr>
          <w:trHeight w:val="363"/>
        </w:trPr>
        <w:tc>
          <w:tcPr>
            <w:tcW w:w="9606" w:type="dxa"/>
            <w:gridSpan w:val="8"/>
          </w:tcPr>
          <w:p w14:paraId="51C23FAD" w14:textId="77777777" w:rsidR="00CA2736" w:rsidRPr="00F412AC" w:rsidRDefault="00CA2736" w:rsidP="007177DB">
            <w:pPr>
              <w:widowControl w:val="0"/>
              <w:spacing w:after="120"/>
              <w:jc w:val="center"/>
              <w:rPr>
                <w:rFonts w:ascii="GHEA Grapalat" w:hAnsi="GHEA Grapalat"/>
                <w:sz w:val="16"/>
              </w:rPr>
            </w:pPr>
            <w:r w:rsidRPr="00F412AC">
              <w:rPr>
                <w:rFonts w:ascii="GHEA Grapalat" w:hAnsi="GHEA Grapalat"/>
                <w:sz w:val="16"/>
              </w:rPr>
              <w:t>Услуги</w:t>
            </w:r>
          </w:p>
        </w:tc>
      </w:tr>
      <w:tr w:rsidR="00CA2736" w:rsidRPr="00F412AC" w14:paraId="0455670C" w14:textId="77777777" w:rsidTr="007177DB">
        <w:trPr>
          <w:trHeight w:val="1781"/>
        </w:trPr>
        <w:tc>
          <w:tcPr>
            <w:tcW w:w="1006" w:type="dxa"/>
            <w:vAlign w:val="center"/>
          </w:tcPr>
          <w:p w14:paraId="5500B299" w14:textId="77777777" w:rsidR="00CA2736" w:rsidRPr="00F412AC" w:rsidRDefault="00CA2736" w:rsidP="007177D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6D08AAD" w14:textId="77777777" w:rsidR="00CA2736" w:rsidRPr="00F412AC" w:rsidRDefault="00CA2736" w:rsidP="007177D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85" w:type="dxa"/>
            <w:vAlign w:val="center"/>
          </w:tcPr>
          <w:p w14:paraId="5964C252" w14:textId="77777777" w:rsidR="00CA2736" w:rsidRPr="00F128A1" w:rsidRDefault="00CA2736" w:rsidP="007177DB">
            <w:pPr>
              <w:widowControl w:val="0"/>
              <w:spacing w:after="120"/>
              <w:jc w:val="center"/>
              <w:rPr>
                <w:rFonts w:ascii="GHEA Grapalat" w:hAnsi="GHEA Grapalat"/>
                <w:sz w:val="20"/>
                <w:szCs w:val="20"/>
              </w:rPr>
            </w:pPr>
            <w:r w:rsidRPr="00F128A1">
              <w:rPr>
                <w:rFonts w:ascii="GHEA Grapalat" w:hAnsi="GHEA Grapalat"/>
                <w:sz w:val="20"/>
                <w:szCs w:val="20"/>
              </w:rPr>
              <w:t>наименование</w:t>
            </w:r>
          </w:p>
        </w:tc>
        <w:tc>
          <w:tcPr>
            <w:tcW w:w="5103" w:type="dxa"/>
            <w:gridSpan w:val="5"/>
            <w:vAlign w:val="center"/>
          </w:tcPr>
          <w:p w14:paraId="097FBBD4" w14:textId="51BF38E9" w:rsidR="00CA2736" w:rsidRPr="00F128A1" w:rsidRDefault="00CA2736" w:rsidP="007177DB">
            <w:pPr>
              <w:widowControl w:val="0"/>
              <w:spacing w:after="120"/>
              <w:jc w:val="both"/>
              <w:rPr>
                <w:rFonts w:ascii="GHEA Grapalat" w:hAnsi="GHEA Grapalat"/>
                <w:sz w:val="20"/>
                <w:szCs w:val="20"/>
              </w:rPr>
            </w:pPr>
            <w:r w:rsidRPr="00F128A1">
              <w:rPr>
                <w:rFonts w:ascii="GHEA Grapalat" w:hAnsi="GHEA Grapalat"/>
                <w:sz w:val="20"/>
                <w:szCs w:val="20"/>
              </w:rPr>
              <w:t>Оплату услуги предусматривается произвести в 202</w:t>
            </w:r>
            <w:r w:rsidR="002C74CD">
              <w:rPr>
                <w:rFonts w:ascii="GHEA Grapalat" w:hAnsi="GHEA Grapalat"/>
                <w:sz w:val="20"/>
                <w:szCs w:val="20"/>
              </w:rPr>
              <w:t>6</w:t>
            </w:r>
            <w:r w:rsidRPr="00F128A1">
              <w:rPr>
                <w:rFonts w:ascii="GHEA Grapalat" w:hAnsi="GHEA Grapalat"/>
                <w:sz w:val="20"/>
                <w:szCs w:val="20"/>
              </w:rPr>
              <w:t>г., по квартально в том числе</w:t>
            </w:r>
            <w:r w:rsidRPr="00F128A1">
              <w:rPr>
                <w:rStyle w:val="FootnoteReference"/>
                <w:rFonts w:ascii="GHEA Grapalat" w:hAnsi="GHEA Grapalat"/>
                <w:sz w:val="20"/>
                <w:szCs w:val="20"/>
              </w:rPr>
              <w:footnoteReference w:customMarkFollows="1" w:id="15"/>
              <w:t>**</w:t>
            </w:r>
          </w:p>
        </w:tc>
      </w:tr>
      <w:tr w:rsidR="00CA2736" w:rsidRPr="00F412AC" w14:paraId="4907E259" w14:textId="77777777" w:rsidTr="007177DB">
        <w:trPr>
          <w:trHeight w:val="742"/>
        </w:trPr>
        <w:tc>
          <w:tcPr>
            <w:tcW w:w="1006" w:type="dxa"/>
          </w:tcPr>
          <w:p w14:paraId="5B5EDF38" w14:textId="77777777" w:rsidR="00CA2736" w:rsidRPr="00F412AC" w:rsidRDefault="00CA2736" w:rsidP="007177DB">
            <w:pPr>
              <w:widowControl w:val="0"/>
              <w:spacing w:after="120"/>
              <w:jc w:val="center"/>
              <w:rPr>
                <w:rFonts w:ascii="GHEA Grapalat" w:hAnsi="GHEA Grapalat"/>
                <w:sz w:val="16"/>
              </w:rPr>
            </w:pPr>
          </w:p>
        </w:tc>
        <w:tc>
          <w:tcPr>
            <w:tcW w:w="1212" w:type="dxa"/>
          </w:tcPr>
          <w:p w14:paraId="61A65975" w14:textId="77777777" w:rsidR="00CA2736" w:rsidRPr="00F412AC" w:rsidRDefault="00CA2736" w:rsidP="007177DB">
            <w:pPr>
              <w:widowControl w:val="0"/>
              <w:spacing w:after="120"/>
              <w:jc w:val="center"/>
              <w:rPr>
                <w:rFonts w:ascii="GHEA Grapalat" w:hAnsi="GHEA Grapalat"/>
                <w:sz w:val="16"/>
              </w:rPr>
            </w:pPr>
          </w:p>
        </w:tc>
        <w:tc>
          <w:tcPr>
            <w:tcW w:w="2285" w:type="dxa"/>
          </w:tcPr>
          <w:p w14:paraId="45C2CFD8" w14:textId="77777777" w:rsidR="00CA2736" w:rsidRPr="00F412AC" w:rsidRDefault="00CA2736" w:rsidP="007177DB">
            <w:pPr>
              <w:widowControl w:val="0"/>
              <w:spacing w:after="120"/>
              <w:jc w:val="center"/>
              <w:rPr>
                <w:rFonts w:ascii="GHEA Grapalat" w:hAnsi="GHEA Grapalat"/>
                <w:sz w:val="16"/>
              </w:rPr>
            </w:pPr>
          </w:p>
        </w:tc>
        <w:tc>
          <w:tcPr>
            <w:tcW w:w="1020" w:type="dxa"/>
            <w:vAlign w:val="center"/>
          </w:tcPr>
          <w:p w14:paraId="5DAC7259" w14:textId="77777777" w:rsidR="00CA2736" w:rsidRPr="00404CEB" w:rsidRDefault="00CA2736" w:rsidP="007177DB">
            <w:pPr>
              <w:widowControl w:val="0"/>
              <w:spacing w:after="120"/>
              <w:ind w:left="-73" w:right="-73"/>
              <w:jc w:val="center"/>
              <w:rPr>
                <w:rFonts w:ascii="GHEA Grapalat" w:hAnsi="GHEA Grapalat"/>
                <w:sz w:val="20"/>
                <w:szCs w:val="20"/>
              </w:rPr>
            </w:pPr>
            <w:r w:rsidRPr="00404CEB">
              <w:rPr>
                <w:rFonts w:ascii="GHEA Grapalat" w:hAnsi="GHEA Grapalat"/>
                <w:sz w:val="20"/>
                <w:szCs w:val="20"/>
              </w:rPr>
              <w:t>1-й кв.</w:t>
            </w:r>
          </w:p>
        </w:tc>
        <w:tc>
          <w:tcPr>
            <w:tcW w:w="1021" w:type="dxa"/>
            <w:vAlign w:val="center"/>
          </w:tcPr>
          <w:p w14:paraId="3BABBB37" w14:textId="77777777" w:rsidR="00CA2736" w:rsidRPr="00404CEB" w:rsidRDefault="00CA2736" w:rsidP="007177DB">
            <w:pPr>
              <w:widowControl w:val="0"/>
              <w:spacing w:after="120"/>
              <w:ind w:left="-94" w:right="-128"/>
              <w:jc w:val="center"/>
              <w:rPr>
                <w:rFonts w:ascii="GHEA Grapalat" w:hAnsi="GHEA Grapalat"/>
                <w:sz w:val="20"/>
                <w:szCs w:val="20"/>
              </w:rPr>
            </w:pPr>
            <w:r>
              <w:rPr>
                <w:rFonts w:ascii="GHEA Grapalat" w:hAnsi="GHEA Grapalat"/>
                <w:sz w:val="20"/>
                <w:szCs w:val="20"/>
              </w:rPr>
              <w:t>2</w:t>
            </w:r>
            <w:r w:rsidRPr="00404CEB">
              <w:rPr>
                <w:rFonts w:ascii="GHEA Grapalat" w:hAnsi="GHEA Grapalat"/>
                <w:sz w:val="20"/>
                <w:szCs w:val="20"/>
              </w:rPr>
              <w:t>-й кв</w:t>
            </w:r>
          </w:p>
        </w:tc>
        <w:tc>
          <w:tcPr>
            <w:tcW w:w="1020" w:type="dxa"/>
            <w:vAlign w:val="center"/>
          </w:tcPr>
          <w:p w14:paraId="463A02A0" w14:textId="77777777" w:rsidR="00CA2736" w:rsidRPr="00404CEB" w:rsidRDefault="00CA2736" w:rsidP="007177DB">
            <w:pPr>
              <w:widowControl w:val="0"/>
              <w:spacing w:after="120"/>
              <w:ind w:left="-108" w:right="-119"/>
              <w:jc w:val="center"/>
              <w:rPr>
                <w:rFonts w:ascii="GHEA Grapalat" w:hAnsi="GHEA Grapalat"/>
                <w:sz w:val="20"/>
                <w:szCs w:val="20"/>
              </w:rPr>
            </w:pPr>
            <w:r>
              <w:rPr>
                <w:rFonts w:ascii="GHEA Grapalat" w:hAnsi="GHEA Grapalat"/>
                <w:sz w:val="20"/>
                <w:szCs w:val="20"/>
              </w:rPr>
              <w:t>3</w:t>
            </w:r>
            <w:r w:rsidRPr="00404CEB">
              <w:rPr>
                <w:rFonts w:ascii="GHEA Grapalat" w:hAnsi="GHEA Grapalat"/>
                <w:sz w:val="20"/>
                <w:szCs w:val="20"/>
              </w:rPr>
              <w:t>-й кв</w:t>
            </w:r>
          </w:p>
        </w:tc>
        <w:tc>
          <w:tcPr>
            <w:tcW w:w="1021" w:type="dxa"/>
            <w:vAlign w:val="center"/>
          </w:tcPr>
          <w:p w14:paraId="3A837F34" w14:textId="77777777" w:rsidR="00CA2736" w:rsidRPr="00404CEB" w:rsidRDefault="00CA2736" w:rsidP="007177DB">
            <w:pPr>
              <w:widowControl w:val="0"/>
              <w:spacing w:after="120"/>
              <w:ind w:left="-136" w:right="-80"/>
              <w:jc w:val="center"/>
              <w:rPr>
                <w:rFonts w:ascii="GHEA Grapalat" w:hAnsi="GHEA Grapalat"/>
                <w:sz w:val="20"/>
                <w:szCs w:val="20"/>
              </w:rPr>
            </w:pPr>
            <w:r>
              <w:rPr>
                <w:rFonts w:ascii="GHEA Grapalat" w:hAnsi="GHEA Grapalat"/>
                <w:sz w:val="20"/>
                <w:szCs w:val="20"/>
              </w:rPr>
              <w:t>4</w:t>
            </w:r>
            <w:r w:rsidRPr="00404CEB">
              <w:rPr>
                <w:rFonts w:ascii="GHEA Grapalat" w:hAnsi="GHEA Grapalat"/>
                <w:sz w:val="20"/>
                <w:szCs w:val="20"/>
              </w:rPr>
              <w:t>-й кв</w:t>
            </w:r>
          </w:p>
        </w:tc>
        <w:tc>
          <w:tcPr>
            <w:tcW w:w="1021" w:type="dxa"/>
            <w:vAlign w:val="center"/>
          </w:tcPr>
          <w:p w14:paraId="61B3C7E1" w14:textId="77777777" w:rsidR="00CA2736" w:rsidRPr="00404CEB" w:rsidRDefault="00CA2736" w:rsidP="007177DB">
            <w:pPr>
              <w:widowControl w:val="0"/>
              <w:spacing w:after="120"/>
              <w:ind w:right="-1"/>
              <w:jc w:val="center"/>
              <w:rPr>
                <w:rFonts w:ascii="GHEA Grapalat" w:hAnsi="GHEA Grapalat"/>
                <w:sz w:val="22"/>
                <w:szCs w:val="22"/>
                <w:lang w:val="en-US"/>
              </w:rPr>
            </w:pPr>
            <w:r w:rsidRPr="00404CEB">
              <w:rPr>
                <w:rFonts w:ascii="GHEA Grapalat" w:hAnsi="GHEA Grapalat"/>
                <w:sz w:val="22"/>
                <w:szCs w:val="22"/>
              </w:rPr>
              <w:t>Всего</w:t>
            </w:r>
          </w:p>
        </w:tc>
      </w:tr>
      <w:tr w:rsidR="00CA2736" w:rsidRPr="00F412AC" w14:paraId="2865698D" w14:textId="77777777" w:rsidTr="002C74CD">
        <w:trPr>
          <w:trHeight w:val="668"/>
        </w:trPr>
        <w:tc>
          <w:tcPr>
            <w:tcW w:w="1006" w:type="dxa"/>
            <w:vAlign w:val="center"/>
          </w:tcPr>
          <w:p w14:paraId="4E83417B" w14:textId="77777777" w:rsidR="00CA2736" w:rsidRPr="00F412AC" w:rsidRDefault="00CA2736" w:rsidP="007177DB">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1C73DAA9" w14:textId="2D0550F3" w:rsidR="00CA2736" w:rsidRPr="00F412AC" w:rsidRDefault="00CA2736" w:rsidP="007177DB">
            <w:pPr>
              <w:widowControl w:val="0"/>
              <w:spacing w:after="120"/>
              <w:jc w:val="center"/>
              <w:rPr>
                <w:rFonts w:ascii="GHEA Grapalat" w:hAnsi="GHEA Grapalat"/>
                <w:sz w:val="16"/>
              </w:rPr>
            </w:pPr>
            <w:r>
              <w:rPr>
                <w:rFonts w:ascii="GHEA Grapalat" w:hAnsi="GHEA Grapalat"/>
                <w:sz w:val="20"/>
              </w:rPr>
              <w:t>79211150</w:t>
            </w:r>
          </w:p>
        </w:tc>
        <w:tc>
          <w:tcPr>
            <w:tcW w:w="2285" w:type="dxa"/>
            <w:vAlign w:val="center"/>
          </w:tcPr>
          <w:p w14:paraId="23984A1B" w14:textId="650A0453" w:rsidR="00CA2736" w:rsidRPr="00404CEB" w:rsidRDefault="00CA2736" w:rsidP="002C74CD">
            <w:pPr>
              <w:widowControl w:val="0"/>
              <w:spacing w:after="120"/>
              <w:rPr>
                <w:rFonts w:ascii="GHEA Grapalat" w:hAnsi="GHEA Grapalat"/>
                <w:sz w:val="20"/>
                <w:szCs w:val="20"/>
              </w:rPr>
            </w:pPr>
            <w:r w:rsidRPr="00CA2736">
              <w:rPr>
                <w:rFonts w:ascii="GHEA Grapalat" w:hAnsi="GHEA Grapalat"/>
                <w:b/>
                <w:iCs/>
                <w:sz w:val="20"/>
                <w:szCs w:val="20"/>
              </w:rPr>
              <w:t>Аудиторск</w:t>
            </w:r>
            <w:r>
              <w:rPr>
                <w:rFonts w:ascii="GHEA Grapalat" w:hAnsi="GHEA Grapalat"/>
                <w:b/>
                <w:iCs/>
                <w:sz w:val="20"/>
                <w:szCs w:val="20"/>
              </w:rPr>
              <w:t xml:space="preserve">ие </w:t>
            </w:r>
            <w:r w:rsidRPr="00CA2736">
              <w:rPr>
                <w:rFonts w:ascii="GHEA Grapalat" w:hAnsi="GHEA Grapalat"/>
                <w:b/>
                <w:iCs/>
                <w:sz w:val="20"/>
                <w:szCs w:val="20"/>
              </w:rPr>
              <w:t>услуг</w:t>
            </w:r>
            <w:r>
              <w:rPr>
                <w:rFonts w:ascii="GHEA Grapalat" w:hAnsi="GHEA Grapalat"/>
                <w:b/>
                <w:iCs/>
                <w:sz w:val="20"/>
                <w:szCs w:val="20"/>
              </w:rPr>
              <w:t>и</w:t>
            </w:r>
          </w:p>
        </w:tc>
        <w:tc>
          <w:tcPr>
            <w:tcW w:w="1020" w:type="dxa"/>
            <w:vAlign w:val="center"/>
          </w:tcPr>
          <w:p w14:paraId="245FB6F1" w14:textId="31F9B3A9" w:rsidR="00CA2736" w:rsidRPr="00D3316A" w:rsidRDefault="00CA2736" w:rsidP="007177DB">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1" w:type="dxa"/>
            <w:vAlign w:val="center"/>
          </w:tcPr>
          <w:p w14:paraId="06F9F9D2" w14:textId="536E1583" w:rsidR="00CA2736" w:rsidRPr="00D3316A" w:rsidRDefault="00CA2736" w:rsidP="007177DB">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0" w:type="dxa"/>
            <w:vAlign w:val="center"/>
          </w:tcPr>
          <w:p w14:paraId="3EF19E98" w14:textId="413C287E" w:rsidR="00CA2736" w:rsidRPr="00D3316A" w:rsidRDefault="00CA2736" w:rsidP="007177DB">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1" w:type="dxa"/>
            <w:vAlign w:val="center"/>
          </w:tcPr>
          <w:p w14:paraId="565DF4A0" w14:textId="3BEA44D0" w:rsidR="00CA2736" w:rsidRPr="00D3316A" w:rsidRDefault="00CA2736" w:rsidP="007177DB">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1" w:type="dxa"/>
            <w:vAlign w:val="center"/>
          </w:tcPr>
          <w:p w14:paraId="6D7E7BEF" w14:textId="255EADA4" w:rsidR="00CA2736" w:rsidRPr="00D3316A" w:rsidRDefault="00CA2736" w:rsidP="007177DB">
            <w:pPr>
              <w:widowControl w:val="0"/>
              <w:spacing w:after="120"/>
              <w:jc w:val="center"/>
              <w:rPr>
                <w:rFonts w:ascii="GHEA Grapalat" w:hAnsi="GHEA Grapalat"/>
                <w:b/>
                <w:sz w:val="20"/>
                <w:szCs w:val="20"/>
              </w:rPr>
            </w:pPr>
            <w:r w:rsidRPr="00D3316A">
              <w:rPr>
                <w:rFonts w:ascii="GHEA Grapalat" w:hAnsi="GHEA Grapalat" w:cs="Arial"/>
                <w:sz w:val="20"/>
                <w:szCs w:val="20"/>
              </w:rPr>
              <w:t>100%**</w:t>
            </w:r>
          </w:p>
        </w:tc>
      </w:tr>
    </w:tbl>
    <w:p w14:paraId="263F3C2E" w14:textId="77777777" w:rsidR="003B2F27" w:rsidRDefault="003B2F27" w:rsidP="003B2F27">
      <w:pPr>
        <w:widowControl w:val="0"/>
        <w:spacing w:after="160" w:line="360" w:lineRule="auto"/>
        <w:rPr>
          <w:rFonts w:ascii="GHEA Grapalat" w:hAnsi="GHEA Grapalat"/>
          <w:i/>
          <w:lang w:val="hy-AM"/>
        </w:rPr>
      </w:pPr>
    </w:p>
    <w:p w14:paraId="7FDF7FA3" w14:textId="77777777" w:rsidR="00CA2736" w:rsidRPr="00CA2736" w:rsidRDefault="00CA2736"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66A66CB" w14:textId="77777777" w:rsidTr="005B7138">
        <w:trPr>
          <w:jc w:val="center"/>
        </w:trPr>
        <w:tc>
          <w:tcPr>
            <w:tcW w:w="4536" w:type="dxa"/>
          </w:tcPr>
          <w:p w14:paraId="62F46F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6383B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C0B2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FAE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E679B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BB29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3347F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45CF1B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CB13C7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F65C5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5841C4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E0A50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CF95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628F1D" w14:textId="77777777" w:rsidTr="005B7138">
        <w:trPr>
          <w:tblCellSpacing w:w="7" w:type="dxa"/>
          <w:jc w:val="center"/>
        </w:trPr>
        <w:tc>
          <w:tcPr>
            <w:tcW w:w="0" w:type="auto"/>
            <w:gridSpan w:val="2"/>
            <w:vAlign w:val="center"/>
          </w:tcPr>
          <w:p w14:paraId="6298BE5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8CC22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5BFE4B6" w14:textId="77777777" w:rsidTr="005B7138">
        <w:trPr>
          <w:tblCellSpacing w:w="7" w:type="dxa"/>
          <w:jc w:val="center"/>
        </w:trPr>
        <w:tc>
          <w:tcPr>
            <w:tcW w:w="0" w:type="auto"/>
            <w:vAlign w:val="center"/>
          </w:tcPr>
          <w:p w14:paraId="62193E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6D5A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48DB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11109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59FFA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54EDF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DCF01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7C9C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8CBF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E9B8C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5701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F067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B5BE9C" w14:textId="77777777" w:rsidR="003B2F27" w:rsidRPr="00AD29CE" w:rsidRDefault="003B2F27" w:rsidP="003B2F27">
      <w:pPr>
        <w:widowControl w:val="0"/>
        <w:spacing w:after="160" w:line="360" w:lineRule="auto"/>
        <w:ind w:firstLine="375"/>
        <w:rPr>
          <w:rFonts w:ascii="GHEA Grapalat" w:hAnsi="GHEA Grapalat"/>
          <w:iCs/>
          <w:color w:val="000000"/>
        </w:rPr>
      </w:pPr>
    </w:p>
    <w:p w14:paraId="305E2BC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7C1771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402570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8D10DF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A56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1617D3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40CDA5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20A95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C0CA2B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FE01F32" w14:textId="77777777" w:rsidTr="005B7138">
        <w:trPr>
          <w:jc w:val="center"/>
        </w:trPr>
        <w:tc>
          <w:tcPr>
            <w:tcW w:w="357" w:type="dxa"/>
            <w:vMerge w:val="restart"/>
            <w:vAlign w:val="center"/>
          </w:tcPr>
          <w:p w14:paraId="4BCAA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96482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D3B592F" w14:textId="77777777" w:rsidTr="005B7138">
        <w:trPr>
          <w:jc w:val="center"/>
        </w:trPr>
        <w:tc>
          <w:tcPr>
            <w:tcW w:w="357" w:type="dxa"/>
            <w:vMerge/>
          </w:tcPr>
          <w:p w14:paraId="3419B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95E78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84FA8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304E3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D8598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92E7E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B8F2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534EA51" w14:textId="77777777" w:rsidTr="005B7138">
        <w:trPr>
          <w:trHeight w:val="1105"/>
          <w:jc w:val="center"/>
        </w:trPr>
        <w:tc>
          <w:tcPr>
            <w:tcW w:w="357" w:type="dxa"/>
            <w:vMerge/>
            <w:tcBorders>
              <w:bottom w:val="single" w:sz="4" w:space="0" w:color="auto"/>
            </w:tcBorders>
          </w:tcPr>
          <w:p w14:paraId="48D94D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38395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A1190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EEE92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176FE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D1C0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741A2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C0DDA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A8040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05E81D8" w14:textId="77777777" w:rsidTr="005B7138">
        <w:trPr>
          <w:jc w:val="center"/>
        </w:trPr>
        <w:tc>
          <w:tcPr>
            <w:tcW w:w="357" w:type="dxa"/>
            <w:vAlign w:val="center"/>
          </w:tcPr>
          <w:p w14:paraId="6A0E1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9EC1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174B5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655D0E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DF9FE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A9BE7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A0CAB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31B7E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0C92A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3A121B8" w14:textId="77777777" w:rsidTr="005B7138">
        <w:trPr>
          <w:jc w:val="center"/>
        </w:trPr>
        <w:tc>
          <w:tcPr>
            <w:tcW w:w="357" w:type="dxa"/>
          </w:tcPr>
          <w:p w14:paraId="74A82E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31D5D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88DF1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74C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3F5CF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820A6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7A46C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9DA2C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D78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7974C8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260028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16FBD07" w14:textId="77777777" w:rsidTr="005B7138">
        <w:trPr>
          <w:trHeight w:val="266"/>
          <w:tblCellSpacing w:w="7" w:type="dxa"/>
          <w:jc w:val="center"/>
        </w:trPr>
        <w:tc>
          <w:tcPr>
            <w:tcW w:w="0" w:type="auto"/>
            <w:vAlign w:val="center"/>
          </w:tcPr>
          <w:p w14:paraId="084ED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2FA25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1942231" w14:textId="77777777" w:rsidTr="005B7138">
        <w:trPr>
          <w:trHeight w:val="473"/>
          <w:tblCellSpacing w:w="7" w:type="dxa"/>
          <w:jc w:val="center"/>
        </w:trPr>
        <w:tc>
          <w:tcPr>
            <w:tcW w:w="0" w:type="auto"/>
            <w:vAlign w:val="center"/>
          </w:tcPr>
          <w:p w14:paraId="16B3A56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D8E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A716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1DB4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4105B4D" w14:textId="77777777" w:rsidTr="005B7138">
        <w:trPr>
          <w:trHeight w:val="503"/>
          <w:tblCellSpacing w:w="7" w:type="dxa"/>
          <w:jc w:val="center"/>
        </w:trPr>
        <w:tc>
          <w:tcPr>
            <w:tcW w:w="0" w:type="auto"/>
            <w:vAlign w:val="center"/>
          </w:tcPr>
          <w:p w14:paraId="3AF0813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79A56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EAC5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7B489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40598C" w14:textId="77777777" w:rsidTr="005B7138">
        <w:trPr>
          <w:trHeight w:val="281"/>
          <w:tblCellSpacing w:w="7" w:type="dxa"/>
          <w:jc w:val="center"/>
        </w:trPr>
        <w:tc>
          <w:tcPr>
            <w:tcW w:w="0" w:type="auto"/>
            <w:vAlign w:val="center"/>
          </w:tcPr>
          <w:p w14:paraId="528B57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6B59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2B830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2FDDAD" w14:textId="77777777" w:rsidR="003B2F27" w:rsidRDefault="003B2F27" w:rsidP="003B2F27">
      <w:pPr>
        <w:rPr>
          <w:rFonts w:ascii="GHEA Grapalat" w:hAnsi="GHEA Grapalat"/>
        </w:rPr>
      </w:pPr>
      <w:r>
        <w:rPr>
          <w:rFonts w:ascii="GHEA Grapalat" w:hAnsi="GHEA Grapalat"/>
        </w:rPr>
        <w:br w:type="page"/>
      </w:r>
    </w:p>
    <w:p w14:paraId="3A57E9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9C06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C39C26" w14:textId="77777777" w:rsidR="003B2F27" w:rsidRPr="00AD29CE" w:rsidRDefault="003B2F27" w:rsidP="003B2F27">
      <w:pPr>
        <w:widowControl w:val="0"/>
        <w:spacing w:after="160" w:line="360" w:lineRule="auto"/>
        <w:rPr>
          <w:rFonts w:ascii="GHEA Grapalat" w:hAnsi="GHEA Grapalat"/>
        </w:rPr>
      </w:pPr>
    </w:p>
    <w:p w14:paraId="584A520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39591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1BA7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D06813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D97414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EB0A3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989BDE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4462D9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350C7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D0E401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F508C9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BCAD4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B040D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2DF97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C8DD3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DB78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551EB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B424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FBD0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6E5F7C" w14:textId="77777777" w:rsidR="003B2F27" w:rsidRPr="00AD29CE" w:rsidRDefault="003B2F27" w:rsidP="005B7138">
            <w:pPr>
              <w:widowControl w:val="0"/>
              <w:spacing w:after="120"/>
              <w:rPr>
                <w:rFonts w:ascii="GHEA Grapalat" w:hAnsi="GHEA Grapalat" w:cs="Sylfaen"/>
              </w:rPr>
            </w:pPr>
          </w:p>
        </w:tc>
      </w:tr>
      <w:tr w:rsidR="003B2F27" w:rsidRPr="00AD29CE" w14:paraId="504761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CACDE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48BA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1B4C35" w14:textId="77777777" w:rsidR="003B2F27" w:rsidRPr="00AD29CE" w:rsidRDefault="003B2F27" w:rsidP="005B7138">
            <w:pPr>
              <w:widowControl w:val="0"/>
              <w:spacing w:after="120"/>
              <w:rPr>
                <w:rFonts w:ascii="GHEA Grapalat" w:hAnsi="GHEA Grapalat" w:cs="Sylfaen"/>
              </w:rPr>
            </w:pPr>
          </w:p>
        </w:tc>
      </w:tr>
    </w:tbl>
    <w:p w14:paraId="5D705F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01C707" w14:textId="77777777" w:rsidR="003B2F27" w:rsidRDefault="003B2F27" w:rsidP="003B2F27">
      <w:pPr>
        <w:rPr>
          <w:rFonts w:ascii="GHEA Grapalat" w:hAnsi="GHEA Grapalat" w:cs="Sylfaen"/>
        </w:rPr>
      </w:pPr>
      <w:r>
        <w:rPr>
          <w:rFonts w:ascii="GHEA Grapalat" w:hAnsi="GHEA Grapalat" w:cs="Sylfaen"/>
        </w:rPr>
        <w:br w:type="page"/>
      </w:r>
    </w:p>
    <w:p w14:paraId="4E3D2FA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C5A314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13F4B439" w14:textId="77777777" w:rsidTr="005B7138">
        <w:tc>
          <w:tcPr>
            <w:tcW w:w="4785" w:type="dxa"/>
          </w:tcPr>
          <w:p w14:paraId="4B20295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BDE8DD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B2A1E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F937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0230E5F" w14:textId="77777777" w:rsidTr="005B7138">
        <w:trPr>
          <w:tblCellSpacing w:w="7" w:type="dxa"/>
          <w:jc w:val="center"/>
        </w:trPr>
        <w:tc>
          <w:tcPr>
            <w:tcW w:w="0" w:type="auto"/>
            <w:vAlign w:val="center"/>
          </w:tcPr>
          <w:p w14:paraId="4BC9EF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CEADDB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48429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2F92E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E3711B0" w14:textId="77777777" w:rsidTr="005B7138">
        <w:trPr>
          <w:tblCellSpacing w:w="7" w:type="dxa"/>
          <w:jc w:val="center"/>
        </w:trPr>
        <w:tc>
          <w:tcPr>
            <w:tcW w:w="0" w:type="auto"/>
            <w:vAlign w:val="center"/>
          </w:tcPr>
          <w:p w14:paraId="2BEB08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2AAA8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11DC2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36B7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79E95F3" w14:textId="77777777" w:rsidTr="005B7138">
        <w:trPr>
          <w:tblCellSpacing w:w="7" w:type="dxa"/>
          <w:jc w:val="center"/>
        </w:trPr>
        <w:tc>
          <w:tcPr>
            <w:tcW w:w="0" w:type="auto"/>
            <w:vAlign w:val="center"/>
          </w:tcPr>
          <w:p w14:paraId="31AE665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A98812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EB3F4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0E762E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7C934A5"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CF56EC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EA814D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1349E06" w14:textId="77777777" w:rsidR="003A45B5" w:rsidRPr="00A33C34" w:rsidRDefault="003A45B5" w:rsidP="003A45B5">
      <w:pPr>
        <w:jc w:val="center"/>
        <w:rPr>
          <w:rFonts w:ascii="GHEA Grapalat" w:hAnsi="GHEA Grapalat" w:cs="GHEA Grapalat"/>
        </w:rPr>
      </w:pPr>
    </w:p>
    <w:p w14:paraId="3A9F3A2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9879CB4" w14:textId="77777777" w:rsidR="003A45B5" w:rsidRPr="00A33C34" w:rsidRDefault="003A45B5" w:rsidP="003A45B5">
      <w:pPr>
        <w:jc w:val="center"/>
        <w:rPr>
          <w:rFonts w:ascii="GHEA Grapalat" w:hAnsi="GHEA Grapalat" w:cs="GHEA Grapalat"/>
          <w:lang w:val="hy-AM"/>
        </w:rPr>
      </w:pPr>
    </w:p>
    <w:p w14:paraId="32935C6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4C283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6B0AA0A" w14:textId="77777777" w:rsidR="003A45B5" w:rsidRPr="00A33C34" w:rsidRDefault="003A45B5" w:rsidP="003A45B5">
      <w:pPr>
        <w:rPr>
          <w:rFonts w:ascii="GHEA Grapalat" w:hAnsi="GHEA Grapalat"/>
          <w:vertAlign w:val="superscript"/>
          <w:lang w:val="es-ES"/>
        </w:rPr>
      </w:pPr>
    </w:p>
    <w:p w14:paraId="3278217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A8B8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B28B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905D30"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D53B90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FED288A" w14:textId="77777777" w:rsidR="003A45B5" w:rsidRPr="00A33C34" w:rsidRDefault="003A45B5" w:rsidP="003A45B5">
      <w:pPr>
        <w:rPr>
          <w:rFonts w:ascii="GHEA Grapalat" w:hAnsi="GHEA Grapalat" w:cs="Sylfaen"/>
          <w:sz w:val="20"/>
          <w:szCs w:val="20"/>
          <w:lang w:val="es-ES"/>
        </w:rPr>
      </w:pPr>
    </w:p>
    <w:p w14:paraId="58391EE2"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629B65" w14:textId="77777777" w:rsidR="003A45B5" w:rsidRPr="00A33C34" w:rsidRDefault="003A45B5" w:rsidP="003A45B5">
      <w:pPr>
        <w:jc w:val="center"/>
        <w:rPr>
          <w:rFonts w:ascii="GHEA Grapalat" w:hAnsi="GHEA Grapalat" w:cs="GHEA Grapalat"/>
          <w:lang w:val="es-ES"/>
        </w:rPr>
      </w:pPr>
    </w:p>
    <w:p w14:paraId="3BF03C9F" w14:textId="77777777" w:rsidR="003A45B5" w:rsidRPr="00A33C34" w:rsidRDefault="003A45B5" w:rsidP="003A45B5">
      <w:pPr>
        <w:ind w:firstLine="709"/>
        <w:rPr>
          <w:lang w:val="es-ES"/>
        </w:rPr>
      </w:pPr>
    </w:p>
    <w:p w14:paraId="0A526BD1" w14:textId="77777777" w:rsidR="003A45B5" w:rsidRPr="00A33C34" w:rsidRDefault="003A45B5" w:rsidP="003A45B5">
      <w:pPr>
        <w:ind w:firstLine="709"/>
        <w:rPr>
          <w:lang w:val="es-ES"/>
        </w:rPr>
      </w:pPr>
    </w:p>
    <w:p w14:paraId="16FEF26A" w14:textId="77777777" w:rsidR="003A45B5" w:rsidRPr="00A33C34" w:rsidRDefault="003A45B5" w:rsidP="003A45B5">
      <w:pPr>
        <w:ind w:firstLine="709"/>
        <w:rPr>
          <w:lang w:val="es-ES"/>
        </w:rPr>
      </w:pPr>
    </w:p>
    <w:p w14:paraId="4DA69CE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BDE464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93BBF8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42F89C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C5EBD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F66330" w14:textId="77777777" w:rsidR="003A45B5" w:rsidRPr="00A33C34" w:rsidRDefault="003A45B5" w:rsidP="003A45B5">
      <w:pPr>
        <w:jc w:val="center"/>
        <w:rPr>
          <w:rFonts w:ascii="GHEA Grapalat" w:hAnsi="GHEA Grapalat" w:cs="Sylfaen"/>
          <w:sz w:val="16"/>
          <w:szCs w:val="16"/>
          <w:lang w:val="es-ES"/>
        </w:rPr>
      </w:pPr>
    </w:p>
    <w:p w14:paraId="6C48037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1572" w14:textId="77777777" w:rsidR="00712B10" w:rsidRDefault="00712B10">
      <w:r>
        <w:separator/>
      </w:r>
    </w:p>
  </w:endnote>
  <w:endnote w:type="continuationSeparator" w:id="0">
    <w:p w14:paraId="1D2E6E4A" w14:textId="77777777" w:rsidR="00712B10" w:rsidRDefault="0071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5967AF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D6C00" w14:textId="77777777" w:rsidR="00712B10" w:rsidRDefault="00712B10">
      <w:r>
        <w:separator/>
      </w:r>
    </w:p>
  </w:footnote>
  <w:footnote w:type="continuationSeparator" w:id="0">
    <w:p w14:paraId="42D2B205" w14:textId="77777777" w:rsidR="00712B10" w:rsidRDefault="00712B10">
      <w:r>
        <w:continuationSeparator/>
      </w:r>
    </w:p>
  </w:footnote>
  <w:footnote w:id="1">
    <w:p w14:paraId="6DEDE84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F48052" w14:textId="77777777" w:rsidR="0035683C" w:rsidRPr="00936FBF" w:rsidRDefault="0035683C">
      <w:pPr>
        <w:pStyle w:val="FootnoteText"/>
        <w:rPr>
          <w:lang w:val="af-ZA"/>
        </w:rPr>
      </w:pPr>
    </w:p>
  </w:footnote>
  <w:footnote w:id="2">
    <w:p w14:paraId="6C5AB4E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DABF35" w14:textId="77777777" w:rsidR="0035683C" w:rsidRPr="000811C1" w:rsidRDefault="0035683C">
      <w:pPr>
        <w:pStyle w:val="FootnoteText"/>
        <w:rPr>
          <w:lang w:val="af-ZA"/>
        </w:rPr>
      </w:pPr>
    </w:p>
  </w:footnote>
  <w:footnote w:id="3">
    <w:p w14:paraId="027EC29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FF4364C" w14:textId="77777777" w:rsidR="0035683C" w:rsidRDefault="0035683C" w:rsidP="006B3E56">
      <w:pPr>
        <w:jc w:val="both"/>
      </w:pPr>
    </w:p>
    <w:p w14:paraId="36D3E03F" w14:textId="77777777" w:rsidR="0035683C" w:rsidRPr="008444F1" w:rsidRDefault="0035683C" w:rsidP="006B3E56">
      <w:pPr>
        <w:jc w:val="both"/>
        <w:rPr>
          <w:i/>
        </w:rPr>
      </w:pPr>
    </w:p>
    <w:p w14:paraId="794E942B"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973A2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29F69E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AE7412" w14:textId="77777777" w:rsidR="0035683C" w:rsidRDefault="0035683C" w:rsidP="006B3E56">
      <w:pPr>
        <w:jc w:val="both"/>
        <w:rPr>
          <w:rFonts w:ascii="GHEA Grapalat" w:hAnsi="GHEA Grapalat"/>
          <w:sz w:val="20"/>
          <w:szCs w:val="20"/>
          <w:lang w:val="af-ZA"/>
        </w:rPr>
      </w:pPr>
    </w:p>
    <w:p w14:paraId="17A7B661" w14:textId="77777777" w:rsidR="0035683C" w:rsidRDefault="0035683C" w:rsidP="006B3E56">
      <w:pPr>
        <w:pStyle w:val="FootnoteText"/>
        <w:rPr>
          <w:rFonts w:asciiTheme="minorHAnsi" w:hAnsiTheme="minorHAnsi"/>
          <w:lang w:val="af-ZA"/>
        </w:rPr>
      </w:pPr>
    </w:p>
  </w:footnote>
  <w:footnote w:id="5">
    <w:p w14:paraId="2C883596"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7C8227" w14:textId="77777777" w:rsidR="0035683C" w:rsidRPr="00D3436F" w:rsidRDefault="0035683C">
      <w:pPr>
        <w:pStyle w:val="FootnoteText"/>
        <w:rPr>
          <w:lang w:val="es-ES"/>
        </w:rPr>
      </w:pPr>
    </w:p>
  </w:footnote>
  <w:footnote w:id="6">
    <w:p w14:paraId="75C42D9C" w14:textId="77777777" w:rsidR="0035683C" w:rsidRPr="008842CE" w:rsidRDefault="0035683C" w:rsidP="003D2FE2">
      <w:pPr>
        <w:pStyle w:val="FootnoteText"/>
        <w:jc w:val="both"/>
      </w:pPr>
    </w:p>
  </w:footnote>
  <w:footnote w:id="7">
    <w:p w14:paraId="0EFBC559" w14:textId="77777777" w:rsidR="0035683C" w:rsidRPr="008842CE" w:rsidRDefault="0035683C" w:rsidP="000A214C">
      <w:pPr>
        <w:pStyle w:val="FootnoteText"/>
        <w:jc w:val="both"/>
      </w:pPr>
    </w:p>
  </w:footnote>
  <w:footnote w:id="8">
    <w:p w14:paraId="65E76A6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FFE6041"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CBF68E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9DAE670" w14:textId="77777777" w:rsidR="0035683C" w:rsidRPr="00576D9C" w:rsidRDefault="0035683C" w:rsidP="003B2F27">
      <w:pPr>
        <w:pStyle w:val="FootnoteText"/>
        <w:jc w:val="both"/>
        <w:rPr>
          <w:rFonts w:ascii="GHEA Grapalat" w:hAnsi="GHEA Grapalat"/>
          <w:lang w:val="hy-AM"/>
        </w:rPr>
      </w:pPr>
    </w:p>
  </w:footnote>
  <w:footnote w:id="10">
    <w:p w14:paraId="6D94DD1A"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02F31434"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25AB5C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1735335F" w14:textId="77777777" w:rsidR="002A48C9" w:rsidRDefault="002A48C9" w:rsidP="002A48C9">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6F00940F" w14:textId="77777777" w:rsidR="002A48C9" w:rsidRPr="00E40AC8" w:rsidRDefault="002A48C9" w:rsidP="002A48C9">
      <w:pPr>
        <w:pStyle w:val="FootnoteText"/>
        <w:jc w:val="both"/>
      </w:pPr>
      <w:r w:rsidRPr="008F60AD">
        <w:rPr>
          <w:rFonts w:ascii="GHEA Grapalat" w:hAnsi="GHEA Grapalat"/>
          <w:b/>
          <w:bCs/>
          <w:i/>
        </w:rPr>
        <w:t xml:space="preserve">*** Соответствующий файл </w:t>
      </w:r>
      <w:r w:rsidRPr="008F60AD">
        <w:rPr>
          <w:rFonts w:ascii="GHEA Grapalat" w:hAnsi="GHEA Grapalat"/>
          <w:b/>
          <w:bCs/>
          <w:i/>
        </w:rPr>
        <w:t>прилогается.</w:t>
      </w:r>
    </w:p>
  </w:footnote>
  <w:footnote w:id="14">
    <w:p w14:paraId="6C83280C"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A44DAA" w14:textId="77777777" w:rsidR="0035683C" w:rsidRPr="00CA2754" w:rsidRDefault="0035683C" w:rsidP="003B2F27">
      <w:pPr>
        <w:pStyle w:val="FootnoteText"/>
        <w:jc w:val="both"/>
        <w:rPr>
          <w:sz w:val="2"/>
          <w:szCs w:val="2"/>
        </w:rPr>
      </w:pPr>
    </w:p>
  </w:footnote>
  <w:footnote w:id="15">
    <w:p w14:paraId="558F0516" w14:textId="77777777" w:rsidR="00CA2736" w:rsidRDefault="00CA2736" w:rsidP="00CA2736">
      <w:pPr>
        <w:pStyle w:val="FootnoteText"/>
        <w:spacing w:after="240"/>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6AC3060A" w14:textId="77777777" w:rsidR="00CA2736" w:rsidRPr="00CA2754" w:rsidRDefault="00CA2736" w:rsidP="00CA2736">
      <w:pPr>
        <w:pStyle w:val="FootnoteText"/>
        <w:jc w:val="both"/>
      </w:pPr>
      <w:r w:rsidRPr="004426EF">
        <w:rPr>
          <w:rFonts w:ascii="GHEA Grapalat" w:hAnsi="GHEA Grapalat"/>
          <w:b/>
          <w:bCs/>
          <w:i/>
        </w:rPr>
        <w:t xml:space="preserve">*** </w:t>
      </w:r>
      <w:r w:rsidRPr="007B2E9D">
        <w:rPr>
          <w:rFonts w:ascii="GHEA Grapalat" w:hAnsi="GHEA Grapalat"/>
          <w:b/>
          <w:bCs/>
          <w:i/>
        </w:rPr>
        <w:t>Порядок оплаты</w:t>
      </w:r>
      <w:r>
        <w:rPr>
          <w:rFonts w:ascii="GHEA Grapalat" w:hAnsi="GHEA Grapalat"/>
          <w:b/>
          <w:bCs/>
          <w:i/>
        </w:rPr>
        <w:t>:</w:t>
      </w:r>
      <w:r w:rsidRPr="007B2E9D">
        <w:rPr>
          <w:rFonts w:ascii="GHEA Grapalat" w:hAnsi="GHEA Grapalat"/>
          <w:b/>
          <w:bCs/>
          <w:i/>
        </w:rPr>
        <w:t xml:space="preserve"> по настоящему договору </w:t>
      </w:r>
      <w:r>
        <w:rPr>
          <w:rFonts w:ascii="GHEA Grapalat" w:hAnsi="GHEA Grapalat"/>
          <w:b/>
          <w:bCs/>
          <w:i/>
        </w:rPr>
        <w:t xml:space="preserve">оплачивается 100% сумма за </w:t>
      </w:r>
      <w:r w:rsidRPr="007B2E9D">
        <w:rPr>
          <w:rFonts w:ascii="GHEA Grapalat" w:hAnsi="GHEA Grapalat"/>
          <w:b/>
          <w:bCs/>
          <w:i/>
        </w:rPr>
        <w:t>фактически представленн</w:t>
      </w:r>
      <w:r>
        <w:rPr>
          <w:rFonts w:ascii="GHEA Grapalat" w:hAnsi="GHEA Grapalat"/>
          <w:b/>
          <w:bCs/>
          <w:i/>
        </w:rPr>
        <w:t>ую</w:t>
      </w:r>
      <w:r w:rsidRPr="007B2E9D">
        <w:rPr>
          <w:rFonts w:ascii="GHEA Grapalat" w:hAnsi="GHEA Grapalat"/>
          <w:b/>
          <w:bCs/>
          <w:i/>
        </w:rPr>
        <w:t xml:space="preserve"> услуг</w:t>
      </w:r>
      <w:r>
        <w:rPr>
          <w:rFonts w:ascii="GHEA Grapalat" w:hAnsi="GHEA Grapalat"/>
          <w:b/>
          <w:bCs/>
          <w:i/>
        </w:rPr>
        <w:t>у</w:t>
      </w:r>
      <w:r w:rsidRPr="007B2E9D">
        <w:rPr>
          <w:rFonts w:ascii="GHEA Grapalat" w:hAnsi="GHEA Grapalat"/>
          <w:b/>
          <w:bCs/>
          <w:i/>
        </w:rPr>
        <w:t xml:space="preserve"> </w:t>
      </w:r>
      <w:r>
        <w:rPr>
          <w:rFonts w:ascii="GHEA Grapalat" w:hAnsi="GHEA Grapalat"/>
          <w:b/>
          <w:bCs/>
          <w:i/>
        </w:rPr>
        <w:t>по</w:t>
      </w:r>
      <w:r w:rsidRPr="007B2E9D">
        <w:rPr>
          <w:rFonts w:ascii="GHEA Grapalat" w:hAnsi="GHEA Grapalat"/>
          <w:b/>
          <w:bCs/>
          <w:i/>
        </w:rPr>
        <w:t xml:space="preserve"> счет-фактур</w:t>
      </w:r>
      <w:r>
        <w:rPr>
          <w:rFonts w:ascii="GHEA Grapalat" w:hAnsi="GHEA Grapalat"/>
          <w:b/>
          <w:bCs/>
          <w:i/>
        </w:rPr>
        <w:t>е</w:t>
      </w:r>
      <w:r w:rsidRPr="007B2E9D">
        <w:rPr>
          <w:rFonts w:ascii="GHEA Grapalat" w:hAnsi="GHEA Grapalat"/>
          <w:b/>
          <w:bCs/>
          <w:i/>
        </w:rPr>
        <w:t xml:space="preserve"> или налоговой накладной </w:t>
      </w:r>
      <w:r>
        <w:rPr>
          <w:rFonts w:ascii="GHEA Grapalat" w:hAnsi="GHEA Grapalat"/>
          <w:b/>
          <w:bCs/>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40798341">
    <w:abstractNumId w:val="21"/>
  </w:num>
  <w:num w:numId="2" w16cid:durableId="1231650664">
    <w:abstractNumId w:val="11"/>
  </w:num>
  <w:num w:numId="3" w16cid:durableId="30691892">
    <w:abstractNumId w:val="20"/>
  </w:num>
  <w:num w:numId="4" w16cid:durableId="1903903754">
    <w:abstractNumId w:val="16"/>
  </w:num>
  <w:num w:numId="5" w16cid:durableId="1142305491">
    <w:abstractNumId w:val="25"/>
  </w:num>
  <w:num w:numId="6" w16cid:durableId="1440369269">
    <w:abstractNumId w:val="21"/>
    <w:lvlOverride w:ilvl="0">
      <w:startOverride w:val="1"/>
    </w:lvlOverride>
    <w:lvlOverride w:ilvl="1"/>
    <w:lvlOverride w:ilvl="2"/>
    <w:lvlOverride w:ilvl="3"/>
    <w:lvlOverride w:ilvl="4"/>
    <w:lvlOverride w:ilvl="5"/>
    <w:lvlOverride w:ilvl="6"/>
    <w:lvlOverride w:ilvl="7"/>
    <w:lvlOverride w:ilvl="8"/>
  </w:num>
  <w:num w:numId="7" w16cid:durableId="1937785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98146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158536">
    <w:abstractNumId w:val="18"/>
  </w:num>
  <w:num w:numId="10" w16cid:durableId="511337518">
    <w:abstractNumId w:val="6"/>
  </w:num>
  <w:num w:numId="11" w16cid:durableId="1621910770">
    <w:abstractNumId w:val="9"/>
  </w:num>
  <w:num w:numId="12" w16cid:durableId="1197157594">
    <w:abstractNumId w:val="32"/>
  </w:num>
  <w:num w:numId="13" w16cid:durableId="716006719">
    <w:abstractNumId w:val="28"/>
  </w:num>
  <w:num w:numId="14" w16cid:durableId="191773245">
    <w:abstractNumId w:val="14"/>
  </w:num>
  <w:num w:numId="15" w16cid:durableId="1019084982">
    <w:abstractNumId w:val="30"/>
  </w:num>
  <w:num w:numId="16" w16cid:durableId="349063420">
    <w:abstractNumId w:val="15"/>
  </w:num>
  <w:num w:numId="17" w16cid:durableId="777216788">
    <w:abstractNumId w:val="7"/>
  </w:num>
  <w:num w:numId="18" w16cid:durableId="713043605">
    <w:abstractNumId w:val="1"/>
  </w:num>
  <w:num w:numId="19" w16cid:durableId="730156892">
    <w:abstractNumId w:val="17"/>
  </w:num>
  <w:num w:numId="20" w16cid:durableId="49381113">
    <w:abstractNumId w:val="17"/>
  </w:num>
  <w:num w:numId="21" w16cid:durableId="5844544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5905586">
    <w:abstractNumId w:val="22"/>
  </w:num>
  <w:num w:numId="23" w16cid:durableId="2054226541">
    <w:abstractNumId w:val="8"/>
  </w:num>
  <w:num w:numId="24" w16cid:durableId="2014409754">
    <w:abstractNumId w:val="19"/>
  </w:num>
  <w:num w:numId="25" w16cid:durableId="1022974695">
    <w:abstractNumId w:val="13"/>
  </w:num>
  <w:num w:numId="26" w16cid:durableId="1512453871">
    <w:abstractNumId w:val="5"/>
  </w:num>
  <w:num w:numId="27" w16cid:durableId="308899919">
    <w:abstractNumId w:val="4"/>
  </w:num>
  <w:num w:numId="28" w16cid:durableId="1787040354">
    <w:abstractNumId w:val="0"/>
  </w:num>
  <w:num w:numId="29" w16cid:durableId="111174548">
    <w:abstractNumId w:val="10"/>
  </w:num>
  <w:num w:numId="30" w16cid:durableId="1094864237">
    <w:abstractNumId w:val="27"/>
  </w:num>
  <w:num w:numId="31" w16cid:durableId="1623264331">
    <w:abstractNumId w:val="24"/>
  </w:num>
  <w:num w:numId="32" w16cid:durableId="1118909448">
    <w:abstractNumId w:val="23"/>
  </w:num>
  <w:num w:numId="33" w16cid:durableId="1027178425">
    <w:abstractNumId w:val="31"/>
  </w:num>
  <w:num w:numId="34" w16cid:durableId="648437013">
    <w:abstractNumId w:val="26"/>
  </w:num>
  <w:num w:numId="35" w16cid:durableId="845709246">
    <w:abstractNumId w:val="2"/>
  </w:num>
  <w:num w:numId="36" w16cid:durableId="764497216">
    <w:abstractNumId w:val="12"/>
  </w:num>
  <w:num w:numId="37" w16cid:durableId="1212426884">
    <w:abstractNumId w:val="29"/>
  </w:num>
  <w:num w:numId="38" w16cid:durableId="53523599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CC"/>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734"/>
    <w:rsid w:val="000B084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B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534"/>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5E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30"/>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AFE"/>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DA"/>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5AC"/>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E2A"/>
    <w:rsid w:val="001E2794"/>
    <w:rsid w:val="001E2814"/>
    <w:rsid w:val="001E3D3F"/>
    <w:rsid w:val="001E4333"/>
    <w:rsid w:val="001E47D5"/>
    <w:rsid w:val="001E4A24"/>
    <w:rsid w:val="001E5412"/>
    <w:rsid w:val="001E55B2"/>
    <w:rsid w:val="001E564B"/>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3F6A"/>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3F7"/>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C9"/>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4CD"/>
    <w:rsid w:val="002C7F9B"/>
    <w:rsid w:val="002D02FE"/>
    <w:rsid w:val="002D0E98"/>
    <w:rsid w:val="002D156F"/>
    <w:rsid w:val="002D1AAA"/>
    <w:rsid w:val="002D207D"/>
    <w:rsid w:val="002D20E8"/>
    <w:rsid w:val="002D236D"/>
    <w:rsid w:val="002D3C61"/>
    <w:rsid w:val="002D3E30"/>
    <w:rsid w:val="002D4250"/>
    <w:rsid w:val="002D4575"/>
    <w:rsid w:val="002D4EEB"/>
    <w:rsid w:val="002D4F2C"/>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5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02E"/>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64A"/>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318"/>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FD6"/>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5C6"/>
    <w:rsid w:val="005572B0"/>
    <w:rsid w:val="005578C9"/>
    <w:rsid w:val="00557E3D"/>
    <w:rsid w:val="005615D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F92"/>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FF"/>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0BF"/>
    <w:rsid w:val="006304D1"/>
    <w:rsid w:val="0063094A"/>
    <w:rsid w:val="00630BF1"/>
    <w:rsid w:val="00630CC3"/>
    <w:rsid w:val="0063101C"/>
    <w:rsid w:val="00631432"/>
    <w:rsid w:val="00631627"/>
    <w:rsid w:val="00631744"/>
    <w:rsid w:val="00631F0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E54"/>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429"/>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1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0F61"/>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92A"/>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C83"/>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F1D"/>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DA2"/>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74C"/>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5D1"/>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B6"/>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7E1"/>
    <w:rsid w:val="00926875"/>
    <w:rsid w:val="00926D22"/>
    <w:rsid w:val="00927888"/>
    <w:rsid w:val="00927EF7"/>
    <w:rsid w:val="00931011"/>
    <w:rsid w:val="00931A1F"/>
    <w:rsid w:val="00932115"/>
    <w:rsid w:val="009332D1"/>
    <w:rsid w:val="0093354D"/>
    <w:rsid w:val="009335A0"/>
    <w:rsid w:val="0093396A"/>
    <w:rsid w:val="00934005"/>
    <w:rsid w:val="0093409D"/>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0"/>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02"/>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7BA"/>
    <w:rsid w:val="00A35C23"/>
    <w:rsid w:val="00A35E1A"/>
    <w:rsid w:val="00A35FB1"/>
    <w:rsid w:val="00A36591"/>
    <w:rsid w:val="00A37070"/>
    <w:rsid w:val="00A4028C"/>
    <w:rsid w:val="00A40446"/>
    <w:rsid w:val="00A40C2E"/>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545"/>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5D61"/>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2D37"/>
    <w:rsid w:val="00B03678"/>
    <w:rsid w:val="00B039CA"/>
    <w:rsid w:val="00B03FF7"/>
    <w:rsid w:val="00B0401C"/>
    <w:rsid w:val="00B04537"/>
    <w:rsid w:val="00B0462C"/>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445"/>
    <w:rsid w:val="00B37A00"/>
    <w:rsid w:val="00B40233"/>
    <w:rsid w:val="00B407E6"/>
    <w:rsid w:val="00B413A8"/>
    <w:rsid w:val="00B425F0"/>
    <w:rsid w:val="00B435DC"/>
    <w:rsid w:val="00B4364F"/>
    <w:rsid w:val="00B4374E"/>
    <w:rsid w:val="00B44A67"/>
    <w:rsid w:val="00B45181"/>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63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34A"/>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36"/>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0A"/>
    <w:rsid w:val="00CC3BAC"/>
    <w:rsid w:val="00CC518E"/>
    <w:rsid w:val="00CC5630"/>
    <w:rsid w:val="00CC6362"/>
    <w:rsid w:val="00CC69B0"/>
    <w:rsid w:val="00CC69D0"/>
    <w:rsid w:val="00CC73F0"/>
    <w:rsid w:val="00CD01CC"/>
    <w:rsid w:val="00CD043A"/>
    <w:rsid w:val="00CD04C4"/>
    <w:rsid w:val="00CD0722"/>
    <w:rsid w:val="00CD074D"/>
    <w:rsid w:val="00CD191C"/>
    <w:rsid w:val="00CD1C7B"/>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4CF"/>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0AB"/>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117"/>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574"/>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1B"/>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7D2"/>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B4"/>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C29"/>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683"/>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EF2"/>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DB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8AAC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00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4E1318"/>
    <w:pPr>
      <w:spacing w:after="200" w:line="276" w:lineRule="auto"/>
      <w:ind w:left="720"/>
      <w:contextualSpacing/>
    </w:pPr>
    <w:rPr>
      <w:rFonts w:ascii="Calibri" w:eastAsia="Calibri" w:hAnsi="Calibri"/>
      <w:sz w:val="22"/>
      <w:szCs w:val="22"/>
      <w:lang w:val="en-US" w:eastAsia="en-US" w:bidi="ar-SA"/>
    </w:rPr>
  </w:style>
  <w:style w:type="character" w:customStyle="1" w:styleId="apple-converted-space">
    <w:name w:val="apple-converted-space"/>
    <w:basedOn w:val="DefaultParagraphFont"/>
    <w:rsid w:val="004E1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86</Pages>
  <Words>21209</Words>
  <Characters>120894</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Mnatsakanyan</cp:lastModifiedBy>
  <cp:revision>67</cp:revision>
  <cp:lastPrinted>2018-02-16T07:12:00Z</cp:lastPrinted>
  <dcterms:created xsi:type="dcterms:W3CDTF">2026-01-08T11:12:00Z</dcterms:created>
  <dcterms:modified xsi:type="dcterms:W3CDTF">2026-01-12T06:34:00Z</dcterms:modified>
</cp:coreProperties>
</file>