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9B4CD55" w14:textId="77777777" w:rsidR="00AD1676" w:rsidRPr="00F566BF" w:rsidRDefault="00AD1676" w:rsidP="00AD167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835FCC2" w14:textId="77777777" w:rsidR="00AD1676" w:rsidRPr="00F566BF" w:rsidRDefault="00AD1676" w:rsidP="00AD1676">
      <w:pPr>
        <w:pStyle w:val="BodyTextIndent"/>
        <w:spacing w:line="240" w:lineRule="auto"/>
        <w:jc w:val="center"/>
        <w:rPr>
          <w:rFonts w:ascii="GHEA Grapalat" w:hAnsi="GHEA Grapalat"/>
          <w:i w:val="0"/>
          <w:lang w:val="af-ZA"/>
        </w:rPr>
      </w:pPr>
      <w:r w:rsidRPr="00C94C6E">
        <w:rPr>
          <w:rFonts w:ascii="GHEA Grapalat" w:hAnsi="GHEA Grapalat"/>
          <w:i w:val="0"/>
          <w:lang w:val="af-ZA"/>
        </w:rPr>
        <w:t>ԳՆԱՆՇՄԱՆ ՀԱՐՑՄԱՆ</w:t>
      </w:r>
      <w:r w:rsidRPr="00F566BF">
        <w:rPr>
          <w:rFonts w:ascii="GHEA Grapalat" w:hAnsi="GHEA Grapalat"/>
          <w:i w:val="0"/>
          <w:lang w:val="af-ZA"/>
        </w:rPr>
        <w:t xml:space="preserve"> ՄԱՍԻՆ</w:t>
      </w:r>
    </w:p>
    <w:p w14:paraId="7A2E983B" w14:textId="77777777" w:rsidR="00AD1676" w:rsidRPr="00F566BF" w:rsidRDefault="00AD1676" w:rsidP="00AD1676">
      <w:pPr>
        <w:pStyle w:val="BodyTextIndent"/>
        <w:spacing w:line="240" w:lineRule="auto"/>
        <w:jc w:val="center"/>
        <w:rPr>
          <w:rFonts w:ascii="GHEA Grapalat" w:hAnsi="GHEA Grapalat"/>
          <w:i w:val="0"/>
          <w:lang w:val="af-ZA"/>
        </w:rPr>
      </w:pPr>
    </w:p>
    <w:p w14:paraId="68931601" w14:textId="77777777" w:rsidR="00AD1676" w:rsidRPr="00F566BF" w:rsidRDefault="00AD1676" w:rsidP="00AD167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DC006E4" w14:textId="4B649EE7" w:rsidR="00AD1676" w:rsidRPr="00F566BF" w:rsidRDefault="00AD1676" w:rsidP="00AD167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Pr="00377561">
        <w:rPr>
          <w:rFonts w:ascii="GHEA Grapalat" w:hAnsi="GHEA Grapalat"/>
          <w:i w:val="0"/>
          <w:lang w:val="af-ZA"/>
        </w:rPr>
        <w:t>5</w:t>
      </w:r>
      <w:r w:rsidRPr="00F566BF">
        <w:rPr>
          <w:rFonts w:ascii="GHEA Grapalat" w:hAnsi="GHEA Grapalat"/>
          <w:i w:val="0"/>
          <w:lang w:val="af-ZA"/>
        </w:rPr>
        <w:t xml:space="preserve">   </w:t>
      </w:r>
      <w:r w:rsidRPr="00A02D03">
        <w:rPr>
          <w:rFonts w:ascii="GHEA Grapalat" w:hAnsi="GHEA Grapalat"/>
          <w:i w:val="0"/>
          <w:lang w:val="af-ZA"/>
        </w:rPr>
        <w:t>թվականի հունվարի  «</w:t>
      </w:r>
      <w:r>
        <w:rPr>
          <w:rFonts w:ascii="GHEA Grapalat" w:hAnsi="GHEA Grapalat"/>
          <w:i w:val="0"/>
          <w:lang w:val="hy-AM"/>
        </w:rPr>
        <w:t>12</w:t>
      </w:r>
      <w:r w:rsidRPr="00A02D03">
        <w:rPr>
          <w:rFonts w:ascii="GHEA Grapalat" w:hAnsi="GHEA Grapalat"/>
          <w:i w:val="0"/>
          <w:lang w:val="af-ZA"/>
        </w:rPr>
        <w:t>»</w:t>
      </w:r>
      <w:r w:rsidRPr="00F566BF">
        <w:rPr>
          <w:rFonts w:ascii="GHEA Grapalat" w:hAnsi="GHEA Grapalat"/>
          <w:i w:val="0"/>
          <w:lang w:val="af-ZA"/>
        </w:rPr>
        <w:t xml:space="preserve"> </w:t>
      </w:r>
      <w:r w:rsidRPr="00DD5B5E">
        <w:rPr>
          <w:rFonts w:ascii="GHEA Grapalat" w:hAnsi="GHEA Grapalat"/>
          <w:i w:val="0"/>
          <w:lang w:val="af-ZA"/>
        </w:rPr>
        <w:t xml:space="preserve"> թիվ 1</w:t>
      </w:r>
      <w:r w:rsidRPr="00F566BF">
        <w:rPr>
          <w:rFonts w:ascii="GHEA Grapalat" w:hAnsi="GHEA Grapalat"/>
          <w:i w:val="0"/>
          <w:lang w:val="af-ZA"/>
        </w:rPr>
        <w:t xml:space="preserve"> որոշմամբ </w:t>
      </w:r>
    </w:p>
    <w:p w14:paraId="7AD5538F" w14:textId="77777777" w:rsidR="00AD1676" w:rsidRPr="00F566BF" w:rsidRDefault="00AD1676" w:rsidP="00AD1676">
      <w:pPr>
        <w:pStyle w:val="BodyTextIndent"/>
        <w:spacing w:line="240" w:lineRule="auto"/>
        <w:jc w:val="center"/>
        <w:rPr>
          <w:rFonts w:ascii="GHEA Grapalat" w:hAnsi="GHEA Grapalat"/>
          <w:i w:val="0"/>
          <w:lang w:val="af-ZA"/>
        </w:rPr>
      </w:pPr>
    </w:p>
    <w:p w14:paraId="64F3832B" w14:textId="52079D5B" w:rsidR="00AD1676" w:rsidRPr="00F566BF" w:rsidRDefault="00AD1676" w:rsidP="00AD1676">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Pr>
          <w:rFonts w:ascii="GHEA Grapalat" w:hAnsi="GHEA Grapalat"/>
          <w:i w:val="0"/>
          <w:lang w:val="hy-AM"/>
        </w:rPr>
        <w:t>ՀԱՆ-ԳՀ</w:t>
      </w:r>
      <w:r w:rsidRPr="00F566BF">
        <w:rPr>
          <w:rFonts w:ascii="GHEA Grapalat" w:hAnsi="GHEA Grapalat"/>
          <w:i w:val="0"/>
          <w:lang w:val="af-ZA"/>
        </w:rPr>
        <w:t>ԾՁԲ</w:t>
      </w:r>
      <w:r>
        <w:rPr>
          <w:rFonts w:ascii="GHEA Grapalat" w:hAnsi="GHEA Grapalat"/>
          <w:i w:val="0"/>
          <w:lang w:val="hy-AM"/>
        </w:rPr>
        <w:t>-</w:t>
      </w:r>
      <w:r w:rsidRPr="00053F62">
        <w:rPr>
          <w:rFonts w:ascii="GHEA Grapalat" w:hAnsi="GHEA Grapalat"/>
          <w:i w:val="0"/>
          <w:lang w:val="af-ZA"/>
        </w:rPr>
        <w:t>0</w:t>
      </w:r>
      <w:r>
        <w:rPr>
          <w:rFonts w:ascii="GHEA Grapalat" w:hAnsi="GHEA Grapalat"/>
          <w:i w:val="0"/>
          <w:lang w:val="af-ZA"/>
        </w:rPr>
        <w:t>1</w:t>
      </w:r>
      <w:r>
        <w:rPr>
          <w:rFonts w:ascii="GHEA Grapalat" w:hAnsi="GHEA Grapalat"/>
          <w:i w:val="0"/>
          <w:lang w:val="hy-AM"/>
        </w:rPr>
        <w:t>/2</w:t>
      </w:r>
      <w:r>
        <w:rPr>
          <w:rFonts w:ascii="GHEA Grapalat" w:hAnsi="GHEA Grapalat"/>
          <w:i w:val="0"/>
          <w:lang w:val="hy-AM"/>
        </w:rPr>
        <w:t>6</w:t>
      </w:r>
      <w:r w:rsidRPr="00F566BF">
        <w:rPr>
          <w:rFonts w:ascii="GHEA Grapalat" w:hAnsi="GHEA Grapalat"/>
          <w:i w:val="0"/>
          <w:u w:val="single"/>
          <w:lang w:val="af-ZA"/>
        </w:rPr>
        <w:t xml:space="preserve">    </w:t>
      </w:r>
    </w:p>
    <w:p w14:paraId="6CFBE9F3" w14:textId="77777777" w:rsidR="00AD1676" w:rsidRPr="00F566BF" w:rsidRDefault="00AD1676" w:rsidP="00AD1676">
      <w:pPr>
        <w:pStyle w:val="BodyTextIndent"/>
        <w:spacing w:line="240" w:lineRule="auto"/>
        <w:rPr>
          <w:rFonts w:ascii="GHEA Grapalat" w:hAnsi="GHEA Grapalat"/>
          <w:i w:val="0"/>
          <w:lang w:val="af-ZA"/>
        </w:rPr>
      </w:pPr>
    </w:p>
    <w:p w14:paraId="174B0D9C" w14:textId="77777777" w:rsidR="00AD1676" w:rsidRPr="00110481" w:rsidRDefault="00AD1676" w:rsidP="00AD1676">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Pr>
          <w:rFonts w:ascii="GHEA Grapalat" w:hAnsi="GHEA Grapalat"/>
          <w:i w:val="0"/>
          <w:lang w:val="af-ZA"/>
        </w:rPr>
        <w:t>հասցեում</w:t>
      </w:r>
      <w:r w:rsidRPr="005E1F72">
        <w:rPr>
          <w:rFonts w:ascii="GHEA Grapalat" w:hAnsi="GHEA Grapalat"/>
          <w:i w:val="0"/>
          <w:lang w:val="af-ZA"/>
        </w:rPr>
        <w:t>,</w:t>
      </w:r>
      <w:r w:rsidRPr="00420304">
        <w:rPr>
          <w:rFonts w:ascii="GHEA Grapalat" w:hAnsi="GHEA Grapalat"/>
          <w:i w:val="0"/>
          <w:lang w:val="af-ZA"/>
        </w:rPr>
        <w:t xml:space="preserve"> </w:t>
      </w:r>
      <w:r>
        <w:rPr>
          <w:rFonts w:ascii="GHEA Grapalat" w:hAnsi="GHEA Grapalat"/>
          <w:i w:val="0"/>
          <w:lang w:val="af-ZA"/>
        </w:rPr>
        <w:t xml:space="preserve">հայտարարում է </w:t>
      </w:r>
      <w:r w:rsidRPr="00110481">
        <w:rPr>
          <w:rFonts w:ascii="GHEA Grapalat" w:hAnsi="GHEA Grapalat"/>
          <w:i w:val="0"/>
          <w:lang w:val="af-ZA"/>
        </w:rPr>
        <w:t>գնանշման հարցում</w:t>
      </w:r>
      <w:r w:rsidRPr="005E1F72">
        <w:rPr>
          <w:rFonts w:ascii="GHEA Grapalat" w:hAnsi="GHEA Grapalat"/>
          <w:i w:val="0"/>
          <w:lang w:val="af-ZA"/>
        </w:rPr>
        <w:t>, որն իրականացվում է մեկ փուլով` էլեկտրոնային գնումների Armeps (</w:t>
      </w:r>
      <w:r>
        <w:fldChar w:fldCharType="begin"/>
      </w:r>
      <w:r w:rsidRPr="009523C8">
        <w:rPr>
          <w:lang w:val="af-ZA"/>
        </w:rPr>
        <w:instrText>HYPERLINK "http://www.armeps.am"</w:instrText>
      </w:r>
      <w:r>
        <w:fldChar w:fldCharType="separate"/>
      </w:r>
      <w:r w:rsidRPr="005E1F72">
        <w:rPr>
          <w:rFonts w:ascii="GHEA Grapalat" w:hAnsi="GHEA Grapalat"/>
          <w:i w:val="0"/>
          <w:lang w:val="af-ZA"/>
        </w:rPr>
        <w:t>www.armeps.am</w:t>
      </w:r>
      <w:r>
        <w:rPr>
          <w:rFonts w:ascii="GHEA Grapalat" w:hAnsi="GHEA Grapalat"/>
          <w:i w:val="0"/>
          <w:lang w:val="af-ZA"/>
        </w:rPr>
        <w:fldChar w:fldCharType="end"/>
      </w:r>
      <w:r w:rsidRPr="005E1F72">
        <w:rPr>
          <w:rFonts w:ascii="GHEA Grapalat" w:hAnsi="GHEA Grapalat"/>
          <w:i w:val="0"/>
          <w:lang w:val="af-ZA"/>
        </w:rPr>
        <w:t>) համակարգի միջոցով:</w:t>
      </w:r>
      <w:r w:rsidRPr="00110481">
        <w:rPr>
          <w:rFonts w:ascii="GHEA Grapalat" w:hAnsi="GHEA Grapalat"/>
          <w:i w:val="0"/>
          <w:lang w:val="af-ZA"/>
        </w:rPr>
        <w:t xml:space="preserve">  </w:t>
      </w:r>
    </w:p>
    <w:p w14:paraId="3555D6BD" w14:textId="77777777" w:rsidR="00AD1676" w:rsidRPr="00F566BF" w:rsidRDefault="00AD1676" w:rsidP="00AD167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cs="Sylfaen"/>
          <w:lang w:val="hy-AM"/>
        </w:rPr>
        <w:t>«</w:t>
      </w:r>
      <w:proofErr w:type="spellStart"/>
      <w:r>
        <w:rPr>
          <w:rFonts w:ascii="GHEA Grapalat" w:hAnsi="GHEA Grapalat" w:cs="Sylfaen"/>
          <w:lang w:val="en-US"/>
        </w:rPr>
        <w:t>Ֆինանսական</w:t>
      </w:r>
      <w:proofErr w:type="spellEnd"/>
      <w:r w:rsidRPr="00053F62">
        <w:rPr>
          <w:rFonts w:ascii="GHEA Grapalat" w:hAnsi="GHEA Grapalat" w:cs="Sylfaen"/>
          <w:lang w:val="af-ZA"/>
        </w:rPr>
        <w:t xml:space="preserve"> </w:t>
      </w:r>
      <w:proofErr w:type="spellStart"/>
      <w:r>
        <w:rPr>
          <w:rFonts w:ascii="GHEA Grapalat" w:hAnsi="GHEA Grapalat" w:cs="Sylfaen"/>
          <w:lang w:val="en-US"/>
        </w:rPr>
        <w:t>աուդիտի</w:t>
      </w:r>
      <w:proofErr w:type="spellEnd"/>
      <w:r>
        <w:rPr>
          <w:rFonts w:ascii="GHEA Grapalat" w:hAnsi="GHEA Grapalat" w:cs="Sylfaen"/>
          <w:lang w:val="hy-AM"/>
        </w:rPr>
        <w:t xml:space="preserve"> ծառայությունների</w:t>
      </w:r>
      <w:r w:rsidRPr="00DD5B5E">
        <w:rPr>
          <w:rFonts w:ascii="GHEA Grapalat" w:hAnsi="GHEA Grapalat"/>
          <w:i w:val="0"/>
          <w:lang w:val="af-ZA"/>
        </w:rPr>
        <w:t>»</w:t>
      </w:r>
      <w:r>
        <w:rPr>
          <w:rFonts w:ascii="GHEA Grapalat" w:hAnsi="GHEA Grapalat" w:cs="Sylfaen"/>
          <w:lang w:val="hy-AM"/>
        </w:rPr>
        <w:t xml:space="preserve"> </w:t>
      </w:r>
      <w:r w:rsidRPr="00F566BF">
        <w:rPr>
          <w:rFonts w:ascii="GHEA Grapalat" w:hAnsi="GHEA Grapalat"/>
          <w:i w:val="0"/>
          <w:lang w:val="af-ZA"/>
        </w:rPr>
        <w:t xml:space="preserve">մատուցման պայմանագիր (այսուհետ` պայմանագիր)։ </w:t>
      </w:r>
    </w:p>
    <w:p w14:paraId="391BEBEC" w14:textId="77777777" w:rsidR="00AD1676" w:rsidRPr="00F566BF" w:rsidRDefault="00AD1676" w:rsidP="00AD1676">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7F369FB6" w14:textId="77777777" w:rsidR="00AD1676" w:rsidRPr="00F566BF" w:rsidRDefault="00AD1676" w:rsidP="00AD1676">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9A074B" w14:textId="77777777" w:rsidR="00AD1676" w:rsidRPr="00F566BF" w:rsidRDefault="00AD1676" w:rsidP="00AD167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16C3F4" w14:textId="77777777" w:rsidR="00AD1676" w:rsidRPr="00F566BF" w:rsidRDefault="00AD1676" w:rsidP="00AD1676">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683D4A" w14:textId="77777777" w:rsidR="00AD1676" w:rsidRPr="00F566BF" w:rsidRDefault="00AD1676" w:rsidP="00AD1676">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F566BF">
        <w:rPr>
          <w:rStyle w:val="FootnoteReference"/>
          <w:rFonts w:ascii="GHEA Grapalat" w:hAnsi="GHEA Grapalat"/>
          <w:i w:val="0"/>
          <w:lang w:val="af-ZA"/>
        </w:rPr>
        <w:footnoteReference w:id="1"/>
      </w:r>
    </w:p>
    <w:p w14:paraId="7F03E498" w14:textId="77777777" w:rsidR="00AD1676" w:rsidRPr="00F566BF" w:rsidRDefault="00AD1676" w:rsidP="00AD1676">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3659B92" w14:textId="77777777" w:rsidR="00AD1676" w:rsidRPr="00F566BF" w:rsidRDefault="00AD1676" w:rsidP="00AD1676">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9523C8">
        <w:rPr>
          <w:lang w:val="af-ZA"/>
        </w:rPr>
        <w:instrText>HYPERLINK "http://www.armeps.am"</w:instrText>
      </w:r>
      <w:r>
        <w:fldChar w:fldCharType="separate"/>
      </w:r>
      <w:r w:rsidRPr="00F566BF">
        <w:rPr>
          <w:rFonts w:ascii="GHEA Grapalat" w:hAnsi="GHEA Grapalat"/>
          <w:i w:val="0"/>
          <w:lang w:val="af-ZA"/>
        </w:rPr>
        <w:t>www.armeps.am</w:t>
      </w:r>
      <w:r>
        <w:rPr>
          <w:rFonts w:ascii="GHEA Grapalat" w:hAnsi="GHEA Grapalat"/>
          <w:i w:val="0"/>
          <w:lang w:val="af-ZA"/>
        </w:rPr>
        <w:fldChar w:fldCharType="end"/>
      </w:r>
      <w:r w:rsidRPr="00F566BF">
        <w:rPr>
          <w:rFonts w:ascii="GHEA Grapalat" w:hAnsi="GHEA Grapalat"/>
          <w:i w:val="0"/>
          <w:lang w:val="af-ZA"/>
        </w:rPr>
        <w:t>) համակարգի  միջոցով մինչև սույն հայտարարության հրապարակման օրվանից հաշված</w:t>
      </w:r>
      <w:r>
        <w:rPr>
          <w:rFonts w:ascii="GHEA Grapalat" w:hAnsi="GHEA Grapalat"/>
          <w:i w:val="0"/>
          <w:lang w:val="af-ZA"/>
        </w:rPr>
        <w:t xml:space="preserve"> </w:t>
      </w:r>
      <w:r w:rsidRPr="00C94C6E">
        <w:rPr>
          <w:rFonts w:ascii="GHEA Grapalat" w:hAnsi="GHEA Grapalat"/>
          <w:i w:val="0"/>
          <w:lang w:val="af-ZA"/>
        </w:rPr>
        <w:t xml:space="preserve">7-րդ օրվա ժամը </w:t>
      </w:r>
      <w:r>
        <w:rPr>
          <w:rFonts w:ascii="GHEA Grapalat" w:hAnsi="GHEA Grapalat"/>
          <w:i w:val="0"/>
          <w:lang w:val="af-ZA"/>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C0E0FB8" w14:textId="77777777" w:rsidR="00AD1676" w:rsidRPr="00F566BF" w:rsidRDefault="00AD1676" w:rsidP="00AD1676">
      <w:pPr>
        <w:pStyle w:val="BodyTextIndent"/>
        <w:spacing w:line="240" w:lineRule="auto"/>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C94C6E">
        <w:rPr>
          <w:rFonts w:ascii="GHEA Grapalat" w:hAnsi="GHEA Grapalat"/>
          <w:i w:val="0"/>
          <w:lang w:val="af-ZA"/>
        </w:rPr>
        <w:t xml:space="preserve">7-րդ օրը ժամը </w:t>
      </w:r>
      <w:r>
        <w:rPr>
          <w:rFonts w:ascii="GHEA Grapalat" w:hAnsi="GHEA Grapalat"/>
          <w:i w:val="0"/>
          <w:lang w:val="af-ZA"/>
        </w:rPr>
        <w:t>12.00</w:t>
      </w:r>
      <w:r w:rsidRPr="00C94C6E">
        <w:rPr>
          <w:rFonts w:ascii="GHEA Grapalat" w:hAnsi="GHEA Grapalat"/>
          <w:i w:val="0"/>
          <w:lang w:val="af-ZA"/>
        </w:rPr>
        <w:t>-ին</w:t>
      </w:r>
      <w:r w:rsidRPr="00F566BF">
        <w:rPr>
          <w:rFonts w:ascii="GHEA Grapalat" w:hAnsi="GHEA Grapalat"/>
          <w:i w:val="0"/>
          <w:lang w:val="af-ZA"/>
        </w:rPr>
        <w:t xml:space="preserve">։ </w:t>
      </w:r>
    </w:p>
    <w:p w14:paraId="427E0453" w14:textId="77777777" w:rsidR="00AD1676" w:rsidRPr="004B72E3" w:rsidRDefault="00AD1676" w:rsidP="00AD167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778AF01" w14:textId="77777777" w:rsidR="00AD1676" w:rsidRPr="009E1D1C" w:rsidRDefault="00AD1676" w:rsidP="00AD1676">
      <w:pPr>
        <w:pStyle w:val="BodyTextIndent"/>
        <w:spacing w:line="240" w:lineRule="auto"/>
        <w:rPr>
          <w:rFonts w:ascii="GHEA Grapalat" w:hAnsi="GHEA Grapalat"/>
          <w:i w:val="0"/>
          <w:lang w:val="hy-AM"/>
        </w:rPr>
      </w:pPr>
    </w:p>
    <w:p w14:paraId="6BDEA4CF" w14:textId="77777777" w:rsidR="00AD1676" w:rsidRPr="005E1F72" w:rsidRDefault="00AD1676" w:rsidP="00AD1676">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1F72">
        <w:rPr>
          <w:rFonts w:ascii="GHEA Grapalat" w:hAnsi="GHEA Grapalat"/>
          <w:i w:val="0"/>
          <w:lang w:val="af-ZA"/>
        </w:rPr>
        <w:t>`</w:t>
      </w:r>
      <w:r w:rsidRPr="00CF6411">
        <w:rPr>
          <w:rFonts w:ascii="GHEA Grapalat" w:hAnsi="GHEA Grapalat"/>
          <w:i w:val="0"/>
          <w:lang w:val="af-ZA"/>
        </w:rPr>
        <w:t xml:space="preserve"> </w:t>
      </w:r>
      <w:r>
        <w:rPr>
          <w:rFonts w:ascii="GHEA Grapalat" w:hAnsi="GHEA Grapalat"/>
          <w:i w:val="0"/>
          <w:lang w:val="af-ZA"/>
        </w:rPr>
        <w:t>Մարիամ Եսայանին</w:t>
      </w:r>
    </w:p>
    <w:p w14:paraId="57658552" w14:textId="77777777" w:rsidR="00AD1676" w:rsidRPr="002F4AC9" w:rsidRDefault="00AD1676" w:rsidP="00AD1676">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6CB878D2" w14:textId="77777777" w:rsidR="00AD1676" w:rsidRPr="00675DD3" w:rsidRDefault="00AD1676" w:rsidP="00AD1676">
      <w:pPr>
        <w:pStyle w:val="BodyTextIndent"/>
        <w:spacing w:line="240" w:lineRule="auto"/>
        <w:rPr>
          <w:rFonts w:ascii="GHEA Grapalat" w:hAnsi="GHEA Grapalat"/>
          <w:i w:val="0"/>
          <w:u w:val="single"/>
          <w:lang w:val="af-ZA"/>
        </w:rPr>
      </w:pPr>
      <w:r w:rsidRPr="00DE1E5A">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3</w:t>
      </w:r>
    </w:p>
    <w:p w14:paraId="7C000EEA" w14:textId="77777777" w:rsidR="00AD1676" w:rsidRPr="00675DD3" w:rsidRDefault="00AD1676" w:rsidP="00AD1676">
      <w:pPr>
        <w:pStyle w:val="BodyTextIndent"/>
        <w:spacing w:line="240" w:lineRule="auto"/>
        <w:rPr>
          <w:rFonts w:ascii="GHEA Grapalat" w:hAnsi="GHEA Grapalat"/>
          <w:i w:val="0"/>
          <w:lang w:val="af-ZA"/>
        </w:rPr>
      </w:pPr>
    </w:p>
    <w:p w14:paraId="29492650" w14:textId="77777777" w:rsidR="00AD1676" w:rsidRDefault="00AD1676" w:rsidP="00AD1676">
      <w:pPr>
        <w:pStyle w:val="BodyTextIndent"/>
        <w:spacing w:line="240" w:lineRule="auto"/>
        <w:rPr>
          <w:rFonts w:ascii="GHEA Grapalat" w:hAnsi="GHEA Grapalat"/>
          <w:lang w:val="af-ZA"/>
        </w:rPr>
      </w:pPr>
      <w:r w:rsidRPr="00675DD3">
        <w:rPr>
          <w:rFonts w:ascii="GHEA Grapalat" w:hAnsi="GHEA Grapalat"/>
          <w:i w:val="0"/>
          <w:lang w:val="af-ZA"/>
        </w:rPr>
        <w:t xml:space="preserve">                                        Էլ. փոստ </w:t>
      </w:r>
      <w:r>
        <w:fldChar w:fldCharType="begin"/>
      </w:r>
      <w:r w:rsidRPr="00FD31EF">
        <w:rPr>
          <w:lang w:val="af-ZA"/>
        </w:rPr>
        <w:instrText>HYPERLINK "mailto:mariam.yesayan@armats.am"</w:instrText>
      </w:r>
      <w:r>
        <w:fldChar w:fldCharType="separate"/>
      </w:r>
      <w:r w:rsidRPr="004D7F7F">
        <w:rPr>
          <w:rStyle w:val="Hyperlink"/>
          <w:rFonts w:ascii="GHEA Grapalat" w:hAnsi="GHEA Grapalat"/>
          <w:lang w:val="af-ZA"/>
        </w:rPr>
        <w:t>mariam.yesayan@armats.am</w:t>
      </w:r>
      <w:r>
        <w:rPr>
          <w:rStyle w:val="Hyperlink"/>
          <w:rFonts w:ascii="GHEA Grapalat" w:hAnsi="GHEA Grapalat"/>
          <w:lang w:val="af-ZA"/>
        </w:rPr>
        <w:fldChar w:fldCharType="end"/>
      </w:r>
    </w:p>
    <w:p w14:paraId="764F95EA" w14:textId="77777777" w:rsidR="00AD1676" w:rsidRPr="00F566BF" w:rsidRDefault="00AD1676" w:rsidP="00AD1676">
      <w:pPr>
        <w:pStyle w:val="BodyTextIndent"/>
        <w:spacing w:line="240" w:lineRule="auto"/>
        <w:rPr>
          <w:rFonts w:ascii="GHEA Grapalat" w:hAnsi="GHEA Grapalat"/>
          <w:i w:val="0"/>
          <w:lang w:val="af-ZA"/>
        </w:rPr>
      </w:pPr>
    </w:p>
    <w:p w14:paraId="66371D74" w14:textId="77777777" w:rsidR="00AD1676" w:rsidRPr="00F566BF" w:rsidRDefault="00AD1676" w:rsidP="00AD1676">
      <w:pPr>
        <w:pStyle w:val="BodyTextIndent"/>
        <w:spacing w:line="240" w:lineRule="auto"/>
        <w:rPr>
          <w:rFonts w:ascii="GHEA Grapalat" w:hAnsi="GHEA Grapalat"/>
          <w:i w:val="0"/>
          <w:lang w:val="af-ZA"/>
        </w:rPr>
      </w:pPr>
    </w:p>
    <w:p w14:paraId="6B71D743" w14:textId="77777777" w:rsidR="00AD1676" w:rsidRPr="00F566BF" w:rsidRDefault="00AD1676" w:rsidP="00AD1676">
      <w:pPr>
        <w:pStyle w:val="BodyTextIndent"/>
        <w:spacing w:line="240" w:lineRule="auto"/>
        <w:rPr>
          <w:rFonts w:ascii="GHEA Grapalat" w:hAnsi="GHEA Grapalat"/>
          <w:i w:val="0"/>
          <w:lang w:val="af-ZA"/>
        </w:rPr>
      </w:pPr>
    </w:p>
    <w:p w14:paraId="095C034E" w14:textId="77777777" w:rsidR="00AD1676" w:rsidRPr="00F566BF" w:rsidRDefault="00AD1676" w:rsidP="00AD1676">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lang w:val="af-ZA"/>
        </w:rPr>
        <w:t>&lt;&lt;Հայաէրոնավիգացիա&gt;&gt; ՓԲԸ</w:t>
      </w:r>
    </w:p>
    <w:p w14:paraId="29F7726C" w14:textId="092C9AF5" w:rsidR="00AD1676" w:rsidRPr="00F566BF" w:rsidRDefault="00AD1676" w:rsidP="00AD167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14ED5DB9" w14:textId="77777777" w:rsidR="00AD1676" w:rsidRPr="00F566BF" w:rsidRDefault="00AD1676" w:rsidP="00AD1676">
      <w:pPr>
        <w:pStyle w:val="BodyTextIndent3"/>
        <w:spacing w:after="240" w:line="240" w:lineRule="auto"/>
        <w:ind w:firstLine="709"/>
        <w:rPr>
          <w:rFonts w:ascii="GHEA Grapalat" w:hAnsi="GHEA Grapalat" w:cs="Sylfaen"/>
          <w:b/>
          <w:lang w:val="es-ES"/>
        </w:rPr>
      </w:pPr>
    </w:p>
    <w:p w14:paraId="7131366E" w14:textId="77777777" w:rsidR="00AD1676" w:rsidRPr="00F566BF" w:rsidRDefault="00AD1676" w:rsidP="00AD1676">
      <w:pPr>
        <w:pStyle w:val="BodyTextIndent"/>
        <w:spacing w:line="240" w:lineRule="auto"/>
        <w:ind w:left="1404"/>
        <w:rPr>
          <w:rFonts w:ascii="GHEA Grapalat" w:hAnsi="GHEA Grapalat"/>
          <w:i w:val="0"/>
          <w:lang w:val="af-ZA"/>
        </w:rPr>
      </w:pPr>
    </w:p>
    <w:p w14:paraId="08020AF5" w14:textId="77777777" w:rsidR="00AD1676" w:rsidRPr="00F566BF" w:rsidRDefault="00AD1676" w:rsidP="00AD1676">
      <w:pPr>
        <w:pStyle w:val="BodyTextIndent"/>
        <w:spacing w:line="240" w:lineRule="auto"/>
        <w:ind w:left="1404"/>
        <w:rPr>
          <w:rFonts w:ascii="GHEA Grapalat" w:hAnsi="GHEA Grapalat"/>
          <w:i w:val="0"/>
          <w:lang w:val="af-ZA"/>
        </w:rPr>
      </w:pPr>
    </w:p>
    <w:p w14:paraId="516B092F" w14:textId="77777777" w:rsidR="00AD1676" w:rsidRPr="00F566BF" w:rsidRDefault="00AD1676" w:rsidP="00AD1676">
      <w:pPr>
        <w:pStyle w:val="BodyText"/>
        <w:ind w:right="-7" w:firstLine="567"/>
        <w:jc w:val="right"/>
        <w:rPr>
          <w:rFonts w:ascii="GHEA Grapalat" w:hAnsi="GHEA Grapalat" w:cs="Sylfaen"/>
          <w:i/>
          <w:sz w:val="22"/>
          <w:lang w:val="af-ZA"/>
        </w:rPr>
      </w:pPr>
    </w:p>
    <w:p w14:paraId="124C220D" w14:textId="77777777" w:rsidR="00AD1676" w:rsidRPr="00F566BF" w:rsidRDefault="00AD1676" w:rsidP="00AD1676">
      <w:pPr>
        <w:pStyle w:val="BodyText"/>
        <w:ind w:right="-7" w:firstLine="567"/>
        <w:jc w:val="right"/>
        <w:rPr>
          <w:rFonts w:ascii="GHEA Grapalat" w:hAnsi="GHEA Grapalat" w:cs="Sylfaen"/>
          <w:i/>
          <w:sz w:val="22"/>
          <w:lang w:val="af-ZA"/>
        </w:rPr>
      </w:pPr>
    </w:p>
    <w:p w14:paraId="0DC2F543" w14:textId="77777777" w:rsidR="00AD1676" w:rsidRPr="00F566BF" w:rsidRDefault="00AD1676" w:rsidP="00AD1676">
      <w:pPr>
        <w:pStyle w:val="BodyText"/>
        <w:ind w:right="-7" w:firstLine="567"/>
        <w:jc w:val="right"/>
        <w:rPr>
          <w:rFonts w:ascii="GHEA Grapalat" w:hAnsi="GHEA Grapalat" w:cs="Sylfaen"/>
          <w:i/>
          <w:sz w:val="22"/>
          <w:lang w:val="af-ZA"/>
        </w:rPr>
      </w:pPr>
    </w:p>
    <w:p w14:paraId="0B47C916" w14:textId="77777777" w:rsidR="00AD1676" w:rsidRPr="00F566BF" w:rsidRDefault="00AD1676" w:rsidP="00AD1676">
      <w:pPr>
        <w:pStyle w:val="BodyText"/>
        <w:ind w:right="-7" w:firstLine="567"/>
        <w:jc w:val="right"/>
        <w:rPr>
          <w:rFonts w:ascii="GHEA Grapalat" w:hAnsi="GHEA Grapalat" w:cs="Sylfaen"/>
          <w:i/>
          <w:sz w:val="22"/>
          <w:lang w:val="af-ZA"/>
        </w:rPr>
      </w:pPr>
    </w:p>
    <w:p w14:paraId="5BF9F7E1" w14:textId="77777777" w:rsidR="00AD1676" w:rsidRPr="00F566BF" w:rsidRDefault="00AD1676" w:rsidP="00AD1676">
      <w:pPr>
        <w:pStyle w:val="BodyText"/>
        <w:ind w:right="-7" w:firstLine="567"/>
        <w:jc w:val="center"/>
        <w:rPr>
          <w:rFonts w:ascii="GHEA Grapalat" w:hAnsi="GHEA Grapalat" w:cs="Sylfaen"/>
          <w:i/>
          <w:sz w:val="22"/>
          <w:lang w:val="af-ZA"/>
        </w:rPr>
      </w:pPr>
    </w:p>
    <w:p w14:paraId="1FA756FF" w14:textId="77777777" w:rsidR="00AD1676" w:rsidRPr="00F566BF" w:rsidRDefault="00AD1676" w:rsidP="00AD1676">
      <w:pPr>
        <w:pStyle w:val="BodyText"/>
        <w:ind w:right="-7" w:firstLine="567"/>
        <w:jc w:val="right"/>
        <w:rPr>
          <w:rFonts w:ascii="GHEA Grapalat" w:hAnsi="GHEA Grapalat" w:cs="Sylfaen"/>
          <w:i/>
          <w:sz w:val="22"/>
          <w:lang w:val="af-ZA"/>
        </w:rPr>
      </w:pPr>
    </w:p>
    <w:p w14:paraId="71C12975" w14:textId="77777777" w:rsidR="00AD1676" w:rsidRPr="00F566BF" w:rsidRDefault="00AD1676" w:rsidP="00AD1676">
      <w:pPr>
        <w:pStyle w:val="BodyText"/>
        <w:ind w:right="-7" w:firstLine="567"/>
        <w:jc w:val="right"/>
        <w:rPr>
          <w:rFonts w:ascii="GHEA Grapalat" w:hAnsi="GHEA Grapalat" w:cs="Sylfaen"/>
          <w:i/>
          <w:sz w:val="22"/>
          <w:lang w:val="af-ZA"/>
        </w:rPr>
      </w:pPr>
    </w:p>
    <w:p w14:paraId="1A606FE2" w14:textId="77777777" w:rsidR="00AD1676" w:rsidRPr="00F566BF" w:rsidRDefault="00AD1676" w:rsidP="00AD1676">
      <w:pPr>
        <w:pStyle w:val="BodyText"/>
        <w:ind w:right="-7" w:firstLine="567"/>
        <w:jc w:val="right"/>
        <w:rPr>
          <w:rFonts w:ascii="GHEA Grapalat" w:hAnsi="GHEA Grapalat" w:cs="Sylfaen"/>
          <w:i/>
          <w:sz w:val="22"/>
          <w:lang w:val="af-ZA"/>
        </w:rPr>
      </w:pPr>
    </w:p>
    <w:p w14:paraId="00B0E6AE" w14:textId="77777777" w:rsidR="00AD1676" w:rsidRPr="00F566BF" w:rsidRDefault="00AD1676" w:rsidP="00AD1676">
      <w:pPr>
        <w:pStyle w:val="BodyText"/>
        <w:spacing w:after="0"/>
        <w:ind w:firstLine="567"/>
        <w:jc w:val="right"/>
        <w:rPr>
          <w:rFonts w:ascii="GHEA Grapalat" w:hAnsi="GHEA Grapalat" w:cs="Sylfaen"/>
          <w:i/>
          <w:sz w:val="20"/>
          <w:szCs w:val="20"/>
          <w:lang w:val="af-ZA"/>
        </w:rPr>
      </w:pPr>
    </w:p>
    <w:p w14:paraId="1D8E4FD2" w14:textId="77777777" w:rsidR="00AD1676" w:rsidRPr="00F566BF" w:rsidRDefault="00AD1676" w:rsidP="00AD1676">
      <w:pPr>
        <w:pStyle w:val="BodyText"/>
        <w:spacing w:after="0"/>
        <w:ind w:firstLine="567"/>
        <w:jc w:val="right"/>
        <w:rPr>
          <w:rFonts w:ascii="GHEA Grapalat" w:hAnsi="GHEA Grapalat"/>
          <w:i/>
          <w:sz w:val="20"/>
          <w:szCs w:val="20"/>
          <w:lang w:val="af-ZA"/>
        </w:rPr>
      </w:pPr>
    </w:p>
    <w:p w14:paraId="7798DE03" w14:textId="77777777" w:rsidR="00AD1676" w:rsidRPr="00F566BF" w:rsidRDefault="00AD1676" w:rsidP="00AD1676">
      <w:pPr>
        <w:pStyle w:val="BodyText"/>
        <w:ind w:right="-7" w:firstLine="567"/>
        <w:jc w:val="center"/>
        <w:rPr>
          <w:rFonts w:ascii="GHEA Grapalat" w:hAnsi="GHEA Grapalat"/>
          <w:lang w:val="af-ZA"/>
        </w:rPr>
      </w:pPr>
    </w:p>
    <w:p w14:paraId="3E8A23AC" w14:textId="77777777" w:rsidR="00AD1676" w:rsidRPr="00F566BF" w:rsidRDefault="00AD1676" w:rsidP="00AD1676">
      <w:pPr>
        <w:pStyle w:val="BodyText"/>
        <w:ind w:right="-7" w:firstLine="567"/>
        <w:jc w:val="center"/>
        <w:rPr>
          <w:rFonts w:ascii="GHEA Grapalat" w:hAnsi="GHEA Grapalat"/>
          <w:lang w:val="af-ZA"/>
        </w:rPr>
      </w:pPr>
    </w:p>
    <w:p w14:paraId="5487420B" w14:textId="77777777" w:rsidR="00AD1676" w:rsidRPr="00F566BF" w:rsidRDefault="00AD1676" w:rsidP="00AD1676">
      <w:pPr>
        <w:pStyle w:val="BodyText"/>
        <w:ind w:right="-7" w:firstLine="567"/>
        <w:jc w:val="center"/>
        <w:rPr>
          <w:rFonts w:ascii="GHEA Grapalat" w:hAnsi="GHEA Grapalat"/>
          <w:lang w:val="af-ZA"/>
        </w:rPr>
      </w:pPr>
    </w:p>
    <w:p w14:paraId="63FD818D" w14:textId="77777777" w:rsidR="00AD1676" w:rsidRPr="00F566BF" w:rsidRDefault="00AD1676" w:rsidP="00AD1676">
      <w:pPr>
        <w:pStyle w:val="BodyText"/>
        <w:ind w:right="-7" w:firstLine="567"/>
        <w:jc w:val="center"/>
        <w:rPr>
          <w:rFonts w:ascii="GHEA Grapalat" w:hAnsi="GHEA Grapalat"/>
          <w:lang w:val="af-ZA"/>
        </w:rPr>
      </w:pPr>
    </w:p>
    <w:p w14:paraId="0F5FEB19" w14:textId="77777777" w:rsidR="00AD1676" w:rsidRPr="00F566BF" w:rsidRDefault="00AD1676" w:rsidP="00AD1676">
      <w:pPr>
        <w:pStyle w:val="BodyText"/>
        <w:ind w:right="-7" w:firstLine="567"/>
        <w:jc w:val="center"/>
        <w:rPr>
          <w:rFonts w:ascii="GHEA Grapalat" w:hAnsi="GHEA Grapalat"/>
          <w:lang w:val="af-ZA"/>
        </w:rPr>
      </w:pPr>
    </w:p>
    <w:p w14:paraId="6DCACEA2" w14:textId="77777777" w:rsidR="00AD1676" w:rsidRPr="000A3365" w:rsidRDefault="00AD1676" w:rsidP="00AD1676">
      <w:pPr>
        <w:pStyle w:val="BodyText"/>
        <w:spacing w:after="0"/>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186611AB" w14:textId="77777777" w:rsidR="00AD1676" w:rsidRPr="00F566BF" w:rsidRDefault="00AD1676" w:rsidP="00AD1676">
      <w:pPr>
        <w:pStyle w:val="BodyText"/>
        <w:tabs>
          <w:tab w:val="left" w:pos="5968"/>
        </w:tabs>
        <w:ind w:right="-7" w:firstLine="567"/>
        <w:jc w:val="center"/>
        <w:rPr>
          <w:rFonts w:ascii="GHEA Grapalat" w:hAnsi="GHEA Grapalat"/>
          <w:lang w:val="af-ZA"/>
        </w:rPr>
      </w:pPr>
    </w:p>
    <w:p w14:paraId="1EC0877E" w14:textId="77777777" w:rsidR="00AD1676" w:rsidRPr="00F566BF" w:rsidRDefault="00AD1676" w:rsidP="00AD1676">
      <w:pPr>
        <w:pStyle w:val="BodyText"/>
        <w:ind w:right="-7" w:firstLine="567"/>
        <w:jc w:val="center"/>
        <w:rPr>
          <w:rFonts w:ascii="GHEA Grapalat" w:hAnsi="GHEA Grapalat"/>
          <w:lang w:val="af-ZA"/>
        </w:rPr>
      </w:pPr>
    </w:p>
    <w:p w14:paraId="5B1AB35B" w14:textId="77777777" w:rsidR="00AD1676" w:rsidRPr="00F566BF" w:rsidRDefault="00AD1676" w:rsidP="00AD1676">
      <w:pPr>
        <w:pStyle w:val="BodyText"/>
        <w:ind w:right="-7" w:firstLine="567"/>
        <w:jc w:val="center"/>
        <w:rPr>
          <w:rFonts w:ascii="GHEA Grapalat" w:hAnsi="GHEA Grapalat"/>
          <w:lang w:val="af-ZA"/>
        </w:rPr>
      </w:pPr>
    </w:p>
    <w:p w14:paraId="2A5F87F2" w14:textId="77777777" w:rsidR="00AD1676" w:rsidRPr="00F566BF" w:rsidRDefault="00AD1676" w:rsidP="00AD1676">
      <w:pPr>
        <w:pStyle w:val="BodyText"/>
        <w:ind w:right="-7" w:firstLine="567"/>
        <w:jc w:val="center"/>
        <w:rPr>
          <w:rFonts w:ascii="GHEA Grapalat" w:hAnsi="GHEA Grapalat"/>
          <w:lang w:val="af-ZA"/>
        </w:rPr>
      </w:pPr>
    </w:p>
    <w:p w14:paraId="2DEF193F" w14:textId="77777777" w:rsidR="00AD1676" w:rsidRPr="00F566BF" w:rsidRDefault="00AD1676" w:rsidP="00AD1676">
      <w:pPr>
        <w:pStyle w:val="BodyText"/>
        <w:ind w:right="-7" w:firstLine="567"/>
        <w:jc w:val="center"/>
        <w:rPr>
          <w:rFonts w:ascii="GHEA Grapalat" w:hAnsi="GHEA Grapalat"/>
          <w:lang w:val="af-ZA"/>
        </w:rPr>
      </w:pPr>
    </w:p>
    <w:p w14:paraId="48A8408E" w14:textId="77777777" w:rsidR="00AD1676" w:rsidRPr="00F566BF" w:rsidRDefault="00AD1676" w:rsidP="00AD167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9C16A0A" w14:textId="77777777" w:rsidR="00AD1676" w:rsidRPr="00F566BF" w:rsidRDefault="00AD1676" w:rsidP="00AD1676">
      <w:pPr>
        <w:pStyle w:val="BodyText"/>
        <w:ind w:right="-7" w:firstLine="567"/>
        <w:jc w:val="center"/>
        <w:rPr>
          <w:rFonts w:ascii="GHEA Grapalat" w:hAnsi="GHEA Grapalat" w:cs="Sylfaen"/>
          <w:lang w:val="af-ZA"/>
        </w:rPr>
      </w:pPr>
    </w:p>
    <w:p w14:paraId="0C0DF567" w14:textId="77777777" w:rsidR="00AD1676" w:rsidRPr="00F566BF" w:rsidRDefault="00AD1676" w:rsidP="00AD1676">
      <w:pPr>
        <w:pStyle w:val="BodyText"/>
        <w:ind w:right="-7" w:firstLine="567"/>
        <w:jc w:val="center"/>
        <w:rPr>
          <w:rFonts w:ascii="GHEA Grapalat" w:hAnsi="GHEA Grapalat" w:cs="Sylfaen"/>
          <w:lang w:val="af-ZA"/>
        </w:rPr>
      </w:pPr>
    </w:p>
    <w:p w14:paraId="0E8C15F6" w14:textId="77777777" w:rsidR="00AD1676" w:rsidRPr="00DD5B5E" w:rsidRDefault="00AD1676" w:rsidP="00AD1676">
      <w:pPr>
        <w:pStyle w:val="BodyText"/>
        <w:ind w:right="-7" w:firstLine="567"/>
        <w:jc w:val="center"/>
        <w:rPr>
          <w:rFonts w:ascii="GHEA Grapalat" w:hAnsi="GHEA Grapalat" w:cs="Sylfaen"/>
          <w:lang w:val="af-ZA"/>
        </w:rPr>
      </w:pPr>
    </w:p>
    <w:p w14:paraId="2F3331EB" w14:textId="77777777" w:rsidR="00AD1676" w:rsidRPr="00DD5B5E" w:rsidRDefault="00AD1676" w:rsidP="00AD1676">
      <w:pPr>
        <w:pStyle w:val="BodyText"/>
        <w:ind w:right="-7" w:firstLine="567"/>
        <w:jc w:val="center"/>
        <w:rPr>
          <w:rFonts w:ascii="GHEA Grapalat" w:hAnsi="GHEA Grapalat" w:cs="Sylfaen"/>
          <w:lang w:val="af-ZA"/>
        </w:rPr>
      </w:pPr>
      <w:r w:rsidRPr="00DD5B5E">
        <w:rPr>
          <w:rFonts w:ascii="GHEA Grapalat" w:hAnsi="GHEA Grapalat" w:cs="Sylfaen"/>
          <w:lang w:val="af-ZA"/>
        </w:rPr>
        <w:t>«</w:t>
      </w:r>
      <w:r w:rsidRPr="00C94C6E">
        <w:rPr>
          <w:rFonts w:ascii="GHEA Grapalat" w:hAnsi="GHEA Grapalat" w:cs="Sylfaen"/>
        </w:rPr>
        <w:t>ՀԱՅԱԷՐՈՆԱՎԻԳԱՑԻԱ</w:t>
      </w:r>
      <w:r w:rsidRPr="00DD5B5E">
        <w:rPr>
          <w:rFonts w:ascii="GHEA Grapalat" w:hAnsi="GHEA Grapalat" w:cs="Sylfaen"/>
          <w:lang w:val="af-ZA"/>
        </w:rPr>
        <w:t xml:space="preserve">» </w:t>
      </w:r>
      <w:r w:rsidRPr="00C94C6E">
        <w:rPr>
          <w:rFonts w:ascii="GHEA Grapalat" w:hAnsi="GHEA Grapalat" w:cs="Sylfaen"/>
        </w:rPr>
        <w:t>ՓԲԸ</w:t>
      </w:r>
      <w:r w:rsidRPr="00DD5B5E">
        <w:rPr>
          <w:rFonts w:ascii="GHEA Grapalat" w:hAnsi="GHEA Grapalat" w:cs="Sylfaen"/>
          <w:lang w:val="af-ZA"/>
        </w:rPr>
        <w:t>-</w:t>
      </w:r>
      <w:r w:rsidRPr="00C94C6E">
        <w:rPr>
          <w:rFonts w:ascii="GHEA Grapalat" w:hAnsi="GHEA Grapalat" w:cs="Sylfaen"/>
        </w:rPr>
        <w:t>Ի</w:t>
      </w:r>
      <w:r w:rsidRPr="00DD5B5E">
        <w:rPr>
          <w:rFonts w:ascii="GHEA Grapalat" w:hAnsi="GHEA Grapalat" w:cs="Sylfaen"/>
          <w:lang w:val="af-ZA"/>
        </w:rPr>
        <w:t xml:space="preserve"> </w:t>
      </w:r>
      <w:r w:rsidRPr="00C94C6E">
        <w:rPr>
          <w:rFonts w:ascii="GHEA Grapalat" w:hAnsi="GHEA Grapalat" w:cs="Sylfaen"/>
        </w:rPr>
        <w:t>ԿԱՐԻՔՆԵՐԻ</w:t>
      </w:r>
      <w:r w:rsidRPr="00DD5B5E">
        <w:rPr>
          <w:rFonts w:ascii="GHEA Grapalat" w:hAnsi="GHEA Grapalat" w:cs="Sylfaen"/>
          <w:lang w:val="af-ZA"/>
        </w:rPr>
        <w:t xml:space="preserve"> </w:t>
      </w:r>
      <w:r w:rsidRPr="00C94C6E">
        <w:rPr>
          <w:rFonts w:ascii="GHEA Grapalat" w:hAnsi="GHEA Grapalat" w:cs="Sylfaen"/>
        </w:rPr>
        <w:t>ՀԱՄԱՐ</w:t>
      </w:r>
      <w:r w:rsidRPr="00DD5B5E">
        <w:rPr>
          <w:rFonts w:ascii="GHEA Grapalat" w:hAnsi="GHEA Grapalat" w:cs="Sylfaen"/>
          <w:lang w:val="af-ZA"/>
        </w:rPr>
        <w:t>` «</w:t>
      </w:r>
      <w:r w:rsidRPr="002D1243">
        <w:rPr>
          <w:rFonts w:ascii="GHEA Grapalat" w:hAnsi="GHEA Grapalat" w:cs="Sylfaen"/>
          <w:lang w:val="hy-AM"/>
        </w:rPr>
        <w:t xml:space="preserve"> </w:t>
      </w:r>
      <w:r>
        <w:rPr>
          <w:rFonts w:ascii="GHEA Grapalat" w:hAnsi="GHEA Grapalat" w:cs="Sylfaen"/>
        </w:rPr>
        <w:t>ՖԻՆԱՆՍԱԿԱՆ</w:t>
      </w:r>
      <w:r w:rsidRPr="00053F62">
        <w:rPr>
          <w:rFonts w:ascii="GHEA Grapalat" w:hAnsi="GHEA Grapalat" w:cs="Sylfaen"/>
          <w:lang w:val="af-ZA"/>
        </w:rPr>
        <w:t xml:space="preserve"> </w:t>
      </w:r>
      <w:r>
        <w:rPr>
          <w:rFonts w:ascii="GHEA Grapalat" w:hAnsi="GHEA Grapalat" w:cs="Sylfaen"/>
        </w:rPr>
        <w:t>ԱՈՒԴԻՏԻ</w:t>
      </w:r>
      <w:r w:rsidRPr="00053F62">
        <w:rPr>
          <w:rFonts w:ascii="GHEA Grapalat" w:hAnsi="GHEA Grapalat" w:cs="Sylfaen"/>
          <w:lang w:val="af-ZA"/>
        </w:rPr>
        <w:t xml:space="preserve"> </w:t>
      </w:r>
      <w:r>
        <w:rPr>
          <w:rFonts w:ascii="GHEA Grapalat" w:hAnsi="GHEA Grapalat" w:cs="Sylfaen"/>
          <w:lang w:val="hy-AM"/>
        </w:rPr>
        <w:t>ԾԱՌԱՅՈՒԹՅՈՒՆՆԵՐ</w:t>
      </w:r>
      <w:r w:rsidRPr="00DD5B5E">
        <w:rPr>
          <w:rFonts w:ascii="GHEA Grapalat" w:hAnsi="GHEA Grapalat" w:cs="Sylfaen"/>
          <w:lang w:val="af-ZA"/>
        </w:rPr>
        <w:t>»-</w:t>
      </w:r>
      <w:r>
        <w:rPr>
          <w:rFonts w:ascii="GHEA Grapalat" w:hAnsi="GHEA Grapalat" w:cs="Sylfaen"/>
          <w:lang w:val="af-ZA"/>
        </w:rPr>
        <w:t>Ի</w:t>
      </w:r>
      <w:r w:rsidRPr="00DD5B5E">
        <w:rPr>
          <w:rFonts w:ascii="GHEA Grapalat" w:hAnsi="GHEA Grapalat" w:cs="Sylfaen"/>
          <w:lang w:val="af-ZA"/>
        </w:rPr>
        <w:t xml:space="preserve"> </w:t>
      </w:r>
      <w:r w:rsidRPr="00C94C6E">
        <w:rPr>
          <w:rFonts w:ascii="GHEA Grapalat" w:hAnsi="GHEA Grapalat" w:cs="Sylfaen"/>
        </w:rPr>
        <w:t>ՁԵՌՔԲԵՐՄԱՆ</w:t>
      </w:r>
      <w:r w:rsidRPr="00DD5B5E">
        <w:rPr>
          <w:rFonts w:ascii="GHEA Grapalat" w:hAnsi="GHEA Grapalat" w:cs="Sylfaen"/>
          <w:lang w:val="af-ZA"/>
        </w:rPr>
        <w:t xml:space="preserve"> </w:t>
      </w:r>
      <w:r w:rsidRPr="00C94C6E">
        <w:rPr>
          <w:rFonts w:ascii="GHEA Grapalat" w:hAnsi="GHEA Grapalat" w:cs="Sylfaen"/>
        </w:rPr>
        <w:t>ՆՊԱՏԱԿՈՎ</w:t>
      </w:r>
      <w:r w:rsidRPr="00DD5B5E">
        <w:rPr>
          <w:rFonts w:ascii="GHEA Grapalat" w:hAnsi="GHEA Grapalat" w:cs="Sylfaen"/>
          <w:lang w:val="af-ZA"/>
        </w:rPr>
        <w:t xml:space="preserve">  </w:t>
      </w:r>
      <w:r w:rsidRPr="00C94C6E">
        <w:rPr>
          <w:rFonts w:ascii="GHEA Grapalat" w:hAnsi="GHEA Grapalat" w:cs="Sylfaen"/>
        </w:rPr>
        <w:t>ՀԱՅՏԱՐԱՐՎԱԾ</w:t>
      </w:r>
      <w:r w:rsidRPr="00DD5B5E">
        <w:rPr>
          <w:rFonts w:ascii="GHEA Grapalat" w:hAnsi="GHEA Grapalat" w:cs="Sylfaen"/>
          <w:lang w:val="af-ZA"/>
        </w:rPr>
        <w:t xml:space="preserve"> </w:t>
      </w:r>
      <w:r w:rsidRPr="00C94C6E">
        <w:rPr>
          <w:rFonts w:ascii="GHEA Grapalat" w:hAnsi="GHEA Grapalat" w:cs="Sylfaen"/>
        </w:rPr>
        <w:t>ԳՆԱՆՇՄԱՆ</w:t>
      </w:r>
      <w:r w:rsidRPr="00DD5B5E">
        <w:rPr>
          <w:rFonts w:ascii="GHEA Grapalat" w:hAnsi="GHEA Grapalat" w:cs="Sylfaen"/>
          <w:lang w:val="af-ZA"/>
        </w:rPr>
        <w:t xml:space="preserve"> </w:t>
      </w:r>
      <w:r w:rsidRPr="00C94C6E">
        <w:rPr>
          <w:rFonts w:ascii="GHEA Grapalat" w:hAnsi="GHEA Grapalat" w:cs="Sylfaen"/>
        </w:rPr>
        <w:t>ՀԱՐՑՄԱՆ</w:t>
      </w:r>
    </w:p>
    <w:p w14:paraId="5A0EDD03" w14:textId="77777777" w:rsidR="00AD1676" w:rsidRPr="00EF198B" w:rsidRDefault="00AD1676" w:rsidP="00AD1676">
      <w:pPr>
        <w:pStyle w:val="BodyText"/>
        <w:ind w:right="-7"/>
        <w:jc w:val="center"/>
        <w:rPr>
          <w:rFonts w:ascii="GHEA Grapalat" w:hAnsi="GHEA Grapalat"/>
          <w:szCs w:val="22"/>
          <w:lang w:val="hy-AM"/>
        </w:rPr>
      </w:pPr>
    </w:p>
    <w:p w14:paraId="0741915D" w14:textId="77777777" w:rsidR="00AD1676" w:rsidRPr="00F566BF" w:rsidRDefault="00AD1676" w:rsidP="00AD1676">
      <w:pPr>
        <w:pStyle w:val="BodyText"/>
        <w:ind w:right="-7" w:firstLine="567"/>
        <w:jc w:val="center"/>
        <w:rPr>
          <w:rFonts w:ascii="GHEA Grapalat" w:hAnsi="GHEA Grapalat"/>
          <w:lang w:val="af-ZA"/>
        </w:rPr>
      </w:pPr>
    </w:p>
    <w:p w14:paraId="79724505" w14:textId="77777777" w:rsidR="00AD1676" w:rsidRPr="00F566BF" w:rsidRDefault="00AD1676" w:rsidP="00AD1676">
      <w:pPr>
        <w:pStyle w:val="BodyText"/>
        <w:ind w:right="-7" w:firstLine="567"/>
        <w:jc w:val="center"/>
        <w:rPr>
          <w:rFonts w:ascii="GHEA Grapalat" w:hAnsi="GHEA Grapalat"/>
          <w:lang w:val="af-ZA"/>
        </w:rPr>
      </w:pPr>
    </w:p>
    <w:p w14:paraId="2FCEBF69" w14:textId="77777777" w:rsidR="00AD1676" w:rsidRPr="00F566BF" w:rsidRDefault="00AD1676" w:rsidP="00AD1676">
      <w:pPr>
        <w:pStyle w:val="BodyText"/>
        <w:ind w:right="-7" w:firstLine="567"/>
        <w:jc w:val="center"/>
        <w:rPr>
          <w:rFonts w:ascii="GHEA Grapalat" w:hAnsi="GHEA Grapalat"/>
          <w:lang w:val="af-ZA"/>
        </w:rPr>
      </w:pPr>
    </w:p>
    <w:p w14:paraId="2991FCE2" w14:textId="77777777" w:rsidR="00AD1676" w:rsidRPr="00F566BF" w:rsidRDefault="00AD1676" w:rsidP="00AD1676">
      <w:pPr>
        <w:pStyle w:val="BodyText"/>
        <w:ind w:right="-7" w:firstLine="567"/>
        <w:jc w:val="center"/>
        <w:rPr>
          <w:rFonts w:ascii="GHEA Grapalat" w:hAnsi="GHEA Grapalat"/>
          <w:lang w:val="af-ZA"/>
        </w:rPr>
      </w:pPr>
    </w:p>
    <w:p w14:paraId="609F267E" w14:textId="77777777" w:rsidR="00AD1676" w:rsidRPr="00F566BF" w:rsidRDefault="00AD1676" w:rsidP="00AD1676">
      <w:pPr>
        <w:pStyle w:val="BodyText"/>
        <w:ind w:right="-7" w:firstLine="567"/>
        <w:jc w:val="center"/>
        <w:rPr>
          <w:rFonts w:ascii="GHEA Grapalat" w:hAnsi="GHEA Grapalat"/>
          <w:lang w:val="af-ZA"/>
        </w:rPr>
      </w:pPr>
    </w:p>
    <w:p w14:paraId="5494990C" w14:textId="77777777" w:rsidR="00AD1676" w:rsidRPr="00F566BF" w:rsidRDefault="00AD1676" w:rsidP="00AD1676">
      <w:pPr>
        <w:pStyle w:val="BodyText"/>
        <w:ind w:right="-7" w:firstLine="567"/>
        <w:jc w:val="center"/>
        <w:rPr>
          <w:rFonts w:ascii="GHEA Grapalat" w:hAnsi="GHEA Grapalat"/>
          <w:lang w:val="af-ZA"/>
        </w:rPr>
      </w:pPr>
    </w:p>
    <w:p w14:paraId="63C04310" w14:textId="77777777" w:rsidR="00AD1676" w:rsidRPr="00F566BF" w:rsidRDefault="00AD1676" w:rsidP="00AD1676">
      <w:pPr>
        <w:pStyle w:val="BodyText"/>
        <w:ind w:right="-7" w:firstLine="567"/>
        <w:jc w:val="center"/>
        <w:rPr>
          <w:rFonts w:ascii="GHEA Grapalat" w:hAnsi="GHEA Grapalat"/>
          <w:lang w:val="af-ZA"/>
        </w:rPr>
      </w:pPr>
    </w:p>
    <w:p w14:paraId="61D9B79E" w14:textId="77777777" w:rsidR="00AD1676" w:rsidRPr="00F566BF" w:rsidRDefault="00AD1676" w:rsidP="00AD1676">
      <w:pPr>
        <w:pStyle w:val="BodyText"/>
        <w:ind w:right="-7" w:firstLine="567"/>
        <w:jc w:val="center"/>
        <w:rPr>
          <w:rFonts w:ascii="GHEA Grapalat" w:hAnsi="GHEA Grapalat"/>
          <w:lang w:val="af-ZA"/>
        </w:rPr>
      </w:pPr>
    </w:p>
    <w:p w14:paraId="78661D6F" w14:textId="77777777" w:rsidR="00AD1676" w:rsidRPr="00F566BF" w:rsidRDefault="00AD1676" w:rsidP="00AD1676">
      <w:pPr>
        <w:pStyle w:val="BodyText"/>
        <w:ind w:right="-7" w:firstLine="567"/>
        <w:jc w:val="center"/>
        <w:rPr>
          <w:rFonts w:ascii="GHEA Grapalat" w:hAnsi="GHEA Grapalat"/>
          <w:lang w:val="af-ZA"/>
        </w:rPr>
      </w:pPr>
    </w:p>
    <w:p w14:paraId="436A8845" w14:textId="77777777" w:rsidR="00AD1676" w:rsidRPr="00F566BF" w:rsidRDefault="00AD1676" w:rsidP="00AD167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68FA85CC"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523C8">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DEBCEEE"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A6E68EA"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8BB9493" w14:textId="77777777" w:rsidR="00AD1676" w:rsidRPr="00F566BF" w:rsidRDefault="00AD1676" w:rsidP="00AD167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523C8">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5F3FB4C0" w14:textId="77777777" w:rsidR="00AD1676" w:rsidRPr="00F566BF" w:rsidRDefault="00AD1676" w:rsidP="00AD167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D31E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2A06126D" w14:textId="77777777" w:rsidR="00AD1676" w:rsidRPr="00F566BF" w:rsidRDefault="00AD1676" w:rsidP="00AD167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45FDAFEC" w14:textId="77777777" w:rsidR="00AD1676" w:rsidRPr="00F566BF" w:rsidRDefault="00AD1676" w:rsidP="00AD1676">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3052BFC9" w14:textId="77777777" w:rsidR="00AD1676" w:rsidRPr="00F566BF" w:rsidRDefault="00AD1676" w:rsidP="00AD167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1944DB2" w14:textId="77777777" w:rsidR="00AD1676" w:rsidRPr="00F566BF" w:rsidRDefault="00AD1676" w:rsidP="00AD1676">
      <w:pPr>
        <w:ind w:firstLine="567"/>
        <w:jc w:val="center"/>
        <w:rPr>
          <w:rFonts w:ascii="GHEA Grapalat" w:hAnsi="GHEA Grapalat"/>
          <w:b/>
          <w:sz w:val="20"/>
          <w:szCs w:val="22"/>
          <w:lang w:val="af-ZA"/>
        </w:rPr>
      </w:pPr>
    </w:p>
    <w:p w14:paraId="61759109" w14:textId="77777777" w:rsidR="00AD1676" w:rsidRPr="00F566BF" w:rsidRDefault="00AD1676" w:rsidP="00AD1676">
      <w:pPr>
        <w:ind w:firstLine="567"/>
        <w:jc w:val="center"/>
        <w:rPr>
          <w:rFonts w:ascii="GHEA Grapalat" w:hAnsi="GHEA Grapalat" w:cs="Sylfaen"/>
          <w:b/>
          <w:sz w:val="22"/>
          <w:szCs w:val="22"/>
          <w:lang w:val="af-ZA"/>
        </w:rPr>
      </w:pPr>
    </w:p>
    <w:p w14:paraId="7649EB58" w14:textId="77777777" w:rsidR="00AD1676" w:rsidRPr="00F566BF" w:rsidRDefault="00AD1676" w:rsidP="00AD1676">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CD69073" w14:textId="77777777" w:rsidR="00AD1676" w:rsidRPr="00F566BF" w:rsidRDefault="00AD1676" w:rsidP="00AD1676">
      <w:pPr>
        <w:ind w:firstLine="567"/>
        <w:jc w:val="center"/>
        <w:rPr>
          <w:rFonts w:ascii="GHEA Grapalat" w:hAnsi="GHEA Grapalat"/>
          <w:i/>
          <w:sz w:val="20"/>
          <w:lang w:val="af-ZA"/>
        </w:rPr>
      </w:pPr>
    </w:p>
    <w:p w14:paraId="1E703A76" w14:textId="77777777" w:rsidR="00AD1676" w:rsidRPr="002D1243" w:rsidRDefault="00AD1676" w:rsidP="00AD1676">
      <w:pPr>
        <w:ind w:firstLine="567"/>
        <w:jc w:val="center"/>
        <w:rPr>
          <w:rFonts w:ascii="GHEA Grapalat" w:hAnsi="GHEA Grapalat"/>
          <w:b/>
          <w:sz w:val="20"/>
          <w:lang w:val="af-ZA"/>
        </w:rPr>
      </w:pPr>
      <w:r w:rsidRPr="00BA5960">
        <w:rPr>
          <w:rFonts w:ascii="GHEA Grapalat" w:hAnsi="GHEA Grapalat"/>
          <w:b/>
          <w:sz w:val="20"/>
          <w:lang w:val="af-ZA"/>
        </w:rPr>
        <w:t xml:space="preserve">«ՀԱՅԱԷՐՈՆԱՎԻԳԱՑԻԱ» ՓԲԸ-Ի </w:t>
      </w:r>
      <w:r w:rsidRPr="00F566BF">
        <w:rPr>
          <w:rFonts w:ascii="GHEA Grapalat" w:hAnsi="GHEA Grapalat"/>
          <w:b/>
          <w:sz w:val="20"/>
          <w:lang w:val="af-ZA"/>
        </w:rPr>
        <w:t>ԿԱՐԻՔՆԵՐԻ ՀԱՄԱՐ</w:t>
      </w:r>
      <w:r w:rsidRPr="002D1243">
        <w:rPr>
          <w:rFonts w:ascii="GHEA Grapalat" w:hAnsi="GHEA Grapalat"/>
          <w:b/>
          <w:sz w:val="20"/>
          <w:lang w:val="af-ZA"/>
        </w:rPr>
        <w:t xml:space="preserve"> </w:t>
      </w:r>
      <w:r w:rsidRPr="00053F62">
        <w:rPr>
          <w:rFonts w:ascii="GHEA Grapalat" w:hAnsi="GHEA Grapalat"/>
          <w:b/>
          <w:sz w:val="20"/>
          <w:lang w:val="af-ZA"/>
        </w:rPr>
        <w:t>ՖԻՆԱՆՍԱԿԱՆ ԱՈՒԴԻՏԻ ԾԱՌԱՅՈՒԹՅՈՒՆՆԵՐԻ</w:t>
      </w:r>
      <w:r w:rsidRPr="00F566BF">
        <w:rPr>
          <w:rFonts w:ascii="GHEA Grapalat" w:hAnsi="GHEA Grapalat"/>
          <w:b/>
          <w:sz w:val="20"/>
          <w:lang w:val="af-ZA"/>
        </w:rPr>
        <w:t xml:space="preserve"> ՁԵՌՔԲԵՐՄԱՆ ՆՊԱՏԱԿՈՎ ՀԱՅՏԱՐԱՐՎԱԾ </w:t>
      </w:r>
      <w:r w:rsidRPr="002D124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527F7A90" w14:textId="77777777" w:rsidR="00AD1676" w:rsidRPr="00F566BF" w:rsidRDefault="00AD1676" w:rsidP="00AD1676">
      <w:pPr>
        <w:ind w:firstLine="567"/>
        <w:jc w:val="center"/>
        <w:rPr>
          <w:rFonts w:ascii="GHEA Grapalat" w:hAnsi="GHEA Grapalat" w:cs="Sylfaen"/>
          <w:b/>
          <w:sz w:val="20"/>
          <w:szCs w:val="22"/>
          <w:lang w:val="af-ZA"/>
        </w:rPr>
      </w:pPr>
    </w:p>
    <w:p w14:paraId="7F8DBAE7" w14:textId="77777777" w:rsidR="00AD1676" w:rsidRPr="00F566BF" w:rsidRDefault="00AD1676" w:rsidP="00AD1676">
      <w:pPr>
        <w:ind w:firstLine="567"/>
        <w:jc w:val="center"/>
        <w:rPr>
          <w:rFonts w:ascii="GHEA Grapalat" w:hAnsi="GHEA Grapalat" w:cs="Sylfaen"/>
          <w:b/>
          <w:sz w:val="20"/>
          <w:szCs w:val="22"/>
          <w:lang w:val="af-ZA"/>
        </w:rPr>
      </w:pPr>
    </w:p>
    <w:p w14:paraId="7B4832E4" w14:textId="77777777" w:rsidR="00AD1676" w:rsidRPr="00F566BF" w:rsidRDefault="00AD1676" w:rsidP="00AD1676">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BD54227" w14:textId="77777777" w:rsidR="00AD1676" w:rsidRPr="00F566BF" w:rsidRDefault="00AD1676" w:rsidP="00AD1676">
      <w:pPr>
        <w:ind w:firstLine="567"/>
        <w:jc w:val="both"/>
        <w:rPr>
          <w:rFonts w:ascii="GHEA Grapalat" w:hAnsi="GHEA Grapalat"/>
          <w:sz w:val="20"/>
          <w:lang w:val="af-ZA"/>
        </w:rPr>
      </w:pPr>
    </w:p>
    <w:p w14:paraId="5F57863E"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BC5DB94"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30859B8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0AD4173" w14:textId="77777777" w:rsidR="00AD1676" w:rsidRPr="00F566BF" w:rsidRDefault="00AD1676" w:rsidP="00AD1676">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61B4885B"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5DFF202"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5B542698" w14:textId="77777777" w:rsidR="00AD1676" w:rsidRPr="00F566BF" w:rsidRDefault="00AD1676" w:rsidP="00AD1676">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6597653"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711D3793"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08E9F20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11F782B7"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F5E5D7A" w14:textId="77777777" w:rsidR="00AD1676" w:rsidRPr="00F566BF" w:rsidRDefault="00AD1676" w:rsidP="00AD1676">
      <w:pPr>
        <w:ind w:firstLine="567"/>
        <w:jc w:val="both"/>
        <w:rPr>
          <w:rFonts w:ascii="GHEA Grapalat" w:hAnsi="GHEA Grapalat"/>
          <w:sz w:val="20"/>
          <w:lang w:val="af-ZA"/>
        </w:rPr>
      </w:pPr>
    </w:p>
    <w:p w14:paraId="4234F799" w14:textId="77777777" w:rsidR="00AD1676" w:rsidRPr="00F566BF" w:rsidRDefault="00AD1676" w:rsidP="00AD1676">
      <w:pPr>
        <w:ind w:firstLine="567"/>
        <w:jc w:val="both"/>
        <w:rPr>
          <w:rFonts w:ascii="GHEA Grapalat" w:hAnsi="GHEA Grapalat"/>
          <w:sz w:val="20"/>
          <w:lang w:val="af-ZA"/>
        </w:rPr>
      </w:pPr>
    </w:p>
    <w:p w14:paraId="050B801A" w14:textId="77777777" w:rsidR="00AD1676" w:rsidRPr="00F566BF" w:rsidRDefault="00AD1676" w:rsidP="00AD167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4C11E8">
        <w:rPr>
          <w:rFonts w:ascii="GHEA Grapalat" w:hAnsi="GHEA Grapalat" w:cs="Sylfaen"/>
          <w:b/>
          <w:sz w:val="20"/>
          <w:lang w:val="af-ZA"/>
        </w:rPr>
        <w:t xml:space="preserve"> </w:t>
      </w:r>
      <w:r w:rsidRPr="00DD5B5E">
        <w:rPr>
          <w:rFonts w:ascii="GHEA Grapalat" w:hAnsi="GHEA Grapalat" w:cs="Sylfaen"/>
          <w:b/>
          <w:sz w:val="20"/>
        </w:rPr>
        <w:t>ԳՆԱՆՇՄԱՆ</w:t>
      </w:r>
      <w:r w:rsidRPr="004C11E8">
        <w:rPr>
          <w:rFonts w:ascii="GHEA Grapalat" w:hAnsi="GHEA Grapalat" w:cs="Sylfaen"/>
          <w:b/>
          <w:sz w:val="20"/>
          <w:lang w:val="af-ZA"/>
        </w:rPr>
        <w:t xml:space="preserve"> </w:t>
      </w:r>
      <w:proofErr w:type="gramStart"/>
      <w:r w:rsidRPr="00DD5B5E">
        <w:rPr>
          <w:rFonts w:ascii="GHEA Grapalat" w:hAnsi="GHEA Grapalat" w:cs="Sylfaen"/>
          <w:b/>
          <w:sz w:val="20"/>
        </w:rPr>
        <w:t>ՀԱՐՑՄԱՆ</w:t>
      </w:r>
      <w:r w:rsidRPr="004C11E8">
        <w:rPr>
          <w:rFonts w:ascii="GHEA Grapalat" w:hAnsi="GHEA Grapalat" w:cs="Sylfae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53E1EEB" w14:textId="77777777" w:rsidR="00AD1676" w:rsidRPr="00F566BF" w:rsidRDefault="00AD1676" w:rsidP="00AD1676">
      <w:pPr>
        <w:ind w:firstLine="567"/>
        <w:jc w:val="both"/>
        <w:rPr>
          <w:rFonts w:ascii="GHEA Grapalat" w:hAnsi="GHEA Grapalat"/>
          <w:sz w:val="20"/>
          <w:lang w:val="af-ZA"/>
        </w:rPr>
      </w:pPr>
    </w:p>
    <w:p w14:paraId="5B34DD0F"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1611716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3639286F" w14:textId="77777777" w:rsidR="00AD1676" w:rsidRPr="00F566BF" w:rsidRDefault="00AD1676" w:rsidP="00AD167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9D0E8E4" w14:textId="77777777" w:rsidR="00AD1676" w:rsidRPr="00F566BF" w:rsidRDefault="00AD1676" w:rsidP="00AD1676">
      <w:pPr>
        <w:ind w:firstLine="1134"/>
        <w:jc w:val="both"/>
        <w:rPr>
          <w:rFonts w:ascii="GHEA Grapalat" w:hAnsi="GHEA Grapalat" w:cs="Times Armenian"/>
          <w:sz w:val="20"/>
          <w:lang w:val="af-ZA"/>
        </w:rPr>
      </w:pPr>
    </w:p>
    <w:p w14:paraId="6E834000" w14:textId="77777777" w:rsidR="00AD1676" w:rsidRPr="00F566BF" w:rsidRDefault="00AD1676" w:rsidP="00AD1676">
      <w:pPr>
        <w:ind w:firstLine="1134"/>
        <w:jc w:val="both"/>
        <w:rPr>
          <w:rFonts w:ascii="GHEA Grapalat" w:hAnsi="GHEA Grapalat" w:cs="Times Armenian"/>
          <w:sz w:val="20"/>
          <w:lang w:val="af-ZA"/>
        </w:rPr>
      </w:pPr>
    </w:p>
    <w:p w14:paraId="3C3B43A6" w14:textId="77777777" w:rsidR="00AD1676" w:rsidRPr="00F566BF" w:rsidRDefault="00AD1676" w:rsidP="00AD1676">
      <w:pPr>
        <w:ind w:firstLine="1134"/>
        <w:jc w:val="both"/>
        <w:rPr>
          <w:rFonts w:ascii="GHEA Grapalat" w:hAnsi="GHEA Grapalat" w:cs="Times Armenian"/>
          <w:sz w:val="20"/>
          <w:lang w:val="af-ZA"/>
        </w:rPr>
      </w:pPr>
    </w:p>
    <w:p w14:paraId="489F16B0" w14:textId="77777777" w:rsidR="00AD1676" w:rsidRPr="00F566BF" w:rsidRDefault="00AD1676" w:rsidP="00AD1676">
      <w:pPr>
        <w:ind w:firstLine="1134"/>
        <w:jc w:val="both"/>
        <w:rPr>
          <w:rFonts w:ascii="GHEA Grapalat" w:hAnsi="GHEA Grapalat" w:cs="Times Armenian"/>
          <w:sz w:val="20"/>
          <w:lang w:val="af-ZA"/>
        </w:rPr>
      </w:pPr>
    </w:p>
    <w:p w14:paraId="1A36408C" w14:textId="77777777" w:rsidR="00AD1676" w:rsidRPr="00F566BF" w:rsidRDefault="00AD1676" w:rsidP="00AD1676">
      <w:pPr>
        <w:ind w:firstLine="1134"/>
        <w:jc w:val="both"/>
        <w:rPr>
          <w:rFonts w:ascii="GHEA Grapalat" w:hAnsi="GHEA Grapalat" w:cs="Times Armenian"/>
          <w:sz w:val="20"/>
          <w:lang w:val="af-ZA"/>
        </w:rPr>
      </w:pPr>
    </w:p>
    <w:p w14:paraId="2E56EFD6" w14:textId="77777777" w:rsidR="00AD1676" w:rsidRPr="00F566BF" w:rsidRDefault="00AD1676" w:rsidP="00AD167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83BA854" w14:textId="6E7C43A4" w:rsidR="00AD1676" w:rsidRPr="00DD5B5E" w:rsidRDefault="00AD1676" w:rsidP="00AD1676">
      <w:pPr>
        <w:jc w:val="both"/>
        <w:rPr>
          <w:rFonts w:ascii="GHEA Grapalat" w:hAnsi="GHEA Grapalat" w:cs="Sylfaen"/>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D31EF">
        <w:rPr>
          <w:rFonts w:ascii="GHEA Grapalat" w:hAnsi="GHEA Grapalat" w:cs="Sylfaen"/>
          <w:sz w:val="20"/>
          <w:lang w:val="af-ZA"/>
        </w:rPr>
        <w:t xml:space="preserve"> </w:t>
      </w:r>
      <w:r w:rsidRPr="003F502B">
        <w:rPr>
          <w:rFonts w:ascii="GHEA Grapalat" w:hAnsi="GHEA Grapalat" w:cs="Sylfaen"/>
          <w:sz w:val="20"/>
        </w:rPr>
        <w:t>ՀԱՆ</w:t>
      </w:r>
      <w:r w:rsidRPr="00FD31EF">
        <w:rPr>
          <w:rFonts w:ascii="GHEA Grapalat" w:hAnsi="GHEA Grapalat" w:cs="Sylfaen"/>
          <w:sz w:val="20"/>
          <w:lang w:val="af-ZA"/>
        </w:rPr>
        <w:t>-</w:t>
      </w:r>
      <w:r w:rsidRPr="003F502B">
        <w:rPr>
          <w:rFonts w:ascii="GHEA Grapalat" w:hAnsi="GHEA Grapalat" w:cs="Sylfaen"/>
          <w:sz w:val="20"/>
        </w:rPr>
        <w:t>ԳՀԾՁԲ</w:t>
      </w:r>
      <w:r w:rsidRPr="00FD31EF">
        <w:rPr>
          <w:rFonts w:ascii="GHEA Grapalat" w:hAnsi="GHEA Grapalat" w:cs="Sylfaen"/>
          <w:sz w:val="20"/>
          <w:lang w:val="af-ZA"/>
        </w:rPr>
        <w:t>-01/2</w:t>
      </w:r>
      <w:r>
        <w:rPr>
          <w:rFonts w:ascii="GHEA Grapalat" w:hAnsi="GHEA Grapalat" w:cs="Sylfaen"/>
          <w:sz w:val="20"/>
          <w:lang w:val="hy-AM"/>
        </w:rPr>
        <w:t>6</w:t>
      </w:r>
      <w:r w:rsidRPr="00FD31EF">
        <w:rPr>
          <w:rFonts w:ascii="GHEA Grapalat" w:hAnsi="GHEA Grapalat" w:cs="Sylfaen"/>
          <w:sz w:val="20"/>
          <w:lang w:val="af-ZA"/>
        </w:rPr>
        <w:t xml:space="preserve"> </w:t>
      </w:r>
      <w:proofErr w:type="spellStart"/>
      <w:r w:rsidRPr="00F566BF">
        <w:rPr>
          <w:rFonts w:ascii="GHEA Grapalat" w:hAnsi="GHEA Grapalat" w:cs="Sylfaen"/>
          <w:sz w:val="20"/>
        </w:rPr>
        <w:t>ծածկա</w:t>
      </w:r>
      <w:r w:rsidRPr="00BA5960">
        <w:rPr>
          <w:rFonts w:ascii="GHEA Grapalat" w:hAnsi="GHEA Grapalat" w:cs="Sylfaen"/>
          <w:sz w:val="20"/>
        </w:rPr>
        <w:t>գ</w:t>
      </w:r>
      <w:r w:rsidRPr="00F566BF">
        <w:rPr>
          <w:rFonts w:ascii="GHEA Grapalat" w:hAnsi="GHEA Grapalat" w:cs="Sylfaen"/>
          <w:sz w:val="20"/>
        </w:rPr>
        <w:t>րով</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գնանշման</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հարցման</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այսուհետև</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BA5960">
        <w:rPr>
          <w:rFonts w:ascii="GHEA Grapalat" w:hAnsi="GHEA Grapalat" w:cs="Sylfaen"/>
          <w:sz w:val="20"/>
        </w:rPr>
        <w:t>գ</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Pr="00BA5960">
        <w:rPr>
          <w:rFonts w:ascii="GHEA Grapalat" w:hAnsi="GHEA Grapalat" w:cs="Sylfaen"/>
          <w:sz w:val="20"/>
        </w:rPr>
        <w:t>։</w:t>
      </w:r>
    </w:p>
    <w:p w14:paraId="03B57237" w14:textId="77777777" w:rsidR="00AD1676" w:rsidRPr="00F566BF" w:rsidRDefault="00AD1676" w:rsidP="00AD1676">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D5B5E">
        <w:rPr>
          <w:rFonts w:ascii="GHEA Grapalat" w:hAnsi="GHEA Grapalat" w:cs="Sylfaen"/>
          <w:sz w:val="20"/>
          <w:lang w:val="af-ZA"/>
        </w:rPr>
        <w:t>«</w:t>
      </w:r>
      <w:proofErr w:type="spellStart"/>
      <w:r w:rsidRPr="00BA5960">
        <w:rPr>
          <w:rFonts w:ascii="GHEA Grapalat" w:hAnsi="GHEA Grapalat" w:cs="Sylfaen"/>
          <w:sz w:val="20"/>
        </w:rPr>
        <w:t>Հայաէրոնավիգացիա</w:t>
      </w:r>
      <w:proofErr w:type="spellEnd"/>
      <w:r w:rsidRPr="00DD5B5E">
        <w:rPr>
          <w:rFonts w:ascii="GHEA Grapalat" w:hAnsi="GHEA Grapalat" w:cs="Sylfaen"/>
          <w:sz w:val="20"/>
          <w:lang w:val="af-ZA"/>
        </w:rPr>
        <w:t xml:space="preserve">» </w:t>
      </w:r>
      <w:r w:rsidRPr="00BA5960">
        <w:rPr>
          <w:rFonts w:ascii="GHEA Grapalat" w:hAnsi="GHEA Grapalat" w:cs="Sylfaen"/>
          <w:sz w:val="20"/>
        </w:rPr>
        <w:t>ՓԲԸ</w:t>
      </w:r>
      <w:r w:rsidRPr="00DD5B5E">
        <w:rPr>
          <w:rFonts w:ascii="GHEA Grapalat" w:hAnsi="GHEA Grapalat" w:cs="Sylfaen"/>
          <w:sz w:val="20"/>
          <w:lang w:val="af-ZA"/>
        </w:rPr>
        <w:t>-</w:t>
      </w:r>
      <w:r w:rsidRPr="00BA5960">
        <w:rPr>
          <w:rFonts w:ascii="GHEA Grapalat" w:hAnsi="GHEA Grapalat" w:cs="Sylfaen"/>
          <w:sz w:val="20"/>
        </w:rPr>
        <w:t>ի</w:t>
      </w:r>
      <w:r w:rsidRPr="00DD5B5E">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62EB5755" w14:textId="77777777" w:rsidR="00AD1676" w:rsidRPr="00F566BF" w:rsidRDefault="00AD1676" w:rsidP="00AD1676">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9825049" w14:textId="77777777" w:rsidR="00AD1676" w:rsidRPr="00F566BF" w:rsidRDefault="00AD1676" w:rsidP="00AD167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74EFCC1" w14:textId="77777777" w:rsidR="00AD1676" w:rsidRPr="00F566BF" w:rsidRDefault="00AD1676" w:rsidP="00AD167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4C4331E2" w14:textId="77777777" w:rsidR="00AD1676" w:rsidRPr="00F566BF" w:rsidRDefault="00AD1676" w:rsidP="00AD1676">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fldChar w:fldCharType="begin"/>
      </w:r>
      <w:r>
        <w:instrText>HYPERLINK "mailto:anahit.karapetyan@armats.am"</w:instrText>
      </w:r>
      <w:r>
        <w:fldChar w:fldCharType="separate"/>
      </w:r>
      <w:r>
        <w:rPr>
          <w:rStyle w:val="Hyperlink"/>
          <w:rFonts w:ascii="GHEA Grapalat" w:hAnsi="GHEA Grapalat"/>
        </w:rPr>
        <w:t>mariam.yesayan</w:t>
      </w:r>
      <w:r w:rsidRPr="00FD1411">
        <w:rPr>
          <w:rStyle w:val="Hyperlink"/>
          <w:rFonts w:ascii="GHEA Grapalat" w:hAnsi="GHEA Grapalat"/>
        </w:rPr>
        <w:t>@armats.am</w:t>
      </w:r>
      <w:r>
        <w:rPr>
          <w:rStyle w:val="Hyperlink"/>
          <w:rFonts w:ascii="GHEA Grapalat" w:hAnsi="GHEA Grapalat"/>
        </w:rPr>
        <w:fldChar w:fldCharType="end"/>
      </w:r>
      <w:r w:rsidRPr="00FD1411">
        <w:rPr>
          <w:rFonts w:ascii="GHEA Grapalat" w:hAnsi="GHEA Grapalat"/>
          <w:lang w:val="hy-AM"/>
        </w:rPr>
        <w:t>։</w:t>
      </w:r>
    </w:p>
    <w:p w14:paraId="48DD86AA" w14:textId="77777777" w:rsidR="00AD1676" w:rsidRPr="00F566BF" w:rsidRDefault="00AD1676" w:rsidP="00AD167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7584003F" w14:textId="77777777" w:rsidR="00AD1676" w:rsidRPr="00F566BF" w:rsidRDefault="00AD1676" w:rsidP="00AD1676">
      <w:pPr>
        <w:pStyle w:val="Heading3"/>
        <w:spacing w:line="240" w:lineRule="auto"/>
        <w:ind w:firstLine="567"/>
        <w:rPr>
          <w:rFonts w:ascii="GHEA Grapalat" w:hAnsi="GHEA Grapalat"/>
          <w:sz w:val="24"/>
          <w:szCs w:val="22"/>
          <w:lang w:val="af-ZA"/>
        </w:rPr>
      </w:pPr>
    </w:p>
    <w:p w14:paraId="640A5E94" w14:textId="77777777" w:rsidR="00AD1676" w:rsidRPr="00F566BF" w:rsidRDefault="00AD1676" w:rsidP="00AD1676">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CDB50F8" w14:textId="77777777" w:rsidR="00AD1676" w:rsidRPr="00F566BF" w:rsidRDefault="00AD1676" w:rsidP="00AD1676">
      <w:pPr>
        <w:ind w:left="360"/>
        <w:jc w:val="center"/>
        <w:rPr>
          <w:rFonts w:ascii="GHEA Grapalat" w:hAnsi="GHEA Grapalat" w:cs="Sylfaen"/>
          <w:b/>
          <w:sz w:val="20"/>
        </w:rPr>
      </w:pPr>
    </w:p>
    <w:p w14:paraId="04BE27F1" w14:textId="77777777" w:rsidR="00AD1676" w:rsidRPr="00053F62" w:rsidRDefault="00AD1676" w:rsidP="00AD1676">
      <w:pPr>
        <w:pStyle w:val="Heading3"/>
        <w:numPr>
          <w:ilvl w:val="0"/>
          <w:numId w:val="33"/>
        </w:numPr>
        <w:spacing w:line="240" w:lineRule="auto"/>
        <w:jc w:val="both"/>
        <w:rPr>
          <w:rFonts w:ascii="GHEA Grapalat" w:hAnsi="GHEA Grapalat" w:cs="Sylfaen"/>
          <w:i w:val="0"/>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Pr>
          <w:rFonts w:ascii="GHEA Grapalat" w:hAnsi="GHEA Grapalat" w:cs="Sylfaen"/>
          <w:i w:val="0"/>
        </w:rPr>
        <w:t xml:space="preserve"> </w:t>
      </w:r>
      <w:r w:rsidRPr="000A395A">
        <w:rPr>
          <w:rFonts w:ascii="GHEA Grapalat" w:hAnsi="GHEA Grapalat" w:cs="Sylfaen"/>
          <w:i w:val="0"/>
        </w:rPr>
        <w:t>«</w:t>
      </w:r>
      <w:proofErr w:type="spellStart"/>
      <w:r w:rsidRPr="000A395A">
        <w:rPr>
          <w:rFonts w:ascii="GHEA Grapalat" w:hAnsi="GHEA Grapalat" w:cs="Sylfaen"/>
          <w:i w:val="0"/>
        </w:rPr>
        <w:t>Հայաէրոնավիգացիա</w:t>
      </w:r>
      <w:proofErr w:type="spellEnd"/>
      <w:r w:rsidRPr="000A395A">
        <w:rPr>
          <w:rFonts w:ascii="GHEA Grapalat" w:hAnsi="GHEA Grapalat" w:cs="Sylfaen"/>
          <w:i w:val="0"/>
        </w:rPr>
        <w:t>»</w:t>
      </w:r>
      <w:r>
        <w:rPr>
          <w:rFonts w:ascii="GHEA Grapalat" w:hAnsi="GHEA Grapalat" w:cs="Sylfaen"/>
          <w:i w:val="0"/>
        </w:rPr>
        <w:t xml:space="preserve"> </w:t>
      </w:r>
      <w:r w:rsidRPr="000A395A">
        <w:rPr>
          <w:rFonts w:ascii="GHEA Grapalat" w:hAnsi="GHEA Grapalat" w:cs="Sylfaen"/>
          <w:i w:val="0"/>
        </w:rPr>
        <w:t>ՓԲԸ-ի</w:t>
      </w:r>
      <w:r>
        <w:rPr>
          <w:rFonts w:ascii="GHEA Grapalat" w:hAnsi="GHEA Grapalat"/>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CA32AA">
        <w:rPr>
          <w:rFonts w:ascii="GHEA Grapalat" w:hAnsi="GHEA Grapalat" w:cs="Sylfaen"/>
          <w:i w:val="0"/>
        </w:rPr>
        <w:t xml:space="preserve">` </w:t>
      </w:r>
      <w:proofErr w:type="spellStart"/>
      <w:r>
        <w:rPr>
          <w:rFonts w:ascii="GHEA Grapalat" w:hAnsi="GHEA Grapalat" w:cs="Sylfaen"/>
          <w:lang w:val="en-US"/>
        </w:rPr>
        <w:t>ֆինանսական</w:t>
      </w:r>
      <w:proofErr w:type="spellEnd"/>
      <w:r>
        <w:rPr>
          <w:rFonts w:ascii="GHEA Grapalat" w:hAnsi="GHEA Grapalat" w:cs="Sylfaen"/>
          <w:lang w:val="en-US"/>
        </w:rPr>
        <w:t xml:space="preserve"> </w:t>
      </w:r>
      <w:proofErr w:type="spellStart"/>
      <w:r>
        <w:rPr>
          <w:rFonts w:ascii="GHEA Grapalat" w:hAnsi="GHEA Grapalat" w:cs="Sylfaen"/>
          <w:lang w:val="en-US"/>
        </w:rPr>
        <w:t>աուդիտի</w:t>
      </w:r>
      <w:proofErr w:type="spellEnd"/>
      <w:r>
        <w:rPr>
          <w:rFonts w:ascii="GHEA Grapalat" w:hAnsi="GHEA Grapalat" w:cs="Sylfaen"/>
          <w:lang w:val="en-US"/>
        </w:rPr>
        <w:t xml:space="preserve"> </w:t>
      </w:r>
      <w:r>
        <w:rPr>
          <w:rFonts w:ascii="GHEA Grapalat" w:hAnsi="GHEA Grapalat" w:cs="Sylfaen"/>
          <w:lang w:val="hy-AM"/>
        </w:rPr>
        <w:t>ծառայությունների</w:t>
      </w:r>
      <w:r w:rsidRPr="00CA32AA">
        <w:rPr>
          <w:rFonts w:ascii="GHEA Grapalat" w:hAnsi="GHEA Grapalat" w:cs="Sylfaen"/>
          <w:i w:val="0"/>
        </w:rPr>
        <w:t xml:space="preserve"> </w:t>
      </w:r>
      <w:proofErr w:type="spellStart"/>
      <w:r w:rsidRPr="00CA32AA">
        <w:rPr>
          <w:rFonts w:ascii="GHEA Grapalat" w:hAnsi="GHEA Grapalat" w:cs="Sylfaen"/>
          <w:i w:val="0"/>
        </w:rPr>
        <w:t>ձեռքբերումը</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այսուհետ</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նաև</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ծառայություն</w:t>
      </w:r>
      <w:proofErr w:type="spellEnd"/>
      <w:r w:rsidRPr="00CA32AA">
        <w:rPr>
          <w:rFonts w:ascii="GHEA Grapalat" w:hAnsi="GHEA Grapalat" w:cs="Sylfaen"/>
          <w:i w:val="0"/>
        </w:rPr>
        <w:t>)</w:t>
      </w:r>
      <w:r>
        <w:rPr>
          <w:rFonts w:ascii="GHEA Grapalat" w:hAnsi="GHEA Grapalat" w:cs="Sylfaen"/>
          <w:i w:val="0"/>
        </w:rPr>
        <w:t>:</w:t>
      </w:r>
    </w:p>
    <w:p w14:paraId="0E0F071F" w14:textId="77777777" w:rsidR="00AD1676" w:rsidRPr="00F566BF" w:rsidRDefault="00AD1676" w:rsidP="00AD1676">
      <w:pPr>
        <w:pStyle w:val="Heading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D1676" w:rsidRPr="00F566BF" w14:paraId="4740FDD2" w14:textId="77777777" w:rsidTr="00363292">
        <w:trPr>
          <w:trHeight w:val="353"/>
        </w:trPr>
        <w:tc>
          <w:tcPr>
            <w:tcW w:w="3544" w:type="dxa"/>
            <w:gridSpan w:val="2"/>
            <w:vAlign w:val="center"/>
          </w:tcPr>
          <w:p w14:paraId="7190D712" w14:textId="77777777" w:rsidR="00AD1676" w:rsidRPr="00F566BF" w:rsidRDefault="00AD1676" w:rsidP="0036329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C97D130" w14:textId="77777777" w:rsidR="00AD1676" w:rsidRPr="00F566BF" w:rsidRDefault="00AD1676" w:rsidP="00363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D1676" w:rsidRPr="00F566BF" w14:paraId="2F21D2F8" w14:textId="77777777" w:rsidTr="00363292">
        <w:trPr>
          <w:trHeight w:val="141"/>
        </w:trPr>
        <w:tc>
          <w:tcPr>
            <w:tcW w:w="1701" w:type="dxa"/>
            <w:vAlign w:val="center"/>
          </w:tcPr>
          <w:p w14:paraId="235643E6" w14:textId="77777777" w:rsidR="00AD1676" w:rsidRPr="00F566BF" w:rsidRDefault="00AD1676" w:rsidP="0036329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F778388" w14:textId="77777777" w:rsidR="00AD1676" w:rsidRPr="00F566BF" w:rsidRDefault="00AD1676" w:rsidP="0036329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6FDBBFD" w14:textId="77777777" w:rsidR="00AD1676" w:rsidRPr="00F566BF" w:rsidRDefault="00AD1676" w:rsidP="00363292">
            <w:pPr>
              <w:pStyle w:val="BodyTextIndent2"/>
              <w:spacing w:line="240" w:lineRule="auto"/>
              <w:ind w:firstLine="0"/>
              <w:jc w:val="center"/>
              <w:rPr>
                <w:rFonts w:ascii="GHEA Grapalat" w:hAnsi="GHEA Grapalat"/>
                <w:b/>
                <w:bCs/>
                <w:i/>
                <w:iCs/>
              </w:rPr>
            </w:pPr>
          </w:p>
        </w:tc>
      </w:tr>
      <w:tr w:rsidR="00AD1676" w:rsidRPr="0059283F" w14:paraId="03EC3E1F" w14:textId="77777777" w:rsidTr="00363292">
        <w:tc>
          <w:tcPr>
            <w:tcW w:w="1701" w:type="dxa"/>
            <w:vAlign w:val="center"/>
          </w:tcPr>
          <w:p w14:paraId="3FA749D0" w14:textId="77777777" w:rsidR="00AD1676" w:rsidRPr="00F566BF" w:rsidRDefault="00AD1676" w:rsidP="0036329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FC7829D" w14:textId="77777777" w:rsidR="00AD1676" w:rsidRPr="00F566BF" w:rsidRDefault="00AD1676" w:rsidP="00363292">
            <w:pPr>
              <w:pStyle w:val="BodyTextIndent2"/>
              <w:spacing w:line="240" w:lineRule="auto"/>
              <w:ind w:firstLine="0"/>
              <w:jc w:val="center"/>
              <w:rPr>
                <w:rFonts w:ascii="GHEA Grapalat" w:hAnsi="GHEA Grapalat"/>
                <w:sz w:val="16"/>
              </w:rPr>
            </w:pPr>
            <w:r>
              <w:rPr>
                <w:rFonts w:ascii="GHEA Grapalat" w:hAnsi="GHEA Grapalat"/>
                <w:sz w:val="16"/>
              </w:rPr>
              <w:t>1400000</w:t>
            </w:r>
          </w:p>
        </w:tc>
        <w:tc>
          <w:tcPr>
            <w:tcW w:w="6806" w:type="dxa"/>
            <w:vAlign w:val="center"/>
          </w:tcPr>
          <w:p w14:paraId="73EA7089" w14:textId="77777777" w:rsidR="00AD1676" w:rsidRPr="00D27375" w:rsidRDefault="00AD1676" w:rsidP="00363292">
            <w:pPr>
              <w:pStyle w:val="BodyTextIndent2"/>
              <w:spacing w:line="240" w:lineRule="auto"/>
              <w:ind w:firstLine="0"/>
              <w:rPr>
                <w:rFonts w:ascii="GHEA Grapalat" w:hAnsi="GHEA Grapalat"/>
                <w:u w:val="single"/>
                <w:vertAlign w:val="subscript"/>
                <w:lang w:val="en-US"/>
              </w:rPr>
            </w:pPr>
            <w:proofErr w:type="spellStart"/>
            <w:r>
              <w:rPr>
                <w:rFonts w:ascii="GHEA Grapalat" w:hAnsi="GHEA Grapalat" w:cs="Sylfaen"/>
                <w:lang w:val="en-US"/>
              </w:rPr>
              <w:t>ֆինանսական</w:t>
            </w:r>
            <w:proofErr w:type="spellEnd"/>
            <w:r>
              <w:rPr>
                <w:rFonts w:ascii="GHEA Grapalat" w:hAnsi="GHEA Grapalat" w:cs="Sylfaen"/>
                <w:lang w:val="en-US"/>
              </w:rPr>
              <w:t xml:space="preserve"> </w:t>
            </w:r>
            <w:proofErr w:type="spellStart"/>
            <w:r>
              <w:rPr>
                <w:rFonts w:ascii="GHEA Grapalat" w:hAnsi="GHEA Grapalat" w:cs="Sylfaen"/>
                <w:lang w:val="en-US"/>
              </w:rPr>
              <w:t>աուդիտի</w:t>
            </w:r>
            <w:proofErr w:type="spellEnd"/>
            <w:r>
              <w:rPr>
                <w:rFonts w:ascii="GHEA Grapalat" w:hAnsi="GHEA Grapalat" w:cs="Sylfaen"/>
                <w:lang w:val="en-US"/>
              </w:rPr>
              <w:t xml:space="preserve"> </w:t>
            </w:r>
            <w:r>
              <w:rPr>
                <w:rFonts w:ascii="GHEA Grapalat" w:hAnsi="GHEA Grapalat" w:cs="Sylfaen"/>
                <w:lang w:val="hy-AM"/>
              </w:rPr>
              <w:t>ծառայություններ</w:t>
            </w:r>
          </w:p>
        </w:tc>
      </w:tr>
    </w:tbl>
    <w:p w14:paraId="1917D29A" w14:textId="77777777" w:rsidR="00AD1676" w:rsidRPr="00F566BF" w:rsidRDefault="00AD1676" w:rsidP="00AD1676">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AD1676"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21CDCD36"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6B447A8" w14:textId="6F466103" w:rsidR="00581DC3" w:rsidRPr="00AD1676" w:rsidRDefault="008225FF" w:rsidP="00AD16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577C28C3" w14:textId="20596584" w:rsidR="00096865" w:rsidRPr="00271FEB" w:rsidRDefault="002B32D6" w:rsidP="00AD1676">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7EB0F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318EF89A" w:rsidR="00096865" w:rsidRPr="00F566BF" w:rsidRDefault="00955A1E" w:rsidP="00AD167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BB053E8"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068FAEA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AD1676">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0CE12FF" w14:textId="77777777" w:rsidR="00AD1676" w:rsidRPr="00F566BF" w:rsidRDefault="00AD1676" w:rsidP="00AD1676">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B17487">
        <w:rPr>
          <w:rFonts w:ascii="GHEA Grapalat" w:hAnsi="GHEA Grapalat" w:cs="Sylfaen"/>
          <w:szCs w:val="24"/>
          <w:lang w:val="ru-RU"/>
        </w:rPr>
        <w:t>օրվանից</w:t>
      </w:r>
      <w:proofErr w:type="spellEnd"/>
      <w:r w:rsidRPr="00DD5B5E">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DD5B5E">
        <w:rPr>
          <w:rFonts w:ascii="GHEA Grapalat" w:hAnsi="GHEA Grapalat" w:cs="Sylfaen"/>
          <w:szCs w:val="24"/>
        </w:rPr>
        <w:t xml:space="preserve"> «7»</w:t>
      </w:r>
      <w:proofErr w:type="spellStart"/>
      <w:r w:rsidRPr="00B17487">
        <w:rPr>
          <w:rFonts w:ascii="GHEA Grapalat" w:hAnsi="GHEA Grapalat" w:cs="Sylfaen"/>
          <w:szCs w:val="24"/>
          <w:lang w:val="ru-RU"/>
        </w:rPr>
        <w:t>րդ</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օրվա</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ժամը</w:t>
      </w:r>
      <w:proofErr w:type="spellEnd"/>
      <w:r w:rsidRPr="00DD5B5E">
        <w:rPr>
          <w:rFonts w:ascii="GHEA Grapalat" w:hAnsi="GHEA Grapalat" w:cs="Sylfaen"/>
          <w:szCs w:val="24"/>
        </w:rPr>
        <w:t xml:space="preserve"> «</w:t>
      </w:r>
      <w:r>
        <w:rPr>
          <w:rFonts w:ascii="GHEA Grapalat" w:hAnsi="GHEA Grapalat" w:cs="Sylfaen"/>
          <w:szCs w:val="24"/>
        </w:rPr>
        <w:t>12.00</w:t>
      </w:r>
      <w:r w:rsidRPr="00DD5B5E">
        <w:rPr>
          <w:rFonts w:ascii="GHEA Grapalat" w:hAnsi="GHEA Grapalat" w:cs="Sylfaen"/>
          <w:szCs w:val="24"/>
        </w:rPr>
        <w:t>»-</w:t>
      </w:r>
      <w:proofErr w:type="spellStart"/>
      <w:r w:rsidRPr="00B17487">
        <w:rPr>
          <w:rFonts w:ascii="GHEA Grapalat" w:hAnsi="GHEA Grapalat" w:cs="Sylfaen"/>
          <w:szCs w:val="24"/>
          <w:lang w:val="ru-RU"/>
        </w:rPr>
        <w:t>ին</w:t>
      </w:r>
      <w:proofErr w:type="spellEnd"/>
      <w:r w:rsidRPr="00B17487">
        <w:rPr>
          <w:rFonts w:ascii="GHEA Grapalat" w:hAnsi="GHEA Grapalat" w:cs="Sylfaen"/>
          <w:szCs w:val="24"/>
          <w:lang w:val="ru-RU"/>
        </w:rPr>
        <w:t>։</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566D3A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38E58C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D1676">
        <w:rPr>
          <w:rFonts w:ascii="GHEA Grapalat" w:hAnsi="GHEA Grapalat" w:cs="Sylfaen"/>
          <w:i w:val="0"/>
          <w:szCs w:val="24"/>
          <w:lang w:val="hy-AM"/>
        </w:rPr>
        <w:t>հայտերի բացման օրվա դրությամբ ՀՀ ԿԲ կողմից հաստատված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532ABB50"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46F7BB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D1676">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43E8E481" w:rsidR="004E2F96" w:rsidRPr="00AD1676" w:rsidRDefault="004E2F96" w:rsidP="00AD167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D1676">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2968247" w14:textId="77777777" w:rsidR="00AD1676" w:rsidRDefault="00AD1676" w:rsidP="00EF3662">
      <w:pPr>
        <w:jc w:val="center"/>
        <w:rPr>
          <w:rFonts w:ascii="GHEA Grapalat" w:hAnsi="GHEA Grapalat"/>
          <w:b/>
          <w:iCs/>
          <w:sz w:val="20"/>
          <w:lang w:val="af-ZA"/>
        </w:rPr>
      </w:pPr>
    </w:p>
    <w:p w14:paraId="2FA73E76" w14:textId="77777777" w:rsidR="00AD1676" w:rsidRDefault="00AD1676" w:rsidP="00EF3662">
      <w:pPr>
        <w:jc w:val="center"/>
        <w:rPr>
          <w:rFonts w:ascii="GHEA Grapalat" w:hAnsi="GHEA Grapalat"/>
          <w:b/>
          <w:iCs/>
          <w:sz w:val="20"/>
          <w:lang w:val="af-ZA"/>
        </w:rPr>
      </w:pPr>
    </w:p>
    <w:p w14:paraId="20857573" w14:textId="77777777" w:rsidR="00AD1676" w:rsidRDefault="00AD1676" w:rsidP="00EF3662">
      <w:pPr>
        <w:jc w:val="center"/>
        <w:rPr>
          <w:rFonts w:ascii="GHEA Grapalat" w:hAnsi="GHEA Grapalat"/>
          <w:b/>
          <w:iCs/>
          <w:sz w:val="20"/>
          <w:lang w:val="af-ZA"/>
        </w:rPr>
      </w:pPr>
    </w:p>
    <w:p w14:paraId="1A70E52D" w14:textId="3E14015F"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2D74E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7FB31484" w14:textId="77777777" w:rsidR="002562A8" w:rsidRPr="005F1873" w:rsidRDefault="002562A8" w:rsidP="002562A8">
      <w:pPr>
        <w:ind w:firstLine="567"/>
        <w:jc w:val="both"/>
        <w:rPr>
          <w:rFonts w:ascii="GHEA Grapalat" w:hAnsi="GHEA Grapalat" w:cs="Arial"/>
          <w:sz w:val="20"/>
          <w:lang w:val="af-ZA"/>
        </w:rPr>
      </w:pPr>
      <w:r w:rsidRPr="005F1873">
        <w:rPr>
          <w:rFonts w:ascii="GHEA Grapalat" w:hAnsi="GHEA Grapalat" w:cs="Sylfaen"/>
          <w:sz w:val="20"/>
          <w:lang w:val="hy-AM"/>
        </w:rPr>
        <w:lastRenderedPageBreak/>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14271A65" w14:textId="77777777" w:rsidR="002562A8" w:rsidRPr="005F1873" w:rsidRDefault="002562A8" w:rsidP="002562A8">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B2C53B5" w14:textId="77777777" w:rsidR="002562A8" w:rsidRPr="005F1873" w:rsidRDefault="002562A8" w:rsidP="002562A8">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251A8CD" w14:textId="49F9BD7E" w:rsidR="002562A8" w:rsidRPr="002562A8" w:rsidRDefault="002562A8" w:rsidP="002562A8">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1C57BAB" w14:textId="77777777" w:rsidR="002562A8" w:rsidRPr="00E2073B" w:rsidRDefault="002562A8" w:rsidP="002562A8">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2615A1" w14:textId="77777777" w:rsidR="002562A8" w:rsidRPr="007F147C" w:rsidRDefault="002562A8" w:rsidP="002562A8">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018AF69" w14:textId="77777777" w:rsidR="002562A8" w:rsidRPr="00124CC4" w:rsidRDefault="002562A8" w:rsidP="002562A8">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E0E1487" w14:textId="77777777" w:rsidR="002562A8" w:rsidRDefault="002562A8" w:rsidP="002562A8">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D366086" w14:textId="77777777" w:rsidR="002562A8" w:rsidRPr="00790F0D" w:rsidRDefault="002562A8" w:rsidP="002562A8">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A21DA94" w14:textId="77777777" w:rsidR="002562A8" w:rsidRPr="00CC3A07" w:rsidRDefault="002562A8" w:rsidP="002562A8">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FCB612B" w14:textId="77777777" w:rsidR="002562A8" w:rsidRPr="00CC3A07" w:rsidRDefault="002562A8" w:rsidP="002562A8">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85B7CB3" w14:textId="77777777" w:rsidR="002562A8" w:rsidRPr="00CC3A07" w:rsidRDefault="002562A8" w:rsidP="002562A8">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8CB9CD8" w14:textId="77777777" w:rsidR="002562A8" w:rsidRPr="00CC3A07" w:rsidRDefault="002562A8" w:rsidP="002562A8">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64CDEB1" w14:textId="77777777" w:rsidR="002562A8" w:rsidRPr="009523C8" w:rsidRDefault="002562A8" w:rsidP="002562A8">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849AC78" w14:textId="77777777" w:rsidR="00AA0C89" w:rsidRDefault="00AA0C89" w:rsidP="002562A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2572FC8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961C700" w14:textId="77777777" w:rsidR="002562A8" w:rsidRPr="00F566BF" w:rsidRDefault="002562A8" w:rsidP="002562A8">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71C11A8" w14:textId="77777777" w:rsidR="002562A8" w:rsidRPr="00F566BF" w:rsidRDefault="002562A8" w:rsidP="002562A8">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BE30034" w14:textId="77777777" w:rsidR="002562A8" w:rsidRPr="00F566BF" w:rsidRDefault="001B50B6" w:rsidP="002562A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2562A8" w:rsidRPr="00F566BF">
        <w:rPr>
          <w:rFonts w:ascii="GHEA Grapalat" w:hAnsi="GHEA Grapalat" w:cs="Sylfaen"/>
          <w:b/>
          <w:sz w:val="20"/>
          <w:lang w:val="es-ES"/>
        </w:rPr>
        <w:lastRenderedPageBreak/>
        <w:t>Հավելված</w:t>
      </w:r>
      <w:proofErr w:type="spellEnd"/>
      <w:r w:rsidR="002562A8" w:rsidRPr="00F566BF">
        <w:rPr>
          <w:rFonts w:ascii="GHEA Grapalat" w:hAnsi="GHEA Grapalat" w:cs="Arial"/>
          <w:b/>
          <w:sz w:val="20"/>
          <w:lang w:val="es-ES"/>
        </w:rPr>
        <w:t xml:space="preserve">  N</w:t>
      </w:r>
      <w:proofErr w:type="gramEnd"/>
      <w:r w:rsidR="002562A8" w:rsidRPr="00F566BF">
        <w:rPr>
          <w:rFonts w:ascii="GHEA Grapalat" w:hAnsi="GHEA Grapalat" w:cs="Arial"/>
          <w:b/>
          <w:sz w:val="20"/>
          <w:lang w:val="es-ES"/>
        </w:rPr>
        <w:t xml:space="preserve"> 1</w:t>
      </w:r>
    </w:p>
    <w:p w14:paraId="7E8BC2C6" w14:textId="6B394649" w:rsidR="002562A8" w:rsidRPr="003F502B" w:rsidRDefault="002562A8" w:rsidP="002562A8">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ՀԱՆ-ԳՀԾՁԲ-01/2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2BC17BF" w14:textId="77777777" w:rsidR="002562A8" w:rsidRPr="00F566BF" w:rsidRDefault="002562A8" w:rsidP="002562A8">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4E7D0EF" w14:textId="77777777" w:rsidR="002562A8" w:rsidRPr="00F566BF" w:rsidRDefault="002562A8" w:rsidP="002562A8">
      <w:pPr>
        <w:jc w:val="center"/>
        <w:rPr>
          <w:rFonts w:ascii="GHEA Grapalat" w:hAnsi="GHEA Grapalat" w:cs="Sylfaen"/>
          <w:b/>
          <w:lang w:val="es-ES"/>
        </w:rPr>
      </w:pPr>
    </w:p>
    <w:p w14:paraId="1C470C6F" w14:textId="77777777" w:rsidR="002562A8" w:rsidRPr="00F566BF" w:rsidRDefault="002562A8" w:rsidP="002562A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CB4CD39" w14:textId="77777777" w:rsidR="002562A8" w:rsidRPr="00F566BF" w:rsidRDefault="002562A8" w:rsidP="002562A8">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6F31E7CF" w14:textId="77777777" w:rsidR="002562A8" w:rsidRPr="00F566BF" w:rsidRDefault="002562A8" w:rsidP="002562A8">
      <w:pPr>
        <w:rPr>
          <w:lang w:val="es-ES" w:eastAsia="ru-RU"/>
        </w:rPr>
      </w:pPr>
    </w:p>
    <w:p w14:paraId="6896E3D0" w14:textId="77777777" w:rsidR="002562A8" w:rsidRPr="00F566BF" w:rsidRDefault="002562A8" w:rsidP="002562A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FAE86E3" w14:textId="77777777" w:rsidR="002562A8" w:rsidRPr="00F566BF" w:rsidRDefault="002562A8" w:rsidP="002562A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79BAFB" w14:textId="06FAD564" w:rsidR="002562A8" w:rsidRPr="00DD5B5E" w:rsidRDefault="002562A8" w:rsidP="002562A8">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«ՀԱՆ-ԳՀԾՁԲ</w:t>
      </w:r>
      <w:r>
        <w:rPr>
          <w:rFonts w:ascii="GHEA Grapalat" w:hAnsi="GHEA Grapalat" w:cs="Sylfaen"/>
          <w:sz w:val="20"/>
          <w:szCs w:val="20"/>
          <w:lang w:val="es-ES"/>
        </w:rPr>
        <w:t>-0</w:t>
      </w:r>
      <w:r>
        <w:rPr>
          <w:rFonts w:ascii="GHEA Grapalat" w:hAnsi="GHEA Grapalat" w:cs="Sylfaen"/>
          <w:sz w:val="20"/>
          <w:szCs w:val="20"/>
          <w:lang w:val="hy-AM"/>
        </w:rPr>
        <w:t>1</w:t>
      </w:r>
      <w:r>
        <w:rPr>
          <w:rFonts w:ascii="GHEA Grapalat" w:hAnsi="GHEA Grapalat" w:cs="Sylfaen"/>
          <w:sz w:val="20"/>
          <w:szCs w:val="20"/>
          <w:lang w:val="es-ES"/>
        </w:rPr>
        <w:t>/2</w:t>
      </w:r>
      <w:r>
        <w:rPr>
          <w:rFonts w:ascii="GHEA Grapalat" w:hAnsi="GHEA Grapalat" w:cs="Sylfaen"/>
          <w:sz w:val="20"/>
          <w:szCs w:val="20"/>
          <w:lang w:val="hy-AM"/>
        </w:rPr>
        <w:t>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A072D97" w14:textId="77777777" w:rsidR="002562A8" w:rsidRPr="00F566BF" w:rsidRDefault="002562A8" w:rsidP="002562A8">
      <w:pPr>
        <w:jc w:val="both"/>
        <w:rPr>
          <w:rFonts w:ascii="GHEA Grapalat" w:hAnsi="GHEA Grapalat"/>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հարցմանը</w:t>
      </w:r>
      <w:proofErr w:type="spellEnd"/>
      <w:r>
        <w:rPr>
          <w:rFonts w:ascii="GHEA Grapalat" w:hAnsi="GHEA Grapalat" w:cs="Sylfaen"/>
          <w:sz w:val="20"/>
          <w:szCs w:val="20"/>
          <w:lang w:val="es-ES"/>
        </w:rPr>
        <w:t xml:space="preserve">  </w:t>
      </w:r>
      <w:r w:rsidRPr="00F566BF">
        <w:rPr>
          <w:rFonts w:ascii="GHEA Grapalat" w:hAnsi="GHEA Grapalat" w:cs="Sylfaen"/>
          <w:sz w:val="20"/>
          <w:szCs w:val="20"/>
          <w:lang w:val="es-ES"/>
        </w:rPr>
        <w:t>և</w:t>
      </w:r>
      <w:proofErr w:type="gramEnd"/>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506CBDBD" w14:textId="77777777" w:rsidR="002562A8" w:rsidRPr="00F566BF" w:rsidRDefault="002562A8" w:rsidP="002562A8">
      <w:pPr>
        <w:jc w:val="both"/>
        <w:rPr>
          <w:rFonts w:ascii="GHEA Grapalat" w:hAnsi="GHEA Grapalat"/>
          <w:sz w:val="12"/>
          <w:szCs w:val="12"/>
          <w:u w:val="single"/>
          <w:lang w:val="es-ES"/>
        </w:rPr>
      </w:pPr>
    </w:p>
    <w:p w14:paraId="76B7EB3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8C7FBAC"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B0EA2A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7B8341E6" w14:textId="77777777" w:rsidR="002562A8" w:rsidRPr="00F566BF" w:rsidRDefault="002562A8" w:rsidP="002562A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7584155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7342730" w14:textId="77777777" w:rsidR="002562A8" w:rsidRDefault="002562A8" w:rsidP="002562A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6D04244" w14:textId="77777777" w:rsidR="002562A8" w:rsidRDefault="002562A8" w:rsidP="002562A8">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E8AFEC7" w14:textId="77777777" w:rsidR="002562A8" w:rsidRPr="00F566BF" w:rsidRDefault="002562A8" w:rsidP="002562A8">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55CC421" w14:textId="77777777" w:rsidR="002562A8" w:rsidRPr="00F566BF" w:rsidRDefault="002562A8" w:rsidP="002562A8">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52DCE36E" w14:textId="77777777" w:rsidR="002562A8" w:rsidRPr="00F566BF" w:rsidRDefault="002562A8" w:rsidP="002562A8">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F0DCAB3" w14:textId="77777777" w:rsidR="002562A8" w:rsidRPr="00F566BF" w:rsidRDefault="002562A8" w:rsidP="002562A8">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4F2629C4" w14:textId="77777777" w:rsidR="002562A8" w:rsidRPr="00F566BF" w:rsidRDefault="002562A8" w:rsidP="002562A8">
      <w:pPr>
        <w:jc w:val="right"/>
        <w:rPr>
          <w:rFonts w:ascii="GHEA Grapalat" w:hAnsi="GHEA Grapalat"/>
          <w:sz w:val="10"/>
          <w:szCs w:val="10"/>
          <w:lang w:val="es-ES"/>
        </w:rPr>
      </w:pPr>
    </w:p>
    <w:p w14:paraId="061D1E0C" w14:textId="77777777" w:rsidR="002562A8" w:rsidRPr="00F566BF" w:rsidRDefault="002562A8" w:rsidP="002562A8">
      <w:pPr>
        <w:jc w:val="right"/>
        <w:rPr>
          <w:rFonts w:ascii="GHEA Grapalat" w:hAnsi="GHEA Grapalat"/>
          <w:sz w:val="10"/>
          <w:szCs w:val="10"/>
          <w:lang w:val="es-ES"/>
        </w:rPr>
      </w:pPr>
    </w:p>
    <w:p w14:paraId="26165DAB" w14:textId="77777777" w:rsidR="002562A8" w:rsidRPr="00F566BF" w:rsidRDefault="002562A8" w:rsidP="002562A8">
      <w:pPr>
        <w:jc w:val="right"/>
        <w:rPr>
          <w:rFonts w:ascii="GHEA Grapalat" w:hAnsi="GHEA Grapalat"/>
          <w:sz w:val="10"/>
          <w:szCs w:val="10"/>
          <w:lang w:val="es-ES"/>
        </w:rPr>
      </w:pPr>
    </w:p>
    <w:p w14:paraId="43144283" w14:textId="77777777" w:rsidR="002562A8" w:rsidRPr="00F566BF" w:rsidRDefault="002562A8" w:rsidP="002562A8">
      <w:pPr>
        <w:jc w:val="right"/>
        <w:rPr>
          <w:rFonts w:ascii="GHEA Grapalat" w:hAnsi="GHEA Grapalat"/>
          <w:sz w:val="10"/>
          <w:szCs w:val="10"/>
          <w:lang w:val="hy-AM"/>
        </w:rPr>
      </w:pPr>
    </w:p>
    <w:p w14:paraId="7B4869D0" w14:textId="77777777" w:rsidR="002562A8" w:rsidRPr="00966859" w:rsidRDefault="002562A8" w:rsidP="002562A8">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41042AE" w14:textId="77777777" w:rsidR="002562A8" w:rsidRPr="00966859" w:rsidRDefault="002562A8" w:rsidP="002562A8">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EDAD944" w14:textId="77777777" w:rsidR="002562A8" w:rsidRPr="00966859" w:rsidRDefault="002562A8" w:rsidP="002562A8">
      <w:pPr>
        <w:jc w:val="right"/>
        <w:rPr>
          <w:rFonts w:ascii="GHEA Grapalat" w:hAnsi="GHEA Grapalat"/>
          <w:sz w:val="10"/>
          <w:szCs w:val="10"/>
          <w:lang w:val="hy-AM"/>
        </w:rPr>
      </w:pPr>
    </w:p>
    <w:p w14:paraId="4CCDC731" w14:textId="77777777" w:rsidR="002562A8" w:rsidRPr="00966859" w:rsidRDefault="002562A8" w:rsidP="002562A8">
      <w:pPr>
        <w:ind w:firstLine="708"/>
        <w:jc w:val="both"/>
        <w:rPr>
          <w:rFonts w:ascii="GHEA Grapalat" w:hAnsi="GHEA Grapalat" w:cs="Arial"/>
          <w:sz w:val="20"/>
          <w:szCs w:val="20"/>
          <w:lang w:val="hy-AM"/>
        </w:rPr>
      </w:pPr>
    </w:p>
    <w:p w14:paraId="0D5F7334" w14:textId="77777777" w:rsidR="002562A8" w:rsidRPr="00966859" w:rsidRDefault="002562A8" w:rsidP="002562A8">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1D3418C" w14:textId="77777777" w:rsidR="002562A8" w:rsidRPr="00966859" w:rsidRDefault="002562A8" w:rsidP="002562A8">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865F6B" w14:textId="77777777" w:rsidR="002562A8" w:rsidRPr="00966859" w:rsidRDefault="002562A8" w:rsidP="002562A8">
      <w:pPr>
        <w:ind w:firstLine="709"/>
        <w:jc w:val="both"/>
        <w:rPr>
          <w:rFonts w:ascii="GHEA Grapalat" w:hAnsi="GHEA Grapalat" w:cs="Arial"/>
          <w:sz w:val="20"/>
          <w:szCs w:val="20"/>
          <w:lang w:val="hy-AM"/>
        </w:rPr>
      </w:pPr>
    </w:p>
    <w:p w14:paraId="7E075140" w14:textId="77777777" w:rsidR="002562A8" w:rsidRPr="00AC79C4" w:rsidRDefault="002562A8" w:rsidP="002562A8">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9C50C17" w14:textId="77777777" w:rsidR="002562A8" w:rsidRPr="00AC79C4" w:rsidRDefault="002562A8" w:rsidP="002562A8">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76DDAB3" w14:textId="15B9DF91" w:rsidR="002562A8" w:rsidRPr="00AC79C4" w:rsidRDefault="002562A8" w:rsidP="002562A8">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hy-AM"/>
        </w:rPr>
        <w:t>ՀԱՆ</w:t>
      </w:r>
      <w:r w:rsidRPr="00AC79C4">
        <w:rPr>
          <w:rFonts w:ascii="GHEA Grapalat" w:hAnsi="GHEA Grapalat" w:cs="Arial"/>
          <w:sz w:val="20"/>
          <w:szCs w:val="20"/>
          <w:lang w:val="es-ES"/>
        </w:rPr>
        <w:t>-</w:t>
      </w:r>
      <w:r>
        <w:rPr>
          <w:rFonts w:ascii="GHEA Grapalat" w:hAnsi="GHEA Grapalat" w:cs="Arial"/>
          <w:sz w:val="20"/>
          <w:szCs w:val="20"/>
          <w:lang w:val="hy-AM"/>
        </w:rPr>
        <w:t>ԳՀ</w:t>
      </w:r>
      <w:r>
        <w:rPr>
          <w:rFonts w:ascii="GHEA Grapalat" w:hAnsi="GHEA Grapalat" w:cs="Arial"/>
          <w:sz w:val="20"/>
          <w:szCs w:val="20"/>
          <w:lang w:val="es-ES"/>
        </w:rPr>
        <w:t>Ծ</w:t>
      </w:r>
      <w:r w:rsidRPr="00AC79C4">
        <w:rPr>
          <w:rFonts w:ascii="GHEA Grapalat" w:hAnsi="GHEA Grapalat" w:cs="Arial"/>
          <w:sz w:val="20"/>
          <w:szCs w:val="20"/>
          <w:lang w:val="es-ES"/>
        </w:rPr>
        <w:t>ՁԲ-</w:t>
      </w:r>
      <w:r>
        <w:rPr>
          <w:rFonts w:ascii="GHEA Grapalat" w:hAnsi="GHEA Grapalat" w:cs="Arial"/>
          <w:sz w:val="20"/>
          <w:szCs w:val="20"/>
          <w:lang w:val="hy-AM"/>
        </w:rPr>
        <w:t>01</w:t>
      </w:r>
      <w:r w:rsidRPr="00AC79C4">
        <w:rPr>
          <w:rFonts w:ascii="GHEA Grapalat" w:hAnsi="GHEA Grapalat" w:cs="Arial"/>
          <w:sz w:val="20"/>
          <w:szCs w:val="20"/>
          <w:lang w:val="es-ES"/>
        </w:rPr>
        <w:t>/</w:t>
      </w:r>
      <w:proofErr w:type="gramStart"/>
      <w:r>
        <w:rPr>
          <w:rFonts w:ascii="GHEA Grapalat" w:hAnsi="GHEA Grapalat" w:cs="Arial"/>
          <w:sz w:val="20"/>
          <w:szCs w:val="20"/>
          <w:lang w:val="hy-AM"/>
        </w:rPr>
        <w:t>2</w:t>
      </w:r>
      <w:r>
        <w:rPr>
          <w:rFonts w:ascii="GHEA Grapalat" w:hAnsi="GHEA Grapalat" w:cs="Arial"/>
          <w:sz w:val="20"/>
          <w:szCs w:val="20"/>
          <w:lang w:val="hy-AM"/>
        </w:rPr>
        <w:t>6</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6C6BC0BE" w14:textId="77777777" w:rsidR="002562A8" w:rsidRPr="00AC79C4" w:rsidRDefault="002562A8" w:rsidP="002562A8">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7CCE304E" w14:textId="77777777" w:rsidR="002562A8" w:rsidRPr="00F939A5" w:rsidRDefault="002562A8" w:rsidP="002562A8">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0D202723" w14:textId="757FFB93" w:rsidR="002562A8" w:rsidRPr="00DE1E5A" w:rsidRDefault="002562A8" w:rsidP="002562A8">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Pr="00F81778">
        <w:rPr>
          <w:rFonts w:ascii="GHEA Grapalat" w:hAnsi="GHEA Grapalat" w:cs="Arial"/>
          <w:sz w:val="20"/>
          <w:szCs w:val="20"/>
          <w:lang w:val="es-ES"/>
        </w:rPr>
        <w:t>«ՀԱՆ-ԳՀ</w:t>
      </w:r>
      <w:r>
        <w:rPr>
          <w:rFonts w:ascii="GHEA Grapalat" w:hAnsi="GHEA Grapalat" w:cs="Arial"/>
          <w:sz w:val="20"/>
          <w:szCs w:val="20"/>
          <w:lang w:val="es-ES"/>
        </w:rPr>
        <w:t>Ծ</w:t>
      </w:r>
      <w:r w:rsidRPr="00F81778">
        <w:rPr>
          <w:rFonts w:ascii="GHEA Grapalat" w:hAnsi="GHEA Grapalat" w:cs="Arial"/>
          <w:sz w:val="20"/>
          <w:szCs w:val="20"/>
          <w:lang w:val="es-ES"/>
        </w:rPr>
        <w:t>ՁԲ-0</w:t>
      </w:r>
      <w:r>
        <w:rPr>
          <w:rFonts w:ascii="GHEA Grapalat" w:hAnsi="GHEA Grapalat" w:cs="Arial"/>
          <w:sz w:val="20"/>
          <w:szCs w:val="20"/>
          <w:lang w:val="hy-AM"/>
        </w:rPr>
        <w:t>1</w:t>
      </w:r>
      <w:r w:rsidRPr="00F81778">
        <w:rPr>
          <w:rFonts w:ascii="GHEA Grapalat" w:hAnsi="GHEA Grapalat" w:cs="Arial"/>
          <w:sz w:val="20"/>
          <w:szCs w:val="20"/>
          <w:lang w:val="es-ES"/>
        </w:rPr>
        <w:t>/2</w:t>
      </w:r>
      <w:r>
        <w:rPr>
          <w:rFonts w:ascii="GHEA Grapalat" w:hAnsi="GHEA Grapalat" w:cs="Arial"/>
          <w:sz w:val="20"/>
          <w:szCs w:val="20"/>
          <w:lang w:val="hy-AM"/>
        </w:rPr>
        <w:t>6</w:t>
      </w:r>
      <w:r w:rsidRPr="00F81778">
        <w:rPr>
          <w:rFonts w:ascii="GHEA Grapalat" w:hAnsi="GHEA Grapalat" w:cs="Arial"/>
          <w:sz w:val="20"/>
          <w:szCs w:val="20"/>
          <w:lang w:val="es-ES"/>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258A1480" w14:textId="49E32B24" w:rsidR="002562A8" w:rsidRPr="00DE1E5A" w:rsidRDefault="002562A8" w:rsidP="002562A8">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3D41417A" w14:textId="77777777" w:rsidR="002562A8" w:rsidRPr="00DE1E5A" w:rsidRDefault="002562A8" w:rsidP="002562A8">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B79AA08" w14:textId="77777777" w:rsidR="002562A8" w:rsidRPr="00DE1E5A" w:rsidRDefault="002562A8" w:rsidP="002562A8">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557CBE09" w14:textId="77777777" w:rsidR="002562A8" w:rsidRPr="00DE1E5A" w:rsidRDefault="002562A8" w:rsidP="002562A8">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2D9343E6" w14:textId="77777777" w:rsidR="002562A8" w:rsidRPr="00DE1E5A" w:rsidRDefault="002562A8" w:rsidP="002562A8">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5A0A63A" w14:textId="77777777" w:rsidR="002562A8" w:rsidRPr="00DE1E5A" w:rsidRDefault="002562A8" w:rsidP="002562A8">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F15A01C" w14:textId="77777777" w:rsidR="002562A8" w:rsidRPr="00DE1E5A" w:rsidRDefault="002562A8" w:rsidP="002562A8">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BAC5658" w14:textId="77777777" w:rsidR="002562A8" w:rsidRDefault="002562A8" w:rsidP="002562A8">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7957B2" w14:textId="77777777" w:rsidR="002562A8" w:rsidRDefault="002562A8" w:rsidP="002562A8">
      <w:pPr>
        <w:ind w:left="720"/>
        <w:jc w:val="both"/>
        <w:rPr>
          <w:rFonts w:ascii="GHEA Grapalat" w:hAnsi="GHEA Grapalat" w:cs="Arial"/>
          <w:sz w:val="20"/>
          <w:szCs w:val="20"/>
          <w:lang w:val="es-ES"/>
        </w:rPr>
      </w:pPr>
    </w:p>
    <w:p w14:paraId="53260687" w14:textId="77777777" w:rsidR="002562A8" w:rsidRPr="00DE1E5A" w:rsidRDefault="002562A8" w:rsidP="002562A8">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74D55217" w14:textId="77777777" w:rsidR="002562A8" w:rsidRPr="0023251A" w:rsidRDefault="002562A8" w:rsidP="002562A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36BB2F85" w14:textId="77777777" w:rsidR="002562A8" w:rsidRDefault="002562A8" w:rsidP="002562A8">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461AE233" w14:textId="77777777" w:rsidR="002562A8" w:rsidRPr="00DE1E5A" w:rsidRDefault="002562A8" w:rsidP="002562A8">
      <w:pPr>
        <w:jc w:val="right"/>
        <w:rPr>
          <w:rFonts w:ascii="GHEA Grapalat" w:hAnsi="GHEA Grapalat"/>
          <w:sz w:val="10"/>
          <w:szCs w:val="10"/>
          <w:lang w:val="es-ES"/>
        </w:rPr>
      </w:pPr>
    </w:p>
    <w:p w14:paraId="1064930D" w14:textId="77777777" w:rsidR="002562A8" w:rsidRDefault="002562A8" w:rsidP="002562A8">
      <w:pPr>
        <w:jc w:val="both"/>
        <w:rPr>
          <w:rFonts w:ascii="GHEA Grapalat" w:hAnsi="GHEA Grapalat"/>
          <w:sz w:val="20"/>
          <w:lang w:val="es-ES"/>
        </w:rPr>
      </w:pPr>
    </w:p>
    <w:p w14:paraId="7D6A0900" w14:textId="77777777" w:rsidR="002562A8" w:rsidRDefault="002562A8" w:rsidP="002562A8">
      <w:pPr>
        <w:jc w:val="both"/>
        <w:rPr>
          <w:rFonts w:ascii="GHEA Grapalat" w:hAnsi="GHEA Grapalat"/>
          <w:sz w:val="20"/>
          <w:lang w:val="es-ES"/>
        </w:rPr>
      </w:pPr>
    </w:p>
    <w:p w14:paraId="67E83670" w14:textId="77777777" w:rsidR="002562A8" w:rsidRDefault="002562A8" w:rsidP="002562A8">
      <w:pPr>
        <w:jc w:val="both"/>
        <w:rPr>
          <w:rFonts w:ascii="GHEA Grapalat" w:hAnsi="GHEA Grapalat"/>
          <w:sz w:val="20"/>
          <w:lang w:val="es-ES"/>
        </w:rPr>
      </w:pPr>
    </w:p>
    <w:p w14:paraId="527D6730" w14:textId="77777777" w:rsidR="002562A8" w:rsidRPr="005E1F72" w:rsidRDefault="002562A8" w:rsidP="002562A8">
      <w:pPr>
        <w:jc w:val="both"/>
        <w:rPr>
          <w:rFonts w:ascii="GHEA Grapalat" w:hAnsi="GHEA Grapalat"/>
          <w:sz w:val="20"/>
          <w:lang w:val="es-ES"/>
        </w:rPr>
      </w:pPr>
    </w:p>
    <w:p w14:paraId="2FEC89FC" w14:textId="77777777" w:rsidR="002562A8" w:rsidRPr="005E1F72" w:rsidRDefault="002562A8" w:rsidP="002562A8">
      <w:pPr>
        <w:jc w:val="both"/>
        <w:rPr>
          <w:rFonts w:ascii="GHEA Grapalat" w:hAnsi="GHEA Grapalat"/>
          <w:sz w:val="20"/>
          <w:lang w:val="es-ES"/>
        </w:rPr>
      </w:pPr>
    </w:p>
    <w:p w14:paraId="20765174" w14:textId="77777777" w:rsidR="002562A8" w:rsidRPr="005E1F72" w:rsidRDefault="002562A8" w:rsidP="002562A8">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761F9EDD" w14:textId="77777777" w:rsidR="002562A8" w:rsidRPr="005E1F72" w:rsidRDefault="002562A8" w:rsidP="002562A8">
      <w:pPr>
        <w:jc w:val="both"/>
        <w:rPr>
          <w:rFonts w:ascii="GHEA Grapalat" w:hAnsi="GHEA Grapalat" w:cs="Arial"/>
          <w:sz w:val="20"/>
          <w:vertAlign w:val="superscript"/>
          <w:lang w:val="es-ES"/>
        </w:rPr>
      </w:pPr>
    </w:p>
    <w:p w14:paraId="361E6851" w14:textId="77777777" w:rsidR="002562A8" w:rsidRPr="005E1F72" w:rsidRDefault="002562A8" w:rsidP="002562A8">
      <w:pPr>
        <w:jc w:val="both"/>
        <w:rPr>
          <w:rFonts w:ascii="GHEA Grapalat" w:hAnsi="GHEA Grapalat"/>
          <w:sz w:val="20"/>
          <w:lang w:val="hy-AM"/>
        </w:rPr>
      </w:pPr>
      <w:r w:rsidRPr="005E1F72">
        <w:rPr>
          <w:rFonts w:ascii="GHEA Grapalat" w:hAnsi="GHEA Grapalat"/>
          <w:sz w:val="20"/>
          <w:lang w:val="hy-AM"/>
        </w:rPr>
        <w:t xml:space="preserve">    </w:t>
      </w:r>
    </w:p>
    <w:p w14:paraId="4794B1C9" w14:textId="77777777" w:rsidR="002562A8" w:rsidRPr="005E1F72" w:rsidRDefault="002562A8" w:rsidP="002562A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E753500" w14:textId="77777777" w:rsidR="002562A8" w:rsidRPr="005E1F72" w:rsidRDefault="002562A8" w:rsidP="002562A8">
      <w:pPr>
        <w:pStyle w:val="BodyTextIndent3"/>
        <w:spacing w:line="240" w:lineRule="auto"/>
        <w:jc w:val="right"/>
        <w:rPr>
          <w:rFonts w:ascii="GHEA Grapalat" w:hAnsi="GHEA Grapalat"/>
          <w:b/>
          <w:lang w:val="hy-AM"/>
        </w:rPr>
      </w:pPr>
    </w:p>
    <w:p w14:paraId="617F17B1" w14:textId="77777777" w:rsidR="002562A8" w:rsidRPr="005E1F72" w:rsidRDefault="002562A8" w:rsidP="002562A8">
      <w:pPr>
        <w:pStyle w:val="BodyTextIndent3"/>
        <w:spacing w:line="240" w:lineRule="auto"/>
        <w:jc w:val="right"/>
        <w:rPr>
          <w:rFonts w:ascii="GHEA Grapalat" w:hAnsi="GHEA Grapalat"/>
          <w:b/>
          <w:lang w:val="hy-AM"/>
        </w:rPr>
      </w:pPr>
    </w:p>
    <w:p w14:paraId="63BCC135" w14:textId="77777777" w:rsidR="002562A8" w:rsidRPr="007C1B03" w:rsidRDefault="002562A8" w:rsidP="002562A8">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B4CFB46" w14:textId="77777777" w:rsidR="002562A8" w:rsidRPr="007C1B03" w:rsidRDefault="002562A8" w:rsidP="002562A8">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3509149" w14:textId="77777777" w:rsidR="002562A8" w:rsidRPr="007C1B03" w:rsidRDefault="002562A8" w:rsidP="002562A8">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4E263BA" w14:textId="77777777" w:rsidR="002562A8" w:rsidRPr="00F566BF" w:rsidRDefault="002562A8" w:rsidP="002562A8">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8B7FA" w14:textId="77777777" w:rsidR="002562A8" w:rsidRDefault="002562A8" w:rsidP="002562A8">
      <w:pPr>
        <w:pStyle w:val="BodyTextIndent3"/>
        <w:spacing w:line="240" w:lineRule="auto"/>
        <w:jc w:val="left"/>
        <w:rPr>
          <w:rFonts w:ascii="GHEA Grapalat" w:hAnsi="GHEA Grapalat"/>
          <w:i/>
          <w:sz w:val="16"/>
          <w:szCs w:val="16"/>
          <w:lang w:val="hy-AM"/>
        </w:rPr>
      </w:pPr>
    </w:p>
    <w:p w14:paraId="0B56D0C2" w14:textId="77777777" w:rsidR="002562A8" w:rsidRDefault="002562A8" w:rsidP="002562A8">
      <w:pPr>
        <w:pStyle w:val="BodyTextIndent3"/>
        <w:spacing w:line="240" w:lineRule="auto"/>
        <w:jc w:val="left"/>
        <w:rPr>
          <w:rFonts w:ascii="GHEA Grapalat" w:hAnsi="GHEA Grapalat" w:cs="Sylfaen"/>
          <w:b/>
          <w:lang w:val="hy-AM"/>
        </w:rPr>
      </w:pPr>
    </w:p>
    <w:p w14:paraId="1C935B5A" w14:textId="77777777" w:rsidR="002562A8" w:rsidRPr="00F566BF" w:rsidRDefault="002562A8" w:rsidP="002562A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C243A00" w14:textId="614FE87F" w:rsidR="002562A8" w:rsidRPr="00F566BF" w:rsidRDefault="002562A8" w:rsidP="002562A8">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4D1F594" w14:textId="77777777" w:rsidR="002562A8" w:rsidRPr="00F566BF" w:rsidRDefault="002562A8" w:rsidP="002562A8">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35C717F7" w14:textId="77777777" w:rsidR="002562A8" w:rsidRPr="00C15A70" w:rsidRDefault="002562A8" w:rsidP="002562A8">
      <w:pPr>
        <w:pStyle w:val="BodyTextIndent3"/>
        <w:spacing w:line="240" w:lineRule="auto"/>
        <w:jc w:val="right"/>
        <w:rPr>
          <w:rFonts w:ascii="GHEA Grapalat" w:hAnsi="GHEA Grapalat" w:cs="Sylfaen"/>
          <w:b/>
          <w:lang w:val="es-ES"/>
        </w:rPr>
      </w:pPr>
    </w:p>
    <w:p w14:paraId="31EF3978" w14:textId="77777777" w:rsidR="002562A8" w:rsidRPr="00C15A70" w:rsidRDefault="002562A8" w:rsidP="002562A8">
      <w:pPr>
        <w:pStyle w:val="BodyTextIndent3"/>
        <w:spacing w:line="240" w:lineRule="auto"/>
        <w:jc w:val="right"/>
        <w:rPr>
          <w:rFonts w:ascii="GHEA Grapalat" w:hAnsi="GHEA Grapalat" w:cs="Sylfaen"/>
          <w:b/>
          <w:lang w:val="es-ES"/>
        </w:rPr>
      </w:pPr>
    </w:p>
    <w:p w14:paraId="417C8929" w14:textId="77777777" w:rsidR="002562A8" w:rsidRPr="008F64F1" w:rsidRDefault="002562A8" w:rsidP="002562A8">
      <w:pPr>
        <w:pStyle w:val="BodyTextIndent3"/>
        <w:spacing w:line="240" w:lineRule="auto"/>
        <w:jc w:val="right"/>
        <w:rPr>
          <w:rFonts w:ascii="GHEA Grapalat" w:hAnsi="GHEA Grapalat" w:cs="Sylfaen"/>
          <w:b/>
          <w:lang w:val="es-ES"/>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w:t>
      </w:r>
      <w:r>
        <w:rPr>
          <w:rFonts w:ascii="GHEA Grapalat" w:hAnsi="GHEA Grapalat"/>
          <w:i/>
          <w:color w:val="FF0000"/>
          <w:sz w:val="24"/>
          <w:szCs w:val="24"/>
          <w:lang w:val="hy-AM"/>
        </w:rPr>
        <w:t xml:space="preserve"> անձ։</w:t>
      </w:r>
    </w:p>
    <w:p w14:paraId="61A6B831" w14:textId="77777777" w:rsidR="002562A8" w:rsidRPr="009523C8" w:rsidRDefault="002562A8" w:rsidP="002562A8">
      <w:pPr>
        <w:pStyle w:val="BodyTextIndent3"/>
        <w:spacing w:line="240" w:lineRule="auto"/>
        <w:jc w:val="right"/>
        <w:rPr>
          <w:rFonts w:ascii="GHEA Grapalat" w:hAnsi="GHEA Grapalat" w:cs="Sylfaen"/>
          <w:b/>
          <w:lang w:val="es-ES"/>
        </w:rPr>
      </w:pPr>
    </w:p>
    <w:p w14:paraId="53F528E2" w14:textId="77777777" w:rsidR="002562A8" w:rsidRPr="004E10D5" w:rsidRDefault="002562A8" w:rsidP="002562A8">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F2E5451" w14:textId="77777777" w:rsidR="002562A8" w:rsidRPr="00F87FBC" w:rsidRDefault="002562A8" w:rsidP="002562A8">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F65AF0C" w14:textId="77777777" w:rsidR="002562A8" w:rsidRPr="00F87FBC" w:rsidRDefault="002562A8" w:rsidP="002562A8">
      <w:pPr>
        <w:ind w:left="360" w:hanging="360"/>
        <w:jc w:val="center"/>
        <w:rPr>
          <w:rFonts w:ascii="GHEA Grapalat" w:eastAsia="GHEA Grapalat" w:hAnsi="GHEA Grapalat" w:cs="GHEA Grapalat"/>
          <w:lang w:val="hy-AM"/>
        </w:rPr>
      </w:pPr>
    </w:p>
    <w:p w14:paraId="6AF93081" w14:textId="77777777" w:rsidR="002562A8" w:rsidRPr="00FD1EE4" w:rsidRDefault="002562A8" w:rsidP="002562A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4C6BA33"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62A8" w:rsidRPr="00FD1EE4" w14:paraId="1F5DA32F" w14:textId="77777777" w:rsidTr="00363292">
        <w:tc>
          <w:tcPr>
            <w:tcW w:w="2836" w:type="dxa"/>
            <w:shd w:val="clear" w:color="auto" w:fill="D9E2F3"/>
            <w:vAlign w:val="center"/>
          </w:tcPr>
          <w:p w14:paraId="06E221C1"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3599E5"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61DB9DB1" w14:textId="77777777" w:rsidTr="00363292">
        <w:tc>
          <w:tcPr>
            <w:tcW w:w="2836" w:type="dxa"/>
            <w:shd w:val="clear" w:color="auto" w:fill="D9E2F3"/>
            <w:vAlign w:val="center"/>
          </w:tcPr>
          <w:p w14:paraId="664A165E"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348FB40"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71F44D8F" w14:textId="77777777" w:rsidTr="00363292">
        <w:tc>
          <w:tcPr>
            <w:tcW w:w="2836" w:type="dxa"/>
            <w:shd w:val="clear" w:color="auto" w:fill="D9E2F3"/>
            <w:vAlign w:val="center"/>
          </w:tcPr>
          <w:p w14:paraId="413D682A"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BD1FD6E"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9B6356B" w14:textId="77777777" w:rsidTr="00363292">
        <w:tc>
          <w:tcPr>
            <w:tcW w:w="2836" w:type="dxa"/>
            <w:shd w:val="clear" w:color="auto" w:fill="D9E2F3"/>
            <w:vAlign w:val="center"/>
          </w:tcPr>
          <w:p w14:paraId="445056AB"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919B15D"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79CD700F" w14:textId="77777777" w:rsidTr="00363292">
        <w:tc>
          <w:tcPr>
            <w:tcW w:w="2836" w:type="dxa"/>
            <w:shd w:val="clear" w:color="auto" w:fill="D9E2F3"/>
            <w:vAlign w:val="center"/>
          </w:tcPr>
          <w:p w14:paraId="6E2C34A4"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0EC7190"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2C737D18" w14:textId="77777777" w:rsidTr="00363292">
        <w:tc>
          <w:tcPr>
            <w:tcW w:w="2836" w:type="dxa"/>
            <w:shd w:val="clear" w:color="auto" w:fill="D9E2F3"/>
            <w:vAlign w:val="center"/>
          </w:tcPr>
          <w:p w14:paraId="5950EBFB"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079D1D4"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797956EE" w14:textId="77777777" w:rsidTr="00363292">
        <w:tc>
          <w:tcPr>
            <w:tcW w:w="2836" w:type="dxa"/>
            <w:shd w:val="clear" w:color="auto" w:fill="D9E2F3"/>
            <w:vAlign w:val="center"/>
          </w:tcPr>
          <w:p w14:paraId="6592DBB5"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E038E5D" w14:textId="77777777" w:rsidR="002562A8" w:rsidRPr="00FD1EE4" w:rsidRDefault="002562A8" w:rsidP="00363292">
            <w:pPr>
              <w:spacing w:before="240" w:after="240"/>
              <w:rPr>
                <w:rFonts w:ascii="GHEA Grapalat" w:eastAsia="GHEA Grapalat" w:hAnsi="GHEA Grapalat" w:cs="GHEA Grapalat"/>
              </w:rPr>
            </w:pPr>
          </w:p>
        </w:tc>
      </w:tr>
    </w:tbl>
    <w:p w14:paraId="3F08DDCD"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18FFD4D" w14:textId="77777777" w:rsidTr="00363292">
        <w:tc>
          <w:tcPr>
            <w:tcW w:w="2835" w:type="dxa"/>
            <w:shd w:val="clear" w:color="auto" w:fill="D9E2F3"/>
            <w:vAlign w:val="center"/>
          </w:tcPr>
          <w:p w14:paraId="5231C655"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A9281F2"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3199044" w14:textId="77777777" w:rsidTr="00363292">
        <w:tc>
          <w:tcPr>
            <w:tcW w:w="2835" w:type="dxa"/>
            <w:shd w:val="clear" w:color="auto" w:fill="D9E2F3"/>
            <w:vAlign w:val="center"/>
          </w:tcPr>
          <w:p w14:paraId="4BF54B63"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C59FBB2" w14:textId="77777777" w:rsidR="002562A8" w:rsidRPr="00FD1EE4" w:rsidRDefault="002562A8" w:rsidP="00363292">
            <w:pPr>
              <w:spacing w:before="240" w:after="240"/>
              <w:rPr>
                <w:rFonts w:ascii="GHEA Grapalat" w:eastAsia="GHEA Grapalat" w:hAnsi="GHEA Grapalat" w:cs="GHEA Grapalat"/>
              </w:rPr>
            </w:pPr>
          </w:p>
        </w:tc>
      </w:tr>
    </w:tbl>
    <w:p w14:paraId="46C047CF"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6AB6459F" w14:textId="77777777" w:rsidTr="00363292">
        <w:tc>
          <w:tcPr>
            <w:tcW w:w="2835" w:type="dxa"/>
            <w:shd w:val="clear" w:color="auto" w:fill="D9E2F3"/>
            <w:vAlign w:val="center"/>
          </w:tcPr>
          <w:p w14:paraId="598FB880"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9A5DA57"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56ACFD23" w14:textId="77777777" w:rsidTr="00363292">
        <w:tc>
          <w:tcPr>
            <w:tcW w:w="2835" w:type="dxa"/>
            <w:shd w:val="clear" w:color="auto" w:fill="D9E2F3"/>
            <w:vAlign w:val="center"/>
          </w:tcPr>
          <w:p w14:paraId="6D99D514"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19044D2"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1C589EA" w14:textId="77777777" w:rsidTr="00363292">
        <w:tc>
          <w:tcPr>
            <w:tcW w:w="2835" w:type="dxa"/>
            <w:shd w:val="clear" w:color="auto" w:fill="D9E2F3"/>
            <w:vAlign w:val="center"/>
          </w:tcPr>
          <w:p w14:paraId="4578012E"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7D216E8" w14:textId="77777777" w:rsidR="002562A8" w:rsidRPr="00FD1EE4" w:rsidRDefault="002562A8" w:rsidP="00363292">
            <w:pPr>
              <w:spacing w:before="240" w:after="240"/>
              <w:rPr>
                <w:rFonts w:ascii="GHEA Grapalat" w:eastAsia="GHEA Grapalat" w:hAnsi="GHEA Grapalat" w:cs="GHEA Grapalat"/>
              </w:rPr>
            </w:pPr>
          </w:p>
        </w:tc>
      </w:tr>
    </w:tbl>
    <w:p w14:paraId="5248A25C" w14:textId="77777777" w:rsidR="002562A8" w:rsidRPr="00FD1EE4" w:rsidRDefault="002562A8" w:rsidP="002562A8">
      <w:pPr>
        <w:rPr>
          <w:rFonts w:ascii="GHEA Grapalat" w:eastAsia="GHEA Grapalat" w:hAnsi="GHEA Grapalat" w:cs="GHEA Grapalat"/>
        </w:rPr>
      </w:pPr>
    </w:p>
    <w:p w14:paraId="478980C8" w14:textId="77777777" w:rsidR="002562A8" w:rsidRPr="00FD1EE4" w:rsidRDefault="002562A8" w:rsidP="002562A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11E5EF0"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22611D3D" w14:textId="77777777" w:rsidTr="00363292">
        <w:tc>
          <w:tcPr>
            <w:tcW w:w="2835" w:type="dxa"/>
            <w:shd w:val="clear" w:color="auto" w:fill="D9E2F3"/>
            <w:vAlign w:val="center"/>
          </w:tcPr>
          <w:p w14:paraId="052CCE58"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F4BF71"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079FFE8D" w14:textId="77777777" w:rsidTr="00363292">
        <w:tc>
          <w:tcPr>
            <w:tcW w:w="2835" w:type="dxa"/>
            <w:shd w:val="clear" w:color="auto" w:fill="D9E2F3"/>
            <w:vAlign w:val="center"/>
          </w:tcPr>
          <w:p w14:paraId="02AB76C8"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6F888AD" w14:textId="77777777" w:rsidR="002562A8" w:rsidRPr="00FD1EE4" w:rsidRDefault="002562A8" w:rsidP="00363292">
            <w:pPr>
              <w:spacing w:before="240" w:after="240"/>
              <w:rPr>
                <w:rFonts w:ascii="GHEA Grapalat" w:eastAsia="GHEA Grapalat" w:hAnsi="GHEA Grapalat" w:cs="GHEA Grapalat"/>
              </w:rPr>
            </w:pPr>
          </w:p>
        </w:tc>
      </w:tr>
    </w:tbl>
    <w:p w14:paraId="1FF521B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7C51B603" w14:textId="77777777" w:rsidTr="00363292">
        <w:tc>
          <w:tcPr>
            <w:tcW w:w="2835" w:type="dxa"/>
            <w:shd w:val="clear" w:color="auto" w:fill="D9E2F3"/>
            <w:vAlign w:val="center"/>
          </w:tcPr>
          <w:p w14:paraId="1A1A7EA0"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57889F9"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78FA3500" w14:textId="77777777" w:rsidTr="00363292">
        <w:tc>
          <w:tcPr>
            <w:tcW w:w="2835" w:type="dxa"/>
            <w:shd w:val="clear" w:color="auto" w:fill="D9E2F3"/>
            <w:vAlign w:val="center"/>
          </w:tcPr>
          <w:p w14:paraId="65C07B26"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441522C"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8989C24" w14:textId="77777777" w:rsidTr="00363292">
        <w:tc>
          <w:tcPr>
            <w:tcW w:w="2835" w:type="dxa"/>
            <w:shd w:val="clear" w:color="auto" w:fill="D9E2F3"/>
            <w:vAlign w:val="center"/>
          </w:tcPr>
          <w:p w14:paraId="31D04B18"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EDDA892"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BBDD92A" w14:textId="77777777" w:rsidTr="00363292">
        <w:tc>
          <w:tcPr>
            <w:tcW w:w="2835" w:type="dxa"/>
            <w:shd w:val="clear" w:color="auto" w:fill="D9E2F3"/>
            <w:vAlign w:val="center"/>
          </w:tcPr>
          <w:p w14:paraId="51AAE645"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50D310"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B11D05D" w14:textId="77777777" w:rsidTr="00363292">
        <w:tc>
          <w:tcPr>
            <w:tcW w:w="2835" w:type="dxa"/>
            <w:shd w:val="clear" w:color="auto" w:fill="D9E2F3"/>
            <w:vAlign w:val="center"/>
          </w:tcPr>
          <w:p w14:paraId="4D40FD9E"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14E7CAD"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AF222C1" w14:textId="77777777" w:rsidTr="00363292">
        <w:tc>
          <w:tcPr>
            <w:tcW w:w="2835" w:type="dxa"/>
            <w:shd w:val="clear" w:color="auto" w:fill="D9E2F3"/>
            <w:vAlign w:val="center"/>
          </w:tcPr>
          <w:p w14:paraId="05735F9F"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6281674"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9AC56B8" w14:textId="77777777" w:rsidTr="00363292">
        <w:tc>
          <w:tcPr>
            <w:tcW w:w="2835" w:type="dxa"/>
            <w:shd w:val="clear" w:color="auto" w:fill="D9E2F3"/>
            <w:vAlign w:val="center"/>
          </w:tcPr>
          <w:p w14:paraId="762C0BF2"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2D327D8" w14:textId="77777777" w:rsidR="002562A8" w:rsidRPr="00FD1EE4" w:rsidRDefault="002562A8" w:rsidP="00363292">
            <w:pPr>
              <w:spacing w:before="240" w:after="240"/>
              <w:rPr>
                <w:rFonts w:ascii="GHEA Grapalat" w:eastAsia="GHEA Grapalat" w:hAnsi="GHEA Grapalat" w:cs="GHEA Grapalat"/>
              </w:rPr>
            </w:pPr>
          </w:p>
        </w:tc>
      </w:tr>
    </w:tbl>
    <w:p w14:paraId="7387B518" w14:textId="77777777" w:rsidR="002562A8" w:rsidRPr="00574FF7"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62A8" w:rsidRPr="00FD1EE4" w14:paraId="41DBB513" w14:textId="77777777" w:rsidTr="00363292">
        <w:tc>
          <w:tcPr>
            <w:tcW w:w="2836" w:type="dxa"/>
            <w:shd w:val="clear" w:color="auto" w:fill="D9E2F3"/>
            <w:vAlign w:val="center"/>
          </w:tcPr>
          <w:p w14:paraId="383B5B45"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8294227"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1A2655FB" w14:textId="77777777" w:rsidTr="00363292">
        <w:tc>
          <w:tcPr>
            <w:tcW w:w="2836" w:type="dxa"/>
            <w:shd w:val="clear" w:color="auto" w:fill="D9E2F3"/>
            <w:vAlign w:val="center"/>
          </w:tcPr>
          <w:p w14:paraId="24BE6AC1"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8122137"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A91102D"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BBD4A89"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7E1472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EFC272E" w14:textId="77777777" w:rsidTr="00363292">
        <w:tc>
          <w:tcPr>
            <w:tcW w:w="2837" w:type="dxa"/>
            <w:shd w:val="clear" w:color="auto" w:fill="D9E2F3"/>
            <w:vAlign w:val="center"/>
          </w:tcPr>
          <w:p w14:paraId="5872A344"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0EE3F38"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09CA9D1" w14:textId="77777777" w:rsidTr="00363292">
        <w:tc>
          <w:tcPr>
            <w:tcW w:w="2837" w:type="dxa"/>
            <w:shd w:val="clear" w:color="auto" w:fill="D9E2F3"/>
            <w:vAlign w:val="center"/>
          </w:tcPr>
          <w:p w14:paraId="7A77CF66"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5C6507"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289BD266" w14:textId="77777777" w:rsidTr="00363292">
        <w:tc>
          <w:tcPr>
            <w:tcW w:w="2837" w:type="dxa"/>
            <w:shd w:val="clear" w:color="auto" w:fill="D9E2F3"/>
            <w:vAlign w:val="center"/>
          </w:tcPr>
          <w:p w14:paraId="052B7C77"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05283EB"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42E61AD" w14:textId="77777777" w:rsidTr="00363292">
        <w:tc>
          <w:tcPr>
            <w:tcW w:w="2837" w:type="dxa"/>
            <w:shd w:val="clear" w:color="auto" w:fill="D9E2F3"/>
            <w:vAlign w:val="center"/>
          </w:tcPr>
          <w:p w14:paraId="7CE348A0"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661D75"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684EABF"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265FDD7"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DDC5E3A" w14:textId="77777777" w:rsidTr="00363292">
        <w:tc>
          <w:tcPr>
            <w:tcW w:w="2837" w:type="dxa"/>
            <w:shd w:val="clear" w:color="auto" w:fill="D9E2F3"/>
            <w:vAlign w:val="center"/>
          </w:tcPr>
          <w:p w14:paraId="4DC812B2"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821E98"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64E5D862" w14:textId="77777777" w:rsidTr="00363292">
        <w:tc>
          <w:tcPr>
            <w:tcW w:w="2837" w:type="dxa"/>
            <w:shd w:val="clear" w:color="auto" w:fill="D9E2F3"/>
            <w:vAlign w:val="center"/>
          </w:tcPr>
          <w:p w14:paraId="5A17829A"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2FA3C3D"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BB65488" w14:textId="77777777" w:rsidTr="00363292">
        <w:tc>
          <w:tcPr>
            <w:tcW w:w="2837" w:type="dxa"/>
            <w:shd w:val="clear" w:color="auto" w:fill="D9E2F3"/>
            <w:vAlign w:val="center"/>
          </w:tcPr>
          <w:p w14:paraId="60AB1AD7"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F3191E2"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55E170A4" w14:textId="77777777" w:rsidTr="00363292">
        <w:tc>
          <w:tcPr>
            <w:tcW w:w="2837" w:type="dxa"/>
            <w:shd w:val="clear" w:color="auto" w:fill="D9E2F3"/>
            <w:vAlign w:val="center"/>
          </w:tcPr>
          <w:p w14:paraId="2CD5BF8C"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F22250B"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BF3DFE6"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4AB279C"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51B51F4"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62A8" w:rsidRPr="00FD1EE4" w14:paraId="7932AA1B" w14:textId="77777777" w:rsidTr="00363292">
        <w:tc>
          <w:tcPr>
            <w:tcW w:w="2836" w:type="dxa"/>
            <w:shd w:val="clear" w:color="auto" w:fill="D9E2F3"/>
            <w:vAlign w:val="center"/>
          </w:tcPr>
          <w:p w14:paraId="3423E604"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03C0257"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098530F8" w14:textId="77777777" w:rsidTr="00363292">
        <w:tc>
          <w:tcPr>
            <w:tcW w:w="2836" w:type="dxa"/>
            <w:shd w:val="clear" w:color="auto" w:fill="D9E2F3"/>
            <w:vAlign w:val="center"/>
          </w:tcPr>
          <w:p w14:paraId="27B4BA3B"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5B593CFA"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0D3EB9DB" w14:textId="77777777" w:rsidTr="00363292">
        <w:tc>
          <w:tcPr>
            <w:tcW w:w="2836" w:type="dxa"/>
            <w:shd w:val="clear" w:color="auto" w:fill="D9E2F3"/>
            <w:vAlign w:val="center"/>
          </w:tcPr>
          <w:p w14:paraId="55B44E05"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121EAF0"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1D99CACC" w14:textId="77777777" w:rsidTr="00363292">
        <w:tc>
          <w:tcPr>
            <w:tcW w:w="2836" w:type="dxa"/>
            <w:shd w:val="clear" w:color="auto" w:fill="D9E2F3"/>
            <w:vAlign w:val="center"/>
          </w:tcPr>
          <w:p w14:paraId="3A6CB0AC"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6C2789B"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68E96B46" w14:textId="77777777" w:rsidTr="00363292">
        <w:tc>
          <w:tcPr>
            <w:tcW w:w="2836" w:type="dxa"/>
            <w:shd w:val="clear" w:color="auto" w:fill="D9E2F3"/>
            <w:vAlign w:val="center"/>
          </w:tcPr>
          <w:p w14:paraId="3005AA95"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46DF1FD"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798B721" w14:textId="77777777" w:rsidTr="00363292">
        <w:tc>
          <w:tcPr>
            <w:tcW w:w="2836" w:type="dxa"/>
            <w:shd w:val="clear" w:color="auto" w:fill="D9E2F3"/>
            <w:vAlign w:val="center"/>
          </w:tcPr>
          <w:p w14:paraId="5DC539A4"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24120EA" w14:textId="77777777" w:rsidR="002562A8" w:rsidRPr="00FD1EE4" w:rsidRDefault="002562A8" w:rsidP="00363292">
            <w:pPr>
              <w:spacing w:before="240" w:after="240"/>
              <w:rPr>
                <w:rFonts w:ascii="GHEA Grapalat" w:eastAsia="GHEA Grapalat" w:hAnsi="GHEA Grapalat" w:cs="GHEA Grapalat"/>
              </w:rPr>
            </w:pPr>
          </w:p>
        </w:tc>
      </w:tr>
    </w:tbl>
    <w:p w14:paraId="48B64C39"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6744CC56" w14:textId="77777777" w:rsidTr="00363292">
        <w:tc>
          <w:tcPr>
            <w:tcW w:w="2837" w:type="dxa"/>
            <w:shd w:val="clear" w:color="auto" w:fill="D9E2F3"/>
            <w:vAlign w:val="center"/>
          </w:tcPr>
          <w:p w14:paraId="1496FB61"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F367573"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9263E12" w14:textId="77777777" w:rsidTr="00363292">
        <w:tc>
          <w:tcPr>
            <w:tcW w:w="2837" w:type="dxa"/>
            <w:shd w:val="clear" w:color="auto" w:fill="D9E2F3"/>
            <w:vAlign w:val="center"/>
          </w:tcPr>
          <w:p w14:paraId="55600058"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EFA0888"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5D1A4C6B" w14:textId="77777777" w:rsidTr="00363292">
        <w:tc>
          <w:tcPr>
            <w:tcW w:w="2837" w:type="dxa"/>
            <w:shd w:val="clear" w:color="auto" w:fill="D9E2F3"/>
            <w:vAlign w:val="center"/>
          </w:tcPr>
          <w:p w14:paraId="0B280B43"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A44D133"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5FEF60B1" w14:textId="77777777" w:rsidTr="00363292">
        <w:tc>
          <w:tcPr>
            <w:tcW w:w="2837" w:type="dxa"/>
            <w:shd w:val="clear" w:color="auto" w:fill="D9E2F3"/>
            <w:vAlign w:val="center"/>
          </w:tcPr>
          <w:p w14:paraId="54F29C3B"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7A606AD5"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8464EAD" w14:textId="77777777" w:rsidTr="00363292">
        <w:tc>
          <w:tcPr>
            <w:tcW w:w="2837" w:type="dxa"/>
            <w:shd w:val="clear" w:color="auto" w:fill="D9E2F3"/>
            <w:vAlign w:val="center"/>
          </w:tcPr>
          <w:p w14:paraId="7D5D551E"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97528B" w14:textId="77777777" w:rsidR="002562A8" w:rsidRPr="00FD1EE4" w:rsidRDefault="002562A8" w:rsidP="00363292">
            <w:pPr>
              <w:spacing w:before="240" w:after="240"/>
              <w:rPr>
                <w:rFonts w:ascii="GHEA Grapalat" w:eastAsia="GHEA Grapalat" w:hAnsi="GHEA Grapalat" w:cs="GHEA Grapalat"/>
              </w:rPr>
            </w:pPr>
          </w:p>
        </w:tc>
      </w:tr>
    </w:tbl>
    <w:p w14:paraId="4C4514D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44C8AF05" w14:textId="77777777" w:rsidTr="00363292">
        <w:tc>
          <w:tcPr>
            <w:tcW w:w="2837" w:type="dxa"/>
            <w:shd w:val="clear" w:color="auto" w:fill="D9E2F3"/>
            <w:vAlign w:val="center"/>
          </w:tcPr>
          <w:p w14:paraId="113C96A8"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C6C60C1"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6ED01E7" w14:textId="77777777" w:rsidTr="00363292">
        <w:tc>
          <w:tcPr>
            <w:tcW w:w="2837" w:type="dxa"/>
            <w:shd w:val="clear" w:color="auto" w:fill="D9E2F3"/>
            <w:vAlign w:val="center"/>
          </w:tcPr>
          <w:p w14:paraId="61EF23AA"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E380A39"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ED44FC3" w14:textId="77777777" w:rsidTr="00363292">
        <w:tc>
          <w:tcPr>
            <w:tcW w:w="2837" w:type="dxa"/>
            <w:shd w:val="clear" w:color="auto" w:fill="D9E2F3"/>
            <w:vAlign w:val="center"/>
          </w:tcPr>
          <w:p w14:paraId="3D6EC28D"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D2A6793"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5FFE257" w14:textId="77777777" w:rsidTr="00363292">
        <w:tc>
          <w:tcPr>
            <w:tcW w:w="2837" w:type="dxa"/>
            <w:shd w:val="clear" w:color="auto" w:fill="D9E2F3"/>
            <w:vAlign w:val="center"/>
          </w:tcPr>
          <w:p w14:paraId="7204D21D"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DFDA06A" w14:textId="77777777" w:rsidR="002562A8" w:rsidRPr="00FD1EE4" w:rsidRDefault="002562A8" w:rsidP="00363292">
            <w:pPr>
              <w:spacing w:before="240" w:after="240"/>
              <w:rPr>
                <w:rFonts w:ascii="GHEA Grapalat" w:eastAsia="GHEA Grapalat" w:hAnsi="GHEA Grapalat" w:cs="GHEA Grapalat"/>
              </w:rPr>
            </w:pPr>
          </w:p>
        </w:tc>
      </w:tr>
    </w:tbl>
    <w:p w14:paraId="049B09A9"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59C24FE0" w14:textId="77777777" w:rsidTr="00363292">
        <w:tc>
          <w:tcPr>
            <w:tcW w:w="2837" w:type="dxa"/>
            <w:shd w:val="clear" w:color="auto" w:fill="D9E2F3"/>
            <w:vAlign w:val="center"/>
          </w:tcPr>
          <w:p w14:paraId="4ACE5B01"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986218F"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6F52C18D" w14:textId="77777777" w:rsidTr="00363292">
        <w:tc>
          <w:tcPr>
            <w:tcW w:w="2837" w:type="dxa"/>
            <w:shd w:val="clear" w:color="auto" w:fill="D9E2F3"/>
            <w:vAlign w:val="center"/>
          </w:tcPr>
          <w:p w14:paraId="0E7F37EB"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190E94B"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24A3D6B4" w14:textId="77777777" w:rsidTr="00363292">
        <w:tc>
          <w:tcPr>
            <w:tcW w:w="2837" w:type="dxa"/>
            <w:shd w:val="clear" w:color="auto" w:fill="D9E2F3"/>
            <w:vAlign w:val="center"/>
          </w:tcPr>
          <w:p w14:paraId="54D84039"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724AA3F"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22B2E90A" w14:textId="77777777" w:rsidTr="00363292">
        <w:tc>
          <w:tcPr>
            <w:tcW w:w="2837" w:type="dxa"/>
            <w:shd w:val="clear" w:color="auto" w:fill="D9E2F3"/>
            <w:vAlign w:val="center"/>
          </w:tcPr>
          <w:p w14:paraId="3C708A7D"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47DA1BF" w14:textId="77777777" w:rsidR="002562A8" w:rsidRPr="00FD1EE4" w:rsidRDefault="002562A8" w:rsidP="00363292">
            <w:pPr>
              <w:spacing w:before="240" w:after="240"/>
              <w:rPr>
                <w:rFonts w:ascii="GHEA Grapalat" w:eastAsia="GHEA Grapalat" w:hAnsi="GHEA Grapalat" w:cs="GHEA Grapalat"/>
              </w:rPr>
            </w:pPr>
          </w:p>
        </w:tc>
      </w:tr>
    </w:tbl>
    <w:p w14:paraId="44A2F781" w14:textId="77777777" w:rsidR="002562A8" w:rsidRPr="00FD1EE4" w:rsidRDefault="002562A8" w:rsidP="002562A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62A8" w:rsidRPr="00FD1EE4" w14:paraId="3960370C" w14:textId="77777777" w:rsidTr="00363292">
        <w:trPr>
          <w:trHeight w:val="924"/>
        </w:trPr>
        <w:tc>
          <w:tcPr>
            <w:tcW w:w="9016" w:type="dxa"/>
            <w:gridSpan w:val="2"/>
            <w:vAlign w:val="center"/>
          </w:tcPr>
          <w:p w14:paraId="3AFDE5A8"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2562A8" w:rsidRPr="00FD1EE4" w14:paraId="7D3A18B9" w14:textId="77777777" w:rsidTr="00363292">
        <w:trPr>
          <w:trHeight w:val="684"/>
        </w:trPr>
        <w:tc>
          <w:tcPr>
            <w:tcW w:w="4508" w:type="dxa"/>
            <w:shd w:val="clear" w:color="auto" w:fill="D9E2F3"/>
            <w:vAlign w:val="center"/>
          </w:tcPr>
          <w:p w14:paraId="3B2C991B"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8FA812B"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2CE6258C" w14:textId="77777777" w:rsidTr="00363292">
        <w:trPr>
          <w:trHeight w:val="1282"/>
        </w:trPr>
        <w:tc>
          <w:tcPr>
            <w:tcW w:w="4508" w:type="dxa"/>
            <w:shd w:val="clear" w:color="auto" w:fill="D9E2F3"/>
            <w:vAlign w:val="center"/>
          </w:tcPr>
          <w:p w14:paraId="38D363B3"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0A4927C"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4946B52"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2562A8" w:rsidRPr="00FD1EE4" w14:paraId="3DA93B55" w14:textId="77777777" w:rsidTr="00363292">
        <w:tc>
          <w:tcPr>
            <w:tcW w:w="9016" w:type="dxa"/>
            <w:gridSpan w:val="2"/>
            <w:vAlign w:val="center"/>
          </w:tcPr>
          <w:p w14:paraId="143B2FE6"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2562A8" w:rsidRPr="00FD1EE4" w14:paraId="20934518" w14:textId="77777777" w:rsidTr="00363292">
        <w:tc>
          <w:tcPr>
            <w:tcW w:w="9016" w:type="dxa"/>
            <w:gridSpan w:val="2"/>
            <w:vAlign w:val="center"/>
          </w:tcPr>
          <w:p w14:paraId="20560F3C"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CCE6A75"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62A8" w:rsidRPr="00FD1EE4" w14:paraId="3FA6D9C8" w14:textId="77777777" w:rsidTr="00363292">
        <w:trPr>
          <w:trHeight w:val="924"/>
        </w:trPr>
        <w:tc>
          <w:tcPr>
            <w:tcW w:w="9016" w:type="dxa"/>
            <w:gridSpan w:val="2"/>
            <w:vAlign w:val="center"/>
          </w:tcPr>
          <w:p w14:paraId="25D6E1F2"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2562A8" w:rsidRPr="00FD1EE4" w14:paraId="1D8936BC" w14:textId="77777777" w:rsidTr="00363292">
        <w:trPr>
          <w:trHeight w:val="684"/>
        </w:trPr>
        <w:tc>
          <w:tcPr>
            <w:tcW w:w="4508" w:type="dxa"/>
            <w:shd w:val="clear" w:color="auto" w:fill="D9E2F3"/>
            <w:vAlign w:val="center"/>
          </w:tcPr>
          <w:p w14:paraId="7EFD9176"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60C26AD4"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09D5E63E" w14:textId="77777777" w:rsidTr="00363292">
        <w:trPr>
          <w:trHeight w:val="1282"/>
        </w:trPr>
        <w:tc>
          <w:tcPr>
            <w:tcW w:w="4508" w:type="dxa"/>
            <w:shd w:val="clear" w:color="auto" w:fill="D9E2F3"/>
            <w:vAlign w:val="center"/>
          </w:tcPr>
          <w:p w14:paraId="34059D78"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6CFE5"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7127316"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2562A8" w:rsidRPr="00FD1EE4" w14:paraId="725B5ABB" w14:textId="77777777" w:rsidTr="00363292">
        <w:tc>
          <w:tcPr>
            <w:tcW w:w="9016" w:type="dxa"/>
            <w:gridSpan w:val="2"/>
            <w:vAlign w:val="center"/>
          </w:tcPr>
          <w:p w14:paraId="6DEE846E"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2562A8" w:rsidRPr="00FD1EE4" w14:paraId="701D3310" w14:textId="77777777" w:rsidTr="00363292">
        <w:tc>
          <w:tcPr>
            <w:tcW w:w="9016" w:type="dxa"/>
            <w:gridSpan w:val="2"/>
            <w:vAlign w:val="center"/>
          </w:tcPr>
          <w:p w14:paraId="35B4B1FE"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2562A8" w:rsidRPr="00FD1EE4" w14:paraId="5B3DE58C" w14:textId="77777777" w:rsidTr="00363292">
        <w:tc>
          <w:tcPr>
            <w:tcW w:w="9016" w:type="dxa"/>
            <w:gridSpan w:val="2"/>
            <w:vAlign w:val="center"/>
          </w:tcPr>
          <w:p w14:paraId="2B3CEC31"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2562A8" w:rsidRPr="00FD1EE4" w14:paraId="2D8D8A73" w14:textId="77777777" w:rsidTr="00363292">
        <w:tc>
          <w:tcPr>
            <w:tcW w:w="9016" w:type="dxa"/>
            <w:gridSpan w:val="2"/>
            <w:vAlign w:val="center"/>
          </w:tcPr>
          <w:p w14:paraId="709C0C37"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A0529FB"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22B3BCC9" w14:textId="77777777" w:rsidTr="00363292">
        <w:tc>
          <w:tcPr>
            <w:tcW w:w="2837" w:type="dxa"/>
            <w:shd w:val="clear" w:color="auto" w:fill="D9E2F3"/>
            <w:vAlign w:val="center"/>
          </w:tcPr>
          <w:p w14:paraId="2328519C"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CCF95D4"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28628F5D" w14:textId="77777777" w:rsidTr="00363292">
        <w:tc>
          <w:tcPr>
            <w:tcW w:w="2837" w:type="dxa"/>
            <w:shd w:val="clear" w:color="auto" w:fill="D9E2F3"/>
            <w:vAlign w:val="center"/>
          </w:tcPr>
          <w:p w14:paraId="645E2B88"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B8E94F"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FDB3A90" w14:textId="77777777" w:rsidR="002562A8" w:rsidRPr="00FD1EE4" w:rsidRDefault="002562A8" w:rsidP="0036329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2562A8" w:rsidRPr="00FD1EE4" w14:paraId="3C396772" w14:textId="77777777" w:rsidTr="00363292">
        <w:tc>
          <w:tcPr>
            <w:tcW w:w="2837" w:type="dxa"/>
            <w:shd w:val="clear" w:color="auto" w:fill="D9E2F3"/>
            <w:vAlign w:val="center"/>
          </w:tcPr>
          <w:p w14:paraId="6822AF96"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5B6EE4D"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5E0CD86" w14:textId="77777777" w:rsidR="002562A8" w:rsidRPr="00FD1EE4" w:rsidRDefault="002562A8" w:rsidP="0036329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01424B1F"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8578961" w14:textId="77777777" w:rsidTr="00363292">
        <w:tc>
          <w:tcPr>
            <w:tcW w:w="2837" w:type="dxa"/>
            <w:shd w:val="clear" w:color="auto" w:fill="D9E2F3"/>
            <w:vAlign w:val="center"/>
          </w:tcPr>
          <w:p w14:paraId="67489B68"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77ED8FE"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EA3F86B" w14:textId="77777777" w:rsidTr="00363292">
        <w:tc>
          <w:tcPr>
            <w:tcW w:w="2837" w:type="dxa"/>
            <w:shd w:val="clear" w:color="auto" w:fill="D9E2F3"/>
            <w:vAlign w:val="center"/>
          </w:tcPr>
          <w:p w14:paraId="213E0071"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2A3BD59" w14:textId="77777777" w:rsidR="002562A8" w:rsidRPr="00FD1EE4" w:rsidRDefault="002562A8" w:rsidP="00363292">
            <w:pPr>
              <w:spacing w:before="240" w:after="240"/>
              <w:rPr>
                <w:rFonts w:ascii="GHEA Grapalat" w:eastAsia="GHEA Grapalat" w:hAnsi="GHEA Grapalat" w:cs="GHEA Grapalat"/>
              </w:rPr>
            </w:pPr>
          </w:p>
        </w:tc>
      </w:tr>
    </w:tbl>
    <w:p w14:paraId="337DE8BA" w14:textId="77777777" w:rsidR="002562A8" w:rsidRPr="00FD1EE4" w:rsidRDefault="002562A8" w:rsidP="002562A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5608D5"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F9D7E0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D17E51F" w14:textId="77777777" w:rsidTr="00363292">
        <w:tc>
          <w:tcPr>
            <w:tcW w:w="2835" w:type="dxa"/>
            <w:shd w:val="clear" w:color="auto" w:fill="D9E2F3"/>
            <w:vAlign w:val="center"/>
          </w:tcPr>
          <w:p w14:paraId="57F8207E"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035D1C"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709F1840" w14:textId="77777777" w:rsidTr="00363292">
        <w:tc>
          <w:tcPr>
            <w:tcW w:w="2835" w:type="dxa"/>
            <w:shd w:val="clear" w:color="auto" w:fill="D9E2F3"/>
            <w:vAlign w:val="center"/>
          </w:tcPr>
          <w:p w14:paraId="28BDA9F5"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F2DF1BA"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7D3B667C" w14:textId="77777777" w:rsidTr="00363292">
        <w:tc>
          <w:tcPr>
            <w:tcW w:w="2835" w:type="dxa"/>
            <w:shd w:val="clear" w:color="auto" w:fill="D9E2F3"/>
            <w:vAlign w:val="center"/>
          </w:tcPr>
          <w:p w14:paraId="22724B7C"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5C68DD2"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879680A" w14:textId="77777777" w:rsidTr="00363292">
        <w:tc>
          <w:tcPr>
            <w:tcW w:w="2835" w:type="dxa"/>
            <w:shd w:val="clear" w:color="auto" w:fill="D9E2F3"/>
            <w:vAlign w:val="center"/>
          </w:tcPr>
          <w:p w14:paraId="6AD7A1E6"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D6AE252"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3963F467" w14:textId="77777777" w:rsidTr="00363292">
        <w:tc>
          <w:tcPr>
            <w:tcW w:w="2835" w:type="dxa"/>
            <w:shd w:val="clear" w:color="auto" w:fill="D9E2F3"/>
            <w:vAlign w:val="center"/>
          </w:tcPr>
          <w:p w14:paraId="2499120A"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F55CB46"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6AA8F74C" w14:textId="77777777" w:rsidTr="00363292">
        <w:tc>
          <w:tcPr>
            <w:tcW w:w="2835" w:type="dxa"/>
            <w:shd w:val="clear" w:color="auto" w:fill="D9E2F3"/>
            <w:vAlign w:val="center"/>
          </w:tcPr>
          <w:p w14:paraId="4AA3E131"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030379"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55E6FF51" w14:textId="77777777" w:rsidTr="00363292">
        <w:tc>
          <w:tcPr>
            <w:tcW w:w="2835" w:type="dxa"/>
            <w:shd w:val="clear" w:color="auto" w:fill="D9E2F3"/>
            <w:vAlign w:val="center"/>
          </w:tcPr>
          <w:p w14:paraId="6F23FD3E"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B71D2C" w14:textId="77777777" w:rsidR="002562A8" w:rsidRPr="00FD1EE4" w:rsidRDefault="002562A8" w:rsidP="00363292">
            <w:pPr>
              <w:spacing w:before="240" w:after="240"/>
              <w:rPr>
                <w:rFonts w:ascii="GHEA Grapalat" w:eastAsia="GHEA Grapalat" w:hAnsi="GHEA Grapalat" w:cs="GHEA Grapalat"/>
              </w:rPr>
            </w:pPr>
          </w:p>
        </w:tc>
      </w:tr>
    </w:tbl>
    <w:p w14:paraId="19DDBA91"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A647419" w14:textId="77777777" w:rsidTr="00363292">
        <w:trPr>
          <w:trHeight w:val="853"/>
        </w:trPr>
        <w:tc>
          <w:tcPr>
            <w:tcW w:w="2835" w:type="dxa"/>
            <w:vMerge w:val="restart"/>
            <w:shd w:val="clear" w:color="auto" w:fill="D9E2F3"/>
            <w:vAlign w:val="center"/>
          </w:tcPr>
          <w:p w14:paraId="6A4B14FB"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D70C5E3"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79766519" w14:textId="77777777" w:rsidTr="00363292">
        <w:trPr>
          <w:trHeight w:val="850"/>
        </w:trPr>
        <w:tc>
          <w:tcPr>
            <w:tcW w:w="2835" w:type="dxa"/>
            <w:vMerge/>
            <w:shd w:val="clear" w:color="auto" w:fill="D9E2F3"/>
            <w:vAlign w:val="center"/>
          </w:tcPr>
          <w:p w14:paraId="0AC6CCBC"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A9001F"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ACA309E" w14:textId="77777777" w:rsidTr="00363292">
        <w:trPr>
          <w:trHeight w:val="850"/>
        </w:trPr>
        <w:tc>
          <w:tcPr>
            <w:tcW w:w="2835" w:type="dxa"/>
            <w:vMerge/>
            <w:shd w:val="clear" w:color="auto" w:fill="D9E2F3"/>
            <w:vAlign w:val="center"/>
          </w:tcPr>
          <w:p w14:paraId="4E1166FE"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9024E"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1ACF38F" w14:textId="77777777" w:rsidTr="00363292">
        <w:trPr>
          <w:trHeight w:val="850"/>
        </w:trPr>
        <w:tc>
          <w:tcPr>
            <w:tcW w:w="2835" w:type="dxa"/>
            <w:vMerge/>
            <w:shd w:val="clear" w:color="auto" w:fill="D9E2F3"/>
            <w:vAlign w:val="center"/>
          </w:tcPr>
          <w:p w14:paraId="49B805C6"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C257BE"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1C315854" w14:textId="77777777" w:rsidTr="00363292">
        <w:trPr>
          <w:trHeight w:val="850"/>
        </w:trPr>
        <w:tc>
          <w:tcPr>
            <w:tcW w:w="2835" w:type="dxa"/>
            <w:vMerge/>
            <w:shd w:val="clear" w:color="auto" w:fill="D9E2F3"/>
            <w:vAlign w:val="center"/>
          </w:tcPr>
          <w:p w14:paraId="23087F21" w14:textId="77777777" w:rsidR="002562A8" w:rsidRPr="00FD1EE4" w:rsidRDefault="002562A8" w:rsidP="0036329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1E816" w14:textId="77777777" w:rsidR="002562A8" w:rsidRPr="00FD1EE4" w:rsidRDefault="002562A8" w:rsidP="00363292">
            <w:pPr>
              <w:spacing w:before="240" w:after="240"/>
              <w:rPr>
                <w:rFonts w:ascii="GHEA Grapalat" w:eastAsia="GHEA Grapalat" w:hAnsi="GHEA Grapalat" w:cs="GHEA Grapalat"/>
              </w:rPr>
            </w:pPr>
          </w:p>
        </w:tc>
      </w:tr>
    </w:tbl>
    <w:p w14:paraId="2C165B2B" w14:textId="77777777" w:rsidR="002562A8"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36AE39C4" w14:textId="77777777" w:rsidTr="00363292">
        <w:tc>
          <w:tcPr>
            <w:tcW w:w="2835" w:type="dxa"/>
            <w:shd w:val="clear" w:color="auto" w:fill="D9E2F3"/>
            <w:vAlign w:val="center"/>
          </w:tcPr>
          <w:p w14:paraId="70B4537D"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F3DE91" w14:textId="77777777" w:rsidR="002562A8" w:rsidRPr="00FD1EE4" w:rsidRDefault="002562A8" w:rsidP="00363292">
            <w:pPr>
              <w:spacing w:before="240" w:after="240"/>
              <w:rPr>
                <w:rFonts w:ascii="GHEA Grapalat" w:eastAsia="GHEA Grapalat" w:hAnsi="GHEA Grapalat" w:cs="GHEA Grapalat"/>
              </w:rPr>
            </w:pPr>
          </w:p>
        </w:tc>
      </w:tr>
      <w:tr w:rsidR="002562A8" w:rsidRPr="00FD1EE4" w14:paraId="4F1C5E26" w14:textId="77777777" w:rsidTr="00363292">
        <w:tc>
          <w:tcPr>
            <w:tcW w:w="2835" w:type="dxa"/>
            <w:shd w:val="clear" w:color="auto" w:fill="D9E2F3"/>
            <w:vAlign w:val="center"/>
          </w:tcPr>
          <w:p w14:paraId="54EAECEB" w14:textId="77777777" w:rsidR="002562A8" w:rsidRPr="00FD1EE4" w:rsidRDefault="002562A8" w:rsidP="003632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38FCF9B" w14:textId="77777777" w:rsidR="002562A8" w:rsidRPr="00FD1EE4" w:rsidRDefault="002562A8" w:rsidP="00363292">
            <w:pPr>
              <w:spacing w:before="240" w:after="240"/>
              <w:rPr>
                <w:rFonts w:ascii="GHEA Grapalat" w:eastAsia="GHEA Grapalat" w:hAnsi="GHEA Grapalat" w:cs="GHEA Grapalat"/>
              </w:rPr>
            </w:pPr>
          </w:p>
        </w:tc>
      </w:tr>
    </w:tbl>
    <w:p w14:paraId="0E54C6C7"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5A7424" w14:textId="77777777" w:rsidR="002562A8" w:rsidRPr="00FD1EE4" w:rsidRDefault="002562A8" w:rsidP="002562A8">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2562A8" w:rsidRPr="00FD1EE4" w14:paraId="11ACF502" w14:textId="77777777" w:rsidTr="00363292">
        <w:tc>
          <w:tcPr>
            <w:tcW w:w="9016" w:type="dxa"/>
            <w:shd w:val="clear" w:color="auto" w:fill="DBE5F1" w:themeFill="accent1" w:themeFillTint="33"/>
          </w:tcPr>
          <w:p w14:paraId="5A267D97" w14:textId="77777777" w:rsidR="002562A8" w:rsidRPr="00FD1EE4" w:rsidRDefault="002562A8" w:rsidP="00363292">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2562A8" w:rsidRPr="00FD1EE4" w14:paraId="38054A60" w14:textId="77777777" w:rsidTr="00363292">
        <w:trPr>
          <w:trHeight w:val="10187"/>
        </w:trPr>
        <w:tc>
          <w:tcPr>
            <w:tcW w:w="9016" w:type="dxa"/>
          </w:tcPr>
          <w:p w14:paraId="333FF776" w14:textId="77777777" w:rsidR="002562A8" w:rsidRPr="00FD1EE4" w:rsidRDefault="002562A8" w:rsidP="00363292">
            <w:pPr>
              <w:rPr>
                <w:rFonts w:ascii="GHEA Grapalat" w:eastAsia="GHEA Grapalat" w:hAnsi="GHEA Grapalat" w:cs="GHEA Grapalat"/>
                <w:b/>
                <w:color w:val="000000"/>
              </w:rPr>
            </w:pPr>
          </w:p>
        </w:tc>
      </w:tr>
    </w:tbl>
    <w:p w14:paraId="3E031CEB" w14:textId="77777777" w:rsidR="002562A8" w:rsidRPr="00FD1EE4" w:rsidRDefault="002562A8" w:rsidP="002562A8">
      <w:pPr>
        <w:pBdr>
          <w:top w:val="nil"/>
          <w:left w:val="nil"/>
          <w:bottom w:val="nil"/>
          <w:right w:val="nil"/>
          <w:between w:val="nil"/>
        </w:pBdr>
        <w:rPr>
          <w:rFonts w:ascii="GHEA Grapalat" w:eastAsia="GHEA Grapalat" w:hAnsi="GHEA Grapalat" w:cs="GHEA Grapalat"/>
          <w:b/>
          <w:color w:val="000000"/>
        </w:rPr>
      </w:pPr>
    </w:p>
    <w:p w14:paraId="18792742" w14:textId="77777777" w:rsidR="002562A8" w:rsidRPr="00F87FBC" w:rsidRDefault="002562A8" w:rsidP="002562A8">
      <w:pPr>
        <w:pStyle w:val="BodyTextIndent3"/>
        <w:spacing w:line="240" w:lineRule="auto"/>
        <w:jc w:val="right"/>
        <w:rPr>
          <w:rFonts w:ascii="GHEA Grapalat" w:hAnsi="GHEA Grapalat" w:cs="Arial"/>
          <w:b/>
        </w:rPr>
      </w:pPr>
    </w:p>
    <w:p w14:paraId="7AE3D82E" w14:textId="77777777" w:rsidR="002562A8" w:rsidRDefault="002562A8" w:rsidP="002562A8">
      <w:pPr>
        <w:pStyle w:val="BodyTextIndent3"/>
        <w:spacing w:line="240" w:lineRule="auto"/>
        <w:ind w:firstLine="0"/>
        <w:jc w:val="left"/>
        <w:rPr>
          <w:rFonts w:ascii="GHEA Grapalat" w:hAnsi="GHEA Grapalat"/>
          <w:i/>
          <w:sz w:val="16"/>
          <w:szCs w:val="16"/>
          <w:lang w:val="hy-AM"/>
        </w:rPr>
      </w:pPr>
    </w:p>
    <w:p w14:paraId="11E94850" w14:textId="77777777" w:rsidR="002562A8" w:rsidRDefault="002562A8" w:rsidP="002562A8">
      <w:pPr>
        <w:pStyle w:val="BodyTextIndent3"/>
        <w:spacing w:line="240" w:lineRule="auto"/>
        <w:ind w:firstLine="0"/>
        <w:jc w:val="left"/>
        <w:rPr>
          <w:rFonts w:ascii="GHEA Grapalat" w:hAnsi="GHEA Grapalat"/>
          <w:i/>
          <w:sz w:val="16"/>
          <w:szCs w:val="16"/>
          <w:lang w:val="hy-AM"/>
        </w:rPr>
      </w:pPr>
    </w:p>
    <w:p w14:paraId="3D87D23F" w14:textId="77777777" w:rsidR="002562A8" w:rsidRDefault="002562A8" w:rsidP="002562A8">
      <w:pPr>
        <w:pStyle w:val="BodyTextIndent3"/>
        <w:spacing w:line="240" w:lineRule="auto"/>
        <w:ind w:firstLine="0"/>
        <w:jc w:val="left"/>
        <w:rPr>
          <w:rFonts w:ascii="GHEA Grapalat" w:hAnsi="GHEA Grapalat"/>
          <w:i/>
          <w:sz w:val="16"/>
          <w:szCs w:val="16"/>
          <w:lang w:val="hy-AM"/>
        </w:rPr>
      </w:pPr>
    </w:p>
    <w:p w14:paraId="1E9982AC" w14:textId="77777777" w:rsidR="002562A8" w:rsidRDefault="002562A8" w:rsidP="002562A8">
      <w:pPr>
        <w:pStyle w:val="BodyTextIndent3"/>
        <w:spacing w:line="240" w:lineRule="auto"/>
        <w:ind w:firstLine="0"/>
        <w:jc w:val="left"/>
        <w:rPr>
          <w:rFonts w:ascii="GHEA Grapalat" w:hAnsi="GHEA Grapalat"/>
          <w:i/>
          <w:sz w:val="16"/>
          <w:szCs w:val="16"/>
          <w:lang w:val="hy-AM"/>
        </w:rPr>
      </w:pPr>
    </w:p>
    <w:p w14:paraId="0236B46A" w14:textId="77777777" w:rsidR="002562A8" w:rsidRDefault="002562A8" w:rsidP="002562A8">
      <w:pPr>
        <w:pStyle w:val="BodyTextIndent3"/>
        <w:spacing w:line="240" w:lineRule="auto"/>
        <w:ind w:firstLine="0"/>
        <w:jc w:val="left"/>
        <w:rPr>
          <w:rFonts w:ascii="GHEA Grapalat" w:hAnsi="GHEA Grapalat"/>
          <w:b/>
          <w:lang w:val="hy-AM"/>
        </w:rPr>
      </w:pPr>
    </w:p>
    <w:p w14:paraId="07B3F544" w14:textId="77777777" w:rsidR="002562A8" w:rsidRDefault="002562A8" w:rsidP="002562A8">
      <w:pPr>
        <w:pStyle w:val="BodyTextIndent3"/>
        <w:spacing w:line="240" w:lineRule="auto"/>
        <w:ind w:firstLine="0"/>
        <w:jc w:val="left"/>
        <w:rPr>
          <w:rFonts w:ascii="GHEA Grapalat" w:hAnsi="GHEA Grapalat"/>
          <w:b/>
          <w:lang w:val="hy-AM"/>
        </w:rPr>
      </w:pPr>
    </w:p>
    <w:p w14:paraId="1DD4F25F" w14:textId="77777777" w:rsidR="002562A8" w:rsidRDefault="002562A8" w:rsidP="002562A8">
      <w:pPr>
        <w:pStyle w:val="BodyTextIndent3"/>
        <w:spacing w:line="240" w:lineRule="auto"/>
        <w:ind w:firstLine="0"/>
        <w:jc w:val="left"/>
        <w:rPr>
          <w:rFonts w:ascii="GHEA Grapalat" w:hAnsi="GHEA Grapalat"/>
          <w:b/>
          <w:lang w:val="hy-AM"/>
        </w:rPr>
      </w:pPr>
    </w:p>
    <w:p w14:paraId="0D62E79E" w14:textId="77777777" w:rsidR="002562A8" w:rsidRDefault="002562A8" w:rsidP="002562A8">
      <w:pPr>
        <w:pStyle w:val="BodyTextIndent3"/>
        <w:spacing w:line="240" w:lineRule="auto"/>
        <w:ind w:firstLine="0"/>
        <w:jc w:val="left"/>
        <w:rPr>
          <w:rFonts w:ascii="GHEA Grapalat" w:hAnsi="GHEA Grapalat"/>
          <w:b/>
          <w:lang w:val="hy-AM"/>
        </w:rPr>
      </w:pPr>
    </w:p>
    <w:p w14:paraId="265C5D12" w14:textId="77777777" w:rsidR="002562A8" w:rsidRDefault="002562A8" w:rsidP="002562A8">
      <w:pPr>
        <w:spacing w:line="360" w:lineRule="auto"/>
        <w:jc w:val="center"/>
        <w:rPr>
          <w:rFonts w:ascii="GHEA Grapalat" w:eastAsia="GHEA Grapalat" w:hAnsi="GHEA Grapalat" w:cs="GHEA Grapalat"/>
          <w:b/>
        </w:rPr>
      </w:pPr>
    </w:p>
    <w:p w14:paraId="406B545E" w14:textId="77777777" w:rsidR="002562A8" w:rsidRDefault="002562A8" w:rsidP="002562A8">
      <w:pPr>
        <w:spacing w:line="360" w:lineRule="auto"/>
        <w:jc w:val="center"/>
        <w:rPr>
          <w:rFonts w:ascii="GHEA Grapalat" w:eastAsia="GHEA Grapalat" w:hAnsi="GHEA Grapalat" w:cs="GHEA Grapalat"/>
          <w:b/>
        </w:rPr>
      </w:pPr>
    </w:p>
    <w:p w14:paraId="70906DA7" w14:textId="77777777" w:rsidR="002562A8" w:rsidRPr="00A02D03" w:rsidRDefault="002562A8" w:rsidP="002562A8">
      <w:pPr>
        <w:jc w:val="center"/>
        <w:rPr>
          <w:rFonts w:ascii="GHEA Grapalat" w:eastAsia="GHEA Grapalat" w:hAnsi="GHEA Grapalat" w:cs="GHEA Grapalat"/>
          <w:b/>
          <w:sz w:val="18"/>
          <w:szCs w:val="18"/>
        </w:rPr>
      </w:pPr>
      <w:r w:rsidRPr="00A02D03">
        <w:rPr>
          <w:rFonts w:ascii="GHEA Grapalat" w:eastAsia="GHEA Grapalat" w:hAnsi="GHEA Grapalat" w:cs="GHEA Grapalat"/>
          <w:b/>
          <w:sz w:val="18"/>
          <w:szCs w:val="18"/>
        </w:rPr>
        <w:lastRenderedPageBreak/>
        <w:t xml:space="preserve">I. </w:t>
      </w:r>
      <w:proofErr w:type="spellStart"/>
      <w:r w:rsidRPr="00A02D03">
        <w:rPr>
          <w:rFonts w:ascii="GHEA Grapalat" w:eastAsia="GHEA Grapalat" w:hAnsi="GHEA Grapalat" w:cs="GHEA Grapalat"/>
          <w:b/>
          <w:sz w:val="18"/>
          <w:szCs w:val="18"/>
        </w:rPr>
        <w:t>Հայտարարագրի</w:t>
      </w:r>
      <w:proofErr w:type="spellEnd"/>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b/>
          <w:sz w:val="18"/>
          <w:szCs w:val="18"/>
        </w:rPr>
        <w:t>լրացման</w:t>
      </w:r>
      <w:proofErr w:type="spellEnd"/>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b/>
          <w:sz w:val="18"/>
          <w:szCs w:val="18"/>
        </w:rPr>
        <w:t>կարգը</w:t>
      </w:r>
      <w:proofErr w:type="spellEnd"/>
    </w:p>
    <w:p w14:paraId="6FCB9D8B" w14:textId="77777777" w:rsidR="002562A8" w:rsidRPr="00A02D03" w:rsidRDefault="002562A8" w:rsidP="002562A8">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167E3B1"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1-ին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հայտարարագիր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ներկայացնող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այսուհետ</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3996E36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պետական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w:t>
      </w:r>
    </w:p>
    <w:p w14:paraId="6C9FBC9D" w14:textId="77777777" w:rsidR="002562A8" w:rsidRPr="00A02D03" w:rsidRDefault="002562A8" w:rsidP="002562A8">
      <w:pPr>
        <w:numPr>
          <w:ilvl w:val="1"/>
          <w:numId w:val="30"/>
        </w:numP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ստորագրում</w:t>
      </w:r>
      <w:proofErr w:type="spellEnd"/>
      <w:r w:rsidRPr="00A02D03">
        <w:rPr>
          <w:rFonts w:ascii="GHEA Grapalat" w:eastAsia="GHEA Grapalat" w:hAnsi="GHEA Grapalat" w:cs="GHEA Grapalat"/>
          <w:sz w:val="18"/>
          <w:szCs w:val="18"/>
        </w:rPr>
        <w:t xml:space="preserve"> է </w:t>
      </w:r>
      <w:r w:rsidRPr="00A02D03">
        <w:rPr>
          <w:rFonts w:ascii="GHEA Grapalat" w:eastAsia="GHEA Grapalat" w:hAnsi="GHEA Grapalat" w:cs="GHEA Grapalat"/>
          <w:sz w:val="18"/>
          <w:szCs w:val="18"/>
          <w:lang w:val="hy-AM"/>
        </w:rPr>
        <w:t xml:space="preserve">սույն ընթացակարգի </w:t>
      </w:r>
      <w:proofErr w:type="spellStart"/>
      <w:r w:rsidRPr="00A02D03">
        <w:rPr>
          <w:rFonts w:ascii="GHEA Grapalat" w:eastAsia="GHEA Grapalat" w:hAnsi="GHEA Grapalat" w:cs="GHEA Grapalat"/>
          <w:sz w:val="18"/>
          <w:szCs w:val="18"/>
        </w:rPr>
        <w:t>հայտում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փաստաթղթերը</w:t>
      </w:r>
      <w:proofErr w:type="spellEnd"/>
      <w:r w:rsidRPr="00A02D03">
        <w:rPr>
          <w:rFonts w:ascii="GHEA Grapalat" w:eastAsia="GHEA Grapalat" w:hAnsi="GHEA Grapalat" w:cs="GHEA Grapalat"/>
          <w:sz w:val="18"/>
          <w:szCs w:val="18"/>
        </w:rPr>
        <w:t>.</w:t>
      </w:r>
    </w:p>
    <w:p w14:paraId="4713C214" w14:textId="77777777" w:rsidR="002562A8" w:rsidRPr="00A02D03" w:rsidRDefault="002562A8" w:rsidP="002562A8">
      <w:pPr>
        <w:numPr>
          <w:ilvl w:val="1"/>
          <w:numId w:val="30"/>
        </w:numP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ամիսը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ստորագրությունը</w:t>
      </w:r>
      <w:proofErr w:type="spellEnd"/>
      <w:r w:rsidRPr="00A02D03">
        <w:rPr>
          <w:rFonts w:ascii="GHEA Grapalat" w:eastAsia="GHEA Grapalat" w:hAnsi="GHEA Grapalat" w:cs="GHEA Grapalat"/>
          <w:sz w:val="18"/>
          <w:szCs w:val="18"/>
        </w:rPr>
        <w:t>:</w:t>
      </w:r>
    </w:p>
    <w:p w14:paraId="5C095A99" w14:textId="77777777" w:rsidR="002562A8" w:rsidRPr="00A02D03" w:rsidRDefault="002562A8" w:rsidP="002562A8">
      <w:pPr>
        <w:ind w:firstLine="567"/>
        <w:jc w:val="both"/>
        <w:rPr>
          <w:rFonts w:ascii="GHEA Grapalat" w:eastAsia="GHEA Grapalat" w:hAnsi="GHEA Grapalat" w:cs="GHEA Grapalat"/>
          <w:sz w:val="18"/>
          <w:szCs w:val="18"/>
        </w:rPr>
      </w:pPr>
    </w:p>
    <w:p w14:paraId="6DE5778C"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color w:val="000000"/>
          <w:sz w:val="18"/>
          <w:szCs w:val="18"/>
        </w:rPr>
        <w:t xml:space="preserve"> 2-րդ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Բաժնետոմսերի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ցուցակման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w:t>
      </w:r>
      <w:r w:rsidRPr="00A02D03">
        <w:rPr>
          <w:rFonts w:ascii="GHEA Grapalat" w:eastAsia="GHEA Grapalat" w:hAnsi="GHEA Grapalat" w:cs="GHEA Grapalat"/>
          <w:b/>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r w:rsidRPr="00A02D03">
        <w:rPr>
          <w:rFonts w:ascii="GHEA Grapalat" w:eastAsia="GHEA Grapalat" w:hAnsi="GHEA Grapalat" w:cs="GHEA Grapalat"/>
          <w:sz w:val="18"/>
          <w:szCs w:val="18"/>
        </w:rPr>
        <w:t>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ամբողջությամբ</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վերահսկող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բաժնետոմսերը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ցուցակված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Հայաստանի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Հանրապետության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արդարադատության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նախարարի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կողմից</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հաստատված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համարժեք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բացահայտման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չափանիշներով</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կարգավորվող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շուկաների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ցանկում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ներառված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շուկայում</w:t>
      </w:r>
      <w:proofErr w:type="spellEnd"/>
      <w:r w:rsidRPr="00A02D03">
        <w:rPr>
          <w:rFonts w:ascii="GHEA Grapalat" w:eastAsia="GHEA Grapalat" w:hAnsi="GHEA Grapalat" w:cs="GHEA Grapalat"/>
          <w:color w:val="000000"/>
          <w:sz w:val="18"/>
          <w:szCs w:val="18"/>
        </w:rPr>
        <w:t xml:space="preserve">։ Նշված </w:t>
      </w:r>
      <w:proofErr w:type="spellStart"/>
      <w:r w:rsidRPr="00A02D03">
        <w:rPr>
          <w:rFonts w:ascii="GHEA Grapalat" w:eastAsia="GHEA Grapalat" w:hAnsi="GHEA Grapalat" w:cs="GHEA Grapalat"/>
          <w:color w:val="000000"/>
          <w:sz w:val="18"/>
          <w:szCs w:val="18"/>
        </w:rPr>
        <w:t>չափանիշներին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համապատասխանելու</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դեպքում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ամբողջությամբ</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վերահսկող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հաջորդ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բացառությամբ</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բաժնի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1728192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ֆոնդային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փակագծերում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ծածկագիրը</w:t>
      </w:r>
      <w:proofErr w:type="spellEnd"/>
      <w:r w:rsidRPr="00A02D03">
        <w:rPr>
          <w:rFonts w:ascii="GHEA Grapalat" w:eastAsia="GHEA Grapalat" w:hAnsi="GHEA Grapalat" w:cs="GHEA Grapalat"/>
          <w:sz w:val="18"/>
          <w:szCs w:val="18"/>
        </w:rPr>
        <w:t xml:space="preserve"> (Market Identifier Code), </w:t>
      </w:r>
      <w:proofErr w:type="spellStart"/>
      <w:r w:rsidRPr="00A02D03">
        <w:rPr>
          <w:rFonts w:ascii="GHEA Grapalat" w:eastAsia="GHEA Grapalat" w:hAnsi="GHEA Grapalat" w:cs="GHEA Grapalat"/>
          <w:sz w:val="18"/>
          <w:szCs w:val="18"/>
        </w:rPr>
        <w:t>որտեղ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հղում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պարունակում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սեփականատերերի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7859477A"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2.1-ին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w:t>
      </w:r>
    </w:p>
    <w:p w14:paraId="1418058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մակարդակը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2</w:t>
      </w:r>
      <w:r w:rsidRPr="00A02D03">
        <w:rPr>
          <w:rFonts w:ascii="Cambria Math" w:eastAsia="Cambria Math" w:hAnsi="Cambria Math" w:cs="Cambria Math"/>
          <w:sz w:val="18"/>
          <w:szCs w:val="18"/>
        </w:rPr>
        <w:t>․</w:t>
      </w:r>
      <w:r w:rsidRPr="00A02D03">
        <w:rPr>
          <w:rFonts w:ascii="GHEA Grapalat" w:eastAsia="GHEA Grapalat" w:hAnsi="GHEA Grapalat" w:cs="GHEA Grapalat"/>
          <w:sz w:val="18"/>
          <w:szCs w:val="18"/>
        </w:rPr>
        <w:t xml:space="preserve">1-ին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78984588"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p>
    <w:p w14:paraId="04B07589"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3-րդ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մասնակցությունը</w:t>
      </w:r>
      <w:proofErr w:type="spellEnd"/>
      <w:r w:rsidRPr="00A02D03">
        <w:rPr>
          <w:rFonts w:ascii="GHEA Grapalat" w:eastAsia="GHEA Grapalat" w:hAnsi="GHEA Grapalat" w:cs="GHEA Grapalat"/>
          <w:color w:val="000000"/>
          <w:sz w:val="18"/>
          <w:szCs w:val="18"/>
        </w:rPr>
        <w:t>)</w:t>
      </w:r>
      <w:r w:rsidRPr="00A02D03">
        <w:rPr>
          <w:rFonts w:ascii="GHEA Grapalat" w:eastAsia="GHEA Grapalat" w:hAnsi="GHEA Grapalat" w:cs="GHEA Grapalat"/>
          <w:b/>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կանոնադրական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կապիտալում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որևէ</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կարող</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լրացվել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անգամ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կանոնադրական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կապիտալում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ունեն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0099B77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իսկ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241F96D6"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6AEA6456"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3D181F5B"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4-րդ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յուրաքանչյուր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առանձին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քանակով</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6177BBB3"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ինքնությունը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հավաստող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դրանք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lastRenderedPageBreak/>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հայերեն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վերջինիս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ապա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դրանց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տառադարձությունը</w:t>
      </w:r>
      <w:proofErr w:type="spellEnd"/>
      <w:r w:rsidRPr="00A02D03">
        <w:rPr>
          <w:rFonts w:ascii="GHEA Grapalat" w:eastAsia="GHEA Grapalat" w:hAnsi="GHEA Grapalat" w:cs="GHEA Grapalat"/>
          <w:sz w:val="18"/>
          <w:szCs w:val="18"/>
        </w:rPr>
        <w:t>.</w:t>
      </w:r>
    </w:p>
    <w:p w14:paraId="4968B378"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փաստաթուղթը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50B9DC95"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վայրի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w:t>
      </w:r>
    </w:p>
    <w:p w14:paraId="05501FB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տարբերվում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վերջինիս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վայրի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w:t>
      </w:r>
    </w:p>
    <w:p w14:paraId="6DDE66C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բացառությամբ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proofErr w:type="gramStart"/>
      <w:r w:rsidRPr="00A02D03">
        <w:rPr>
          <w:rFonts w:ascii="GHEA Grapalat" w:eastAsia="GHEA Grapalat" w:hAnsi="GHEA Grapalat" w:cs="GHEA Grapalat"/>
          <w:sz w:val="18"/>
          <w:szCs w:val="18"/>
        </w:rPr>
        <w:t>կազմակերպությունների</w:t>
      </w:r>
      <w:proofErr w:type="spellEnd"/>
      <w:r w:rsidRPr="00A02D03">
        <w:rPr>
          <w:rFonts w:ascii="GHEA Grapalat" w:eastAsia="GHEA Grapalat" w:hAnsi="GHEA Grapalat" w:cs="GHEA Grapalat"/>
          <w:sz w:val="18"/>
          <w:szCs w:val="18"/>
        </w:rPr>
        <w:t>)»</w:t>
      </w:r>
      <w:proofErr w:type="gram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Փողերի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լվացման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ահաբեկչության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ֆինանսավորման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պայքարի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նախատեսված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եր</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ով</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ներառվում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Մեկից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հետևյալ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կանոններով</w:t>
      </w:r>
      <w:proofErr w:type="spellEnd"/>
      <w:r w:rsidRPr="00A02D03">
        <w:rPr>
          <w:rFonts w:ascii="Cambria Math" w:eastAsia="GHEA Grapalat" w:hAnsi="Cambria Math" w:cs="GHEA Grapalat"/>
          <w:sz w:val="18"/>
          <w:szCs w:val="18"/>
        </w:rPr>
        <w:t>․</w:t>
      </w:r>
    </w:p>
    <w:p w14:paraId="081AE22D"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ա</w:t>
      </w:r>
      <w:r w:rsidRPr="00A02D03">
        <w:rPr>
          <w:rFonts w:ascii="Cambria Math" w:eastAsia="GHEA Grapalat" w:hAnsi="Cambria Math" w:cs="GHEA Grapalat"/>
          <w:sz w:val="18"/>
          <w:szCs w:val="18"/>
        </w:rPr>
        <w:t>․</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ա</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ձայնի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փայերի</w:t>
      </w:r>
      <w:proofErr w:type="spellEnd"/>
      <w:r w:rsidRPr="00A02D03">
        <w:rPr>
          <w:rFonts w:ascii="GHEA Grapalat" w:eastAsia="GHEA Grapalat" w:hAnsi="GHEA Grapalat" w:cs="GHEA Grapalat"/>
          <w:sz w:val="18"/>
          <w:szCs w:val="18"/>
        </w:rPr>
        <w:t xml:space="preserve">) 20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20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լինել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proofErr w:type="gram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w:t>
      </w:r>
      <w:proofErr w:type="gram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անկախ</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շղթայում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քանակից</w:t>
      </w:r>
      <w:proofErr w:type="spellEnd"/>
      <w:r w:rsidRPr="00A02D03">
        <w:rPr>
          <w:rFonts w:ascii="GHEA Grapalat" w:eastAsia="GHEA Grapalat" w:hAnsi="GHEA Grapalat" w:cs="GHEA Grapalat"/>
          <w:sz w:val="18"/>
          <w:szCs w:val="18"/>
        </w:rPr>
        <w:t>։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դաշտում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հաշվարկվում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ընդունելով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արդյունքում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հանրագումարը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հաշվարկվում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ընդունելով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յուրաքանչյուր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նախորդ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բազմապատկելով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չափով</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այդպես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շարունակ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մինչև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հասնելը</w:t>
      </w:r>
      <w:proofErr w:type="spellEnd"/>
      <w:r w:rsidRPr="00A02D03">
        <w:rPr>
          <w:rFonts w:ascii="GHEA Grapalat" w:eastAsia="GHEA Grapalat" w:hAnsi="GHEA Grapalat" w:cs="GHEA Grapalat"/>
          <w:sz w:val="18"/>
          <w:szCs w:val="18"/>
        </w:rPr>
        <w:t>։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դաշտում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լինելու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միաժամանակ</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0A639D36"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բ</w:t>
      </w:r>
      <w:r w:rsidRPr="00A02D03">
        <w:rPr>
          <w:rFonts w:ascii="Cambria Math" w:eastAsia="GHEA Grapalat" w:hAnsi="Cambria Math" w:cs="GHEA Grapalat"/>
          <w:sz w:val="18"/>
          <w:szCs w:val="18"/>
        </w:rPr>
        <w:t>․</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բ</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սակայն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գործիքների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կնքված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գործարքների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ազդեցության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միջոցներով</w:t>
      </w:r>
      <w:proofErr w:type="spellEnd"/>
      <w:r w:rsidRPr="00A02D03">
        <w:rPr>
          <w:rFonts w:ascii="GHEA Grapalat" w:eastAsia="GHEA Grapalat" w:hAnsi="GHEA Grapalat" w:cs="GHEA Grapalat"/>
          <w:sz w:val="18"/>
          <w:szCs w:val="18"/>
        </w:rPr>
        <w:t>.</w:t>
      </w:r>
    </w:p>
    <w:p w14:paraId="2A92D152"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գ</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գ</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գործունեության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ընդհանուր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ընթացիկ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երբ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«ա» և «բ»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w:t>
      </w:r>
    </w:p>
    <w:p w14:paraId="5D75132D"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7" w:name="_heading=h.gjdgxs" w:colFirst="0" w:colLast="0"/>
      <w:bookmarkEnd w:id="17"/>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կազմակերպությունների</w:t>
      </w:r>
      <w:proofErr w:type="spellEnd"/>
      <w:r w:rsidRPr="00A02D03">
        <w:rPr>
          <w:rFonts w:ascii="GHEA Grapalat" w:eastAsia="GHEA Grapalat" w:hAnsi="GHEA Grapalat" w:cs="GHEA Grapalat"/>
          <w:sz w:val="18"/>
          <w:szCs w:val="18"/>
        </w:rPr>
        <w:t xml:space="preserve"> </w:t>
      </w:r>
      <w:proofErr w:type="spellStart"/>
      <w:proofErr w:type="gram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w:t>
      </w:r>
      <w:proofErr w:type="gram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բացահայտումն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օրենսգրքով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չափանիշներով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w:t>
      </w:r>
      <w:r w:rsidRPr="00A02D03">
        <w:rPr>
          <w:rFonts w:ascii="Cambria Math" w:eastAsia="Cambria Math" w:hAnsi="Cambria Math" w:cs="Cambria Math"/>
          <w:sz w:val="18"/>
          <w:szCs w:val="18"/>
        </w:rPr>
        <w:t>․</w:t>
      </w:r>
      <w:r w:rsidRPr="00A02D03">
        <w:rPr>
          <w:rFonts w:ascii="GHEA Grapalat" w:eastAsia="GHEA Grapalat" w:hAnsi="GHEA Grapalat" w:cs="GHEA Grapalat"/>
          <w:sz w:val="18"/>
          <w:szCs w:val="18"/>
        </w:rPr>
        <w:t xml:space="preserve">5-րդ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հետևյալ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կանոններով</w:t>
      </w:r>
      <w:proofErr w:type="spellEnd"/>
      <w:r w:rsidRPr="00A02D03">
        <w:rPr>
          <w:rFonts w:ascii="Cambria Math" w:eastAsia="GHEA Grapalat" w:hAnsi="Cambria Math" w:cs="GHEA Grapalat"/>
          <w:sz w:val="18"/>
          <w:szCs w:val="18"/>
        </w:rPr>
        <w:t>․</w:t>
      </w:r>
    </w:p>
    <w:p w14:paraId="6F6D7DC3"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ա</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ա</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ձայնի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փայերի</w:t>
      </w:r>
      <w:proofErr w:type="spellEnd"/>
      <w:r w:rsidRPr="00A02D03">
        <w:rPr>
          <w:rFonts w:ascii="GHEA Grapalat" w:eastAsia="GHEA Grapalat" w:hAnsi="GHEA Grapalat" w:cs="GHEA Grapalat"/>
          <w:sz w:val="18"/>
          <w:szCs w:val="18"/>
        </w:rPr>
        <w:t xml:space="preserve">) 10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10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567E8891"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բ</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բ</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նշանակելու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հեռացնելու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կառավարման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մարմինների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անդամների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մեծամասնությանը</w:t>
      </w:r>
      <w:proofErr w:type="spellEnd"/>
      <w:r w:rsidRPr="00A02D03">
        <w:rPr>
          <w:rFonts w:ascii="GHEA Grapalat" w:eastAsia="GHEA Grapalat" w:hAnsi="GHEA Grapalat" w:cs="GHEA Grapalat"/>
          <w:sz w:val="18"/>
          <w:szCs w:val="18"/>
        </w:rPr>
        <w:t>.</w:t>
      </w:r>
    </w:p>
    <w:p w14:paraId="4F49FDB7"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գ</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գ</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անհատույց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ստացել</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տարվան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նախորդող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տարվա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ստացած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առնվազն</w:t>
      </w:r>
      <w:proofErr w:type="spellEnd"/>
      <w:r w:rsidRPr="00A02D03">
        <w:rPr>
          <w:rFonts w:ascii="GHEA Grapalat" w:eastAsia="GHEA Grapalat" w:hAnsi="GHEA Grapalat" w:cs="GHEA Grapalat"/>
          <w:sz w:val="18"/>
          <w:szCs w:val="18"/>
        </w:rPr>
        <w:t xml:space="preserve"> 15 </w:t>
      </w:r>
      <w:proofErr w:type="spellStart"/>
      <w:r w:rsidRPr="00A02D03">
        <w:rPr>
          <w:rFonts w:ascii="GHEA Grapalat" w:eastAsia="GHEA Grapalat" w:hAnsi="GHEA Grapalat" w:cs="GHEA Grapalat"/>
          <w:sz w:val="18"/>
          <w:szCs w:val="18"/>
        </w:rPr>
        <w:t>տոկոսի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օգուտ</w:t>
      </w:r>
      <w:proofErr w:type="spellEnd"/>
      <w:r w:rsidRPr="00A02D03">
        <w:rPr>
          <w:rFonts w:ascii="GHEA Grapalat" w:eastAsia="GHEA Grapalat" w:hAnsi="GHEA Grapalat" w:cs="GHEA Grapalat"/>
          <w:sz w:val="18"/>
          <w:szCs w:val="18"/>
        </w:rPr>
        <w:t>.</w:t>
      </w:r>
    </w:p>
    <w:p w14:paraId="6497238E"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դ</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դ</w:t>
      </w:r>
      <w:r w:rsidRPr="00A02D03">
        <w:rPr>
          <w:rFonts w:ascii="GHEA Grapalat" w:eastAsia="GHEA Grapalat" w:hAnsi="GHEA Grapalat" w:cs="GHEA Grapalat"/>
          <w:sz w:val="18"/>
          <w:szCs w:val="18"/>
        </w:rPr>
        <w:t>»</w:t>
      </w:r>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«ա»-«գ»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սակայն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գործիքների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կնքված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գործարքների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ազդեցության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միջոցներով</w:t>
      </w:r>
      <w:proofErr w:type="spellEnd"/>
      <w:r w:rsidRPr="00A02D03">
        <w:rPr>
          <w:rFonts w:ascii="GHEA Grapalat" w:eastAsia="GHEA Grapalat" w:hAnsi="GHEA Grapalat" w:cs="GHEA Grapalat"/>
          <w:sz w:val="18"/>
          <w:szCs w:val="18"/>
        </w:rPr>
        <w:t>.</w:t>
      </w:r>
    </w:p>
    <w:p w14:paraId="153BE2C5"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ե</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ե</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գործունեության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ընդհանուր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ընթացիկ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երբ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«ա»-«դ»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w:t>
      </w:r>
    </w:p>
    <w:p w14:paraId="35774D6C"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կարգավիճակի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դառնալու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ամիսը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կողմից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նկատմամբ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lastRenderedPageBreak/>
        <w:t>համատեղ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համաձայնեցված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համաձայնեցված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օրենսգրքի</w:t>
      </w:r>
      <w:proofErr w:type="spellEnd"/>
      <w:r w:rsidRPr="00A02D03">
        <w:rPr>
          <w:rFonts w:ascii="GHEA Grapalat" w:eastAsia="GHEA Grapalat" w:hAnsi="GHEA Grapalat" w:cs="GHEA Grapalat"/>
          <w:sz w:val="18"/>
          <w:szCs w:val="18"/>
        </w:rPr>
        <w:t xml:space="preserve"> 3-րդ </w:t>
      </w:r>
      <w:proofErr w:type="spellStart"/>
      <w:r w:rsidRPr="00A02D03">
        <w:rPr>
          <w:rFonts w:ascii="GHEA Grapalat" w:eastAsia="GHEA Grapalat" w:hAnsi="GHEA Grapalat" w:cs="GHEA Grapalat"/>
          <w:sz w:val="18"/>
          <w:szCs w:val="18"/>
        </w:rPr>
        <w:t>հոդվածի</w:t>
      </w:r>
      <w:proofErr w:type="spellEnd"/>
      <w:r w:rsidRPr="00A02D03">
        <w:rPr>
          <w:rFonts w:ascii="GHEA Grapalat" w:eastAsia="GHEA Grapalat" w:hAnsi="GHEA Grapalat" w:cs="GHEA Grapalat"/>
          <w:sz w:val="18"/>
          <w:szCs w:val="18"/>
        </w:rPr>
        <w:t xml:space="preserve"> 1-ին </w:t>
      </w:r>
      <w:proofErr w:type="spellStart"/>
      <w:r w:rsidRPr="00A02D03">
        <w:rPr>
          <w:rFonts w:ascii="GHEA Grapalat" w:eastAsia="GHEA Grapalat" w:hAnsi="GHEA Grapalat" w:cs="GHEA Grapalat"/>
          <w:sz w:val="18"/>
          <w:szCs w:val="18"/>
        </w:rPr>
        <w:t>մասի</w:t>
      </w:r>
      <w:proofErr w:type="spellEnd"/>
      <w:r w:rsidRPr="00A02D03">
        <w:rPr>
          <w:rFonts w:ascii="GHEA Grapalat" w:eastAsia="GHEA Grapalat" w:hAnsi="GHEA Grapalat" w:cs="GHEA Grapalat"/>
          <w:sz w:val="18"/>
          <w:szCs w:val="18"/>
        </w:rPr>
        <w:t xml:space="preserve"> 53-րդ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ընտանիքի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անդամ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3CE2085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կոնտակտային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էլեկտրոնային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փոստի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հեռախոսահամարը</w:t>
      </w:r>
      <w:proofErr w:type="spellEnd"/>
      <w:r w:rsidRPr="00A02D03">
        <w:rPr>
          <w:rFonts w:ascii="GHEA Grapalat" w:eastAsia="GHEA Grapalat" w:hAnsi="GHEA Grapalat" w:cs="GHEA Grapalat"/>
          <w:sz w:val="18"/>
          <w:szCs w:val="18"/>
        </w:rPr>
        <w:t>:</w:t>
      </w:r>
    </w:p>
    <w:p w14:paraId="4667D9B6"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1917F39C"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ենթակա</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լրացման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յուրաքանչյուր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46E96F01"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w:t>
      </w:r>
    </w:p>
    <w:p w14:paraId="04545036"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ներ</w:t>
      </w:r>
      <w:proofErr w:type="spellEnd"/>
      <w:r w:rsidRPr="00A02D03">
        <w:rPr>
          <w:rFonts w:ascii="GHEA Grapalat" w:eastAsia="GHEA Grapalat" w:hAnsi="GHEA Grapalat" w:cs="GHEA Grapalat"/>
          <w:sz w:val="18"/>
          <w:szCs w:val="18"/>
        </w:rPr>
        <w:t xml:space="preserve">)ի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w:t>
      </w:r>
    </w:p>
    <w:p w14:paraId="3195C8BD"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պարտադիր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կարգավորվող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շուկայում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ֆոնդային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փակագծերում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ծածկագիրը</w:t>
      </w:r>
      <w:proofErr w:type="spellEnd"/>
      <w:r w:rsidRPr="00A02D03">
        <w:rPr>
          <w:rFonts w:ascii="GHEA Grapalat" w:eastAsia="GHEA Grapalat" w:hAnsi="GHEA Grapalat" w:cs="GHEA Grapalat"/>
          <w:sz w:val="18"/>
          <w:szCs w:val="18"/>
        </w:rPr>
        <w:t xml:space="preserve"> (Market Identifier Code), </w:t>
      </w:r>
      <w:proofErr w:type="spellStart"/>
      <w:r w:rsidRPr="00A02D03">
        <w:rPr>
          <w:rFonts w:ascii="GHEA Grapalat" w:eastAsia="GHEA Grapalat" w:hAnsi="GHEA Grapalat" w:cs="GHEA Grapalat"/>
          <w:sz w:val="18"/>
          <w:szCs w:val="18"/>
        </w:rPr>
        <w:t>որտեղ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հղում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w:t>
      </w:r>
    </w:p>
    <w:p w14:paraId="5A42B913"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4CC2F381"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6-րդ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Լրացուցիչ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լրացուցիչ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հավելյալ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հավելյալ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կողմից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մարմինների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պարազաբանումներ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առնչությամբ</w:t>
      </w:r>
      <w:proofErr w:type="spellEnd"/>
      <w:r w:rsidRPr="00A02D03">
        <w:rPr>
          <w:rFonts w:ascii="GHEA Grapalat" w:eastAsia="GHEA Grapalat" w:hAnsi="GHEA Grapalat" w:cs="GHEA Grapalat"/>
          <w:sz w:val="18"/>
          <w:szCs w:val="18"/>
        </w:rPr>
        <w:t>։</w:t>
      </w:r>
    </w:p>
    <w:p w14:paraId="6E048163"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լրացնում</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ստորագրում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հայտը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համարակալումը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կատարելը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պարտադիր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w:t>
      </w:r>
    </w:p>
    <w:p w14:paraId="3DE4B7E3" w14:textId="77777777" w:rsidR="002562A8" w:rsidRPr="00A02D03" w:rsidRDefault="002562A8" w:rsidP="002562A8">
      <w:pPr>
        <w:pStyle w:val="BodyTextIndent3"/>
        <w:spacing w:line="240" w:lineRule="auto"/>
        <w:ind w:left="360" w:firstLine="0"/>
        <w:rPr>
          <w:rFonts w:ascii="GHEA Grapalat" w:hAnsi="GHEA Grapalat" w:cs="Sylfaen"/>
          <w:i/>
          <w:sz w:val="18"/>
          <w:szCs w:val="18"/>
          <w:lang w:val="hy-AM" w:eastAsia="ru-RU"/>
        </w:rPr>
      </w:pPr>
    </w:p>
    <w:p w14:paraId="0A6F624D" w14:textId="77777777" w:rsidR="002562A8" w:rsidRPr="00A02D03" w:rsidRDefault="002562A8" w:rsidP="002562A8">
      <w:pPr>
        <w:pStyle w:val="BodyTextIndent3"/>
        <w:spacing w:line="240" w:lineRule="auto"/>
        <w:ind w:left="360" w:firstLine="0"/>
        <w:rPr>
          <w:rFonts w:ascii="GHEA Grapalat" w:hAnsi="GHEA Grapalat" w:cs="Sylfaen"/>
          <w:i/>
          <w:sz w:val="18"/>
          <w:szCs w:val="18"/>
          <w:lang w:val="hy-AM" w:eastAsia="ru-RU"/>
        </w:rPr>
      </w:pPr>
    </w:p>
    <w:p w14:paraId="6E1AC77C" w14:textId="77777777" w:rsidR="002562A8" w:rsidRPr="00A02D03" w:rsidRDefault="002562A8" w:rsidP="002562A8">
      <w:pPr>
        <w:pStyle w:val="BodyTextIndent3"/>
        <w:spacing w:line="240" w:lineRule="auto"/>
        <w:ind w:left="360" w:firstLine="0"/>
        <w:rPr>
          <w:rFonts w:ascii="GHEA Grapalat" w:hAnsi="GHEA Grapalat" w:cs="Sylfaen"/>
          <w:i/>
          <w:sz w:val="18"/>
          <w:szCs w:val="18"/>
          <w:lang w:val="hy-AM" w:eastAsia="ru-RU"/>
        </w:rPr>
      </w:pPr>
    </w:p>
    <w:p w14:paraId="1463E400" w14:textId="77777777" w:rsidR="002562A8" w:rsidRPr="00A02D03" w:rsidRDefault="002562A8" w:rsidP="002562A8">
      <w:pPr>
        <w:pStyle w:val="BodyTextIndent3"/>
        <w:spacing w:line="240" w:lineRule="auto"/>
        <w:ind w:left="360" w:firstLine="0"/>
        <w:rPr>
          <w:rFonts w:ascii="GHEA Grapalat" w:hAnsi="GHEA Grapalat" w:cs="Sylfaen"/>
          <w:i/>
          <w:sz w:val="18"/>
          <w:szCs w:val="18"/>
          <w:lang w:val="hy-AM" w:eastAsia="ru-RU"/>
        </w:rPr>
      </w:pPr>
    </w:p>
    <w:p w14:paraId="572E8288" w14:textId="77777777" w:rsidR="002562A8" w:rsidRPr="00A02D03" w:rsidRDefault="002562A8" w:rsidP="002562A8">
      <w:pPr>
        <w:pStyle w:val="BodyTextIndent3"/>
        <w:spacing w:line="240" w:lineRule="auto"/>
        <w:ind w:left="360" w:firstLine="0"/>
        <w:rPr>
          <w:rFonts w:ascii="GHEA Grapalat" w:hAnsi="GHEA Grapalat" w:cs="Sylfaen"/>
          <w:i/>
          <w:sz w:val="18"/>
          <w:szCs w:val="18"/>
          <w:lang w:val="hy-AM" w:eastAsia="ru-RU"/>
        </w:rPr>
      </w:pPr>
    </w:p>
    <w:p w14:paraId="2E526D87" w14:textId="77777777" w:rsidR="002562A8" w:rsidRPr="00821851" w:rsidRDefault="002562A8" w:rsidP="002562A8">
      <w:pPr>
        <w:pStyle w:val="BodyTextIndent3"/>
        <w:spacing w:line="240" w:lineRule="auto"/>
        <w:ind w:left="360" w:firstLine="0"/>
        <w:rPr>
          <w:rFonts w:ascii="GHEA Grapalat" w:hAnsi="GHEA Grapalat" w:cs="Sylfaen"/>
          <w:i/>
          <w:sz w:val="16"/>
          <w:szCs w:val="16"/>
          <w:lang w:val="hy-AM" w:eastAsia="ru-RU"/>
        </w:rPr>
      </w:pPr>
    </w:p>
    <w:p w14:paraId="2B40B0E1" w14:textId="77777777" w:rsidR="002562A8" w:rsidRPr="00821851" w:rsidRDefault="002562A8" w:rsidP="002562A8">
      <w:pPr>
        <w:pStyle w:val="BodyTextIndent3"/>
        <w:spacing w:line="240" w:lineRule="auto"/>
        <w:ind w:left="360" w:firstLine="0"/>
        <w:rPr>
          <w:rFonts w:ascii="GHEA Grapalat" w:hAnsi="GHEA Grapalat" w:cs="Sylfaen"/>
          <w:i/>
          <w:sz w:val="16"/>
          <w:szCs w:val="16"/>
          <w:lang w:val="hy-AM" w:eastAsia="ru-RU"/>
        </w:rPr>
      </w:pPr>
    </w:p>
    <w:p w14:paraId="6BCE8399" w14:textId="77777777" w:rsidR="002562A8" w:rsidRPr="00F566BF" w:rsidRDefault="002562A8" w:rsidP="002562A8">
      <w:pPr>
        <w:pStyle w:val="BodyTextIndent3"/>
        <w:spacing w:line="240" w:lineRule="auto"/>
        <w:jc w:val="right"/>
        <w:rPr>
          <w:rFonts w:ascii="GHEA Grapalat" w:hAnsi="GHEA Grapalat" w:cs="Arial"/>
          <w:b/>
          <w:lang w:val="hy-AM"/>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w:t>
      </w:r>
      <w:r>
        <w:rPr>
          <w:rFonts w:ascii="GHEA Grapalat" w:hAnsi="GHEA Grapalat"/>
          <w:i/>
          <w:color w:val="FF0000"/>
          <w:sz w:val="24"/>
          <w:szCs w:val="24"/>
          <w:lang w:val="hy-AM"/>
        </w:rPr>
        <w:t>անձ</w:t>
      </w:r>
      <w:r w:rsidRPr="005E1F72">
        <w:rPr>
          <w:rFonts w:ascii="GHEA Grapalat" w:hAnsi="GHEA Grapalat"/>
          <w:b/>
          <w:lang w:val="hy-AM"/>
        </w:rPr>
        <w:t xml:space="preserve"> </w:t>
      </w:r>
      <w:r w:rsidRPr="005E1F72">
        <w:rPr>
          <w:rFonts w:ascii="GHEA Grapalat" w:hAnsi="GHEA Grapalat"/>
          <w:b/>
          <w:lang w:val="hy-AM"/>
        </w:rPr>
        <w:br w:type="page"/>
      </w:r>
    </w:p>
    <w:p w14:paraId="6C9B78F1" w14:textId="77777777" w:rsidR="002562A8" w:rsidRPr="00F566BF" w:rsidRDefault="002562A8" w:rsidP="002562A8">
      <w:pPr>
        <w:pStyle w:val="BodyTextIndent3"/>
        <w:spacing w:line="240" w:lineRule="auto"/>
        <w:jc w:val="left"/>
        <w:rPr>
          <w:rFonts w:ascii="GHEA Grapalat" w:hAnsi="GHEA Grapalat" w:cs="Sylfaen"/>
          <w:b/>
          <w:lang w:val="hy-AM"/>
        </w:rPr>
      </w:pPr>
    </w:p>
    <w:p w14:paraId="237BB934" w14:textId="77777777" w:rsidR="002562A8" w:rsidRPr="00F566BF" w:rsidRDefault="002562A8" w:rsidP="002562A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C7CB8E9" w14:textId="2E343B8F" w:rsidR="002562A8" w:rsidRPr="00F566BF" w:rsidRDefault="002562A8" w:rsidP="002562A8">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7CEA540" w14:textId="77777777" w:rsidR="002562A8" w:rsidRPr="00A02D03" w:rsidRDefault="002562A8" w:rsidP="002562A8">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0DA66397" w14:textId="77777777" w:rsidR="002562A8" w:rsidRPr="00F566BF" w:rsidRDefault="002562A8" w:rsidP="002562A8">
      <w:pPr>
        <w:ind w:firstLine="567"/>
        <w:jc w:val="center"/>
        <w:rPr>
          <w:rFonts w:ascii="GHEA Grapalat" w:hAnsi="GHEA Grapalat"/>
          <w:sz w:val="20"/>
          <w:lang w:val="hy-AM"/>
        </w:rPr>
      </w:pPr>
    </w:p>
    <w:p w14:paraId="43475B71" w14:textId="77777777" w:rsidR="002562A8" w:rsidRPr="00F566BF" w:rsidRDefault="002562A8" w:rsidP="002562A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38BD1BF" w14:textId="77777777" w:rsidR="002562A8" w:rsidRPr="00F566BF" w:rsidRDefault="002562A8" w:rsidP="002562A8">
      <w:pPr>
        <w:ind w:firstLine="567"/>
        <w:rPr>
          <w:rFonts w:ascii="GHEA Grapalat" w:hAnsi="GHEA Grapalat"/>
          <w:lang w:val="hy-AM"/>
        </w:rPr>
      </w:pPr>
    </w:p>
    <w:p w14:paraId="45FA621B" w14:textId="21E1102E" w:rsidR="002562A8" w:rsidRPr="00F566BF" w:rsidRDefault="002562A8" w:rsidP="002562A8">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02D03">
        <w:rPr>
          <w:rFonts w:ascii="GHEA Grapalat" w:hAnsi="GHEA Grapalat" w:cs="Arial"/>
          <w:sz w:val="20"/>
          <w:szCs w:val="20"/>
          <w:lang w:val="es-ES"/>
        </w:rPr>
        <w:t>«ՀԱՆ-ԳՀԾՁԲ-0</w:t>
      </w:r>
      <w:r>
        <w:rPr>
          <w:rFonts w:ascii="GHEA Grapalat" w:hAnsi="GHEA Grapalat" w:cs="Arial"/>
          <w:sz w:val="20"/>
          <w:szCs w:val="20"/>
          <w:lang w:val="hy-AM"/>
        </w:rPr>
        <w:t>1</w:t>
      </w:r>
      <w:r w:rsidRPr="00A02D03">
        <w:rPr>
          <w:rFonts w:ascii="GHEA Grapalat" w:hAnsi="GHEA Grapalat" w:cs="Arial"/>
          <w:sz w:val="20"/>
          <w:szCs w:val="20"/>
          <w:lang w:val="es-ES"/>
        </w:rPr>
        <w:t>/</w:t>
      </w:r>
      <w:proofErr w:type="gramStart"/>
      <w:r w:rsidRPr="00A02D03">
        <w:rPr>
          <w:rFonts w:ascii="GHEA Grapalat" w:hAnsi="GHEA Grapalat" w:cs="Arial"/>
          <w:sz w:val="20"/>
          <w:szCs w:val="20"/>
          <w:lang w:val="es-ES"/>
        </w:rPr>
        <w:t>2</w:t>
      </w:r>
      <w:r>
        <w:rPr>
          <w:rFonts w:ascii="GHEA Grapalat" w:hAnsi="GHEA Grapalat" w:cs="Arial"/>
          <w:sz w:val="20"/>
          <w:szCs w:val="20"/>
          <w:lang w:val="hy-AM"/>
        </w:rPr>
        <w:t>6</w:t>
      </w:r>
      <w:r w:rsidRPr="00A02D03">
        <w:rPr>
          <w:rFonts w:ascii="GHEA Grapalat" w:hAnsi="GHEA Grapalat" w:cs="Arial"/>
          <w:sz w:val="20"/>
          <w:szCs w:val="20"/>
          <w:lang w:val="es-ES"/>
        </w:rPr>
        <w:t>»</w:t>
      </w:r>
      <w:r w:rsidRPr="00F566BF">
        <w:rPr>
          <w:rFonts w:ascii="GHEA Grapalat" w:hAnsi="GHEA Grapalat"/>
          <w:b/>
          <w:lang w:val="es-ES"/>
        </w:rPr>
        <w:t xml:space="preserve">  </w:t>
      </w:r>
      <w:proofErr w:type="spellStart"/>
      <w:r w:rsidRPr="00F566BF">
        <w:rPr>
          <w:rFonts w:ascii="GHEA Grapalat" w:hAnsi="GHEA Grapalat" w:cs="Arial"/>
          <w:sz w:val="20"/>
          <w:szCs w:val="20"/>
          <w:lang w:val="es-ES"/>
        </w:rPr>
        <w:t>ծածկագրով</w:t>
      </w:r>
      <w:proofErr w:type="spellEnd"/>
      <w:proofErr w:type="gram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319277DB" w14:textId="77777777" w:rsidR="002562A8" w:rsidRPr="00F566BF" w:rsidRDefault="002562A8" w:rsidP="002562A8">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5B0CE26D" w14:textId="77777777" w:rsidR="002562A8" w:rsidRPr="00F566BF" w:rsidRDefault="002562A8" w:rsidP="002562A8">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8574F95" w14:textId="77777777" w:rsidR="002562A8" w:rsidRPr="00F566BF" w:rsidRDefault="002562A8" w:rsidP="002562A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562A8" w:rsidRPr="00C7494B" w14:paraId="0C8F2F6D" w14:textId="77777777" w:rsidTr="00363292">
        <w:trPr>
          <w:cantSplit/>
          <w:trHeight w:val="916"/>
          <w:jc w:val="center"/>
        </w:trPr>
        <w:tc>
          <w:tcPr>
            <w:tcW w:w="1136" w:type="dxa"/>
            <w:tcBorders>
              <w:top w:val="single" w:sz="4" w:space="0" w:color="auto"/>
              <w:left w:val="single" w:sz="4" w:space="0" w:color="auto"/>
              <w:right w:val="single" w:sz="4" w:space="0" w:color="auto"/>
            </w:tcBorders>
            <w:vAlign w:val="center"/>
          </w:tcPr>
          <w:p w14:paraId="6894D4C1" w14:textId="77777777" w:rsidR="002562A8" w:rsidRPr="00F566BF" w:rsidRDefault="002562A8" w:rsidP="0036329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30B2D0D9" w14:textId="77777777" w:rsidR="002562A8" w:rsidRPr="00F566BF" w:rsidRDefault="002562A8" w:rsidP="0036329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5702DB6A" w14:textId="77777777" w:rsidR="002562A8" w:rsidRPr="00F566BF" w:rsidRDefault="002562A8" w:rsidP="0036329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3A84F65" w14:textId="77777777" w:rsidR="002562A8" w:rsidRPr="00F566BF" w:rsidRDefault="002562A8" w:rsidP="0036329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AFAA006" w14:textId="77777777" w:rsidR="002562A8" w:rsidRPr="00F566BF" w:rsidRDefault="002562A8" w:rsidP="0036329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BD9C0D9" w14:textId="77777777" w:rsidR="002562A8" w:rsidRPr="00F566BF" w:rsidRDefault="002562A8" w:rsidP="0036329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7BC82749" w14:textId="77777777" w:rsidR="002562A8" w:rsidRPr="00F566BF" w:rsidRDefault="002562A8" w:rsidP="0036329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8980F49" w14:textId="77777777" w:rsidR="002562A8" w:rsidRPr="00F566BF" w:rsidRDefault="002562A8" w:rsidP="0036329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2562A8" w:rsidRPr="00F566BF" w14:paraId="0EB53973" w14:textId="77777777" w:rsidTr="0036329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C1B1C25" w14:textId="77777777" w:rsidR="002562A8" w:rsidRPr="00F566BF" w:rsidRDefault="002562A8" w:rsidP="0036329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713B671" w14:textId="77777777" w:rsidR="002562A8" w:rsidRPr="00F566BF" w:rsidRDefault="002562A8" w:rsidP="0036329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A4B08C1" w14:textId="77777777" w:rsidR="002562A8" w:rsidRPr="00F566BF" w:rsidRDefault="002562A8" w:rsidP="0036329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B9BD00C" w14:textId="77777777" w:rsidR="002562A8" w:rsidRPr="00F566BF" w:rsidRDefault="002562A8" w:rsidP="0036329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89209F" w14:textId="77777777" w:rsidR="002562A8" w:rsidRPr="00F566BF" w:rsidRDefault="002562A8" w:rsidP="0036329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562A8" w:rsidRPr="00A02D03" w14:paraId="1ECE927B" w14:textId="77777777" w:rsidTr="003632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69A168" w14:textId="77777777" w:rsidR="002562A8" w:rsidRPr="00F566BF" w:rsidRDefault="002562A8" w:rsidP="0036329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461E833" w14:textId="77777777" w:rsidR="002562A8" w:rsidRPr="00F566BF" w:rsidRDefault="002562A8" w:rsidP="00363292">
            <w:pPr>
              <w:rPr>
                <w:rFonts w:ascii="GHEA Grapalat" w:hAnsi="GHEA Grapalat"/>
                <w:sz w:val="18"/>
                <w:lang w:val="es-ES"/>
              </w:rPr>
            </w:pPr>
            <w:proofErr w:type="spellStart"/>
            <w:r w:rsidRPr="00AA19DD">
              <w:rPr>
                <w:rFonts w:ascii="GHEA Grapalat" w:hAnsi="GHEA Grapalat"/>
                <w:b/>
                <w:bCs/>
                <w:lang w:val="es-ES"/>
              </w:rPr>
              <w:t>Ֆինանսական</w:t>
            </w:r>
            <w:proofErr w:type="spellEnd"/>
            <w:r w:rsidRPr="00AA19DD">
              <w:rPr>
                <w:rFonts w:ascii="GHEA Grapalat" w:hAnsi="GHEA Grapalat"/>
                <w:b/>
                <w:bCs/>
                <w:lang w:val="es-ES"/>
              </w:rPr>
              <w:t xml:space="preserve"> </w:t>
            </w:r>
            <w:proofErr w:type="spellStart"/>
            <w:r w:rsidRPr="00AA19DD">
              <w:rPr>
                <w:rFonts w:ascii="GHEA Grapalat" w:hAnsi="GHEA Grapalat"/>
                <w:b/>
                <w:bCs/>
                <w:lang w:val="es-ES"/>
              </w:rPr>
              <w:t>աուդիտի</w:t>
            </w:r>
            <w:proofErr w:type="spellEnd"/>
            <w:r w:rsidRPr="00AA19DD">
              <w:rPr>
                <w:rFonts w:ascii="GHEA Grapalat" w:hAnsi="GHEA Grapalat"/>
                <w:b/>
                <w:bCs/>
                <w:lang w:val="es-ES"/>
              </w:rPr>
              <w:t xml:space="preserve"> </w:t>
            </w:r>
            <w:proofErr w:type="spellStart"/>
            <w:r w:rsidRPr="00AA19DD">
              <w:rPr>
                <w:rFonts w:ascii="GHEA Grapalat" w:hAnsi="GHEA Grapalat"/>
                <w:b/>
                <w:bCs/>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15C90F" w14:textId="77777777" w:rsidR="002562A8" w:rsidRPr="00F566BF" w:rsidRDefault="002562A8" w:rsidP="003632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F512B" w14:textId="77777777" w:rsidR="002562A8" w:rsidRPr="00F566BF" w:rsidRDefault="002562A8" w:rsidP="003632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56996E4" w14:textId="77777777" w:rsidR="002562A8" w:rsidRPr="00F566BF" w:rsidRDefault="002562A8" w:rsidP="00363292">
            <w:pPr>
              <w:jc w:val="center"/>
              <w:rPr>
                <w:rFonts w:ascii="GHEA Grapalat" w:hAnsi="GHEA Grapalat"/>
                <w:lang w:val="es-ES"/>
              </w:rPr>
            </w:pPr>
          </w:p>
        </w:tc>
      </w:tr>
    </w:tbl>
    <w:p w14:paraId="75D63081" w14:textId="77777777" w:rsidR="002562A8" w:rsidRPr="00F566BF" w:rsidRDefault="002562A8" w:rsidP="002562A8">
      <w:pPr>
        <w:rPr>
          <w:rFonts w:ascii="GHEA Grapalat" w:hAnsi="GHEA Grapalat"/>
          <w:sz w:val="18"/>
          <w:szCs w:val="18"/>
          <w:lang w:val="es-ES"/>
        </w:rPr>
      </w:pPr>
    </w:p>
    <w:p w14:paraId="350FAB11" w14:textId="77777777" w:rsidR="002562A8" w:rsidRPr="00F566BF" w:rsidRDefault="002562A8" w:rsidP="002562A8">
      <w:pPr>
        <w:rPr>
          <w:rFonts w:ascii="GHEA Grapalat" w:hAnsi="GHEA Grapalat"/>
          <w:sz w:val="18"/>
          <w:szCs w:val="18"/>
          <w:lang w:val="hy-AM"/>
        </w:rPr>
      </w:pPr>
    </w:p>
    <w:p w14:paraId="35227BBA" w14:textId="77777777" w:rsidR="002562A8" w:rsidRPr="00F566BF" w:rsidRDefault="002562A8" w:rsidP="002562A8">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06F14C2A" w14:textId="77777777" w:rsidR="002562A8" w:rsidRPr="00F566BF" w:rsidRDefault="002562A8" w:rsidP="002562A8">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7203A692" w14:textId="77777777" w:rsidR="002562A8" w:rsidRPr="00F566BF" w:rsidRDefault="002562A8" w:rsidP="002562A8">
      <w:pPr>
        <w:jc w:val="right"/>
        <w:rPr>
          <w:rFonts w:ascii="GHEA Grapalat" w:hAnsi="GHEA Grapalat"/>
          <w:sz w:val="20"/>
          <w:lang w:val="hy-AM"/>
        </w:rPr>
      </w:pPr>
      <w:r w:rsidRPr="00F566BF">
        <w:rPr>
          <w:rFonts w:ascii="GHEA Grapalat" w:hAnsi="GHEA Grapalat"/>
          <w:sz w:val="20"/>
          <w:lang w:val="hy-AM"/>
        </w:rPr>
        <w:t xml:space="preserve">    </w:t>
      </w:r>
    </w:p>
    <w:p w14:paraId="111A1B8A" w14:textId="77777777" w:rsidR="002562A8" w:rsidRPr="00F566BF" w:rsidRDefault="002562A8" w:rsidP="002562A8">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319F3136" w14:textId="77777777" w:rsidR="002562A8" w:rsidRPr="00F566BF" w:rsidRDefault="002562A8" w:rsidP="002562A8">
      <w:pPr>
        <w:jc w:val="right"/>
        <w:rPr>
          <w:rFonts w:ascii="GHEA Grapalat" w:hAnsi="GHEA Grapalat"/>
          <w:sz w:val="20"/>
          <w:lang w:val="hy-AM"/>
        </w:rPr>
      </w:pPr>
    </w:p>
    <w:p w14:paraId="432FA14F" w14:textId="77777777" w:rsidR="002562A8" w:rsidRPr="00F566BF" w:rsidRDefault="002562A8" w:rsidP="002562A8">
      <w:pPr>
        <w:rPr>
          <w:rFonts w:ascii="GHEA Grapalat" w:hAnsi="GHEA Grapalat" w:cs="Sylfaen"/>
          <w:i/>
          <w:sz w:val="16"/>
          <w:szCs w:val="16"/>
          <w:lang w:val="hy-AM" w:eastAsia="ru-RU"/>
        </w:rPr>
      </w:pPr>
    </w:p>
    <w:p w14:paraId="154C327D" w14:textId="77777777" w:rsidR="002562A8" w:rsidRPr="00F566BF" w:rsidRDefault="002562A8" w:rsidP="002562A8">
      <w:pPr>
        <w:rPr>
          <w:rFonts w:ascii="GHEA Grapalat" w:hAnsi="GHEA Grapalat" w:cs="Sylfaen"/>
          <w:i/>
          <w:sz w:val="16"/>
          <w:szCs w:val="16"/>
          <w:lang w:val="hy-AM" w:eastAsia="ru-RU"/>
        </w:rPr>
      </w:pPr>
    </w:p>
    <w:p w14:paraId="27399045" w14:textId="77777777" w:rsidR="002562A8" w:rsidRPr="00F566BF" w:rsidRDefault="002562A8" w:rsidP="002562A8">
      <w:pPr>
        <w:rPr>
          <w:rFonts w:ascii="GHEA Grapalat" w:hAnsi="GHEA Grapalat" w:cs="Sylfaen"/>
          <w:i/>
          <w:sz w:val="16"/>
          <w:szCs w:val="16"/>
          <w:lang w:val="hy-AM" w:eastAsia="ru-RU"/>
        </w:rPr>
      </w:pPr>
    </w:p>
    <w:p w14:paraId="66607D02" w14:textId="77777777" w:rsidR="002562A8" w:rsidRPr="00F566BF" w:rsidRDefault="002562A8" w:rsidP="002562A8">
      <w:pPr>
        <w:rPr>
          <w:rFonts w:ascii="GHEA Grapalat" w:hAnsi="GHEA Grapalat" w:cs="Sylfaen"/>
          <w:i/>
          <w:sz w:val="16"/>
          <w:szCs w:val="16"/>
          <w:lang w:val="hy-AM" w:eastAsia="ru-RU"/>
        </w:rPr>
      </w:pPr>
    </w:p>
    <w:p w14:paraId="1EA89CAE" w14:textId="77777777" w:rsidR="002562A8" w:rsidRPr="00F566BF" w:rsidRDefault="002562A8" w:rsidP="002562A8">
      <w:pPr>
        <w:rPr>
          <w:rFonts w:ascii="GHEA Grapalat" w:hAnsi="GHEA Grapalat" w:cs="Sylfaen"/>
          <w:i/>
          <w:sz w:val="16"/>
          <w:szCs w:val="16"/>
          <w:lang w:val="hy-AM" w:eastAsia="ru-RU"/>
        </w:rPr>
      </w:pPr>
    </w:p>
    <w:p w14:paraId="458F88B7" w14:textId="77777777" w:rsidR="002562A8" w:rsidRPr="00F566BF" w:rsidRDefault="002562A8" w:rsidP="002562A8">
      <w:pPr>
        <w:rPr>
          <w:rFonts w:ascii="GHEA Grapalat" w:hAnsi="GHEA Grapalat" w:cs="Sylfaen"/>
          <w:i/>
          <w:sz w:val="16"/>
          <w:szCs w:val="16"/>
          <w:lang w:val="hy-AM" w:eastAsia="ru-RU"/>
        </w:rPr>
      </w:pPr>
    </w:p>
    <w:p w14:paraId="2E7CB597" w14:textId="77777777" w:rsidR="002562A8" w:rsidRPr="00F566BF" w:rsidRDefault="002562A8" w:rsidP="002562A8">
      <w:pPr>
        <w:rPr>
          <w:rFonts w:ascii="GHEA Grapalat" w:hAnsi="GHEA Grapalat" w:cs="Sylfaen"/>
          <w:i/>
          <w:sz w:val="16"/>
          <w:szCs w:val="16"/>
          <w:lang w:val="hy-AM" w:eastAsia="ru-RU"/>
        </w:rPr>
      </w:pPr>
    </w:p>
    <w:p w14:paraId="014F24EC" w14:textId="77777777" w:rsidR="002562A8" w:rsidRPr="00F566BF" w:rsidRDefault="002562A8" w:rsidP="002562A8">
      <w:pPr>
        <w:rPr>
          <w:rFonts w:ascii="GHEA Grapalat" w:hAnsi="GHEA Grapalat" w:cs="Sylfaen"/>
          <w:i/>
          <w:sz w:val="16"/>
          <w:szCs w:val="16"/>
          <w:lang w:val="hy-AM" w:eastAsia="ru-RU"/>
        </w:rPr>
      </w:pPr>
    </w:p>
    <w:p w14:paraId="544814A6" w14:textId="77777777" w:rsidR="002562A8" w:rsidRPr="00F566BF" w:rsidRDefault="002562A8" w:rsidP="002562A8">
      <w:pPr>
        <w:rPr>
          <w:rFonts w:ascii="GHEA Grapalat" w:hAnsi="GHEA Grapalat" w:cs="Sylfaen"/>
          <w:i/>
          <w:sz w:val="16"/>
          <w:szCs w:val="16"/>
          <w:lang w:val="hy-AM" w:eastAsia="ru-RU"/>
        </w:rPr>
      </w:pPr>
    </w:p>
    <w:p w14:paraId="6C4D16DE" w14:textId="77777777" w:rsidR="002562A8" w:rsidRPr="00F566BF" w:rsidRDefault="002562A8" w:rsidP="002562A8">
      <w:pPr>
        <w:rPr>
          <w:rFonts w:ascii="GHEA Grapalat" w:hAnsi="GHEA Grapalat" w:cs="Sylfaen"/>
          <w:i/>
          <w:sz w:val="16"/>
          <w:szCs w:val="16"/>
          <w:lang w:val="hy-AM" w:eastAsia="ru-RU"/>
        </w:rPr>
      </w:pPr>
    </w:p>
    <w:p w14:paraId="647343E6" w14:textId="77777777" w:rsidR="002562A8" w:rsidRPr="00F566BF" w:rsidRDefault="002562A8" w:rsidP="002562A8">
      <w:pPr>
        <w:rPr>
          <w:rFonts w:ascii="GHEA Grapalat" w:hAnsi="GHEA Grapalat" w:cs="Sylfaen"/>
          <w:i/>
          <w:sz w:val="16"/>
          <w:szCs w:val="16"/>
          <w:lang w:val="hy-AM" w:eastAsia="ru-RU"/>
        </w:rPr>
      </w:pPr>
    </w:p>
    <w:p w14:paraId="3500B522" w14:textId="77777777" w:rsidR="002562A8" w:rsidRPr="00F566BF" w:rsidRDefault="002562A8" w:rsidP="002562A8">
      <w:pPr>
        <w:rPr>
          <w:rFonts w:ascii="GHEA Grapalat" w:hAnsi="GHEA Grapalat" w:cs="Sylfaen"/>
          <w:i/>
          <w:sz w:val="16"/>
          <w:szCs w:val="16"/>
          <w:lang w:val="hy-AM" w:eastAsia="ru-RU"/>
        </w:rPr>
      </w:pPr>
    </w:p>
    <w:p w14:paraId="7731A660" w14:textId="77777777" w:rsidR="002562A8" w:rsidRPr="00F566BF" w:rsidRDefault="002562A8" w:rsidP="002562A8">
      <w:pPr>
        <w:pStyle w:val="BodyTextIndent3"/>
        <w:spacing w:line="240" w:lineRule="auto"/>
        <w:jc w:val="right"/>
        <w:rPr>
          <w:rFonts w:ascii="GHEA Grapalat" w:hAnsi="GHEA Grapalat"/>
          <w:i/>
          <w:lang w:val="hy-AM"/>
        </w:rPr>
      </w:pPr>
    </w:p>
    <w:p w14:paraId="46C8A696" w14:textId="77777777" w:rsidR="002562A8" w:rsidRPr="00F566BF" w:rsidRDefault="002562A8" w:rsidP="002562A8">
      <w:pPr>
        <w:pStyle w:val="BodyTextIndent3"/>
        <w:spacing w:line="240" w:lineRule="auto"/>
        <w:jc w:val="right"/>
        <w:rPr>
          <w:rFonts w:ascii="GHEA Grapalat" w:hAnsi="GHEA Grapalat"/>
          <w:i/>
          <w:lang w:val="hy-AM"/>
        </w:rPr>
      </w:pPr>
    </w:p>
    <w:p w14:paraId="1AABB01F" w14:textId="77777777" w:rsidR="002562A8" w:rsidRPr="00F566BF" w:rsidRDefault="002562A8" w:rsidP="002562A8">
      <w:pPr>
        <w:pStyle w:val="BodyTextIndent3"/>
        <w:spacing w:line="240" w:lineRule="auto"/>
        <w:jc w:val="right"/>
        <w:rPr>
          <w:rFonts w:ascii="GHEA Grapalat" w:hAnsi="GHEA Grapalat"/>
          <w:i/>
          <w:lang w:val="hy-AM"/>
        </w:rPr>
      </w:pPr>
    </w:p>
    <w:p w14:paraId="479050C1" w14:textId="77777777" w:rsidR="002562A8" w:rsidRPr="00F566BF" w:rsidRDefault="002562A8" w:rsidP="002562A8">
      <w:pPr>
        <w:pStyle w:val="BodyTextIndent3"/>
        <w:spacing w:line="240" w:lineRule="auto"/>
        <w:jc w:val="right"/>
        <w:rPr>
          <w:rFonts w:ascii="GHEA Grapalat" w:hAnsi="GHEA Grapalat"/>
          <w:i/>
          <w:lang w:val="es-ES" w:eastAsia="ru-RU"/>
        </w:rPr>
      </w:pPr>
    </w:p>
    <w:p w14:paraId="0676DE7F" w14:textId="77777777" w:rsidR="002562A8" w:rsidRPr="00F566BF" w:rsidDel="000B1088" w:rsidRDefault="002562A8" w:rsidP="002562A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9427492" w14:textId="77777777" w:rsidR="002562A8" w:rsidRPr="002D4DC4" w:rsidRDefault="002562A8" w:rsidP="002562A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57ED4FD" w14:textId="2359AAA3" w:rsidR="002562A8" w:rsidRPr="00F566BF" w:rsidRDefault="002562A8" w:rsidP="002562A8">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DBDC07C" w14:textId="77777777" w:rsidR="002562A8" w:rsidRPr="00A02D03" w:rsidRDefault="002562A8" w:rsidP="002562A8">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438E0EF7" w14:textId="77777777" w:rsidR="002562A8" w:rsidRPr="00827572" w:rsidRDefault="002562A8" w:rsidP="002562A8">
      <w:pPr>
        <w:pStyle w:val="BodyTextIndent3"/>
        <w:spacing w:line="240" w:lineRule="auto"/>
        <w:jc w:val="right"/>
        <w:rPr>
          <w:rFonts w:ascii="GHEA Grapalat" w:hAnsi="GHEA Grapalat" w:cs="Sylfaen"/>
          <w:b/>
          <w:lang w:val="es-ES"/>
        </w:rPr>
      </w:pPr>
    </w:p>
    <w:p w14:paraId="3BE1033B" w14:textId="77777777" w:rsidR="002562A8" w:rsidRPr="00F566BF" w:rsidRDefault="002562A8" w:rsidP="002562A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5BEAF" w14:textId="77777777" w:rsidR="002562A8" w:rsidRPr="00F566BF" w:rsidRDefault="002562A8" w:rsidP="002562A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8B107A9" w14:textId="77777777" w:rsidR="002562A8" w:rsidRPr="00F566BF" w:rsidRDefault="002562A8" w:rsidP="002562A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A7F87D5" w14:textId="77777777" w:rsidR="002562A8" w:rsidRPr="00F566BF" w:rsidRDefault="002562A8" w:rsidP="002562A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598ABB03" w14:textId="77777777" w:rsidR="002562A8" w:rsidRPr="00F566BF" w:rsidRDefault="002562A8" w:rsidP="002562A8">
      <w:pPr>
        <w:rPr>
          <w:rFonts w:ascii="GHEA Grapalat" w:hAnsi="GHEA Grapalat" w:cs="GHEA Grapalat"/>
          <w:sz w:val="20"/>
          <w:szCs w:val="20"/>
          <w:lang w:val="hy-AM"/>
        </w:rPr>
      </w:pPr>
    </w:p>
    <w:p w14:paraId="3A354A9E" w14:textId="77777777" w:rsidR="002562A8" w:rsidRPr="00372364" w:rsidRDefault="002562A8" w:rsidP="002562A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97C51C9" w14:textId="77777777" w:rsidR="002562A8" w:rsidRPr="00372364" w:rsidRDefault="002562A8" w:rsidP="002562A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15A6350" w14:textId="77777777" w:rsidR="002562A8" w:rsidRPr="00F566BF" w:rsidRDefault="002562A8" w:rsidP="002562A8">
      <w:pPr>
        <w:ind w:firstLine="708"/>
        <w:jc w:val="both"/>
        <w:rPr>
          <w:rFonts w:ascii="GHEA Grapalat" w:hAnsi="GHEA Grapalat" w:cs="GHEA Grapalat"/>
          <w:sz w:val="20"/>
          <w:szCs w:val="20"/>
          <w:lang w:val="hy-AM"/>
        </w:rPr>
      </w:pPr>
    </w:p>
    <w:p w14:paraId="23A0BEFE" w14:textId="77777777" w:rsidR="002562A8" w:rsidRPr="00F566BF" w:rsidRDefault="002562A8" w:rsidP="002562A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68CBE253" w14:textId="77777777" w:rsidR="002562A8" w:rsidRPr="00F566BF" w:rsidRDefault="002562A8" w:rsidP="002562A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B67200" w14:textId="77777777" w:rsidR="002562A8" w:rsidRPr="00F566BF" w:rsidRDefault="002562A8" w:rsidP="002562A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224060C3" w14:textId="77777777" w:rsidR="002562A8" w:rsidRPr="00F566BF" w:rsidRDefault="002562A8" w:rsidP="002562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ACCEEEF" w14:textId="1131D700"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«ՀԱՆ-ԳՀԾՁԲ-0</w:t>
      </w:r>
      <w:r>
        <w:rPr>
          <w:rFonts w:ascii="GHEA Grapalat" w:hAnsi="GHEA Grapalat" w:cs="GHEA Grapalat"/>
          <w:sz w:val="20"/>
          <w:szCs w:val="20"/>
          <w:lang w:val="hy-AM"/>
        </w:rPr>
        <w:t>1</w:t>
      </w:r>
      <w:r>
        <w:rPr>
          <w:rFonts w:ascii="GHEA Grapalat" w:hAnsi="GHEA Grapalat" w:cs="GHEA Grapalat"/>
          <w:sz w:val="20"/>
          <w:szCs w:val="20"/>
          <w:lang w:val="pt-BR"/>
        </w:rPr>
        <w:t>/2</w:t>
      </w:r>
      <w:r>
        <w:rPr>
          <w:rFonts w:ascii="GHEA Grapalat" w:hAnsi="GHEA Grapalat" w:cs="GHEA Grapalat"/>
          <w:sz w:val="20"/>
          <w:szCs w:val="20"/>
          <w:lang w:val="hy-AM"/>
        </w:rPr>
        <w:t>6</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42F71559" w14:textId="77777777" w:rsidR="002562A8" w:rsidRPr="00F566BF" w:rsidRDefault="002562A8" w:rsidP="002562A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BFADEF6" w14:textId="77777777" w:rsidR="002562A8" w:rsidRPr="00F566BF" w:rsidRDefault="002562A8" w:rsidP="002562A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483EDD" w14:textId="77777777" w:rsidR="002562A8" w:rsidRPr="00F566BF" w:rsidRDefault="002562A8" w:rsidP="002562A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8A0604E"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9B56C6"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15CAA86"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B0679D2" w14:textId="77777777" w:rsidR="002562A8" w:rsidRPr="00F566BF" w:rsidRDefault="002562A8" w:rsidP="002562A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7C4E66" w14:textId="77777777" w:rsidR="002562A8" w:rsidRPr="00F566BF" w:rsidRDefault="002562A8" w:rsidP="002562A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D86D95" w14:textId="77777777" w:rsidR="002562A8" w:rsidRPr="00F566BF" w:rsidRDefault="002562A8" w:rsidP="002562A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AF0AE65" w14:textId="77777777" w:rsidR="002562A8" w:rsidRPr="00F566BF" w:rsidRDefault="002562A8" w:rsidP="002562A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5F142F" w14:textId="77777777" w:rsidR="002562A8" w:rsidRPr="00F566BF" w:rsidRDefault="002562A8" w:rsidP="002562A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963174" w14:textId="77777777" w:rsidR="002562A8" w:rsidRPr="00F566BF" w:rsidRDefault="002562A8" w:rsidP="002562A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CF41C03" w14:textId="77777777" w:rsidR="002562A8" w:rsidRPr="00F566BF" w:rsidRDefault="002562A8" w:rsidP="002562A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E37602" w14:textId="77777777" w:rsidR="002562A8" w:rsidRPr="00F566BF" w:rsidRDefault="002562A8" w:rsidP="002562A8">
      <w:pPr>
        <w:jc w:val="both"/>
        <w:rPr>
          <w:rFonts w:ascii="GHEA Grapalat" w:hAnsi="GHEA Grapalat" w:cs="GHEA Grapalat"/>
          <w:sz w:val="20"/>
          <w:szCs w:val="20"/>
          <w:lang w:val="hy-AM"/>
        </w:rPr>
      </w:pPr>
    </w:p>
    <w:p w14:paraId="5032F92D" w14:textId="77777777" w:rsidR="002562A8" w:rsidRPr="00F566BF" w:rsidRDefault="002562A8" w:rsidP="002562A8">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E8E1401"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3BA25057"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F0FB9C"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F17FFE" w14:textId="77777777" w:rsidR="002562A8" w:rsidRPr="00F566BF" w:rsidDel="00A13215"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C7F178"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732EE" w14:textId="77777777" w:rsidR="002562A8" w:rsidRPr="00F566BF" w:rsidRDefault="002562A8" w:rsidP="002562A8">
      <w:pPr>
        <w:ind w:firstLine="567"/>
        <w:jc w:val="both"/>
        <w:rPr>
          <w:rFonts w:ascii="GHEA Grapalat" w:hAnsi="GHEA Grapalat" w:cs="GHEA Grapalat"/>
          <w:sz w:val="20"/>
          <w:szCs w:val="20"/>
          <w:lang w:val="hy-AM"/>
        </w:rPr>
      </w:pPr>
    </w:p>
    <w:p w14:paraId="1CB99FFE" w14:textId="77777777" w:rsidR="002562A8" w:rsidRPr="00F566BF" w:rsidRDefault="002562A8" w:rsidP="002562A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83BA15A" w14:textId="77777777" w:rsidR="002562A8" w:rsidRPr="00F566BF" w:rsidRDefault="002562A8" w:rsidP="002562A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2A9B783"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3F1F0D0"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3B01554"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52F3971"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FBB7CB1"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AB6792"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8B11AA3"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D57CDCF"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7F5BEF"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CF6C294" w14:textId="77777777" w:rsidR="002562A8" w:rsidRPr="00631658" w:rsidRDefault="002562A8" w:rsidP="002562A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193910B"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5300E6A" w14:textId="77777777" w:rsidR="002562A8" w:rsidRPr="00F566BF" w:rsidRDefault="002562A8" w:rsidP="002562A8">
      <w:pPr>
        <w:jc w:val="both"/>
        <w:rPr>
          <w:rFonts w:ascii="GHEA Grapalat" w:hAnsi="GHEA Grapalat"/>
          <w:sz w:val="18"/>
          <w:szCs w:val="18"/>
          <w:u w:val="single"/>
          <w:vertAlign w:val="superscript"/>
          <w:lang w:val="hy-AM"/>
        </w:rPr>
      </w:pPr>
    </w:p>
    <w:p w14:paraId="0FA5D3EC"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Կ.Տ</w:t>
      </w:r>
    </w:p>
    <w:p w14:paraId="67BFCF49" w14:textId="77777777" w:rsidR="002562A8" w:rsidRPr="00F566BF" w:rsidRDefault="002562A8" w:rsidP="002562A8">
      <w:pPr>
        <w:jc w:val="both"/>
        <w:rPr>
          <w:rFonts w:ascii="GHEA Grapalat" w:hAnsi="GHEA Grapalat"/>
          <w:sz w:val="20"/>
          <w:szCs w:val="20"/>
          <w:lang w:val="hy-AM"/>
        </w:rPr>
      </w:pPr>
    </w:p>
    <w:p w14:paraId="44801975"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5D739A" w14:textId="77777777" w:rsidR="002562A8" w:rsidRPr="00F566BF" w:rsidRDefault="002562A8" w:rsidP="002562A8">
      <w:pPr>
        <w:jc w:val="both"/>
        <w:rPr>
          <w:rFonts w:ascii="GHEA Grapalat" w:hAnsi="GHEA Grapalat"/>
          <w:sz w:val="18"/>
          <w:szCs w:val="18"/>
          <w:vertAlign w:val="superscript"/>
          <w:lang w:val="hy-AM"/>
        </w:rPr>
      </w:pPr>
    </w:p>
    <w:p w14:paraId="7928831B" w14:textId="77777777" w:rsidR="002562A8" w:rsidRPr="00F566BF" w:rsidRDefault="002562A8" w:rsidP="002562A8">
      <w:pPr>
        <w:jc w:val="both"/>
        <w:rPr>
          <w:rFonts w:ascii="GHEA Grapalat" w:hAnsi="GHEA Grapalat" w:cs="GHEA Grapalat"/>
          <w:i/>
          <w:sz w:val="18"/>
          <w:szCs w:val="18"/>
          <w:lang w:val="hy-AM"/>
        </w:rPr>
      </w:pPr>
    </w:p>
    <w:p w14:paraId="223A8A70"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ADDB1CC" w14:textId="77777777" w:rsidR="002562A8" w:rsidRPr="002D4DC4" w:rsidRDefault="002562A8" w:rsidP="002562A8">
      <w:pPr>
        <w:pStyle w:val="BodyTextIndent3"/>
        <w:spacing w:line="240" w:lineRule="auto"/>
        <w:rPr>
          <w:rFonts w:ascii="GHEA Grapalat" w:hAnsi="GHEA Grapalat"/>
          <w:b/>
          <w:lang w:val="hy-AM"/>
        </w:rPr>
      </w:pPr>
    </w:p>
    <w:p w14:paraId="65FAA10B" w14:textId="77777777" w:rsidR="002562A8" w:rsidRPr="002D4DC4" w:rsidRDefault="002562A8" w:rsidP="002562A8">
      <w:pPr>
        <w:pStyle w:val="BodyTextIndent3"/>
        <w:spacing w:line="240" w:lineRule="auto"/>
        <w:rPr>
          <w:rFonts w:ascii="GHEA Grapalat" w:hAnsi="GHEA Grapalat"/>
          <w:b/>
          <w:lang w:val="hy-AM"/>
        </w:rPr>
      </w:pPr>
    </w:p>
    <w:p w14:paraId="5B011D34" w14:textId="77777777" w:rsidR="002562A8" w:rsidRPr="002D4DC4" w:rsidRDefault="002562A8" w:rsidP="002562A8">
      <w:pPr>
        <w:pStyle w:val="BodyTextIndent3"/>
        <w:spacing w:line="240" w:lineRule="auto"/>
        <w:rPr>
          <w:rFonts w:ascii="GHEA Grapalat" w:hAnsi="GHEA Grapalat"/>
          <w:b/>
          <w:lang w:val="hy-AM"/>
        </w:rPr>
      </w:pPr>
    </w:p>
    <w:p w14:paraId="54CA378B"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C1BFA9" w14:textId="77777777" w:rsidR="002562A8" w:rsidRPr="00F566BF" w:rsidRDefault="002562A8" w:rsidP="002562A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62A8" w:rsidRPr="00F566BF" w14:paraId="32F816B5"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B360" w14:textId="77777777" w:rsidR="002562A8" w:rsidRPr="00F566BF" w:rsidRDefault="002562A8" w:rsidP="0036329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70842D1" w14:textId="77777777" w:rsidR="002562A8" w:rsidRPr="00F566BF" w:rsidRDefault="002562A8" w:rsidP="00363292">
            <w:pPr>
              <w:jc w:val="center"/>
              <w:rPr>
                <w:rFonts w:ascii="GHEA Grapalat" w:hAnsi="GHEA Grapalat" w:cs="Arial"/>
                <w:bCs/>
                <w:i/>
                <w:sz w:val="20"/>
                <w:szCs w:val="20"/>
              </w:rPr>
            </w:pPr>
          </w:p>
        </w:tc>
      </w:tr>
      <w:tr w:rsidR="002562A8" w:rsidRPr="00F566BF" w14:paraId="7A7EC3BD"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BDBDE" w14:textId="77777777" w:rsidR="002562A8" w:rsidRPr="00F566BF" w:rsidRDefault="002562A8" w:rsidP="0036329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562A8" w:rsidRPr="00F566BF" w14:paraId="5A53E69E" w14:textId="77777777" w:rsidTr="003632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81FAB"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562A8" w:rsidRPr="00F566BF" w14:paraId="5E90631A" w14:textId="77777777" w:rsidTr="003632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33335"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2562A8" w:rsidRPr="00F566BF" w14:paraId="22189EE6" w14:textId="77777777" w:rsidTr="003632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6B708"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2562A8" w:rsidRPr="00F566BF" w14:paraId="54CDF50D" w14:textId="77777777" w:rsidTr="003632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4B419"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2562A8" w:rsidRPr="00F566BF" w14:paraId="147CEFA7"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EE8FB"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562A8" w:rsidRPr="00F566BF" w14:paraId="38CA69A0"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2A6EC"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562A8" w:rsidRPr="00F566BF" w14:paraId="4C89AB13"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2FA50"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2562A8" w:rsidRPr="00F566BF" w14:paraId="14EFB414"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4D3D7" w14:textId="77777777" w:rsidR="002562A8" w:rsidRPr="00F566BF" w:rsidRDefault="002562A8" w:rsidP="0036329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784489FC" w14:textId="77777777" w:rsidTr="003632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C15FE"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2562A8" w:rsidRPr="00F566BF" w14:paraId="43DCFB5C" w14:textId="77777777" w:rsidTr="003632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E8B25"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2562A8" w:rsidRPr="00F566BF" w14:paraId="193F379A" w14:textId="77777777" w:rsidTr="003632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3C813"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2562A8" w:rsidRPr="00F566BF" w14:paraId="51531355"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4D95A"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2562A8" w:rsidRPr="00F566BF" w14:paraId="1CA545C2"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98236"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562A8" w:rsidRPr="00F566BF" w14:paraId="2C74FC1A"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1EBF0"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2562A8" w:rsidRPr="00F566BF" w14:paraId="35E8C724"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847D7" w14:textId="77777777" w:rsidR="002562A8" w:rsidRPr="00F566BF" w:rsidRDefault="002562A8" w:rsidP="0036329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562A8" w:rsidRPr="00F566BF" w14:paraId="040D7153" w14:textId="77777777" w:rsidTr="00363292">
        <w:trPr>
          <w:trHeight w:val="424"/>
        </w:trPr>
        <w:tc>
          <w:tcPr>
            <w:tcW w:w="10980" w:type="dxa"/>
            <w:gridSpan w:val="2"/>
            <w:tcBorders>
              <w:top w:val="single" w:sz="4" w:space="0" w:color="auto"/>
              <w:left w:val="single" w:sz="4" w:space="0" w:color="auto"/>
              <w:right w:val="single" w:sz="4" w:space="0" w:color="000000"/>
            </w:tcBorders>
            <w:noWrap/>
            <w:vAlign w:val="bottom"/>
          </w:tcPr>
          <w:p w14:paraId="3E2C8738"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D4C52B3" w14:textId="77777777" w:rsidR="002562A8" w:rsidRPr="00F566BF" w:rsidRDefault="002562A8" w:rsidP="00363292">
            <w:pPr>
              <w:rPr>
                <w:rFonts w:ascii="GHEA Grapalat" w:hAnsi="GHEA Grapalat" w:cs="Arial"/>
                <w:sz w:val="20"/>
                <w:szCs w:val="20"/>
              </w:rPr>
            </w:pPr>
          </w:p>
        </w:tc>
      </w:tr>
      <w:tr w:rsidR="002562A8" w:rsidRPr="00F566BF" w14:paraId="1A702B46" w14:textId="77777777" w:rsidTr="00363292">
        <w:trPr>
          <w:trHeight w:val="704"/>
        </w:trPr>
        <w:tc>
          <w:tcPr>
            <w:tcW w:w="10980" w:type="dxa"/>
            <w:gridSpan w:val="2"/>
            <w:tcBorders>
              <w:left w:val="single" w:sz="4" w:space="0" w:color="auto"/>
              <w:bottom w:val="single" w:sz="4" w:space="0" w:color="auto"/>
              <w:right w:val="single" w:sz="4" w:space="0" w:color="000000"/>
            </w:tcBorders>
            <w:noWrap/>
            <w:vAlign w:val="bottom"/>
          </w:tcPr>
          <w:p w14:paraId="12C13DE5" w14:textId="77777777" w:rsidR="002562A8" w:rsidRPr="00F566BF" w:rsidRDefault="002562A8" w:rsidP="00363292">
            <w:pPr>
              <w:rPr>
                <w:rFonts w:ascii="GHEA Grapalat" w:hAnsi="GHEA Grapalat" w:cs="Arial"/>
                <w:sz w:val="20"/>
                <w:szCs w:val="20"/>
                <w:lang w:val="hy-AM"/>
              </w:rPr>
            </w:pPr>
          </w:p>
        </w:tc>
      </w:tr>
      <w:tr w:rsidR="002562A8" w:rsidRPr="00F566BF" w14:paraId="3C72B174" w14:textId="77777777" w:rsidTr="003632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8CEEE" w14:textId="77777777" w:rsidR="002562A8" w:rsidRPr="00F566BF" w:rsidRDefault="002562A8" w:rsidP="0036329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A676AA3" w14:textId="77777777" w:rsidR="002562A8" w:rsidRPr="00F566BF" w:rsidRDefault="002562A8" w:rsidP="00363292">
            <w:pPr>
              <w:rPr>
                <w:rFonts w:ascii="GHEA Grapalat" w:hAnsi="GHEA Grapalat" w:cs="Sylfaen"/>
                <w:sz w:val="20"/>
                <w:szCs w:val="20"/>
                <w:lang w:val="ru-RU"/>
              </w:rPr>
            </w:pPr>
          </w:p>
        </w:tc>
      </w:tr>
      <w:tr w:rsidR="002562A8" w:rsidRPr="00F566BF" w14:paraId="01216902" w14:textId="77777777" w:rsidTr="003632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E7880"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131734F" w14:textId="77777777" w:rsidR="002562A8" w:rsidRPr="00F566BF" w:rsidRDefault="002562A8" w:rsidP="00363292">
            <w:pPr>
              <w:rPr>
                <w:rFonts w:ascii="GHEA Grapalat" w:hAnsi="GHEA Grapalat" w:cs="Sylfaen"/>
                <w:sz w:val="20"/>
                <w:szCs w:val="20"/>
                <w:lang w:val="hy-AM"/>
              </w:rPr>
            </w:pPr>
          </w:p>
        </w:tc>
      </w:tr>
      <w:tr w:rsidR="002562A8" w:rsidRPr="00F566BF" w14:paraId="08F10FD8" w14:textId="77777777" w:rsidTr="00363292">
        <w:trPr>
          <w:trHeight w:val="2194"/>
        </w:trPr>
        <w:tc>
          <w:tcPr>
            <w:tcW w:w="5616" w:type="dxa"/>
            <w:tcBorders>
              <w:top w:val="nil"/>
              <w:left w:val="single" w:sz="4" w:space="0" w:color="auto"/>
              <w:bottom w:val="single" w:sz="4" w:space="0" w:color="auto"/>
              <w:right w:val="single" w:sz="4" w:space="0" w:color="auto"/>
            </w:tcBorders>
            <w:noWrap/>
            <w:vAlign w:val="bottom"/>
          </w:tcPr>
          <w:p w14:paraId="79C613E4" w14:textId="77777777" w:rsidR="002562A8" w:rsidRPr="00F566BF" w:rsidRDefault="002562A8" w:rsidP="0036329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F60B70" w14:textId="77777777" w:rsidR="002562A8" w:rsidRPr="00F566BF" w:rsidRDefault="002562A8" w:rsidP="00363292">
            <w:pPr>
              <w:rPr>
                <w:rFonts w:ascii="GHEA Grapalat" w:hAnsi="GHEA Grapalat" w:cs="Sylfaen"/>
                <w:sz w:val="20"/>
                <w:szCs w:val="20"/>
              </w:rPr>
            </w:pPr>
          </w:p>
          <w:p w14:paraId="0021A594" w14:textId="77777777" w:rsidR="002562A8" w:rsidRPr="00F566BF" w:rsidRDefault="002562A8" w:rsidP="0036329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D9C2BC" w14:textId="77777777" w:rsidR="002562A8" w:rsidRPr="00F566BF" w:rsidRDefault="002562A8" w:rsidP="00363292">
            <w:pPr>
              <w:rPr>
                <w:rFonts w:ascii="GHEA Grapalat" w:hAnsi="GHEA Grapalat" w:cs="Tahoma"/>
                <w:color w:val="000000"/>
                <w:sz w:val="20"/>
                <w:szCs w:val="20"/>
              </w:rPr>
            </w:pPr>
          </w:p>
          <w:p w14:paraId="2E1060F8" w14:textId="77777777" w:rsidR="002562A8" w:rsidRPr="00F566BF" w:rsidRDefault="002562A8" w:rsidP="00363292">
            <w:pPr>
              <w:rPr>
                <w:rFonts w:ascii="GHEA Grapalat" w:hAnsi="GHEA Grapalat" w:cs="Sylfaen"/>
                <w:sz w:val="20"/>
                <w:szCs w:val="20"/>
              </w:rPr>
            </w:pPr>
          </w:p>
          <w:p w14:paraId="4564D493" w14:textId="77777777" w:rsidR="002562A8" w:rsidRPr="00F566BF" w:rsidRDefault="002562A8" w:rsidP="0036329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83BD402" w14:textId="77777777" w:rsidR="002562A8" w:rsidRPr="00F566BF" w:rsidRDefault="002562A8" w:rsidP="00363292">
            <w:pPr>
              <w:rPr>
                <w:rFonts w:ascii="GHEA Grapalat" w:hAnsi="GHEA Grapalat" w:cs="Sylfaen"/>
                <w:sz w:val="20"/>
                <w:szCs w:val="20"/>
              </w:rPr>
            </w:pPr>
          </w:p>
          <w:p w14:paraId="3A412AF1"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1192DB3"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Կ.Տ.</w:t>
            </w:r>
          </w:p>
          <w:p w14:paraId="6DFB172C" w14:textId="77777777" w:rsidR="002562A8" w:rsidRPr="00F566BF" w:rsidRDefault="002562A8" w:rsidP="003632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B4E998" w14:textId="77777777" w:rsidR="002562A8" w:rsidRPr="00F566BF" w:rsidRDefault="002562A8" w:rsidP="0036329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B725ABD" w14:textId="77777777" w:rsidR="002562A8" w:rsidRPr="00F566BF" w:rsidRDefault="002562A8" w:rsidP="00363292">
            <w:pPr>
              <w:jc w:val="right"/>
              <w:rPr>
                <w:rFonts w:ascii="GHEA Grapalat" w:hAnsi="GHEA Grapalat" w:cs="Sylfaen"/>
                <w:sz w:val="20"/>
                <w:szCs w:val="20"/>
              </w:rPr>
            </w:pPr>
          </w:p>
          <w:p w14:paraId="2D0FDB6E" w14:textId="77777777" w:rsidR="002562A8" w:rsidRPr="00F566BF" w:rsidRDefault="002562A8" w:rsidP="0036329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461CB79" w14:textId="77777777" w:rsidR="002562A8" w:rsidRPr="00F566BF" w:rsidRDefault="002562A8" w:rsidP="00363292">
            <w:pPr>
              <w:jc w:val="right"/>
              <w:rPr>
                <w:rFonts w:ascii="GHEA Grapalat" w:hAnsi="GHEA Grapalat" w:cs="Tahoma"/>
                <w:color w:val="000000"/>
                <w:sz w:val="20"/>
                <w:szCs w:val="20"/>
              </w:rPr>
            </w:pPr>
          </w:p>
          <w:p w14:paraId="46C7C9DB" w14:textId="77777777" w:rsidR="002562A8" w:rsidRPr="00F566BF" w:rsidRDefault="002562A8" w:rsidP="00363292">
            <w:pPr>
              <w:jc w:val="right"/>
              <w:rPr>
                <w:rFonts w:ascii="GHEA Grapalat" w:hAnsi="GHEA Grapalat" w:cs="Tahoma"/>
                <w:color w:val="000000"/>
                <w:sz w:val="20"/>
                <w:szCs w:val="20"/>
              </w:rPr>
            </w:pPr>
          </w:p>
          <w:p w14:paraId="7997BBC9" w14:textId="77777777" w:rsidR="002562A8" w:rsidRPr="00F566BF" w:rsidRDefault="002562A8" w:rsidP="0036329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D0BF712" w14:textId="77777777" w:rsidR="002562A8" w:rsidRPr="00F566BF" w:rsidRDefault="002562A8" w:rsidP="00363292">
            <w:pPr>
              <w:jc w:val="right"/>
              <w:rPr>
                <w:rFonts w:ascii="GHEA Grapalat" w:hAnsi="GHEA Grapalat" w:cs="Sylfaen"/>
                <w:sz w:val="20"/>
                <w:szCs w:val="20"/>
              </w:rPr>
            </w:pPr>
          </w:p>
          <w:p w14:paraId="5F123A7D" w14:textId="77777777" w:rsidR="002562A8" w:rsidRPr="00F566BF" w:rsidRDefault="002562A8" w:rsidP="0036329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95ABC27" w14:textId="77777777" w:rsidR="002562A8" w:rsidRPr="00F566BF" w:rsidRDefault="002562A8" w:rsidP="00363292">
            <w:pPr>
              <w:jc w:val="right"/>
              <w:rPr>
                <w:rFonts w:ascii="GHEA Grapalat" w:hAnsi="GHEA Grapalat" w:cs="Sylfaen"/>
                <w:sz w:val="20"/>
                <w:szCs w:val="20"/>
              </w:rPr>
            </w:pPr>
          </w:p>
        </w:tc>
      </w:tr>
      <w:tr w:rsidR="002562A8" w:rsidRPr="00F566BF" w14:paraId="52DDD65E" w14:textId="77777777" w:rsidTr="00363292">
        <w:trPr>
          <w:trHeight w:val="2058"/>
        </w:trPr>
        <w:tc>
          <w:tcPr>
            <w:tcW w:w="5616" w:type="dxa"/>
            <w:tcBorders>
              <w:top w:val="single" w:sz="4" w:space="0" w:color="auto"/>
              <w:left w:val="single" w:sz="4" w:space="0" w:color="auto"/>
              <w:right w:val="single" w:sz="4" w:space="0" w:color="auto"/>
            </w:tcBorders>
            <w:noWrap/>
            <w:vAlign w:val="bottom"/>
          </w:tcPr>
          <w:p w14:paraId="22F9859F" w14:textId="77777777" w:rsidR="002562A8" w:rsidRPr="00F566BF" w:rsidRDefault="002562A8" w:rsidP="0036329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87E86C" w14:textId="77777777" w:rsidR="002562A8" w:rsidRPr="00F566BF" w:rsidRDefault="002562A8" w:rsidP="0036329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DEC51E6" w14:textId="77777777" w:rsidR="002562A8" w:rsidRPr="00F566BF" w:rsidRDefault="002562A8" w:rsidP="0036329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E0EB626"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w:t>
            </w:r>
          </w:p>
          <w:p w14:paraId="156EC898"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6121B33" w14:textId="77777777" w:rsidR="002562A8" w:rsidRPr="00F566BF" w:rsidRDefault="002562A8" w:rsidP="00363292">
            <w:pPr>
              <w:rPr>
                <w:rFonts w:ascii="GHEA Grapalat" w:hAnsi="GHEA Grapalat" w:cs="Tahoma"/>
                <w:color w:val="000000"/>
                <w:sz w:val="20"/>
                <w:szCs w:val="20"/>
              </w:rPr>
            </w:pPr>
          </w:p>
          <w:p w14:paraId="0FAA6546" w14:textId="77777777" w:rsidR="002562A8" w:rsidRPr="00F566BF" w:rsidRDefault="002562A8" w:rsidP="0036329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FBD791" w14:textId="77777777" w:rsidR="002562A8" w:rsidRPr="00F566BF" w:rsidRDefault="002562A8" w:rsidP="0036329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689A4CD" w14:textId="77777777" w:rsidR="002562A8" w:rsidRPr="00F566BF" w:rsidRDefault="002562A8" w:rsidP="00363292">
            <w:pPr>
              <w:jc w:val="right"/>
              <w:rPr>
                <w:rFonts w:ascii="GHEA Grapalat" w:hAnsi="GHEA Grapalat" w:cs="Tahoma"/>
                <w:color w:val="000000"/>
                <w:sz w:val="20"/>
                <w:szCs w:val="20"/>
              </w:rPr>
            </w:pPr>
          </w:p>
          <w:p w14:paraId="79841F1E" w14:textId="77777777" w:rsidR="002562A8" w:rsidRPr="00F566BF" w:rsidRDefault="002562A8" w:rsidP="00363292">
            <w:pPr>
              <w:jc w:val="right"/>
              <w:rPr>
                <w:rFonts w:ascii="GHEA Grapalat" w:hAnsi="GHEA Grapalat" w:cs="Tahoma"/>
                <w:color w:val="000000"/>
                <w:sz w:val="20"/>
                <w:szCs w:val="20"/>
              </w:rPr>
            </w:pPr>
          </w:p>
          <w:p w14:paraId="5CAAA926" w14:textId="77777777" w:rsidR="002562A8" w:rsidRPr="00F566BF" w:rsidRDefault="002562A8" w:rsidP="0036329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A27FC56" w14:textId="77777777" w:rsidR="002562A8" w:rsidRPr="00F566BF" w:rsidRDefault="002562A8" w:rsidP="0036329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B082771" w14:textId="77777777" w:rsidR="002562A8" w:rsidRPr="00F566BF" w:rsidRDefault="002562A8" w:rsidP="00363292">
            <w:pPr>
              <w:jc w:val="right"/>
              <w:rPr>
                <w:rFonts w:ascii="GHEA Grapalat" w:hAnsi="GHEA Grapalat" w:cs="Arial"/>
                <w:sz w:val="20"/>
                <w:szCs w:val="20"/>
                <w:lang w:val="hy-AM"/>
              </w:rPr>
            </w:pPr>
          </w:p>
        </w:tc>
      </w:tr>
      <w:tr w:rsidR="002562A8" w:rsidRPr="00F566BF" w14:paraId="6427D389" w14:textId="77777777" w:rsidTr="00363292">
        <w:trPr>
          <w:trHeight w:val="2194"/>
        </w:trPr>
        <w:tc>
          <w:tcPr>
            <w:tcW w:w="5616" w:type="dxa"/>
            <w:tcBorders>
              <w:top w:val="nil"/>
              <w:left w:val="single" w:sz="4" w:space="0" w:color="auto"/>
              <w:bottom w:val="single" w:sz="4" w:space="0" w:color="auto"/>
              <w:right w:val="single" w:sz="4" w:space="0" w:color="auto"/>
            </w:tcBorders>
            <w:noWrap/>
            <w:vAlign w:val="bottom"/>
          </w:tcPr>
          <w:p w14:paraId="2375B675"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lastRenderedPageBreak/>
              <w:t>24.բ.                                                       Կ.Տ.</w:t>
            </w:r>
          </w:p>
          <w:p w14:paraId="75E565F7" w14:textId="77777777" w:rsidR="002562A8" w:rsidRPr="00F566BF" w:rsidRDefault="002562A8" w:rsidP="00363292">
            <w:pPr>
              <w:rPr>
                <w:rFonts w:ascii="GHEA Grapalat" w:hAnsi="GHEA Grapalat" w:cs="Sylfaen"/>
                <w:sz w:val="20"/>
                <w:szCs w:val="20"/>
              </w:rPr>
            </w:pPr>
          </w:p>
          <w:p w14:paraId="7C85AF29" w14:textId="77777777" w:rsidR="002562A8" w:rsidRPr="00F566BF" w:rsidRDefault="002562A8" w:rsidP="00363292">
            <w:pPr>
              <w:rPr>
                <w:rFonts w:ascii="GHEA Grapalat" w:hAnsi="GHEA Grapalat" w:cs="Sylfaen"/>
                <w:sz w:val="20"/>
                <w:szCs w:val="20"/>
              </w:rPr>
            </w:pPr>
          </w:p>
          <w:p w14:paraId="2F9DB09B" w14:textId="77777777" w:rsidR="002562A8" w:rsidRPr="00F566BF" w:rsidRDefault="002562A8" w:rsidP="0036329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8CF5C3" w14:textId="77777777" w:rsidR="002562A8" w:rsidRPr="00F566BF" w:rsidRDefault="002562A8" w:rsidP="00363292">
            <w:pPr>
              <w:rPr>
                <w:rFonts w:ascii="GHEA Grapalat" w:hAnsi="GHEA Grapalat" w:cs="Sylfaen"/>
                <w:sz w:val="20"/>
                <w:szCs w:val="20"/>
              </w:rPr>
            </w:pPr>
          </w:p>
          <w:p w14:paraId="6DBD104E"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w:t>
            </w:r>
          </w:p>
          <w:p w14:paraId="092771B5" w14:textId="77777777" w:rsidR="002562A8" w:rsidRPr="00F566BF" w:rsidRDefault="002562A8" w:rsidP="0036329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41D97C"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23.բ.                                                                 Կ.Տ.    </w:t>
            </w:r>
          </w:p>
          <w:p w14:paraId="7E4154BE" w14:textId="77777777" w:rsidR="002562A8" w:rsidRPr="00F566BF" w:rsidRDefault="002562A8" w:rsidP="00363292">
            <w:pPr>
              <w:rPr>
                <w:rFonts w:ascii="GHEA Grapalat" w:hAnsi="GHEA Grapalat" w:cs="Sylfaen"/>
                <w:sz w:val="20"/>
                <w:szCs w:val="20"/>
              </w:rPr>
            </w:pPr>
          </w:p>
          <w:p w14:paraId="2B5CF00A"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w:t>
            </w:r>
          </w:p>
          <w:p w14:paraId="27718295" w14:textId="77777777" w:rsidR="002562A8" w:rsidRPr="00F566BF" w:rsidRDefault="002562A8" w:rsidP="0036329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8AB4487" w14:textId="77777777" w:rsidR="002562A8" w:rsidRPr="00F566BF" w:rsidRDefault="002562A8" w:rsidP="00363292">
            <w:pPr>
              <w:rPr>
                <w:rFonts w:ascii="GHEA Grapalat" w:hAnsi="GHEA Grapalat" w:cs="Sylfaen"/>
                <w:color w:val="000000"/>
                <w:sz w:val="20"/>
                <w:szCs w:val="20"/>
              </w:rPr>
            </w:pPr>
          </w:p>
          <w:p w14:paraId="6D70C3EF" w14:textId="77777777" w:rsidR="002562A8" w:rsidRPr="00F566BF" w:rsidRDefault="002562A8" w:rsidP="00363292">
            <w:pPr>
              <w:rPr>
                <w:rFonts w:ascii="GHEA Grapalat" w:hAnsi="GHEA Grapalat" w:cs="Sylfaen"/>
                <w:sz w:val="20"/>
                <w:szCs w:val="20"/>
              </w:rPr>
            </w:pPr>
          </w:p>
          <w:p w14:paraId="1A19A050" w14:textId="77777777" w:rsidR="002562A8" w:rsidRPr="00F566BF" w:rsidRDefault="002562A8" w:rsidP="00363292">
            <w:pPr>
              <w:jc w:val="right"/>
              <w:rPr>
                <w:rFonts w:ascii="GHEA Grapalat" w:hAnsi="GHEA Grapalat" w:cs="Arial"/>
                <w:sz w:val="20"/>
                <w:szCs w:val="20"/>
              </w:rPr>
            </w:pPr>
          </w:p>
        </w:tc>
      </w:tr>
    </w:tbl>
    <w:p w14:paraId="66EB0AA1"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03B6D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AA668"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1EBC1F"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3D105"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68BE6" w14:textId="77777777" w:rsidR="002562A8" w:rsidRPr="002D4DC4"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01E3B9" w14:textId="77777777" w:rsidR="002562A8" w:rsidRPr="00F566BF" w:rsidRDefault="002562A8" w:rsidP="002562A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78A2300" w14:textId="77777777" w:rsidR="002562A8" w:rsidRPr="00F566BF" w:rsidRDefault="002562A8" w:rsidP="002562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62A8" w:rsidRPr="00F566BF" w14:paraId="4866C1F0" w14:textId="77777777" w:rsidTr="00363292">
        <w:tc>
          <w:tcPr>
            <w:tcW w:w="720" w:type="dxa"/>
            <w:tcBorders>
              <w:top w:val="single" w:sz="4" w:space="0" w:color="auto"/>
              <w:left w:val="single" w:sz="4" w:space="0" w:color="auto"/>
              <w:bottom w:val="single" w:sz="4" w:space="0" w:color="auto"/>
              <w:right w:val="single" w:sz="4" w:space="0" w:color="auto"/>
            </w:tcBorders>
          </w:tcPr>
          <w:p w14:paraId="596D74F7" w14:textId="77777777" w:rsidR="002562A8" w:rsidRPr="00F566BF" w:rsidRDefault="002562A8" w:rsidP="0036329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D09E3"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E1215A"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 xml:space="preserve">Նշված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8C97C5E" w14:textId="77777777" w:rsidR="002562A8" w:rsidRPr="00F566BF" w:rsidRDefault="002562A8" w:rsidP="0036329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B519F5" w14:textId="77777777" w:rsidR="002562A8" w:rsidRPr="00F566BF" w:rsidRDefault="002562A8" w:rsidP="0036329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2B1B6D9"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C0A3C9" w14:textId="77777777" w:rsidR="002562A8" w:rsidRPr="00F566BF" w:rsidRDefault="002562A8" w:rsidP="0036329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75820B9" w14:textId="77777777" w:rsidR="002562A8" w:rsidRPr="00F566BF" w:rsidRDefault="002562A8" w:rsidP="0036329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AEC36B8" w14:textId="77777777" w:rsidR="002562A8" w:rsidRPr="00F566BF" w:rsidRDefault="002562A8" w:rsidP="0036329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2FBFEB1" w14:textId="77777777" w:rsidR="002562A8" w:rsidRPr="00F566BF" w:rsidRDefault="002562A8" w:rsidP="0036329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562A8" w:rsidRPr="00F566BF" w14:paraId="03AFEAC6" w14:textId="77777777" w:rsidTr="00363292">
        <w:tc>
          <w:tcPr>
            <w:tcW w:w="720" w:type="dxa"/>
            <w:tcBorders>
              <w:top w:val="single" w:sz="4" w:space="0" w:color="auto"/>
              <w:left w:val="single" w:sz="4" w:space="0" w:color="auto"/>
              <w:bottom w:val="single" w:sz="4" w:space="0" w:color="auto"/>
              <w:right w:val="single" w:sz="4" w:space="0" w:color="auto"/>
            </w:tcBorders>
          </w:tcPr>
          <w:p w14:paraId="292AF4EC"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02C850"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5CBA950"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2B2C77"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55B93B"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5</w:t>
            </w:r>
          </w:p>
        </w:tc>
      </w:tr>
      <w:tr w:rsidR="002562A8" w:rsidRPr="00F566BF" w14:paraId="36546E80" w14:textId="77777777" w:rsidTr="00363292">
        <w:tc>
          <w:tcPr>
            <w:tcW w:w="720" w:type="dxa"/>
            <w:tcBorders>
              <w:top w:val="single" w:sz="4" w:space="0" w:color="auto"/>
              <w:left w:val="single" w:sz="4" w:space="0" w:color="auto"/>
              <w:bottom w:val="single" w:sz="4" w:space="0" w:color="auto"/>
              <w:right w:val="single" w:sz="4" w:space="0" w:color="auto"/>
            </w:tcBorders>
          </w:tcPr>
          <w:p w14:paraId="0ECE5558"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ACD947"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18372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7F1FC"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DB3A32"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562A8" w:rsidRPr="00F566BF" w14:paraId="47943B9C" w14:textId="77777777" w:rsidTr="00363292">
        <w:tc>
          <w:tcPr>
            <w:tcW w:w="720" w:type="dxa"/>
            <w:tcBorders>
              <w:top w:val="single" w:sz="4" w:space="0" w:color="auto"/>
              <w:left w:val="single" w:sz="4" w:space="0" w:color="auto"/>
              <w:bottom w:val="single" w:sz="4" w:space="0" w:color="auto"/>
              <w:right w:val="single" w:sz="4" w:space="0" w:color="auto"/>
            </w:tcBorders>
          </w:tcPr>
          <w:p w14:paraId="601FF246" w14:textId="77777777" w:rsidR="002562A8" w:rsidRPr="00F566BF" w:rsidRDefault="002562A8" w:rsidP="0036329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E5619" w14:textId="77777777" w:rsidR="002562A8" w:rsidRPr="00F566BF" w:rsidRDefault="002562A8" w:rsidP="0036329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59E1C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7BAA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00825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2562A8" w:rsidRPr="00F566BF" w14:paraId="25800601" w14:textId="77777777" w:rsidTr="00363292">
        <w:tc>
          <w:tcPr>
            <w:tcW w:w="720" w:type="dxa"/>
            <w:tcBorders>
              <w:top w:val="single" w:sz="4" w:space="0" w:color="auto"/>
              <w:left w:val="single" w:sz="4" w:space="0" w:color="auto"/>
              <w:bottom w:val="single" w:sz="4" w:space="0" w:color="auto"/>
              <w:right w:val="single" w:sz="4" w:space="0" w:color="auto"/>
            </w:tcBorders>
          </w:tcPr>
          <w:p w14:paraId="1CBFB5F4" w14:textId="77777777" w:rsidR="002562A8" w:rsidRPr="00F566BF" w:rsidRDefault="002562A8" w:rsidP="0036329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B402CC" w14:textId="77777777" w:rsidR="002562A8" w:rsidRPr="00F566BF" w:rsidRDefault="002562A8" w:rsidP="0036329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1DC059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EE4D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2D25FB" w14:textId="77777777" w:rsidR="002562A8" w:rsidRPr="00F566BF" w:rsidRDefault="002562A8" w:rsidP="0036329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16D1EC" w14:textId="77777777" w:rsidR="002562A8" w:rsidRPr="00F566BF" w:rsidRDefault="002562A8" w:rsidP="0036329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2562A8" w:rsidRPr="00F566BF" w14:paraId="1A875BE2" w14:textId="77777777" w:rsidTr="00363292">
        <w:tc>
          <w:tcPr>
            <w:tcW w:w="720" w:type="dxa"/>
            <w:tcBorders>
              <w:top w:val="single" w:sz="4" w:space="0" w:color="auto"/>
              <w:left w:val="single" w:sz="4" w:space="0" w:color="auto"/>
              <w:bottom w:val="single" w:sz="4" w:space="0" w:color="auto"/>
              <w:right w:val="single" w:sz="4" w:space="0" w:color="auto"/>
            </w:tcBorders>
          </w:tcPr>
          <w:p w14:paraId="3B7321D7" w14:textId="77777777" w:rsidR="002562A8" w:rsidRPr="00F566BF" w:rsidRDefault="002562A8" w:rsidP="0036329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E607E7" w14:textId="77777777" w:rsidR="002562A8" w:rsidRPr="00F566BF" w:rsidRDefault="002562A8" w:rsidP="0036329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C9F7B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32112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9235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E5DAB73" w14:textId="77777777" w:rsidR="002562A8" w:rsidRPr="00F566BF" w:rsidRDefault="002562A8" w:rsidP="0036329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12BD1F98" w14:textId="77777777" w:rsidTr="00363292">
        <w:tc>
          <w:tcPr>
            <w:tcW w:w="720" w:type="dxa"/>
            <w:tcBorders>
              <w:top w:val="single" w:sz="4" w:space="0" w:color="auto"/>
              <w:left w:val="single" w:sz="4" w:space="0" w:color="auto"/>
              <w:bottom w:val="single" w:sz="4" w:space="0" w:color="auto"/>
              <w:right w:val="single" w:sz="4" w:space="0" w:color="auto"/>
            </w:tcBorders>
          </w:tcPr>
          <w:p w14:paraId="55DC9F61"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DB218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A146D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6FB3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817D9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6A66742E" w14:textId="77777777" w:rsidTr="00363292">
        <w:tc>
          <w:tcPr>
            <w:tcW w:w="720" w:type="dxa"/>
            <w:tcBorders>
              <w:top w:val="single" w:sz="4" w:space="0" w:color="auto"/>
              <w:left w:val="single" w:sz="4" w:space="0" w:color="auto"/>
              <w:bottom w:val="single" w:sz="4" w:space="0" w:color="auto"/>
              <w:right w:val="single" w:sz="4" w:space="0" w:color="auto"/>
            </w:tcBorders>
          </w:tcPr>
          <w:p w14:paraId="7C71D418"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E2A0A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A950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38C9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7E4C03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AFC00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384E5656" w14:textId="77777777" w:rsidTr="00363292">
        <w:tc>
          <w:tcPr>
            <w:tcW w:w="720" w:type="dxa"/>
            <w:tcBorders>
              <w:top w:val="single" w:sz="4" w:space="0" w:color="auto"/>
              <w:left w:val="single" w:sz="4" w:space="0" w:color="auto"/>
              <w:bottom w:val="single" w:sz="4" w:space="0" w:color="auto"/>
              <w:right w:val="single" w:sz="4" w:space="0" w:color="auto"/>
            </w:tcBorders>
          </w:tcPr>
          <w:p w14:paraId="7783E5E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18671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723B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2C95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BD3444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2F0508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2B6B2D3C" w14:textId="77777777" w:rsidTr="00363292">
        <w:tc>
          <w:tcPr>
            <w:tcW w:w="720" w:type="dxa"/>
            <w:tcBorders>
              <w:top w:val="single" w:sz="4" w:space="0" w:color="auto"/>
              <w:left w:val="single" w:sz="4" w:space="0" w:color="auto"/>
              <w:bottom w:val="single" w:sz="4" w:space="0" w:color="auto"/>
              <w:right w:val="single" w:sz="4" w:space="0" w:color="auto"/>
            </w:tcBorders>
          </w:tcPr>
          <w:p w14:paraId="3052EE6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915C2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8949D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298B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C0A908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C58882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7D9CD29A" w14:textId="77777777" w:rsidTr="00363292">
        <w:tc>
          <w:tcPr>
            <w:tcW w:w="720" w:type="dxa"/>
            <w:tcBorders>
              <w:top w:val="single" w:sz="4" w:space="0" w:color="auto"/>
              <w:left w:val="single" w:sz="4" w:space="0" w:color="auto"/>
              <w:bottom w:val="single" w:sz="4" w:space="0" w:color="auto"/>
              <w:right w:val="single" w:sz="4" w:space="0" w:color="auto"/>
            </w:tcBorders>
          </w:tcPr>
          <w:p w14:paraId="49B32911"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3B5BF2" w14:textId="77777777" w:rsidR="002562A8" w:rsidRPr="00F566BF" w:rsidRDefault="002562A8" w:rsidP="0036329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434CE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E9E24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9BA09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16C2A3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29FCD67E" w14:textId="77777777" w:rsidTr="00363292">
        <w:tc>
          <w:tcPr>
            <w:tcW w:w="720" w:type="dxa"/>
            <w:tcBorders>
              <w:top w:val="single" w:sz="4" w:space="0" w:color="auto"/>
              <w:left w:val="single" w:sz="4" w:space="0" w:color="auto"/>
              <w:bottom w:val="single" w:sz="4" w:space="0" w:color="auto"/>
              <w:right w:val="single" w:sz="4" w:space="0" w:color="auto"/>
            </w:tcBorders>
          </w:tcPr>
          <w:p w14:paraId="04484E7E"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F7E4A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0BD34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61BC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534202" w14:textId="77777777" w:rsidR="002562A8" w:rsidRPr="00F566BF" w:rsidRDefault="002562A8" w:rsidP="0036329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8157B" w14:textId="77777777" w:rsidR="002562A8" w:rsidRPr="00F566BF" w:rsidRDefault="002562A8" w:rsidP="0036329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1DCABD56" w14:textId="77777777" w:rsidTr="00363292">
        <w:tc>
          <w:tcPr>
            <w:tcW w:w="720" w:type="dxa"/>
            <w:tcBorders>
              <w:top w:val="single" w:sz="4" w:space="0" w:color="auto"/>
              <w:left w:val="single" w:sz="4" w:space="0" w:color="auto"/>
              <w:bottom w:val="single" w:sz="4" w:space="0" w:color="auto"/>
              <w:right w:val="single" w:sz="4" w:space="0" w:color="auto"/>
            </w:tcBorders>
          </w:tcPr>
          <w:p w14:paraId="63BD6C33"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ECC4D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48E7B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E2F8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1EB9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BD6E2E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461FEE4E" w14:textId="77777777" w:rsidTr="00363292">
        <w:tc>
          <w:tcPr>
            <w:tcW w:w="720" w:type="dxa"/>
            <w:tcBorders>
              <w:top w:val="single" w:sz="4" w:space="0" w:color="auto"/>
              <w:left w:val="single" w:sz="4" w:space="0" w:color="auto"/>
              <w:bottom w:val="single" w:sz="4" w:space="0" w:color="auto"/>
              <w:right w:val="single" w:sz="4" w:space="0" w:color="auto"/>
            </w:tcBorders>
          </w:tcPr>
          <w:p w14:paraId="05CE5FC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93D902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D0758C"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A50F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416DD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8741FCF" w14:textId="77777777" w:rsidTr="00363292">
        <w:tc>
          <w:tcPr>
            <w:tcW w:w="720" w:type="dxa"/>
            <w:tcBorders>
              <w:top w:val="single" w:sz="4" w:space="0" w:color="auto"/>
              <w:left w:val="single" w:sz="4" w:space="0" w:color="auto"/>
              <w:bottom w:val="single" w:sz="4" w:space="0" w:color="auto"/>
              <w:right w:val="single" w:sz="4" w:space="0" w:color="auto"/>
            </w:tcBorders>
          </w:tcPr>
          <w:p w14:paraId="52060353"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BA560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8414D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FD64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46BD2F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88DC3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661B1F0" w14:textId="77777777" w:rsidTr="00363292">
        <w:tc>
          <w:tcPr>
            <w:tcW w:w="720" w:type="dxa"/>
            <w:tcBorders>
              <w:top w:val="single" w:sz="4" w:space="0" w:color="auto"/>
              <w:left w:val="single" w:sz="4" w:space="0" w:color="auto"/>
              <w:bottom w:val="single" w:sz="4" w:space="0" w:color="auto"/>
              <w:right w:val="single" w:sz="4" w:space="0" w:color="auto"/>
            </w:tcBorders>
          </w:tcPr>
          <w:p w14:paraId="19F54A81"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37E58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6DE58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C4D5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FF7A1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FA9CE4"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2562A8" w:rsidRPr="00C7494B" w14:paraId="32692F09" w14:textId="77777777" w:rsidTr="00363292">
        <w:tc>
          <w:tcPr>
            <w:tcW w:w="720" w:type="dxa"/>
            <w:tcBorders>
              <w:top w:val="single" w:sz="4" w:space="0" w:color="auto"/>
              <w:left w:val="single" w:sz="4" w:space="0" w:color="auto"/>
              <w:bottom w:val="single" w:sz="4" w:space="0" w:color="auto"/>
              <w:right w:val="single" w:sz="4" w:space="0" w:color="auto"/>
            </w:tcBorders>
          </w:tcPr>
          <w:p w14:paraId="1CF43F99"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388A5A"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207A42"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F0E77"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4DAD8EE"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AC0D2F0"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562A8" w:rsidRPr="00F566BF" w14:paraId="7B5984E8" w14:textId="77777777" w:rsidTr="00363292">
        <w:tc>
          <w:tcPr>
            <w:tcW w:w="720" w:type="dxa"/>
            <w:tcBorders>
              <w:top w:val="single" w:sz="4" w:space="0" w:color="auto"/>
              <w:left w:val="single" w:sz="4" w:space="0" w:color="auto"/>
              <w:bottom w:val="single" w:sz="4" w:space="0" w:color="auto"/>
              <w:right w:val="single" w:sz="4" w:space="0" w:color="auto"/>
            </w:tcBorders>
          </w:tcPr>
          <w:p w14:paraId="083E2AB0"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3F8612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B4E0D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3CFF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ECE6A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C7494B" w14:paraId="2ABFB87F" w14:textId="77777777" w:rsidTr="00363292">
        <w:tc>
          <w:tcPr>
            <w:tcW w:w="720" w:type="dxa"/>
            <w:tcBorders>
              <w:top w:val="single" w:sz="4" w:space="0" w:color="auto"/>
              <w:left w:val="single" w:sz="4" w:space="0" w:color="auto"/>
              <w:bottom w:val="single" w:sz="4" w:space="0" w:color="auto"/>
              <w:right w:val="single" w:sz="4" w:space="0" w:color="auto"/>
            </w:tcBorders>
          </w:tcPr>
          <w:p w14:paraId="344CBC3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DDF85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C80A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FCA0D"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D673095"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562A8" w:rsidRPr="00F566BF" w14:paraId="782989AE" w14:textId="77777777" w:rsidTr="00363292">
        <w:tc>
          <w:tcPr>
            <w:tcW w:w="720" w:type="dxa"/>
            <w:tcBorders>
              <w:top w:val="single" w:sz="4" w:space="0" w:color="auto"/>
              <w:left w:val="single" w:sz="4" w:space="0" w:color="auto"/>
              <w:bottom w:val="single" w:sz="4" w:space="0" w:color="auto"/>
              <w:right w:val="single" w:sz="4" w:space="0" w:color="auto"/>
            </w:tcBorders>
          </w:tcPr>
          <w:p w14:paraId="18159710"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50F9C3" w14:textId="77777777" w:rsidR="002562A8" w:rsidRPr="00F566BF" w:rsidRDefault="002562A8" w:rsidP="0036329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8A631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92EF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CAFD9"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D2EF0D"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2562A8" w:rsidRPr="00C7494B" w14:paraId="04DD57CC" w14:textId="77777777" w:rsidTr="00363292">
        <w:tc>
          <w:tcPr>
            <w:tcW w:w="720" w:type="dxa"/>
            <w:tcBorders>
              <w:top w:val="single" w:sz="4" w:space="0" w:color="auto"/>
              <w:left w:val="single" w:sz="4" w:space="0" w:color="auto"/>
              <w:bottom w:val="single" w:sz="4" w:space="0" w:color="auto"/>
              <w:right w:val="single" w:sz="4" w:space="0" w:color="auto"/>
            </w:tcBorders>
          </w:tcPr>
          <w:p w14:paraId="6C93CEBF" w14:textId="77777777" w:rsidR="002562A8" w:rsidRPr="00F566BF" w:rsidDel="0010680B"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6F5D02" w14:textId="77777777" w:rsidR="002562A8" w:rsidRPr="00F566BF" w:rsidRDefault="002562A8" w:rsidP="0036329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501E0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C8F3F" w14:textId="77777777" w:rsidR="002562A8" w:rsidRPr="00F566BF" w:rsidRDefault="002562A8" w:rsidP="0036329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13006CE" w14:textId="77777777" w:rsidR="002562A8" w:rsidRPr="00F566BF" w:rsidRDefault="002562A8" w:rsidP="0036329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A81D909"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702F8E"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562A8" w:rsidRPr="00F566BF" w14:paraId="7991658C" w14:textId="77777777" w:rsidTr="00363292">
        <w:tc>
          <w:tcPr>
            <w:tcW w:w="720" w:type="dxa"/>
            <w:tcBorders>
              <w:top w:val="single" w:sz="4" w:space="0" w:color="auto"/>
              <w:left w:val="single" w:sz="4" w:space="0" w:color="auto"/>
              <w:bottom w:val="single" w:sz="4" w:space="0" w:color="auto"/>
              <w:right w:val="single" w:sz="4" w:space="0" w:color="auto"/>
            </w:tcBorders>
          </w:tcPr>
          <w:p w14:paraId="3A7DCE3A"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5D6BD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5FF497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10CD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C46E5C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6E8FFC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A9F10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2562A8" w:rsidRPr="00C7494B" w14:paraId="7F96311C" w14:textId="77777777" w:rsidTr="00363292">
        <w:tc>
          <w:tcPr>
            <w:tcW w:w="720" w:type="dxa"/>
            <w:tcBorders>
              <w:top w:val="single" w:sz="4" w:space="0" w:color="auto"/>
              <w:left w:val="single" w:sz="4" w:space="0" w:color="auto"/>
              <w:bottom w:val="single" w:sz="4" w:space="0" w:color="auto"/>
              <w:right w:val="single" w:sz="4" w:space="0" w:color="auto"/>
            </w:tcBorders>
          </w:tcPr>
          <w:p w14:paraId="59F1A64A"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855D9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645B9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1ACC1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1410C0"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D38EC2" w14:textId="77777777" w:rsidR="002562A8" w:rsidRPr="00F566BF" w:rsidRDefault="002562A8" w:rsidP="0036329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188FBB"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94EB7F3"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F3B5E6" w14:textId="77777777" w:rsidR="002562A8" w:rsidRPr="00F566BF" w:rsidRDefault="002562A8" w:rsidP="00363292">
            <w:pPr>
              <w:jc w:val="center"/>
              <w:rPr>
                <w:rFonts w:ascii="GHEA Grapalat" w:hAnsi="GHEA Grapalat"/>
                <w:sz w:val="20"/>
                <w:szCs w:val="20"/>
                <w:lang w:val="hy-AM"/>
              </w:rPr>
            </w:pPr>
          </w:p>
        </w:tc>
      </w:tr>
      <w:tr w:rsidR="002562A8" w:rsidRPr="00C7494B" w14:paraId="35FB0422" w14:textId="77777777" w:rsidTr="00363292">
        <w:tc>
          <w:tcPr>
            <w:tcW w:w="720" w:type="dxa"/>
            <w:tcBorders>
              <w:top w:val="single" w:sz="4" w:space="0" w:color="auto"/>
              <w:left w:val="single" w:sz="4" w:space="0" w:color="auto"/>
              <w:bottom w:val="single" w:sz="4" w:space="0" w:color="auto"/>
              <w:right w:val="single" w:sz="4" w:space="0" w:color="auto"/>
            </w:tcBorders>
            <w:vAlign w:val="center"/>
          </w:tcPr>
          <w:p w14:paraId="3FE7096A" w14:textId="77777777" w:rsidR="002562A8" w:rsidRPr="00F566BF" w:rsidRDefault="002562A8" w:rsidP="0036329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D61064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B3C7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B9D8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42777B8"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28BDB7"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B02D039"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562A8" w:rsidRPr="00F566BF" w14:paraId="70105FC9" w14:textId="77777777" w:rsidTr="00363292">
        <w:tc>
          <w:tcPr>
            <w:tcW w:w="720" w:type="dxa"/>
            <w:tcBorders>
              <w:top w:val="single" w:sz="4" w:space="0" w:color="auto"/>
              <w:left w:val="single" w:sz="4" w:space="0" w:color="auto"/>
              <w:bottom w:val="single" w:sz="4" w:space="0" w:color="auto"/>
              <w:right w:val="single" w:sz="4" w:space="0" w:color="auto"/>
            </w:tcBorders>
          </w:tcPr>
          <w:p w14:paraId="79DA55B4"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16D3E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CCF68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1B55B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BB3324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49DAD5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6DD0D7B1" w14:textId="77777777" w:rsidTr="00363292">
        <w:tc>
          <w:tcPr>
            <w:tcW w:w="720" w:type="dxa"/>
            <w:tcBorders>
              <w:top w:val="single" w:sz="4" w:space="0" w:color="auto"/>
              <w:left w:val="single" w:sz="4" w:space="0" w:color="auto"/>
              <w:bottom w:val="single" w:sz="4" w:space="0" w:color="auto"/>
              <w:right w:val="single" w:sz="4" w:space="0" w:color="auto"/>
            </w:tcBorders>
            <w:vAlign w:val="center"/>
          </w:tcPr>
          <w:p w14:paraId="3F379928" w14:textId="77777777" w:rsidR="002562A8" w:rsidRPr="00F566BF" w:rsidRDefault="002562A8" w:rsidP="0036329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FB662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BB39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75D9F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F3782F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A90ED5"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3AAE2F0"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562A8" w:rsidRPr="00F566BF" w14:paraId="57EF2F30" w14:textId="77777777" w:rsidTr="00363292">
        <w:tc>
          <w:tcPr>
            <w:tcW w:w="720" w:type="dxa"/>
            <w:tcBorders>
              <w:top w:val="single" w:sz="4" w:space="0" w:color="auto"/>
              <w:left w:val="single" w:sz="4" w:space="0" w:color="auto"/>
              <w:bottom w:val="single" w:sz="4" w:space="0" w:color="auto"/>
              <w:right w:val="single" w:sz="4" w:space="0" w:color="auto"/>
            </w:tcBorders>
          </w:tcPr>
          <w:p w14:paraId="7FEF9E94"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A3889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BB767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DD31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57AA8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355448" w14:textId="77777777" w:rsidR="002562A8" w:rsidRPr="00F566BF" w:rsidRDefault="002562A8" w:rsidP="00363292">
            <w:pPr>
              <w:jc w:val="center"/>
              <w:rPr>
                <w:rFonts w:ascii="GHEA Grapalat" w:hAnsi="GHEA Grapalat"/>
                <w:sz w:val="20"/>
                <w:szCs w:val="20"/>
              </w:rPr>
            </w:pPr>
          </w:p>
        </w:tc>
      </w:tr>
      <w:tr w:rsidR="002562A8" w:rsidRPr="00F566BF" w14:paraId="5A46FF04" w14:textId="77777777" w:rsidTr="00363292">
        <w:tc>
          <w:tcPr>
            <w:tcW w:w="720" w:type="dxa"/>
            <w:tcBorders>
              <w:top w:val="single" w:sz="4" w:space="0" w:color="auto"/>
              <w:left w:val="single" w:sz="4" w:space="0" w:color="auto"/>
              <w:bottom w:val="single" w:sz="4" w:space="0" w:color="auto"/>
              <w:right w:val="single" w:sz="4" w:space="0" w:color="auto"/>
            </w:tcBorders>
            <w:vAlign w:val="center"/>
          </w:tcPr>
          <w:p w14:paraId="0DF226E6" w14:textId="77777777" w:rsidR="002562A8" w:rsidRPr="00F566BF" w:rsidRDefault="002562A8" w:rsidP="0036329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CAEC9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CE34F0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C524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E571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F02EFA" w14:textId="77777777" w:rsidR="002562A8" w:rsidRPr="00F566BF" w:rsidRDefault="002562A8" w:rsidP="00363292">
            <w:pPr>
              <w:jc w:val="center"/>
              <w:rPr>
                <w:rFonts w:ascii="GHEA Grapalat" w:hAnsi="GHEA Grapalat"/>
                <w:sz w:val="20"/>
                <w:szCs w:val="20"/>
              </w:rPr>
            </w:pPr>
          </w:p>
        </w:tc>
      </w:tr>
      <w:tr w:rsidR="002562A8" w:rsidRPr="00F566BF" w14:paraId="340021AF" w14:textId="77777777" w:rsidTr="00363292">
        <w:tc>
          <w:tcPr>
            <w:tcW w:w="720" w:type="dxa"/>
            <w:tcBorders>
              <w:top w:val="single" w:sz="4" w:space="0" w:color="auto"/>
              <w:left w:val="single" w:sz="4" w:space="0" w:color="auto"/>
              <w:bottom w:val="single" w:sz="4" w:space="0" w:color="auto"/>
              <w:right w:val="single" w:sz="4" w:space="0" w:color="auto"/>
            </w:tcBorders>
          </w:tcPr>
          <w:p w14:paraId="70B22041"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8C5BB7"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A7704C"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8BCDF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69DCC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B472917" w14:textId="77777777" w:rsidR="002562A8" w:rsidRPr="00F566BF" w:rsidRDefault="002562A8" w:rsidP="00363292">
            <w:pPr>
              <w:jc w:val="center"/>
              <w:rPr>
                <w:rFonts w:ascii="GHEA Grapalat" w:hAnsi="GHEA Grapalat"/>
                <w:sz w:val="20"/>
                <w:szCs w:val="20"/>
              </w:rPr>
            </w:pPr>
          </w:p>
        </w:tc>
      </w:tr>
      <w:tr w:rsidR="002562A8" w:rsidRPr="00F566BF" w14:paraId="1675D16E" w14:textId="77777777" w:rsidTr="00363292">
        <w:tc>
          <w:tcPr>
            <w:tcW w:w="720" w:type="dxa"/>
            <w:tcBorders>
              <w:top w:val="single" w:sz="4" w:space="0" w:color="auto"/>
              <w:left w:val="single" w:sz="4" w:space="0" w:color="auto"/>
              <w:bottom w:val="single" w:sz="4" w:space="0" w:color="auto"/>
              <w:right w:val="single" w:sz="4" w:space="0" w:color="auto"/>
            </w:tcBorders>
          </w:tcPr>
          <w:p w14:paraId="0419179C"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AB77C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1E679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9712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CF61EA9"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031628" w14:textId="77777777" w:rsidR="002562A8" w:rsidRPr="00F566BF" w:rsidRDefault="002562A8" w:rsidP="00363292">
            <w:pPr>
              <w:jc w:val="center"/>
              <w:rPr>
                <w:rFonts w:ascii="GHEA Grapalat" w:hAnsi="GHEA Grapalat"/>
                <w:sz w:val="20"/>
                <w:szCs w:val="20"/>
              </w:rPr>
            </w:pPr>
          </w:p>
        </w:tc>
      </w:tr>
      <w:tr w:rsidR="002562A8" w:rsidRPr="00F566BF" w14:paraId="1B377F47" w14:textId="77777777" w:rsidTr="00363292">
        <w:tc>
          <w:tcPr>
            <w:tcW w:w="720" w:type="dxa"/>
            <w:tcBorders>
              <w:top w:val="single" w:sz="4" w:space="0" w:color="auto"/>
              <w:left w:val="single" w:sz="4" w:space="0" w:color="auto"/>
              <w:bottom w:val="single" w:sz="4" w:space="0" w:color="auto"/>
              <w:right w:val="single" w:sz="4" w:space="0" w:color="auto"/>
            </w:tcBorders>
          </w:tcPr>
          <w:p w14:paraId="40F014B8"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57B3A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4F61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104E8"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B15EF21"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839D53" w14:textId="77777777" w:rsidR="002562A8" w:rsidRPr="00F566BF" w:rsidRDefault="002562A8" w:rsidP="00363292">
            <w:pPr>
              <w:jc w:val="center"/>
              <w:rPr>
                <w:rFonts w:ascii="GHEA Grapalat" w:hAnsi="GHEA Grapalat"/>
                <w:sz w:val="20"/>
                <w:szCs w:val="20"/>
              </w:rPr>
            </w:pPr>
          </w:p>
        </w:tc>
      </w:tr>
      <w:tr w:rsidR="002562A8" w:rsidRPr="00F566BF" w14:paraId="52E1108A" w14:textId="77777777" w:rsidTr="00363292">
        <w:tc>
          <w:tcPr>
            <w:tcW w:w="720" w:type="dxa"/>
            <w:tcBorders>
              <w:top w:val="single" w:sz="4" w:space="0" w:color="auto"/>
              <w:left w:val="single" w:sz="4" w:space="0" w:color="auto"/>
              <w:bottom w:val="single" w:sz="4" w:space="0" w:color="auto"/>
              <w:right w:val="single" w:sz="4" w:space="0" w:color="auto"/>
            </w:tcBorders>
          </w:tcPr>
          <w:p w14:paraId="3B1A7FAA"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2A0716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02C462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D158D"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8808D9A"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C51C73" w14:textId="77777777" w:rsidR="002562A8" w:rsidRPr="00F566BF" w:rsidRDefault="002562A8" w:rsidP="00363292">
            <w:pPr>
              <w:jc w:val="center"/>
              <w:rPr>
                <w:rFonts w:ascii="GHEA Grapalat" w:hAnsi="GHEA Grapalat"/>
                <w:sz w:val="20"/>
                <w:szCs w:val="20"/>
              </w:rPr>
            </w:pPr>
          </w:p>
        </w:tc>
      </w:tr>
    </w:tbl>
    <w:p w14:paraId="1F4450C8" w14:textId="77777777" w:rsidR="002562A8" w:rsidRPr="00F566BF" w:rsidRDefault="002562A8" w:rsidP="002562A8">
      <w:pPr>
        <w:pStyle w:val="BodyTextIndent"/>
        <w:jc w:val="right"/>
        <w:rPr>
          <w:rFonts w:ascii="GHEA Grapalat" w:hAnsi="GHEA Grapalat" w:cs="Sylfaen"/>
          <w:i w:val="0"/>
          <w:lang w:val="en-US"/>
        </w:rPr>
      </w:pPr>
    </w:p>
    <w:p w14:paraId="1ADBC98C" w14:textId="77777777" w:rsidR="002562A8" w:rsidRPr="00F566BF" w:rsidRDefault="002562A8" w:rsidP="002562A8">
      <w:pPr>
        <w:pStyle w:val="BodyTextIndent"/>
        <w:jc w:val="right"/>
        <w:rPr>
          <w:rFonts w:ascii="GHEA Grapalat" w:hAnsi="GHEA Grapalat" w:cs="Sylfaen"/>
          <w:i w:val="0"/>
          <w:lang w:val="en-US"/>
        </w:rPr>
      </w:pPr>
    </w:p>
    <w:p w14:paraId="7CCFBEDF" w14:textId="77777777" w:rsidR="002562A8" w:rsidRPr="00F566BF" w:rsidRDefault="002562A8" w:rsidP="002562A8">
      <w:pPr>
        <w:pStyle w:val="BodyTextIndent"/>
        <w:jc w:val="right"/>
        <w:rPr>
          <w:rFonts w:ascii="GHEA Grapalat" w:hAnsi="GHEA Grapalat" w:cs="Sylfaen"/>
          <w:i w:val="0"/>
          <w:lang w:val="en-US"/>
        </w:rPr>
      </w:pPr>
    </w:p>
    <w:p w14:paraId="48DA67FF" w14:textId="77777777" w:rsidR="002562A8" w:rsidRPr="00F566BF" w:rsidRDefault="002562A8" w:rsidP="002562A8">
      <w:pPr>
        <w:pStyle w:val="BodyTextIndent"/>
        <w:jc w:val="right"/>
        <w:rPr>
          <w:rFonts w:ascii="GHEA Grapalat" w:hAnsi="GHEA Grapalat" w:cs="Sylfaen"/>
          <w:i w:val="0"/>
          <w:lang w:val="en-US"/>
        </w:rPr>
      </w:pPr>
    </w:p>
    <w:p w14:paraId="7DD48C8E" w14:textId="77777777" w:rsidR="002562A8" w:rsidRPr="00F566BF" w:rsidRDefault="002562A8" w:rsidP="002562A8">
      <w:pPr>
        <w:pStyle w:val="BodyTextIndent"/>
        <w:jc w:val="right"/>
        <w:rPr>
          <w:rFonts w:ascii="GHEA Grapalat" w:hAnsi="GHEA Grapalat" w:cs="Sylfaen"/>
          <w:i w:val="0"/>
          <w:lang w:val="en-US"/>
        </w:rPr>
      </w:pPr>
    </w:p>
    <w:p w14:paraId="5E212B81" w14:textId="77777777" w:rsidR="002562A8" w:rsidRPr="00F566BF" w:rsidRDefault="002562A8" w:rsidP="002562A8">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Arial"/>
          <w:b/>
          <w:lang w:val="hy-AM"/>
        </w:rPr>
        <w:lastRenderedPageBreak/>
        <w:t xml:space="preserve"> </w:t>
      </w:r>
    </w:p>
    <w:p w14:paraId="398EE0E2" w14:textId="77777777" w:rsidR="002562A8" w:rsidRPr="00F566BF" w:rsidRDefault="002562A8" w:rsidP="002562A8">
      <w:pPr>
        <w:pStyle w:val="BodyTextIndent3"/>
        <w:spacing w:line="240" w:lineRule="auto"/>
        <w:jc w:val="right"/>
        <w:rPr>
          <w:rFonts w:ascii="GHEA Grapalat" w:hAnsi="GHEA Grapalat"/>
          <w:szCs w:val="24"/>
          <w:lang w:val="hy-AM"/>
        </w:rPr>
      </w:pPr>
    </w:p>
    <w:p w14:paraId="395622F5" w14:textId="77777777" w:rsidR="002562A8" w:rsidRPr="00F566BF" w:rsidRDefault="002562A8" w:rsidP="002562A8">
      <w:pPr>
        <w:jc w:val="right"/>
        <w:rPr>
          <w:rFonts w:ascii="GHEA Grapalat" w:hAnsi="GHEA Grapalat" w:cs="GHEA Grapalat"/>
          <w:i/>
          <w:sz w:val="18"/>
          <w:szCs w:val="18"/>
          <w:lang w:val="hy-AM"/>
        </w:rPr>
      </w:pPr>
    </w:p>
    <w:p w14:paraId="3887D736" w14:textId="77777777" w:rsidR="002562A8" w:rsidRPr="00F566BF" w:rsidRDefault="002562A8" w:rsidP="002562A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E581406" w14:textId="558D5105" w:rsidR="002562A8" w:rsidRPr="00F566BF" w:rsidRDefault="002562A8" w:rsidP="002562A8">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405091E" w14:textId="77777777" w:rsidR="002562A8" w:rsidRPr="00A02D03" w:rsidRDefault="002562A8" w:rsidP="002562A8">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703B7CB1" w14:textId="77777777" w:rsidR="002562A8" w:rsidRPr="00F566BF" w:rsidRDefault="002562A8" w:rsidP="002562A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52B865E" w14:textId="77777777" w:rsidR="002562A8" w:rsidRPr="00F566BF" w:rsidRDefault="002562A8" w:rsidP="002562A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1CE858F" w14:textId="77777777" w:rsidR="002562A8" w:rsidRPr="00F566BF" w:rsidRDefault="002562A8" w:rsidP="002562A8">
      <w:pPr>
        <w:rPr>
          <w:rFonts w:ascii="GHEA Grapalat" w:hAnsi="GHEA Grapalat" w:cs="GHEA Grapalat"/>
          <w:b/>
          <w:sz w:val="20"/>
          <w:szCs w:val="20"/>
          <w:lang w:val="hy-AM"/>
        </w:rPr>
      </w:pPr>
    </w:p>
    <w:p w14:paraId="4AE6AEBE" w14:textId="77777777" w:rsidR="002562A8" w:rsidRPr="00F566BF" w:rsidRDefault="002562A8" w:rsidP="002562A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ECA892A" w14:textId="77777777" w:rsidR="002562A8" w:rsidRPr="00F566BF" w:rsidRDefault="002562A8" w:rsidP="002562A8">
      <w:pPr>
        <w:rPr>
          <w:rFonts w:ascii="GHEA Grapalat" w:hAnsi="GHEA Grapalat" w:cs="GHEA Grapalat"/>
          <w:sz w:val="20"/>
          <w:szCs w:val="20"/>
          <w:lang w:val="hy-AM"/>
        </w:rPr>
      </w:pPr>
    </w:p>
    <w:p w14:paraId="0AFCD771" w14:textId="77777777" w:rsidR="002562A8" w:rsidRPr="00F566BF" w:rsidRDefault="002562A8" w:rsidP="002562A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0E1D2F5" w14:textId="77777777" w:rsidR="002562A8" w:rsidRPr="00F566BF" w:rsidRDefault="002562A8" w:rsidP="002562A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6D0BB" w14:textId="77777777" w:rsidR="002562A8" w:rsidRPr="00F566BF" w:rsidRDefault="002562A8" w:rsidP="002562A8">
      <w:pPr>
        <w:ind w:firstLine="708"/>
        <w:jc w:val="both"/>
        <w:rPr>
          <w:rFonts w:ascii="GHEA Grapalat" w:hAnsi="GHEA Grapalat" w:cs="GHEA Grapalat"/>
          <w:sz w:val="20"/>
          <w:szCs w:val="20"/>
          <w:lang w:val="hy-AM"/>
        </w:rPr>
      </w:pPr>
    </w:p>
    <w:p w14:paraId="0D62539A" w14:textId="77777777" w:rsidR="002562A8" w:rsidRPr="00F566BF" w:rsidRDefault="002562A8" w:rsidP="002562A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02E013B" w14:textId="77777777" w:rsidR="002562A8" w:rsidRPr="00F566BF" w:rsidRDefault="002562A8" w:rsidP="002562A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FF1F672" w14:textId="77777777"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10884E3B" w14:textId="77777777" w:rsidR="002562A8" w:rsidRPr="00F566BF" w:rsidRDefault="002562A8" w:rsidP="002562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82DE69A" w14:textId="465A8F02"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«ՀԱՆ-ԳՀԾՁԲ-0</w:t>
      </w:r>
      <w:r>
        <w:rPr>
          <w:rFonts w:ascii="GHEA Grapalat" w:hAnsi="GHEA Grapalat" w:cs="GHEA Grapalat"/>
          <w:sz w:val="20"/>
          <w:szCs w:val="20"/>
          <w:lang w:val="hy-AM"/>
        </w:rPr>
        <w:t>1</w:t>
      </w:r>
      <w:r>
        <w:rPr>
          <w:rFonts w:ascii="GHEA Grapalat" w:hAnsi="GHEA Grapalat" w:cs="GHEA Grapalat"/>
          <w:sz w:val="20"/>
          <w:szCs w:val="20"/>
          <w:lang w:val="pt-BR"/>
        </w:rPr>
        <w:t>/2</w:t>
      </w:r>
      <w:r>
        <w:rPr>
          <w:rFonts w:ascii="GHEA Grapalat" w:hAnsi="GHEA Grapalat" w:cs="GHEA Grapalat"/>
          <w:sz w:val="20"/>
          <w:szCs w:val="20"/>
          <w:lang w:val="hy-AM"/>
        </w:rPr>
        <w:t>6</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73F4927C" w14:textId="77777777" w:rsidR="002562A8" w:rsidRPr="00F566BF" w:rsidRDefault="002562A8" w:rsidP="002562A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8A49882" w14:textId="77777777" w:rsidR="002562A8" w:rsidRPr="00F566BF" w:rsidRDefault="002562A8" w:rsidP="002562A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7B77A3" w14:textId="77777777" w:rsidR="002562A8" w:rsidRPr="00F566BF" w:rsidRDefault="002562A8" w:rsidP="002562A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4A97BD5"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008F7E"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18DAB05"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E694EA" w14:textId="77777777" w:rsidR="002562A8" w:rsidRPr="00F566BF" w:rsidRDefault="002562A8" w:rsidP="002562A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2EBB464" w14:textId="77777777" w:rsidR="002562A8" w:rsidRPr="00F566BF" w:rsidRDefault="002562A8" w:rsidP="002562A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7442EF" w14:textId="77777777" w:rsidR="002562A8" w:rsidRPr="00F566BF" w:rsidRDefault="002562A8" w:rsidP="002562A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238A62A" w14:textId="77777777" w:rsidR="002562A8" w:rsidRPr="00F566BF" w:rsidRDefault="002562A8" w:rsidP="002562A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24B5CD7" w14:textId="77777777" w:rsidR="002562A8" w:rsidRPr="00F566BF" w:rsidRDefault="002562A8" w:rsidP="002562A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359E2A" w14:textId="77777777" w:rsidR="002562A8" w:rsidRPr="00F566BF" w:rsidRDefault="002562A8" w:rsidP="002562A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01870D" w14:textId="77777777" w:rsidR="002562A8" w:rsidRPr="00F566BF" w:rsidRDefault="002562A8" w:rsidP="002562A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9A6D6BD" w14:textId="77777777" w:rsidR="002562A8" w:rsidRPr="00F566BF" w:rsidRDefault="002562A8" w:rsidP="002562A8">
      <w:pPr>
        <w:jc w:val="both"/>
        <w:rPr>
          <w:rFonts w:ascii="GHEA Grapalat" w:hAnsi="GHEA Grapalat" w:cs="GHEA Grapalat"/>
          <w:sz w:val="20"/>
          <w:szCs w:val="20"/>
          <w:lang w:val="hy-AM"/>
        </w:rPr>
      </w:pPr>
    </w:p>
    <w:p w14:paraId="5088E268" w14:textId="77777777" w:rsidR="002562A8" w:rsidRPr="00CE432D" w:rsidRDefault="002562A8" w:rsidP="002562A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E629024" w14:textId="77777777" w:rsidR="002562A8" w:rsidRPr="00CE432D" w:rsidRDefault="002562A8" w:rsidP="002562A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6407F2F"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5BFA34"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9A6559" w14:textId="77777777" w:rsidR="002562A8" w:rsidRPr="00F566BF" w:rsidDel="00A13215"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2ED39C"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78DE11" w14:textId="77777777" w:rsidR="002562A8" w:rsidRPr="00F566BF" w:rsidRDefault="002562A8" w:rsidP="002562A8">
      <w:pPr>
        <w:ind w:firstLine="567"/>
        <w:jc w:val="both"/>
        <w:rPr>
          <w:rFonts w:ascii="GHEA Grapalat" w:hAnsi="GHEA Grapalat" w:cs="GHEA Grapalat"/>
          <w:sz w:val="20"/>
          <w:szCs w:val="20"/>
          <w:lang w:val="hy-AM"/>
        </w:rPr>
      </w:pPr>
    </w:p>
    <w:p w14:paraId="4AEBF636" w14:textId="77777777" w:rsidR="002562A8" w:rsidRPr="00F566BF" w:rsidRDefault="002562A8" w:rsidP="002562A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9514CC2" w14:textId="77777777" w:rsidR="002562A8" w:rsidRPr="00F566BF" w:rsidRDefault="002562A8" w:rsidP="002562A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EFA91D5"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DB96CAD"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8AE997"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52FF6EE"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2107B0"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A30D543"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723B84"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F61F810"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767819"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7EA1B58"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27C4A7"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FB011A8"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Կ.Տ</w:t>
      </w:r>
    </w:p>
    <w:p w14:paraId="20A255D1" w14:textId="77777777" w:rsidR="002562A8" w:rsidRPr="00F566BF" w:rsidRDefault="002562A8" w:rsidP="002562A8">
      <w:pPr>
        <w:jc w:val="both"/>
        <w:rPr>
          <w:rFonts w:ascii="GHEA Grapalat" w:hAnsi="GHEA Grapalat"/>
          <w:sz w:val="20"/>
          <w:szCs w:val="20"/>
          <w:lang w:val="hy-AM"/>
        </w:rPr>
      </w:pPr>
    </w:p>
    <w:p w14:paraId="0EC2E91A"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754A6F" w14:textId="77777777" w:rsidR="002562A8" w:rsidRPr="00F566BF" w:rsidRDefault="002562A8" w:rsidP="002562A8">
      <w:pPr>
        <w:jc w:val="center"/>
        <w:rPr>
          <w:rFonts w:ascii="GHEA Grapalat" w:hAnsi="GHEA Grapalat" w:cs="GHEA Grapalat"/>
          <w:sz w:val="20"/>
          <w:szCs w:val="20"/>
          <w:lang w:val="hy-AM"/>
        </w:rPr>
      </w:pPr>
    </w:p>
    <w:p w14:paraId="3CB562CF"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159C7AE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242313"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624EFF" w14:textId="77777777" w:rsidR="002562A8" w:rsidRPr="00F566BF" w:rsidRDefault="002562A8" w:rsidP="002562A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62A8" w:rsidRPr="00F566BF" w14:paraId="28E3E3ED"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D3DDE" w14:textId="77777777" w:rsidR="002562A8" w:rsidRPr="00F566BF" w:rsidRDefault="002562A8" w:rsidP="0036329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5BB2E15" w14:textId="77777777" w:rsidR="002562A8" w:rsidRPr="00F566BF" w:rsidRDefault="002562A8" w:rsidP="00363292">
            <w:pPr>
              <w:jc w:val="center"/>
              <w:rPr>
                <w:rFonts w:ascii="GHEA Grapalat" w:hAnsi="GHEA Grapalat" w:cs="Arial"/>
                <w:bCs/>
                <w:i/>
                <w:sz w:val="20"/>
                <w:szCs w:val="20"/>
              </w:rPr>
            </w:pPr>
          </w:p>
        </w:tc>
      </w:tr>
      <w:tr w:rsidR="002562A8" w:rsidRPr="00F566BF" w14:paraId="5CAAF42C"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BBE29" w14:textId="77777777" w:rsidR="002562A8" w:rsidRPr="00F566BF" w:rsidRDefault="002562A8" w:rsidP="0036329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562A8" w:rsidRPr="00F566BF" w14:paraId="5C14A6A5" w14:textId="77777777" w:rsidTr="003632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62E8D"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562A8" w:rsidRPr="00F566BF" w14:paraId="7380E3A2" w14:textId="77777777" w:rsidTr="003632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F677"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2562A8" w:rsidRPr="00F566BF" w14:paraId="31215C8C" w14:textId="77777777" w:rsidTr="003632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9A4BB"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2562A8" w:rsidRPr="00F566BF" w14:paraId="5107673A" w14:textId="77777777" w:rsidTr="003632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82CB1"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2562A8" w:rsidRPr="00F566BF" w14:paraId="1733B0F6"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00F9D"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562A8" w:rsidRPr="00F566BF" w14:paraId="08E586B4"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88650"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562A8" w:rsidRPr="00F566BF" w14:paraId="471B5E9F"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D607C" w14:textId="03436484"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2562A8" w:rsidRPr="00F566BF" w14:paraId="13A2F126" w14:textId="77777777" w:rsidTr="0036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D0FC" w14:textId="1B2D2CE6" w:rsidR="002562A8" w:rsidRPr="00F566BF" w:rsidRDefault="002562A8" w:rsidP="0036329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302DC42B" w14:textId="77777777" w:rsidTr="003632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9E89D"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2562A8" w:rsidRPr="00F566BF" w14:paraId="2630B733" w14:textId="77777777" w:rsidTr="003632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7412" w14:textId="2F203FFC"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2562A8" w:rsidRPr="00F566BF" w14:paraId="74AD4A15" w14:textId="77777777" w:rsidTr="003632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DF24"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2562A8" w:rsidRPr="00F566BF" w14:paraId="14D7E38C"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F7F3"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2562A8" w:rsidRPr="00F566BF" w14:paraId="12EEC9AB"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1232A"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562A8" w:rsidRPr="00F566BF" w14:paraId="47DB1066"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B5C91"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2562A8" w:rsidRPr="00F566BF" w14:paraId="38F7F935" w14:textId="77777777" w:rsidTr="003632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0FE49" w14:textId="4B73D7BF" w:rsidR="002562A8" w:rsidRPr="00F566BF" w:rsidRDefault="002562A8" w:rsidP="0036329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562A8" w:rsidRPr="00F566BF" w14:paraId="10849EBF" w14:textId="77777777" w:rsidTr="00363292">
        <w:trPr>
          <w:trHeight w:val="424"/>
        </w:trPr>
        <w:tc>
          <w:tcPr>
            <w:tcW w:w="10980" w:type="dxa"/>
            <w:gridSpan w:val="2"/>
            <w:tcBorders>
              <w:top w:val="single" w:sz="4" w:space="0" w:color="auto"/>
              <w:left w:val="single" w:sz="4" w:space="0" w:color="auto"/>
              <w:right w:val="single" w:sz="4" w:space="0" w:color="000000"/>
            </w:tcBorders>
            <w:noWrap/>
            <w:vAlign w:val="bottom"/>
          </w:tcPr>
          <w:p w14:paraId="1C20330F" w14:textId="77777777" w:rsidR="002562A8" w:rsidRPr="00F566BF" w:rsidRDefault="002562A8" w:rsidP="003632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A5380E5" w14:textId="77777777" w:rsidR="002562A8" w:rsidRPr="00F566BF" w:rsidRDefault="002562A8" w:rsidP="00363292">
            <w:pPr>
              <w:rPr>
                <w:rFonts w:ascii="GHEA Grapalat" w:hAnsi="GHEA Grapalat" w:cs="Arial"/>
                <w:sz w:val="20"/>
                <w:szCs w:val="20"/>
              </w:rPr>
            </w:pPr>
          </w:p>
        </w:tc>
      </w:tr>
      <w:tr w:rsidR="002562A8" w:rsidRPr="00F566BF" w14:paraId="5E1FE816" w14:textId="77777777" w:rsidTr="00363292">
        <w:trPr>
          <w:trHeight w:val="704"/>
        </w:trPr>
        <w:tc>
          <w:tcPr>
            <w:tcW w:w="10980" w:type="dxa"/>
            <w:gridSpan w:val="2"/>
            <w:tcBorders>
              <w:left w:val="single" w:sz="4" w:space="0" w:color="auto"/>
              <w:bottom w:val="single" w:sz="4" w:space="0" w:color="auto"/>
              <w:right w:val="single" w:sz="4" w:space="0" w:color="000000"/>
            </w:tcBorders>
            <w:noWrap/>
            <w:vAlign w:val="bottom"/>
          </w:tcPr>
          <w:p w14:paraId="4ACAB8CA" w14:textId="77777777" w:rsidR="002562A8" w:rsidRPr="00F566BF" w:rsidRDefault="002562A8" w:rsidP="00363292">
            <w:pPr>
              <w:rPr>
                <w:rFonts w:ascii="GHEA Grapalat" w:hAnsi="GHEA Grapalat" w:cs="Arial"/>
                <w:sz w:val="20"/>
                <w:szCs w:val="20"/>
                <w:lang w:val="hy-AM"/>
              </w:rPr>
            </w:pPr>
          </w:p>
        </w:tc>
      </w:tr>
      <w:tr w:rsidR="002562A8" w:rsidRPr="00F566BF" w14:paraId="7BB54EC0" w14:textId="77777777" w:rsidTr="003632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77182" w14:textId="77777777" w:rsidR="002562A8" w:rsidRPr="00F566BF" w:rsidRDefault="002562A8" w:rsidP="0036329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36A2FB6" w14:textId="77777777" w:rsidR="002562A8" w:rsidRPr="00F566BF" w:rsidRDefault="002562A8" w:rsidP="00363292">
            <w:pPr>
              <w:rPr>
                <w:rFonts w:ascii="GHEA Grapalat" w:hAnsi="GHEA Grapalat" w:cs="Sylfaen"/>
                <w:sz w:val="20"/>
                <w:szCs w:val="20"/>
                <w:lang w:val="ru-RU"/>
              </w:rPr>
            </w:pPr>
          </w:p>
        </w:tc>
      </w:tr>
      <w:tr w:rsidR="002562A8" w:rsidRPr="00F566BF" w14:paraId="1410BD8F" w14:textId="77777777" w:rsidTr="003632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22B1"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B8EE5BF" w14:textId="77777777" w:rsidR="002562A8" w:rsidRPr="00F566BF" w:rsidRDefault="002562A8" w:rsidP="00363292">
            <w:pPr>
              <w:rPr>
                <w:rFonts w:ascii="GHEA Grapalat" w:hAnsi="GHEA Grapalat" w:cs="Sylfaen"/>
                <w:sz w:val="20"/>
                <w:szCs w:val="20"/>
                <w:lang w:val="hy-AM"/>
              </w:rPr>
            </w:pPr>
          </w:p>
        </w:tc>
      </w:tr>
      <w:tr w:rsidR="002562A8" w:rsidRPr="00F566BF" w14:paraId="2529AE7C" w14:textId="77777777" w:rsidTr="00363292">
        <w:trPr>
          <w:trHeight w:val="2194"/>
        </w:trPr>
        <w:tc>
          <w:tcPr>
            <w:tcW w:w="5616" w:type="dxa"/>
            <w:tcBorders>
              <w:top w:val="nil"/>
              <w:left w:val="single" w:sz="4" w:space="0" w:color="auto"/>
              <w:bottom w:val="single" w:sz="4" w:space="0" w:color="auto"/>
              <w:right w:val="single" w:sz="4" w:space="0" w:color="auto"/>
            </w:tcBorders>
            <w:noWrap/>
            <w:vAlign w:val="bottom"/>
          </w:tcPr>
          <w:p w14:paraId="6144E360" w14:textId="77777777" w:rsidR="002562A8" w:rsidRPr="00F566BF" w:rsidRDefault="002562A8" w:rsidP="0036329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AD3BE35" w14:textId="77777777" w:rsidR="002562A8" w:rsidRPr="00F566BF" w:rsidRDefault="002562A8" w:rsidP="00363292">
            <w:pPr>
              <w:rPr>
                <w:rFonts w:ascii="GHEA Grapalat" w:hAnsi="GHEA Grapalat" w:cs="Sylfaen"/>
                <w:sz w:val="20"/>
                <w:szCs w:val="20"/>
              </w:rPr>
            </w:pPr>
          </w:p>
          <w:p w14:paraId="1834B30D" w14:textId="77777777" w:rsidR="002562A8" w:rsidRPr="00F566BF" w:rsidRDefault="002562A8" w:rsidP="0036329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8C5AB40" w14:textId="77777777" w:rsidR="002562A8" w:rsidRPr="00F566BF" w:rsidRDefault="002562A8" w:rsidP="00363292">
            <w:pPr>
              <w:rPr>
                <w:rFonts w:ascii="GHEA Grapalat" w:hAnsi="GHEA Grapalat" w:cs="Tahoma"/>
                <w:color w:val="000000"/>
                <w:sz w:val="20"/>
                <w:szCs w:val="20"/>
              </w:rPr>
            </w:pPr>
          </w:p>
          <w:p w14:paraId="12479291" w14:textId="77777777" w:rsidR="002562A8" w:rsidRPr="00F566BF" w:rsidRDefault="002562A8" w:rsidP="00363292">
            <w:pPr>
              <w:rPr>
                <w:rFonts w:ascii="GHEA Grapalat" w:hAnsi="GHEA Grapalat" w:cs="Sylfaen"/>
                <w:sz w:val="20"/>
                <w:szCs w:val="20"/>
              </w:rPr>
            </w:pPr>
          </w:p>
          <w:p w14:paraId="5ECE6FC2" w14:textId="77777777" w:rsidR="002562A8" w:rsidRPr="00F566BF" w:rsidRDefault="002562A8" w:rsidP="0036329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0A25053" w14:textId="77777777" w:rsidR="002562A8" w:rsidRPr="00F566BF" w:rsidRDefault="002562A8" w:rsidP="00363292">
            <w:pPr>
              <w:rPr>
                <w:rFonts w:ascii="GHEA Grapalat" w:hAnsi="GHEA Grapalat" w:cs="Sylfaen"/>
                <w:sz w:val="20"/>
                <w:szCs w:val="20"/>
              </w:rPr>
            </w:pPr>
          </w:p>
          <w:p w14:paraId="5DF05ABD"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8D5F5A6"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Կ.Տ.</w:t>
            </w:r>
          </w:p>
          <w:p w14:paraId="733DDE35" w14:textId="77777777" w:rsidR="002562A8" w:rsidRPr="00F566BF" w:rsidRDefault="002562A8" w:rsidP="003632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828F97" w14:textId="77777777" w:rsidR="002562A8" w:rsidRPr="00F566BF" w:rsidRDefault="002562A8" w:rsidP="0036329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6CB62E7" w14:textId="77777777" w:rsidR="002562A8" w:rsidRPr="00F566BF" w:rsidRDefault="002562A8" w:rsidP="00363292">
            <w:pPr>
              <w:jc w:val="right"/>
              <w:rPr>
                <w:rFonts w:ascii="GHEA Grapalat" w:hAnsi="GHEA Grapalat" w:cs="Sylfaen"/>
                <w:sz w:val="20"/>
                <w:szCs w:val="20"/>
              </w:rPr>
            </w:pPr>
          </w:p>
          <w:p w14:paraId="539E29F5" w14:textId="77777777" w:rsidR="002562A8" w:rsidRPr="00F566BF" w:rsidRDefault="002562A8" w:rsidP="0036329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BC8760" w14:textId="77777777" w:rsidR="002562A8" w:rsidRPr="00F566BF" w:rsidRDefault="002562A8" w:rsidP="00363292">
            <w:pPr>
              <w:jc w:val="right"/>
              <w:rPr>
                <w:rFonts w:ascii="GHEA Grapalat" w:hAnsi="GHEA Grapalat" w:cs="Tahoma"/>
                <w:color w:val="000000"/>
                <w:sz w:val="20"/>
                <w:szCs w:val="20"/>
              </w:rPr>
            </w:pPr>
          </w:p>
          <w:p w14:paraId="5CA252E0" w14:textId="77777777" w:rsidR="002562A8" w:rsidRPr="00F566BF" w:rsidRDefault="002562A8" w:rsidP="00363292">
            <w:pPr>
              <w:jc w:val="right"/>
              <w:rPr>
                <w:rFonts w:ascii="GHEA Grapalat" w:hAnsi="GHEA Grapalat" w:cs="Tahoma"/>
                <w:color w:val="000000"/>
                <w:sz w:val="20"/>
                <w:szCs w:val="20"/>
              </w:rPr>
            </w:pPr>
          </w:p>
          <w:p w14:paraId="5A5255E2" w14:textId="77777777" w:rsidR="002562A8" w:rsidRPr="00F566BF" w:rsidRDefault="002562A8" w:rsidP="0036329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B59845" w14:textId="77777777" w:rsidR="002562A8" w:rsidRPr="00F566BF" w:rsidRDefault="002562A8" w:rsidP="00363292">
            <w:pPr>
              <w:jc w:val="right"/>
              <w:rPr>
                <w:rFonts w:ascii="GHEA Grapalat" w:hAnsi="GHEA Grapalat" w:cs="Sylfaen"/>
                <w:sz w:val="20"/>
                <w:szCs w:val="20"/>
              </w:rPr>
            </w:pPr>
          </w:p>
          <w:p w14:paraId="089F4864" w14:textId="77777777" w:rsidR="002562A8" w:rsidRPr="00F566BF" w:rsidRDefault="002562A8" w:rsidP="0036329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1A8D614" w14:textId="77777777" w:rsidR="002562A8" w:rsidRPr="00F566BF" w:rsidRDefault="002562A8" w:rsidP="00363292">
            <w:pPr>
              <w:jc w:val="right"/>
              <w:rPr>
                <w:rFonts w:ascii="GHEA Grapalat" w:hAnsi="GHEA Grapalat" w:cs="Sylfaen"/>
                <w:sz w:val="20"/>
                <w:szCs w:val="20"/>
              </w:rPr>
            </w:pPr>
          </w:p>
        </w:tc>
      </w:tr>
      <w:tr w:rsidR="002562A8" w:rsidRPr="00F566BF" w14:paraId="79476D72" w14:textId="77777777" w:rsidTr="00363292">
        <w:trPr>
          <w:trHeight w:val="2058"/>
        </w:trPr>
        <w:tc>
          <w:tcPr>
            <w:tcW w:w="5616" w:type="dxa"/>
            <w:tcBorders>
              <w:top w:val="single" w:sz="4" w:space="0" w:color="auto"/>
              <w:left w:val="single" w:sz="4" w:space="0" w:color="auto"/>
              <w:right w:val="single" w:sz="4" w:space="0" w:color="auto"/>
            </w:tcBorders>
            <w:noWrap/>
            <w:vAlign w:val="bottom"/>
          </w:tcPr>
          <w:p w14:paraId="4B179021" w14:textId="77777777" w:rsidR="002562A8" w:rsidRPr="00F566BF" w:rsidRDefault="002562A8" w:rsidP="0036329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2012DF5" w14:textId="77777777" w:rsidR="002562A8" w:rsidRPr="00F566BF" w:rsidRDefault="002562A8" w:rsidP="0036329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24D0664" w14:textId="77777777" w:rsidR="002562A8" w:rsidRPr="00F566BF" w:rsidRDefault="002562A8" w:rsidP="0036329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FFB03DE"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w:t>
            </w:r>
          </w:p>
          <w:p w14:paraId="1BD037D0"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DF9EA13" w14:textId="77777777" w:rsidR="002562A8" w:rsidRPr="00F566BF" w:rsidRDefault="002562A8" w:rsidP="00363292">
            <w:pPr>
              <w:rPr>
                <w:rFonts w:ascii="GHEA Grapalat" w:hAnsi="GHEA Grapalat" w:cs="Tahoma"/>
                <w:color w:val="000000"/>
                <w:sz w:val="20"/>
                <w:szCs w:val="20"/>
              </w:rPr>
            </w:pPr>
          </w:p>
          <w:p w14:paraId="1795A7A2" w14:textId="77777777" w:rsidR="002562A8" w:rsidRPr="00F566BF" w:rsidRDefault="002562A8" w:rsidP="0036329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4CA553" w14:textId="77777777" w:rsidR="002562A8" w:rsidRPr="00F566BF" w:rsidRDefault="002562A8" w:rsidP="0036329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E6F5931" w14:textId="77777777" w:rsidR="002562A8" w:rsidRPr="00F566BF" w:rsidRDefault="002562A8" w:rsidP="00363292">
            <w:pPr>
              <w:jc w:val="right"/>
              <w:rPr>
                <w:rFonts w:ascii="GHEA Grapalat" w:hAnsi="GHEA Grapalat" w:cs="Tahoma"/>
                <w:color w:val="000000"/>
                <w:sz w:val="20"/>
                <w:szCs w:val="20"/>
              </w:rPr>
            </w:pPr>
          </w:p>
          <w:p w14:paraId="60BD5FD3" w14:textId="77777777" w:rsidR="002562A8" w:rsidRPr="00F566BF" w:rsidRDefault="002562A8" w:rsidP="00363292">
            <w:pPr>
              <w:jc w:val="right"/>
              <w:rPr>
                <w:rFonts w:ascii="GHEA Grapalat" w:hAnsi="GHEA Grapalat" w:cs="Tahoma"/>
                <w:color w:val="000000"/>
                <w:sz w:val="20"/>
                <w:szCs w:val="20"/>
              </w:rPr>
            </w:pPr>
          </w:p>
          <w:p w14:paraId="5C12163D" w14:textId="77777777" w:rsidR="002562A8" w:rsidRPr="00F566BF" w:rsidRDefault="002562A8" w:rsidP="0036329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CEC1447" w14:textId="77777777" w:rsidR="002562A8" w:rsidRPr="00F566BF" w:rsidRDefault="002562A8" w:rsidP="0036329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7D2B3C5" w14:textId="77777777" w:rsidR="002562A8" w:rsidRPr="00F566BF" w:rsidRDefault="002562A8" w:rsidP="00363292">
            <w:pPr>
              <w:jc w:val="right"/>
              <w:rPr>
                <w:rFonts w:ascii="GHEA Grapalat" w:hAnsi="GHEA Grapalat" w:cs="Arial"/>
                <w:sz w:val="20"/>
                <w:szCs w:val="20"/>
                <w:lang w:val="hy-AM"/>
              </w:rPr>
            </w:pPr>
          </w:p>
        </w:tc>
      </w:tr>
      <w:tr w:rsidR="002562A8" w:rsidRPr="00F566BF" w14:paraId="4497BBD5" w14:textId="77777777" w:rsidTr="00363292">
        <w:trPr>
          <w:trHeight w:val="2194"/>
        </w:trPr>
        <w:tc>
          <w:tcPr>
            <w:tcW w:w="5616" w:type="dxa"/>
            <w:tcBorders>
              <w:top w:val="nil"/>
              <w:left w:val="single" w:sz="4" w:space="0" w:color="auto"/>
              <w:bottom w:val="single" w:sz="4" w:space="0" w:color="auto"/>
              <w:right w:val="single" w:sz="4" w:space="0" w:color="auto"/>
            </w:tcBorders>
            <w:noWrap/>
            <w:vAlign w:val="bottom"/>
          </w:tcPr>
          <w:p w14:paraId="443EA94C"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lastRenderedPageBreak/>
              <w:t>24.բ.                                                       Կ.Տ.</w:t>
            </w:r>
          </w:p>
          <w:p w14:paraId="32F19E41" w14:textId="77777777" w:rsidR="002562A8" w:rsidRPr="00F566BF" w:rsidRDefault="002562A8" w:rsidP="00363292">
            <w:pPr>
              <w:rPr>
                <w:rFonts w:ascii="GHEA Grapalat" w:hAnsi="GHEA Grapalat" w:cs="Sylfaen"/>
                <w:sz w:val="20"/>
                <w:szCs w:val="20"/>
              </w:rPr>
            </w:pPr>
          </w:p>
          <w:p w14:paraId="7A50EEB0" w14:textId="77777777" w:rsidR="002562A8" w:rsidRPr="00F566BF" w:rsidRDefault="002562A8" w:rsidP="00363292">
            <w:pPr>
              <w:rPr>
                <w:rFonts w:ascii="GHEA Grapalat" w:hAnsi="GHEA Grapalat" w:cs="Sylfaen"/>
                <w:sz w:val="20"/>
                <w:szCs w:val="20"/>
              </w:rPr>
            </w:pPr>
          </w:p>
          <w:p w14:paraId="0DE1D64B" w14:textId="77777777" w:rsidR="002562A8" w:rsidRPr="00F566BF" w:rsidRDefault="002562A8" w:rsidP="0036329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BE6B491" w14:textId="77777777" w:rsidR="002562A8" w:rsidRPr="00F566BF" w:rsidRDefault="002562A8" w:rsidP="00363292">
            <w:pPr>
              <w:rPr>
                <w:rFonts w:ascii="GHEA Grapalat" w:hAnsi="GHEA Grapalat" w:cs="Sylfaen"/>
                <w:sz w:val="20"/>
                <w:szCs w:val="20"/>
              </w:rPr>
            </w:pPr>
          </w:p>
          <w:p w14:paraId="4CA9F6CA"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w:t>
            </w:r>
          </w:p>
          <w:p w14:paraId="2F6D949A" w14:textId="77777777" w:rsidR="002562A8" w:rsidRPr="00F566BF" w:rsidRDefault="002562A8" w:rsidP="0036329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EA9D08"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23.բ.                                                                 Կ.Տ.    </w:t>
            </w:r>
          </w:p>
          <w:p w14:paraId="58970183" w14:textId="77777777" w:rsidR="002562A8" w:rsidRPr="00F566BF" w:rsidRDefault="002562A8" w:rsidP="00363292">
            <w:pPr>
              <w:rPr>
                <w:rFonts w:ascii="GHEA Grapalat" w:hAnsi="GHEA Grapalat" w:cs="Sylfaen"/>
                <w:sz w:val="20"/>
                <w:szCs w:val="20"/>
              </w:rPr>
            </w:pPr>
          </w:p>
          <w:p w14:paraId="3421F4FA" w14:textId="77777777" w:rsidR="002562A8" w:rsidRPr="00F566BF" w:rsidRDefault="002562A8" w:rsidP="00363292">
            <w:pPr>
              <w:rPr>
                <w:rFonts w:ascii="GHEA Grapalat" w:hAnsi="GHEA Grapalat" w:cs="Sylfaen"/>
                <w:sz w:val="20"/>
                <w:szCs w:val="20"/>
              </w:rPr>
            </w:pPr>
            <w:r w:rsidRPr="00F566BF">
              <w:rPr>
                <w:rFonts w:ascii="GHEA Grapalat" w:hAnsi="GHEA Grapalat" w:cs="Sylfaen"/>
                <w:sz w:val="20"/>
                <w:szCs w:val="20"/>
              </w:rPr>
              <w:t xml:space="preserve">                     </w:t>
            </w:r>
          </w:p>
          <w:p w14:paraId="15BFF45D" w14:textId="77777777" w:rsidR="002562A8" w:rsidRPr="00F566BF" w:rsidRDefault="002562A8" w:rsidP="0036329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00E4997" w14:textId="77777777" w:rsidR="002562A8" w:rsidRPr="00F566BF" w:rsidRDefault="002562A8" w:rsidP="00363292">
            <w:pPr>
              <w:rPr>
                <w:rFonts w:ascii="GHEA Grapalat" w:hAnsi="GHEA Grapalat" w:cs="Sylfaen"/>
                <w:color w:val="000000"/>
                <w:sz w:val="20"/>
                <w:szCs w:val="20"/>
              </w:rPr>
            </w:pPr>
          </w:p>
          <w:p w14:paraId="3F29C301" w14:textId="77777777" w:rsidR="002562A8" w:rsidRPr="00F566BF" w:rsidRDefault="002562A8" w:rsidP="00363292">
            <w:pPr>
              <w:rPr>
                <w:rFonts w:ascii="GHEA Grapalat" w:hAnsi="GHEA Grapalat" w:cs="Sylfaen"/>
                <w:sz w:val="20"/>
                <w:szCs w:val="20"/>
              </w:rPr>
            </w:pPr>
          </w:p>
          <w:p w14:paraId="402ACA17" w14:textId="77777777" w:rsidR="002562A8" w:rsidRPr="00F566BF" w:rsidRDefault="002562A8" w:rsidP="00363292">
            <w:pPr>
              <w:jc w:val="right"/>
              <w:rPr>
                <w:rFonts w:ascii="GHEA Grapalat" w:hAnsi="GHEA Grapalat" w:cs="Arial"/>
                <w:sz w:val="20"/>
                <w:szCs w:val="20"/>
              </w:rPr>
            </w:pPr>
          </w:p>
        </w:tc>
      </w:tr>
    </w:tbl>
    <w:p w14:paraId="0C0DAE4D"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E4843C"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B1B77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D8C0AC"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48257"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E9272F" w14:textId="77777777" w:rsidR="002562A8" w:rsidRPr="002D4DC4"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911F46" w14:textId="77777777" w:rsidR="002562A8" w:rsidRPr="00F566BF" w:rsidRDefault="002562A8" w:rsidP="002562A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D699B2A" w14:textId="77777777" w:rsidR="002562A8" w:rsidRPr="00F566BF" w:rsidRDefault="002562A8" w:rsidP="002562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62A8" w:rsidRPr="00F566BF" w14:paraId="2AE4DE25" w14:textId="77777777" w:rsidTr="00363292">
        <w:tc>
          <w:tcPr>
            <w:tcW w:w="720" w:type="dxa"/>
            <w:tcBorders>
              <w:top w:val="single" w:sz="4" w:space="0" w:color="auto"/>
              <w:left w:val="single" w:sz="4" w:space="0" w:color="auto"/>
              <w:bottom w:val="single" w:sz="4" w:space="0" w:color="auto"/>
              <w:right w:val="single" w:sz="4" w:space="0" w:color="auto"/>
            </w:tcBorders>
          </w:tcPr>
          <w:p w14:paraId="07729931" w14:textId="77777777" w:rsidR="002562A8" w:rsidRPr="00F566BF" w:rsidRDefault="002562A8" w:rsidP="0036329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6B94E3"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3BA920"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 xml:space="preserve">Նշված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FD3F03C" w14:textId="77777777" w:rsidR="002562A8" w:rsidRPr="00F566BF" w:rsidRDefault="002562A8" w:rsidP="0036329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0B4362C" w14:textId="77777777" w:rsidR="002562A8" w:rsidRPr="00F566BF" w:rsidRDefault="002562A8" w:rsidP="0036329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C8ED994"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3DC0F5" w14:textId="77777777" w:rsidR="002562A8" w:rsidRPr="00F566BF" w:rsidRDefault="002562A8" w:rsidP="0036329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F205333" w14:textId="77777777" w:rsidR="002562A8" w:rsidRPr="00F566BF" w:rsidRDefault="002562A8" w:rsidP="0036329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624CC11" w14:textId="77777777" w:rsidR="002562A8" w:rsidRPr="00F566BF" w:rsidRDefault="002562A8" w:rsidP="0036329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CB58610" w14:textId="77777777" w:rsidR="002562A8" w:rsidRPr="00F566BF" w:rsidRDefault="002562A8" w:rsidP="0036329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562A8" w:rsidRPr="00F566BF" w14:paraId="5187F779" w14:textId="77777777" w:rsidTr="00363292">
        <w:tc>
          <w:tcPr>
            <w:tcW w:w="720" w:type="dxa"/>
            <w:tcBorders>
              <w:top w:val="single" w:sz="4" w:space="0" w:color="auto"/>
              <w:left w:val="single" w:sz="4" w:space="0" w:color="auto"/>
              <w:bottom w:val="single" w:sz="4" w:space="0" w:color="auto"/>
              <w:right w:val="single" w:sz="4" w:space="0" w:color="auto"/>
            </w:tcBorders>
          </w:tcPr>
          <w:p w14:paraId="292AEC1D"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B0D0A0"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407DE4"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2A5FBC"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A762DA" w14:textId="77777777" w:rsidR="002562A8" w:rsidRPr="00F566BF" w:rsidRDefault="002562A8" w:rsidP="00363292">
            <w:pPr>
              <w:jc w:val="center"/>
              <w:rPr>
                <w:rFonts w:ascii="GHEA Grapalat" w:hAnsi="GHEA Grapalat"/>
                <w:b/>
                <w:sz w:val="20"/>
                <w:szCs w:val="20"/>
              </w:rPr>
            </w:pPr>
            <w:r w:rsidRPr="00F566BF">
              <w:rPr>
                <w:rFonts w:ascii="GHEA Grapalat" w:hAnsi="GHEA Grapalat"/>
                <w:b/>
                <w:sz w:val="20"/>
                <w:szCs w:val="20"/>
              </w:rPr>
              <w:t>5</w:t>
            </w:r>
          </w:p>
        </w:tc>
      </w:tr>
      <w:tr w:rsidR="002562A8" w:rsidRPr="00F566BF" w14:paraId="2C38EE71" w14:textId="77777777" w:rsidTr="00363292">
        <w:tc>
          <w:tcPr>
            <w:tcW w:w="720" w:type="dxa"/>
            <w:tcBorders>
              <w:top w:val="single" w:sz="4" w:space="0" w:color="auto"/>
              <w:left w:val="single" w:sz="4" w:space="0" w:color="auto"/>
              <w:bottom w:val="single" w:sz="4" w:space="0" w:color="auto"/>
              <w:right w:val="single" w:sz="4" w:space="0" w:color="auto"/>
            </w:tcBorders>
          </w:tcPr>
          <w:p w14:paraId="682DB239"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C1B29AC"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A73B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D6113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5F4DCF"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562A8" w:rsidRPr="00F566BF" w14:paraId="235C6F26" w14:textId="77777777" w:rsidTr="00363292">
        <w:tc>
          <w:tcPr>
            <w:tcW w:w="720" w:type="dxa"/>
            <w:tcBorders>
              <w:top w:val="single" w:sz="4" w:space="0" w:color="auto"/>
              <w:left w:val="single" w:sz="4" w:space="0" w:color="auto"/>
              <w:bottom w:val="single" w:sz="4" w:space="0" w:color="auto"/>
              <w:right w:val="single" w:sz="4" w:space="0" w:color="auto"/>
            </w:tcBorders>
          </w:tcPr>
          <w:p w14:paraId="1F2042A3" w14:textId="77777777" w:rsidR="002562A8" w:rsidRPr="00F566BF" w:rsidRDefault="002562A8" w:rsidP="0036329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A93C09" w14:textId="77777777" w:rsidR="002562A8" w:rsidRPr="00F566BF" w:rsidRDefault="002562A8" w:rsidP="0036329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70F06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C4403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DF736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2562A8" w:rsidRPr="00F566BF" w14:paraId="036BF14C" w14:textId="77777777" w:rsidTr="00363292">
        <w:tc>
          <w:tcPr>
            <w:tcW w:w="720" w:type="dxa"/>
            <w:tcBorders>
              <w:top w:val="single" w:sz="4" w:space="0" w:color="auto"/>
              <w:left w:val="single" w:sz="4" w:space="0" w:color="auto"/>
              <w:bottom w:val="single" w:sz="4" w:space="0" w:color="auto"/>
              <w:right w:val="single" w:sz="4" w:space="0" w:color="auto"/>
            </w:tcBorders>
          </w:tcPr>
          <w:p w14:paraId="2C20C82B" w14:textId="77777777" w:rsidR="002562A8" w:rsidRPr="00F566BF" w:rsidRDefault="002562A8" w:rsidP="0036329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ABD86A" w14:textId="77777777" w:rsidR="002562A8" w:rsidRPr="00F566BF" w:rsidRDefault="002562A8" w:rsidP="0036329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B9A1639"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37FF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B621F2C" w14:textId="77777777" w:rsidR="002562A8" w:rsidRPr="00F566BF" w:rsidRDefault="002562A8" w:rsidP="0036329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52A40A" w14:textId="77777777" w:rsidR="002562A8" w:rsidRPr="00F566BF" w:rsidRDefault="002562A8" w:rsidP="0036329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2562A8" w:rsidRPr="00F566BF" w14:paraId="01B55249" w14:textId="77777777" w:rsidTr="00363292">
        <w:tc>
          <w:tcPr>
            <w:tcW w:w="720" w:type="dxa"/>
            <w:tcBorders>
              <w:top w:val="single" w:sz="4" w:space="0" w:color="auto"/>
              <w:left w:val="single" w:sz="4" w:space="0" w:color="auto"/>
              <w:bottom w:val="single" w:sz="4" w:space="0" w:color="auto"/>
              <w:right w:val="single" w:sz="4" w:space="0" w:color="auto"/>
            </w:tcBorders>
          </w:tcPr>
          <w:p w14:paraId="5F14A608" w14:textId="77777777" w:rsidR="002562A8" w:rsidRPr="00F566BF" w:rsidRDefault="002562A8" w:rsidP="0036329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326E4D" w14:textId="77777777" w:rsidR="002562A8" w:rsidRPr="00F566BF" w:rsidRDefault="002562A8" w:rsidP="0036329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BE614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7C54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848FE4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34ED105" w14:textId="77777777" w:rsidR="002562A8" w:rsidRPr="00F566BF" w:rsidRDefault="002562A8" w:rsidP="0036329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216EEC79" w14:textId="77777777" w:rsidTr="00363292">
        <w:tc>
          <w:tcPr>
            <w:tcW w:w="720" w:type="dxa"/>
            <w:tcBorders>
              <w:top w:val="single" w:sz="4" w:space="0" w:color="auto"/>
              <w:left w:val="single" w:sz="4" w:space="0" w:color="auto"/>
              <w:bottom w:val="single" w:sz="4" w:space="0" w:color="auto"/>
              <w:right w:val="single" w:sz="4" w:space="0" w:color="auto"/>
            </w:tcBorders>
          </w:tcPr>
          <w:p w14:paraId="2422671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6DA443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77697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4D2C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E6845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1692B8FC" w14:textId="77777777" w:rsidTr="00363292">
        <w:tc>
          <w:tcPr>
            <w:tcW w:w="720" w:type="dxa"/>
            <w:tcBorders>
              <w:top w:val="single" w:sz="4" w:space="0" w:color="auto"/>
              <w:left w:val="single" w:sz="4" w:space="0" w:color="auto"/>
              <w:bottom w:val="single" w:sz="4" w:space="0" w:color="auto"/>
              <w:right w:val="single" w:sz="4" w:space="0" w:color="auto"/>
            </w:tcBorders>
          </w:tcPr>
          <w:p w14:paraId="377297A7"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30B64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CD04F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43CB9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E686F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D3CE0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067AC58E" w14:textId="77777777" w:rsidTr="00363292">
        <w:tc>
          <w:tcPr>
            <w:tcW w:w="720" w:type="dxa"/>
            <w:tcBorders>
              <w:top w:val="single" w:sz="4" w:space="0" w:color="auto"/>
              <w:left w:val="single" w:sz="4" w:space="0" w:color="auto"/>
              <w:bottom w:val="single" w:sz="4" w:space="0" w:color="auto"/>
              <w:right w:val="single" w:sz="4" w:space="0" w:color="auto"/>
            </w:tcBorders>
          </w:tcPr>
          <w:p w14:paraId="15CF4D01"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C9CE5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FDDB89"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C013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2885B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59E56F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5E86748D" w14:textId="77777777" w:rsidTr="00363292">
        <w:tc>
          <w:tcPr>
            <w:tcW w:w="720" w:type="dxa"/>
            <w:tcBorders>
              <w:top w:val="single" w:sz="4" w:space="0" w:color="auto"/>
              <w:left w:val="single" w:sz="4" w:space="0" w:color="auto"/>
              <w:bottom w:val="single" w:sz="4" w:space="0" w:color="auto"/>
              <w:right w:val="single" w:sz="4" w:space="0" w:color="auto"/>
            </w:tcBorders>
          </w:tcPr>
          <w:p w14:paraId="2EF9962E"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03220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B3D2CAC"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7C34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3BAAA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E0E881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4375C98C" w14:textId="77777777" w:rsidTr="00363292">
        <w:tc>
          <w:tcPr>
            <w:tcW w:w="720" w:type="dxa"/>
            <w:tcBorders>
              <w:top w:val="single" w:sz="4" w:space="0" w:color="auto"/>
              <w:left w:val="single" w:sz="4" w:space="0" w:color="auto"/>
              <w:bottom w:val="single" w:sz="4" w:space="0" w:color="auto"/>
              <w:right w:val="single" w:sz="4" w:space="0" w:color="auto"/>
            </w:tcBorders>
          </w:tcPr>
          <w:p w14:paraId="67321B8A"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8576091" w14:textId="77777777" w:rsidR="002562A8" w:rsidRPr="00F566BF" w:rsidRDefault="002562A8" w:rsidP="0036329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204F9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999D6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37906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7AC2E3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6E3010BD" w14:textId="77777777" w:rsidTr="00363292">
        <w:tc>
          <w:tcPr>
            <w:tcW w:w="720" w:type="dxa"/>
            <w:tcBorders>
              <w:top w:val="single" w:sz="4" w:space="0" w:color="auto"/>
              <w:left w:val="single" w:sz="4" w:space="0" w:color="auto"/>
              <w:bottom w:val="single" w:sz="4" w:space="0" w:color="auto"/>
              <w:right w:val="single" w:sz="4" w:space="0" w:color="auto"/>
            </w:tcBorders>
          </w:tcPr>
          <w:p w14:paraId="18C1EA56"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479CF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05E752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C0E11C"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88D2E6" w14:textId="77777777" w:rsidR="002562A8" w:rsidRPr="00F566BF" w:rsidRDefault="002562A8" w:rsidP="0036329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FB8C4" w14:textId="77777777" w:rsidR="002562A8" w:rsidRPr="00F566BF" w:rsidRDefault="002562A8" w:rsidP="0036329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6631CA80" w14:textId="77777777" w:rsidTr="00363292">
        <w:tc>
          <w:tcPr>
            <w:tcW w:w="720" w:type="dxa"/>
            <w:tcBorders>
              <w:top w:val="single" w:sz="4" w:space="0" w:color="auto"/>
              <w:left w:val="single" w:sz="4" w:space="0" w:color="auto"/>
              <w:bottom w:val="single" w:sz="4" w:space="0" w:color="auto"/>
              <w:right w:val="single" w:sz="4" w:space="0" w:color="auto"/>
            </w:tcBorders>
          </w:tcPr>
          <w:p w14:paraId="44FF252F"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42661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D53A7C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71BF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1D964F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03507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35CE58DB" w14:textId="77777777" w:rsidTr="00363292">
        <w:tc>
          <w:tcPr>
            <w:tcW w:w="720" w:type="dxa"/>
            <w:tcBorders>
              <w:top w:val="single" w:sz="4" w:space="0" w:color="auto"/>
              <w:left w:val="single" w:sz="4" w:space="0" w:color="auto"/>
              <w:bottom w:val="single" w:sz="4" w:space="0" w:color="auto"/>
              <w:right w:val="single" w:sz="4" w:space="0" w:color="auto"/>
            </w:tcBorders>
          </w:tcPr>
          <w:p w14:paraId="1F328D55"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64C0E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148711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895F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0F020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02ABFC47" w14:textId="77777777" w:rsidTr="00363292">
        <w:tc>
          <w:tcPr>
            <w:tcW w:w="720" w:type="dxa"/>
            <w:tcBorders>
              <w:top w:val="single" w:sz="4" w:space="0" w:color="auto"/>
              <w:left w:val="single" w:sz="4" w:space="0" w:color="auto"/>
              <w:bottom w:val="single" w:sz="4" w:space="0" w:color="auto"/>
              <w:right w:val="single" w:sz="4" w:space="0" w:color="auto"/>
            </w:tcBorders>
          </w:tcPr>
          <w:p w14:paraId="4833A2DF"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FC32A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2F40B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D2EB5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9A9B2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3E220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F5276EE" w14:textId="77777777" w:rsidTr="00363292">
        <w:tc>
          <w:tcPr>
            <w:tcW w:w="720" w:type="dxa"/>
            <w:tcBorders>
              <w:top w:val="single" w:sz="4" w:space="0" w:color="auto"/>
              <w:left w:val="single" w:sz="4" w:space="0" w:color="auto"/>
              <w:bottom w:val="single" w:sz="4" w:space="0" w:color="auto"/>
              <w:right w:val="single" w:sz="4" w:space="0" w:color="auto"/>
            </w:tcBorders>
          </w:tcPr>
          <w:p w14:paraId="1AF9D6FC"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B934F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312FFC"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AAAFF"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4EA0F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815979"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2562A8" w:rsidRPr="00C7494B" w14:paraId="4B30D6E8" w14:textId="77777777" w:rsidTr="00363292">
        <w:tc>
          <w:tcPr>
            <w:tcW w:w="720" w:type="dxa"/>
            <w:tcBorders>
              <w:top w:val="single" w:sz="4" w:space="0" w:color="auto"/>
              <w:left w:val="single" w:sz="4" w:space="0" w:color="auto"/>
              <w:bottom w:val="single" w:sz="4" w:space="0" w:color="auto"/>
              <w:right w:val="single" w:sz="4" w:space="0" w:color="auto"/>
            </w:tcBorders>
          </w:tcPr>
          <w:p w14:paraId="19A991F5"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9512379"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CA86A9"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CF9F4"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D2DE972"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619228"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562A8" w:rsidRPr="00F566BF" w14:paraId="7B7A7BE3" w14:textId="77777777" w:rsidTr="00363292">
        <w:tc>
          <w:tcPr>
            <w:tcW w:w="720" w:type="dxa"/>
            <w:tcBorders>
              <w:top w:val="single" w:sz="4" w:space="0" w:color="auto"/>
              <w:left w:val="single" w:sz="4" w:space="0" w:color="auto"/>
              <w:bottom w:val="single" w:sz="4" w:space="0" w:color="auto"/>
              <w:right w:val="single" w:sz="4" w:space="0" w:color="auto"/>
            </w:tcBorders>
          </w:tcPr>
          <w:p w14:paraId="2BB15BF9"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22233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ACF07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909FC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4F4E4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C7494B" w14:paraId="18A53591" w14:textId="77777777" w:rsidTr="00363292">
        <w:tc>
          <w:tcPr>
            <w:tcW w:w="720" w:type="dxa"/>
            <w:tcBorders>
              <w:top w:val="single" w:sz="4" w:space="0" w:color="auto"/>
              <w:left w:val="single" w:sz="4" w:space="0" w:color="auto"/>
              <w:bottom w:val="single" w:sz="4" w:space="0" w:color="auto"/>
              <w:right w:val="single" w:sz="4" w:space="0" w:color="auto"/>
            </w:tcBorders>
          </w:tcPr>
          <w:p w14:paraId="24EFB6F7"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4AF32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55FF03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E88C0"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211EBE"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562A8" w:rsidRPr="00F566BF" w14:paraId="48D851EB" w14:textId="77777777" w:rsidTr="00363292">
        <w:tc>
          <w:tcPr>
            <w:tcW w:w="720" w:type="dxa"/>
            <w:tcBorders>
              <w:top w:val="single" w:sz="4" w:space="0" w:color="auto"/>
              <w:left w:val="single" w:sz="4" w:space="0" w:color="auto"/>
              <w:bottom w:val="single" w:sz="4" w:space="0" w:color="auto"/>
              <w:right w:val="single" w:sz="4" w:space="0" w:color="auto"/>
            </w:tcBorders>
          </w:tcPr>
          <w:p w14:paraId="1504CDA6"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522834" w14:textId="77777777" w:rsidR="002562A8" w:rsidRPr="00F566BF" w:rsidRDefault="002562A8" w:rsidP="0036329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DD370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3A1E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B665B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1691F08"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2562A8" w:rsidRPr="00C7494B" w14:paraId="64EBF30D" w14:textId="77777777" w:rsidTr="00363292">
        <w:tc>
          <w:tcPr>
            <w:tcW w:w="720" w:type="dxa"/>
            <w:tcBorders>
              <w:top w:val="single" w:sz="4" w:space="0" w:color="auto"/>
              <w:left w:val="single" w:sz="4" w:space="0" w:color="auto"/>
              <w:bottom w:val="single" w:sz="4" w:space="0" w:color="auto"/>
              <w:right w:val="single" w:sz="4" w:space="0" w:color="auto"/>
            </w:tcBorders>
          </w:tcPr>
          <w:p w14:paraId="2DCB804F" w14:textId="77777777" w:rsidR="002562A8" w:rsidRPr="00F566BF" w:rsidDel="0010680B" w:rsidRDefault="002562A8" w:rsidP="0036329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062BAA" w14:textId="77777777" w:rsidR="002562A8" w:rsidRPr="00F566BF" w:rsidRDefault="002562A8" w:rsidP="0036329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EC6183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BA869" w14:textId="77777777" w:rsidR="002562A8" w:rsidRPr="00F566BF" w:rsidRDefault="002562A8" w:rsidP="0036329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E9880FD" w14:textId="77777777" w:rsidR="002562A8" w:rsidRPr="00F566BF" w:rsidRDefault="002562A8" w:rsidP="0036329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B993045"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DD900D"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562A8" w:rsidRPr="00F566BF" w14:paraId="46F53F31" w14:textId="77777777" w:rsidTr="00363292">
        <w:tc>
          <w:tcPr>
            <w:tcW w:w="720" w:type="dxa"/>
            <w:tcBorders>
              <w:top w:val="single" w:sz="4" w:space="0" w:color="auto"/>
              <w:left w:val="single" w:sz="4" w:space="0" w:color="auto"/>
              <w:bottom w:val="single" w:sz="4" w:space="0" w:color="auto"/>
              <w:right w:val="single" w:sz="4" w:space="0" w:color="auto"/>
            </w:tcBorders>
          </w:tcPr>
          <w:p w14:paraId="4AD819A1"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5C228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A4BA1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837DD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7F5C38"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A01DC9D"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7927B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2562A8" w:rsidRPr="00C7494B" w14:paraId="609C294A" w14:textId="77777777" w:rsidTr="00363292">
        <w:tc>
          <w:tcPr>
            <w:tcW w:w="720" w:type="dxa"/>
            <w:tcBorders>
              <w:top w:val="single" w:sz="4" w:space="0" w:color="auto"/>
              <w:left w:val="single" w:sz="4" w:space="0" w:color="auto"/>
              <w:bottom w:val="single" w:sz="4" w:space="0" w:color="auto"/>
              <w:right w:val="single" w:sz="4" w:space="0" w:color="auto"/>
            </w:tcBorders>
          </w:tcPr>
          <w:p w14:paraId="49861EF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5F576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8EA8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AFECA"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4D3D82"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3D91ED" w14:textId="77777777" w:rsidR="002562A8" w:rsidRPr="00F566BF" w:rsidRDefault="002562A8" w:rsidP="0036329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13EFF7"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0E9996A"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CAF6AAD" w14:textId="77777777" w:rsidR="002562A8" w:rsidRPr="00F566BF" w:rsidRDefault="002562A8" w:rsidP="00363292">
            <w:pPr>
              <w:jc w:val="center"/>
              <w:rPr>
                <w:rFonts w:ascii="GHEA Grapalat" w:hAnsi="GHEA Grapalat"/>
                <w:sz w:val="20"/>
                <w:szCs w:val="20"/>
                <w:lang w:val="hy-AM"/>
              </w:rPr>
            </w:pPr>
          </w:p>
        </w:tc>
      </w:tr>
      <w:tr w:rsidR="002562A8" w:rsidRPr="00C7494B" w14:paraId="311347B7" w14:textId="77777777" w:rsidTr="00363292">
        <w:tc>
          <w:tcPr>
            <w:tcW w:w="720" w:type="dxa"/>
            <w:tcBorders>
              <w:top w:val="single" w:sz="4" w:space="0" w:color="auto"/>
              <w:left w:val="single" w:sz="4" w:space="0" w:color="auto"/>
              <w:bottom w:val="single" w:sz="4" w:space="0" w:color="auto"/>
              <w:right w:val="single" w:sz="4" w:space="0" w:color="auto"/>
            </w:tcBorders>
            <w:vAlign w:val="center"/>
          </w:tcPr>
          <w:p w14:paraId="61E8EFCC" w14:textId="77777777" w:rsidR="002562A8" w:rsidRPr="00F566BF" w:rsidRDefault="002562A8" w:rsidP="0036329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443EE0"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2CE21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9F6C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BACFE25"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9EA0CB"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E8B4CEF"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562A8" w:rsidRPr="00F566BF" w14:paraId="7D2EE445" w14:textId="77777777" w:rsidTr="00363292">
        <w:tc>
          <w:tcPr>
            <w:tcW w:w="720" w:type="dxa"/>
            <w:tcBorders>
              <w:top w:val="single" w:sz="4" w:space="0" w:color="auto"/>
              <w:left w:val="single" w:sz="4" w:space="0" w:color="auto"/>
              <w:bottom w:val="single" w:sz="4" w:space="0" w:color="auto"/>
              <w:right w:val="single" w:sz="4" w:space="0" w:color="auto"/>
            </w:tcBorders>
          </w:tcPr>
          <w:p w14:paraId="4BB2F79E"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254D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0CCFC2"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B2CA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B3CE11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993910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7B6A17AF" w14:textId="77777777" w:rsidTr="00363292">
        <w:tc>
          <w:tcPr>
            <w:tcW w:w="720" w:type="dxa"/>
            <w:tcBorders>
              <w:top w:val="single" w:sz="4" w:space="0" w:color="auto"/>
              <w:left w:val="single" w:sz="4" w:space="0" w:color="auto"/>
              <w:bottom w:val="single" w:sz="4" w:space="0" w:color="auto"/>
              <w:right w:val="single" w:sz="4" w:space="0" w:color="auto"/>
            </w:tcBorders>
            <w:vAlign w:val="center"/>
          </w:tcPr>
          <w:p w14:paraId="0AF83683" w14:textId="77777777" w:rsidR="002562A8" w:rsidRPr="00F566BF" w:rsidRDefault="002562A8" w:rsidP="0036329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4FF469"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06284"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0644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702E69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54BB38" w14:textId="77777777" w:rsidR="002562A8" w:rsidRPr="00F566BF" w:rsidRDefault="002562A8" w:rsidP="0036329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E9F2C0F"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562A8" w:rsidRPr="00F566BF" w14:paraId="27F7E5D5" w14:textId="77777777" w:rsidTr="00363292">
        <w:tc>
          <w:tcPr>
            <w:tcW w:w="720" w:type="dxa"/>
            <w:tcBorders>
              <w:top w:val="single" w:sz="4" w:space="0" w:color="auto"/>
              <w:left w:val="single" w:sz="4" w:space="0" w:color="auto"/>
              <w:bottom w:val="single" w:sz="4" w:space="0" w:color="auto"/>
              <w:right w:val="single" w:sz="4" w:space="0" w:color="auto"/>
            </w:tcBorders>
          </w:tcPr>
          <w:p w14:paraId="301B856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DA22A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6F3C4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835B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E0FFEC"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C6F027" w14:textId="77777777" w:rsidR="002562A8" w:rsidRPr="00F566BF" w:rsidRDefault="002562A8" w:rsidP="00363292">
            <w:pPr>
              <w:jc w:val="center"/>
              <w:rPr>
                <w:rFonts w:ascii="GHEA Grapalat" w:hAnsi="GHEA Grapalat"/>
                <w:sz w:val="20"/>
                <w:szCs w:val="20"/>
              </w:rPr>
            </w:pPr>
          </w:p>
        </w:tc>
      </w:tr>
      <w:tr w:rsidR="002562A8" w:rsidRPr="00F566BF" w14:paraId="6723C8A5" w14:textId="77777777" w:rsidTr="00363292">
        <w:tc>
          <w:tcPr>
            <w:tcW w:w="720" w:type="dxa"/>
            <w:tcBorders>
              <w:top w:val="single" w:sz="4" w:space="0" w:color="auto"/>
              <w:left w:val="single" w:sz="4" w:space="0" w:color="auto"/>
              <w:bottom w:val="single" w:sz="4" w:space="0" w:color="auto"/>
              <w:right w:val="single" w:sz="4" w:space="0" w:color="auto"/>
            </w:tcBorders>
            <w:vAlign w:val="center"/>
          </w:tcPr>
          <w:p w14:paraId="6C38D1CD" w14:textId="77777777" w:rsidR="002562A8" w:rsidRPr="00F566BF" w:rsidRDefault="002562A8" w:rsidP="0036329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D592D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02FFB"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D882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38CFD15"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D60252" w14:textId="77777777" w:rsidR="002562A8" w:rsidRPr="00F566BF" w:rsidRDefault="002562A8" w:rsidP="00363292">
            <w:pPr>
              <w:jc w:val="center"/>
              <w:rPr>
                <w:rFonts w:ascii="GHEA Grapalat" w:hAnsi="GHEA Grapalat"/>
                <w:sz w:val="20"/>
                <w:szCs w:val="20"/>
              </w:rPr>
            </w:pPr>
          </w:p>
        </w:tc>
      </w:tr>
      <w:tr w:rsidR="002562A8" w:rsidRPr="00F566BF" w14:paraId="10CFF85B" w14:textId="77777777" w:rsidTr="00363292">
        <w:tc>
          <w:tcPr>
            <w:tcW w:w="720" w:type="dxa"/>
            <w:tcBorders>
              <w:top w:val="single" w:sz="4" w:space="0" w:color="auto"/>
              <w:left w:val="single" w:sz="4" w:space="0" w:color="auto"/>
              <w:bottom w:val="single" w:sz="4" w:space="0" w:color="auto"/>
              <w:right w:val="single" w:sz="4" w:space="0" w:color="auto"/>
            </w:tcBorders>
          </w:tcPr>
          <w:p w14:paraId="62D55F5F"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B8B2E7" w14:textId="77777777" w:rsidR="002562A8" w:rsidRPr="00F566BF" w:rsidRDefault="002562A8" w:rsidP="0036329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B41743"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D734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6B5FA6"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74157BF" w14:textId="77777777" w:rsidR="002562A8" w:rsidRPr="00F566BF" w:rsidRDefault="002562A8" w:rsidP="00363292">
            <w:pPr>
              <w:jc w:val="center"/>
              <w:rPr>
                <w:rFonts w:ascii="GHEA Grapalat" w:hAnsi="GHEA Grapalat"/>
                <w:sz w:val="20"/>
                <w:szCs w:val="20"/>
              </w:rPr>
            </w:pPr>
          </w:p>
        </w:tc>
      </w:tr>
      <w:tr w:rsidR="002562A8" w:rsidRPr="00F566BF" w14:paraId="457874C6" w14:textId="77777777" w:rsidTr="00363292">
        <w:tc>
          <w:tcPr>
            <w:tcW w:w="720" w:type="dxa"/>
            <w:tcBorders>
              <w:top w:val="single" w:sz="4" w:space="0" w:color="auto"/>
              <w:left w:val="single" w:sz="4" w:space="0" w:color="auto"/>
              <w:bottom w:val="single" w:sz="4" w:space="0" w:color="auto"/>
              <w:right w:val="single" w:sz="4" w:space="0" w:color="auto"/>
            </w:tcBorders>
          </w:tcPr>
          <w:p w14:paraId="157776DB"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17611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F4654E"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F32C9"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1AC0D82"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8EE874" w14:textId="77777777" w:rsidR="002562A8" w:rsidRPr="00F566BF" w:rsidRDefault="002562A8" w:rsidP="00363292">
            <w:pPr>
              <w:jc w:val="center"/>
              <w:rPr>
                <w:rFonts w:ascii="GHEA Grapalat" w:hAnsi="GHEA Grapalat"/>
                <w:sz w:val="20"/>
                <w:szCs w:val="20"/>
              </w:rPr>
            </w:pPr>
          </w:p>
        </w:tc>
      </w:tr>
      <w:tr w:rsidR="002562A8" w:rsidRPr="00F566BF" w14:paraId="0281C607" w14:textId="77777777" w:rsidTr="00363292">
        <w:tc>
          <w:tcPr>
            <w:tcW w:w="720" w:type="dxa"/>
            <w:tcBorders>
              <w:top w:val="single" w:sz="4" w:space="0" w:color="auto"/>
              <w:left w:val="single" w:sz="4" w:space="0" w:color="auto"/>
              <w:bottom w:val="single" w:sz="4" w:space="0" w:color="auto"/>
              <w:right w:val="single" w:sz="4" w:space="0" w:color="auto"/>
            </w:tcBorders>
          </w:tcPr>
          <w:p w14:paraId="3924971D"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C5FC71"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24AC7"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AB71F6"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83FB0A7"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68B8AE" w14:textId="77777777" w:rsidR="002562A8" w:rsidRPr="00F566BF" w:rsidRDefault="002562A8" w:rsidP="00363292">
            <w:pPr>
              <w:jc w:val="center"/>
              <w:rPr>
                <w:rFonts w:ascii="GHEA Grapalat" w:hAnsi="GHEA Grapalat"/>
                <w:sz w:val="20"/>
                <w:szCs w:val="20"/>
              </w:rPr>
            </w:pPr>
          </w:p>
        </w:tc>
      </w:tr>
      <w:tr w:rsidR="002562A8" w:rsidRPr="00F566BF" w14:paraId="66D8D2A5" w14:textId="77777777" w:rsidTr="00363292">
        <w:tc>
          <w:tcPr>
            <w:tcW w:w="720" w:type="dxa"/>
            <w:tcBorders>
              <w:top w:val="single" w:sz="4" w:space="0" w:color="auto"/>
              <w:left w:val="single" w:sz="4" w:space="0" w:color="auto"/>
              <w:bottom w:val="single" w:sz="4" w:space="0" w:color="auto"/>
              <w:right w:val="single" w:sz="4" w:space="0" w:color="auto"/>
            </w:tcBorders>
          </w:tcPr>
          <w:p w14:paraId="4796B3B7"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793DA9"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53F667D" w14:textId="77777777" w:rsidR="002562A8" w:rsidRPr="00F566BF" w:rsidRDefault="002562A8" w:rsidP="0036329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BD168"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AD5056" w14:textId="77777777" w:rsidR="002562A8" w:rsidRPr="00F566BF" w:rsidRDefault="002562A8" w:rsidP="0036329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EFA6A5" w14:textId="77777777" w:rsidR="002562A8" w:rsidRPr="00F566BF" w:rsidRDefault="002562A8" w:rsidP="00363292">
            <w:pPr>
              <w:jc w:val="center"/>
              <w:rPr>
                <w:rFonts w:ascii="GHEA Grapalat" w:hAnsi="GHEA Grapalat"/>
                <w:sz w:val="20"/>
                <w:szCs w:val="20"/>
              </w:rPr>
            </w:pPr>
          </w:p>
        </w:tc>
      </w:tr>
    </w:tbl>
    <w:p w14:paraId="2715E174" w14:textId="77777777" w:rsidR="002562A8" w:rsidRPr="00F566BF" w:rsidRDefault="002562A8" w:rsidP="002562A8">
      <w:pPr>
        <w:pStyle w:val="BodyTextIndent"/>
        <w:jc w:val="right"/>
        <w:rPr>
          <w:rFonts w:ascii="GHEA Grapalat" w:hAnsi="GHEA Grapalat" w:cs="Sylfaen"/>
          <w:i w:val="0"/>
          <w:lang w:val="en-US"/>
        </w:rPr>
      </w:pPr>
    </w:p>
    <w:p w14:paraId="0D76ECFF" w14:textId="77777777" w:rsidR="002562A8" w:rsidRPr="00F566BF" w:rsidRDefault="002562A8" w:rsidP="002562A8">
      <w:pPr>
        <w:pStyle w:val="BodyTextIndent"/>
        <w:jc w:val="right"/>
        <w:rPr>
          <w:rFonts w:ascii="GHEA Grapalat" w:hAnsi="GHEA Grapalat" w:cs="Sylfaen"/>
          <w:i w:val="0"/>
          <w:lang w:val="en-US"/>
        </w:rPr>
      </w:pPr>
    </w:p>
    <w:p w14:paraId="266E9B8D" w14:textId="77777777" w:rsidR="002562A8" w:rsidRDefault="002562A8" w:rsidP="002562A8">
      <w:pPr>
        <w:pStyle w:val="BodyTextIndent3"/>
        <w:spacing w:line="240" w:lineRule="auto"/>
        <w:jc w:val="right"/>
        <w:rPr>
          <w:rFonts w:ascii="GHEA Grapalat" w:hAnsi="GHEA Grapalat" w:cs="Sylfaen"/>
          <w:b/>
          <w:lang w:val="hy-AM"/>
        </w:rPr>
      </w:pPr>
    </w:p>
    <w:p w14:paraId="7C522A70" w14:textId="77777777" w:rsidR="002562A8" w:rsidRDefault="002562A8" w:rsidP="002562A8">
      <w:pPr>
        <w:pStyle w:val="BodyTextIndent3"/>
        <w:tabs>
          <w:tab w:val="left" w:pos="9105"/>
          <w:tab w:val="right" w:pos="10394"/>
        </w:tabs>
        <w:spacing w:line="240" w:lineRule="auto"/>
        <w:jc w:val="left"/>
        <w:rPr>
          <w:rFonts w:ascii="GHEA Grapalat" w:hAnsi="GHEA Grapalat" w:cs="Sylfaen"/>
          <w:b/>
          <w:lang w:val="hy-AM"/>
        </w:rPr>
      </w:pPr>
    </w:p>
    <w:p w14:paraId="7733100F" w14:textId="77777777" w:rsidR="002562A8" w:rsidRDefault="002562A8" w:rsidP="002562A8">
      <w:pPr>
        <w:pStyle w:val="BodyTextIndent3"/>
        <w:tabs>
          <w:tab w:val="left" w:pos="9105"/>
          <w:tab w:val="right" w:pos="10394"/>
        </w:tabs>
        <w:spacing w:line="240" w:lineRule="auto"/>
        <w:jc w:val="left"/>
        <w:rPr>
          <w:rFonts w:ascii="GHEA Grapalat" w:hAnsi="GHEA Grapalat" w:cs="Sylfaen"/>
          <w:b/>
          <w:lang w:val="hy-AM"/>
        </w:rPr>
      </w:pPr>
    </w:p>
    <w:p w14:paraId="7CFBF593" w14:textId="77777777" w:rsidR="002562A8" w:rsidRDefault="002562A8" w:rsidP="002562A8">
      <w:pPr>
        <w:pStyle w:val="BodyTextIndent3"/>
        <w:tabs>
          <w:tab w:val="left" w:pos="9105"/>
          <w:tab w:val="right" w:pos="10394"/>
        </w:tabs>
        <w:spacing w:line="240" w:lineRule="auto"/>
        <w:jc w:val="left"/>
        <w:rPr>
          <w:rFonts w:ascii="GHEA Grapalat" w:hAnsi="GHEA Grapalat" w:cs="Sylfaen"/>
          <w:b/>
          <w:lang w:val="hy-AM"/>
        </w:rPr>
      </w:pPr>
    </w:p>
    <w:p w14:paraId="6908F86B" w14:textId="77777777" w:rsidR="002562A8" w:rsidRDefault="002562A8" w:rsidP="002562A8">
      <w:pPr>
        <w:pStyle w:val="BodyTextIndent3"/>
        <w:tabs>
          <w:tab w:val="left" w:pos="9105"/>
          <w:tab w:val="right" w:pos="10394"/>
        </w:tabs>
        <w:spacing w:line="240" w:lineRule="auto"/>
        <w:jc w:val="left"/>
        <w:rPr>
          <w:rFonts w:ascii="GHEA Grapalat" w:hAnsi="GHEA Grapalat" w:cs="Sylfaen"/>
          <w:b/>
          <w:lang w:val="hy-AM"/>
        </w:rPr>
      </w:pPr>
    </w:p>
    <w:p w14:paraId="0848F089" w14:textId="182F0FFE" w:rsidR="002B0E49" w:rsidRDefault="002B0E49" w:rsidP="002562A8">
      <w:pPr>
        <w:pStyle w:val="norm"/>
        <w:spacing w:line="240" w:lineRule="auto"/>
        <w:ind w:firstLine="284"/>
        <w:jc w:val="righ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F06D471" w14:textId="4B97BAB5" w:rsidR="002562A8" w:rsidRPr="00F566BF" w:rsidRDefault="002562A8" w:rsidP="002562A8">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410BA50" w14:textId="77777777" w:rsidR="002562A8" w:rsidRPr="00A02D03" w:rsidRDefault="002562A8" w:rsidP="002562A8">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10C83893" w14:textId="77777777" w:rsidR="002562A8" w:rsidRPr="00827572" w:rsidRDefault="002562A8" w:rsidP="002562A8">
      <w:pPr>
        <w:ind w:left="-142" w:firstLine="142"/>
        <w:jc w:val="center"/>
        <w:rPr>
          <w:rFonts w:ascii="GHEA Grapalat" w:hAnsi="GHEA Grapalat" w:cs="Sylfaen"/>
          <w:b/>
          <w:lang w:val="es-ES"/>
        </w:rPr>
      </w:pPr>
    </w:p>
    <w:p w14:paraId="6C2F2B01" w14:textId="77777777" w:rsidR="002562A8" w:rsidRPr="00F566BF" w:rsidRDefault="002562A8" w:rsidP="002562A8">
      <w:pPr>
        <w:ind w:left="-142" w:firstLine="142"/>
        <w:jc w:val="center"/>
        <w:rPr>
          <w:rFonts w:ascii="GHEA Grapalat" w:hAnsi="GHEA Grapalat"/>
          <w:b/>
          <w:lang w:val="hy-AM"/>
        </w:rPr>
      </w:pPr>
      <w:proofErr w:type="gramStart"/>
      <w:r>
        <w:rPr>
          <w:rFonts w:ascii="GHEA Grapalat" w:hAnsi="GHEA Grapalat" w:cs="Sylfaen"/>
          <w:b/>
        </w:rPr>
        <w:t>ԾԱՌԱՅՈՒԹՅՈՒՆՆԵՐԻ</w:t>
      </w:r>
      <w:r w:rsidRPr="00F566BF">
        <w:rPr>
          <w:rFonts w:ascii="GHEA Grapalat" w:hAnsi="GHEA Grapalat" w:cs="Sylfaen"/>
          <w:b/>
          <w:lang w:val="hy-AM"/>
        </w:rPr>
        <w:t xml:space="preserve">  ՄԱՏՈՒՑՄԱՆ</w:t>
      </w:r>
      <w:proofErr w:type="gramEnd"/>
    </w:p>
    <w:p w14:paraId="6891A9C4" w14:textId="77777777" w:rsidR="002562A8" w:rsidRPr="00F566BF" w:rsidRDefault="002562A8" w:rsidP="002562A8">
      <w:pPr>
        <w:ind w:left="-142" w:firstLine="142"/>
        <w:jc w:val="center"/>
        <w:rPr>
          <w:rFonts w:ascii="GHEA Grapalat" w:hAnsi="GHEA Grapalat" w:cs="Times Armenian"/>
          <w:b/>
          <w:lang w:val="hy-AM"/>
        </w:rPr>
      </w:pP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372AAD54" w14:textId="77777777" w:rsidR="002562A8" w:rsidRPr="00F566BF" w:rsidRDefault="002562A8" w:rsidP="002562A8">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7B484348" w14:textId="77777777" w:rsidR="002562A8" w:rsidRPr="00F566BF" w:rsidRDefault="002562A8" w:rsidP="002562A8">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C179E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562A8" w:rsidRPr="00AA19DD">
        <w:rPr>
          <w:rFonts w:ascii="GHEA Grapalat" w:hAnsi="GHEA Grapalat" w:cs="Sylfaen"/>
          <w:sz w:val="20"/>
          <w:lang w:val="hy-AM"/>
        </w:rPr>
        <w:t xml:space="preserve">Ֆինանսական աուդիտի </w:t>
      </w:r>
      <w:r w:rsidR="002562A8" w:rsidRPr="00C8644D">
        <w:rPr>
          <w:rFonts w:ascii="GHEA Grapalat" w:hAnsi="GHEA Grapalat" w:cs="Sylfaen"/>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095D6B7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2E139CA" w14:textId="77777777" w:rsidR="002562A8" w:rsidRDefault="007678FA" w:rsidP="002562A8">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3093D864" w:rsidR="007678FA" w:rsidRPr="00D66974" w:rsidRDefault="007678FA" w:rsidP="002562A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0572BC79" w:rsidR="007678FA" w:rsidRPr="002562A8" w:rsidRDefault="007678FA" w:rsidP="002562A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1DB52961" w:rsidR="00D40735" w:rsidRPr="002562A8" w:rsidRDefault="007678FA" w:rsidP="002562A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4A01234A" w:rsidR="007678FA" w:rsidRPr="002562A8" w:rsidRDefault="007678FA" w:rsidP="002562A8">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28B39870" w:rsidR="007678FA" w:rsidRPr="00D66974" w:rsidRDefault="007678FA" w:rsidP="002562A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0CEBD044" w:rsidR="00B50E19" w:rsidRPr="00D66974" w:rsidRDefault="007678FA" w:rsidP="002562A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83899CE" w14:textId="77777777" w:rsidR="002562A8"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421AC65C"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D5390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62A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2B1260C" w14:textId="77777777" w:rsidR="002562A8" w:rsidRDefault="002562A8" w:rsidP="002562A8">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Pr="0083310B">
        <w:rPr>
          <w:rFonts w:ascii="GHEA Grapalat" w:hAnsi="GHEA Grapalat"/>
          <w:sz w:val="20"/>
          <w:lang w:val="hy-AM"/>
        </w:rPr>
        <w:t>ս</w:t>
      </w:r>
      <w:r w:rsidRPr="00F566BF">
        <w:rPr>
          <w:rFonts w:ascii="GHEA Grapalat" w:hAnsi="GHEA Grapalat"/>
          <w:sz w:val="20"/>
          <w:lang w:val="hy-AM"/>
        </w:rPr>
        <w:t>ներին</w:t>
      </w:r>
      <w:r w:rsidRPr="00023054">
        <w:rPr>
          <w:rFonts w:ascii="GHEA Grapalat" w:hAnsi="GHEA Grapalat"/>
          <w:sz w:val="20"/>
          <w:lang w:val="hy-AM"/>
        </w:rPr>
        <w:t>:</w:t>
      </w:r>
      <w:r w:rsidRPr="00F566BF">
        <w:rPr>
          <w:rFonts w:ascii="GHEA Grapalat" w:hAnsi="GHEA Grapalat"/>
          <w:sz w:val="20"/>
          <w:lang w:val="hy-AM"/>
        </w:rPr>
        <w:t xml:space="preserve"> </w:t>
      </w:r>
    </w:p>
    <w:p w14:paraId="710D70D3" w14:textId="77777777" w:rsidR="002562A8" w:rsidRDefault="002562A8" w:rsidP="002562A8">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3C707282" w:rsidR="005D1F6F" w:rsidRPr="002562A8" w:rsidRDefault="007678FA" w:rsidP="002562A8">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95C0FF1" w:rsidR="007678FA" w:rsidRPr="00D66974" w:rsidRDefault="007678FA" w:rsidP="002562A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C565B35" w14:textId="77777777" w:rsidR="002562A8"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6B0726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23AA75F" w14:textId="77777777" w:rsidR="003B0900"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3B0900" w:rsidRPr="003B0900">
        <w:rPr>
          <w:rFonts w:ascii="GHEA Grapalat" w:hAnsi="GHEA Grapalat"/>
          <w:sz w:val="20"/>
          <w:szCs w:val="20"/>
          <w:lang w:val="hy-AM" w:eastAsia="ru-RU"/>
        </w:rPr>
        <w:t>բանկին վճարման հանձնարարական տալու</w:t>
      </w:r>
      <w:r w:rsidR="003B0900"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3B0900">
        <w:rPr>
          <w:rFonts w:ascii="GHEA Grapalat" w:hAnsi="GHEA Grapalat"/>
          <w:sz w:val="20"/>
          <w:szCs w:val="20"/>
          <w:lang w:val="hy-AM" w:eastAsia="ru-RU"/>
        </w:rPr>
        <w:t>։</w:t>
      </w:r>
    </w:p>
    <w:p w14:paraId="6FC96956" w14:textId="2047815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57AC63" w14:textId="77777777" w:rsidR="003B0900" w:rsidRPr="00F566BF" w:rsidRDefault="007678FA" w:rsidP="003B0900">
      <w:pPr>
        <w:jc w:val="right"/>
        <w:rPr>
          <w:rFonts w:ascii="GHEA Grapalat" w:hAnsi="GHEA Grapalat"/>
          <w:i/>
          <w:sz w:val="18"/>
          <w:lang w:val="hy-AM"/>
        </w:rPr>
      </w:pPr>
      <w:r w:rsidRPr="00D66974">
        <w:rPr>
          <w:rFonts w:ascii="GHEA Grapalat" w:hAnsi="GHEA Grapalat"/>
          <w:i/>
          <w:sz w:val="18"/>
          <w:lang w:val="hy-AM"/>
        </w:rPr>
        <w:br w:type="page"/>
      </w:r>
      <w:r w:rsidR="003B0900" w:rsidRPr="00F566BF">
        <w:rPr>
          <w:rFonts w:ascii="GHEA Grapalat" w:hAnsi="GHEA Grapalat"/>
          <w:i/>
          <w:sz w:val="18"/>
          <w:lang w:val="hy-AM"/>
        </w:rPr>
        <w:lastRenderedPageBreak/>
        <w:t>Հավելված N 1</w:t>
      </w:r>
    </w:p>
    <w:p w14:paraId="767D1253"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734FB7B"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6A064F2" w14:textId="55AEFA0F" w:rsidR="003B0900" w:rsidRDefault="003B0900" w:rsidP="003B0900">
      <w:pPr>
        <w:jc w:val="center"/>
        <w:rPr>
          <w:rFonts w:ascii="GHEA Grapalat" w:hAnsi="GHEA Grapalat"/>
          <w:sz w:val="18"/>
          <w:lang w:val="hy-AM"/>
        </w:rPr>
      </w:pPr>
    </w:p>
    <w:p w14:paraId="34BBF9E6" w14:textId="2A6ECE56" w:rsidR="003B0900" w:rsidRDefault="003B0900" w:rsidP="003B0900">
      <w:pPr>
        <w:jc w:val="center"/>
        <w:rPr>
          <w:rFonts w:ascii="GHEA Grapalat" w:hAnsi="GHEA Grapalat"/>
          <w:sz w:val="18"/>
          <w:lang w:val="hy-AM"/>
        </w:rPr>
      </w:pPr>
    </w:p>
    <w:p w14:paraId="77EE94A7" w14:textId="16C9BB96" w:rsidR="003B0900" w:rsidRDefault="003B0900" w:rsidP="003B0900">
      <w:pPr>
        <w:jc w:val="center"/>
        <w:rPr>
          <w:rFonts w:ascii="GHEA Grapalat" w:hAnsi="GHEA Grapalat"/>
          <w:sz w:val="18"/>
          <w:lang w:val="hy-AM"/>
        </w:rPr>
      </w:pPr>
    </w:p>
    <w:p w14:paraId="542E3924" w14:textId="0C52F724" w:rsidR="003B0900" w:rsidRDefault="003B0900" w:rsidP="003B0900">
      <w:pPr>
        <w:jc w:val="center"/>
        <w:rPr>
          <w:rFonts w:ascii="GHEA Grapalat" w:hAnsi="GHEA Grapalat"/>
          <w:sz w:val="18"/>
          <w:lang w:val="hy-AM"/>
        </w:rPr>
      </w:pPr>
    </w:p>
    <w:p w14:paraId="65DFEA7B" w14:textId="5A3358AF" w:rsidR="003B0900" w:rsidRDefault="003B0900" w:rsidP="003B0900">
      <w:pPr>
        <w:jc w:val="center"/>
        <w:rPr>
          <w:rFonts w:ascii="GHEA Grapalat" w:hAnsi="GHEA Grapalat"/>
          <w:sz w:val="18"/>
          <w:lang w:val="hy-AM"/>
        </w:rPr>
      </w:pPr>
    </w:p>
    <w:p w14:paraId="7EDE0FE8" w14:textId="77777777" w:rsidR="003B0900" w:rsidRPr="00F566BF" w:rsidRDefault="003B0900" w:rsidP="003B0900">
      <w:pPr>
        <w:jc w:val="center"/>
        <w:rPr>
          <w:rFonts w:ascii="GHEA Grapalat" w:hAnsi="GHEA Grapalat"/>
          <w:sz w:val="18"/>
          <w:lang w:val="hy-AM"/>
        </w:rPr>
      </w:pPr>
    </w:p>
    <w:p w14:paraId="524D416C" w14:textId="77777777" w:rsidR="003B0900" w:rsidRPr="00F566BF" w:rsidRDefault="003B0900" w:rsidP="003B0900">
      <w:pPr>
        <w:jc w:val="center"/>
        <w:rPr>
          <w:rFonts w:ascii="GHEA Grapalat" w:hAnsi="GHEA Grapalat"/>
          <w:sz w:val="20"/>
          <w:lang w:val="hy-AM"/>
        </w:rPr>
      </w:pPr>
    </w:p>
    <w:p w14:paraId="78D3BE32" w14:textId="77777777" w:rsidR="003B0900" w:rsidRPr="00F566BF" w:rsidRDefault="003B0900" w:rsidP="003B090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E348EEE" w14:textId="77777777" w:rsidR="003B0900" w:rsidRPr="00F566BF" w:rsidRDefault="003B0900" w:rsidP="003B090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345"/>
        <w:gridCol w:w="1242"/>
        <w:gridCol w:w="861"/>
        <w:gridCol w:w="999"/>
        <w:gridCol w:w="999"/>
        <w:gridCol w:w="2105"/>
        <w:gridCol w:w="1320"/>
      </w:tblGrid>
      <w:tr w:rsidR="003B0900" w:rsidRPr="00F566BF" w14:paraId="77B43355" w14:textId="77777777" w:rsidTr="003B0900">
        <w:tc>
          <w:tcPr>
            <w:tcW w:w="10148" w:type="dxa"/>
            <w:gridSpan w:val="8"/>
          </w:tcPr>
          <w:p w14:paraId="715C2995"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B0900" w:rsidRPr="00F566BF" w14:paraId="296C35C5" w14:textId="77777777" w:rsidTr="003B0900">
        <w:trPr>
          <w:trHeight w:val="219"/>
        </w:trPr>
        <w:tc>
          <w:tcPr>
            <w:tcW w:w="1292" w:type="dxa"/>
            <w:vMerge w:val="restart"/>
            <w:vAlign w:val="center"/>
          </w:tcPr>
          <w:p w14:paraId="57224DF8"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61" w:type="dxa"/>
            <w:vMerge w:val="restart"/>
            <w:vAlign w:val="center"/>
          </w:tcPr>
          <w:p w14:paraId="5A161A4E"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56" w:type="dxa"/>
            <w:vMerge w:val="restart"/>
            <w:vAlign w:val="center"/>
          </w:tcPr>
          <w:p w14:paraId="1CFBFBCE"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0" w:type="dxa"/>
            <w:vMerge w:val="restart"/>
            <w:vAlign w:val="center"/>
          </w:tcPr>
          <w:p w14:paraId="09F7BCAB"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0" w:type="dxa"/>
            <w:vMerge w:val="restart"/>
            <w:vAlign w:val="center"/>
          </w:tcPr>
          <w:p w14:paraId="000DB3C2"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0" w:type="dxa"/>
            <w:vMerge w:val="restart"/>
            <w:vAlign w:val="center"/>
          </w:tcPr>
          <w:p w14:paraId="28B5BF78"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349" w:type="dxa"/>
            <w:gridSpan w:val="2"/>
            <w:vAlign w:val="center"/>
          </w:tcPr>
          <w:p w14:paraId="5F7F1597"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B0900" w:rsidRPr="00F566BF" w14:paraId="75E22070" w14:textId="77777777" w:rsidTr="003B0900">
        <w:trPr>
          <w:trHeight w:val="445"/>
        </w:trPr>
        <w:tc>
          <w:tcPr>
            <w:tcW w:w="1292" w:type="dxa"/>
            <w:vMerge/>
            <w:vAlign w:val="center"/>
          </w:tcPr>
          <w:p w14:paraId="3757A055" w14:textId="77777777" w:rsidR="003B0900" w:rsidRPr="00F566BF" w:rsidRDefault="003B0900" w:rsidP="00363292">
            <w:pPr>
              <w:jc w:val="center"/>
              <w:rPr>
                <w:rFonts w:ascii="GHEA Grapalat" w:hAnsi="GHEA Grapalat"/>
                <w:sz w:val="18"/>
              </w:rPr>
            </w:pPr>
          </w:p>
        </w:tc>
        <w:tc>
          <w:tcPr>
            <w:tcW w:w="1361" w:type="dxa"/>
            <w:vMerge/>
            <w:vAlign w:val="center"/>
          </w:tcPr>
          <w:p w14:paraId="37AEA795" w14:textId="77777777" w:rsidR="003B0900" w:rsidRPr="00F566BF" w:rsidRDefault="003B0900" w:rsidP="00363292">
            <w:pPr>
              <w:jc w:val="center"/>
              <w:rPr>
                <w:rFonts w:ascii="GHEA Grapalat" w:hAnsi="GHEA Grapalat"/>
                <w:sz w:val="18"/>
              </w:rPr>
            </w:pPr>
          </w:p>
        </w:tc>
        <w:tc>
          <w:tcPr>
            <w:tcW w:w="1256" w:type="dxa"/>
            <w:vMerge/>
            <w:vAlign w:val="center"/>
          </w:tcPr>
          <w:p w14:paraId="425FDCA4" w14:textId="77777777" w:rsidR="003B0900" w:rsidRPr="00F566BF" w:rsidRDefault="003B0900" w:rsidP="00363292">
            <w:pPr>
              <w:jc w:val="center"/>
              <w:rPr>
                <w:rFonts w:ascii="GHEA Grapalat" w:hAnsi="GHEA Grapalat"/>
                <w:sz w:val="18"/>
              </w:rPr>
            </w:pPr>
          </w:p>
        </w:tc>
        <w:tc>
          <w:tcPr>
            <w:tcW w:w="870" w:type="dxa"/>
            <w:vMerge/>
            <w:vAlign w:val="center"/>
          </w:tcPr>
          <w:p w14:paraId="72A04D6D" w14:textId="77777777" w:rsidR="003B0900" w:rsidRPr="00F566BF" w:rsidRDefault="003B0900" w:rsidP="00363292">
            <w:pPr>
              <w:jc w:val="center"/>
              <w:rPr>
                <w:rFonts w:ascii="GHEA Grapalat" w:hAnsi="GHEA Grapalat"/>
                <w:sz w:val="18"/>
              </w:rPr>
            </w:pPr>
          </w:p>
        </w:tc>
        <w:tc>
          <w:tcPr>
            <w:tcW w:w="1010" w:type="dxa"/>
            <w:vMerge/>
            <w:vAlign w:val="center"/>
          </w:tcPr>
          <w:p w14:paraId="0AC7443D" w14:textId="77777777" w:rsidR="003B0900" w:rsidRPr="00F566BF" w:rsidRDefault="003B0900" w:rsidP="00363292">
            <w:pPr>
              <w:jc w:val="center"/>
              <w:rPr>
                <w:rFonts w:ascii="GHEA Grapalat" w:hAnsi="GHEA Grapalat"/>
                <w:sz w:val="18"/>
              </w:rPr>
            </w:pPr>
          </w:p>
        </w:tc>
        <w:tc>
          <w:tcPr>
            <w:tcW w:w="1010" w:type="dxa"/>
            <w:vMerge/>
            <w:vAlign w:val="center"/>
          </w:tcPr>
          <w:p w14:paraId="19919288" w14:textId="77777777" w:rsidR="003B0900" w:rsidRPr="00F566BF" w:rsidRDefault="003B0900" w:rsidP="00363292">
            <w:pPr>
              <w:jc w:val="center"/>
              <w:rPr>
                <w:rFonts w:ascii="GHEA Grapalat" w:hAnsi="GHEA Grapalat"/>
                <w:sz w:val="18"/>
              </w:rPr>
            </w:pPr>
          </w:p>
        </w:tc>
        <w:tc>
          <w:tcPr>
            <w:tcW w:w="2131" w:type="dxa"/>
            <w:vAlign w:val="center"/>
          </w:tcPr>
          <w:p w14:paraId="00AF31FE"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8" w:type="dxa"/>
            <w:vAlign w:val="center"/>
          </w:tcPr>
          <w:p w14:paraId="5C1D94CB" w14:textId="77777777" w:rsidR="003B0900" w:rsidRPr="00F566BF" w:rsidRDefault="003B0900" w:rsidP="0036329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B0900" w:rsidRPr="00F566BF" w14:paraId="43DA75E1" w14:textId="77777777" w:rsidTr="003B0900">
        <w:trPr>
          <w:trHeight w:val="246"/>
        </w:trPr>
        <w:tc>
          <w:tcPr>
            <w:tcW w:w="1292" w:type="dxa"/>
          </w:tcPr>
          <w:p w14:paraId="7F03552E" w14:textId="77777777" w:rsidR="003B0900" w:rsidRPr="003B0900" w:rsidRDefault="003B0900" w:rsidP="00363292">
            <w:pPr>
              <w:jc w:val="center"/>
              <w:rPr>
                <w:rFonts w:ascii="GHEA Grapalat" w:hAnsi="GHEA Grapalat"/>
                <w:sz w:val="20"/>
                <w:szCs w:val="20"/>
              </w:rPr>
            </w:pPr>
            <w:r w:rsidRPr="003B0900">
              <w:rPr>
                <w:rFonts w:ascii="GHEA Grapalat" w:hAnsi="GHEA Grapalat"/>
                <w:sz w:val="20"/>
                <w:szCs w:val="20"/>
              </w:rPr>
              <w:t>1</w:t>
            </w:r>
          </w:p>
        </w:tc>
        <w:tc>
          <w:tcPr>
            <w:tcW w:w="1361" w:type="dxa"/>
          </w:tcPr>
          <w:p w14:paraId="3DE7C683" w14:textId="7BBAA331" w:rsidR="003B0900" w:rsidRPr="003B0900" w:rsidRDefault="003B0900" w:rsidP="00363292">
            <w:pPr>
              <w:jc w:val="center"/>
              <w:rPr>
                <w:rFonts w:ascii="GHEA Grapalat" w:hAnsi="GHEA Grapalat"/>
                <w:sz w:val="20"/>
                <w:szCs w:val="20"/>
                <w:lang w:val="hy-AM"/>
              </w:rPr>
            </w:pPr>
            <w:r w:rsidRPr="003B0900">
              <w:rPr>
                <w:rFonts w:ascii="GHEA Grapalat" w:hAnsi="GHEA Grapalat" w:cs="Calibri"/>
                <w:color w:val="000000"/>
                <w:sz w:val="20"/>
                <w:szCs w:val="20"/>
              </w:rPr>
              <w:t>79211160/</w:t>
            </w:r>
            <w:r w:rsidRPr="003B0900">
              <w:rPr>
                <w:rFonts w:ascii="GHEA Grapalat" w:hAnsi="GHEA Grapalat" w:cs="Calibri"/>
                <w:color w:val="000000"/>
                <w:sz w:val="20"/>
                <w:szCs w:val="20"/>
                <w:lang w:val="hy-AM"/>
              </w:rPr>
              <w:t>2</w:t>
            </w:r>
          </w:p>
        </w:tc>
        <w:tc>
          <w:tcPr>
            <w:tcW w:w="1256" w:type="dxa"/>
          </w:tcPr>
          <w:p w14:paraId="7FB772B7" w14:textId="77777777" w:rsidR="003B0900" w:rsidRPr="003B0900" w:rsidRDefault="003B0900" w:rsidP="00363292">
            <w:pPr>
              <w:jc w:val="center"/>
              <w:rPr>
                <w:rFonts w:ascii="GHEA Grapalat" w:hAnsi="GHEA Grapalat"/>
                <w:sz w:val="20"/>
                <w:szCs w:val="20"/>
              </w:rPr>
            </w:pPr>
            <w:proofErr w:type="spellStart"/>
            <w:r w:rsidRPr="003B0900">
              <w:rPr>
                <w:rFonts w:ascii="GHEA Grapalat" w:hAnsi="GHEA Grapalat"/>
                <w:sz w:val="20"/>
                <w:szCs w:val="20"/>
              </w:rPr>
              <w:t>տե´ս</w:t>
            </w:r>
            <w:proofErr w:type="spellEnd"/>
            <w:r w:rsidRPr="003B0900">
              <w:rPr>
                <w:rFonts w:ascii="GHEA Grapalat" w:hAnsi="GHEA Grapalat"/>
                <w:sz w:val="20"/>
                <w:szCs w:val="20"/>
              </w:rPr>
              <w:t xml:space="preserve"> </w:t>
            </w:r>
            <w:proofErr w:type="spellStart"/>
            <w:r w:rsidRPr="003B0900">
              <w:rPr>
                <w:rFonts w:ascii="GHEA Grapalat" w:hAnsi="GHEA Grapalat"/>
                <w:sz w:val="20"/>
                <w:szCs w:val="20"/>
              </w:rPr>
              <w:t>հավելված</w:t>
            </w:r>
            <w:proofErr w:type="spellEnd"/>
            <w:r w:rsidRPr="003B0900">
              <w:rPr>
                <w:rFonts w:ascii="GHEA Grapalat" w:hAnsi="GHEA Grapalat"/>
                <w:sz w:val="20"/>
                <w:szCs w:val="20"/>
              </w:rPr>
              <w:t xml:space="preserve"> 1.1</w:t>
            </w:r>
          </w:p>
        </w:tc>
        <w:tc>
          <w:tcPr>
            <w:tcW w:w="870" w:type="dxa"/>
          </w:tcPr>
          <w:p w14:paraId="3BB8E299" w14:textId="77777777" w:rsidR="003B0900" w:rsidRPr="003B0900" w:rsidRDefault="003B0900" w:rsidP="00363292">
            <w:pPr>
              <w:jc w:val="center"/>
              <w:rPr>
                <w:rFonts w:ascii="GHEA Grapalat" w:hAnsi="GHEA Grapalat"/>
                <w:sz w:val="20"/>
                <w:szCs w:val="20"/>
              </w:rPr>
            </w:pPr>
            <w:proofErr w:type="spellStart"/>
            <w:r w:rsidRPr="003B0900">
              <w:rPr>
                <w:rFonts w:ascii="GHEA Grapalat" w:hAnsi="GHEA Grapalat"/>
                <w:sz w:val="20"/>
                <w:szCs w:val="20"/>
              </w:rPr>
              <w:t>դրամ</w:t>
            </w:r>
            <w:proofErr w:type="spellEnd"/>
          </w:p>
        </w:tc>
        <w:tc>
          <w:tcPr>
            <w:tcW w:w="1010" w:type="dxa"/>
          </w:tcPr>
          <w:p w14:paraId="3ED9D4D5" w14:textId="77777777" w:rsidR="003B0900" w:rsidRPr="003B0900" w:rsidRDefault="003B0900" w:rsidP="00363292">
            <w:pPr>
              <w:jc w:val="center"/>
              <w:rPr>
                <w:rFonts w:ascii="GHEA Grapalat" w:hAnsi="GHEA Grapalat"/>
                <w:sz w:val="20"/>
                <w:szCs w:val="20"/>
              </w:rPr>
            </w:pPr>
          </w:p>
        </w:tc>
        <w:tc>
          <w:tcPr>
            <w:tcW w:w="1010" w:type="dxa"/>
          </w:tcPr>
          <w:p w14:paraId="45C6D3A2" w14:textId="77777777" w:rsidR="003B0900" w:rsidRPr="003B0900" w:rsidRDefault="003B0900" w:rsidP="00363292">
            <w:pPr>
              <w:jc w:val="center"/>
              <w:rPr>
                <w:rFonts w:ascii="GHEA Grapalat" w:hAnsi="GHEA Grapalat"/>
                <w:sz w:val="20"/>
                <w:szCs w:val="20"/>
              </w:rPr>
            </w:pPr>
            <w:r w:rsidRPr="003B0900">
              <w:rPr>
                <w:rFonts w:ascii="GHEA Grapalat" w:hAnsi="GHEA Grapalat"/>
                <w:sz w:val="20"/>
                <w:szCs w:val="20"/>
              </w:rPr>
              <w:t>1</w:t>
            </w:r>
          </w:p>
        </w:tc>
        <w:tc>
          <w:tcPr>
            <w:tcW w:w="2131" w:type="dxa"/>
          </w:tcPr>
          <w:p w14:paraId="77B1C909" w14:textId="77777777" w:rsidR="003B0900" w:rsidRPr="003B0900" w:rsidRDefault="003B0900" w:rsidP="00363292">
            <w:pPr>
              <w:jc w:val="center"/>
              <w:rPr>
                <w:rFonts w:ascii="GHEA Grapalat" w:hAnsi="GHEA Grapalat"/>
                <w:sz w:val="20"/>
                <w:szCs w:val="20"/>
              </w:rPr>
            </w:pPr>
            <w:r w:rsidRPr="003B0900">
              <w:rPr>
                <w:rFonts w:ascii="GHEA Grapalat" w:hAnsi="GHEA Grapalat"/>
                <w:sz w:val="20"/>
                <w:szCs w:val="20"/>
                <w:lang w:val="hy-AM"/>
              </w:rPr>
              <w:t>ք. Երևան 0042, Ի. Գասպարյան 33,</w:t>
            </w:r>
            <w:r w:rsidRPr="003B0900">
              <w:rPr>
                <w:rFonts w:ascii="GHEA Grapalat" w:hAnsi="GHEA Grapalat" w:cs="GHEA Mariam"/>
                <w:sz w:val="20"/>
                <w:szCs w:val="20"/>
                <w:lang w:val="hy-AM"/>
              </w:rPr>
              <w:t xml:space="preserve"> «</w:t>
            </w:r>
            <w:r w:rsidRPr="003B0900">
              <w:rPr>
                <w:rFonts w:ascii="GHEA Grapalat" w:hAnsi="GHEA Grapalat"/>
                <w:sz w:val="20"/>
                <w:szCs w:val="20"/>
                <w:lang w:val="hy-AM"/>
              </w:rPr>
              <w:t>Հայաէրոնավիգացիա» ՓԲԸ</w:t>
            </w:r>
          </w:p>
        </w:tc>
        <w:tc>
          <w:tcPr>
            <w:tcW w:w="1218" w:type="dxa"/>
          </w:tcPr>
          <w:p w14:paraId="7A7A60A4" w14:textId="0146B024" w:rsidR="003B0900" w:rsidRPr="003B0900" w:rsidRDefault="003B0900" w:rsidP="00363292">
            <w:pPr>
              <w:jc w:val="center"/>
              <w:rPr>
                <w:rFonts w:ascii="GHEA Grapalat" w:hAnsi="GHEA Grapalat"/>
                <w:sz w:val="20"/>
                <w:szCs w:val="20"/>
              </w:rPr>
            </w:pPr>
            <w:proofErr w:type="gramStart"/>
            <w:r w:rsidRPr="003B0900">
              <w:rPr>
                <w:rFonts w:ascii="GHEA Grapalat" w:hAnsi="GHEA Grapalat"/>
                <w:sz w:val="20"/>
                <w:szCs w:val="20"/>
              </w:rPr>
              <w:t>01.03.202</w:t>
            </w:r>
            <w:r w:rsidRPr="003B0900">
              <w:rPr>
                <w:rFonts w:ascii="GHEA Grapalat" w:hAnsi="GHEA Grapalat"/>
                <w:sz w:val="20"/>
                <w:szCs w:val="20"/>
                <w:lang w:val="hy-AM"/>
              </w:rPr>
              <w:t>6</w:t>
            </w:r>
            <w:r w:rsidRPr="003B0900">
              <w:rPr>
                <w:rFonts w:ascii="GHEA Grapalat" w:hAnsi="GHEA Grapalat"/>
                <w:sz w:val="20"/>
                <w:szCs w:val="20"/>
              </w:rPr>
              <w:t>թ,-</w:t>
            </w:r>
            <w:proofErr w:type="spellStart"/>
            <w:proofErr w:type="gramEnd"/>
            <w:r w:rsidRPr="003B0900">
              <w:rPr>
                <w:rFonts w:ascii="GHEA Grapalat" w:hAnsi="GHEA Grapalat"/>
                <w:sz w:val="20"/>
                <w:szCs w:val="20"/>
              </w:rPr>
              <w:t>ից</w:t>
            </w:r>
            <w:proofErr w:type="spellEnd"/>
            <w:r w:rsidRPr="003B0900">
              <w:rPr>
                <w:rFonts w:ascii="GHEA Grapalat" w:hAnsi="GHEA Grapalat"/>
                <w:sz w:val="20"/>
                <w:szCs w:val="20"/>
              </w:rPr>
              <w:t xml:space="preserve"> </w:t>
            </w:r>
            <w:proofErr w:type="spellStart"/>
            <w:r w:rsidRPr="003B0900">
              <w:rPr>
                <w:rFonts w:ascii="GHEA Grapalat" w:hAnsi="GHEA Grapalat"/>
                <w:sz w:val="20"/>
                <w:szCs w:val="20"/>
              </w:rPr>
              <w:t>մինչև</w:t>
            </w:r>
            <w:proofErr w:type="spellEnd"/>
            <w:r w:rsidRPr="003B0900">
              <w:rPr>
                <w:rFonts w:ascii="GHEA Grapalat" w:hAnsi="GHEA Grapalat"/>
                <w:sz w:val="20"/>
                <w:szCs w:val="20"/>
              </w:rPr>
              <w:t xml:space="preserve"> 31.03.202</w:t>
            </w:r>
            <w:r w:rsidRPr="003B0900">
              <w:rPr>
                <w:rFonts w:ascii="GHEA Grapalat" w:hAnsi="GHEA Grapalat"/>
                <w:sz w:val="20"/>
                <w:szCs w:val="20"/>
                <w:lang w:val="hy-AM"/>
              </w:rPr>
              <w:t>6</w:t>
            </w:r>
            <w:r w:rsidRPr="003B0900">
              <w:rPr>
                <w:rFonts w:ascii="GHEA Grapalat" w:hAnsi="GHEA Grapalat"/>
                <w:sz w:val="20"/>
                <w:szCs w:val="20"/>
              </w:rPr>
              <w:t>թ-ը</w:t>
            </w:r>
          </w:p>
        </w:tc>
      </w:tr>
    </w:tbl>
    <w:p w14:paraId="315D2884" w14:textId="77777777" w:rsidR="003B0900" w:rsidRPr="00F566BF" w:rsidRDefault="003B0900" w:rsidP="003B0900">
      <w:pPr>
        <w:jc w:val="center"/>
        <w:rPr>
          <w:rFonts w:ascii="GHEA Grapalat" w:hAnsi="GHEA Grapalat"/>
          <w:sz w:val="20"/>
        </w:rPr>
      </w:pPr>
    </w:p>
    <w:p w14:paraId="5DE82525" w14:textId="77777777" w:rsidR="003B0900" w:rsidRPr="00F566BF" w:rsidRDefault="003B0900" w:rsidP="003B0900">
      <w:pPr>
        <w:jc w:val="both"/>
        <w:rPr>
          <w:rFonts w:ascii="GHEA Grapalat" w:hAnsi="GHEA Grapalat"/>
          <w:sz w:val="20"/>
        </w:rPr>
      </w:pPr>
    </w:p>
    <w:p w14:paraId="2DE5EA70" w14:textId="77777777" w:rsidR="003B0900" w:rsidRPr="00F566BF" w:rsidRDefault="003B0900" w:rsidP="003B0900">
      <w:pPr>
        <w:jc w:val="both"/>
        <w:rPr>
          <w:rFonts w:ascii="GHEA Grapalat" w:hAnsi="GHEA Grapalat"/>
          <w:sz w:val="20"/>
        </w:rPr>
      </w:pPr>
    </w:p>
    <w:p w14:paraId="685F970A" w14:textId="77777777" w:rsidR="003B0900" w:rsidRPr="00F566BF" w:rsidRDefault="003B0900" w:rsidP="003B0900">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B0900" w:rsidRPr="00F566BF" w14:paraId="4EEDCDE7" w14:textId="77777777" w:rsidTr="00363292">
        <w:trPr>
          <w:jc w:val="center"/>
        </w:trPr>
        <w:tc>
          <w:tcPr>
            <w:tcW w:w="4536" w:type="dxa"/>
          </w:tcPr>
          <w:p w14:paraId="363237FF" w14:textId="77777777" w:rsidR="003B0900" w:rsidRPr="00F566BF" w:rsidRDefault="003B0900" w:rsidP="0036329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9AF18D" w14:textId="77777777" w:rsidR="003B0900" w:rsidRPr="00F566BF" w:rsidRDefault="003B0900" w:rsidP="00363292">
            <w:pPr>
              <w:rPr>
                <w:rFonts w:ascii="GHEA Grapalat" w:hAnsi="GHEA Grapalat"/>
                <w:sz w:val="22"/>
                <w:szCs w:val="22"/>
                <w:lang w:val="ru-RU"/>
              </w:rPr>
            </w:pPr>
          </w:p>
          <w:p w14:paraId="363185BD" w14:textId="77777777" w:rsidR="003B0900" w:rsidRPr="00F566BF" w:rsidRDefault="003B0900" w:rsidP="00363292">
            <w:pPr>
              <w:rPr>
                <w:rFonts w:ascii="GHEA Grapalat" w:hAnsi="GHEA Grapalat"/>
                <w:sz w:val="22"/>
                <w:szCs w:val="22"/>
                <w:lang w:val="ru-RU"/>
              </w:rPr>
            </w:pPr>
          </w:p>
          <w:p w14:paraId="24E4837F" w14:textId="77777777" w:rsidR="003B0900" w:rsidRPr="00F566BF" w:rsidRDefault="003B0900" w:rsidP="00363292">
            <w:pPr>
              <w:rPr>
                <w:rFonts w:ascii="GHEA Grapalat" w:hAnsi="GHEA Grapalat"/>
                <w:sz w:val="22"/>
                <w:szCs w:val="22"/>
                <w:lang w:val="ru-RU"/>
              </w:rPr>
            </w:pPr>
          </w:p>
          <w:p w14:paraId="6D955ED3" w14:textId="77777777" w:rsidR="003B0900" w:rsidRPr="00F566BF" w:rsidRDefault="003B0900" w:rsidP="00363292">
            <w:pPr>
              <w:rPr>
                <w:rFonts w:ascii="GHEA Grapalat" w:hAnsi="GHEA Grapalat"/>
                <w:sz w:val="22"/>
                <w:szCs w:val="22"/>
                <w:lang w:val="ru-RU"/>
              </w:rPr>
            </w:pPr>
          </w:p>
          <w:p w14:paraId="1663ADA1" w14:textId="77777777" w:rsidR="003B0900" w:rsidRPr="00F566BF" w:rsidRDefault="003B0900" w:rsidP="00363292">
            <w:pPr>
              <w:rPr>
                <w:rFonts w:ascii="GHEA Grapalat" w:hAnsi="GHEA Grapalat"/>
                <w:lang w:val="ru-RU"/>
              </w:rPr>
            </w:pPr>
          </w:p>
          <w:p w14:paraId="0908BF66" w14:textId="77777777" w:rsidR="003B0900" w:rsidRPr="00F566BF" w:rsidRDefault="003B0900" w:rsidP="00363292">
            <w:pPr>
              <w:jc w:val="center"/>
              <w:rPr>
                <w:rFonts w:ascii="GHEA Grapalat" w:hAnsi="GHEA Grapalat"/>
                <w:lang w:val="ru-RU"/>
              </w:rPr>
            </w:pPr>
            <w:r w:rsidRPr="00F566BF">
              <w:rPr>
                <w:rFonts w:ascii="GHEA Grapalat" w:hAnsi="GHEA Grapalat"/>
                <w:lang w:val="ru-RU"/>
              </w:rPr>
              <w:t>---------------------------------</w:t>
            </w:r>
          </w:p>
          <w:p w14:paraId="2FA37197" w14:textId="77777777" w:rsidR="003B0900" w:rsidRPr="00F566BF" w:rsidRDefault="003B0900" w:rsidP="0036329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C4976E9" w14:textId="77777777" w:rsidR="003B0900" w:rsidRPr="00F566BF" w:rsidRDefault="003B0900" w:rsidP="0036329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963A64F" w14:textId="77777777" w:rsidR="003B0900" w:rsidRPr="00F566BF" w:rsidRDefault="003B0900" w:rsidP="00363292">
            <w:pPr>
              <w:spacing w:line="360" w:lineRule="auto"/>
              <w:jc w:val="center"/>
              <w:rPr>
                <w:rFonts w:ascii="GHEA Grapalat" w:hAnsi="GHEA Grapalat"/>
                <w:lang w:val="ru-RU"/>
              </w:rPr>
            </w:pPr>
          </w:p>
        </w:tc>
        <w:tc>
          <w:tcPr>
            <w:tcW w:w="4343" w:type="dxa"/>
          </w:tcPr>
          <w:p w14:paraId="1EEFDA20" w14:textId="77777777" w:rsidR="003B0900" w:rsidRPr="00F566BF" w:rsidRDefault="003B0900" w:rsidP="0036329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28FC4A7" w14:textId="77777777" w:rsidR="003B0900" w:rsidRPr="00F566BF" w:rsidRDefault="003B0900" w:rsidP="00363292">
            <w:pPr>
              <w:jc w:val="center"/>
              <w:rPr>
                <w:rFonts w:ascii="GHEA Grapalat" w:hAnsi="GHEA Grapalat"/>
                <w:lang w:val="ru-RU"/>
              </w:rPr>
            </w:pPr>
          </w:p>
          <w:p w14:paraId="1078425E" w14:textId="77777777" w:rsidR="003B0900" w:rsidRPr="00F566BF" w:rsidRDefault="003B0900" w:rsidP="00363292">
            <w:pPr>
              <w:jc w:val="center"/>
              <w:rPr>
                <w:rFonts w:ascii="GHEA Grapalat" w:hAnsi="GHEA Grapalat"/>
                <w:lang w:val="ru-RU"/>
              </w:rPr>
            </w:pPr>
          </w:p>
          <w:p w14:paraId="7096C1D3" w14:textId="77777777" w:rsidR="003B0900" w:rsidRPr="00F566BF" w:rsidRDefault="003B0900" w:rsidP="00363292">
            <w:pPr>
              <w:jc w:val="center"/>
              <w:rPr>
                <w:rFonts w:ascii="GHEA Grapalat" w:hAnsi="GHEA Grapalat"/>
                <w:lang w:val="ru-RU"/>
              </w:rPr>
            </w:pPr>
          </w:p>
          <w:p w14:paraId="6296A5E6" w14:textId="77777777" w:rsidR="003B0900" w:rsidRPr="00F566BF" w:rsidRDefault="003B0900" w:rsidP="00363292">
            <w:pPr>
              <w:jc w:val="center"/>
              <w:rPr>
                <w:rFonts w:ascii="GHEA Grapalat" w:hAnsi="GHEA Grapalat"/>
              </w:rPr>
            </w:pPr>
          </w:p>
          <w:p w14:paraId="48675846" w14:textId="77777777" w:rsidR="003B0900" w:rsidRPr="00F566BF" w:rsidRDefault="003B0900" w:rsidP="00363292">
            <w:pPr>
              <w:jc w:val="center"/>
              <w:rPr>
                <w:rFonts w:ascii="GHEA Grapalat" w:hAnsi="GHEA Grapalat"/>
              </w:rPr>
            </w:pPr>
          </w:p>
          <w:p w14:paraId="3FB2489A" w14:textId="77777777" w:rsidR="003B0900" w:rsidRPr="00F566BF" w:rsidRDefault="003B0900" w:rsidP="00363292">
            <w:pPr>
              <w:jc w:val="center"/>
              <w:rPr>
                <w:rFonts w:ascii="GHEA Grapalat" w:hAnsi="GHEA Grapalat"/>
                <w:lang w:val="ru-RU"/>
              </w:rPr>
            </w:pPr>
            <w:r w:rsidRPr="00F566BF">
              <w:rPr>
                <w:rFonts w:ascii="GHEA Grapalat" w:hAnsi="GHEA Grapalat"/>
                <w:lang w:val="ru-RU"/>
              </w:rPr>
              <w:t>---------------------------------</w:t>
            </w:r>
          </w:p>
          <w:p w14:paraId="35980740" w14:textId="77777777" w:rsidR="003B0900" w:rsidRPr="00F566BF" w:rsidRDefault="003B0900" w:rsidP="0036329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5AEAC8" w14:textId="77777777" w:rsidR="003B0900" w:rsidRPr="00F566BF" w:rsidRDefault="003B0900" w:rsidP="0036329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00E931" w14:textId="77777777" w:rsidR="003B0900" w:rsidRPr="00245177" w:rsidRDefault="003B0900" w:rsidP="003B090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1FEC137" w14:textId="77777777" w:rsidR="003B0900" w:rsidRPr="003706B1" w:rsidRDefault="003B0900" w:rsidP="003B090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2547083D"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13DAEA"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1C209D0" w14:textId="77777777" w:rsidR="003B0900" w:rsidRDefault="003B0900" w:rsidP="003B0900">
      <w:pPr>
        <w:jc w:val="center"/>
        <w:rPr>
          <w:rFonts w:ascii="GHEA Grapalat" w:hAnsi="GHEA Grapalat"/>
          <w:b/>
          <w:lang w:val="af-ZA"/>
        </w:rPr>
      </w:pPr>
    </w:p>
    <w:p w14:paraId="6BFF635A" w14:textId="63A4E455" w:rsidR="003B0900" w:rsidRPr="003706B1" w:rsidRDefault="003B0900" w:rsidP="003B0900">
      <w:pPr>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7"/>
      </w:tblGrid>
      <w:tr w:rsidR="003B0900" w:rsidRPr="002E05EB" w14:paraId="14C9ADB0" w14:textId="77777777" w:rsidTr="00363292">
        <w:trPr>
          <w:trHeight w:val="1313"/>
          <w:jc w:val="center"/>
        </w:trPr>
        <w:tc>
          <w:tcPr>
            <w:tcW w:w="9687" w:type="dxa"/>
            <w:shd w:val="clear" w:color="auto" w:fill="auto"/>
          </w:tcPr>
          <w:p w14:paraId="296DAEC0" w14:textId="77777777" w:rsidR="003B0900" w:rsidRPr="003B0900" w:rsidRDefault="003B0900" w:rsidP="003B0900">
            <w:pPr>
              <w:jc w:val="center"/>
              <w:rPr>
                <w:rFonts w:ascii="GHEA Grapalat" w:hAnsi="GHEA Grapalat" w:cs="Sylfaen"/>
                <w:b/>
                <w:bCs/>
                <w:sz w:val="20"/>
                <w:szCs w:val="20"/>
                <w:lang w:val="hy-AM"/>
              </w:rPr>
            </w:pPr>
            <w:r w:rsidRPr="003B0900">
              <w:rPr>
                <w:rFonts w:ascii="GHEA Grapalat" w:hAnsi="GHEA Grapalat" w:cs="Sylfaen"/>
                <w:b/>
                <w:bCs/>
                <w:sz w:val="20"/>
                <w:szCs w:val="20"/>
                <w:lang w:val="hy-AM"/>
              </w:rPr>
              <w:t>ՏԵԽՆԻԿԱԿԱՆ ԲՆՈՒԹԱԳԻՐ</w:t>
            </w:r>
          </w:p>
          <w:p w14:paraId="6FD5CEFE" w14:textId="77777777" w:rsidR="003B0900" w:rsidRPr="003B0900" w:rsidRDefault="003B0900" w:rsidP="003B0900">
            <w:pPr>
              <w:jc w:val="center"/>
              <w:rPr>
                <w:rFonts w:ascii="GHEA Grapalat" w:hAnsi="GHEA Grapalat" w:cs="Sylfaen"/>
                <w:sz w:val="20"/>
                <w:szCs w:val="20"/>
                <w:lang w:val="hy-AM"/>
              </w:rPr>
            </w:pPr>
          </w:p>
          <w:p w14:paraId="7872DEE8" w14:textId="77777777" w:rsidR="003B0900" w:rsidRPr="003B0900" w:rsidRDefault="003B0900" w:rsidP="003B0900">
            <w:pPr>
              <w:spacing w:after="200"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 xml:space="preserve">  </w:t>
            </w:r>
            <w:r w:rsidRPr="003B0900">
              <w:rPr>
                <w:rFonts w:ascii="Calibri" w:hAnsi="Calibri" w:cs="Calibri"/>
                <w:sz w:val="20"/>
                <w:szCs w:val="20"/>
                <w:lang w:val="hy-AM"/>
              </w:rPr>
              <w:t> </w:t>
            </w:r>
            <w:r w:rsidRPr="003B0900">
              <w:rPr>
                <w:rFonts w:ascii="GHEA Grapalat" w:hAnsi="GHEA Grapalat" w:cs="Sylfaen"/>
                <w:sz w:val="20"/>
                <w:szCs w:val="20"/>
                <w:lang w:val="hy-AM"/>
              </w:rPr>
              <w:t>«Հայաէրոնավիգացիա» ՓԲԸ- 2025թ. տարեկան ֆինանսական հաշվետվությունների աուդիտորական ծառայության:</w:t>
            </w:r>
          </w:p>
          <w:p w14:paraId="69DE5534" w14:textId="77777777" w:rsidR="003B0900" w:rsidRPr="003B0900" w:rsidRDefault="003B0900" w:rsidP="003B0900">
            <w:pPr>
              <w:autoSpaceDE w:val="0"/>
              <w:autoSpaceDN w:val="0"/>
              <w:adjustRightInd w:val="0"/>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Աուդիտը պետք է իրականացվի առաջնորդվելով &lt;&lt;Աուդիտորական գործունեության մասին&gt;&gt; ՀՀ օրենքով, աուդիտորական գործունեության միջազգային ստանդարտներով (ԱՄՍ) և Մասնագիտական էթիկայի կանոնագրքով:</w:t>
            </w:r>
          </w:p>
          <w:p w14:paraId="11778D86" w14:textId="77777777" w:rsidR="003B0900" w:rsidRPr="003B0900" w:rsidRDefault="003B0900" w:rsidP="003B0900">
            <w:pPr>
              <w:autoSpaceDE w:val="0"/>
              <w:autoSpaceDN w:val="0"/>
              <w:adjustRightInd w:val="0"/>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&lt;&lt;</w:t>
            </w:r>
            <w:r w:rsidRPr="003B0900">
              <w:rPr>
                <w:rFonts w:ascii="GHEA Grapalat" w:hAnsi="GHEA Grapalat" w:cs="Arial"/>
                <w:sz w:val="20"/>
                <w:szCs w:val="20"/>
                <w:lang w:val="hy-AM"/>
              </w:rPr>
              <w:t>Աուդիտորական գործունեության մասին</w:t>
            </w:r>
            <w:r w:rsidRPr="003B0900">
              <w:rPr>
                <w:rFonts w:ascii="GHEA Grapalat" w:hAnsi="GHEA Grapalat" w:cs="Sylfaen"/>
                <w:sz w:val="20"/>
                <w:szCs w:val="20"/>
                <w:lang w:val="hy-AM"/>
              </w:rPr>
              <w:t>&gt;&gt;</w:t>
            </w:r>
            <w:r w:rsidRPr="003B0900">
              <w:rPr>
                <w:rFonts w:ascii="GHEA Grapalat" w:hAnsi="GHEA Grapalat" w:cs="Arial"/>
                <w:sz w:val="20"/>
                <w:szCs w:val="20"/>
                <w:lang w:val="hy-AM"/>
              </w:rPr>
              <w:t xml:space="preserve"> օրենքի 3-րդ հոդվածի 1-ին մասի համաձայն՝ </w:t>
            </w:r>
            <w:r w:rsidRPr="003B0900">
              <w:rPr>
                <w:rFonts w:ascii="Courier New" w:hAnsi="Courier New" w:cs="Courier New"/>
                <w:sz w:val="20"/>
                <w:szCs w:val="20"/>
                <w:lang w:val="hy-AM"/>
              </w:rPr>
              <w:t> </w:t>
            </w:r>
            <w:r w:rsidRPr="003B0900">
              <w:rPr>
                <w:rFonts w:ascii="GHEA Grapalat" w:hAnsi="GHEA Grapalat" w:cs="Arial"/>
                <w:sz w:val="20"/>
                <w:szCs w:val="20"/>
                <w:lang w:val="hy-AM"/>
              </w:rPr>
              <w:t>աուդիտոր է համարվում</w:t>
            </w:r>
            <w:r w:rsidRPr="003B0900">
              <w:rPr>
                <w:rFonts w:ascii="Courier New" w:hAnsi="Courier New" w:cs="Courier New"/>
                <w:sz w:val="20"/>
                <w:szCs w:val="20"/>
                <w:lang w:val="hy-AM"/>
              </w:rPr>
              <w:t> </w:t>
            </w:r>
            <w:r w:rsidRPr="003B0900">
              <w:rPr>
                <w:rFonts w:ascii="GHEA Grapalat" w:hAnsi="GHEA Grapalat" w:cs="Sylfaen"/>
                <w:sz w:val="20"/>
                <w:szCs w:val="20"/>
                <w:lang w:val="hy-AM"/>
              </w:rPr>
              <w:t>&lt;&lt;</w:t>
            </w:r>
            <w:r w:rsidRPr="003B0900">
              <w:rPr>
                <w:rFonts w:ascii="GHEA Grapalat" w:hAnsi="GHEA Grapalat" w:cs="Arial"/>
                <w:sz w:val="20"/>
                <w:szCs w:val="20"/>
                <w:lang w:val="hy-AM"/>
              </w:rPr>
              <w:t>Հաշվապահական հաշվառման և աուդիտորական գործունեության կարգավորման և հանրային վերահսկողության մասին</w:t>
            </w:r>
            <w:r w:rsidRPr="003B0900">
              <w:rPr>
                <w:rFonts w:ascii="GHEA Grapalat" w:hAnsi="GHEA Grapalat" w:cs="Sylfaen"/>
                <w:sz w:val="20"/>
                <w:szCs w:val="20"/>
                <w:lang w:val="hy-AM"/>
              </w:rPr>
              <w:t>&gt;&gt;</w:t>
            </w:r>
            <w:r w:rsidRPr="003B0900">
              <w:rPr>
                <w:rFonts w:ascii="GHEA Grapalat" w:hAnsi="GHEA Grapalat" w:cs="Arial"/>
                <w:sz w:val="20"/>
                <w:szCs w:val="20"/>
                <w:lang w:val="hy-AM"/>
              </w:rPr>
              <w:t xml:space="preserve"> օրենքով սահմանված՝ մասնագիտացված կառույցի անդամ հանդիսացող ֆիզիկական անձը, որն ունի աուդիտորի որակավորում, իսկ աուդիտորական կազմակերպություն է համարվում մասնագիտացված կառույցի անդամ հանդիսացող իրավաբանական անձը, որն իրավունք ունի մատուցելու աուդիտորական ծառայություններ:</w:t>
            </w:r>
          </w:p>
          <w:p w14:paraId="327D1B28" w14:textId="77777777" w:rsidR="003B0900" w:rsidRPr="003B0900" w:rsidRDefault="003B0900" w:rsidP="003B0900">
            <w:pPr>
              <w:autoSpaceDE w:val="0"/>
              <w:autoSpaceDN w:val="0"/>
              <w:adjustRightInd w:val="0"/>
              <w:spacing w:before="120" w:line="276" w:lineRule="auto"/>
              <w:jc w:val="both"/>
              <w:rPr>
                <w:rFonts w:ascii="GHEA Grapalat" w:hAnsi="GHEA Grapalat" w:cs="Arial"/>
                <w:b/>
                <w:sz w:val="20"/>
                <w:szCs w:val="20"/>
                <w:lang w:val="hy-AM"/>
              </w:rPr>
            </w:pPr>
            <w:r w:rsidRPr="003B0900">
              <w:rPr>
                <w:rFonts w:ascii="GHEA Grapalat" w:hAnsi="GHEA Grapalat" w:cs="Arial"/>
                <w:b/>
                <w:sz w:val="20"/>
                <w:szCs w:val="20"/>
                <w:lang w:val="hy-AM"/>
              </w:rPr>
              <w:t>Մասնակիցը պետք է հանդիսանա մասնագիտացված կառույցի անդամ(</w:t>
            </w:r>
            <w:r w:rsidRPr="003B0900">
              <w:rPr>
                <w:rStyle w:val="Heading1Char"/>
                <w:rFonts w:ascii="Arial Unicode" w:hAnsi="Arial Unicode"/>
                <w:b/>
                <w:color w:val="000000"/>
                <w:sz w:val="20"/>
                <w:szCs w:val="20"/>
                <w:lang w:val="hy-AM"/>
              </w:rPr>
              <w:t xml:space="preserve"> </w:t>
            </w:r>
            <w:hyperlink r:id="rId12" w:history="1">
              <w:r w:rsidRPr="003B0900">
                <w:rPr>
                  <w:rFonts w:ascii="GHEA Grapalat" w:hAnsi="GHEA Grapalat" w:cs="Arial"/>
                  <w:b/>
                  <w:sz w:val="20"/>
                  <w:szCs w:val="20"/>
                  <w:lang w:val="hy-AM"/>
                </w:rPr>
                <w:t>Հայաստանի աուդիտորների և փորձագետ հաշվապահների պալատ</w:t>
              </w:r>
            </w:hyperlink>
            <w:r w:rsidRPr="003B0900">
              <w:rPr>
                <w:rFonts w:ascii="GHEA Grapalat" w:hAnsi="GHEA Grapalat" w:cs="Arial"/>
                <w:b/>
                <w:bCs/>
                <w:sz w:val="20"/>
                <w:szCs w:val="20"/>
                <w:lang w:val="hy-AM"/>
              </w:rPr>
              <w:t>)</w:t>
            </w:r>
            <w:r w:rsidRPr="003B0900">
              <w:rPr>
                <w:rFonts w:ascii="GHEA Grapalat" w:hAnsi="GHEA Grapalat" w:cs="Arial"/>
                <w:b/>
                <w:sz w:val="20"/>
                <w:szCs w:val="20"/>
                <w:lang w:val="hy-AM"/>
              </w:rPr>
              <w:t xml:space="preserve"> և հաշվառված լինի կառույցի ռեեստրում:</w:t>
            </w:r>
          </w:p>
          <w:p w14:paraId="0487A055"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Աուդիտը Պատվիրատուի ֆինանսական հաշվետվություններում ներկայացված տեղեկատվության այդ տեղեկատվության արժանահավատության վերաբերյալ անկախ կարծիք արտահայտելու նպատակով, որն իրականացվում է աուդիտորական եզրակացություն տրամադրելու միջոցով:</w:t>
            </w:r>
          </w:p>
          <w:p w14:paraId="621E8557"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Աուդիտորական եզրակացությունն աուդիտ իրականացնող անձի կողմից կազմված փաստաթուղթ է, որում արտահայտվում է կարծիք` Պատվիրատուի ֆինանսական հաշվետվությունների վերաբերյալ: Աուդիտորական եզրակացության ձևին, բովանդակությանը ներկայացվող պահանջները սահմանվում են աուդիտորական գործունեության միջազգային ստանդարտներով և Մասնագիտական էթիկայի կանոնագրքով: Աուդիտորական եզրակացությունը կազմվում է առնվազն երկու օրինակից, ստորագրվում աուդիտի անցկացման համար պատասխանատու աուդիտորի կողմից և հաստատվում է աուդիտորական կազմակերպության ղեկավարի ստորագրությամբ: Աուդիտորական եզրակացության մեկ օրինակը տրվում է Պատվիրատուին, իսկ մյուսը մնում է աուդիտորական կազմակերպությունում:</w:t>
            </w:r>
          </w:p>
          <w:p w14:paraId="47EE37BE" w14:textId="77777777" w:rsidR="003B0900" w:rsidRPr="003B0900" w:rsidRDefault="003B0900" w:rsidP="003B0900">
            <w:pPr>
              <w:spacing w:line="276" w:lineRule="auto"/>
              <w:jc w:val="both"/>
              <w:rPr>
                <w:rFonts w:ascii="GHEA Grapalat" w:hAnsi="GHEA Grapalat" w:cs="Sylfaen"/>
                <w:sz w:val="20"/>
                <w:szCs w:val="20"/>
                <w:lang w:val="hy-AM"/>
              </w:rPr>
            </w:pPr>
          </w:p>
          <w:p w14:paraId="18DD4566" w14:textId="77777777" w:rsidR="003B0900" w:rsidRPr="003B0900" w:rsidRDefault="003B0900" w:rsidP="003B0900">
            <w:pPr>
              <w:spacing w:line="276" w:lineRule="auto"/>
              <w:jc w:val="center"/>
              <w:rPr>
                <w:rFonts w:ascii="GHEA Grapalat" w:hAnsi="GHEA Grapalat" w:cs="Sylfaen"/>
                <w:sz w:val="20"/>
                <w:szCs w:val="20"/>
                <w:lang w:val="hy-AM"/>
              </w:rPr>
            </w:pPr>
            <w:r w:rsidRPr="003B0900">
              <w:rPr>
                <w:rFonts w:ascii="GHEA Grapalat" w:hAnsi="GHEA Grapalat" w:cs="Sylfaen"/>
                <w:sz w:val="20"/>
                <w:szCs w:val="20"/>
                <w:lang w:val="hy-AM"/>
              </w:rPr>
              <w:t>Աուդիտորական հաշվետվություններ</w:t>
            </w:r>
          </w:p>
          <w:p w14:paraId="7BBC1791"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 xml:space="preserve">   Ղեկավարությանն ուղղված հաշվետվությունն աուդիտորական գործունեության միջազգային ստանդարտների համաձայն պատրաստվող փաստաթուղթ է, որում կարող են ներառվել տեղեկություններ աուդիտի ընթացքի, հայտնաբերված սխալների և թերությունների, հաշվապահական հաշվառման վարմանն ու ֆինանսական հաշվետվությունների պատրաստմանը ներկայացվող պահանջների խախտումների, առանձին հարցերի գծով վերլուծության արդյունքների, պայմանագրով նախատեսված և այլ հարցերի մասին, ինչպես նաև առաջարկություններ սխալների և թերությունների վերացման ուղղությամբ:</w:t>
            </w:r>
          </w:p>
          <w:p w14:paraId="79E11ABF"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 xml:space="preserve">  Ի հավելումն Ընկերության ֆինանսական հաշվետվությունների վերաբերյալ աուդիտորական կարծիքի, աուդիտորը պետք է պատրաստի նաև ղեկավարությանն ուղղված նամակ, որում  աուդիտորը պետք է</w:t>
            </w:r>
            <w:smartTag w:uri="urn:schemas-microsoft-com:office:smarttags" w:element="PersonName">
              <w:r w:rsidRPr="003B0900">
                <w:rPr>
                  <w:rFonts w:ascii="GHEA Grapalat" w:hAnsi="GHEA Grapalat" w:cs="Sylfaen"/>
                  <w:sz w:val="20"/>
                  <w:szCs w:val="20"/>
                  <w:lang w:val="hy-AM"/>
                </w:rPr>
                <w:t>`</w:t>
              </w:r>
            </w:smartTag>
          </w:p>
          <w:p w14:paraId="4BCC0201"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ա)</w:t>
            </w:r>
            <w:r w:rsidRPr="003B0900">
              <w:rPr>
                <w:rFonts w:ascii="GHEA Grapalat" w:hAnsi="GHEA Grapalat" w:cs="Sylfaen"/>
                <w:sz w:val="20"/>
                <w:szCs w:val="20"/>
                <w:lang w:val="hy-AM"/>
              </w:rPr>
              <w:tab/>
              <w:t xml:space="preserve">ներկայացնի առաջարկություններ և դիտողություններ հաշվապահական գրանցումների, հաշվառման համակարգերի և ներքին հսկողության մեխանիզմների վերաբերյալ, որոնք ուսումնասիրվել են             </w:t>
            </w:r>
          </w:p>
          <w:p w14:paraId="6C75BA80"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աուդիտի ընթացքում,</w:t>
            </w:r>
          </w:p>
          <w:p w14:paraId="7B80AE0B"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բ)</w:t>
            </w:r>
            <w:r w:rsidRPr="003B0900">
              <w:rPr>
                <w:rFonts w:ascii="GHEA Grapalat" w:hAnsi="GHEA Grapalat" w:cs="Sylfaen"/>
                <w:sz w:val="20"/>
                <w:szCs w:val="20"/>
                <w:lang w:val="hy-AM"/>
              </w:rPr>
              <w:tab/>
              <w:t>բացահայտի հաշվապահական հաշվառման վարման և ֆինանսական հաշվետվությունների կազմման ներկայացվող պահանջների խախտումների վերաբերյալ տեղեկությունները, հաշվապահական համակարգերի և ներքին հսկողության մեխանիզմներում դիտված կոնկրետ թերություններն ու թույլ կողմերը և ներկայացնի դրանց բարելավմանն ուղղված առաջարկություններ,</w:t>
            </w:r>
          </w:p>
          <w:p w14:paraId="12A1CB6B"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lastRenderedPageBreak/>
              <w:t>գ)ղեկավարության ուշադրությունը հրավիրի այն խնդիրների վրա, որոնք աուդիտորի տեսանկյունից կարևոր են:</w:t>
            </w:r>
          </w:p>
          <w:p w14:paraId="64057F3E"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 xml:space="preserve">   Աուդիտորական կազմակերպության կողմից Պատվիրատուին է ներկայացվում գրավոր դիրքորոշում աուդիտի անցկացման ընթացքում Պատվիրատուի կողմից բարձրացված  հետևյալ հարցերի վերաբերյալ՝</w:t>
            </w:r>
          </w:p>
          <w:p w14:paraId="41EF5047"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1.Հարկային և մաքսային օրենսդրության վերաբերյալ,</w:t>
            </w:r>
          </w:p>
          <w:p w14:paraId="14E79D12"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2.Ֆինանսական հաշվետվությունների միջազգային ստանդարտների (ՖՀՄՍ-ի) վերաբերյալ,</w:t>
            </w:r>
          </w:p>
          <w:p w14:paraId="148176E3"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3. Բիզնես գործընթացների վերաբերյալ,</w:t>
            </w:r>
          </w:p>
          <w:p w14:paraId="45BA908C"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4. Կառավարչական գործընթացների վերաբերյալ,</w:t>
            </w:r>
          </w:p>
          <w:p w14:paraId="21481989"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5.Պայմանագրային հարաբերությունների վերաբերյալ,</w:t>
            </w:r>
          </w:p>
          <w:p w14:paraId="66086BF7" w14:textId="77777777" w:rsidR="003B0900" w:rsidRPr="003B0900" w:rsidRDefault="003B0900" w:rsidP="003B0900">
            <w:pPr>
              <w:spacing w:line="276" w:lineRule="auto"/>
              <w:jc w:val="both"/>
              <w:rPr>
                <w:rFonts w:ascii="GHEA Grapalat" w:hAnsi="GHEA Grapalat" w:cs="Sylfaen"/>
                <w:sz w:val="20"/>
                <w:szCs w:val="20"/>
                <w:lang w:val="hy-AM"/>
              </w:rPr>
            </w:pPr>
            <w:r w:rsidRPr="003B0900">
              <w:rPr>
                <w:rFonts w:ascii="GHEA Grapalat" w:hAnsi="GHEA Grapalat" w:cs="Sylfaen"/>
                <w:sz w:val="20"/>
                <w:szCs w:val="20"/>
                <w:lang w:val="hy-AM"/>
              </w:rPr>
              <w:t>6. Այլ հարցերի վերաբերյալ:</w:t>
            </w:r>
          </w:p>
          <w:p w14:paraId="6C22E2B5" w14:textId="77777777" w:rsidR="003B0900" w:rsidRPr="003B0900" w:rsidRDefault="003B0900" w:rsidP="003B0900">
            <w:pPr>
              <w:pStyle w:val="NormalWeb"/>
              <w:shd w:val="clear" w:color="auto" w:fill="FFFFFF"/>
              <w:spacing w:before="0" w:beforeAutospacing="0" w:after="0" w:afterAutospacing="0" w:line="276" w:lineRule="auto"/>
              <w:ind w:firstLine="375"/>
              <w:jc w:val="both"/>
              <w:rPr>
                <w:rFonts w:ascii="GHEA Grapalat" w:hAnsi="GHEA Grapalat" w:cs="Sylfaen"/>
                <w:sz w:val="20"/>
                <w:szCs w:val="20"/>
                <w:lang w:val="hy-AM"/>
              </w:rPr>
            </w:pPr>
            <w:r w:rsidRPr="003B0900">
              <w:rPr>
                <w:rFonts w:ascii="GHEA Grapalat" w:hAnsi="GHEA Grapalat" w:cs="Sylfaen"/>
                <w:sz w:val="20"/>
                <w:szCs w:val="20"/>
                <w:lang w:val="hy-AM"/>
              </w:rPr>
              <w:t xml:space="preserve">    Աուդիտորական գաղտնիքը աուդիտորական գործունեության ընթացքում աուդիտորական կազմակերպության կամ նրա աշխատողների ստացած տեղեկություններն են, ինչպես նաև պատրաստված կամ ձեռք բերված փաստաթղթերը, բացառությամբ աուդիտորական եզրակացության և աուդիտորական դիտարկման վերաբերյալ եզրակացության:  Աուդիտորական գաղտնիքը ենթակա չէ հրապարակման, բացառությամբ՝</w:t>
            </w:r>
          </w:p>
          <w:p w14:paraId="11601CE3" w14:textId="77777777" w:rsidR="003B0900" w:rsidRPr="003B0900" w:rsidRDefault="003B0900" w:rsidP="003B0900">
            <w:pPr>
              <w:pStyle w:val="NormalWeb"/>
              <w:shd w:val="clear" w:color="auto" w:fill="FFFFFF"/>
              <w:spacing w:before="0" w:beforeAutospacing="0" w:after="0" w:afterAutospacing="0" w:line="276" w:lineRule="auto"/>
              <w:ind w:firstLine="375"/>
              <w:jc w:val="both"/>
              <w:rPr>
                <w:rFonts w:ascii="GHEA Grapalat" w:hAnsi="GHEA Grapalat" w:cs="Sylfaen"/>
                <w:sz w:val="20"/>
                <w:szCs w:val="20"/>
                <w:lang w:val="hy-AM"/>
              </w:rPr>
            </w:pPr>
            <w:r w:rsidRPr="003B0900">
              <w:rPr>
                <w:rFonts w:ascii="GHEA Grapalat" w:hAnsi="GHEA Grapalat" w:cs="Sylfaen"/>
                <w:sz w:val="20"/>
                <w:szCs w:val="20"/>
                <w:lang w:val="hy-AM"/>
              </w:rPr>
              <w:t>1) երբ հրապարակումը թույլատրված է Պատվիրատուի կողմից.</w:t>
            </w:r>
          </w:p>
          <w:p w14:paraId="2F40EFEE" w14:textId="77777777" w:rsidR="003B0900" w:rsidRPr="003B0900" w:rsidRDefault="003B0900" w:rsidP="003B0900">
            <w:pPr>
              <w:pStyle w:val="NormalWeb"/>
              <w:shd w:val="clear" w:color="auto" w:fill="FFFFFF"/>
              <w:spacing w:before="0" w:beforeAutospacing="0" w:after="0" w:afterAutospacing="0" w:line="276" w:lineRule="auto"/>
              <w:ind w:firstLine="375"/>
              <w:jc w:val="both"/>
              <w:rPr>
                <w:rFonts w:ascii="GHEA Grapalat" w:hAnsi="GHEA Grapalat" w:cs="Sylfaen"/>
                <w:sz w:val="20"/>
                <w:szCs w:val="20"/>
              </w:rPr>
            </w:pPr>
            <w:r w:rsidRPr="003B0900">
              <w:rPr>
                <w:rFonts w:ascii="GHEA Grapalat" w:hAnsi="GHEA Grapalat" w:cs="Sylfaen"/>
                <w:sz w:val="20"/>
                <w:szCs w:val="20"/>
                <w:lang w:val="hy-AM"/>
              </w:rPr>
              <w:t>2) օրենքով սահմանված դեպքերում:</w:t>
            </w:r>
          </w:p>
          <w:p w14:paraId="7F8462A7" w14:textId="69415187" w:rsidR="003B0900" w:rsidRPr="003B0900" w:rsidRDefault="003B0900" w:rsidP="003B0900">
            <w:pPr>
              <w:jc w:val="both"/>
              <w:rPr>
                <w:rFonts w:ascii="GHEA Grapalat" w:hAnsi="GHEA Grapalat" w:cs="Sylfaen"/>
                <w:sz w:val="20"/>
                <w:szCs w:val="20"/>
                <w:lang w:val="hy-AM"/>
              </w:rPr>
            </w:pPr>
            <w:r w:rsidRPr="003B0900">
              <w:rPr>
                <w:rFonts w:ascii="GHEA Grapalat" w:hAnsi="GHEA Grapalat" w:cs="Sylfaen"/>
                <w:sz w:val="20"/>
                <w:szCs w:val="20"/>
                <w:lang w:val="hy-AM"/>
              </w:rPr>
              <w:t xml:space="preserve">     </w:t>
            </w:r>
          </w:p>
        </w:tc>
      </w:tr>
    </w:tbl>
    <w:p w14:paraId="6876AA74" w14:textId="77777777" w:rsidR="003B0900" w:rsidRDefault="003B0900" w:rsidP="003B0900">
      <w:pPr>
        <w:rPr>
          <w:rFonts w:ascii="GHEA Grapalat" w:hAnsi="GHEA Grapalat"/>
          <w:sz w:val="20"/>
          <w:lang w:val="hy-AM"/>
        </w:rPr>
      </w:pPr>
    </w:p>
    <w:p w14:paraId="2B760061" w14:textId="47D88E15" w:rsidR="003B0900" w:rsidRDefault="003B0900" w:rsidP="003B0900">
      <w:pPr>
        <w:jc w:val="center"/>
        <w:rPr>
          <w:rFonts w:ascii="GHEA Grapalat" w:hAnsi="GHEA Grapalat"/>
          <w:sz w:val="20"/>
          <w:lang w:val="hy-AM"/>
        </w:rPr>
      </w:pPr>
    </w:p>
    <w:p w14:paraId="59CFA979" w14:textId="0EA56BBD" w:rsidR="003B0900" w:rsidRDefault="003B0900" w:rsidP="003B0900">
      <w:pPr>
        <w:jc w:val="center"/>
        <w:rPr>
          <w:rFonts w:ascii="GHEA Grapalat" w:hAnsi="GHEA Grapalat"/>
          <w:sz w:val="20"/>
          <w:lang w:val="hy-AM"/>
        </w:rPr>
      </w:pPr>
    </w:p>
    <w:p w14:paraId="7B22F0E5" w14:textId="06808D16" w:rsidR="003B0900" w:rsidRDefault="003B0900" w:rsidP="003B0900">
      <w:pPr>
        <w:jc w:val="center"/>
        <w:rPr>
          <w:rFonts w:ascii="GHEA Grapalat" w:hAnsi="GHEA Grapalat"/>
          <w:sz w:val="20"/>
          <w:lang w:val="hy-AM"/>
        </w:rPr>
      </w:pPr>
    </w:p>
    <w:p w14:paraId="0CB13D44" w14:textId="06881CFE" w:rsidR="003B0900" w:rsidRDefault="003B0900" w:rsidP="003B0900">
      <w:pPr>
        <w:jc w:val="center"/>
        <w:rPr>
          <w:rFonts w:ascii="GHEA Grapalat" w:hAnsi="GHEA Grapalat"/>
          <w:sz w:val="20"/>
          <w:lang w:val="hy-AM"/>
        </w:rPr>
      </w:pPr>
    </w:p>
    <w:p w14:paraId="2ECCF419" w14:textId="07BD22ED" w:rsidR="003B0900" w:rsidRDefault="003B0900" w:rsidP="003B0900">
      <w:pPr>
        <w:jc w:val="center"/>
        <w:rPr>
          <w:rFonts w:ascii="GHEA Grapalat" w:hAnsi="GHEA Grapalat"/>
          <w:sz w:val="20"/>
          <w:lang w:val="hy-AM"/>
        </w:rPr>
      </w:pPr>
    </w:p>
    <w:p w14:paraId="7DF18847" w14:textId="3606161D" w:rsidR="003B0900" w:rsidRDefault="003B0900" w:rsidP="003B0900">
      <w:pPr>
        <w:jc w:val="center"/>
        <w:rPr>
          <w:rFonts w:ascii="GHEA Grapalat" w:hAnsi="GHEA Grapalat"/>
          <w:sz w:val="20"/>
          <w:lang w:val="hy-AM"/>
        </w:rPr>
      </w:pPr>
    </w:p>
    <w:p w14:paraId="228B1600" w14:textId="4CD7D212" w:rsidR="003B0900" w:rsidRDefault="003B0900" w:rsidP="003B0900">
      <w:pPr>
        <w:jc w:val="center"/>
        <w:rPr>
          <w:rFonts w:ascii="GHEA Grapalat" w:hAnsi="GHEA Grapalat"/>
          <w:sz w:val="20"/>
          <w:lang w:val="hy-AM"/>
        </w:rPr>
      </w:pPr>
    </w:p>
    <w:p w14:paraId="0EA2CEBD" w14:textId="16E1E61B" w:rsidR="003B0900" w:rsidRDefault="003B0900" w:rsidP="003B0900">
      <w:pPr>
        <w:jc w:val="center"/>
        <w:rPr>
          <w:rFonts w:ascii="GHEA Grapalat" w:hAnsi="GHEA Grapalat"/>
          <w:sz w:val="20"/>
          <w:lang w:val="hy-AM"/>
        </w:rPr>
      </w:pPr>
    </w:p>
    <w:p w14:paraId="73454B2F" w14:textId="44623ED0" w:rsidR="003B0900" w:rsidRDefault="003B0900" w:rsidP="003B0900">
      <w:pPr>
        <w:jc w:val="center"/>
        <w:rPr>
          <w:rFonts w:ascii="GHEA Grapalat" w:hAnsi="GHEA Grapalat"/>
          <w:sz w:val="20"/>
          <w:lang w:val="hy-AM"/>
        </w:rPr>
      </w:pPr>
    </w:p>
    <w:p w14:paraId="08108B68" w14:textId="7DC0C016" w:rsidR="003B0900" w:rsidRDefault="003B0900" w:rsidP="003B0900">
      <w:pPr>
        <w:jc w:val="center"/>
        <w:rPr>
          <w:rFonts w:ascii="GHEA Grapalat" w:hAnsi="GHEA Grapalat"/>
          <w:sz w:val="20"/>
          <w:lang w:val="hy-AM"/>
        </w:rPr>
      </w:pPr>
    </w:p>
    <w:p w14:paraId="66960BBE" w14:textId="254D6CB0" w:rsidR="003B0900" w:rsidRDefault="003B0900" w:rsidP="003B0900">
      <w:pPr>
        <w:jc w:val="center"/>
        <w:rPr>
          <w:rFonts w:ascii="GHEA Grapalat" w:hAnsi="GHEA Grapalat"/>
          <w:sz w:val="20"/>
          <w:lang w:val="hy-AM"/>
        </w:rPr>
      </w:pPr>
    </w:p>
    <w:p w14:paraId="264F6EA9" w14:textId="50551140" w:rsidR="003B0900" w:rsidRDefault="003B0900" w:rsidP="003B0900">
      <w:pPr>
        <w:jc w:val="center"/>
        <w:rPr>
          <w:rFonts w:ascii="GHEA Grapalat" w:hAnsi="GHEA Grapalat"/>
          <w:sz w:val="20"/>
          <w:lang w:val="hy-AM"/>
        </w:rPr>
      </w:pPr>
    </w:p>
    <w:p w14:paraId="6A83A581" w14:textId="57713D39" w:rsidR="003B0900" w:rsidRDefault="003B0900" w:rsidP="003B0900">
      <w:pPr>
        <w:jc w:val="center"/>
        <w:rPr>
          <w:rFonts w:ascii="GHEA Grapalat" w:hAnsi="GHEA Grapalat"/>
          <w:sz w:val="20"/>
          <w:lang w:val="hy-AM"/>
        </w:rPr>
      </w:pPr>
    </w:p>
    <w:p w14:paraId="2E469B1C" w14:textId="65B94E1F" w:rsidR="003B0900" w:rsidRDefault="003B0900" w:rsidP="003B0900">
      <w:pPr>
        <w:jc w:val="center"/>
        <w:rPr>
          <w:rFonts w:ascii="GHEA Grapalat" w:hAnsi="GHEA Grapalat"/>
          <w:sz w:val="20"/>
          <w:lang w:val="hy-AM"/>
        </w:rPr>
      </w:pPr>
    </w:p>
    <w:p w14:paraId="10F6EA02" w14:textId="6B7C1408" w:rsidR="003B0900" w:rsidRDefault="003B0900" w:rsidP="003B0900">
      <w:pPr>
        <w:jc w:val="center"/>
        <w:rPr>
          <w:rFonts w:ascii="GHEA Grapalat" w:hAnsi="GHEA Grapalat"/>
          <w:sz w:val="20"/>
          <w:lang w:val="hy-AM"/>
        </w:rPr>
      </w:pPr>
    </w:p>
    <w:p w14:paraId="121977C9" w14:textId="76151DAD" w:rsidR="003B0900" w:rsidRDefault="003B0900" w:rsidP="003B0900">
      <w:pPr>
        <w:jc w:val="center"/>
        <w:rPr>
          <w:rFonts w:ascii="GHEA Grapalat" w:hAnsi="GHEA Grapalat"/>
          <w:sz w:val="20"/>
          <w:lang w:val="hy-AM"/>
        </w:rPr>
      </w:pPr>
    </w:p>
    <w:p w14:paraId="232076E0" w14:textId="2F7D4120" w:rsidR="003B0900" w:rsidRDefault="003B0900" w:rsidP="003B0900">
      <w:pPr>
        <w:jc w:val="center"/>
        <w:rPr>
          <w:rFonts w:ascii="GHEA Grapalat" w:hAnsi="GHEA Grapalat"/>
          <w:sz w:val="20"/>
          <w:lang w:val="hy-AM"/>
        </w:rPr>
      </w:pPr>
    </w:p>
    <w:p w14:paraId="7338229E" w14:textId="4B94F7DE" w:rsidR="003B0900" w:rsidRDefault="003B0900" w:rsidP="003B0900">
      <w:pPr>
        <w:jc w:val="center"/>
        <w:rPr>
          <w:rFonts w:ascii="GHEA Grapalat" w:hAnsi="GHEA Grapalat"/>
          <w:sz w:val="20"/>
          <w:lang w:val="hy-AM"/>
        </w:rPr>
      </w:pPr>
    </w:p>
    <w:p w14:paraId="2CF5CBDA" w14:textId="6C9A399E" w:rsidR="003B0900" w:rsidRDefault="003B0900" w:rsidP="003B0900">
      <w:pPr>
        <w:jc w:val="center"/>
        <w:rPr>
          <w:rFonts w:ascii="GHEA Grapalat" w:hAnsi="GHEA Grapalat"/>
          <w:sz w:val="20"/>
          <w:lang w:val="hy-AM"/>
        </w:rPr>
      </w:pPr>
    </w:p>
    <w:p w14:paraId="73A150EA" w14:textId="0EAA1E37" w:rsidR="003B0900" w:rsidRDefault="003B0900" w:rsidP="003B0900">
      <w:pPr>
        <w:jc w:val="center"/>
        <w:rPr>
          <w:rFonts w:ascii="GHEA Grapalat" w:hAnsi="GHEA Grapalat"/>
          <w:sz w:val="20"/>
          <w:lang w:val="hy-AM"/>
        </w:rPr>
      </w:pPr>
    </w:p>
    <w:p w14:paraId="2F55EB8A" w14:textId="0E39D285" w:rsidR="003B0900" w:rsidRDefault="003B0900" w:rsidP="003B0900">
      <w:pPr>
        <w:jc w:val="center"/>
        <w:rPr>
          <w:rFonts w:ascii="GHEA Grapalat" w:hAnsi="GHEA Grapalat"/>
          <w:sz w:val="20"/>
          <w:lang w:val="hy-AM"/>
        </w:rPr>
      </w:pPr>
    </w:p>
    <w:p w14:paraId="5B4DF36F" w14:textId="5880CF3A" w:rsidR="003B0900" w:rsidRDefault="003B0900" w:rsidP="003B0900">
      <w:pPr>
        <w:jc w:val="center"/>
        <w:rPr>
          <w:rFonts w:ascii="GHEA Grapalat" w:hAnsi="GHEA Grapalat"/>
          <w:sz w:val="20"/>
          <w:lang w:val="hy-AM"/>
        </w:rPr>
      </w:pPr>
    </w:p>
    <w:p w14:paraId="609ABF1B" w14:textId="2BA26340" w:rsidR="003B0900" w:rsidRDefault="003B0900" w:rsidP="003B0900">
      <w:pPr>
        <w:jc w:val="center"/>
        <w:rPr>
          <w:rFonts w:ascii="GHEA Grapalat" w:hAnsi="GHEA Grapalat"/>
          <w:sz w:val="20"/>
          <w:lang w:val="hy-AM"/>
        </w:rPr>
      </w:pPr>
    </w:p>
    <w:p w14:paraId="0FC64C12" w14:textId="77777777" w:rsidR="003B0900" w:rsidRDefault="003B0900" w:rsidP="003B090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B0900" w:rsidRPr="00F566BF" w14:paraId="3DD118AD" w14:textId="77777777" w:rsidTr="00363292">
        <w:trPr>
          <w:jc w:val="center"/>
        </w:trPr>
        <w:tc>
          <w:tcPr>
            <w:tcW w:w="4536" w:type="dxa"/>
          </w:tcPr>
          <w:p w14:paraId="68F953B7" w14:textId="77777777" w:rsidR="003B0900" w:rsidRPr="00F566BF" w:rsidRDefault="003B0900" w:rsidP="0036329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00D8273" w14:textId="77777777" w:rsidR="003B0900" w:rsidRPr="00F566BF" w:rsidRDefault="003B0900" w:rsidP="00363292">
            <w:pPr>
              <w:rPr>
                <w:rFonts w:ascii="GHEA Grapalat" w:hAnsi="GHEA Grapalat"/>
                <w:sz w:val="22"/>
                <w:szCs w:val="22"/>
                <w:lang w:val="ru-RU"/>
              </w:rPr>
            </w:pPr>
          </w:p>
          <w:p w14:paraId="61524FFD" w14:textId="77777777" w:rsidR="003B0900" w:rsidRPr="00F566BF" w:rsidRDefault="003B0900" w:rsidP="00363292">
            <w:pPr>
              <w:rPr>
                <w:rFonts w:ascii="GHEA Grapalat" w:hAnsi="GHEA Grapalat"/>
                <w:sz w:val="22"/>
                <w:szCs w:val="22"/>
                <w:lang w:val="ru-RU"/>
              </w:rPr>
            </w:pPr>
          </w:p>
          <w:p w14:paraId="2DD3916D" w14:textId="77777777" w:rsidR="003B0900" w:rsidRPr="00F566BF" w:rsidRDefault="003B0900" w:rsidP="00363292">
            <w:pPr>
              <w:rPr>
                <w:rFonts w:ascii="GHEA Grapalat" w:hAnsi="GHEA Grapalat"/>
                <w:sz w:val="22"/>
                <w:szCs w:val="22"/>
                <w:lang w:val="ru-RU"/>
              </w:rPr>
            </w:pPr>
          </w:p>
          <w:p w14:paraId="287EC762" w14:textId="77777777" w:rsidR="003B0900" w:rsidRPr="00F566BF" w:rsidRDefault="003B0900" w:rsidP="00363292">
            <w:pPr>
              <w:rPr>
                <w:rFonts w:ascii="GHEA Grapalat" w:hAnsi="GHEA Grapalat"/>
                <w:lang w:val="ru-RU"/>
              </w:rPr>
            </w:pPr>
          </w:p>
          <w:p w14:paraId="22B3CAB4" w14:textId="77777777" w:rsidR="003B0900" w:rsidRPr="00F566BF" w:rsidRDefault="003B0900" w:rsidP="00363292">
            <w:pPr>
              <w:jc w:val="center"/>
              <w:rPr>
                <w:rFonts w:ascii="GHEA Grapalat" w:hAnsi="GHEA Grapalat"/>
                <w:lang w:val="ru-RU"/>
              </w:rPr>
            </w:pPr>
            <w:r w:rsidRPr="00F566BF">
              <w:rPr>
                <w:rFonts w:ascii="GHEA Grapalat" w:hAnsi="GHEA Grapalat"/>
                <w:lang w:val="ru-RU"/>
              </w:rPr>
              <w:t>---------------------------------</w:t>
            </w:r>
          </w:p>
          <w:p w14:paraId="66741588" w14:textId="77777777" w:rsidR="003B0900" w:rsidRPr="00F566BF" w:rsidRDefault="003B0900" w:rsidP="0036329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E6B00D0" w14:textId="77777777" w:rsidR="003B0900" w:rsidRPr="00F566BF" w:rsidRDefault="003B0900" w:rsidP="0036329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A0AEF73" w14:textId="77777777" w:rsidR="003B0900" w:rsidRPr="00F566BF" w:rsidRDefault="003B0900" w:rsidP="00363292">
            <w:pPr>
              <w:spacing w:line="360" w:lineRule="auto"/>
              <w:jc w:val="center"/>
              <w:rPr>
                <w:rFonts w:ascii="GHEA Grapalat" w:hAnsi="GHEA Grapalat"/>
                <w:lang w:val="ru-RU"/>
              </w:rPr>
            </w:pPr>
          </w:p>
        </w:tc>
        <w:tc>
          <w:tcPr>
            <w:tcW w:w="4343" w:type="dxa"/>
          </w:tcPr>
          <w:p w14:paraId="5090D7FB" w14:textId="77777777" w:rsidR="003B0900" w:rsidRPr="00F566BF" w:rsidRDefault="003B0900" w:rsidP="0036329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FBAA3C7" w14:textId="77777777" w:rsidR="003B0900" w:rsidRPr="00F566BF" w:rsidRDefault="003B0900" w:rsidP="00363292">
            <w:pPr>
              <w:jc w:val="center"/>
              <w:rPr>
                <w:rFonts w:ascii="GHEA Grapalat" w:hAnsi="GHEA Grapalat"/>
                <w:lang w:val="ru-RU"/>
              </w:rPr>
            </w:pPr>
          </w:p>
          <w:p w14:paraId="162A0334" w14:textId="77777777" w:rsidR="003B0900" w:rsidRPr="00F566BF" w:rsidRDefault="003B0900" w:rsidP="00363292">
            <w:pPr>
              <w:rPr>
                <w:rFonts w:ascii="GHEA Grapalat" w:hAnsi="GHEA Grapalat"/>
                <w:lang w:val="ru-RU"/>
              </w:rPr>
            </w:pPr>
          </w:p>
          <w:p w14:paraId="64C9A9AC" w14:textId="77777777" w:rsidR="003B0900" w:rsidRPr="00F566BF" w:rsidRDefault="003B0900" w:rsidP="00363292">
            <w:pPr>
              <w:jc w:val="center"/>
              <w:rPr>
                <w:rFonts w:ascii="GHEA Grapalat" w:hAnsi="GHEA Grapalat"/>
              </w:rPr>
            </w:pPr>
          </w:p>
          <w:p w14:paraId="277F05C6" w14:textId="77777777" w:rsidR="003B0900" w:rsidRPr="00F566BF" w:rsidRDefault="003B0900" w:rsidP="00363292">
            <w:pPr>
              <w:jc w:val="center"/>
              <w:rPr>
                <w:rFonts w:ascii="GHEA Grapalat" w:hAnsi="GHEA Grapalat"/>
              </w:rPr>
            </w:pPr>
          </w:p>
          <w:p w14:paraId="4F0D520C" w14:textId="77777777" w:rsidR="003B0900" w:rsidRPr="00F566BF" w:rsidRDefault="003B0900" w:rsidP="00363292">
            <w:pPr>
              <w:jc w:val="center"/>
              <w:rPr>
                <w:rFonts w:ascii="GHEA Grapalat" w:hAnsi="GHEA Grapalat"/>
                <w:lang w:val="ru-RU"/>
              </w:rPr>
            </w:pPr>
            <w:r w:rsidRPr="00F566BF">
              <w:rPr>
                <w:rFonts w:ascii="GHEA Grapalat" w:hAnsi="GHEA Grapalat"/>
                <w:lang w:val="ru-RU"/>
              </w:rPr>
              <w:t>---------------------------------</w:t>
            </w:r>
          </w:p>
          <w:p w14:paraId="4D117D63" w14:textId="77777777" w:rsidR="003B0900" w:rsidRPr="00F566BF" w:rsidRDefault="003B0900" w:rsidP="0036329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040F70" w14:textId="77777777" w:rsidR="003B0900" w:rsidRPr="00F566BF" w:rsidRDefault="003B0900" w:rsidP="0036329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9AC6849" w14:textId="77777777" w:rsidR="003B0900" w:rsidRDefault="003B0900" w:rsidP="003B0900">
      <w:pPr>
        <w:jc w:val="center"/>
        <w:rPr>
          <w:rFonts w:ascii="GHEA Grapalat" w:hAnsi="GHEA Grapalat"/>
          <w:sz w:val="20"/>
          <w:lang w:val="hy-AM"/>
        </w:rPr>
      </w:pPr>
    </w:p>
    <w:p w14:paraId="06297E48" w14:textId="77777777" w:rsidR="003B0900" w:rsidRDefault="003B0900" w:rsidP="003B0900">
      <w:pPr>
        <w:rPr>
          <w:rFonts w:ascii="GHEA Grapalat" w:hAnsi="GHEA Grapalat"/>
          <w:i/>
          <w:sz w:val="18"/>
        </w:rPr>
      </w:pPr>
    </w:p>
    <w:p w14:paraId="00DE47C2" w14:textId="77777777" w:rsidR="003B0900" w:rsidRDefault="003B0900" w:rsidP="003B0900">
      <w:pPr>
        <w:jc w:val="right"/>
        <w:rPr>
          <w:rFonts w:ascii="GHEA Grapalat" w:hAnsi="GHEA Grapalat"/>
          <w:i/>
          <w:sz w:val="18"/>
        </w:rPr>
      </w:pPr>
    </w:p>
    <w:p w14:paraId="6A738869"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Հավելված N 2</w:t>
      </w:r>
    </w:p>
    <w:p w14:paraId="6D45010E"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B466462"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685C577" w14:textId="77777777" w:rsidR="003B0900" w:rsidRPr="00F566BF" w:rsidRDefault="003B0900" w:rsidP="003B0900">
      <w:pPr>
        <w:tabs>
          <w:tab w:val="left" w:pos="9540"/>
        </w:tabs>
        <w:rPr>
          <w:rFonts w:ascii="GHEA Grapalat" w:hAnsi="GHEA Grapalat"/>
          <w:sz w:val="20"/>
        </w:rPr>
      </w:pPr>
    </w:p>
    <w:p w14:paraId="74F5331B" w14:textId="77777777" w:rsidR="003B0900" w:rsidRPr="00F566BF" w:rsidRDefault="003B0900" w:rsidP="003B0900">
      <w:pPr>
        <w:tabs>
          <w:tab w:val="left" w:pos="9540"/>
        </w:tabs>
        <w:rPr>
          <w:rFonts w:ascii="GHEA Grapalat" w:hAnsi="GHEA Grapalat"/>
          <w:sz w:val="20"/>
        </w:rPr>
      </w:pPr>
    </w:p>
    <w:p w14:paraId="7DB67A95" w14:textId="77777777" w:rsidR="003B0900" w:rsidRPr="00F566BF" w:rsidRDefault="003B0900" w:rsidP="003B090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C8995FF" w14:textId="77777777" w:rsidR="003B0900" w:rsidRPr="00F566BF" w:rsidRDefault="003B0900" w:rsidP="003B090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372"/>
        <w:gridCol w:w="1730"/>
        <w:gridCol w:w="425"/>
        <w:gridCol w:w="567"/>
        <w:gridCol w:w="567"/>
        <w:gridCol w:w="567"/>
        <w:gridCol w:w="425"/>
        <w:gridCol w:w="567"/>
        <w:gridCol w:w="567"/>
        <w:gridCol w:w="567"/>
        <w:gridCol w:w="567"/>
        <w:gridCol w:w="567"/>
        <w:gridCol w:w="567"/>
        <w:gridCol w:w="567"/>
        <w:gridCol w:w="709"/>
      </w:tblGrid>
      <w:tr w:rsidR="003B0900" w:rsidRPr="00F566BF" w14:paraId="782C9A51" w14:textId="77777777" w:rsidTr="00363292">
        <w:tc>
          <w:tcPr>
            <w:tcW w:w="10802" w:type="dxa"/>
            <w:gridSpan w:val="16"/>
          </w:tcPr>
          <w:p w14:paraId="254C38D2" w14:textId="77777777" w:rsidR="003B0900" w:rsidRPr="00F566BF" w:rsidRDefault="003B0900" w:rsidP="0036329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3B0900" w:rsidRPr="00C7494B" w14:paraId="4616DC80" w14:textId="77777777" w:rsidTr="00363292">
        <w:tc>
          <w:tcPr>
            <w:tcW w:w="471" w:type="dxa"/>
            <w:vAlign w:val="center"/>
          </w:tcPr>
          <w:p w14:paraId="622900F2" w14:textId="77777777" w:rsidR="003B0900" w:rsidRPr="00F61A1E" w:rsidRDefault="003B0900" w:rsidP="00363292">
            <w:pPr>
              <w:jc w:val="center"/>
              <w:rPr>
                <w:rFonts w:ascii="GHEA Grapalat" w:hAnsi="GHEA Grapalat"/>
                <w:sz w:val="18"/>
                <w:lang w:val="hy-AM"/>
              </w:rPr>
            </w:pPr>
            <w:r>
              <w:rPr>
                <w:rFonts w:ascii="GHEA Grapalat" w:hAnsi="GHEA Grapalat"/>
                <w:sz w:val="18"/>
                <w:lang w:val="hy-AM"/>
              </w:rPr>
              <w:t>հ/հ</w:t>
            </w:r>
          </w:p>
        </w:tc>
        <w:tc>
          <w:tcPr>
            <w:tcW w:w="1372" w:type="dxa"/>
            <w:vAlign w:val="center"/>
          </w:tcPr>
          <w:p w14:paraId="5A1636ED" w14:textId="77777777" w:rsidR="003B0900" w:rsidRPr="00F566BF" w:rsidRDefault="003B0900" w:rsidP="00363292">
            <w:pPr>
              <w:jc w:val="center"/>
              <w:rPr>
                <w:rFonts w:ascii="GHEA Grapalat" w:hAnsi="GHEA Grapalat"/>
                <w:sz w:val="18"/>
                <w:lang w:val="es-ES"/>
              </w:rPr>
            </w:pPr>
            <w:r w:rsidRPr="00F61A1E">
              <w:rPr>
                <w:rFonts w:ascii="GHEA Grapalat" w:hAnsi="GHEA Grapalat"/>
                <w:sz w:val="18"/>
                <w:lang w:val="hy-AM"/>
              </w:rPr>
              <w:t>գնումների</w:t>
            </w:r>
            <w:r w:rsidRPr="00F566BF">
              <w:rPr>
                <w:rFonts w:ascii="GHEA Grapalat" w:hAnsi="GHEA Grapalat"/>
                <w:sz w:val="18"/>
                <w:lang w:val="es-ES"/>
              </w:rPr>
              <w:t xml:space="preserve"> </w:t>
            </w:r>
            <w:r w:rsidRPr="00F61A1E">
              <w:rPr>
                <w:rFonts w:ascii="GHEA Grapalat" w:hAnsi="GHEA Grapalat"/>
                <w:sz w:val="18"/>
                <w:lang w:val="hy-AM"/>
              </w:rPr>
              <w:t>պլանով</w:t>
            </w:r>
            <w:r w:rsidRPr="00F566BF">
              <w:rPr>
                <w:rFonts w:ascii="GHEA Grapalat" w:hAnsi="GHEA Grapalat"/>
                <w:sz w:val="18"/>
                <w:lang w:val="es-ES"/>
              </w:rPr>
              <w:t xml:space="preserve"> </w:t>
            </w:r>
            <w:r w:rsidRPr="00F61A1E">
              <w:rPr>
                <w:rFonts w:ascii="GHEA Grapalat" w:hAnsi="GHEA Grapalat"/>
                <w:sz w:val="18"/>
                <w:lang w:val="hy-AM"/>
              </w:rPr>
              <w:t>նախատեսված</w:t>
            </w:r>
            <w:r w:rsidRPr="00F566BF">
              <w:rPr>
                <w:rFonts w:ascii="GHEA Grapalat" w:hAnsi="GHEA Grapalat"/>
                <w:sz w:val="18"/>
                <w:lang w:val="es-ES"/>
              </w:rPr>
              <w:t xml:space="preserve"> </w:t>
            </w:r>
            <w:r w:rsidRPr="00F61A1E">
              <w:rPr>
                <w:rFonts w:ascii="GHEA Grapalat" w:hAnsi="GHEA Grapalat"/>
                <w:sz w:val="18"/>
                <w:lang w:val="hy-AM"/>
              </w:rPr>
              <w:t>միջանցիկ</w:t>
            </w:r>
            <w:r w:rsidRPr="00F566BF">
              <w:rPr>
                <w:rFonts w:ascii="GHEA Grapalat" w:hAnsi="GHEA Grapalat"/>
                <w:sz w:val="18"/>
                <w:lang w:val="es-ES"/>
              </w:rPr>
              <w:t xml:space="preserve"> </w:t>
            </w:r>
            <w:r w:rsidRPr="00F61A1E">
              <w:rPr>
                <w:rFonts w:ascii="GHEA Grapalat" w:hAnsi="GHEA Grapalat"/>
                <w:sz w:val="18"/>
                <w:lang w:val="hy-AM"/>
              </w:rPr>
              <w:t>ծածկագիրը</w:t>
            </w:r>
            <w:r w:rsidRPr="00F566BF">
              <w:rPr>
                <w:rFonts w:ascii="GHEA Grapalat" w:hAnsi="GHEA Grapalat"/>
                <w:sz w:val="18"/>
                <w:lang w:val="es-ES"/>
              </w:rPr>
              <w:t xml:space="preserve">` </w:t>
            </w:r>
            <w:r w:rsidRPr="00F61A1E">
              <w:rPr>
                <w:rFonts w:ascii="GHEA Grapalat" w:hAnsi="GHEA Grapalat"/>
                <w:sz w:val="18"/>
                <w:lang w:val="hy-AM"/>
              </w:rPr>
              <w:t>ըստ</w:t>
            </w:r>
            <w:r w:rsidRPr="00F566BF">
              <w:rPr>
                <w:rFonts w:ascii="GHEA Grapalat" w:hAnsi="GHEA Grapalat"/>
                <w:sz w:val="18"/>
                <w:lang w:val="es-ES"/>
              </w:rPr>
              <w:t xml:space="preserve"> </w:t>
            </w:r>
            <w:r w:rsidRPr="00F61A1E">
              <w:rPr>
                <w:rFonts w:ascii="GHEA Grapalat" w:hAnsi="GHEA Grapalat"/>
                <w:sz w:val="18"/>
                <w:lang w:val="hy-AM"/>
              </w:rPr>
              <w:t>ԳՄԱ</w:t>
            </w:r>
            <w:r w:rsidRPr="00F566BF">
              <w:rPr>
                <w:rFonts w:ascii="GHEA Grapalat" w:hAnsi="GHEA Grapalat"/>
                <w:sz w:val="18"/>
                <w:lang w:val="es-ES"/>
              </w:rPr>
              <w:t xml:space="preserve"> </w:t>
            </w:r>
            <w:r w:rsidRPr="00F61A1E">
              <w:rPr>
                <w:rFonts w:ascii="GHEA Grapalat" w:hAnsi="GHEA Grapalat"/>
                <w:sz w:val="18"/>
                <w:lang w:val="hy-AM"/>
              </w:rPr>
              <w:t>դասակարգման</w:t>
            </w:r>
            <w:r w:rsidRPr="00F566BF">
              <w:rPr>
                <w:rFonts w:ascii="GHEA Grapalat" w:hAnsi="GHEA Grapalat"/>
                <w:sz w:val="18"/>
                <w:lang w:val="es-ES"/>
              </w:rPr>
              <w:t xml:space="preserve"> (CPV)</w:t>
            </w:r>
          </w:p>
        </w:tc>
        <w:tc>
          <w:tcPr>
            <w:tcW w:w="1730" w:type="dxa"/>
            <w:vAlign w:val="center"/>
          </w:tcPr>
          <w:p w14:paraId="21461B55" w14:textId="77777777" w:rsidR="003B0900" w:rsidRPr="00F566BF" w:rsidRDefault="003B0900" w:rsidP="0036329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29" w:type="dxa"/>
            <w:gridSpan w:val="13"/>
            <w:vAlign w:val="center"/>
          </w:tcPr>
          <w:p w14:paraId="199361AD" w14:textId="5C95E678" w:rsidR="003B0900" w:rsidRPr="00F566BF" w:rsidRDefault="003B0900" w:rsidP="0036329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B0900" w:rsidRPr="00F566BF" w14:paraId="68CD3A1C" w14:textId="77777777" w:rsidTr="00363292">
        <w:trPr>
          <w:trHeight w:val="1538"/>
        </w:trPr>
        <w:tc>
          <w:tcPr>
            <w:tcW w:w="471" w:type="dxa"/>
          </w:tcPr>
          <w:p w14:paraId="7615EC3E" w14:textId="77777777" w:rsidR="003B0900" w:rsidRPr="00F566BF" w:rsidRDefault="003B0900" w:rsidP="00363292">
            <w:pPr>
              <w:jc w:val="center"/>
              <w:rPr>
                <w:rFonts w:ascii="GHEA Grapalat" w:hAnsi="GHEA Grapalat"/>
                <w:sz w:val="20"/>
                <w:lang w:val="es-ES"/>
              </w:rPr>
            </w:pPr>
          </w:p>
        </w:tc>
        <w:tc>
          <w:tcPr>
            <w:tcW w:w="1372" w:type="dxa"/>
          </w:tcPr>
          <w:p w14:paraId="42150D3F" w14:textId="77777777" w:rsidR="003B0900" w:rsidRPr="00F566BF" w:rsidRDefault="003B0900" w:rsidP="00363292">
            <w:pPr>
              <w:jc w:val="center"/>
              <w:rPr>
                <w:rFonts w:ascii="GHEA Grapalat" w:hAnsi="GHEA Grapalat"/>
                <w:sz w:val="20"/>
                <w:lang w:val="es-ES"/>
              </w:rPr>
            </w:pPr>
          </w:p>
        </w:tc>
        <w:tc>
          <w:tcPr>
            <w:tcW w:w="1730" w:type="dxa"/>
          </w:tcPr>
          <w:p w14:paraId="3CA9F424" w14:textId="77777777" w:rsidR="003B0900" w:rsidRPr="00F566BF" w:rsidRDefault="003B0900" w:rsidP="00363292">
            <w:pPr>
              <w:jc w:val="center"/>
              <w:rPr>
                <w:rFonts w:ascii="GHEA Grapalat" w:hAnsi="GHEA Grapalat"/>
                <w:sz w:val="20"/>
                <w:lang w:val="es-ES"/>
              </w:rPr>
            </w:pPr>
          </w:p>
        </w:tc>
        <w:tc>
          <w:tcPr>
            <w:tcW w:w="425" w:type="dxa"/>
            <w:textDirection w:val="btLr"/>
            <w:vAlign w:val="center"/>
          </w:tcPr>
          <w:p w14:paraId="5F07E324"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4CA1C2A8" w14:textId="77777777" w:rsidR="003B0900" w:rsidRPr="00F566BF" w:rsidRDefault="003B0900" w:rsidP="0036329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74B5740E"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703232CC" w14:textId="77777777" w:rsidR="003B0900" w:rsidRPr="00F566BF" w:rsidRDefault="003B0900" w:rsidP="0036329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50D3A3BC"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623D453A"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6395AB6B"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7FDE108B"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052D9B30"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41A72920"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4E17C4D"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196A8159" w14:textId="77777777" w:rsidR="003B0900" w:rsidRPr="00F566BF" w:rsidRDefault="003B0900" w:rsidP="0036329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25F0F1F9" w14:textId="77777777" w:rsidR="003B0900" w:rsidRPr="00F566BF" w:rsidRDefault="003B0900" w:rsidP="0036329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77FB19A" w14:textId="77777777" w:rsidR="003B0900" w:rsidRPr="00F566BF" w:rsidRDefault="003B0900" w:rsidP="00363292">
            <w:pPr>
              <w:jc w:val="center"/>
              <w:rPr>
                <w:rFonts w:ascii="GHEA Grapalat" w:hAnsi="GHEA Grapalat"/>
                <w:sz w:val="18"/>
                <w:lang w:val="es-ES"/>
              </w:rPr>
            </w:pPr>
          </w:p>
        </w:tc>
      </w:tr>
      <w:tr w:rsidR="003B0900" w:rsidRPr="00F566BF" w14:paraId="4DC6E370" w14:textId="77777777" w:rsidTr="00363292">
        <w:trPr>
          <w:cantSplit/>
          <w:trHeight w:val="1538"/>
        </w:trPr>
        <w:tc>
          <w:tcPr>
            <w:tcW w:w="471" w:type="dxa"/>
          </w:tcPr>
          <w:p w14:paraId="243B23DB" w14:textId="77777777" w:rsidR="003B0900" w:rsidRPr="0021131B" w:rsidRDefault="003B0900" w:rsidP="00363292">
            <w:pPr>
              <w:rPr>
                <w:rFonts w:ascii="GHEA Grapalat" w:hAnsi="GHEA Grapalat"/>
                <w:sz w:val="18"/>
                <w:lang w:val="hy-AM"/>
              </w:rPr>
            </w:pPr>
            <w:r w:rsidRPr="0021131B">
              <w:rPr>
                <w:rFonts w:ascii="GHEA Grapalat" w:hAnsi="GHEA Grapalat"/>
                <w:sz w:val="18"/>
                <w:lang w:val="hy-AM"/>
              </w:rPr>
              <w:t>1</w:t>
            </w:r>
          </w:p>
        </w:tc>
        <w:tc>
          <w:tcPr>
            <w:tcW w:w="1372" w:type="dxa"/>
          </w:tcPr>
          <w:p w14:paraId="0BDB60AE" w14:textId="34BF8ED3" w:rsidR="003B0900" w:rsidRPr="009523C8" w:rsidRDefault="003B0900" w:rsidP="00363292">
            <w:pPr>
              <w:rPr>
                <w:rFonts w:ascii="GHEA Grapalat" w:hAnsi="GHEA Grapalat"/>
                <w:sz w:val="18"/>
                <w:lang w:val="hy-AM"/>
              </w:rPr>
            </w:pPr>
            <w:r w:rsidRPr="007940E5">
              <w:rPr>
                <w:rFonts w:ascii="GHEA Grapalat" w:hAnsi="GHEA Grapalat" w:cs="Calibri"/>
                <w:color w:val="000000"/>
                <w:sz w:val="18"/>
                <w:szCs w:val="18"/>
              </w:rPr>
              <w:t>79211160/</w:t>
            </w:r>
            <w:r>
              <w:rPr>
                <w:rFonts w:ascii="GHEA Grapalat" w:hAnsi="GHEA Grapalat" w:cs="Calibri"/>
                <w:color w:val="000000"/>
                <w:sz w:val="18"/>
                <w:szCs w:val="18"/>
                <w:lang w:val="hy-AM"/>
              </w:rPr>
              <w:t>2</w:t>
            </w:r>
          </w:p>
        </w:tc>
        <w:tc>
          <w:tcPr>
            <w:tcW w:w="1730" w:type="dxa"/>
          </w:tcPr>
          <w:p w14:paraId="7A1897B3" w14:textId="77777777" w:rsidR="003B0900" w:rsidRPr="0021131B" w:rsidRDefault="003B0900" w:rsidP="00363292">
            <w:pPr>
              <w:rPr>
                <w:rFonts w:ascii="GHEA Grapalat" w:hAnsi="GHEA Grapalat"/>
                <w:sz w:val="18"/>
                <w:lang w:val="hy-AM"/>
              </w:rPr>
            </w:pPr>
            <w:r w:rsidRPr="0021131B">
              <w:rPr>
                <w:rFonts w:ascii="GHEA Grapalat" w:hAnsi="GHEA Grapalat"/>
                <w:sz w:val="18"/>
                <w:lang w:val="hy-AM"/>
              </w:rPr>
              <w:t>Ֆինանսական աուդիտի ծառայություններ</w:t>
            </w:r>
          </w:p>
        </w:tc>
        <w:tc>
          <w:tcPr>
            <w:tcW w:w="425" w:type="dxa"/>
            <w:textDirection w:val="btLr"/>
          </w:tcPr>
          <w:p w14:paraId="1C80997A" w14:textId="77777777" w:rsidR="003B0900" w:rsidRPr="00F566BF" w:rsidRDefault="003B0900" w:rsidP="00363292">
            <w:pPr>
              <w:ind w:left="113" w:right="113"/>
              <w:rPr>
                <w:rFonts w:ascii="GHEA Grapalat" w:hAnsi="GHEA Grapalat"/>
                <w:lang w:val="pt-BR"/>
              </w:rPr>
            </w:pPr>
          </w:p>
        </w:tc>
        <w:tc>
          <w:tcPr>
            <w:tcW w:w="567" w:type="dxa"/>
            <w:textDirection w:val="btLr"/>
          </w:tcPr>
          <w:p w14:paraId="0C8CA315" w14:textId="77777777" w:rsidR="003B0900" w:rsidRPr="00F61A1E" w:rsidRDefault="003B0900" w:rsidP="00363292">
            <w:pPr>
              <w:ind w:left="113" w:right="113"/>
              <w:rPr>
                <w:rFonts w:ascii="GHEA Grapalat" w:hAnsi="GHEA Grapalat"/>
                <w:lang w:val="hy-AM"/>
              </w:rPr>
            </w:pPr>
          </w:p>
        </w:tc>
        <w:tc>
          <w:tcPr>
            <w:tcW w:w="567" w:type="dxa"/>
            <w:textDirection w:val="btLr"/>
          </w:tcPr>
          <w:p w14:paraId="0A59143B" w14:textId="77777777" w:rsidR="003B0900" w:rsidRDefault="003B0900" w:rsidP="00363292">
            <w:pPr>
              <w:ind w:left="113" w:right="113"/>
            </w:pPr>
          </w:p>
        </w:tc>
        <w:tc>
          <w:tcPr>
            <w:tcW w:w="567" w:type="dxa"/>
            <w:textDirection w:val="btLr"/>
          </w:tcPr>
          <w:p w14:paraId="1669C65F" w14:textId="77777777" w:rsidR="003B0900" w:rsidRPr="0021131B" w:rsidRDefault="003B0900" w:rsidP="00363292">
            <w:pPr>
              <w:ind w:left="113" w:right="113"/>
              <w:jc w:val="center"/>
              <w:rPr>
                <w:rFonts w:ascii="Sylfaen" w:hAnsi="Sylfaen"/>
              </w:rPr>
            </w:pPr>
            <w:r>
              <w:t>100</w:t>
            </w:r>
            <w:r>
              <w:rPr>
                <w:rFonts w:ascii="Sylfaen" w:hAnsi="Sylfaen"/>
              </w:rPr>
              <w:t>%</w:t>
            </w:r>
          </w:p>
        </w:tc>
        <w:tc>
          <w:tcPr>
            <w:tcW w:w="425" w:type="dxa"/>
            <w:textDirection w:val="btLr"/>
          </w:tcPr>
          <w:p w14:paraId="72EBE10F" w14:textId="77777777" w:rsidR="003B0900" w:rsidRDefault="003B0900" w:rsidP="00363292">
            <w:pPr>
              <w:ind w:left="113" w:right="113"/>
              <w:jc w:val="center"/>
            </w:pPr>
            <w:r w:rsidRPr="004B4C25">
              <w:t>100</w:t>
            </w:r>
            <w:r w:rsidRPr="004B4C25">
              <w:rPr>
                <w:rFonts w:ascii="Sylfaen" w:hAnsi="Sylfaen"/>
              </w:rPr>
              <w:t>%</w:t>
            </w:r>
          </w:p>
        </w:tc>
        <w:tc>
          <w:tcPr>
            <w:tcW w:w="567" w:type="dxa"/>
            <w:textDirection w:val="btLr"/>
          </w:tcPr>
          <w:p w14:paraId="5E25DF47" w14:textId="77777777" w:rsidR="003B0900" w:rsidRDefault="003B0900" w:rsidP="00363292">
            <w:pPr>
              <w:ind w:left="113" w:right="113"/>
              <w:jc w:val="center"/>
            </w:pPr>
            <w:r w:rsidRPr="004B4C25">
              <w:t>100</w:t>
            </w:r>
            <w:r w:rsidRPr="004B4C25">
              <w:rPr>
                <w:rFonts w:ascii="Sylfaen" w:hAnsi="Sylfaen"/>
              </w:rPr>
              <w:t>%</w:t>
            </w:r>
          </w:p>
        </w:tc>
        <w:tc>
          <w:tcPr>
            <w:tcW w:w="567" w:type="dxa"/>
            <w:textDirection w:val="btLr"/>
          </w:tcPr>
          <w:p w14:paraId="6DF3971C" w14:textId="77777777" w:rsidR="003B0900" w:rsidRDefault="003B0900" w:rsidP="00363292">
            <w:pPr>
              <w:ind w:left="113" w:right="113"/>
              <w:jc w:val="center"/>
            </w:pPr>
            <w:r w:rsidRPr="004B4C25">
              <w:t>100</w:t>
            </w:r>
            <w:r w:rsidRPr="004B4C25">
              <w:rPr>
                <w:rFonts w:ascii="Sylfaen" w:hAnsi="Sylfaen"/>
              </w:rPr>
              <w:t>%</w:t>
            </w:r>
          </w:p>
        </w:tc>
        <w:tc>
          <w:tcPr>
            <w:tcW w:w="567" w:type="dxa"/>
            <w:textDirection w:val="btLr"/>
          </w:tcPr>
          <w:p w14:paraId="34F8F1BA" w14:textId="77777777" w:rsidR="003B0900" w:rsidRDefault="003B0900" w:rsidP="00363292">
            <w:pPr>
              <w:ind w:left="113" w:right="113"/>
              <w:jc w:val="center"/>
            </w:pPr>
            <w:r w:rsidRPr="004B4C25">
              <w:t>100</w:t>
            </w:r>
            <w:r w:rsidRPr="004B4C25">
              <w:rPr>
                <w:rFonts w:ascii="Sylfaen" w:hAnsi="Sylfaen"/>
              </w:rPr>
              <w:t>%</w:t>
            </w:r>
          </w:p>
        </w:tc>
        <w:tc>
          <w:tcPr>
            <w:tcW w:w="567" w:type="dxa"/>
            <w:textDirection w:val="btLr"/>
          </w:tcPr>
          <w:p w14:paraId="4D5E3D6B" w14:textId="77777777" w:rsidR="003B0900" w:rsidRDefault="003B0900" w:rsidP="00363292">
            <w:pPr>
              <w:ind w:left="113" w:right="113"/>
              <w:jc w:val="center"/>
            </w:pPr>
            <w:r w:rsidRPr="004B4C25">
              <w:t>100</w:t>
            </w:r>
            <w:r w:rsidRPr="004B4C25">
              <w:rPr>
                <w:rFonts w:ascii="Sylfaen" w:hAnsi="Sylfaen"/>
              </w:rPr>
              <w:t>%</w:t>
            </w:r>
          </w:p>
        </w:tc>
        <w:tc>
          <w:tcPr>
            <w:tcW w:w="567" w:type="dxa"/>
            <w:textDirection w:val="btLr"/>
          </w:tcPr>
          <w:p w14:paraId="33670B56" w14:textId="77777777" w:rsidR="003B0900" w:rsidRDefault="003B0900" w:rsidP="00363292">
            <w:pPr>
              <w:ind w:left="113" w:right="113"/>
              <w:jc w:val="center"/>
            </w:pPr>
            <w:r w:rsidRPr="004B4C25">
              <w:t>100</w:t>
            </w:r>
            <w:r w:rsidRPr="004B4C25">
              <w:rPr>
                <w:rFonts w:ascii="Sylfaen" w:hAnsi="Sylfaen"/>
              </w:rPr>
              <w:t>%</w:t>
            </w:r>
          </w:p>
        </w:tc>
        <w:tc>
          <w:tcPr>
            <w:tcW w:w="567" w:type="dxa"/>
            <w:textDirection w:val="btLr"/>
          </w:tcPr>
          <w:p w14:paraId="132AB770" w14:textId="77777777" w:rsidR="003B0900" w:rsidRDefault="003B0900" w:rsidP="00363292">
            <w:pPr>
              <w:ind w:left="113" w:right="113"/>
              <w:jc w:val="center"/>
            </w:pPr>
            <w:r w:rsidRPr="004B4C25">
              <w:t>100</w:t>
            </w:r>
            <w:r w:rsidRPr="004B4C25">
              <w:rPr>
                <w:rFonts w:ascii="Sylfaen" w:hAnsi="Sylfaen"/>
              </w:rPr>
              <w:t>%</w:t>
            </w:r>
          </w:p>
        </w:tc>
        <w:tc>
          <w:tcPr>
            <w:tcW w:w="567" w:type="dxa"/>
            <w:textDirection w:val="btLr"/>
          </w:tcPr>
          <w:p w14:paraId="68CC0B51" w14:textId="77777777" w:rsidR="003B0900" w:rsidRDefault="003B0900" w:rsidP="00363292">
            <w:pPr>
              <w:ind w:left="113" w:right="113"/>
              <w:jc w:val="center"/>
            </w:pPr>
            <w:r w:rsidRPr="004B4C25">
              <w:t>100</w:t>
            </w:r>
            <w:r w:rsidRPr="004B4C25">
              <w:rPr>
                <w:rFonts w:ascii="Sylfaen" w:hAnsi="Sylfaen"/>
              </w:rPr>
              <w:t>%</w:t>
            </w:r>
          </w:p>
        </w:tc>
        <w:tc>
          <w:tcPr>
            <w:tcW w:w="709" w:type="dxa"/>
            <w:textDirection w:val="btLr"/>
          </w:tcPr>
          <w:p w14:paraId="76DB1523" w14:textId="77777777" w:rsidR="003B0900" w:rsidRDefault="003B0900" w:rsidP="00363292">
            <w:pPr>
              <w:ind w:left="113" w:right="113"/>
              <w:jc w:val="center"/>
            </w:pPr>
            <w:r w:rsidRPr="004B4C25">
              <w:t>100</w:t>
            </w:r>
            <w:r w:rsidRPr="004B4C25">
              <w:rPr>
                <w:rFonts w:ascii="Sylfaen" w:hAnsi="Sylfaen"/>
              </w:rPr>
              <w:t>%</w:t>
            </w:r>
          </w:p>
        </w:tc>
      </w:tr>
    </w:tbl>
    <w:p w14:paraId="6210261D" w14:textId="77777777" w:rsidR="003B0900" w:rsidRPr="00F566BF" w:rsidRDefault="003B0900" w:rsidP="003B090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20930BFE" w14:textId="77777777" w:rsidR="003B0900" w:rsidRPr="00F566BF" w:rsidRDefault="003B0900" w:rsidP="003B090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3FC080" w14:textId="7DB77749" w:rsidR="003B0900" w:rsidRDefault="003B0900" w:rsidP="003B0900">
      <w:pPr>
        <w:jc w:val="center"/>
        <w:rPr>
          <w:rFonts w:ascii="GHEA Grapalat" w:hAnsi="GHEA Grapalat"/>
          <w:sz w:val="20"/>
          <w:lang w:val="es-ES"/>
        </w:rPr>
      </w:pPr>
    </w:p>
    <w:p w14:paraId="026828BB" w14:textId="70EF2F20" w:rsidR="003B0900" w:rsidRDefault="003B0900" w:rsidP="003B0900">
      <w:pPr>
        <w:jc w:val="center"/>
        <w:rPr>
          <w:rFonts w:ascii="GHEA Grapalat" w:hAnsi="GHEA Grapalat"/>
          <w:sz w:val="20"/>
          <w:lang w:val="es-ES"/>
        </w:rPr>
      </w:pPr>
    </w:p>
    <w:p w14:paraId="22EFCA60" w14:textId="64339712" w:rsidR="003B0900" w:rsidRDefault="003B0900" w:rsidP="003B0900">
      <w:pPr>
        <w:jc w:val="center"/>
        <w:rPr>
          <w:rFonts w:ascii="GHEA Grapalat" w:hAnsi="GHEA Grapalat"/>
          <w:sz w:val="20"/>
          <w:lang w:val="es-ES"/>
        </w:rPr>
      </w:pPr>
    </w:p>
    <w:p w14:paraId="2A377158" w14:textId="2C0414B6" w:rsidR="003B0900" w:rsidRDefault="003B0900" w:rsidP="003B0900">
      <w:pPr>
        <w:jc w:val="center"/>
        <w:rPr>
          <w:rFonts w:ascii="GHEA Grapalat" w:hAnsi="GHEA Grapalat"/>
          <w:sz w:val="20"/>
          <w:lang w:val="es-ES"/>
        </w:rPr>
      </w:pPr>
    </w:p>
    <w:p w14:paraId="339B587E" w14:textId="699EB376" w:rsidR="003B0900" w:rsidRDefault="003B0900" w:rsidP="003B0900">
      <w:pPr>
        <w:jc w:val="center"/>
        <w:rPr>
          <w:rFonts w:ascii="GHEA Grapalat" w:hAnsi="GHEA Grapalat"/>
          <w:sz w:val="20"/>
          <w:lang w:val="es-ES"/>
        </w:rPr>
      </w:pPr>
    </w:p>
    <w:p w14:paraId="08579FF8" w14:textId="24A0A85D" w:rsidR="003B0900" w:rsidRDefault="003B0900" w:rsidP="003B0900">
      <w:pPr>
        <w:jc w:val="center"/>
        <w:rPr>
          <w:rFonts w:ascii="GHEA Grapalat" w:hAnsi="GHEA Grapalat"/>
          <w:sz w:val="20"/>
          <w:lang w:val="es-ES"/>
        </w:rPr>
      </w:pPr>
    </w:p>
    <w:p w14:paraId="4267C543" w14:textId="22076E23" w:rsidR="003B0900" w:rsidRDefault="003B0900" w:rsidP="003B0900">
      <w:pPr>
        <w:jc w:val="center"/>
        <w:rPr>
          <w:rFonts w:ascii="GHEA Grapalat" w:hAnsi="GHEA Grapalat"/>
          <w:sz w:val="20"/>
          <w:lang w:val="es-ES"/>
        </w:rPr>
      </w:pPr>
    </w:p>
    <w:p w14:paraId="1219038B" w14:textId="64A9A244" w:rsidR="003B0900" w:rsidRDefault="003B0900" w:rsidP="003B0900">
      <w:pPr>
        <w:jc w:val="center"/>
        <w:rPr>
          <w:rFonts w:ascii="GHEA Grapalat" w:hAnsi="GHEA Grapalat"/>
          <w:sz w:val="20"/>
          <w:lang w:val="es-ES"/>
        </w:rPr>
      </w:pPr>
    </w:p>
    <w:p w14:paraId="5AC30270" w14:textId="06416692" w:rsidR="003B0900" w:rsidRDefault="003B0900" w:rsidP="003B0900">
      <w:pPr>
        <w:jc w:val="center"/>
        <w:rPr>
          <w:rFonts w:ascii="GHEA Grapalat" w:hAnsi="GHEA Grapalat"/>
          <w:sz w:val="20"/>
          <w:lang w:val="es-ES"/>
        </w:rPr>
      </w:pPr>
    </w:p>
    <w:p w14:paraId="1608A763" w14:textId="650A4B38" w:rsidR="003B0900" w:rsidRDefault="003B0900" w:rsidP="003B0900">
      <w:pPr>
        <w:jc w:val="center"/>
        <w:rPr>
          <w:rFonts w:ascii="GHEA Grapalat" w:hAnsi="GHEA Grapalat"/>
          <w:sz w:val="20"/>
          <w:lang w:val="es-ES"/>
        </w:rPr>
      </w:pPr>
    </w:p>
    <w:p w14:paraId="56F47D68" w14:textId="7C7BE55B" w:rsidR="003B0900" w:rsidRDefault="003B0900" w:rsidP="003B0900">
      <w:pPr>
        <w:jc w:val="center"/>
        <w:rPr>
          <w:rFonts w:ascii="GHEA Grapalat" w:hAnsi="GHEA Grapalat"/>
          <w:sz w:val="20"/>
          <w:lang w:val="es-ES"/>
        </w:rPr>
      </w:pPr>
    </w:p>
    <w:p w14:paraId="381AC773" w14:textId="76625620" w:rsidR="003B0900" w:rsidRDefault="003B0900" w:rsidP="003B0900">
      <w:pPr>
        <w:jc w:val="center"/>
        <w:rPr>
          <w:rFonts w:ascii="GHEA Grapalat" w:hAnsi="GHEA Grapalat"/>
          <w:sz w:val="20"/>
          <w:lang w:val="es-ES"/>
        </w:rPr>
      </w:pPr>
    </w:p>
    <w:p w14:paraId="358EF12D" w14:textId="47C72663" w:rsidR="003B0900" w:rsidRDefault="003B0900" w:rsidP="003B0900">
      <w:pPr>
        <w:jc w:val="center"/>
        <w:rPr>
          <w:rFonts w:ascii="GHEA Grapalat" w:hAnsi="GHEA Grapalat"/>
          <w:sz w:val="20"/>
          <w:lang w:val="es-ES"/>
        </w:rPr>
      </w:pPr>
    </w:p>
    <w:p w14:paraId="3E18720A" w14:textId="4ADBCDD0" w:rsidR="003B0900" w:rsidRDefault="003B0900" w:rsidP="003B0900">
      <w:pPr>
        <w:jc w:val="center"/>
        <w:rPr>
          <w:rFonts w:ascii="GHEA Grapalat" w:hAnsi="GHEA Grapalat"/>
          <w:sz w:val="20"/>
          <w:lang w:val="es-ES"/>
        </w:rPr>
      </w:pPr>
    </w:p>
    <w:p w14:paraId="6D7378C8" w14:textId="01ED70CB" w:rsidR="003B0900" w:rsidRDefault="003B0900" w:rsidP="003B0900">
      <w:pPr>
        <w:jc w:val="center"/>
        <w:rPr>
          <w:rFonts w:ascii="GHEA Grapalat" w:hAnsi="GHEA Grapalat"/>
          <w:sz w:val="20"/>
          <w:lang w:val="es-ES"/>
        </w:rPr>
      </w:pPr>
    </w:p>
    <w:p w14:paraId="0D0CD106" w14:textId="3FBB8C47" w:rsidR="003B0900" w:rsidRDefault="003B0900" w:rsidP="003B0900">
      <w:pPr>
        <w:jc w:val="center"/>
        <w:rPr>
          <w:rFonts w:ascii="GHEA Grapalat" w:hAnsi="GHEA Grapalat"/>
          <w:sz w:val="20"/>
          <w:lang w:val="es-ES"/>
        </w:rPr>
      </w:pPr>
    </w:p>
    <w:p w14:paraId="19015A00" w14:textId="63E670DD" w:rsidR="003B0900" w:rsidRDefault="003B0900" w:rsidP="003B0900">
      <w:pPr>
        <w:jc w:val="center"/>
        <w:rPr>
          <w:rFonts w:ascii="GHEA Grapalat" w:hAnsi="GHEA Grapalat"/>
          <w:sz w:val="20"/>
          <w:lang w:val="es-ES"/>
        </w:rPr>
      </w:pPr>
    </w:p>
    <w:p w14:paraId="1A84B756" w14:textId="77777777" w:rsidR="003B0900" w:rsidRPr="00F566BF" w:rsidRDefault="003B0900" w:rsidP="003B0900">
      <w:pPr>
        <w:jc w:val="center"/>
        <w:rPr>
          <w:rFonts w:ascii="GHEA Grapalat" w:hAnsi="GHEA Grapalat"/>
          <w:sz w:val="20"/>
          <w:lang w:val="es-ES"/>
        </w:rPr>
      </w:pPr>
    </w:p>
    <w:p w14:paraId="5CC8D54D" w14:textId="77777777" w:rsidR="003B0900" w:rsidRPr="00F566BF" w:rsidRDefault="003B0900" w:rsidP="003B090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B0900" w:rsidRPr="00F566BF" w14:paraId="49109186" w14:textId="77777777" w:rsidTr="00363292">
        <w:trPr>
          <w:jc w:val="center"/>
        </w:trPr>
        <w:tc>
          <w:tcPr>
            <w:tcW w:w="4536" w:type="dxa"/>
          </w:tcPr>
          <w:p w14:paraId="1FABCCE8" w14:textId="77777777" w:rsidR="003B0900" w:rsidRPr="00F566BF" w:rsidRDefault="003B0900" w:rsidP="0036329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E0A345" w14:textId="77777777" w:rsidR="003B0900" w:rsidRPr="00F566BF" w:rsidRDefault="003B0900" w:rsidP="00363292">
            <w:pPr>
              <w:rPr>
                <w:rFonts w:ascii="GHEA Grapalat" w:hAnsi="GHEA Grapalat"/>
                <w:sz w:val="22"/>
                <w:szCs w:val="22"/>
                <w:lang w:val="ru-RU"/>
              </w:rPr>
            </w:pPr>
          </w:p>
          <w:p w14:paraId="70E45060" w14:textId="77777777" w:rsidR="003B0900" w:rsidRPr="00F566BF" w:rsidRDefault="003B0900" w:rsidP="00363292">
            <w:pPr>
              <w:rPr>
                <w:rFonts w:ascii="GHEA Grapalat" w:hAnsi="GHEA Grapalat"/>
                <w:lang w:val="ru-RU"/>
              </w:rPr>
            </w:pPr>
          </w:p>
          <w:p w14:paraId="01EC6991" w14:textId="77777777" w:rsidR="003B0900" w:rsidRPr="00F566BF" w:rsidRDefault="003B0900" w:rsidP="00363292">
            <w:pPr>
              <w:jc w:val="center"/>
              <w:rPr>
                <w:rFonts w:ascii="GHEA Grapalat" w:hAnsi="GHEA Grapalat"/>
                <w:lang w:val="ru-RU"/>
              </w:rPr>
            </w:pPr>
            <w:r w:rsidRPr="00F566BF">
              <w:rPr>
                <w:rFonts w:ascii="GHEA Grapalat" w:hAnsi="GHEA Grapalat"/>
                <w:lang w:val="ru-RU"/>
              </w:rPr>
              <w:t>---------------------------------</w:t>
            </w:r>
          </w:p>
          <w:p w14:paraId="659A885C" w14:textId="77777777" w:rsidR="003B0900" w:rsidRPr="00F566BF" w:rsidRDefault="003B0900" w:rsidP="0036329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46E2376" w14:textId="77777777" w:rsidR="003B0900" w:rsidRPr="00F566BF" w:rsidRDefault="003B0900" w:rsidP="0036329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053683E" w14:textId="77777777" w:rsidR="003B0900" w:rsidRPr="00F566BF" w:rsidRDefault="003B0900" w:rsidP="00363292">
            <w:pPr>
              <w:spacing w:line="360" w:lineRule="auto"/>
              <w:jc w:val="center"/>
              <w:rPr>
                <w:rFonts w:ascii="GHEA Grapalat" w:hAnsi="GHEA Grapalat"/>
                <w:lang w:val="ru-RU"/>
              </w:rPr>
            </w:pPr>
          </w:p>
        </w:tc>
        <w:tc>
          <w:tcPr>
            <w:tcW w:w="4343" w:type="dxa"/>
          </w:tcPr>
          <w:p w14:paraId="5AD2EE76" w14:textId="77777777" w:rsidR="003B0900" w:rsidRPr="00F566BF" w:rsidRDefault="003B0900" w:rsidP="0036329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912F9D5" w14:textId="77777777" w:rsidR="003B0900" w:rsidRPr="00F566BF" w:rsidRDefault="003B0900" w:rsidP="00363292">
            <w:pPr>
              <w:jc w:val="center"/>
              <w:rPr>
                <w:rFonts w:ascii="GHEA Grapalat" w:hAnsi="GHEA Grapalat"/>
                <w:lang w:val="ru-RU"/>
              </w:rPr>
            </w:pPr>
          </w:p>
          <w:p w14:paraId="18075FD6" w14:textId="77777777" w:rsidR="003B0900" w:rsidRPr="00F566BF" w:rsidRDefault="003B0900" w:rsidP="00363292">
            <w:pPr>
              <w:jc w:val="center"/>
              <w:rPr>
                <w:rFonts w:ascii="GHEA Grapalat" w:hAnsi="GHEA Grapalat"/>
                <w:lang w:val="ru-RU"/>
              </w:rPr>
            </w:pPr>
          </w:p>
          <w:p w14:paraId="6DF44717" w14:textId="77777777" w:rsidR="003B0900" w:rsidRPr="00F566BF" w:rsidRDefault="003B0900" w:rsidP="00363292">
            <w:pPr>
              <w:jc w:val="center"/>
              <w:rPr>
                <w:rFonts w:ascii="GHEA Grapalat" w:hAnsi="GHEA Grapalat"/>
                <w:lang w:val="ru-RU"/>
              </w:rPr>
            </w:pPr>
            <w:r w:rsidRPr="00F566BF">
              <w:rPr>
                <w:rFonts w:ascii="GHEA Grapalat" w:hAnsi="GHEA Grapalat"/>
                <w:lang w:val="ru-RU"/>
              </w:rPr>
              <w:t>---------------------------------</w:t>
            </w:r>
          </w:p>
          <w:p w14:paraId="4F583FF4" w14:textId="77777777" w:rsidR="003B0900" w:rsidRPr="00F566BF" w:rsidRDefault="003B0900" w:rsidP="0036329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79A6490" w14:textId="77777777" w:rsidR="003B0900" w:rsidRPr="00F566BF" w:rsidRDefault="003B0900" w:rsidP="0036329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C95372D" w14:textId="1BAB97C6" w:rsidR="007678FA" w:rsidRPr="00F566BF" w:rsidRDefault="007678FA" w:rsidP="003B0900">
      <w:pPr>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D167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41F71F48" w14:textId="77777777" w:rsidR="00AD1676" w:rsidRPr="00F566BF" w:rsidDel="009A5190" w:rsidRDefault="00AD1676" w:rsidP="00AD1676">
      <w:pPr>
        <w:pStyle w:val="FootnoteText"/>
        <w:jc w:val="both"/>
        <w:rPr>
          <w:del w:id="2" w:author="Vahe Mahtesyan" w:date="2018-02-14T10:15:00Z"/>
          <w:rFonts w:ascii="GHEA Grapalat" w:hAnsi="GHEA Grapalat"/>
          <w:i/>
          <w:sz w:val="16"/>
          <w:szCs w:val="16"/>
          <w:lang w:val="af-ZA"/>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AD1676">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6085450F" w14:textId="77777777" w:rsidR="002562A8" w:rsidRPr="007F07D4" w:rsidRDefault="002562A8" w:rsidP="002562A8">
      <w:pPr>
        <w:pStyle w:val="FootnoteText"/>
        <w:rPr>
          <w:rFonts w:ascii="GHEA Grapalat" w:hAnsi="GHEA Grapalat"/>
          <w:i/>
          <w:sz w:val="16"/>
          <w:szCs w:val="16"/>
          <w:lang w:val="hy-AM"/>
        </w:rPr>
      </w:pPr>
    </w:p>
    <w:p w14:paraId="73B73CB8" w14:textId="77777777" w:rsidR="002562A8" w:rsidRPr="002A4619" w:rsidDel="006C3873" w:rsidRDefault="002562A8" w:rsidP="002562A8">
      <w:pPr>
        <w:jc w:val="both"/>
        <w:rPr>
          <w:del w:id="16" w:author="User" w:date="2019-05-26T09:52:00Z"/>
          <w:rFonts w:ascii="GHEA Grapalat" w:hAnsi="GHEA Grapalat" w:cs="Sylfaen"/>
          <w:sz w:val="20"/>
          <w:lang w:val="af-ZA"/>
        </w:rPr>
      </w:pPr>
    </w:p>
  </w:footnote>
  <w:footnote w:id="7">
    <w:p w14:paraId="57A14ABD" w14:textId="77777777" w:rsidR="002562A8" w:rsidRPr="001E7733" w:rsidRDefault="002562A8" w:rsidP="002562A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1BD2414" w14:textId="77777777" w:rsidR="002562A8" w:rsidRPr="0015088E" w:rsidRDefault="002562A8" w:rsidP="002562A8">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01DF0ED" w14:textId="77777777" w:rsidR="002562A8" w:rsidRPr="001E7733" w:rsidDel="00856FDE" w:rsidRDefault="002562A8" w:rsidP="002562A8">
      <w:pPr>
        <w:pStyle w:val="FootnoteText"/>
        <w:rPr>
          <w:del w:id="19" w:author="User" w:date="2019-05-26T09:57:00Z"/>
          <w:i/>
          <w:lang w:val="af-ZA"/>
        </w:rPr>
      </w:pP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1BE67B0"/>
    <w:multiLevelType w:val="hybridMultilevel"/>
    <w:tmpl w:val="05909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EE63E2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6183957">
    <w:abstractNumId w:val="22"/>
  </w:num>
  <w:num w:numId="2" w16cid:durableId="867910190">
    <w:abstractNumId w:val="8"/>
  </w:num>
  <w:num w:numId="3" w16cid:durableId="2116513237">
    <w:abstractNumId w:val="19"/>
  </w:num>
  <w:num w:numId="4" w16cid:durableId="1569145745">
    <w:abstractNumId w:val="15"/>
  </w:num>
  <w:num w:numId="5" w16cid:durableId="786001943">
    <w:abstractNumId w:val="24"/>
  </w:num>
  <w:num w:numId="6" w16cid:durableId="2042977196">
    <w:abstractNumId w:val="22"/>
    <w:lvlOverride w:ilvl="0">
      <w:startOverride w:val="1"/>
    </w:lvlOverride>
    <w:lvlOverride w:ilvl="1"/>
    <w:lvlOverride w:ilvl="2"/>
    <w:lvlOverride w:ilvl="3"/>
    <w:lvlOverride w:ilvl="4"/>
    <w:lvlOverride w:ilvl="5"/>
    <w:lvlOverride w:ilvl="6"/>
    <w:lvlOverride w:ilvl="7"/>
    <w:lvlOverride w:ilvl="8"/>
  </w:num>
  <w:num w:numId="7" w16cid:durableId="4715565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16368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685543">
    <w:abstractNumId w:val="18"/>
  </w:num>
  <w:num w:numId="10" w16cid:durableId="343753331">
    <w:abstractNumId w:val="5"/>
  </w:num>
  <w:num w:numId="11" w16cid:durableId="1390228437">
    <w:abstractNumId w:val="7"/>
  </w:num>
  <w:num w:numId="12" w16cid:durableId="253132679">
    <w:abstractNumId w:val="29"/>
  </w:num>
  <w:num w:numId="13" w16cid:durableId="1393456313">
    <w:abstractNumId w:val="25"/>
  </w:num>
  <w:num w:numId="14" w16cid:durableId="1693605913">
    <w:abstractNumId w:val="11"/>
  </w:num>
  <w:num w:numId="15" w16cid:durableId="652561450">
    <w:abstractNumId w:val="27"/>
  </w:num>
  <w:num w:numId="16" w16cid:durableId="1751926122">
    <w:abstractNumId w:val="14"/>
  </w:num>
  <w:num w:numId="17" w16cid:durableId="362874521">
    <w:abstractNumId w:val="6"/>
  </w:num>
  <w:num w:numId="18" w16cid:durableId="1119450197">
    <w:abstractNumId w:val="1"/>
  </w:num>
  <w:num w:numId="19" w16cid:durableId="664707">
    <w:abstractNumId w:val="4"/>
  </w:num>
  <w:num w:numId="20" w16cid:durableId="1114708840">
    <w:abstractNumId w:val="3"/>
  </w:num>
  <w:num w:numId="21" w16cid:durableId="1886943032">
    <w:abstractNumId w:val="30"/>
  </w:num>
  <w:num w:numId="22" w16cid:durableId="142236547">
    <w:abstractNumId w:val="28"/>
  </w:num>
  <w:num w:numId="23" w16cid:durableId="851379869">
    <w:abstractNumId w:val="23"/>
  </w:num>
  <w:num w:numId="24" w16cid:durableId="1677880184">
    <w:abstractNumId w:val="0"/>
  </w:num>
  <w:num w:numId="25" w16cid:durableId="2008048760">
    <w:abstractNumId w:val="13"/>
  </w:num>
  <w:num w:numId="26" w16cid:durableId="958874596">
    <w:abstractNumId w:val="17"/>
  </w:num>
  <w:num w:numId="27" w16cid:durableId="2009825015">
    <w:abstractNumId w:val="21"/>
  </w:num>
  <w:num w:numId="28" w16cid:durableId="279998098">
    <w:abstractNumId w:val="10"/>
  </w:num>
  <w:num w:numId="29" w16cid:durableId="229194516">
    <w:abstractNumId w:val="9"/>
  </w:num>
  <w:num w:numId="30" w16cid:durableId="1500190826">
    <w:abstractNumId w:val="12"/>
  </w:num>
  <w:num w:numId="31" w16cid:durableId="925381518">
    <w:abstractNumId w:val="20"/>
  </w:num>
  <w:num w:numId="32" w16cid:durableId="2113934852">
    <w:abstractNumId w:val="2"/>
  </w:num>
  <w:num w:numId="33" w16cid:durableId="940067344">
    <w:abstractNumId w:val="16"/>
  </w:num>
  <w:num w:numId="34" w16cid:durableId="18740729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2A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00"/>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76"/>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rsid w:val="002562A8"/>
    <w:pPr>
      <w:ind w:left="720"/>
    </w:pPr>
    <w:rPr>
      <w:rFonts w:eastAsia="Calibr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aa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60</Pages>
  <Words>15533</Words>
  <Characters>123247</Characters>
  <Application>Microsoft Office Word</Application>
  <DocSecurity>0</DocSecurity>
  <Lines>1027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Mariam_Y</cp:lastModifiedBy>
  <cp:revision>37</cp:revision>
  <cp:lastPrinted>2018-02-16T07:12:00Z</cp:lastPrinted>
  <dcterms:created xsi:type="dcterms:W3CDTF">2025-03-04T12:43:00Z</dcterms:created>
  <dcterms:modified xsi:type="dcterms:W3CDTF">2026-01-09T06:29:00Z</dcterms:modified>
</cp:coreProperties>
</file>