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97F76" w14:textId="77777777" w:rsidR="00201306" w:rsidRPr="009044F1" w:rsidRDefault="00201306" w:rsidP="002013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9BC0FC" w14:textId="77777777" w:rsidR="00201306" w:rsidRPr="00A65A5D" w:rsidRDefault="00201306" w:rsidP="00201306">
      <w:pPr>
        <w:jc w:val="center"/>
        <w:rPr>
          <w:rFonts w:ascii="GHEA Grapalat" w:hAnsi="GHEA Grapalat"/>
        </w:rPr>
      </w:pPr>
      <w:proofErr w:type="gramStart"/>
      <w:r w:rsidRPr="009044F1">
        <w:rPr>
          <w:rFonts w:ascii="GHEA Grapalat" w:hAnsi="GHEA Grapalat"/>
        </w:rPr>
        <w:t xml:space="preserve">НА </w:t>
      </w:r>
      <w:r w:rsidRPr="00900EDE">
        <w:rPr>
          <w:rFonts w:ascii="GHEA Grapalat" w:hAnsi="GHEA Grapalat"/>
          <w:i/>
        </w:rPr>
        <w:t xml:space="preserve"> ЗАПРОС</w:t>
      </w:r>
      <w:proofErr w:type="gramEnd"/>
      <w:r w:rsidRPr="00900EDE">
        <w:rPr>
          <w:rFonts w:ascii="GHEA Grapalat" w:hAnsi="GHEA Grapalat"/>
          <w:i/>
        </w:rPr>
        <w:t xml:space="preserve"> </w:t>
      </w:r>
      <w:r w:rsidRPr="00A65A5D">
        <w:rPr>
          <w:rFonts w:ascii="GHEA Grapalat" w:hAnsi="GHEA Grapalat"/>
        </w:rPr>
        <w:t>КОТИРОВОК</w:t>
      </w:r>
    </w:p>
    <w:p w14:paraId="1B476BB3" w14:textId="77777777" w:rsidR="00201306" w:rsidRPr="009044F1" w:rsidRDefault="00201306" w:rsidP="00201306">
      <w:pPr>
        <w:pStyle w:val="BodyTextIndent"/>
        <w:widowControl w:val="0"/>
        <w:spacing w:after="160" w:line="240" w:lineRule="auto"/>
        <w:ind w:firstLine="0"/>
        <w:jc w:val="center"/>
        <w:rPr>
          <w:rFonts w:ascii="GHEA Grapalat" w:hAnsi="GHEA Grapalat"/>
          <w:i w:val="0"/>
          <w:sz w:val="24"/>
          <w:szCs w:val="24"/>
        </w:rPr>
      </w:pPr>
    </w:p>
    <w:p w14:paraId="1DFB77F0" w14:textId="678A38CC" w:rsidR="00201306" w:rsidRPr="009044F1" w:rsidRDefault="00201306" w:rsidP="002013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 "</w:t>
      </w:r>
      <w:r w:rsidR="00C011D2" w:rsidRPr="00C011D2">
        <w:rPr>
          <w:rFonts w:ascii="GHEA Grapalat" w:hAnsi="GHEA Grapalat"/>
          <w:i w:val="0"/>
          <w:sz w:val="24"/>
          <w:szCs w:val="24"/>
        </w:rPr>
        <w:t>27</w:t>
      </w:r>
      <w:r>
        <w:rPr>
          <w:rFonts w:ascii="GHEA Grapalat" w:hAnsi="GHEA Grapalat"/>
          <w:i w:val="0"/>
          <w:sz w:val="24"/>
          <w:szCs w:val="24"/>
        </w:rPr>
        <w:t>" "</w:t>
      </w:r>
      <w:r w:rsidR="00266832" w:rsidRPr="00266832">
        <w:rPr>
          <w:rFonts w:ascii="GHEA Grapalat" w:hAnsi="GHEA Grapalat"/>
          <w:i w:val="0"/>
          <w:sz w:val="24"/>
          <w:szCs w:val="24"/>
        </w:rPr>
        <w:t>12</w:t>
      </w:r>
      <w:r w:rsidRPr="009044F1">
        <w:rPr>
          <w:rFonts w:ascii="GHEA Grapalat" w:hAnsi="GHEA Grapalat"/>
          <w:i w:val="0"/>
          <w:sz w:val="24"/>
          <w:szCs w:val="24"/>
        </w:rPr>
        <w:t>" 20</w:t>
      </w:r>
      <w:r w:rsidRPr="00623A6A">
        <w:rPr>
          <w:rFonts w:ascii="GHEA Grapalat" w:hAnsi="GHEA Grapalat"/>
          <w:i w:val="0"/>
          <w:sz w:val="24"/>
          <w:szCs w:val="24"/>
        </w:rPr>
        <w:t>2</w:t>
      </w:r>
      <w:r w:rsidR="00266832" w:rsidRPr="00266832">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0A618B">
        <w:rPr>
          <w:rFonts w:ascii="GHEA Grapalat" w:hAnsi="GHEA Grapalat"/>
          <w:i w:val="0"/>
          <w:sz w:val="24"/>
          <w:szCs w:val="24"/>
        </w:rPr>
        <w:t>1</w:t>
      </w:r>
      <w:r w:rsidRPr="009044F1">
        <w:rPr>
          <w:rFonts w:ascii="GHEA Grapalat" w:hAnsi="GHEA Grapalat"/>
          <w:i w:val="0"/>
          <w:sz w:val="24"/>
          <w:szCs w:val="24"/>
        </w:rPr>
        <w:t xml:space="preserve">" </w:t>
      </w:r>
    </w:p>
    <w:p w14:paraId="5334F7B8" w14:textId="1C80A503" w:rsidR="00201306" w:rsidRPr="00266832" w:rsidRDefault="00201306" w:rsidP="00201306">
      <w:pPr>
        <w:pStyle w:val="BodyTextIndent"/>
        <w:widowControl w:val="0"/>
        <w:spacing w:after="160" w:line="240" w:lineRule="auto"/>
        <w:ind w:firstLine="0"/>
        <w:jc w:val="center"/>
        <w:rPr>
          <w:rFonts w:ascii="GHEA Grapalat" w:hAnsi="GHEA Grapalat"/>
          <w:i w:val="0"/>
          <w:sz w:val="24"/>
          <w:szCs w:val="24"/>
          <w:lang w:val="en-GB"/>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453977">
        <w:rPr>
          <w:rFonts w:ascii="GHEA Grapalat" w:hAnsi="GHEA Grapalat"/>
          <w:sz w:val="24"/>
          <w:szCs w:val="24"/>
        </w:rPr>
        <w:t>-</w:t>
      </w:r>
      <w:proofErr w:type="spellStart"/>
      <w:r>
        <w:rPr>
          <w:rFonts w:ascii="GHEA Grapalat" w:hAnsi="GHEA Grapalat"/>
          <w:i w:val="0"/>
          <w:sz w:val="24"/>
          <w:szCs w:val="24"/>
        </w:rPr>
        <w:t>GHTsDzB</w:t>
      </w:r>
      <w:proofErr w:type="spellEnd"/>
      <w:r>
        <w:rPr>
          <w:rFonts w:ascii="GHEA Grapalat" w:hAnsi="GHEA Grapalat"/>
          <w:i w:val="0"/>
          <w:sz w:val="24"/>
          <w:szCs w:val="24"/>
          <w:lang w:val="hy-AM"/>
        </w:rPr>
        <w:t>-</w:t>
      </w:r>
      <w:r w:rsidRPr="00201306">
        <w:rPr>
          <w:rFonts w:ascii="GHEA Grapalat" w:hAnsi="GHEA Grapalat"/>
          <w:i w:val="0"/>
          <w:sz w:val="24"/>
          <w:szCs w:val="24"/>
        </w:rPr>
        <w:t>0</w:t>
      </w:r>
      <w:r w:rsidR="00A13689" w:rsidRPr="00F6470F">
        <w:rPr>
          <w:rFonts w:ascii="GHEA Grapalat" w:hAnsi="GHEA Grapalat"/>
          <w:i w:val="0"/>
          <w:sz w:val="24"/>
          <w:szCs w:val="24"/>
        </w:rPr>
        <w:t>1</w:t>
      </w:r>
      <w:r>
        <w:rPr>
          <w:rFonts w:ascii="GHEA Grapalat" w:hAnsi="GHEA Grapalat"/>
          <w:i w:val="0"/>
          <w:sz w:val="24"/>
          <w:szCs w:val="24"/>
          <w:lang w:val="hy-AM"/>
        </w:rPr>
        <w:t>/2</w:t>
      </w:r>
      <w:r w:rsidR="00266832">
        <w:rPr>
          <w:rFonts w:ascii="GHEA Grapalat" w:hAnsi="GHEA Grapalat"/>
          <w:i w:val="0"/>
          <w:sz w:val="24"/>
          <w:szCs w:val="24"/>
          <w:lang w:val="en-GB"/>
        </w:rPr>
        <w:t>6</w:t>
      </w:r>
    </w:p>
    <w:p w14:paraId="32103D43" w14:textId="77777777" w:rsidR="00201306" w:rsidRPr="009044F1" w:rsidRDefault="00201306" w:rsidP="00201306">
      <w:pPr>
        <w:pStyle w:val="BodyTextIndent"/>
        <w:widowControl w:val="0"/>
        <w:spacing w:after="160"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sidRPr="00DF0090">
        <w:rPr>
          <w:rFonts w:ascii="GHEA Grapalat" w:hAnsi="GHEA Grapalat"/>
          <w:i w:val="0"/>
          <w:sz w:val="24"/>
          <w:szCs w:val="24"/>
        </w:rPr>
        <w:t>Армаэринавигация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40B1100" w14:textId="77777777" w:rsidR="00201306" w:rsidRPr="00825155" w:rsidRDefault="00201306" w:rsidP="0020130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C154CB">
        <w:rPr>
          <w:rFonts w:ascii="GHEA Grapalat" w:hAnsi="GHEA Grapalat"/>
          <w:i w:val="0"/>
          <w:sz w:val="24"/>
          <w:szCs w:val="24"/>
        </w:rPr>
        <w:t> </w:t>
      </w:r>
      <w:r w:rsidRPr="00825155">
        <w:rPr>
          <w:rFonts w:ascii="GHEA Grapalat" w:hAnsi="GHEA Grapalat"/>
          <w:i w:val="0"/>
          <w:sz w:val="24"/>
          <w:szCs w:val="24"/>
        </w:rPr>
        <w:t>установленном</w:t>
      </w:r>
      <w:r w:rsidRPr="00C154CB">
        <w:rPr>
          <w:rFonts w:ascii="GHEA Grapalat" w:hAnsi="GHEA Grapalat"/>
          <w:i w:val="0"/>
          <w:sz w:val="24"/>
          <w:szCs w:val="24"/>
        </w:rPr>
        <w:t> </w:t>
      </w:r>
      <w:r w:rsidRPr="00825155">
        <w:rPr>
          <w:rFonts w:ascii="GHEA Grapalat" w:hAnsi="GHEA Grapalat"/>
          <w:i w:val="0"/>
          <w:sz w:val="24"/>
          <w:szCs w:val="24"/>
        </w:rPr>
        <w:t xml:space="preserve">порядке будет предложено заключить договор </w:t>
      </w:r>
      <w:r w:rsidRPr="00782D60">
        <w:rPr>
          <w:rFonts w:ascii="GHEA Grapalat" w:hAnsi="GHEA Grapalat"/>
          <w:i w:val="0"/>
          <w:spacing w:val="6"/>
          <w:sz w:val="24"/>
          <w:szCs w:val="24"/>
        </w:rPr>
        <w:t xml:space="preserve">на </w:t>
      </w:r>
      <w:r w:rsidRPr="00075CD2">
        <w:rPr>
          <w:rFonts w:ascii="GHEA Grapalat" w:hAnsi="GHEA Grapalat"/>
          <w:i w:val="0"/>
          <w:spacing w:val="6"/>
          <w:sz w:val="24"/>
          <w:szCs w:val="24"/>
        </w:rPr>
        <w:t>оказание у</w:t>
      </w:r>
      <w:r>
        <w:rPr>
          <w:rFonts w:ascii="GHEA Grapalat" w:hAnsi="GHEA Grapalat"/>
          <w:i w:val="0"/>
          <w:spacing w:val="6"/>
          <w:sz w:val="24"/>
          <w:szCs w:val="24"/>
        </w:rPr>
        <w:t>слуг</w:t>
      </w:r>
      <w:r w:rsidRPr="00075CD2">
        <w:rPr>
          <w:rFonts w:ascii="GHEA Grapalat" w:hAnsi="GHEA Grapalat"/>
          <w:i w:val="0"/>
          <w:spacing w:val="6"/>
          <w:sz w:val="24"/>
          <w:szCs w:val="24"/>
        </w:rPr>
        <w:t xml:space="preserve"> по </w:t>
      </w:r>
      <w:r w:rsidRPr="0074601A">
        <w:rPr>
          <w:rFonts w:ascii="GHEA Grapalat" w:hAnsi="GHEA Grapalat"/>
          <w:i w:val="0"/>
          <w:spacing w:val="6"/>
          <w:sz w:val="24"/>
          <w:szCs w:val="24"/>
        </w:rPr>
        <w:t>финансовому аудиту</w:t>
      </w:r>
      <w:r w:rsidRPr="00DB5C64">
        <w:rPr>
          <w:rFonts w:ascii="inherit" w:hAnsi="inherit"/>
          <w:color w:val="212121"/>
          <w:sz w:val="24"/>
          <w:szCs w:val="24"/>
        </w:rPr>
        <w:t xml:space="preserve"> </w:t>
      </w:r>
      <w:r>
        <w:rPr>
          <w:rFonts w:ascii="GHEA Grapalat" w:hAnsi="GHEA Grapalat"/>
          <w:i w:val="0"/>
          <w:sz w:val="24"/>
          <w:szCs w:val="24"/>
        </w:rPr>
        <w:t>(далее — договор).</w:t>
      </w:r>
    </w:p>
    <w:p w14:paraId="279808C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E95F46B" w14:textId="6A7BB7AB"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9CE67D7"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727B1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E844D2" w14:textId="5BB81ED3" w:rsidR="00201306" w:rsidRPr="00C07F24" w:rsidRDefault="00201306" w:rsidP="0020130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154CB">
        <w:rPr>
          <w:rFonts w:ascii="GHEA Grapalat" w:hAnsi="GHEA Grapalat"/>
          <w:i w:val="0"/>
          <w:sz w:val="24"/>
          <w:szCs w:val="24"/>
        </w:rPr>
        <w:t>1</w:t>
      </w:r>
      <w:r w:rsidR="00C011D2" w:rsidRPr="00C011D2">
        <w:rPr>
          <w:rFonts w:ascii="GHEA Grapalat" w:hAnsi="GHEA Grapalat"/>
          <w:i w:val="0"/>
          <w:sz w:val="24"/>
          <w:szCs w:val="24"/>
        </w:rPr>
        <w:t>2</w:t>
      </w:r>
      <w:r w:rsidRPr="00C154CB">
        <w:rPr>
          <w:rFonts w:ascii="GHEA Grapalat" w:hAnsi="GHEA Grapalat"/>
          <w:i w:val="0"/>
          <w:sz w:val="24"/>
          <w:szCs w:val="24"/>
        </w:rPr>
        <w:t>.</w:t>
      </w:r>
      <w:r w:rsidR="00C011D2" w:rsidRPr="00C011D2">
        <w:rPr>
          <w:rFonts w:ascii="GHEA Grapalat" w:hAnsi="GHEA Grapalat"/>
          <w:i w:val="0"/>
          <w:sz w:val="24"/>
          <w:szCs w:val="24"/>
        </w:rPr>
        <w:t>0</w:t>
      </w:r>
      <w:r w:rsidRPr="00C154CB">
        <w:rPr>
          <w:rFonts w:ascii="GHEA Grapalat" w:hAnsi="GHEA Grapalat"/>
          <w:i w:val="0"/>
          <w:sz w:val="24"/>
          <w:szCs w:val="24"/>
        </w:rPr>
        <w:t>0</w:t>
      </w:r>
      <w:r>
        <w:rPr>
          <w:rFonts w:ascii="GHEA Grapalat" w:hAnsi="GHEA Grapalat"/>
          <w:i w:val="0"/>
          <w:sz w:val="24"/>
          <w:szCs w:val="24"/>
          <w:lang w:val="hy-AM"/>
        </w:rPr>
        <w:t xml:space="preserve"> </w:t>
      </w:r>
      <w:r w:rsidRPr="009044F1">
        <w:rPr>
          <w:rFonts w:ascii="GHEA Grapalat" w:hAnsi="GHEA Grapalat"/>
          <w:i w:val="0"/>
          <w:sz w:val="24"/>
          <w:szCs w:val="24"/>
        </w:rPr>
        <w:t>часов</w:t>
      </w:r>
      <w:r w:rsidRPr="00971F4A">
        <w:rPr>
          <w:rFonts w:ascii="GHEA Grapalat" w:hAnsi="GHEA Grapalat"/>
          <w:i w:val="0"/>
          <w:sz w:val="24"/>
          <w:szCs w:val="24"/>
        </w:rPr>
        <w:t xml:space="preserve"> </w:t>
      </w:r>
      <w:r>
        <w:rPr>
          <w:rFonts w:ascii="GHEA Grapalat" w:hAnsi="GHEA Grapalat"/>
          <w:i w:val="0"/>
          <w:sz w:val="24"/>
          <w:szCs w:val="24"/>
        </w:rPr>
        <w:t>7</w:t>
      </w:r>
      <w:r w:rsidRPr="009044F1">
        <w:rPr>
          <w:rFonts w:ascii="GHEA Grapalat" w:hAnsi="GHEA Grapalat"/>
          <w:i w:val="0"/>
          <w:sz w:val="24"/>
          <w:szCs w:val="24"/>
        </w:rPr>
        <w:t>-го дня с даты опубликования настоящего объявления.</w:t>
      </w:r>
    </w:p>
    <w:p w14:paraId="41A4F9B1"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10BC720" w14:textId="296EFCDB" w:rsidR="00201306" w:rsidRPr="001B32D9" w:rsidRDefault="00201306" w:rsidP="0020130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C154CB">
        <w:rPr>
          <w:rFonts w:ascii="GHEA Grapalat" w:hAnsi="GHEA Grapalat"/>
          <w:i w:val="0"/>
          <w:sz w:val="24"/>
          <w:szCs w:val="24"/>
        </w:rPr>
        <w:t>1</w:t>
      </w:r>
      <w:r w:rsidR="00C011D2" w:rsidRPr="00C011D2">
        <w:rPr>
          <w:rFonts w:ascii="GHEA Grapalat" w:hAnsi="GHEA Grapalat"/>
          <w:i w:val="0"/>
          <w:sz w:val="24"/>
          <w:szCs w:val="24"/>
        </w:rPr>
        <w:t>2</w:t>
      </w:r>
      <w:r w:rsidRPr="00C154CB">
        <w:rPr>
          <w:rFonts w:ascii="GHEA Grapalat" w:hAnsi="GHEA Grapalat"/>
          <w:i w:val="0"/>
          <w:sz w:val="24"/>
          <w:szCs w:val="24"/>
        </w:rPr>
        <w:t>.</w:t>
      </w:r>
      <w:r w:rsidR="00C011D2" w:rsidRPr="00C011D2">
        <w:rPr>
          <w:rFonts w:ascii="GHEA Grapalat" w:hAnsi="GHEA Grapalat"/>
          <w:i w:val="0"/>
          <w:sz w:val="24"/>
          <w:szCs w:val="24"/>
        </w:rPr>
        <w:t>0</w:t>
      </w:r>
      <w:r w:rsidRPr="00C154CB">
        <w:rPr>
          <w:rFonts w:ascii="GHEA Grapalat" w:hAnsi="GHEA Grapalat"/>
          <w:i w:val="0"/>
          <w:sz w:val="24"/>
          <w:szCs w:val="24"/>
        </w:rPr>
        <w:t>0</w:t>
      </w:r>
      <w:r>
        <w:rPr>
          <w:rFonts w:ascii="GHEA Grapalat" w:hAnsi="GHEA Grapalat"/>
          <w:i w:val="0"/>
          <w:sz w:val="24"/>
          <w:szCs w:val="24"/>
        </w:rPr>
        <w:t xml:space="preserve"> часов на 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6BE30FEE"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E720AA" w14:textId="77777777" w:rsidR="00201306" w:rsidRPr="00C154CB" w:rsidRDefault="00201306" w:rsidP="00201306">
      <w:pPr>
        <w:pStyle w:val="BodyTextIndent"/>
        <w:widowControl w:val="0"/>
        <w:spacing w:line="240" w:lineRule="auto"/>
        <w:ind w:firstLine="0"/>
        <w:rPr>
          <w:rFonts w:ascii="GHEA Grapalat" w:hAnsi="GHEA Grapalat"/>
          <w:i w:val="0"/>
          <w:sz w:val="24"/>
          <w:szCs w:val="24"/>
        </w:rPr>
      </w:pPr>
      <w:r w:rsidRPr="00C154CB">
        <w:rPr>
          <w:rFonts w:ascii="GHEA Grapalat" w:hAnsi="GHEA Grapalat"/>
          <w:i w:val="0"/>
          <w:sz w:val="24"/>
          <w:szCs w:val="24"/>
        </w:rPr>
        <w:t xml:space="preserve">Мариам </w:t>
      </w:r>
      <w:proofErr w:type="spellStart"/>
      <w:r w:rsidRPr="00C154CB">
        <w:rPr>
          <w:rFonts w:ascii="GHEA Grapalat" w:hAnsi="GHEA Grapalat"/>
          <w:i w:val="0"/>
          <w:sz w:val="24"/>
          <w:szCs w:val="24"/>
        </w:rPr>
        <w:t>Есаян</w:t>
      </w:r>
      <w:proofErr w:type="spellEnd"/>
    </w:p>
    <w:p w14:paraId="3DDCCF55" w14:textId="77777777" w:rsidR="00201306" w:rsidRPr="00942DC9" w:rsidRDefault="00201306" w:rsidP="00201306">
      <w:pPr>
        <w:pStyle w:val="BodyTextIndent"/>
        <w:widowControl w:val="0"/>
        <w:spacing w:line="240" w:lineRule="auto"/>
        <w:ind w:firstLine="0"/>
        <w:rPr>
          <w:rFonts w:ascii="GHEA Grapalat" w:hAnsi="GHEA Grapalat"/>
          <w:i w:val="0"/>
          <w:sz w:val="24"/>
          <w:szCs w:val="24"/>
          <w:lang w:val="hy-AM"/>
        </w:rPr>
      </w:pPr>
    </w:p>
    <w:p w14:paraId="5B0AC4D9" w14:textId="77777777" w:rsidR="00201306" w:rsidRPr="00675DD3" w:rsidRDefault="00201306" w:rsidP="00201306">
      <w:pPr>
        <w:pStyle w:val="BodyTextIndent"/>
        <w:spacing w:line="240" w:lineRule="auto"/>
        <w:rPr>
          <w:rFonts w:ascii="GHEA Grapalat" w:hAnsi="GHEA Grapalat"/>
          <w:i w:val="0"/>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Pr>
          <w:rFonts w:ascii="GHEA Grapalat" w:hAnsi="GHEA Grapalat"/>
          <w:i w:val="0"/>
          <w:u w:val="single"/>
          <w:lang w:val="af-ZA"/>
        </w:rPr>
        <w:t>3</w:t>
      </w:r>
    </w:p>
    <w:p w14:paraId="472E9D63" w14:textId="77777777" w:rsidR="00201306" w:rsidRDefault="00201306" w:rsidP="00201306">
      <w:pPr>
        <w:pStyle w:val="BodyTextIndent"/>
        <w:spacing w:line="240" w:lineRule="auto"/>
        <w:rPr>
          <w:rFonts w:ascii="GHEA Grapalat" w:hAnsi="GHEA Grapalat"/>
          <w:lang w:val="af-ZA"/>
        </w:rPr>
      </w:pPr>
      <w:r w:rsidRPr="009044F1">
        <w:rPr>
          <w:rFonts w:ascii="GHEA Grapalat" w:hAnsi="GHEA Grapalat"/>
          <w:i w:val="0"/>
          <w:sz w:val="24"/>
          <w:szCs w:val="24"/>
        </w:rPr>
        <w:t xml:space="preserve">Электронная почта </w:t>
      </w:r>
      <w:hyperlink r:id="rId10" w:history="1">
        <w:r w:rsidRPr="00D93F21">
          <w:rPr>
            <w:rStyle w:val="Hyperlink"/>
            <w:rFonts w:ascii="GHEA Grapalat" w:hAnsi="GHEA Grapalat"/>
            <w:lang w:val="af-ZA"/>
          </w:rPr>
          <w:t>mariam.yesayan@armats.am</w:t>
        </w:r>
      </w:hyperlink>
    </w:p>
    <w:p w14:paraId="6258AFA9" w14:textId="77777777" w:rsidR="00915A97" w:rsidRPr="00D5443D" w:rsidRDefault="00201306" w:rsidP="00201306">
      <w:pPr>
        <w:pStyle w:val="BodyTextIndent"/>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453977">
        <w:rPr>
          <w:rFonts w:ascii="GHEA Grapalat" w:hAnsi="GHEA Grapalat"/>
          <w:sz w:val="24"/>
          <w:szCs w:val="24"/>
        </w:rPr>
        <w:t xml:space="preserve">ЗАО </w:t>
      </w:r>
      <w:proofErr w:type="spellStart"/>
      <w:r w:rsidRPr="00453977">
        <w:rPr>
          <w:rFonts w:ascii="GHEA Grapalat" w:hAnsi="GHEA Grapalat"/>
          <w:sz w:val="24"/>
          <w:szCs w:val="24"/>
        </w:rPr>
        <w:t>Армаэринавигация</w:t>
      </w:r>
      <w:proofErr w:type="spellEnd"/>
      <w:r w:rsidRPr="00915A97">
        <w:rPr>
          <w:rFonts w:ascii="GHEA Grapalat" w:hAnsi="GHEA Grapalat"/>
          <w:i w:val="0"/>
          <w:sz w:val="16"/>
          <w:szCs w:val="16"/>
        </w:rPr>
        <w:t xml:space="preserve"> </w:t>
      </w:r>
      <w:r>
        <w:rPr>
          <w:rFonts w:ascii="GHEA Grapalat" w:hAnsi="GHEA Grapalat"/>
          <w:i w:val="0"/>
          <w:sz w:val="16"/>
          <w:szCs w:val="16"/>
          <w:lang w:val="hy-AM"/>
        </w:rPr>
        <w:t xml:space="preserve"> </w:t>
      </w:r>
      <w:r w:rsidR="00915A97">
        <w:rPr>
          <w:rFonts w:ascii="GHEA Grapalat" w:hAnsi="GHEA Grapalat" w:cs="Sylfaen"/>
          <w:b/>
        </w:rPr>
        <w:br w:type="page"/>
      </w:r>
    </w:p>
    <w:p w14:paraId="7F57D848" w14:textId="77777777" w:rsidR="00096865" w:rsidRPr="009044F1" w:rsidRDefault="00096865" w:rsidP="00B46D58">
      <w:pPr>
        <w:pStyle w:val="BodyText"/>
        <w:widowControl w:val="0"/>
        <w:spacing w:after="160"/>
        <w:ind w:right="-7" w:firstLine="567"/>
        <w:jc w:val="center"/>
        <w:rPr>
          <w:rFonts w:ascii="GHEA Grapalat" w:hAnsi="GHEA Grapalat"/>
        </w:rPr>
      </w:pPr>
    </w:p>
    <w:p w14:paraId="681145F4" w14:textId="77777777" w:rsidR="00096865" w:rsidRPr="003A1EBB" w:rsidRDefault="00096865" w:rsidP="00B46D58">
      <w:pPr>
        <w:pStyle w:val="BodyText"/>
        <w:widowControl w:val="0"/>
        <w:spacing w:after="160"/>
        <w:ind w:right="-7" w:firstLine="567"/>
        <w:jc w:val="center"/>
        <w:rPr>
          <w:rFonts w:ascii="GHEA Grapalat" w:hAnsi="GHEA Grapalat"/>
        </w:rPr>
      </w:pPr>
    </w:p>
    <w:p w14:paraId="79B58EF5" w14:textId="77777777" w:rsidR="000763E5" w:rsidRPr="003A1EBB" w:rsidRDefault="000763E5" w:rsidP="00B46D58">
      <w:pPr>
        <w:pStyle w:val="BodyText"/>
        <w:widowControl w:val="0"/>
        <w:spacing w:after="160"/>
        <w:ind w:right="-7" w:firstLine="567"/>
        <w:jc w:val="center"/>
        <w:rPr>
          <w:rFonts w:ascii="GHEA Grapalat" w:hAnsi="GHEA Grapalat"/>
        </w:rPr>
      </w:pPr>
    </w:p>
    <w:p w14:paraId="453A4DBB" w14:textId="77777777" w:rsidR="000763E5" w:rsidRPr="003A1EBB" w:rsidRDefault="000763E5" w:rsidP="00B46D58">
      <w:pPr>
        <w:pStyle w:val="BodyText"/>
        <w:widowControl w:val="0"/>
        <w:spacing w:after="160"/>
        <w:ind w:right="-7" w:firstLine="567"/>
        <w:jc w:val="center"/>
        <w:rPr>
          <w:rFonts w:ascii="GHEA Grapalat" w:hAnsi="GHEA Grapalat"/>
        </w:rPr>
      </w:pPr>
    </w:p>
    <w:p w14:paraId="68C4DB2B" w14:textId="77777777" w:rsidR="00201306" w:rsidRPr="003A1EBB" w:rsidRDefault="00201306" w:rsidP="00201306">
      <w:pPr>
        <w:pStyle w:val="BodyText"/>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Армаэринавигация</w:t>
      </w:r>
      <w:proofErr w:type="spellEnd"/>
    </w:p>
    <w:p w14:paraId="6318F176" w14:textId="77777777" w:rsidR="00201306" w:rsidRPr="003A1EBB" w:rsidRDefault="00201306" w:rsidP="00201306">
      <w:pPr>
        <w:pStyle w:val="BodyText"/>
        <w:widowControl w:val="0"/>
        <w:spacing w:after="160"/>
        <w:ind w:right="-7" w:firstLine="567"/>
        <w:jc w:val="center"/>
        <w:rPr>
          <w:rFonts w:ascii="GHEA Grapalat" w:hAnsi="GHEA Grapalat"/>
        </w:rPr>
      </w:pPr>
    </w:p>
    <w:p w14:paraId="4EF42AD6" w14:textId="77777777" w:rsidR="00201306" w:rsidRPr="003A1EBB" w:rsidRDefault="00201306" w:rsidP="00201306">
      <w:pPr>
        <w:pStyle w:val="BodyText"/>
        <w:widowControl w:val="0"/>
        <w:spacing w:after="160"/>
        <w:ind w:right="-7" w:firstLine="567"/>
        <w:jc w:val="center"/>
        <w:rPr>
          <w:rFonts w:ascii="GHEA Grapalat" w:hAnsi="GHEA Grapalat"/>
        </w:rPr>
      </w:pPr>
    </w:p>
    <w:p w14:paraId="081C2DF6" w14:textId="77777777" w:rsidR="00201306" w:rsidRPr="003A1EBB" w:rsidRDefault="00201306" w:rsidP="00201306">
      <w:pPr>
        <w:pStyle w:val="BodyText"/>
        <w:widowControl w:val="0"/>
        <w:spacing w:after="160"/>
        <w:ind w:right="-7" w:firstLine="567"/>
        <w:jc w:val="center"/>
        <w:rPr>
          <w:rFonts w:ascii="GHEA Grapalat" w:hAnsi="GHEA Grapalat"/>
        </w:rPr>
      </w:pPr>
    </w:p>
    <w:p w14:paraId="3C1BDE28" w14:textId="77777777" w:rsidR="00201306" w:rsidRDefault="00201306" w:rsidP="00201306">
      <w:pPr>
        <w:pStyle w:val="BodyText"/>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14:paraId="14266952" w14:textId="77777777" w:rsidR="00201306" w:rsidRDefault="00201306" w:rsidP="00201306">
      <w:pPr>
        <w:pStyle w:val="BodyText"/>
        <w:widowControl w:val="0"/>
        <w:spacing w:after="160"/>
        <w:ind w:right="-7" w:firstLine="567"/>
        <w:jc w:val="center"/>
        <w:rPr>
          <w:rFonts w:ascii="GHEA Grapalat" w:hAnsi="GHEA Grapalat"/>
        </w:rPr>
      </w:pPr>
    </w:p>
    <w:p w14:paraId="20A31887" w14:textId="77777777" w:rsidR="00201306" w:rsidRDefault="00201306" w:rsidP="00201306">
      <w:pPr>
        <w:pStyle w:val="BodyText"/>
        <w:widowControl w:val="0"/>
        <w:spacing w:after="160"/>
        <w:ind w:right="-7" w:firstLine="567"/>
        <w:jc w:val="center"/>
        <w:rPr>
          <w:rFonts w:ascii="GHEA Grapalat" w:hAnsi="GHEA Grapalat"/>
        </w:rPr>
      </w:pPr>
    </w:p>
    <w:p w14:paraId="2BF0AD30" w14:textId="77777777" w:rsidR="00201306" w:rsidRPr="009044F1" w:rsidRDefault="00201306" w:rsidP="00201306">
      <w:pPr>
        <w:pStyle w:val="BodyText"/>
        <w:widowControl w:val="0"/>
        <w:spacing w:after="160"/>
        <w:ind w:right="-7" w:firstLine="567"/>
        <w:jc w:val="center"/>
        <w:rPr>
          <w:rFonts w:ascii="GHEA Grapalat" w:hAnsi="GHEA Grapalat" w:cs="Sylfaen"/>
        </w:rPr>
      </w:pPr>
    </w:p>
    <w:p w14:paraId="4B30E27A" w14:textId="77777777" w:rsidR="00201306" w:rsidRPr="009044F1" w:rsidRDefault="00201306" w:rsidP="00201306">
      <w:pPr>
        <w:pStyle w:val="BodyText"/>
        <w:widowControl w:val="0"/>
        <w:spacing w:after="160"/>
        <w:ind w:right="-7" w:firstLine="567"/>
        <w:jc w:val="center"/>
        <w:rPr>
          <w:rFonts w:ascii="GHEA Grapalat" w:hAnsi="GHEA Grapalat" w:cs="Sylfaen"/>
        </w:rPr>
      </w:pPr>
    </w:p>
    <w:p w14:paraId="2D6D4C92" w14:textId="77777777" w:rsidR="00201306" w:rsidRPr="003A1EBB" w:rsidRDefault="00201306" w:rsidP="00201306">
      <w:pPr>
        <w:pStyle w:val="BodyText"/>
        <w:widowControl w:val="0"/>
        <w:spacing w:after="160"/>
        <w:ind w:right="-7" w:firstLine="567"/>
        <w:jc w:val="center"/>
        <w:rPr>
          <w:rFonts w:ascii="GHEA Grapalat" w:hAnsi="GHEA Grapalat"/>
        </w:rPr>
      </w:pPr>
      <w:proofErr w:type="gramStart"/>
      <w:r w:rsidRPr="009044F1">
        <w:rPr>
          <w:rFonts w:ascii="GHEA Grapalat" w:hAnsi="GHEA Grapalat"/>
        </w:rPr>
        <w:t xml:space="preserve">НА </w:t>
      </w:r>
      <w:r w:rsidRPr="00DA3CF1">
        <w:rPr>
          <w:rFonts w:ascii="GHEA Grapalat" w:hAnsi="GHEA Grapalat"/>
        </w:rPr>
        <w:t xml:space="preserve"> ЗАПРОС</w:t>
      </w:r>
      <w:proofErr w:type="gramEnd"/>
      <w:r w:rsidRPr="00DA3CF1">
        <w:rPr>
          <w:rFonts w:ascii="GHEA Grapalat" w:hAnsi="GHEA Grapalat"/>
        </w:rPr>
        <w:t xml:space="preserve"> </w:t>
      </w:r>
      <w:r w:rsidRPr="00A65A5D">
        <w:rPr>
          <w:rFonts w:ascii="GHEA Grapalat" w:hAnsi="GHEA Grapalat"/>
        </w:rPr>
        <w:t>КОТИРОВОК</w:t>
      </w:r>
      <w:r>
        <w:rPr>
          <w:rFonts w:ascii="GHEA Grapalat" w:hAnsi="GHEA Grapalat"/>
        </w:rPr>
        <w:t xml:space="preserve"> </w:t>
      </w:r>
      <w:r w:rsidRPr="009044F1">
        <w:rPr>
          <w:rFonts w:ascii="GHEA Grapalat" w:hAnsi="GHEA Grapalat"/>
        </w:rPr>
        <w:t xml:space="preserve"> </w:t>
      </w:r>
      <w:r>
        <w:rPr>
          <w:rFonts w:ascii="GHEA Grapalat" w:hAnsi="GHEA Grapalat"/>
        </w:rPr>
        <w:t>ОБЪЯВЛЕННЫЙ С ЦЕЛЬЮ ПРИОБРЕТЕНИЮ</w:t>
      </w:r>
      <w:r w:rsidRPr="009044F1">
        <w:rPr>
          <w:rFonts w:ascii="GHEA Grapalat" w:hAnsi="GHEA Grapalat"/>
        </w:rPr>
        <w:t xml:space="preserve"> "</w:t>
      </w:r>
      <w:r w:rsidRPr="00075CD2">
        <w:rPr>
          <w:rFonts w:ascii="GHEA Grapalat" w:hAnsi="GHEA Grapalat"/>
          <w:spacing w:val="6"/>
        </w:rPr>
        <w:t xml:space="preserve"> у</w:t>
      </w:r>
      <w:r>
        <w:rPr>
          <w:rFonts w:ascii="GHEA Grapalat" w:hAnsi="GHEA Grapalat"/>
          <w:spacing w:val="6"/>
        </w:rPr>
        <w:t>слуг</w:t>
      </w:r>
      <w:r w:rsidRPr="00075CD2">
        <w:rPr>
          <w:rFonts w:ascii="GHEA Grapalat" w:hAnsi="GHEA Grapalat"/>
          <w:spacing w:val="6"/>
        </w:rPr>
        <w:t xml:space="preserve"> по </w:t>
      </w:r>
      <w:r w:rsidRPr="0074601A">
        <w:rPr>
          <w:rFonts w:ascii="GHEA Grapalat" w:hAnsi="GHEA Grapalat"/>
          <w:spacing w:val="6"/>
        </w:rPr>
        <w:t>финансовому аудиту</w:t>
      </w:r>
      <w:r w:rsidRPr="00DB5C64">
        <w:rPr>
          <w:rFonts w:ascii="inherit" w:hAnsi="inherit"/>
          <w:color w:val="212121"/>
        </w:rPr>
        <w:t xml:space="preserve"> </w:t>
      </w:r>
      <w:r w:rsidRPr="009044F1">
        <w:rPr>
          <w:rFonts w:ascii="GHEA Grapalat" w:hAnsi="GHEA Grapalat"/>
        </w:rPr>
        <w:t>"</w:t>
      </w:r>
      <w:r w:rsidRPr="00D262E7">
        <w:rPr>
          <w:rFonts w:ascii="GHEA Grapalat" w:hAnsi="GHEA Grapalat"/>
          <w:b/>
        </w:rPr>
        <w:t xml:space="preserve"> </w:t>
      </w:r>
      <w:r w:rsidRPr="009044F1">
        <w:rPr>
          <w:rFonts w:ascii="GHEA Grapalat" w:hAnsi="GHEA Grapalat"/>
        </w:rPr>
        <w:t xml:space="preserve">ДЛЯ НУЖД </w:t>
      </w:r>
      <w:r w:rsidRPr="00453977">
        <w:rPr>
          <w:rFonts w:ascii="GHEA Grapalat" w:hAnsi="GHEA Grapalat"/>
        </w:rPr>
        <w:t xml:space="preserve">ЗАО </w:t>
      </w:r>
      <w:proofErr w:type="spellStart"/>
      <w:r w:rsidRPr="00453977">
        <w:rPr>
          <w:rFonts w:ascii="GHEA Grapalat" w:hAnsi="GHEA Grapalat"/>
        </w:rPr>
        <w:t>Армаэринавигация</w:t>
      </w:r>
      <w:proofErr w:type="spellEnd"/>
    </w:p>
    <w:p w14:paraId="551F463E" w14:textId="77777777" w:rsidR="00201306" w:rsidRPr="009044F1" w:rsidRDefault="00201306" w:rsidP="00201306">
      <w:pPr>
        <w:pStyle w:val="BodyText"/>
        <w:widowControl w:val="0"/>
        <w:spacing w:after="160"/>
        <w:ind w:right="-7"/>
        <w:jc w:val="center"/>
        <w:rPr>
          <w:rFonts w:ascii="GHEA Grapalat" w:hAnsi="GHEA Grapalat"/>
        </w:rPr>
      </w:pPr>
    </w:p>
    <w:p w14:paraId="2BD6A41F" w14:textId="77777777" w:rsidR="00201306" w:rsidRPr="009044F1" w:rsidRDefault="00201306" w:rsidP="00201306">
      <w:pPr>
        <w:pStyle w:val="BodyText"/>
        <w:widowControl w:val="0"/>
        <w:spacing w:after="160"/>
        <w:ind w:right="-7" w:firstLine="567"/>
        <w:jc w:val="center"/>
        <w:rPr>
          <w:rFonts w:ascii="GHEA Grapalat" w:hAnsi="GHEA Grapalat"/>
        </w:rPr>
      </w:pPr>
    </w:p>
    <w:p w14:paraId="64630CCE" w14:textId="77777777" w:rsidR="00201306" w:rsidRDefault="00201306" w:rsidP="00201306">
      <w:pPr>
        <w:rPr>
          <w:rFonts w:ascii="GHEA Grapalat" w:hAnsi="GHEA Grapalat"/>
        </w:rPr>
      </w:pPr>
      <w:r>
        <w:rPr>
          <w:rFonts w:ascii="GHEA Grapalat" w:hAnsi="GHEA Grapalat"/>
        </w:rPr>
        <w:br w:type="page"/>
      </w:r>
    </w:p>
    <w:p w14:paraId="46EF28FB" w14:textId="77777777" w:rsidR="00201306" w:rsidRPr="001272A8" w:rsidRDefault="00201306" w:rsidP="00B46D58">
      <w:pPr>
        <w:widowControl w:val="0"/>
        <w:spacing w:after="160"/>
        <w:ind w:firstLine="567"/>
        <w:jc w:val="both"/>
        <w:rPr>
          <w:rFonts w:ascii="GHEA Grapalat" w:hAnsi="GHEA Grapalat"/>
        </w:rPr>
      </w:pPr>
    </w:p>
    <w:p w14:paraId="6003FF7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6C9A1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55FB1E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39C7EF" w14:textId="77777777" w:rsidR="0049374F" w:rsidRPr="00D3436F" w:rsidRDefault="0049374F" w:rsidP="00B46D58">
      <w:pPr>
        <w:widowControl w:val="0"/>
        <w:spacing w:after="160"/>
        <w:ind w:firstLine="567"/>
        <w:jc w:val="both"/>
        <w:rPr>
          <w:rFonts w:ascii="GHEA Grapalat" w:hAnsi="GHEA Grapalat"/>
          <w:i/>
          <w:lang w:val="hy-AM"/>
        </w:rPr>
      </w:pPr>
    </w:p>
    <w:p w14:paraId="3AB7F8D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ED1070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40650C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3155007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4FE9A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66BF533" w14:textId="77777777" w:rsidR="00984BDB" w:rsidRPr="009044F1" w:rsidRDefault="00984BDB" w:rsidP="00B46D58">
      <w:pPr>
        <w:widowControl w:val="0"/>
        <w:spacing w:after="160"/>
        <w:ind w:firstLine="567"/>
        <w:jc w:val="both"/>
        <w:rPr>
          <w:rFonts w:ascii="GHEA Grapalat" w:hAnsi="GHEA Grapalat"/>
          <w:i/>
        </w:rPr>
      </w:pPr>
    </w:p>
    <w:p w14:paraId="06AA801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601C987" w14:textId="77777777" w:rsidR="00201306" w:rsidRPr="001272A8" w:rsidRDefault="00201306" w:rsidP="00201306">
      <w:pPr>
        <w:widowControl w:val="0"/>
        <w:spacing w:after="160"/>
        <w:jc w:val="center"/>
        <w:rPr>
          <w:rFonts w:ascii="GHEA Grapalat" w:hAnsi="GHEA Grapalat"/>
          <w:b/>
        </w:rPr>
      </w:pPr>
      <w:r w:rsidRPr="009044F1">
        <w:rPr>
          <w:rFonts w:ascii="GHEA Grapalat" w:hAnsi="GHEA Grapalat"/>
          <w:b/>
        </w:rPr>
        <w:lastRenderedPageBreak/>
        <w:t>СОДЕРЖАНИЕ</w:t>
      </w:r>
    </w:p>
    <w:p w14:paraId="1D9D1696" w14:textId="77777777" w:rsidR="00201306" w:rsidRPr="003A1EBB" w:rsidRDefault="00201306" w:rsidP="00201306">
      <w:pPr>
        <w:widowControl w:val="0"/>
        <w:spacing w:after="160"/>
        <w:ind w:firstLine="567"/>
        <w:jc w:val="center"/>
        <w:rPr>
          <w:rFonts w:ascii="GHEA Grapalat" w:hAnsi="GHEA Grapalat"/>
        </w:rPr>
      </w:pPr>
    </w:p>
    <w:p w14:paraId="2E784A77" w14:textId="77777777" w:rsidR="00201306" w:rsidRPr="00201306" w:rsidRDefault="00201306" w:rsidP="00201306">
      <w:pPr>
        <w:widowControl w:val="0"/>
        <w:spacing w:after="160"/>
        <w:jc w:val="center"/>
        <w:rPr>
          <w:rFonts w:ascii="GHEA Grapalat" w:hAnsi="GHEA Grapalat"/>
          <w:i/>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7CD8621" w14:textId="77188350" w:rsidR="00201306" w:rsidRPr="00942DC9" w:rsidRDefault="00201306" w:rsidP="00201306">
      <w:pPr>
        <w:widowControl w:val="0"/>
        <w:spacing w:after="160"/>
        <w:jc w:val="center"/>
        <w:rPr>
          <w:rFonts w:ascii="GHEA Grapalat" w:hAnsi="GHEA Grapalat"/>
          <w:b/>
        </w:rPr>
      </w:pPr>
      <w:r w:rsidRPr="009044F1">
        <w:rPr>
          <w:rFonts w:ascii="GHEA Grapalat" w:hAnsi="GHEA Grapalat"/>
        </w:rPr>
        <w:t>"</w:t>
      </w:r>
      <w:r w:rsidRPr="00C154CB">
        <w:rPr>
          <w:rFonts w:ascii="GHEA Grapalat" w:hAnsi="GHEA Grapalat"/>
          <w:lang w:val="hy-AM"/>
        </w:rPr>
        <w:t xml:space="preserve"> </w:t>
      </w:r>
      <w:r w:rsidRPr="00075CD2">
        <w:rPr>
          <w:rFonts w:ascii="GHEA Grapalat" w:hAnsi="GHEA Grapalat"/>
          <w:spacing w:val="6"/>
        </w:rPr>
        <w:t>у</w:t>
      </w:r>
      <w:r>
        <w:rPr>
          <w:rFonts w:ascii="GHEA Grapalat" w:hAnsi="GHEA Grapalat"/>
          <w:spacing w:val="6"/>
        </w:rPr>
        <w:t>слуг</w:t>
      </w:r>
      <w:r w:rsidRPr="00075CD2">
        <w:rPr>
          <w:rFonts w:ascii="GHEA Grapalat" w:hAnsi="GHEA Grapalat"/>
          <w:spacing w:val="6"/>
        </w:rPr>
        <w:t xml:space="preserve"> по </w:t>
      </w:r>
      <w:r w:rsidRPr="0074601A">
        <w:rPr>
          <w:rFonts w:ascii="GHEA Grapalat" w:hAnsi="GHEA Grapalat"/>
          <w:spacing w:val="6"/>
        </w:rPr>
        <w:t>финансовому аудиту</w:t>
      </w:r>
      <w:r w:rsidRPr="00DB5C64">
        <w:rPr>
          <w:rFonts w:ascii="inherit" w:hAnsi="inherit"/>
          <w:color w:val="212121"/>
        </w:rPr>
        <w:t xml:space="preserve"> </w:t>
      </w:r>
      <w:r w:rsidRPr="009044F1">
        <w:rPr>
          <w:rFonts w:ascii="GHEA Grapalat" w:hAnsi="GHEA Grapalat"/>
        </w:rPr>
        <w:t>"</w:t>
      </w:r>
      <w:r w:rsidRPr="00D262E7">
        <w:rPr>
          <w:rFonts w:ascii="GHEA Grapalat" w:hAnsi="GHEA Grapalat"/>
          <w:b/>
        </w:rPr>
        <w:t xml:space="preserve"> </w:t>
      </w:r>
      <w:r w:rsidRPr="002E069D">
        <w:rPr>
          <w:rFonts w:ascii="GHEA Grapalat" w:hAnsi="GHEA Grapalat"/>
          <w:b/>
        </w:rPr>
        <w:t xml:space="preserve">ДЛЯ </w:t>
      </w:r>
      <w:proofErr w:type="gramStart"/>
      <w:r w:rsidRPr="002E069D">
        <w:rPr>
          <w:rFonts w:ascii="GHEA Grapalat" w:hAnsi="GHEA Grapalat"/>
          <w:b/>
        </w:rPr>
        <w:t>НУЖД</w:t>
      </w:r>
      <w:r w:rsidRPr="00EC400D">
        <w:rPr>
          <w:rFonts w:ascii="GHEA Grapalat" w:hAnsi="GHEA Grapalat"/>
        </w:rPr>
        <w:t xml:space="preserve"> </w:t>
      </w:r>
      <w:r>
        <w:rPr>
          <w:rFonts w:ascii="GHEA Grapalat" w:hAnsi="GHEA Grapalat"/>
        </w:rPr>
        <w:t xml:space="preserve"> </w:t>
      </w:r>
      <w:r w:rsidRPr="00942DC9">
        <w:rPr>
          <w:rFonts w:ascii="GHEA Grapalat" w:hAnsi="GHEA Grapalat"/>
          <w:b/>
        </w:rPr>
        <w:t>ЗАО</w:t>
      </w:r>
      <w:proofErr w:type="gramEnd"/>
      <w:r w:rsidRPr="00942DC9">
        <w:rPr>
          <w:rFonts w:ascii="GHEA Grapalat" w:hAnsi="GHEA Grapalat"/>
          <w:b/>
        </w:rPr>
        <w:t xml:space="preserve"> </w:t>
      </w:r>
      <w:proofErr w:type="spellStart"/>
      <w:r w:rsidRPr="00942DC9">
        <w:rPr>
          <w:rFonts w:ascii="GHEA Grapalat" w:hAnsi="GHEA Grapalat"/>
          <w:b/>
        </w:rPr>
        <w:t>Армаэринавигация</w:t>
      </w:r>
      <w:proofErr w:type="spellEnd"/>
    </w:p>
    <w:p w14:paraId="029F8419" w14:textId="77777777" w:rsidR="00C67E80" w:rsidRPr="00201306" w:rsidRDefault="00201306" w:rsidP="00201306">
      <w:pPr>
        <w:widowControl w:val="0"/>
        <w:rPr>
          <w:rFonts w:ascii="GHEA Grapalat" w:hAnsi="GHEA Grapalat"/>
          <w:sz w:val="20"/>
          <w:szCs w:val="20"/>
        </w:rPr>
      </w:pPr>
      <w:r>
        <w:rPr>
          <w:rFonts w:ascii="GHEA Grapalat" w:hAnsi="GHEA Grapalat"/>
          <w:sz w:val="20"/>
          <w:szCs w:val="20"/>
        </w:rPr>
        <w:tab/>
      </w:r>
    </w:p>
    <w:p w14:paraId="3C9B59F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D7635A" w14:textId="77777777" w:rsidR="002E069D" w:rsidRPr="008842CE" w:rsidRDefault="002E069D" w:rsidP="00B46D58">
      <w:pPr>
        <w:widowControl w:val="0"/>
        <w:spacing w:after="160"/>
        <w:jc w:val="center"/>
        <w:rPr>
          <w:rFonts w:ascii="GHEA Grapalat" w:hAnsi="GHEA Grapalat"/>
        </w:rPr>
      </w:pPr>
    </w:p>
    <w:p w14:paraId="180B3F8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90CA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BA38E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E2531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3E37F8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9A095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9A18F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2BC616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FF22DC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8D3C27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ED894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5C0B004" w14:textId="77777777" w:rsidR="00520F57" w:rsidRDefault="00520F57" w:rsidP="00B46D58">
      <w:pPr>
        <w:widowControl w:val="0"/>
        <w:spacing w:after="160"/>
        <w:jc w:val="center"/>
        <w:rPr>
          <w:rFonts w:ascii="GHEA Grapalat" w:hAnsi="GHEA Grapalat"/>
          <w:b/>
        </w:rPr>
      </w:pPr>
    </w:p>
    <w:p w14:paraId="0C2D6971" w14:textId="77777777" w:rsidR="00520F57" w:rsidRDefault="00520F57" w:rsidP="00B46D58">
      <w:pPr>
        <w:widowControl w:val="0"/>
        <w:spacing w:after="160"/>
        <w:jc w:val="center"/>
        <w:rPr>
          <w:rFonts w:ascii="GHEA Grapalat" w:hAnsi="GHEA Grapalat"/>
          <w:b/>
        </w:rPr>
      </w:pPr>
    </w:p>
    <w:p w14:paraId="4532BB5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648CCCB" w14:textId="77777777" w:rsidR="00201306" w:rsidRDefault="00201306" w:rsidP="0020130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14:paraId="71E574B0" w14:textId="77777777" w:rsidR="00520F57" w:rsidRPr="008842CE" w:rsidRDefault="00520F57" w:rsidP="00B46D58">
      <w:pPr>
        <w:widowControl w:val="0"/>
        <w:spacing w:after="160"/>
        <w:jc w:val="center"/>
        <w:rPr>
          <w:rFonts w:ascii="GHEA Grapalat" w:hAnsi="GHEA Grapalat"/>
          <w:b/>
        </w:rPr>
      </w:pPr>
    </w:p>
    <w:p w14:paraId="0ABA883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10763D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8E171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D194524" w14:textId="77777777" w:rsidR="00E17B7F" w:rsidRDefault="00E17B7F">
      <w:pPr>
        <w:rPr>
          <w:rFonts w:ascii="GHEA Grapalat" w:hAnsi="GHEA Grapalat"/>
          <w:spacing w:val="-6"/>
        </w:rPr>
      </w:pPr>
      <w:r>
        <w:rPr>
          <w:rFonts w:ascii="GHEA Grapalat" w:hAnsi="GHEA Grapalat"/>
          <w:spacing w:val="-6"/>
        </w:rPr>
        <w:br w:type="page"/>
      </w:r>
    </w:p>
    <w:p w14:paraId="4D7E6A37" w14:textId="5BC290CA" w:rsidR="00096865" w:rsidRPr="000B2CFA" w:rsidRDefault="00201306" w:rsidP="00B46D58">
      <w:pPr>
        <w:widowControl w:val="0"/>
        <w:spacing w:after="160"/>
        <w:ind w:firstLine="567"/>
        <w:jc w:val="both"/>
        <w:rPr>
          <w:rFonts w:ascii="GHEA Grapalat" w:hAnsi="GHEA Grapalat"/>
        </w:rPr>
      </w:pPr>
      <w:r w:rsidRPr="006D2DF7">
        <w:rPr>
          <w:rFonts w:ascii="GHEA Grapalat" w:hAnsi="GHEA Grapalat"/>
          <w:spacing w:val="-6"/>
        </w:rPr>
        <w:lastRenderedPageBreak/>
        <w:t>Настоящее Приглашение предоставляется в дополнение к объявлению о</w:t>
      </w:r>
      <w:r w:rsidRPr="00201306">
        <w:rPr>
          <w:rFonts w:ascii="GHEA Grapalat" w:hAnsi="GHEA Grapalat"/>
          <w:spacing w:val="-6"/>
        </w:rPr>
        <w:t xml:space="preserve"> запросе </w:t>
      </w:r>
      <w:proofErr w:type="gramStart"/>
      <w:r w:rsidRPr="00201306">
        <w:rPr>
          <w:rFonts w:ascii="GHEA Grapalat" w:hAnsi="GHEA Grapalat"/>
          <w:spacing w:val="-6"/>
        </w:rPr>
        <w:t>котировок</w:t>
      </w:r>
      <w:proofErr w:type="gramEnd"/>
      <w:r w:rsidRPr="00201306">
        <w:rPr>
          <w:rFonts w:ascii="GHEA Grapalat" w:hAnsi="GHEA Grapalat"/>
          <w:spacing w:val="-6"/>
        </w:rPr>
        <w:t xml:space="preserve"> </w:t>
      </w:r>
      <w:r w:rsidRPr="006D2DF7">
        <w:rPr>
          <w:rFonts w:ascii="GHEA Grapalat" w:hAnsi="GHEA Grapalat"/>
          <w:spacing w:val="-6"/>
        </w:rPr>
        <w:t xml:space="preserve">проводимом под кодом </w:t>
      </w:r>
      <w:r>
        <w:rPr>
          <w:rFonts w:ascii="GHEA Grapalat" w:hAnsi="GHEA Grapalat"/>
          <w:lang w:val="en-US"/>
        </w:rPr>
        <w:t>ARM</w:t>
      </w:r>
      <w:r>
        <w:rPr>
          <w:rFonts w:ascii="GHEA Grapalat" w:hAnsi="GHEA Grapalat"/>
          <w:spacing w:val="-6"/>
        </w:rPr>
        <w:t>-</w:t>
      </w:r>
      <w:r>
        <w:rPr>
          <w:rFonts w:ascii="GHEA Grapalat" w:hAnsi="GHEA Grapalat"/>
          <w:spacing w:val="-6"/>
          <w:lang w:val="en-US"/>
        </w:rPr>
        <w:t>GH</w:t>
      </w:r>
      <w:r>
        <w:rPr>
          <w:rFonts w:ascii="GHEA Grapalat" w:hAnsi="GHEA Grapalat"/>
        </w:rPr>
        <w:t>Ts</w:t>
      </w:r>
      <w:r>
        <w:rPr>
          <w:rFonts w:ascii="GHEA Grapalat" w:hAnsi="GHEA Grapalat"/>
          <w:spacing w:val="-6"/>
        </w:rPr>
        <w:t>DzB-</w:t>
      </w:r>
      <w:r w:rsidRPr="000A618B">
        <w:rPr>
          <w:rFonts w:ascii="GHEA Grapalat" w:hAnsi="GHEA Grapalat"/>
          <w:spacing w:val="-6"/>
        </w:rPr>
        <w:t>0</w:t>
      </w:r>
      <w:r w:rsidR="00A13689" w:rsidRPr="00A13689">
        <w:rPr>
          <w:rFonts w:ascii="GHEA Grapalat" w:hAnsi="GHEA Grapalat"/>
          <w:spacing w:val="-6"/>
        </w:rPr>
        <w:t>1</w:t>
      </w:r>
      <w:r>
        <w:rPr>
          <w:rFonts w:ascii="GHEA Grapalat" w:hAnsi="GHEA Grapalat"/>
          <w:spacing w:val="-6"/>
        </w:rPr>
        <w:t>/</w:t>
      </w:r>
      <w:r>
        <w:rPr>
          <w:rFonts w:ascii="GHEA Grapalat" w:hAnsi="GHEA Grapalat"/>
          <w:spacing w:val="-6"/>
          <w:lang w:val="hy-AM"/>
        </w:rPr>
        <w:t>2</w:t>
      </w:r>
      <w:r w:rsidR="00266832" w:rsidRPr="00266832">
        <w:rPr>
          <w:rFonts w:ascii="GHEA Grapalat" w:hAnsi="GHEA Grapalat"/>
          <w:spacing w:val="-6"/>
        </w:rPr>
        <w:t>6</w:t>
      </w:r>
      <w:r>
        <w:rPr>
          <w:rFonts w:ascii="GHEA Grapalat" w:hAnsi="GHEA Grapalat"/>
          <w:spacing w:val="-6"/>
        </w:rPr>
        <w:t xml:space="preserve"> </w:t>
      </w:r>
      <w:r w:rsidRPr="006D2DF7">
        <w:rPr>
          <w:rFonts w:ascii="GHEA Grapalat" w:hAnsi="GHEA Grapalat"/>
          <w:spacing w:val="-6"/>
        </w:rPr>
        <w:t>(далее — процедура).</w:t>
      </w:r>
      <w:r w:rsidRPr="00201306">
        <w:rPr>
          <w:rFonts w:ascii="GHEA Grapalat" w:hAnsi="GHEA Grapalat"/>
          <w:spacing w:val="-6"/>
        </w:rPr>
        <w:t xml:space="preserve"> </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BDAE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8E7BAC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F42E2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9B057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01306" w:rsidRPr="009044F1">
        <w:rPr>
          <w:rFonts w:ascii="GHEA Grapalat" w:hAnsi="GHEA Grapalat"/>
          <w:sz w:val="24"/>
          <w:szCs w:val="24"/>
        </w:rPr>
        <w:t>"</w:t>
      </w:r>
      <w:hyperlink r:id="rId13" w:history="1">
        <w:r w:rsidR="00201306" w:rsidRPr="00D93F21">
          <w:rPr>
            <w:rStyle w:val="Hyperlink"/>
            <w:rFonts w:ascii="GHEA Grapalat" w:hAnsi="GHEA Grapalat"/>
            <w:lang w:val="af-ZA"/>
          </w:rPr>
          <w:t>mariam.yesayan@armats.am</w:t>
        </w:r>
      </w:hyperlink>
      <w:r w:rsidR="00201306" w:rsidRPr="009044F1">
        <w:rPr>
          <w:rFonts w:ascii="GHEA Grapalat" w:hAnsi="GHEA Grapalat"/>
          <w:sz w:val="24"/>
          <w:szCs w:val="24"/>
        </w:rPr>
        <w:t>".</w:t>
      </w:r>
    </w:p>
    <w:p w14:paraId="2C2DF07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6EC23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1DD901" w14:textId="2301F210" w:rsidR="00096865" w:rsidRPr="00201306"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01306" w:rsidRPr="00201306">
        <w:rPr>
          <w:rFonts w:ascii="GHEA Grapalat" w:hAnsi="GHEA Grapalat"/>
          <w:spacing w:val="6"/>
        </w:rPr>
        <w:t xml:space="preserve"> </w:t>
      </w:r>
      <w:r w:rsidR="00201306" w:rsidRPr="00075CD2">
        <w:rPr>
          <w:rFonts w:ascii="GHEA Grapalat" w:hAnsi="GHEA Grapalat"/>
          <w:spacing w:val="6"/>
        </w:rPr>
        <w:t>у</w:t>
      </w:r>
      <w:r w:rsidR="00201306">
        <w:rPr>
          <w:rFonts w:ascii="GHEA Grapalat" w:hAnsi="GHEA Grapalat"/>
          <w:spacing w:val="6"/>
        </w:rPr>
        <w:t>слуг</w:t>
      </w:r>
      <w:r w:rsidR="00201306" w:rsidRPr="00075CD2">
        <w:rPr>
          <w:rFonts w:ascii="GHEA Grapalat" w:hAnsi="GHEA Grapalat"/>
          <w:spacing w:val="6"/>
        </w:rPr>
        <w:t xml:space="preserve"> по </w:t>
      </w:r>
      <w:r w:rsidR="00201306" w:rsidRPr="0074601A">
        <w:rPr>
          <w:rFonts w:ascii="GHEA Grapalat" w:hAnsi="GHEA Grapalat"/>
          <w:spacing w:val="6"/>
        </w:rPr>
        <w:t>финансовому аудиту</w:t>
      </w:r>
      <w:r w:rsidR="00201306" w:rsidRPr="00DB5C64">
        <w:rPr>
          <w:rFonts w:ascii="inherit" w:hAnsi="inherit"/>
          <w:color w:val="212121"/>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201306" w:rsidRPr="00453977">
        <w:rPr>
          <w:rFonts w:ascii="GHEA Grapalat" w:hAnsi="GHEA Grapalat"/>
        </w:rPr>
        <w:t xml:space="preserve">ЗАО </w:t>
      </w:r>
      <w:proofErr w:type="spellStart"/>
      <w:r w:rsidR="00201306" w:rsidRPr="00453977">
        <w:rPr>
          <w:rFonts w:ascii="GHEA Grapalat" w:hAnsi="GHEA Grapalat"/>
        </w:rPr>
        <w:t>Армаэр</w:t>
      </w:r>
      <w:r w:rsidR="00201306" w:rsidRPr="005847DA">
        <w:rPr>
          <w:rFonts w:ascii="GHEA Grapalat" w:hAnsi="GHEA Grapalat"/>
        </w:rPr>
        <w:t>о</w:t>
      </w:r>
      <w:r w:rsidR="00201306" w:rsidRPr="00453977">
        <w:rPr>
          <w:rFonts w:ascii="GHEA Grapalat" w:hAnsi="GHEA Grapalat"/>
        </w:rPr>
        <w:t>навигация</w:t>
      </w:r>
      <w:proofErr w:type="spellEnd"/>
      <w:r w:rsidR="00201306" w:rsidRPr="009044F1">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68F61E5" w14:textId="77777777" w:rsidTr="001A6383">
        <w:trPr>
          <w:trHeight w:val="736"/>
          <w:jc w:val="center"/>
        </w:trPr>
        <w:tc>
          <w:tcPr>
            <w:tcW w:w="2917" w:type="dxa"/>
            <w:gridSpan w:val="2"/>
            <w:vAlign w:val="center"/>
          </w:tcPr>
          <w:p w14:paraId="791ABC2C"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1B1E8C3"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3B2F38"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13BAC3" w14:textId="77777777" w:rsidTr="001A6383">
        <w:trPr>
          <w:jc w:val="center"/>
          <w:ins w:id="0" w:author="Vardan" w:date="2022-05-29T21:53:00Z"/>
        </w:trPr>
        <w:tc>
          <w:tcPr>
            <w:tcW w:w="1035" w:type="dxa"/>
            <w:vAlign w:val="center"/>
          </w:tcPr>
          <w:p w14:paraId="45AB4D0E"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7B7FB22"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82A3A84"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61E41" w:rsidRPr="009044F1" w14:paraId="3414C17D" w14:textId="77777777" w:rsidTr="001A6383">
        <w:trPr>
          <w:jc w:val="center"/>
        </w:trPr>
        <w:tc>
          <w:tcPr>
            <w:tcW w:w="1035" w:type="dxa"/>
            <w:vAlign w:val="center"/>
          </w:tcPr>
          <w:p w14:paraId="6AF09863"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130E18" w14:textId="77777777" w:rsidR="00161E41" w:rsidRPr="004B23C2" w:rsidRDefault="004B23C2"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1400000</w:t>
            </w:r>
          </w:p>
        </w:tc>
        <w:tc>
          <w:tcPr>
            <w:tcW w:w="6317" w:type="dxa"/>
            <w:vAlign w:val="center"/>
          </w:tcPr>
          <w:p w14:paraId="15107993" w14:textId="77777777" w:rsidR="00161E41" w:rsidRPr="009044F1" w:rsidRDefault="00201306" w:rsidP="00B46D58">
            <w:pPr>
              <w:pStyle w:val="BodyTextIndent2"/>
              <w:widowControl w:val="0"/>
              <w:spacing w:after="120" w:line="240" w:lineRule="auto"/>
              <w:ind w:firstLine="0"/>
              <w:rPr>
                <w:rFonts w:ascii="GHEA Grapalat" w:hAnsi="GHEA Grapalat"/>
                <w:sz w:val="24"/>
                <w:szCs w:val="24"/>
                <w:u w:val="single"/>
                <w:vertAlign w:val="subscript"/>
              </w:rPr>
            </w:pPr>
            <w:r w:rsidRPr="00075CD2">
              <w:rPr>
                <w:rFonts w:ascii="GHEA Grapalat" w:hAnsi="GHEA Grapalat"/>
                <w:spacing w:val="6"/>
              </w:rPr>
              <w:t>у</w:t>
            </w:r>
            <w:r>
              <w:rPr>
                <w:rFonts w:ascii="GHEA Grapalat" w:hAnsi="GHEA Grapalat"/>
                <w:spacing w:val="6"/>
              </w:rPr>
              <w:t>слуг</w:t>
            </w:r>
            <w:r>
              <w:rPr>
                <w:rFonts w:ascii="GHEA Grapalat" w:hAnsi="GHEA Grapalat"/>
                <w:spacing w:val="6"/>
                <w:lang w:val="en-US"/>
              </w:rPr>
              <w:t>и</w:t>
            </w:r>
            <w:r w:rsidRPr="00075CD2">
              <w:rPr>
                <w:rFonts w:ascii="GHEA Grapalat" w:hAnsi="GHEA Grapalat"/>
                <w:spacing w:val="6"/>
              </w:rPr>
              <w:t xml:space="preserve"> по </w:t>
            </w:r>
            <w:r w:rsidRPr="0074601A">
              <w:rPr>
                <w:rFonts w:ascii="GHEA Grapalat" w:hAnsi="GHEA Grapalat"/>
                <w:spacing w:val="6"/>
              </w:rPr>
              <w:t>финансовому аудиту</w:t>
            </w:r>
          </w:p>
        </w:tc>
      </w:tr>
    </w:tbl>
    <w:p w14:paraId="1B4F9E0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86DF5D7" w14:textId="77777777" w:rsidR="00F85D0C" w:rsidRPr="00830700" w:rsidRDefault="00F85D0C" w:rsidP="00B46D58">
      <w:pPr>
        <w:widowControl w:val="0"/>
        <w:spacing w:after="160"/>
        <w:jc w:val="center"/>
        <w:rPr>
          <w:rFonts w:ascii="GHEA Grapalat" w:hAnsi="GHEA Grapalat"/>
          <w:b/>
        </w:rPr>
      </w:pPr>
    </w:p>
    <w:p w14:paraId="5D2A073D" w14:textId="77777777" w:rsidR="00266832" w:rsidRDefault="00266832" w:rsidP="0026683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p>
    <w:p w14:paraId="3064AA32" w14:textId="77777777" w:rsidR="00266832" w:rsidRPr="009044F1" w:rsidRDefault="00266832" w:rsidP="00266832">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E1FD62"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8C25B71" w14:textId="77777777" w:rsidR="00266832" w:rsidRPr="003240F7"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733AB26C" w14:textId="305969A0"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2DDBD82A"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60091B5" w14:textId="77777777" w:rsidR="00266832"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19237B20" w14:textId="3B3BB454" w:rsidR="00266832" w:rsidRDefault="00266832" w:rsidP="0026683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r w:rsidRPr="0015049E">
        <w:rPr>
          <w:rFonts w:ascii="GHEA Grapalat" w:hAnsi="GHEA Grapalat"/>
        </w:rPr>
        <w:lastRenderedPageBreak/>
        <w:t>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1373646" w14:textId="77777777" w:rsidR="00266832"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29BF05" w14:textId="77777777" w:rsidR="00266832" w:rsidRPr="001A6383" w:rsidRDefault="00266832" w:rsidP="00266832">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292075F" w14:textId="77777777" w:rsidR="00266832" w:rsidRPr="001A6383" w:rsidRDefault="00266832" w:rsidP="00266832">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731A3AD" w14:textId="77777777" w:rsidR="00266832" w:rsidRPr="001A6383" w:rsidRDefault="00266832" w:rsidP="00266832">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660E75B"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988126" w14:textId="77777777" w:rsidR="00266832" w:rsidRDefault="00266832" w:rsidP="00266832">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B9F68A5" w14:textId="77777777" w:rsidR="00266832" w:rsidRPr="00716B8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7E539E" w14:textId="77777777" w:rsidR="00266832" w:rsidRPr="009044F1" w:rsidRDefault="00266832" w:rsidP="0026683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25A876D" w14:textId="77777777" w:rsidR="00266832" w:rsidRPr="009044F1" w:rsidRDefault="00266832" w:rsidP="0026683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0A2ED3" w14:textId="77777777" w:rsidR="00266832" w:rsidRPr="009044F1" w:rsidRDefault="00266832" w:rsidP="0026683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5EF01C2" w14:textId="5AD556C1" w:rsidR="00266832" w:rsidRDefault="00266832" w:rsidP="0026683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23505C" w14:textId="77777777" w:rsidR="00266832" w:rsidRPr="009044F1" w:rsidRDefault="00266832" w:rsidP="0026683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ECEADF0" w14:textId="77777777" w:rsidR="00266832" w:rsidRPr="009044F1" w:rsidRDefault="00266832" w:rsidP="0026683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ED653E" w14:textId="1002A48E" w:rsidR="00266832" w:rsidRPr="00266832" w:rsidRDefault="00266832" w:rsidP="0026683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51D584" w14:textId="77777777" w:rsidR="00266832" w:rsidRPr="008842CE" w:rsidRDefault="00266832" w:rsidP="0026683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78E233" w14:textId="77777777" w:rsidR="00266832" w:rsidRPr="009044F1" w:rsidRDefault="00266832" w:rsidP="0026683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48A8FAD" w14:textId="77777777" w:rsidR="00266832" w:rsidRPr="009044F1" w:rsidRDefault="00266832" w:rsidP="0026683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2B6AED2" w14:textId="77777777" w:rsidR="00266832" w:rsidRPr="009044F1" w:rsidRDefault="00266832" w:rsidP="0026683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5D995C" w14:textId="77777777" w:rsidR="00266832" w:rsidRPr="009044F1" w:rsidRDefault="00266832" w:rsidP="0026683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D14DEB" w14:textId="77777777" w:rsidR="00266832" w:rsidRDefault="00266832" w:rsidP="00266832">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2A6EEA3" w14:textId="77777777" w:rsidR="00266832" w:rsidRPr="009044F1" w:rsidRDefault="00266832" w:rsidP="00266832">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691DBAE1"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4973782" w14:textId="77777777" w:rsidR="00266832" w:rsidRPr="009044F1" w:rsidRDefault="00266832" w:rsidP="0026683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839540A" w14:textId="77777777" w:rsidR="00266832" w:rsidRPr="009044F1" w:rsidRDefault="00266832" w:rsidP="0026683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59C6FE" w14:textId="77777777" w:rsidR="00266832" w:rsidRPr="00ED3BA4" w:rsidRDefault="00266832" w:rsidP="0026683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133E36E" w14:textId="77777777" w:rsidR="00266832" w:rsidRPr="009044F1" w:rsidRDefault="00266832" w:rsidP="0026683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EA8AEAD" w14:textId="77777777" w:rsidR="00266832" w:rsidRPr="009044F1" w:rsidRDefault="00266832" w:rsidP="00266832">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8421A23"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E34482A" w14:textId="77777777" w:rsidR="00266832" w:rsidRDefault="00266832" w:rsidP="0026683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4A9A7217" w14:textId="5869CEED" w:rsidR="00266832" w:rsidRPr="009044F1" w:rsidRDefault="00266832" w:rsidP="0026683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217CAE0" w14:textId="77777777" w:rsidR="00266832" w:rsidRPr="00204EEA" w:rsidRDefault="00266832" w:rsidP="00266832">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5CECA25" w14:textId="77777777" w:rsidR="00266832" w:rsidRDefault="00266832" w:rsidP="00266832">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2DADF4" w14:textId="77777777" w:rsidR="00266832" w:rsidRPr="000811C1" w:rsidRDefault="00266832" w:rsidP="0026683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877528B" w14:textId="66C16CF0" w:rsidR="00266832" w:rsidRPr="009044F1" w:rsidRDefault="00266832" w:rsidP="0026683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34A65D5D" w14:textId="77777777" w:rsidR="00266832" w:rsidRPr="00995804" w:rsidRDefault="00266832" w:rsidP="0026683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D587B78" w14:textId="77777777" w:rsidR="00266832" w:rsidRPr="009044F1" w:rsidRDefault="00266832" w:rsidP="00266832">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6B4763" w14:textId="77777777" w:rsidR="00266832" w:rsidRDefault="00266832" w:rsidP="0026683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7F01FC5B" w14:textId="6B99D41D" w:rsidR="00266832" w:rsidRPr="009044F1" w:rsidRDefault="00266832" w:rsidP="0026683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3B2A05" w14:textId="60CCBB21" w:rsidR="00266832" w:rsidRPr="005114D0" w:rsidRDefault="00266832" w:rsidP="0026683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1AC7B824" w14:textId="5547D009" w:rsidR="00266832" w:rsidRPr="009044F1" w:rsidRDefault="00266832" w:rsidP="0026683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Pr="00266832">
        <w:rPr>
          <w:rFonts w:ascii="GHEA Grapalat" w:hAnsi="GHEA Grapalat"/>
          <w:sz w:val="24"/>
          <w:szCs w:val="24"/>
        </w:rPr>
        <w:t>12.00</w:t>
      </w:r>
      <w:r w:rsidRPr="009044F1">
        <w:rPr>
          <w:rFonts w:ascii="GHEA Grapalat" w:hAnsi="GHEA Grapalat"/>
          <w:sz w:val="24"/>
          <w:szCs w:val="24"/>
        </w:rPr>
        <w:t>" часов "</w:t>
      </w:r>
      <w:r w:rsidRPr="0026683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F00B00" w14:textId="77777777" w:rsidR="00266832" w:rsidRPr="00D3436F" w:rsidRDefault="00266832" w:rsidP="0026683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E2FB9B" w14:textId="402E8D37" w:rsidR="00266832" w:rsidRDefault="00266832" w:rsidP="0026683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которое включает:</w:t>
      </w:r>
    </w:p>
    <w:p w14:paraId="4FDB45D8" w14:textId="77777777" w:rsidR="00266832" w:rsidRDefault="00266832" w:rsidP="00266832">
      <w:pPr>
        <w:jc w:val="both"/>
        <w:rPr>
          <w:rFonts w:ascii="GHEA Grapalat" w:hAnsi="GHEA Grapalat"/>
        </w:rPr>
      </w:pPr>
      <w:r>
        <w:rPr>
          <w:rFonts w:ascii="GHEA Grapalat" w:hAnsi="GHEA Grapalat"/>
        </w:rPr>
        <w:t xml:space="preserve">   а) подтверждение о соответствии своих данных</w:t>
      </w:r>
      <w:ins w:id="5"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2A1355D3" w14:textId="77777777" w:rsidR="00266832" w:rsidRDefault="00266832" w:rsidP="00266832">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42D037C6" w14:textId="2933B835" w:rsidR="00266832" w:rsidRDefault="00266832" w:rsidP="00266832">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8F882A4" w14:textId="54EC4727" w:rsidR="00266832" w:rsidRDefault="00266832" w:rsidP="0026683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0B8B402" w14:textId="07728AA6" w:rsidR="00266832" w:rsidRPr="002D0E98" w:rsidRDefault="00266832" w:rsidP="0026683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w:t>
      </w:r>
      <w:r w:rsidRPr="00EE68A4">
        <w:rPr>
          <w:rFonts w:ascii="GHEA Grapalat" w:hAnsi="GHEA Grapalat"/>
          <w:sz w:val="24"/>
          <w:szCs w:val="24"/>
        </w:rPr>
        <w:lastRenderedPageBreak/>
        <w:t xml:space="preserve">или </w:t>
      </w:r>
      <w:proofErr w:type="spellStart"/>
      <w:r w:rsidRPr="00EE68A4">
        <w:rPr>
          <w:rFonts w:ascii="GHEA Grapalat" w:hAnsi="GHEA Grapalat"/>
          <w:sz w:val="24"/>
          <w:szCs w:val="24"/>
        </w:rPr>
        <w:t>физическимлицом</w:t>
      </w:r>
      <w:proofErr w:type="spellEnd"/>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48DE6FD1"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7D9C638"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962C43" w14:textId="77777777" w:rsidR="00266832" w:rsidRPr="00D3436F" w:rsidRDefault="00266832" w:rsidP="002668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2CB89F" w14:textId="77777777" w:rsidR="00266832" w:rsidRDefault="00266832" w:rsidP="0026683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2B35AAB" w14:textId="77777777" w:rsidR="00266832" w:rsidRDefault="00266832" w:rsidP="0026683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B62171" w14:textId="63338717" w:rsidR="00266832" w:rsidRDefault="00266832" w:rsidP="002668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2DA36C" w14:textId="77777777" w:rsidR="00266832" w:rsidRDefault="00266832" w:rsidP="00266832">
      <w:pPr>
        <w:rPr>
          <w:rFonts w:ascii="GHEA Grapalat" w:hAnsi="GHEA Grapalat"/>
          <w:b/>
        </w:rPr>
      </w:pPr>
    </w:p>
    <w:p w14:paraId="69E348FD" w14:textId="77777777" w:rsidR="00266832" w:rsidRPr="009044F1" w:rsidRDefault="00266832" w:rsidP="00266832">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F73FB2F"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F781BC8"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2DCE9C1A" w14:textId="77777777" w:rsidR="00266832" w:rsidRDefault="00266832" w:rsidP="0026683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9D0FB5C" w14:textId="77777777" w:rsidR="00266832" w:rsidRPr="009044F1" w:rsidRDefault="00266832" w:rsidP="00266832">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4147DBDA"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7CCA1574"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60C7B" w14:textId="77777777" w:rsidR="00266832" w:rsidRPr="00697F11"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5039C8F0" w14:textId="77777777" w:rsidR="00266832" w:rsidRPr="00697F11" w:rsidRDefault="00266832" w:rsidP="002668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53DE7B93" w14:textId="77777777" w:rsidR="00266832" w:rsidRDefault="00266832" w:rsidP="002668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9378ED2" w14:textId="77777777" w:rsidR="00266832" w:rsidRDefault="00266832" w:rsidP="00266832">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36ECEA8"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CFAB7A1"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6388F5" w14:textId="77777777" w:rsidR="00266832" w:rsidRDefault="00266832" w:rsidP="00266832">
      <w:pPr>
        <w:widowControl w:val="0"/>
        <w:spacing w:after="160"/>
        <w:ind w:left="567" w:right="565"/>
        <w:jc w:val="center"/>
        <w:rPr>
          <w:rFonts w:ascii="GHEA Grapalat" w:hAnsi="GHEA Grapalat"/>
          <w:b/>
          <w:lang w:val="hy-AM"/>
        </w:rPr>
      </w:pPr>
    </w:p>
    <w:p w14:paraId="0A8A074F" w14:textId="77777777" w:rsidR="00266832" w:rsidRPr="009044F1" w:rsidRDefault="00266832" w:rsidP="00266832">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6C470F2E" w14:textId="77777777" w:rsidR="00266832" w:rsidRPr="00AA7117" w:rsidRDefault="00266832" w:rsidP="0026683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D84F1B" w14:textId="7C566B0D" w:rsidR="00266832" w:rsidRPr="00266832" w:rsidRDefault="00266832" w:rsidP="0026683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532F50" w14:textId="77777777" w:rsidR="00266832" w:rsidRPr="009044F1" w:rsidRDefault="00266832" w:rsidP="00266832">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84AFA89" w14:textId="519D012E" w:rsidR="00266832" w:rsidRPr="009044F1" w:rsidRDefault="00266832" w:rsidP="0026683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7A37E2"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EBE91F9"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FF2D220"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73F935" w14:textId="77777777" w:rsidR="00266832" w:rsidRPr="002A665D" w:rsidRDefault="00266832" w:rsidP="00266832">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92C2917"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313219"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05BA6C0" w14:textId="77777777" w:rsidR="00266832" w:rsidRPr="009044F1" w:rsidRDefault="00266832" w:rsidP="0026683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718DA09" w14:textId="0FAEAF91" w:rsidR="00266832" w:rsidRPr="00A01157" w:rsidRDefault="00266832" w:rsidP="0026683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rPr>
        <w:t xml:space="preserve">ЦБ РА, установленному в </w:t>
      </w:r>
      <w:r>
        <w:rPr>
          <w:rFonts w:ascii="GHEA Grapalat" w:hAnsi="GHEA Grapalat"/>
          <w:i w:val="0"/>
          <w:sz w:val="24"/>
          <w:szCs w:val="24"/>
        </w:rPr>
        <w:lastRenderedPageBreak/>
        <w:t>день вскрытия заявок.</w:t>
      </w:r>
    </w:p>
    <w:p w14:paraId="7F714D47" w14:textId="3B91FDB5" w:rsidR="00266832" w:rsidRPr="00186559"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Pr>
          <w:rFonts w:ascii="GHEA Grapalat" w:hAnsi="GHEA Grapalat"/>
          <w:sz w:val="24"/>
          <w:szCs w:val="24"/>
        </w:rPr>
        <w:t xml:space="preserve"> </w:t>
      </w:r>
      <w:proofErr w:type="gramStart"/>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38AE9DF8" w14:textId="6ABECCC9" w:rsidR="00266832" w:rsidRPr="00EC329B"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w:t>
      </w:r>
      <w:proofErr w:type="gramStart"/>
      <w:r>
        <w:rPr>
          <w:rFonts w:ascii="GHEA Grapalat" w:hAnsi="GHEA Grapalat"/>
          <w:sz w:val="24"/>
          <w:szCs w:val="24"/>
        </w:rPr>
        <w:t>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DEF12A1"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AA74AA" w14:textId="77777777" w:rsidR="00266832" w:rsidRPr="00A50C53"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14A9737"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59803C2" w14:textId="77777777" w:rsidR="00266832" w:rsidRPr="000429C3"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3D4D6BC" w14:textId="77777777" w:rsidR="00266832" w:rsidRDefault="00266832" w:rsidP="002668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73EB90D"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0C4DD788"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522B8A" w14:textId="77777777" w:rsidR="00266832"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5D0A46" w14:textId="77777777" w:rsidR="00266832"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46001A9" w14:textId="77777777" w:rsidR="00266832" w:rsidRPr="00AA7117"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22C8F42" w14:textId="77777777" w:rsidR="00266832" w:rsidRDefault="00266832" w:rsidP="0026683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28088CF" w14:textId="77777777" w:rsidR="00266832" w:rsidRPr="009044F1" w:rsidRDefault="00266832" w:rsidP="0026683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0D18AA" w14:textId="77777777" w:rsidR="00266832" w:rsidRPr="009044F1" w:rsidRDefault="00266832" w:rsidP="0026683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977E35B" w14:textId="77777777" w:rsidR="00266832" w:rsidRPr="009044F1" w:rsidRDefault="00266832" w:rsidP="0026683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59F5B8" w14:textId="77777777" w:rsidR="00266832" w:rsidRPr="009044F1" w:rsidRDefault="00266832" w:rsidP="0026683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1344512" w14:textId="77777777" w:rsidR="00266832" w:rsidRPr="009044F1" w:rsidRDefault="00266832" w:rsidP="0026683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4AAA56" w14:textId="77777777" w:rsidR="00266832" w:rsidRPr="00681C1F" w:rsidRDefault="00266832" w:rsidP="00266832">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475AD8A" w14:textId="77777777" w:rsidR="00266832" w:rsidRPr="0054203B" w:rsidRDefault="00266832" w:rsidP="00266832">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218F4A32" w14:textId="77777777" w:rsidR="00266832" w:rsidRPr="00A928B7" w:rsidRDefault="00266832" w:rsidP="00266832">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1E2972" w14:textId="77777777" w:rsidR="00266832" w:rsidRPr="00A928B7" w:rsidRDefault="00266832" w:rsidP="00266832">
      <w:pPr>
        <w:widowControl w:val="0"/>
        <w:ind w:left="-502"/>
        <w:contextualSpacing/>
        <w:jc w:val="both"/>
        <w:rPr>
          <w:ins w:id="7"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w:t>
      </w:r>
      <w:r w:rsidRPr="00F65EB5">
        <w:rPr>
          <w:rFonts w:ascii="GHEA Grapalat" w:hAnsi="GHEA Grapalat"/>
        </w:rPr>
        <w:lastRenderedPageBreak/>
        <w:t>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8C69E" w14:textId="77777777" w:rsidR="00266832" w:rsidRPr="006F2A76" w:rsidRDefault="00266832" w:rsidP="00266832">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0586AD3" w14:textId="77777777" w:rsidR="00266832" w:rsidRDefault="00266832" w:rsidP="00266832">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4B06E8CF" w14:textId="77777777" w:rsidR="00266832" w:rsidRPr="00C651AE" w:rsidRDefault="00266832" w:rsidP="00266832">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31E23F7" w14:textId="77777777" w:rsidR="00266832" w:rsidRPr="009044F1" w:rsidRDefault="00266832" w:rsidP="00266832">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656A19C" w14:textId="77777777" w:rsidR="00266832" w:rsidRDefault="00266832" w:rsidP="0026683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482A036" w14:textId="77777777" w:rsidR="00266832" w:rsidRPr="001439BD" w:rsidRDefault="00266832" w:rsidP="00266832">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48F67B" w14:textId="77777777" w:rsidR="00266832" w:rsidRPr="009044F1" w:rsidRDefault="00266832" w:rsidP="00266832">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4B5BB" w14:textId="77777777" w:rsidR="00266832" w:rsidRPr="009044F1" w:rsidRDefault="00266832" w:rsidP="00266832">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3F5CBA40" w14:textId="77777777" w:rsidR="00266832" w:rsidRPr="00D3436F" w:rsidRDefault="00266832" w:rsidP="0026683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361F1B4" w14:textId="77777777" w:rsidR="00266832" w:rsidRPr="008A3C60" w:rsidRDefault="00266832" w:rsidP="00266832">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827908" w14:textId="34C33887" w:rsidR="00266832" w:rsidRPr="000811C1" w:rsidRDefault="00266832" w:rsidP="00266832">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0B69FE4D" w14:textId="77777777" w:rsidR="00266832" w:rsidRPr="009044F1"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C4D9401" w14:textId="77777777" w:rsidR="00266832" w:rsidRPr="009044F1" w:rsidRDefault="00266832" w:rsidP="0026683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33E7DE" w14:textId="77777777" w:rsidR="00266832" w:rsidRPr="005114D0" w:rsidRDefault="00266832" w:rsidP="0026683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D531314" w14:textId="77777777" w:rsidR="00266832" w:rsidRPr="00374F4A" w:rsidRDefault="00266832" w:rsidP="00266832">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70FC187" w14:textId="77777777" w:rsidR="00266832" w:rsidRPr="009044F1" w:rsidRDefault="00266832" w:rsidP="0026683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803B05"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C652CFE"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07C07FC" w14:textId="77777777" w:rsidR="00266832" w:rsidRPr="000811C1" w:rsidRDefault="00266832" w:rsidP="0026683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14AFDD4" w14:textId="77777777" w:rsidR="00266832" w:rsidRPr="009044F1" w:rsidRDefault="00266832" w:rsidP="0026683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24F87919" w14:textId="6981A469" w:rsidR="00266832" w:rsidRDefault="00266832" w:rsidP="00266832">
      <w:pPr>
        <w:pStyle w:val="BodyTextIndent2"/>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B4A7335" w14:textId="77777777" w:rsidR="00266832" w:rsidRPr="00A53A6A" w:rsidRDefault="00266832" w:rsidP="00266832">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232A683" w14:textId="77777777" w:rsidR="00266832" w:rsidRDefault="00266832" w:rsidP="00266832">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C2AC131" w14:textId="77777777" w:rsidR="00266832" w:rsidRDefault="00266832" w:rsidP="00266832">
      <w:pPr>
        <w:pStyle w:val="norm"/>
        <w:widowControl w:val="0"/>
        <w:tabs>
          <w:tab w:val="left" w:pos="1276"/>
        </w:tabs>
        <w:spacing w:line="240" w:lineRule="auto"/>
        <w:ind w:left="142" w:firstLine="0"/>
        <w:rPr>
          <w:rFonts w:ascii="GHEA Grapalat" w:hAnsi="GHEA Grapalat"/>
          <w:sz w:val="24"/>
          <w:szCs w:val="24"/>
        </w:rPr>
      </w:pPr>
    </w:p>
    <w:p w14:paraId="4340A472" w14:textId="2D8D4DF3" w:rsidR="00266832" w:rsidRPr="00266832" w:rsidRDefault="00266832" w:rsidP="0026683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F178EA" w14:textId="77777777" w:rsidR="00266832" w:rsidRDefault="00266832" w:rsidP="00266832">
      <w:pPr>
        <w:widowControl w:val="0"/>
        <w:spacing w:after="160"/>
        <w:jc w:val="center"/>
        <w:rPr>
          <w:rFonts w:ascii="GHEA Grapalat" w:hAnsi="GHEA Grapalat"/>
          <w:b/>
        </w:rPr>
      </w:pPr>
    </w:p>
    <w:p w14:paraId="0AE58300" w14:textId="20F43C25" w:rsidR="00266832" w:rsidRPr="00266832" w:rsidRDefault="00266832" w:rsidP="00266832">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1DF57E4"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3B84D9" w14:textId="54B41B40"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spellStart"/>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следующи</w:t>
      </w:r>
      <w:r>
        <w:rPr>
          <w:rFonts w:ascii="GHEA Grapalat" w:hAnsi="GHEA Grapalat"/>
        </w:rPr>
        <w:t>й</w:t>
      </w:r>
      <w:proofErr w:type="spellEnd"/>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6642317"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A31447"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D4DC95A" w14:textId="1C864EDA"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6C324833"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08C9CE"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32D8A6" w14:textId="77777777" w:rsidR="00266832" w:rsidRPr="009044F1" w:rsidRDefault="00266832" w:rsidP="0026683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C41E0FA" w14:textId="66FE2DBE" w:rsidR="00266832" w:rsidRPr="00266832" w:rsidRDefault="00266832" w:rsidP="0026683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660A0C6" w14:textId="77777777" w:rsidR="00266832" w:rsidRPr="009044F1" w:rsidRDefault="00266832" w:rsidP="0026683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404B07C" w14:textId="678BCA8C" w:rsidR="00266832"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14:paraId="09EDAD6C" w14:textId="630F8E6F" w:rsidR="00266832" w:rsidRPr="00266832" w:rsidRDefault="00266832" w:rsidP="00266832">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w:t>
      </w:r>
      <w:proofErr w:type="spellStart"/>
      <w:r w:rsidRPr="00174059">
        <w:rPr>
          <w:rFonts w:ascii="GHEA Grapalat" w:hAnsi="GHEA Grapalat"/>
        </w:rPr>
        <w:t>денег</w:t>
      </w:r>
      <w:r w:rsidRPr="000406CC">
        <w:rPr>
          <w:rFonts w:ascii="GHEA Grapalat" w:hAnsi="GHEA Grapalat"/>
        </w:rPr>
        <w:t>.Причем</w:t>
      </w:r>
      <w:proofErr w:type="spellEnd"/>
      <w:r w:rsidRPr="000406CC">
        <w:rPr>
          <w:rFonts w:ascii="GHEA Grapalat" w:hAnsi="GHEA Grapalat"/>
        </w:rPr>
        <w:t xml:space="preserve">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p>
    <w:p w14:paraId="7E22CD17" w14:textId="77777777" w:rsidR="00266832" w:rsidRPr="000406CC" w:rsidRDefault="00266832" w:rsidP="0026683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822E8CA" w14:textId="296B46EF" w:rsidR="00266832" w:rsidRPr="000406CC" w:rsidRDefault="00266832" w:rsidP="00266832">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w:t>
      </w:r>
      <w:r>
        <w:rPr>
          <w:rFonts w:ascii="GHEA Grapalat" w:hAnsi="GHEA Grapalat" w:cs="Sylfaen"/>
        </w:rPr>
        <w:t xml:space="preserve"> </w:t>
      </w:r>
      <w:r w:rsidRPr="000406CC">
        <w:rPr>
          <w:rFonts w:ascii="GHEA Grapalat" w:hAnsi="GHEA Grapalat" w:cs="Sylfaen"/>
        </w:rPr>
        <w:t>дней следующих со дня полного принятия заказчиком результата выполнения договора.</w:t>
      </w:r>
    </w:p>
    <w:p w14:paraId="0E49438F" w14:textId="77777777" w:rsidR="00266832" w:rsidRDefault="00266832" w:rsidP="00266832">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456A733" w14:textId="77777777" w:rsidR="00266832" w:rsidRPr="009044F1" w:rsidRDefault="00266832" w:rsidP="0026683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14:paraId="5B590F97" w14:textId="66D831EE" w:rsidR="00266832"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w:t>
      </w:r>
      <w:proofErr w:type="spellStart"/>
      <w:r w:rsidRPr="00C67FAB">
        <w:rPr>
          <w:rFonts w:ascii="GHEA Grapalat" w:hAnsi="GHEA Grapalat"/>
          <w:i/>
        </w:rPr>
        <w:t>утвержденногозаявления</w:t>
      </w:r>
      <w:proofErr w:type="spellEnd"/>
      <w:r w:rsidRPr="00C67FAB">
        <w:rPr>
          <w:rFonts w:ascii="GHEA Grapalat" w:hAnsi="GHEA Grapalat"/>
          <w:i/>
        </w:rPr>
        <w:t xml:space="preserve">-в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3B6357">
        <w:rPr>
          <w:rStyle w:val="FootnoteReference"/>
          <w:rFonts w:ascii="GHEA Grapalat" w:hAnsi="GHEA Grapalat"/>
          <w:sz w:val="28"/>
          <w:szCs w:val="28"/>
        </w:rPr>
        <w:t xml:space="preserve"> </w:t>
      </w:r>
    </w:p>
    <w:p w14:paraId="02B7F950" w14:textId="63FD53B0" w:rsidR="00266832" w:rsidRPr="00375987" w:rsidRDefault="00266832" w:rsidP="0026683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6E4234A" w14:textId="77777777" w:rsidR="00266832"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8939BA" w14:textId="77777777" w:rsidR="00266832" w:rsidRPr="009044F1"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07864D2" w14:textId="0F007019" w:rsidR="00266832" w:rsidRDefault="00266832" w:rsidP="00266832">
      <w:pPr>
        <w:widowControl w:val="0"/>
        <w:tabs>
          <w:tab w:val="left" w:pos="1134"/>
        </w:tabs>
        <w:spacing w:after="160"/>
        <w:ind w:firstLine="567"/>
        <w:jc w:val="both"/>
        <w:rPr>
          <w:ins w:id="9"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5C0945F" w14:textId="77777777" w:rsidR="00266832" w:rsidRPr="00F65EB5" w:rsidRDefault="00266832" w:rsidP="002668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w:t>
      </w:r>
      <w:proofErr w:type="gramStart"/>
      <w:r w:rsidRPr="00F65EB5">
        <w:rPr>
          <w:rFonts w:ascii="GHEA Grapalat" w:hAnsi="GHEA Grapalat"/>
        </w:rPr>
        <w:t>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14:paraId="1808D050" w14:textId="77777777" w:rsidR="00266832" w:rsidRPr="00F65EB5" w:rsidRDefault="00266832" w:rsidP="002668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52C51B3" w14:textId="77777777" w:rsidR="00266832" w:rsidRPr="00F65EB5" w:rsidRDefault="00266832" w:rsidP="002668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0470231" w14:textId="77777777" w:rsidR="00266832" w:rsidRPr="0088759A" w:rsidRDefault="00266832" w:rsidP="002668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F2BD430" w14:textId="77777777" w:rsidR="00266832" w:rsidRDefault="00266832" w:rsidP="00266832">
      <w:pPr>
        <w:widowControl w:val="0"/>
        <w:tabs>
          <w:tab w:val="left" w:pos="1134"/>
        </w:tabs>
        <w:spacing w:after="160"/>
        <w:ind w:firstLine="567"/>
        <w:jc w:val="both"/>
        <w:rPr>
          <w:rFonts w:ascii="GHEA Grapalat" w:hAnsi="GHEA Grapalat"/>
        </w:rPr>
      </w:pPr>
    </w:p>
    <w:p w14:paraId="3F780CBB" w14:textId="77777777" w:rsidR="00266832" w:rsidRPr="00ED628D" w:rsidRDefault="00266832" w:rsidP="00266832">
      <w:pPr>
        <w:rPr>
          <w:rFonts w:ascii="GHEA Grapalat" w:hAnsi="GHEA Grapalat"/>
          <w:b/>
          <w:lang w:val="hy-AM"/>
        </w:rPr>
      </w:pPr>
    </w:p>
    <w:p w14:paraId="7B8D2CDC" w14:textId="77777777" w:rsidR="00266832" w:rsidRDefault="00266832" w:rsidP="00266832">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71FEE656" w14:textId="77777777" w:rsidR="00266832" w:rsidRPr="009044F1" w:rsidRDefault="00266832" w:rsidP="00266832">
      <w:pPr>
        <w:rPr>
          <w:rFonts w:ascii="GHEA Grapalat" w:hAnsi="GHEA Grapalat" w:cs="Arial"/>
          <w:b/>
        </w:rPr>
      </w:pPr>
    </w:p>
    <w:p w14:paraId="5AD7592B" w14:textId="77777777" w:rsidR="00266832" w:rsidRPr="009044F1" w:rsidRDefault="00266832" w:rsidP="00266832">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2849E11"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6AC6AF" w14:textId="77777777" w:rsidR="00266832"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p>
    <w:p w14:paraId="07AA6B06" w14:textId="26C0F459"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FD8876B" w14:textId="77777777" w:rsidR="00266832" w:rsidRPr="00D3436F"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0CFDD3A" w14:textId="77777777" w:rsidR="00266832" w:rsidRPr="00F62714" w:rsidRDefault="00266832" w:rsidP="00266832">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166CD3D" w14:textId="77777777" w:rsidR="00266832" w:rsidRPr="009044F1" w:rsidRDefault="00266832" w:rsidP="00266832">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FDC8ED4" w14:textId="77777777" w:rsidR="00266832" w:rsidRDefault="00266832" w:rsidP="00266832">
      <w:pPr>
        <w:rPr>
          <w:rFonts w:ascii="GHEA Grapalat" w:hAnsi="GHEA Grapalat"/>
          <w:b/>
        </w:rPr>
      </w:pPr>
    </w:p>
    <w:p w14:paraId="0B60238D" w14:textId="77777777" w:rsidR="00266832" w:rsidRPr="009044F1" w:rsidRDefault="00266832" w:rsidP="00266832">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240851C" w14:textId="4851CC33" w:rsidR="00266832" w:rsidRPr="00216702" w:rsidRDefault="00266832" w:rsidP="00266832">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003F2F16" w14:textId="77777777" w:rsidR="00266832" w:rsidRDefault="00266832" w:rsidP="0026683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2FDFD0B" w14:textId="042792DC" w:rsidR="00266832" w:rsidRDefault="00266832" w:rsidP="0026683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t>административными,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4E15340" w14:textId="77777777" w:rsidR="00266832" w:rsidRDefault="00266832" w:rsidP="0026683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3439A0A" w14:textId="77777777" w:rsidR="00266832" w:rsidRPr="00996C18" w:rsidRDefault="00266832" w:rsidP="00266832">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137938AB"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7FB317"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A065152"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F6A9A12" w14:textId="77777777" w:rsidR="00266832" w:rsidRPr="00570BBD" w:rsidRDefault="00266832" w:rsidP="0026683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7A571DD" w14:textId="77777777" w:rsidR="00266832" w:rsidRPr="00570BBD" w:rsidRDefault="00266832" w:rsidP="0026683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0E1683" w14:textId="77777777" w:rsidR="00266832" w:rsidRDefault="00266832" w:rsidP="0026683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482504C" w14:textId="77777777" w:rsidR="00266832" w:rsidRPr="00570BBD" w:rsidRDefault="00266832" w:rsidP="0026683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64F29A2" w14:textId="77777777" w:rsidR="00266832" w:rsidRPr="00570BBD" w:rsidRDefault="00266832" w:rsidP="0026683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5FD0FC6" w14:textId="77777777" w:rsidR="00266832" w:rsidRPr="00570BBD" w:rsidRDefault="00266832" w:rsidP="0026683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852C78A" w14:textId="77777777" w:rsidR="00266832" w:rsidRDefault="00266832" w:rsidP="0026683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ABDE434" w14:textId="77777777" w:rsidR="00266832" w:rsidRPr="00570BBD" w:rsidRDefault="00266832" w:rsidP="00266832">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E88E62" w14:textId="77777777" w:rsidR="00266832" w:rsidRPr="00570BBD" w:rsidRDefault="00266832" w:rsidP="0026683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AB2A3B" w14:textId="77777777" w:rsidR="00266832" w:rsidRPr="00570BBD" w:rsidRDefault="00266832" w:rsidP="0026683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7FF11A" w14:textId="77777777" w:rsidR="00266832" w:rsidRPr="00570BBD" w:rsidRDefault="00266832" w:rsidP="0026683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D5139DA" w14:textId="77777777" w:rsidR="00266832" w:rsidRPr="00570BBD" w:rsidRDefault="00266832" w:rsidP="0026683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253E02" w14:textId="7D39C07C" w:rsidR="00266832" w:rsidRPr="00570BBD" w:rsidRDefault="00266832" w:rsidP="00266832">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C89615" w14:textId="2B9A4896"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4D32AF25"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C7600AD"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604A558" w14:textId="77777777" w:rsidR="00266832" w:rsidRPr="00570BBD" w:rsidRDefault="00266832" w:rsidP="0026683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47F929" w14:textId="77777777" w:rsidR="00266832" w:rsidRPr="009044F1" w:rsidRDefault="00266832" w:rsidP="00266832">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2E6BB7" w14:textId="77777777" w:rsidR="00266832" w:rsidRPr="009044F1" w:rsidRDefault="00266832" w:rsidP="00266832">
      <w:pPr>
        <w:widowControl w:val="0"/>
        <w:spacing w:after="160"/>
        <w:jc w:val="both"/>
        <w:rPr>
          <w:rFonts w:ascii="GHEA Grapalat" w:hAnsi="GHEA Grapalat" w:cs="Sylfaen"/>
          <w:b/>
        </w:rPr>
      </w:pPr>
    </w:p>
    <w:p w14:paraId="36E732CF" w14:textId="77777777" w:rsidR="00266832" w:rsidRPr="009044F1" w:rsidRDefault="00266832" w:rsidP="00266832">
      <w:pPr>
        <w:widowControl w:val="0"/>
        <w:spacing w:after="160"/>
        <w:ind w:firstLine="567"/>
        <w:jc w:val="both"/>
        <w:rPr>
          <w:rFonts w:ascii="GHEA Grapalat" w:hAnsi="GHEA Grapalat" w:cs="Sylfaen"/>
          <w:b/>
        </w:rPr>
      </w:pPr>
    </w:p>
    <w:p w14:paraId="5E94F52E" w14:textId="77777777" w:rsidR="00266832" w:rsidRDefault="00266832" w:rsidP="00266832">
      <w:pPr>
        <w:rPr>
          <w:rFonts w:ascii="GHEA Grapalat" w:hAnsi="GHEA Grapalat"/>
          <w:b/>
        </w:rPr>
      </w:pPr>
    </w:p>
    <w:p w14:paraId="138ED894" w14:textId="77777777" w:rsidR="00266832" w:rsidRDefault="00266832" w:rsidP="00266832">
      <w:pPr>
        <w:rPr>
          <w:rFonts w:ascii="GHEA Grapalat" w:hAnsi="GHEA Grapalat"/>
          <w:b/>
        </w:rPr>
      </w:pPr>
      <w:r>
        <w:rPr>
          <w:rFonts w:ascii="GHEA Grapalat" w:hAnsi="GHEA Grapalat"/>
          <w:b/>
        </w:rPr>
        <w:br w:type="page"/>
      </w:r>
    </w:p>
    <w:p w14:paraId="6A176AB3" w14:textId="77777777" w:rsidR="00266832" w:rsidRPr="00374F4A" w:rsidRDefault="00266832" w:rsidP="00266832">
      <w:pPr>
        <w:widowControl w:val="0"/>
        <w:spacing w:after="160"/>
        <w:jc w:val="center"/>
        <w:rPr>
          <w:rFonts w:ascii="GHEA Grapalat" w:hAnsi="GHEA Grapalat"/>
          <w:b/>
        </w:rPr>
      </w:pPr>
      <w:r w:rsidRPr="009044F1">
        <w:rPr>
          <w:rFonts w:ascii="GHEA Grapalat" w:hAnsi="GHEA Grapalat"/>
          <w:b/>
        </w:rPr>
        <w:lastRenderedPageBreak/>
        <w:t>ЧАСТЬ II</w:t>
      </w:r>
    </w:p>
    <w:p w14:paraId="1F653311" w14:textId="77777777" w:rsidR="00266832" w:rsidRPr="00374F4A" w:rsidRDefault="00266832" w:rsidP="00266832">
      <w:pPr>
        <w:widowControl w:val="0"/>
        <w:spacing w:after="160"/>
        <w:jc w:val="center"/>
        <w:rPr>
          <w:rFonts w:ascii="GHEA Grapalat" w:hAnsi="GHEA Grapalat"/>
          <w:b/>
        </w:rPr>
      </w:pPr>
    </w:p>
    <w:p w14:paraId="0864C515" w14:textId="07040EBC" w:rsidR="00266832" w:rsidRPr="009044F1" w:rsidRDefault="00266832" w:rsidP="00266832">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1CE9690F" w14:textId="77777777" w:rsidR="00266832" w:rsidRPr="009044F1" w:rsidRDefault="00266832" w:rsidP="00266832">
      <w:pPr>
        <w:widowControl w:val="0"/>
        <w:spacing w:after="160"/>
        <w:jc w:val="center"/>
        <w:rPr>
          <w:rFonts w:ascii="GHEA Grapalat" w:hAnsi="GHEA Grapalat"/>
        </w:rPr>
      </w:pPr>
    </w:p>
    <w:p w14:paraId="4170214B" w14:textId="77777777" w:rsidR="00266832" w:rsidRPr="009044F1" w:rsidRDefault="00266832" w:rsidP="00266832">
      <w:pPr>
        <w:widowControl w:val="0"/>
        <w:spacing w:after="160"/>
        <w:jc w:val="center"/>
        <w:rPr>
          <w:rFonts w:ascii="GHEA Grapalat" w:hAnsi="GHEA Grapalat"/>
          <w:b/>
        </w:rPr>
      </w:pPr>
      <w:r w:rsidRPr="009044F1">
        <w:rPr>
          <w:rFonts w:ascii="GHEA Grapalat" w:hAnsi="GHEA Grapalat"/>
          <w:b/>
        </w:rPr>
        <w:t>1. ОБЩИЕ ПОЛОЖЕНИЯ</w:t>
      </w:r>
    </w:p>
    <w:p w14:paraId="05BA009C"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BB6034A"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0A90494" w14:textId="77777777" w:rsidR="00266832"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F215B50" w14:textId="77777777" w:rsidR="00266832" w:rsidRPr="009044F1" w:rsidRDefault="00266832" w:rsidP="00266832">
      <w:pPr>
        <w:widowControl w:val="0"/>
        <w:spacing w:after="160"/>
        <w:jc w:val="center"/>
        <w:rPr>
          <w:rFonts w:ascii="GHEA Grapalat" w:hAnsi="GHEA Grapalat"/>
          <w:b/>
        </w:rPr>
      </w:pPr>
      <w:r w:rsidRPr="009044F1">
        <w:rPr>
          <w:rFonts w:ascii="GHEA Grapalat" w:hAnsi="GHEA Grapalat"/>
          <w:b/>
        </w:rPr>
        <w:t>2. ЗАЯВКА НА ПРОЦЕДУРУ</w:t>
      </w:r>
    </w:p>
    <w:p w14:paraId="0DB8D2B9"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678C1B3" w14:textId="77777777" w:rsidR="00266832" w:rsidRPr="009044F1" w:rsidRDefault="00266832" w:rsidP="00266832">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1ABB63C" w14:textId="55AAB563" w:rsidR="00266832" w:rsidRPr="000811C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на участие в процедуре согласно Приложению №1;</w:t>
      </w:r>
    </w:p>
    <w:p w14:paraId="137AFD35" w14:textId="77777777" w:rsidR="00266832" w:rsidRDefault="00266832" w:rsidP="00266832">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705092D2" w14:textId="77777777" w:rsidR="00266832" w:rsidRPr="00D3436F" w:rsidRDefault="00266832" w:rsidP="00266832">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
        <w:t>15</w:t>
      </w:r>
    </w:p>
    <w:p w14:paraId="2DF0046A" w14:textId="77777777" w:rsidR="00266832" w:rsidRPr="009044F1" w:rsidRDefault="00266832" w:rsidP="00266832">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6BE625C8" w14:textId="6CC611D5" w:rsidR="00266832" w:rsidRPr="004B4D36" w:rsidRDefault="00266832" w:rsidP="00B45B5D">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7444A3C" w14:textId="77777777" w:rsidR="00266832" w:rsidRPr="009044F1" w:rsidRDefault="00266832" w:rsidP="00266832">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49F5E3" w14:textId="75AEE626" w:rsidR="00EB3BFA" w:rsidRDefault="00266832" w:rsidP="00266832">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8626E5" w:rsidRPr="009044F1">
        <w:rPr>
          <w:rFonts w:ascii="GHEA Grapalat" w:hAnsi="GHEA Grapalat"/>
        </w:rPr>
        <w:t>.</w:t>
      </w:r>
      <w:r w:rsidR="00EB3BFA">
        <w:rPr>
          <w:rFonts w:ascii="GHEA Grapalat" w:hAnsi="GHEA Grapalat"/>
        </w:rPr>
        <w:br w:type="page"/>
      </w:r>
    </w:p>
    <w:p w14:paraId="57A67B93" w14:textId="77777777" w:rsidR="00B45B5D" w:rsidRDefault="00B45B5D" w:rsidP="00B46D58">
      <w:pPr>
        <w:pStyle w:val="norm"/>
        <w:widowControl w:val="0"/>
        <w:spacing w:after="160" w:line="240" w:lineRule="auto"/>
        <w:ind w:firstLine="284"/>
        <w:jc w:val="right"/>
        <w:rPr>
          <w:rFonts w:ascii="GHEA Grapalat" w:hAnsi="GHEA Grapalat"/>
          <w:b/>
          <w:sz w:val="24"/>
          <w:szCs w:val="24"/>
        </w:rPr>
      </w:pPr>
    </w:p>
    <w:p w14:paraId="436AE4A0" w14:textId="51C041BB"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6D19BD3" w14:textId="544EB1CE" w:rsidR="008A203D" w:rsidRPr="00374F4A" w:rsidRDefault="008A203D" w:rsidP="008A203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TsDzB-</w:t>
      </w:r>
      <w:r w:rsidRPr="000A618B">
        <w:rPr>
          <w:rFonts w:ascii="GHEA Grapalat" w:hAnsi="GHEA Grapalat"/>
          <w:b/>
          <w:sz w:val="24"/>
          <w:szCs w:val="24"/>
        </w:rPr>
        <w:t>0</w:t>
      </w:r>
      <w:r w:rsidR="00CE017A" w:rsidRPr="00CE017A">
        <w:rPr>
          <w:rFonts w:ascii="GHEA Grapalat" w:hAnsi="GHEA Grapalat"/>
          <w:b/>
          <w:sz w:val="24"/>
          <w:szCs w:val="24"/>
        </w:rPr>
        <w:t>1</w:t>
      </w:r>
      <w:r>
        <w:rPr>
          <w:rFonts w:ascii="GHEA Grapalat" w:hAnsi="GHEA Grapalat"/>
          <w:b/>
          <w:sz w:val="24"/>
          <w:szCs w:val="24"/>
        </w:rPr>
        <w:t>/2</w:t>
      </w:r>
      <w:r w:rsidR="00B45B5D">
        <w:rPr>
          <w:rFonts w:ascii="GHEA Grapalat" w:hAnsi="GHEA Grapalat"/>
          <w:b/>
          <w:sz w:val="24"/>
          <w:szCs w:val="24"/>
        </w:rPr>
        <w:t>6</w:t>
      </w:r>
      <w:r>
        <w:rPr>
          <w:rFonts w:ascii="GHEA Grapalat" w:hAnsi="GHEA Grapalat"/>
          <w:sz w:val="24"/>
          <w:szCs w:val="24"/>
        </w:rPr>
        <w:t>"</w:t>
      </w:r>
    </w:p>
    <w:p w14:paraId="6253D55A" w14:textId="77777777" w:rsidR="00B2572B" w:rsidRDefault="00B2572B" w:rsidP="00B46D58">
      <w:pPr>
        <w:widowControl w:val="0"/>
        <w:spacing w:after="120"/>
        <w:jc w:val="center"/>
        <w:rPr>
          <w:rFonts w:ascii="GHEA Grapalat" w:hAnsi="GHEA Grapalat" w:cs="Sylfaen"/>
          <w:b/>
        </w:rPr>
      </w:pPr>
    </w:p>
    <w:p w14:paraId="452CC685" w14:textId="77777777" w:rsidR="00D87B1D" w:rsidRPr="00374F4A" w:rsidRDefault="00D87B1D" w:rsidP="00B46D58">
      <w:pPr>
        <w:widowControl w:val="0"/>
        <w:spacing w:after="120"/>
        <w:jc w:val="center"/>
        <w:rPr>
          <w:rFonts w:ascii="GHEA Grapalat" w:hAnsi="GHEA Grapalat" w:cs="Sylfaen"/>
          <w:b/>
        </w:rPr>
      </w:pPr>
    </w:p>
    <w:p w14:paraId="61C8BA93" w14:textId="6A08151C"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6CAA8692"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F58AE" w:rsidRPr="001272A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4F981D4" w14:textId="77777777" w:rsidR="00B2572B" w:rsidRPr="00374F4A" w:rsidRDefault="00B2572B" w:rsidP="00B46D58">
      <w:pPr>
        <w:widowControl w:val="0"/>
        <w:spacing w:after="120"/>
        <w:jc w:val="center"/>
        <w:rPr>
          <w:rFonts w:ascii="GHEA Grapalat" w:hAnsi="GHEA Grapalat"/>
        </w:rPr>
      </w:pPr>
    </w:p>
    <w:p w14:paraId="52F6865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8CC02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0B3638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FD9B4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3A5127" w14:textId="78762DD4" w:rsidR="00374F4A" w:rsidRPr="00C011D2" w:rsidRDefault="001F58AE" w:rsidP="00B46D58">
      <w:pPr>
        <w:jc w:val="both"/>
        <w:rPr>
          <w:rFonts w:ascii="GHEA Grapalat" w:hAnsi="GHEA Grapalat" w:cs="Sylfaen"/>
        </w:rPr>
      </w:pPr>
      <w:r w:rsidRPr="001F58AE">
        <w:rPr>
          <w:rFonts w:ascii="GHEA Grapalat" w:hAnsi="GHEA Grapalat"/>
        </w:rPr>
        <w:t xml:space="preserve">ЗАО </w:t>
      </w:r>
      <w:proofErr w:type="spellStart"/>
      <w:r w:rsidRPr="001F58AE">
        <w:rPr>
          <w:rFonts w:ascii="GHEA Grapalat" w:hAnsi="GHEA Grapalat"/>
        </w:rPr>
        <w:t>Армаэронавигация</w:t>
      </w:r>
      <w:proofErr w:type="spellEnd"/>
      <w:r w:rsidRPr="001F58AE">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555792">
        <w:rPr>
          <w:rFonts w:ascii="GHEA Grapalat" w:hAnsi="GHEA Grapalat"/>
        </w:rPr>
        <w:t>ARM-GHTsDzB-</w:t>
      </w:r>
      <w:r w:rsidRPr="0022326A">
        <w:rPr>
          <w:rFonts w:ascii="GHEA Grapalat" w:hAnsi="GHEA Grapalat"/>
        </w:rPr>
        <w:t>0</w:t>
      </w:r>
      <w:r w:rsidR="00CE017A" w:rsidRPr="00CE017A">
        <w:rPr>
          <w:rFonts w:ascii="GHEA Grapalat" w:hAnsi="GHEA Grapalat"/>
        </w:rPr>
        <w:t>1</w:t>
      </w:r>
      <w:r>
        <w:rPr>
          <w:rFonts w:ascii="GHEA Grapalat" w:hAnsi="GHEA Grapalat"/>
        </w:rPr>
        <w:t>/2</w:t>
      </w:r>
      <w:r w:rsidR="00B45B5D">
        <w:rPr>
          <w:rFonts w:ascii="GHEA Grapalat" w:hAnsi="GHEA Grapalat"/>
        </w:rPr>
        <w:t>6</w:t>
      </w:r>
    </w:p>
    <w:p w14:paraId="104809A8" w14:textId="77777777" w:rsidR="00374F4A" w:rsidRPr="00DA5EA0" w:rsidRDefault="001F58AE" w:rsidP="00B46D58">
      <w:pPr>
        <w:spacing w:after="160"/>
        <w:jc w:val="both"/>
        <w:rPr>
          <w:rFonts w:ascii="GHEA Grapalat" w:hAnsi="GHEA Grapalat"/>
        </w:rPr>
      </w:pPr>
      <w:r w:rsidRPr="001F58AE">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6A7264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5737C9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801CD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FDFA9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69A5AB" w14:textId="77777777" w:rsidR="000612B9" w:rsidRDefault="000612B9" w:rsidP="00B46D58">
      <w:pPr>
        <w:jc w:val="both"/>
        <w:rPr>
          <w:rFonts w:ascii="GHEA Grapalat" w:hAnsi="GHEA Grapalat"/>
        </w:rPr>
      </w:pPr>
    </w:p>
    <w:p w14:paraId="0A05832A" w14:textId="64CBC5F5"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085A74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26EC0B4" w14:textId="77777777" w:rsidR="000612B9" w:rsidRDefault="000612B9" w:rsidP="00B46D58">
      <w:pPr>
        <w:jc w:val="both"/>
        <w:rPr>
          <w:rFonts w:ascii="GHEA Grapalat" w:hAnsi="GHEA Grapalat"/>
        </w:rPr>
      </w:pPr>
    </w:p>
    <w:p w14:paraId="1DE3B3E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7957C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29ED66" w14:textId="77777777" w:rsidR="00B138F3" w:rsidRDefault="00B138F3" w:rsidP="00B46D58">
      <w:pPr>
        <w:jc w:val="both"/>
        <w:rPr>
          <w:rFonts w:ascii="GHEA Grapalat" w:hAnsi="GHEA Grapalat"/>
        </w:rPr>
      </w:pPr>
    </w:p>
    <w:p w14:paraId="6085360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1775BF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B0F6135" w14:textId="77777777" w:rsidR="00B138F3" w:rsidRDefault="00B138F3" w:rsidP="00F96993">
      <w:pPr>
        <w:jc w:val="both"/>
        <w:rPr>
          <w:rFonts w:ascii="GHEA Grapalat" w:hAnsi="GHEA Grapalat"/>
        </w:rPr>
      </w:pPr>
    </w:p>
    <w:p w14:paraId="6810DF5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A5498B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A749B32" w14:textId="77777777" w:rsidR="00B16483" w:rsidRDefault="00B16483" w:rsidP="00F96993">
      <w:pPr>
        <w:jc w:val="both"/>
        <w:rPr>
          <w:rFonts w:ascii="GHEA Grapalat" w:hAnsi="GHEA Grapalat"/>
          <w:sz w:val="18"/>
          <w:szCs w:val="18"/>
        </w:rPr>
      </w:pPr>
    </w:p>
    <w:p w14:paraId="7672B5C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9B3E98F" w14:textId="77777777" w:rsidR="00B0401C" w:rsidRPr="00A13689" w:rsidRDefault="00B138F3" w:rsidP="001F58AE">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1F58AE">
        <w:rPr>
          <w:rFonts w:ascii="GHEA Grapalat" w:hAnsi="GHEA Grapalat"/>
          <w:sz w:val="16"/>
        </w:rPr>
        <w:t>Номер телефон</w:t>
      </w:r>
      <w:r w:rsidR="001F58AE" w:rsidRPr="00A13689">
        <w:rPr>
          <w:rFonts w:ascii="GHEA Grapalat" w:hAnsi="GHEA Grapalat"/>
          <w:sz w:val="16"/>
        </w:rPr>
        <w:t>а</w:t>
      </w:r>
    </w:p>
    <w:p w14:paraId="7613E631" w14:textId="77777777" w:rsidR="00B0401C" w:rsidRDefault="00B0401C" w:rsidP="00B46D58">
      <w:pPr>
        <w:widowControl w:val="0"/>
        <w:jc w:val="both"/>
        <w:rPr>
          <w:rFonts w:ascii="GHEA Grapalat" w:hAnsi="GHEA Grapalat"/>
        </w:rPr>
      </w:pPr>
    </w:p>
    <w:p w14:paraId="7472DE6F" w14:textId="77777777" w:rsidR="00B0401C" w:rsidRDefault="00B0401C" w:rsidP="00B46D58">
      <w:pPr>
        <w:widowControl w:val="0"/>
        <w:jc w:val="both"/>
        <w:rPr>
          <w:rFonts w:ascii="GHEA Grapalat" w:hAnsi="GHEA Grapalat"/>
        </w:rPr>
      </w:pPr>
    </w:p>
    <w:p w14:paraId="75CC333E" w14:textId="05BBC621"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5D6D98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E6390DF" w14:textId="77777777" w:rsidR="00D87B1D" w:rsidRDefault="00D87B1D" w:rsidP="00B46D58">
      <w:pPr>
        <w:widowControl w:val="0"/>
        <w:spacing w:after="120"/>
        <w:ind w:left="2835"/>
        <w:jc w:val="both"/>
        <w:rPr>
          <w:rFonts w:ascii="GHEA Grapalat" w:hAnsi="GHEA Grapalat"/>
          <w:sz w:val="16"/>
        </w:rPr>
      </w:pPr>
    </w:p>
    <w:p w14:paraId="1CB96E6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0CDA3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FB2C21" w14:textId="77777777" w:rsidR="00A3536B" w:rsidRPr="0001546B" w:rsidRDefault="00A3536B" w:rsidP="00A3536B">
      <w:pPr>
        <w:rPr>
          <w:rFonts w:ascii="GHEA Grapalat" w:hAnsi="GHEA Grapalat"/>
          <w:i/>
          <w:sz w:val="16"/>
          <w:vertAlign w:val="superscript"/>
          <w:lang w:val="es-ES"/>
        </w:rPr>
      </w:pPr>
    </w:p>
    <w:p w14:paraId="2DD8BBD7" w14:textId="2EAB35A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1F58AE" w:rsidRPr="001F58AE">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F58AE" w:rsidRPr="00555792">
        <w:rPr>
          <w:rFonts w:ascii="GHEA Grapalat" w:hAnsi="GHEA Grapalat"/>
        </w:rPr>
        <w:t>ARM-GHTsDzB-</w:t>
      </w:r>
      <w:r w:rsidR="001F58AE" w:rsidRPr="0022326A">
        <w:rPr>
          <w:rFonts w:ascii="GHEA Grapalat" w:hAnsi="GHEA Grapalat"/>
        </w:rPr>
        <w:t>0</w:t>
      </w:r>
      <w:r w:rsidR="00CE017A" w:rsidRPr="00CE017A">
        <w:rPr>
          <w:rFonts w:ascii="GHEA Grapalat" w:hAnsi="GHEA Grapalat"/>
        </w:rPr>
        <w:t>1</w:t>
      </w:r>
      <w:r w:rsidR="001F58AE">
        <w:rPr>
          <w:rFonts w:ascii="GHEA Grapalat" w:hAnsi="GHEA Grapalat"/>
        </w:rPr>
        <w:t>/2</w:t>
      </w:r>
      <w:r w:rsidR="00B45B5D">
        <w:rPr>
          <w:rFonts w:ascii="GHEA Grapalat" w:hAnsi="GHEA Grapalat"/>
        </w:rPr>
        <w:t>6</w:t>
      </w:r>
      <w:r w:rsidR="00CE017A" w:rsidRPr="00CE017A">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EAAF66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FBAC7D2" w14:textId="1D64D616"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B90A260" w14:textId="3298D607" w:rsidR="006B3E56" w:rsidRPr="00C011D2"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F58AE" w:rsidRPr="001F58AE">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1F58AE" w:rsidRPr="00555792">
        <w:rPr>
          <w:rFonts w:ascii="GHEA Grapalat" w:hAnsi="GHEA Grapalat"/>
        </w:rPr>
        <w:t>ARM-GHTsDzB-</w:t>
      </w:r>
      <w:r w:rsidR="001F58AE" w:rsidRPr="0022326A">
        <w:rPr>
          <w:rFonts w:ascii="GHEA Grapalat" w:hAnsi="GHEA Grapalat"/>
        </w:rPr>
        <w:t>0</w:t>
      </w:r>
      <w:r w:rsidR="00CE017A" w:rsidRPr="00CE017A">
        <w:rPr>
          <w:rFonts w:ascii="GHEA Grapalat" w:hAnsi="GHEA Grapalat"/>
        </w:rPr>
        <w:t>1</w:t>
      </w:r>
      <w:r w:rsidR="001F58AE">
        <w:rPr>
          <w:rFonts w:ascii="GHEA Grapalat" w:hAnsi="GHEA Grapalat"/>
        </w:rPr>
        <w:t>/2</w:t>
      </w:r>
      <w:r w:rsidR="00B45B5D">
        <w:rPr>
          <w:rFonts w:ascii="GHEA Grapalat" w:hAnsi="GHEA Grapalat"/>
        </w:rPr>
        <w:t>6</w:t>
      </w:r>
    </w:p>
    <w:p w14:paraId="66B2039B" w14:textId="38D9FA51"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B45B5D">
        <w:rPr>
          <w:rFonts w:ascii="GHEA Grapalat" w:hAnsi="GHEA Grapalat"/>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56413D2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F58AE" w:rsidRPr="001F58AE">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FD3037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D37C17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05F40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26EBB4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D1388B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171440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14BA61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2EDF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731A4C4" w14:textId="4075C99B"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168AAF2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6E044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4A69F23"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33D3EA"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A557573" w14:textId="77777777" w:rsidR="006B3E56" w:rsidRPr="00D3436F" w:rsidRDefault="006B3E56" w:rsidP="00B46D58">
      <w:pPr>
        <w:tabs>
          <w:tab w:val="left" w:pos="7371"/>
        </w:tabs>
        <w:spacing w:after="160"/>
        <w:ind w:left="3544" w:firstLine="3"/>
        <w:jc w:val="both"/>
        <w:rPr>
          <w:rFonts w:ascii="GHEA Grapalat" w:hAnsi="GHEA Grapalat"/>
          <w:sz w:val="16"/>
        </w:rPr>
      </w:pPr>
    </w:p>
    <w:p w14:paraId="7B87948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5980B2" w14:textId="77777777" w:rsidR="001F58AE" w:rsidRPr="001272A8" w:rsidRDefault="001F58AE" w:rsidP="00DB6B33">
      <w:pPr>
        <w:jc w:val="right"/>
        <w:rPr>
          <w:rFonts w:ascii="GHEA Grapalat" w:hAnsi="GHEA Grapalat"/>
          <w:b/>
        </w:rPr>
      </w:pPr>
    </w:p>
    <w:p w14:paraId="53AAE024" w14:textId="77777777" w:rsidR="001F58AE" w:rsidRPr="001272A8" w:rsidRDefault="001F58AE" w:rsidP="00DB6B33">
      <w:pPr>
        <w:jc w:val="right"/>
        <w:rPr>
          <w:rFonts w:ascii="GHEA Grapalat" w:hAnsi="GHEA Grapalat"/>
          <w:b/>
        </w:rPr>
      </w:pPr>
    </w:p>
    <w:p w14:paraId="5D6596C0" w14:textId="77777777" w:rsidR="001F58AE" w:rsidRPr="001272A8" w:rsidRDefault="001F58AE" w:rsidP="00DB6B33">
      <w:pPr>
        <w:jc w:val="right"/>
        <w:rPr>
          <w:rFonts w:ascii="GHEA Grapalat" w:hAnsi="GHEA Grapalat"/>
          <w:b/>
        </w:rPr>
      </w:pPr>
    </w:p>
    <w:p w14:paraId="1D551D24" w14:textId="77777777" w:rsidR="001F58AE" w:rsidRPr="001272A8" w:rsidRDefault="001F58AE" w:rsidP="00DB6B33">
      <w:pPr>
        <w:jc w:val="right"/>
        <w:rPr>
          <w:rFonts w:ascii="GHEA Grapalat" w:hAnsi="GHEA Grapalat"/>
          <w:b/>
        </w:rPr>
      </w:pPr>
    </w:p>
    <w:p w14:paraId="654BBC4D" w14:textId="77777777" w:rsidR="001F58AE" w:rsidRPr="001272A8" w:rsidRDefault="001F58AE" w:rsidP="00DB6B33">
      <w:pPr>
        <w:jc w:val="right"/>
        <w:rPr>
          <w:rFonts w:ascii="GHEA Grapalat" w:hAnsi="GHEA Grapalat"/>
          <w:b/>
        </w:rPr>
      </w:pPr>
    </w:p>
    <w:p w14:paraId="2583C817" w14:textId="77777777" w:rsidR="001F58AE" w:rsidRPr="001272A8" w:rsidRDefault="001F58AE" w:rsidP="00DB6B33">
      <w:pPr>
        <w:jc w:val="right"/>
        <w:rPr>
          <w:rFonts w:ascii="GHEA Grapalat" w:hAnsi="GHEA Grapalat"/>
          <w:b/>
        </w:rPr>
      </w:pPr>
    </w:p>
    <w:p w14:paraId="4B9FE655" w14:textId="77777777" w:rsidR="001F58AE" w:rsidRPr="001272A8" w:rsidRDefault="001F58AE" w:rsidP="00DB6B33">
      <w:pPr>
        <w:jc w:val="right"/>
        <w:rPr>
          <w:rFonts w:ascii="GHEA Grapalat" w:hAnsi="GHEA Grapalat"/>
          <w:b/>
        </w:rPr>
      </w:pPr>
    </w:p>
    <w:p w14:paraId="50542BC3" w14:textId="77777777" w:rsidR="001F58AE" w:rsidRPr="001272A8" w:rsidRDefault="001F58AE" w:rsidP="00DB6B33">
      <w:pPr>
        <w:jc w:val="right"/>
        <w:rPr>
          <w:rFonts w:ascii="GHEA Grapalat" w:hAnsi="GHEA Grapalat"/>
          <w:b/>
        </w:rPr>
      </w:pPr>
    </w:p>
    <w:p w14:paraId="481FAC5C" w14:textId="77777777" w:rsidR="001F58AE" w:rsidRPr="001272A8" w:rsidRDefault="001F58AE" w:rsidP="00DB6B33">
      <w:pPr>
        <w:jc w:val="right"/>
        <w:rPr>
          <w:rFonts w:ascii="GHEA Grapalat" w:hAnsi="GHEA Grapalat"/>
          <w:b/>
        </w:rPr>
      </w:pPr>
    </w:p>
    <w:p w14:paraId="02241B12" w14:textId="77777777" w:rsidR="001F58AE" w:rsidRPr="001272A8" w:rsidRDefault="001F58AE" w:rsidP="00DB6B33">
      <w:pPr>
        <w:jc w:val="right"/>
        <w:rPr>
          <w:rFonts w:ascii="GHEA Grapalat" w:hAnsi="GHEA Grapalat"/>
          <w:b/>
        </w:rPr>
      </w:pPr>
    </w:p>
    <w:p w14:paraId="3E2F2641" w14:textId="77777777" w:rsidR="001F58AE" w:rsidRPr="001272A8" w:rsidRDefault="001F58AE" w:rsidP="00DB6B33">
      <w:pPr>
        <w:jc w:val="right"/>
        <w:rPr>
          <w:rFonts w:ascii="GHEA Grapalat" w:hAnsi="GHEA Grapalat"/>
          <w:b/>
        </w:rPr>
      </w:pPr>
    </w:p>
    <w:p w14:paraId="31DB659B" w14:textId="77777777" w:rsidR="001F58AE" w:rsidRPr="001272A8" w:rsidRDefault="001F58AE" w:rsidP="00DB6B33">
      <w:pPr>
        <w:jc w:val="right"/>
        <w:rPr>
          <w:rFonts w:ascii="GHEA Grapalat" w:hAnsi="GHEA Grapalat"/>
          <w:b/>
        </w:rPr>
      </w:pPr>
    </w:p>
    <w:p w14:paraId="48D5BB8E" w14:textId="77777777" w:rsidR="001F58AE" w:rsidRPr="001272A8" w:rsidRDefault="001F58AE" w:rsidP="00DB6B33">
      <w:pPr>
        <w:jc w:val="right"/>
        <w:rPr>
          <w:rFonts w:ascii="GHEA Grapalat" w:hAnsi="GHEA Grapalat"/>
          <w:b/>
        </w:rPr>
      </w:pPr>
    </w:p>
    <w:p w14:paraId="4A892508" w14:textId="77777777" w:rsidR="001F58AE" w:rsidRPr="001272A8" w:rsidRDefault="001F58AE" w:rsidP="00DB6B33">
      <w:pPr>
        <w:jc w:val="right"/>
        <w:rPr>
          <w:rFonts w:ascii="GHEA Grapalat" w:hAnsi="GHEA Grapalat"/>
          <w:b/>
        </w:rPr>
      </w:pPr>
    </w:p>
    <w:p w14:paraId="0A5E73B5" w14:textId="77777777" w:rsidR="001F58AE" w:rsidRPr="001272A8" w:rsidRDefault="001F58AE" w:rsidP="00DB6B33">
      <w:pPr>
        <w:jc w:val="right"/>
        <w:rPr>
          <w:rFonts w:ascii="GHEA Grapalat" w:hAnsi="GHEA Grapalat"/>
          <w:b/>
        </w:rPr>
      </w:pPr>
    </w:p>
    <w:p w14:paraId="6489AB63" w14:textId="77777777" w:rsidR="001F58AE" w:rsidRPr="001272A8" w:rsidRDefault="001F58AE" w:rsidP="00DB6B33">
      <w:pPr>
        <w:jc w:val="right"/>
        <w:rPr>
          <w:rFonts w:ascii="GHEA Grapalat" w:hAnsi="GHEA Grapalat"/>
          <w:b/>
        </w:rPr>
      </w:pPr>
    </w:p>
    <w:p w14:paraId="1080DD7E" w14:textId="77777777" w:rsidR="001F58AE" w:rsidRPr="001272A8" w:rsidRDefault="001F58AE" w:rsidP="00DB6B33">
      <w:pPr>
        <w:jc w:val="right"/>
        <w:rPr>
          <w:rFonts w:ascii="GHEA Grapalat" w:hAnsi="GHEA Grapalat"/>
          <w:b/>
        </w:rPr>
      </w:pPr>
    </w:p>
    <w:p w14:paraId="3ABDED29" w14:textId="77777777" w:rsidR="001F58AE" w:rsidRPr="001272A8" w:rsidRDefault="001F58AE" w:rsidP="00DB6B33">
      <w:pPr>
        <w:jc w:val="right"/>
        <w:rPr>
          <w:rFonts w:ascii="GHEA Grapalat" w:hAnsi="GHEA Grapalat"/>
          <w:b/>
        </w:rPr>
      </w:pPr>
    </w:p>
    <w:p w14:paraId="23401530"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C799D5D" w14:textId="15394C3E" w:rsidR="008A203D" w:rsidRPr="00374F4A" w:rsidRDefault="008A203D" w:rsidP="008A203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TsDzB-</w:t>
      </w:r>
      <w:r w:rsidRPr="000A618B">
        <w:rPr>
          <w:rFonts w:ascii="GHEA Grapalat" w:hAnsi="GHEA Grapalat"/>
          <w:b/>
          <w:sz w:val="24"/>
          <w:szCs w:val="24"/>
        </w:rPr>
        <w:t>0</w:t>
      </w:r>
      <w:r w:rsidR="00CE017A" w:rsidRPr="00CE017A">
        <w:rPr>
          <w:rFonts w:ascii="GHEA Grapalat" w:hAnsi="GHEA Grapalat"/>
          <w:b/>
          <w:sz w:val="24"/>
          <w:szCs w:val="24"/>
        </w:rPr>
        <w:t>1</w:t>
      </w:r>
      <w:r>
        <w:rPr>
          <w:rFonts w:ascii="GHEA Grapalat" w:hAnsi="GHEA Grapalat"/>
          <w:b/>
          <w:sz w:val="24"/>
          <w:szCs w:val="24"/>
        </w:rPr>
        <w:t>/2</w:t>
      </w:r>
      <w:r w:rsidR="00B45B5D">
        <w:rPr>
          <w:rFonts w:ascii="GHEA Grapalat" w:hAnsi="GHEA Grapalat"/>
          <w:b/>
          <w:sz w:val="24"/>
          <w:szCs w:val="24"/>
        </w:rPr>
        <w:t>6</w:t>
      </w:r>
      <w:r>
        <w:rPr>
          <w:rFonts w:ascii="GHEA Grapalat" w:hAnsi="GHEA Grapalat"/>
          <w:sz w:val="24"/>
          <w:szCs w:val="24"/>
        </w:rPr>
        <w:t>"</w:t>
      </w:r>
    </w:p>
    <w:p w14:paraId="1096EB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C9EB7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5A988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F99852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F94E48D" w14:textId="77777777" w:rsidR="00AC34B0" w:rsidRPr="00ED3A13" w:rsidRDefault="00AC34B0" w:rsidP="00AC34B0">
      <w:pPr>
        <w:ind w:left="360" w:hanging="360"/>
        <w:jc w:val="center"/>
        <w:rPr>
          <w:rFonts w:ascii="GHEA Grapalat" w:eastAsia="GHEA Grapalat" w:hAnsi="GHEA Grapalat" w:cs="GHEA Grapalat"/>
          <w:b/>
        </w:rPr>
      </w:pPr>
    </w:p>
    <w:p w14:paraId="0E1103D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CC0F8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6F95EBD" w14:textId="77777777" w:rsidTr="00DF1F49">
        <w:tc>
          <w:tcPr>
            <w:tcW w:w="2836" w:type="dxa"/>
            <w:shd w:val="clear" w:color="auto" w:fill="D9E2F3"/>
            <w:vAlign w:val="center"/>
          </w:tcPr>
          <w:p w14:paraId="587C0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98BF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763BD" w14:textId="77777777" w:rsidTr="00DF1F49">
        <w:tc>
          <w:tcPr>
            <w:tcW w:w="2836" w:type="dxa"/>
            <w:shd w:val="clear" w:color="auto" w:fill="D9E2F3"/>
            <w:vAlign w:val="center"/>
          </w:tcPr>
          <w:p w14:paraId="27B43C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7AF0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A4F932" w14:textId="77777777" w:rsidTr="00DF1F49">
        <w:tc>
          <w:tcPr>
            <w:tcW w:w="2836" w:type="dxa"/>
            <w:shd w:val="clear" w:color="auto" w:fill="D9E2F3"/>
            <w:vAlign w:val="center"/>
          </w:tcPr>
          <w:p w14:paraId="2C6A1C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C423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1C68C" w14:textId="77777777" w:rsidTr="00DF1F49">
        <w:tc>
          <w:tcPr>
            <w:tcW w:w="2836" w:type="dxa"/>
            <w:shd w:val="clear" w:color="auto" w:fill="D9E2F3"/>
            <w:vAlign w:val="center"/>
          </w:tcPr>
          <w:p w14:paraId="1BF8E9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71640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EBFC0" w14:textId="77777777" w:rsidTr="00DF1F49">
        <w:tc>
          <w:tcPr>
            <w:tcW w:w="2836" w:type="dxa"/>
            <w:shd w:val="clear" w:color="auto" w:fill="D9E2F3"/>
            <w:vAlign w:val="center"/>
          </w:tcPr>
          <w:p w14:paraId="1E1AD0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5CB66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470E0A" w14:textId="77777777" w:rsidTr="00DF1F49">
        <w:tc>
          <w:tcPr>
            <w:tcW w:w="2836" w:type="dxa"/>
            <w:shd w:val="clear" w:color="auto" w:fill="D9E2F3"/>
            <w:vAlign w:val="center"/>
          </w:tcPr>
          <w:p w14:paraId="21AF176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22489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F6E6CA" w14:textId="77777777" w:rsidTr="00DF1F49">
        <w:tc>
          <w:tcPr>
            <w:tcW w:w="2836" w:type="dxa"/>
            <w:shd w:val="clear" w:color="auto" w:fill="D9E2F3"/>
            <w:vAlign w:val="center"/>
          </w:tcPr>
          <w:p w14:paraId="03F258E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4A0D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D00A3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D28DF" w14:textId="77777777" w:rsidTr="00DF1F49">
        <w:tc>
          <w:tcPr>
            <w:tcW w:w="2835" w:type="dxa"/>
            <w:shd w:val="clear" w:color="auto" w:fill="D9E2F3"/>
            <w:vAlign w:val="center"/>
          </w:tcPr>
          <w:p w14:paraId="1C9DDC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1DD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75434F" w14:textId="77777777" w:rsidTr="00DF1F49">
        <w:trPr>
          <w:trHeight w:val="1487"/>
        </w:trPr>
        <w:tc>
          <w:tcPr>
            <w:tcW w:w="2835" w:type="dxa"/>
            <w:shd w:val="clear" w:color="auto" w:fill="D9E2F3"/>
            <w:vAlign w:val="center"/>
          </w:tcPr>
          <w:p w14:paraId="3C15EF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965CDC" w14:textId="77777777" w:rsidR="00AC34B0" w:rsidRPr="00FD1EE4" w:rsidRDefault="00AC34B0" w:rsidP="00DF1F49">
            <w:pPr>
              <w:spacing w:before="240" w:after="240"/>
              <w:rPr>
                <w:rFonts w:ascii="GHEA Grapalat" w:eastAsia="GHEA Grapalat" w:hAnsi="GHEA Grapalat" w:cs="GHEA Grapalat"/>
              </w:rPr>
            </w:pPr>
          </w:p>
        </w:tc>
      </w:tr>
    </w:tbl>
    <w:p w14:paraId="14A3E9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437159" w14:textId="77777777" w:rsidTr="00DF1F49">
        <w:tc>
          <w:tcPr>
            <w:tcW w:w="2835" w:type="dxa"/>
            <w:shd w:val="clear" w:color="auto" w:fill="D9E2F3"/>
            <w:vAlign w:val="center"/>
          </w:tcPr>
          <w:p w14:paraId="6F529D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7FF7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3C7DB" w14:textId="77777777" w:rsidTr="00DF1F49">
        <w:tc>
          <w:tcPr>
            <w:tcW w:w="2835" w:type="dxa"/>
            <w:shd w:val="clear" w:color="auto" w:fill="D9E2F3"/>
            <w:vAlign w:val="center"/>
          </w:tcPr>
          <w:p w14:paraId="65606D5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FDF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78231" w14:textId="77777777" w:rsidTr="00DF1F49">
        <w:tc>
          <w:tcPr>
            <w:tcW w:w="2835" w:type="dxa"/>
            <w:shd w:val="clear" w:color="auto" w:fill="D9E2F3"/>
            <w:vAlign w:val="center"/>
          </w:tcPr>
          <w:p w14:paraId="2157139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498865E" w14:textId="77777777" w:rsidR="00AC34B0" w:rsidRPr="00FD1EE4" w:rsidRDefault="00AC34B0" w:rsidP="00DF1F49">
            <w:pPr>
              <w:spacing w:before="240" w:after="240"/>
              <w:rPr>
                <w:rFonts w:ascii="GHEA Grapalat" w:eastAsia="GHEA Grapalat" w:hAnsi="GHEA Grapalat" w:cs="GHEA Grapalat"/>
              </w:rPr>
            </w:pPr>
          </w:p>
        </w:tc>
      </w:tr>
    </w:tbl>
    <w:p w14:paraId="3FFA5490" w14:textId="77777777" w:rsidR="00AC34B0" w:rsidRPr="00FD1EE4" w:rsidRDefault="00AC34B0" w:rsidP="00AC34B0">
      <w:pPr>
        <w:rPr>
          <w:rFonts w:ascii="GHEA Grapalat" w:eastAsia="GHEA Grapalat" w:hAnsi="GHEA Grapalat" w:cs="GHEA Grapalat"/>
        </w:rPr>
      </w:pPr>
    </w:p>
    <w:p w14:paraId="018AEC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98FBE5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6558DD" w14:textId="77777777" w:rsidTr="00DF1F49">
        <w:tc>
          <w:tcPr>
            <w:tcW w:w="2835" w:type="dxa"/>
            <w:shd w:val="clear" w:color="auto" w:fill="D9E2F3"/>
            <w:vAlign w:val="center"/>
          </w:tcPr>
          <w:p w14:paraId="2A84F7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1219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BB144A" w14:textId="77777777" w:rsidTr="00DF1F49">
        <w:tc>
          <w:tcPr>
            <w:tcW w:w="2835" w:type="dxa"/>
            <w:shd w:val="clear" w:color="auto" w:fill="D9E2F3"/>
            <w:vAlign w:val="center"/>
          </w:tcPr>
          <w:p w14:paraId="520EE4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728092" w14:textId="77777777" w:rsidR="00AC34B0" w:rsidRPr="00FD1EE4" w:rsidRDefault="00AC34B0" w:rsidP="00DF1F49">
            <w:pPr>
              <w:spacing w:before="240" w:after="240"/>
              <w:rPr>
                <w:rFonts w:ascii="GHEA Grapalat" w:eastAsia="GHEA Grapalat" w:hAnsi="GHEA Grapalat" w:cs="GHEA Grapalat"/>
              </w:rPr>
            </w:pPr>
          </w:p>
        </w:tc>
      </w:tr>
    </w:tbl>
    <w:p w14:paraId="1B063E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EEA45B" w14:textId="77777777" w:rsidTr="00DF1F49">
        <w:tc>
          <w:tcPr>
            <w:tcW w:w="2835" w:type="dxa"/>
            <w:shd w:val="clear" w:color="auto" w:fill="D9E2F3"/>
            <w:vAlign w:val="center"/>
          </w:tcPr>
          <w:p w14:paraId="5985D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C2D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717156" w14:textId="77777777" w:rsidTr="00DF1F49">
        <w:tc>
          <w:tcPr>
            <w:tcW w:w="2835" w:type="dxa"/>
            <w:shd w:val="clear" w:color="auto" w:fill="D9E2F3"/>
            <w:vAlign w:val="center"/>
          </w:tcPr>
          <w:p w14:paraId="31241A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1908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ECD53" w14:textId="77777777" w:rsidTr="00DF1F49">
        <w:tc>
          <w:tcPr>
            <w:tcW w:w="2835" w:type="dxa"/>
            <w:shd w:val="clear" w:color="auto" w:fill="D9E2F3"/>
            <w:vAlign w:val="center"/>
          </w:tcPr>
          <w:p w14:paraId="4315C3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0AA3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9C7DB" w14:textId="77777777" w:rsidTr="00DF1F49">
        <w:tc>
          <w:tcPr>
            <w:tcW w:w="2835" w:type="dxa"/>
            <w:shd w:val="clear" w:color="auto" w:fill="D9E2F3"/>
            <w:vAlign w:val="center"/>
          </w:tcPr>
          <w:p w14:paraId="2857E5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07C0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086D2" w14:textId="77777777" w:rsidTr="00DF1F49">
        <w:tc>
          <w:tcPr>
            <w:tcW w:w="2835" w:type="dxa"/>
            <w:shd w:val="clear" w:color="auto" w:fill="D9E2F3"/>
            <w:vAlign w:val="center"/>
          </w:tcPr>
          <w:p w14:paraId="15F51B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72978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0EC96" w14:textId="77777777" w:rsidTr="00DF1F49">
        <w:trPr>
          <w:trHeight w:val="1361"/>
        </w:trPr>
        <w:tc>
          <w:tcPr>
            <w:tcW w:w="2835" w:type="dxa"/>
            <w:shd w:val="clear" w:color="auto" w:fill="D9E2F3"/>
            <w:vAlign w:val="center"/>
          </w:tcPr>
          <w:p w14:paraId="4E10E9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9E06A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0F5184" w14:textId="77777777" w:rsidTr="00DF1F49">
        <w:tc>
          <w:tcPr>
            <w:tcW w:w="2835" w:type="dxa"/>
            <w:shd w:val="clear" w:color="auto" w:fill="D9E2F3"/>
            <w:vAlign w:val="center"/>
          </w:tcPr>
          <w:p w14:paraId="6E6107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692DD0" w14:textId="77777777" w:rsidR="00AC34B0" w:rsidRPr="00FD1EE4" w:rsidRDefault="00AC34B0" w:rsidP="00DF1F49">
            <w:pPr>
              <w:spacing w:before="240" w:after="240"/>
              <w:rPr>
                <w:rFonts w:ascii="GHEA Grapalat" w:eastAsia="GHEA Grapalat" w:hAnsi="GHEA Grapalat" w:cs="GHEA Grapalat"/>
              </w:rPr>
            </w:pPr>
          </w:p>
        </w:tc>
      </w:tr>
    </w:tbl>
    <w:p w14:paraId="3FB6FD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D2B1E52" w14:textId="77777777" w:rsidTr="00DF1F49">
        <w:tc>
          <w:tcPr>
            <w:tcW w:w="2836" w:type="dxa"/>
            <w:shd w:val="clear" w:color="auto" w:fill="D9E2F3"/>
            <w:vAlign w:val="center"/>
          </w:tcPr>
          <w:p w14:paraId="6A21918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4D9A8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C0A5FA" w14:textId="77777777" w:rsidTr="00DF1F49">
        <w:tc>
          <w:tcPr>
            <w:tcW w:w="2836" w:type="dxa"/>
            <w:shd w:val="clear" w:color="auto" w:fill="D9E2F3"/>
            <w:vAlign w:val="center"/>
          </w:tcPr>
          <w:p w14:paraId="0A370A7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98D5BC" w14:textId="77777777" w:rsidR="00AC34B0" w:rsidRPr="00FD1EE4" w:rsidRDefault="00830B4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4C8616" w14:textId="77777777" w:rsidR="00AC34B0" w:rsidRPr="00FD1EE4" w:rsidRDefault="00830B4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AC333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634FB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3102E7" w14:textId="77777777" w:rsidTr="00DF1F49">
        <w:tc>
          <w:tcPr>
            <w:tcW w:w="2837" w:type="dxa"/>
            <w:shd w:val="clear" w:color="auto" w:fill="D9E2F3"/>
            <w:vAlign w:val="center"/>
          </w:tcPr>
          <w:p w14:paraId="798F0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992B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4A9B0" w14:textId="77777777" w:rsidTr="00DF1F49">
        <w:tc>
          <w:tcPr>
            <w:tcW w:w="2837" w:type="dxa"/>
            <w:shd w:val="clear" w:color="auto" w:fill="D9E2F3"/>
            <w:vAlign w:val="center"/>
          </w:tcPr>
          <w:p w14:paraId="1D4925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3AC5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BAC94" w14:textId="77777777" w:rsidTr="00DF1F49">
        <w:tc>
          <w:tcPr>
            <w:tcW w:w="2837" w:type="dxa"/>
            <w:shd w:val="clear" w:color="auto" w:fill="D9E2F3"/>
            <w:vAlign w:val="center"/>
          </w:tcPr>
          <w:p w14:paraId="22AEA3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D461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D0457" w14:textId="77777777" w:rsidTr="00DF1F49">
        <w:tc>
          <w:tcPr>
            <w:tcW w:w="2837" w:type="dxa"/>
            <w:shd w:val="clear" w:color="auto" w:fill="D9E2F3"/>
            <w:vAlign w:val="center"/>
          </w:tcPr>
          <w:p w14:paraId="05386B7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0800C9F" w14:textId="77777777" w:rsidR="00AC34B0" w:rsidRPr="00FD1EE4" w:rsidRDefault="00830B4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711FC8" w14:textId="77777777" w:rsidR="00AC34B0" w:rsidRPr="00FD1EE4" w:rsidRDefault="00830B4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2FC386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EF84CF4" w14:textId="77777777" w:rsidTr="00DF1F49">
        <w:tc>
          <w:tcPr>
            <w:tcW w:w="2837" w:type="dxa"/>
            <w:shd w:val="clear" w:color="auto" w:fill="D9E2F3"/>
            <w:vAlign w:val="center"/>
          </w:tcPr>
          <w:p w14:paraId="710D77A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B32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18260" w14:textId="77777777" w:rsidTr="00DF1F49">
        <w:tc>
          <w:tcPr>
            <w:tcW w:w="2837" w:type="dxa"/>
            <w:shd w:val="clear" w:color="auto" w:fill="D9E2F3"/>
            <w:vAlign w:val="center"/>
          </w:tcPr>
          <w:p w14:paraId="46AD25E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92D8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154D31" w14:textId="77777777" w:rsidTr="00DF1F49">
        <w:tc>
          <w:tcPr>
            <w:tcW w:w="2837" w:type="dxa"/>
            <w:shd w:val="clear" w:color="auto" w:fill="D9E2F3"/>
            <w:vAlign w:val="center"/>
          </w:tcPr>
          <w:p w14:paraId="42738C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F0F5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9F7DD6" w14:textId="77777777" w:rsidTr="00DF1F49">
        <w:tc>
          <w:tcPr>
            <w:tcW w:w="2837" w:type="dxa"/>
            <w:shd w:val="clear" w:color="auto" w:fill="D9E2F3"/>
            <w:vAlign w:val="center"/>
          </w:tcPr>
          <w:p w14:paraId="143F413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B4E052" w14:textId="77777777" w:rsidR="00AC34B0" w:rsidRPr="00FD1EE4" w:rsidRDefault="00830B4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0E9CBC" w14:textId="77777777" w:rsidR="00AC34B0" w:rsidRPr="00FD1EE4" w:rsidRDefault="00830B4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AB54A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EDB89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9FD26B6" w14:textId="77777777" w:rsidTr="00DF1F49">
        <w:tc>
          <w:tcPr>
            <w:tcW w:w="2836" w:type="dxa"/>
            <w:shd w:val="clear" w:color="auto" w:fill="D9E2F3"/>
            <w:vAlign w:val="center"/>
          </w:tcPr>
          <w:p w14:paraId="073D60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8B59A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7C58D" w14:textId="77777777" w:rsidTr="00DF1F49">
        <w:tc>
          <w:tcPr>
            <w:tcW w:w="2836" w:type="dxa"/>
            <w:shd w:val="clear" w:color="auto" w:fill="D9E2F3"/>
            <w:vAlign w:val="center"/>
          </w:tcPr>
          <w:p w14:paraId="0FC2F1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44C51A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DDC3F5" w14:textId="77777777" w:rsidTr="00DF1F49">
        <w:tc>
          <w:tcPr>
            <w:tcW w:w="2836" w:type="dxa"/>
            <w:shd w:val="clear" w:color="auto" w:fill="D9E2F3"/>
            <w:vAlign w:val="center"/>
          </w:tcPr>
          <w:p w14:paraId="375293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01E5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01A4EE" w14:textId="77777777" w:rsidTr="00DF1F49">
        <w:tc>
          <w:tcPr>
            <w:tcW w:w="2836" w:type="dxa"/>
            <w:shd w:val="clear" w:color="auto" w:fill="D9E2F3"/>
            <w:vAlign w:val="center"/>
          </w:tcPr>
          <w:p w14:paraId="73B35D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112D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31C17B" w14:textId="77777777" w:rsidTr="00DF1F49">
        <w:tc>
          <w:tcPr>
            <w:tcW w:w="2836" w:type="dxa"/>
            <w:shd w:val="clear" w:color="auto" w:fill="D9E2F3"/>
            <w:vAlign w:val="center"/>
          </w:tcPr>
          <w:p w14:paraId="2B20E6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2B0A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127E1" w14:textId="77777777" w:rsidTr="00DF1F49">
        <w:tc>
          <w:tcPr>
            <w:tcW w:w="2836" w:type="dxa"/>
            <w:shd w:val="clear" w:color="auto" w:fill="D9E2F3"/>
            <w:vAlign w:val="center"/>
          </w:tcPr>
          <w:p w14:paraId="0DD845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CED4EB4" w14:textId="77777777" w:rsidR="00AC34B0" w:rsidRPr="00FD1EE4" w:rsidRDefault="00AC34B0" w:rsidP="00DF1F49">
            <w:pPr>
              <w:spacing w:before="240" w:after="240"/>
              <w:rPr>
                <w:rFonts w:ascii="GHEA Grapalat" w:eastAsia="GHEA Grapalat" w:hAnsi="GHEA Grapalat" w:cs="GHEA Grapalat"/>
              </w:rPr>
            </w:pPr>
          </w:p>
        </w:tc>
      </w:tr>
    </w:tbl>
    <w:p w14:paraId="1C93D0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85E9060" w14:textId="77777777" w:rsidTr="00DF1F49">
        <w:tc>
          <w:tcPr>
            <w:tcW w:w="2977" w:type="dxa"/>
            <w:shd w:val="clear" w:color="auto" w:fill="D9E2F3"/>
            <w:vAlign w:val="center"/>
          </w:tcPr>
          <w:p w14:paraId="6DB00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55C7E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703C1C" w14:textId="77777777" w:rsidTr="00DF1F49">
        <w:tc>
          <w:tcPr>
            <w:tcW w:w="2977" w:type="dxa"/>
            <w:shd w:val="clear" w:color="auto" w:fill="D9E2F3"/>
            <w:vAlign w:val="center"/>
          </w:tcPr>
          <w:p w14:paraId="7ED58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9E50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1C36F" w14:textId="77777777" w:rsidTr="00DF1F49">
        <w:tc>
          <w:tcPr>
            <w:tcW w:w="2977" w:type="dxa"/>
            <w:shd w:val="clear" w:color="auto" w:fill="D9E2F3"/>
            <w:vAlign w:val="center"/>
          </w:tcPr>
          <w:p w14:paraId="07BEE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0C20D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597B4" w14:textId="77777777" w:rsidTr="00DF1F49">
        <w:tc>
          <w:tcPr>
            <w:tcW w:w="2977" w:type="dxa"/>
            <w:shd w:val="clear" w:color="auto" w:fill="D9E2F3"/>
            <w:vAlign w:val="center"/>
          </w:tcPr>
          <w:p w14:paraId="46037362"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6E4C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40406" w14:textId="77777777" w:rsidTr="00DF1F49">
        <w:tc>
          <w:tcPr>
            <w:tcW w:w="2977" w:type="dxa"/>
            <w:shd w:val="clear" w:color="auto" w:fill="D9E2F3"/>
            <w:vAlign w:val="center"/>
          </w:tcPr>
          <w:p w14:paraId="4949CC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F372ADC" w14:textId="77777777" w:rsidR="00AC34B0" w:rsidRPr="00FD1EE4" w:rsidRDefault="00AC34B0" w:rsidP="00DF1F49">
            <w:pPr>
              <w:spacing w:before="240" w:after="240"/>
              <w:rPr>
                <w:rFonts w:ascii="GHEA Grapalat" w:eastAsia="GHEA Grapalat" w:hAnsi="GHEA Grapalat" w:cs="GHEA Grapalat"/>
              </w:rPr>
            </w:pPr>
          </w:p>
        </w:tc>
      </w:tr>
    </w:tbl>
    <w:p w14:paraId="67CB4CA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6FB3A8E" w14:textId="77777777" w:rsidTr="00DF1F49">
        <w:tc>
          <w:tcPr>
            <w:tcW w:w="2943" w:type="dxa"/>
            <w:shd w:val="clear" w:color="auto" w:fill="D9E2F3"/>
            <w:vAlign w:val="center"/>
          </w:tcPr>
          <w:p w14:paraId="7D492A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B012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509B8" w14:textId="77777777" w:rsidTr="00DF1F49">
        <w:tc>
          <w:tcPr>
            <w:tcW w:w="2943" w:type="dxa"/>
            <w:shd w:val="clear" w:color="auto" w:fill="D9E2F3"/>
            <w:vAlign w:val="center"/>
          </w:tcPr>
          <w:p w14:paraId="1F025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71079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B161D" w14:textId="77777777" w:rsidTr="00DF1F49">
        <w:tc>
          <w:tcPr>
            <w:tcW w:w="2943" w:type="dxa"/>
            <w:shd w:val="clear" w:color="auto" w:fill="D9E2F3"/>
            <w:vAlign w:val="center"/>
          </w:tcPr>
          <w:p w14:paraId="5822A15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394B4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D3FE69" w14:textId="77777777" w:rsidTr="00DF1F49">
        <w:tc>
          <w:tcPr>
            <w:tcW w:w="2943" w:type="dxa"/>
            <w:shd w:val="clear" w:color="auto" w:fill="D9E2F3"/>
            <w:vAlign w:val="center"/>
          </w:tcPr>
          <w:p w14:paraId="01EC1F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A8D6120" w14:textId="77777777" w:rsidR="00AC34B0" w:rsidRPr="00FD1EE4" w:rsidRDefault="00AC34B0" w:rsidP="00DF1F49">
            <w:pPr>
              <w:spacing w:before="240" w:after="240"/>
              <w:rPr>
                <w:rFonts w:ascii="GHEA Grapalat" w:eastAsia="GHEA Grapalat" w:hAnsi="GHEA Grapalat" w:cs="GHEA Grapalat"/>
              </w:rPr>
            </w:pPr>
          </w:p>
        </w:tc>
      </w:tr>
    </w:tbl>
    <w:p w14:paraId="6BD407A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53BC162" w14:textId="77777777" w:rsidTr="00DF1F49">
        <w:tc>
          <w:tcPr>
            <w:tcW w:w="2837" w:type="dxa"/>
            <w:shd w:val="clear" w:color="auto" w:fill="D9E2F3"/>
            <w:vAlign w:val="center"/>
          </w:tcPr>
          <w:p w14:paraId="4036F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17FA37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DE1AF5" w14:textId="77777777" w:rsidTr="00DF1F49">
        <w:tc>
          <w:tcPr>
            <w:tcW w:w="2837" w:type="dxa"/>
            <w:shd w:val="clear" w:color="auto" w:fill="D9E2F3"/>
            <w:vAlign w:val="center"/>
          </w:tcPr>
          <w:p w14:paraId="1076CD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8C40A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B57C6" w14:textId="77777777" w:rsidTr="00DF1F49">
        <w:tc>
          <w:tcPr>
            <w:tcW w:w="2837" w:type="dxa"/>
            <w:shd w:val="clear" w:color="auto" w:fill="D9E2F3"/>
            <w:vAlign w:val="center"/>
          </w:tcPr>
          <w:p w14:paraId="0ABCF8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E907C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51A012" w14:textId="77777777" w:rsidTr="00DF1F49">
        <w:tc>
          <w:tcPr>
            <w:tcW w:w="2837" w:type="dxa"/>
            <w:shd w:val="clear" w:color="auto" w:fill="D9E2F3"/>
            <w:vAlign w:val="center"/>
          </w:tcPr>
          <w:p w14:paraId="60632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7D2C162" w14:textId="77777777" w:rsidR="00AC34B0" w:rsidRPr="00FD1EE4" w:rsidRDefault="00AC34B0" w:rsidP="00DF1F49">
            <w:pPr>
              <w:spacing w:before="240" w:after="240"/>
              <w:rPr>
                <w:rFonts w:ascii="GHEA Grapalat" w:eastAsia="GHEA Grapalat" w:hAnsi="GHEA Grapalat" w:cs="GHEA Grapalat"/>
              </w:rPr>
            </w:pPr>
          </w:p>
        </w:tc>
      </w:tr>
    </w:tbl>
    <w:p w14:paraId="1576B9B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B9A2292" w14:textId="77777777" w:rsidTr="00DF1F49">
        <w:trPr>
          <w:trHeight w:val="924"/>
        </w:trPr>
        <w:tc>
          <w:tcPr>
            <w:tcW w:w="9016" w:type="dxa"/>
            <w:gridSpan w:val="2"/>
            <w:vAlign w:val="center"/>
          </w:tcPr>
          <w:p w14:paraId="06BF7FE5" w14:textId="77777777" w:rsidR="00AC34B0" w:rsidRPr="00FD1EE4" w:rsidRDefault="00830B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4DF0BE6" w14:textId="77777777" w:rsidTr="00DF1F49">
        <w:trPr>
          <w:trHeight w:val="684"/>
        </w:trPr>
        <w:tc>
          <w:tcPr>
            <w:tcW w:w="4508" w:type="dxa"/>
            <w:shd w:val="clear" w:color="auto" w:fill="D9E2F3"/>
            <w:vAlign w:val="center"/>
          </w:tcPr>
          <w:p w14:paraId="632D25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607D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F5CA79" w14:textId="77777777" w:rsidTr="00DF1F49">
        <w:trPr>
          <w:trHeight w:val="1282"/>
        </w:trPr>
        <w:tc>
          <w:tcPr>
            <w:tcW w:w="4508" w:type="dxa"/>
            <w:shd w:val="clear" w:color="auto" w:fill="D9E2F3"/>
            <w:vAlign w:val="center"/>
          </w:tcPr>
          <w:p w14:paraId="7BD81C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DD1D15" w14:textId="77777777" w:rsidR="00AC34B0" w:rsidRPr="006B364D" w:rsidRDefault="00830B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9B17C2E" w14:textId="77777777" w:rsidR="00AC34B0" w:rsidRPr="00F10CBA" w:rsidRDefault="00830B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74744B1" w14:textId="77777777" w:rsidTr="00DF1F49">
        <w:tc>
          <w:tcPr>
            <w:tcW w:w="9016" w:type="dxa"/>
            <w:gridSpan w:val="2"/>
            <w:vAlign w:val="center"/>
          </w:tcPr>
          <w:p w14:paraId="38657506" w14:textId="77777777" w:rsidR="00AC34B0" w:rsidRPr="00FD1EE4" w:rsidRDefault="00830B4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EFC8F70" w14:textId="77777777" w:rsidTr="00DF1F49">
        <w:tc>
          <w:tcPr>
            <w:tcW w:w="9016" w:type="dxa"/>
            <w:gridSpan w:val="2"/>
            <w:vAlign w:val="center"/>
          </w:tcPr>
          <w:p w14:paraId="74230826" w14:textId="77777777" w:rsidR="00AC34B0" w:rsidRPr="00FD1EE4" w:rsidRDefault="00830B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A17C2C9"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9B54B4" w14:textId="77777777" w:rsidTr="00DF1F49">
        <w:trPr>
          <w:trHeight w:val="924"/>
        </w:trPr>
        <w:tc>
          <w:tcPr>
            <w:tcW w:w="9016" w:type="dxa"/>
            <w:gridSpan w:val="2"/>
            <w:vAlign w:val="center"/>
          </w:tcPr>
          <w:p w14:paraId="3C985FAD" w14:textId="77777777" w:rsidR="00AC34B0" w:rsidRPr="00FD1EE4" w:rsidRDefault="00830B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7A939D8" w14:textId="77777777" w:rsidTr="00DF1F49">
        <w:trPr>
          <w:trHeight w:val="684"/>
        </w:trPr>
        <w:tc>
          <w:tcPr>
            <w:tcW w:w="4508" w:type="dxa"/>
            <w:shd w:val="clear" w:color="auto" w:fill="D9E2F3"/>
            <w:vAlign w:val="center"/>
          </w:tcPr>
          <w:p w14:paraId="2E0D43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DE725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DB469" w14:textId="77777777" w:rsidTr="00DF1F49">
        <w:trPr>
          <w:trHeight w:val="1282"/>
        </w:trPr>
        <w:tc>
          <w:tcPr>
            <w:tcW w:w="4508" w:type="dxa"/>
            <w:shd w:val="clear" w:color="auto" w:fill="D9E2F3"/>
            <w:vAlign w:val="center"/>
          </w:tcPr>
          <w:p w14:paraId="721CF2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B94D830" w14:textId="77777777" w:rsidR="00AC34B0" w:rsidRPr="00C843BA" w:rsidRDefault="00830B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8369136" w14:textId="77777777" w:rsidR="00AC34B0" w:rsidRPr="00C843BA" w:rsidRDefault="00830B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C489B4" w14:textId="77777777" w:rsidTr="00DF1F49">
        <w:tc>
          <w:tcPr>
            <w:tcW w:w="9016" w:type="dxa"/>
            <w:gridSpan w:val="2"/>
            <w:vAlign w:val="center"/>
          </w:tcPr>
          <w:p w14:paraId="6BAEFA48" w14:textId="77777777" w:rsidR="00AC34B0" w:rsidRPr="00FD1EE4" w:rsidRDefault="00830B4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BCFFE14" w14:textId="77777777" w:rsidTr="00DF1F49">
        <w:tc>
          <w:tcPr>
            <w:tcW w:w="9016" w:type="dxa"/>
            <w:gridSpan w:val="2"/>
            <w:vAlign w:val="center"/>
          </w:tcPr>
          <w:p w14:paraId="38E38772" w14:textId="77777777" w:rsidR="00AC34B0" w:rsidRPr="00FD1EE4" w:rsidRDefault="00830B4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B681F56" w14:textId="77777777" w:rsidTr="00DF1F49">
        <w:tc>
          <w:tcPr>
            <w:tcW w:w="9016" w:type="dxa"/>
            <w:gridSpan w:val="2"/>
            <w:vAlign w:val="center"/>
          </w:tcPr>
          <w:p w14:paraId="4552FAB1" w14:textId="77777777" w:rsidR="00AC34B0" w:rsidRPr="00FD1EE4" w:rsidRDefault="00830B4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57AAC95" w14:textId="77777777" w:rsidTr="00DF1F49">
        <w:tc>
          <w:tcPr>
            <w:tcW w:w="9016" w:type="dxa"/>
            <w:gridSpan w:val="2"/>
            <w:vAlign w:val="center"/>
          </w:tcPr>
          <w:p w14:paraId="0486E137" w14:textId="77777777" w:rsidR="00AC34B0" w:rsidRPr="00FD1EE4" w:rsidRDefault="00830B4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E3BB36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18C6FF" w14:textId="77777777" w:rsidTr="00DF1F49">
        <w:tc>
          <w:tcPr>
            <w:tcW w:w="2837" w:type="dxa"/>
            <w:shd w:val="clear" w:color="auto" w:fill="D9E2F3"/>
            <w:vAlign w:val="center"/>
          </w:tcPr>
          <w:p w14:paraId="235E907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D936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E2349" w14:textId="77777777" w:rsidTr="00DF1F49">
        <w:tc>
          <w:tcPr>
            <w:tcW w:w="2837" w:type="dxa"/>
            <w:shd w:val="clear" w:color="auto" w:fill="D9E2F3"/>
            <w:vAlign w:val="center"/>
          </w:tcPr>
          <w:p w14:paraId="7E96DAC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551D8C" w14:textId="77777777" w:rsidR="00AC34B0" w:rsidRPr="00B23852" w:rsidRDefault="00830B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85B88DB" w14:textId="77777777" w:rsidR="00AC34B0" w:rsidRPr="00FD1EE4" w:rsidRDefault="00830B4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2228933" w14:textId="77777777" w:rsidTr="00DF1F49">
        <w:tc>
          <w:tcPr>
            <w:tcW w:w="2837" w:type="dxa"/>
            <w:shd w:val="clear" w:color="auto" w:fill="D9E2F3"/>
            <w:vAlign w:val="center"/>
          </w:tcPr>
          <w:p w14:paraId="3FBC664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9ADC6C8" w14:textId="77777777" w:rsidR="00AC34B0" w:rsidRPr="005600B4" w:rsidRDefault="00830B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AAFB794" w14:textId="77777777" w:rsidR="00AC34B0" w:rsidRPr="005600B4" w:rsidRDefault="00830B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1F63A9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3754B6" w14:textId="77777777" w:rsidTr="00DF1F49">
        <w:tc>
          <w:tcPr>
            <w:tcW w:w="2837" w:type="dxa"/>
            <w:shd w:val="clear" w:color="auto" w:fill="D9E2F3"/>
            <w:vAlign w:val="center"/>
          </w:tcPr>
          <w:p w14:paraId="7E32ED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2DF72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68A2A7" w14:textId="77777777" w:rsidTr="00DF1F49">
        <w:tc>
          <w:tcPr>
            <w:tcW w:w="2837" w:type="dxa"/>
            <w:shd w:val="clear" w:color="auto" w:fill="D9E2F3"/>
            <w:vAlign w:val="center"/>
          </w:tcPr>
          <w:p w14:paraId="52B9B2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8F8DDFA" w14:textId="77777777" w:rsidR="00AC34B0" w:rsidRPr="00FD1EE4" w:rsidRDefault="00AC34B0" w:rsidP="00DF1F49">
            <w:pPr>
              <w:spacing w:before="240" w:after="240"/>
              <w:rPr>
                <w:rFonts w:ascii="GHEA Grapalat" w:eastAsia="GHEA Grapalat" w:hAnsi="GHEA Grapalat" w:cs="GHEA Grapalat"/>
              </w:rPr>
            </w:pPr>
          </w:p>
        </w:tc>
      </w:tr>
    </w:tbl>
    <w:p w14:paraId="4F34AA8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27F9A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D7AF3C" w14:textId="77777777" w:rsidTr="00DF1F49">
        <w:tc>
          <w:tcPr>
            <w:tcW w:w="2835" w:type="dxa"/>
            <w:shd w:val="clear" w:color="auto" w:fill="D9E2F3"/>
            <w:vAlign w:val="center"/>
          </w:tcPr>
          <w:p w14:paraId="6454DC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91B4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C6B773" w14:textId="77777777" w:rsidTr="00DF1F49">
        <w:tc>
          <w:tcPr>
            <w:tcW w:w="2835" w:type="dxa"/>
            <w:shd w:val="clear" w:color="auto" w:fill="D9E2F3"/>
            <w:vAlign w:val="center"/>
          </w:tcPr>
          <w:p w14:paraId="736A6C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C8FE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421D9" w14:textId="77777777" w:rsidTr="00DF1F49">
        <w:tc>
          <w:tcPr>
            <w:tcW w:w="2835" w:type="dxa"/>
            <w:shd w:val="clear" w:color="auto" w:fill="D9E2F3"/>
            <w:vAlign w:val="center"/>
          </w:tcPr>
          <w:p w14:paraId="0B788D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CF74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9AFC5C" w14:textId="77777777" w:rsidTr="00DF1F49">
        <w:tc>
          <w:tcPr>
            <w:tcW w:w="2835" w:type="dxa"/>
            <w:shd w:val="clear" w:color="auto" w:fill="D9E2F3"/>
            <w:vAlign w:val="center"/>
          </w:tcPr>
          <w:p w14:paraId="465365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86C16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1D7A43" w14:textId="77777777" w:rsidTr="00DF1F49">
        <w:tc>
          <w:tcPr>
            <w:tcW w:w="2835" w:type="dxa"/>
            <w:shd w:val="clear" w:color="auto" w:fill="D9E2F3"/>
            <w:vAlign w:val="center"/>
          </w:tcPr>
          <w:p w14:paraId="15D02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FB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91FB8" w14:textId="77777777" w:rsidTr="00DF1F49">
        <w:tc>
          <w:tcPr>
            <w:tcW w:w="2835" w:type="dxa"/>
            <w:shd w:val="clear" w:color="auto" w:fill="D9E2F3"/>
            <w:vAlign w:val="center"/>
          </w:tcPr>
          <w:p w14:paraId="33E813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3D90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AA101" w14:textId="77777777" w:rsidTr="00DF1F49">
        <w:tc>
          <w:tcPr>
            <w:tcW w:w="2835" w:type="dxa"/>
            <w:shd w:val="clear" w:color="auto" w:fill="D9E2F3"/>
            <w:vAlign w:val="center"/>
          </w:tcPr>
          <w:p w14:paraId="19A2DC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EEB10B" w14:textId="77777777" w:rsidR="00AC34B0" w:rsidRPr="00FD1EE4" w:rsidRDefault="00AC34B0" w:rsidP="00DF1F49">
            <w:pPr>
              <w:spacing w:before="240" w:after="240"/>
              <w:rPr>
                <w:rFonts w:ascii="GHEA Grapalat" w:eastAsia="GHEA Grapalat" w:hAnsi="GHEA Grapalat" w:cs="GHEA Grapalat"/>
              </w:rPr>
            </w:pPr>
          </w:p>
        </w:tc>
      </w:tr>
    </w:tbl>
    <w:p w14:paraId="21CF6B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C37C8C" w14:textId="77777777" w:rsidTr="00DF1F49">
        <w:trPr>
          <w:trHeight w:val="853"/>
        </w:trPr>
        <w:tc>
          <w:tcPr>
            <w:tcW w:w="2835" w:type="dxa"/>
            <w:vMerge w:val="restart"/>
            <w:shd w:val="clear" w:color="auto" w:fill="D9E2F3"/>
            <w:vAlign w:val="center"/>
          </w:tcPr>
          <w:p w14:paraId="2D4B64D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0692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6DCF2" w14:textId="77777777" w:rsidTr="00DF1F49">
        <w:trPr>
          <w:trHeight w:val="850"/>
        </w:trPr>
        <w:tc>
          <w:tcPr>
            <w:tcW w:w="2835" w:type="dxa"/>
            <w:vMerge/>
            <w:shd w:val="clear" w:color="auto" w:fill="D9E2F3"/>
            <w:vAlign w:val="center"/>
          </w:tcPr>
          <w:p w14:paraId="128DDA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11CE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3A0C04" w14:textId="77777777" w:rsidTr="00DF1F49">
        <w:trPr>
          <w:trHeight w:val="850"/>
        </w:trPr>
        <w:tc>
          <w:tcPr>
            <w:tcW w:w="2835" w:type="dxa"/>
            <w:vMerge/>
            <w:shd w:val="clear" w:color="auto" w:fill="D9E2F3"/>
            <w:vAlign w:val="center"/>
          </w:tcPr>
          <w:p w14:paraId="20C707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6F2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918C5" w14:textId="77777777" w:rsidTr="00DF1F49">
        <w:trPr>
          <w:trHeight w:val="850"/>
        </w:trPr>
        <w:tc>
          <w:tcPr>
            <w:tcW w:w="2835" w:type="dxa"/>
            <w:vMerge/>
            <w:shd w:val="clear" w:color="auto" w:fill="D9E2F3"/>
            <w:vAlign w:val="center"/>
          </w:tcPr>
          <w:p w14:paraId="22EBDD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A429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21F7A" w14:textId="77777777" w:rsidTr="00DF1F49">
        <w:trPr>
          <w:trHeight w:val="850"/>
        </w:trPr>
        <w:tc>
          <w:tcPr>
            <w:tcW w:w="2835" w:type="dxa"/>
            <w:vMerge/>
            <w:shd w:val="clear" w:color="auto" w:fill="D9E2F3"/>
            <w:vAlign w:val="center"/>
          </w:tcPr>
          <w:p w14:paraId="16C8070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13EC7" w14:textId="77777777" w:rsidR="00AC34B0" w:rsidRPr="00FD1EE4" w:rsidRDefault="00AC34B0" w:rsidP="00DF1F49">
            <w:pPr>
              <w:spacing w:before="240" w:after="240"/>
              <w:rPr>
                <w:rFonts w:ascii="GHEA Grapalat" w:eastAsia="GHEA Grapalat" w:hAnsi="GHEA Grapalat" w:cs="GHEA Grapalat"/>
              </w:rPr>
            </w:pPr>
          </w:p>
        </w:tc>
      </w:tr>
    </w:tbl>
    <w:p w14:paraId="72CE543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A96FA7" w14:textId="77777777" w:rsidTr="00DF1F49">
        <w:tc>
          <w:tcPr>
            <w:tcW w:w="2835" w:type="dxa"/>
            <w:shd w:val="clear" w:color="auto" w:fill="D9E2F3"/>
            <w:vAlign w:val="center"/>
          </w:tcPr>
          <w:p w14:paraId="708204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6FEC3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3E68C" w14:textId="77777777" w:rsidTr="00DF1F49">
        <w:tc>
          <w:tcPr>
            <w:tcW w:w="2835" w:type="dxa"/>
            <w:shd w:val="clear" w:color="auto" w:fill="D9E2F3"/>
            <w:vAlign w:val="center"/>
          </w:tcPr>
          <w:p w14:paraId="1D2D22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9710FF" w14:textId="77777777" w:rsidR="00AC34B0" w:rsidRPr="00FD1EE4" w:rsidRDefault="00AC34B0" w:rsidP="00DF1F49">
            <w:pPr>
              <w:spacing w:before="240" w:after="240"/>
              <w:rPr>
                <w:rFonts w:ascii="GHEA Grapalat" w:eastAsia="GHEA Grapalat" w:hAnsi="GHEA Grapalat" w:cs="GHEA Grapalat"/>
              </w:rPr>
            </w:pPr>
          </w:p>
        </w:tc>
      </w:tr>
    </w:tbl>
    <w:p w14:paraId="5E604F84"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4834E67" w14:textId="77777777" w:rsidTr="00DF1F49">
        <w:tc>
          <w:tcPr>
            <w:tcW w:w="9016" w:type="dxa"/>
            <w:shd w:val="clear" w:color="auto" w:fill="DBE5F1" w:themeFill="accent1" w:themeFillTint="33"/>
          </w:tcPr>
          <w:p w14:paraId="2FD75FC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BC3895F" w14:textId="77777777" w:rsidTr="00DF1F49">
        <w:trPr>
          <w:trHeight w:val="10187"/>
        </w:trPr>
        <w:tc>
          <w:tcPr>
            <w:tcW w:w="9016" w:type="dxa"/>
          </w:tcPr>
          <w:p w14:paraId="6C63CD30" w14:textId="77777777" w:rsidR="00AC34B0" w:rsidRPr="00FD1EE4" w:rsidRDefault="00AC34B0" w:rsidP="00DF1F49">
            <w:pPr>
              <w:rPr>
                <w:rFonts w:ascii="GHEA Grapalat" w:eastAsia="GHEA Grapalat" w:hAnsi="GHEA Grapalat" w:cs="GHEA Grapalat"/>
                <w:b/>
                <w:color w:val="000000"/>
              </w:rPr>
            </w:pPr>
          </w:p>
        </w:tc>
      </w:tr>
    </w:tbl>
    <w:p w14:paraId="2779E0B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AFD40F" w14:textId="77777777" w:rsidR="00AC34B0" w:rsidRDefault="00AC34B0" w:rsidP="00AC34B0">
      <w:pPr>
        <w:rPr>
          <w:rFonts w:ascii="GHEA Grapalat" w:hAnsi="GHEA Grapalat"/>
          <w:b/>
        </w:rPr>
      </w:pPr>
    </w:p>
    <w:p w14:paraId="396700AB" w14:textId="77777777" w:rsidR="00AC34B0" w:rsidRDefault="00AC34B0" w:rsidP="00AC34B0">
      <w:pPr>
        <w:rPr>
          <w:ins w:id="12" w:author="Inesa Kocharyan" w:date="2021-09-01T11:45:00Z"/>
          <w:rFonts w:ascii="GHEA Grapalat" w:hAnsi="GHEA Grapalat"/>
          <w:b/>
        </w:rPr>
      </w:pPr>
    </w:p>
    <w:p w14:paraId="3F9162F5" w14:textId="77777777" w:rsidR="00AC34B0" w:rsidRDefault="00AC34B0" w:rsidP="00AC34B0">
      <w:pPr>
        <w:rPr>
          <w:rFonts w:ascii="GHEA Grapalat" w:hAnsi="GHEA Grapalat"/>
          <w:b/>
        </w:rPr>
      </w:pPr>
      <w:r>
        <w:rPr>
          <w:rFonts w:ascii="GHEA Grapalat" w:hAnsi="GHEA Grapalat"/>
          <w:b/>
        </w:rPr>
        <w:br w:type="page"/>
      </w:r>
    </w:p>
    <w:p w14:paraId="478E2BBE" w14:textId="77777777" w:rsidR="00AC34B0" w:rsidRDefault="00AC34B0" w:rsidP="00AC34B0">
      <w:pPr>
        <w:spacing w:line="360" w:lineRule="auto"/>
        <w:contextualSpacing/>
        <w:jc w:val="center"/>
        <w:rPr>
          <w:rFonts w:ascii="GHEA Grapalat" w:hAnsi="GHEA Grapalat"/>
          <w:b/>
        </w:rPr>
      </w:pPr>
    </w:p>
    <w:p w14:paraId="3430F097" w14:textId="77777777" w:rsidR="00AC34B0" w:rsidRPr="008A203D" w:rsidRDefault="00AC34B0" w:rsidP="008A203D">
      <w:pPr>
        <w:contextualSpacing/>
        <w:jc w:val="center"/>
        <w:rPr>
          <w:rFonts w:ascii="GHEA Grapalat" w:hAnsi="GHEA Grapalat"/>
          <w:b/>
          <w:sz w:val="16"/>
          <w:szCs w:val="16"/>
          <w:lang w:val="hy-AM"/>
        </w:rPr>
      </w:pPr>
      <w:r w:rsidRPr="008A203D">
        <w:rPr>
          <w:rFonts w:ascii="GHEA Grapalat" w:hAnsi="GHEA Grapalat"/>
          <w:b/>
          <w:sz w:val="16"/>
          <w:szCs w:val="16"/>
        </w:rPr>
        <w:t>Порядок заполнения декларации</w:t>
      </w:r>
    </w:p>
    <w:p w14:paraId="548A9F28" w14:textId="77777777" w:rsidR="00AC34B0" w:rsidRPr="008A203D" w:rsidRDefault="00AC34B0" w:rsidP="008A203D">
      <w:pPr>
        <w:pStyle w:val="ListParagraph"/>
        <w:numPr>
          <w:ilvl w:val="0"/>
          <w:numId w:val="26"/>
        </w:numPr>
        <w:spacing w:after="200"/>
        <w:ind w:left="0"/>
        <w:contextualSpacing/>
        <w:jc w:val="both"/>
        <w:rPr>
          <w:rFonts w:ascii="GHEA Grapalat" w:hAnsi="GHEA Grapalat"/>
          <w:sz w:val="16"/>
          <w:szCs w:val="16"/>
        </w:rPr>
      </w:pPr>
      <w:r w:rsidRPr="008A203D">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089440" w14:textId="77777777" w:rsidR="00AC34B0" w:rsidRPr="008A203D" w:rsidRDefault="00AC34B0" w:rsidP="008A203D">
      <w:pPr>
        <w:pStyle w:val="ListParagraph"/>
        <w:numPr>
          <w:ilvl w:val="0"/>
          <w:numId w:val="27"/>
        </w:numPr>
        <w:spacing w:after="200"/>
        <w:ind w:left="0" w:firstLine="142"/>
        <w:contextualSpacing/>
        <w:jc w:val="both"/>
        <w:rPr>
          <w:rFonts w:ascii="GHEA Grapalat" w:hAnsi="GHEA Grapalat"/>
          <w:sz w:val="16"/>
          <w:szCs w:val="16"/>
        </w:rPr>
      </w:pPr>
      <w:r w:rsidRPr="008A203D">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2C4979" w14:textId="77777777" w:rsidR="00AC34B0" w:rsidRPr="008A203D" w:rsidRDefault="00AC34B0" w:rsidP="008A203D">
      <w:pPr>
        <w:pStyle w:val="ListParagraph"/>
        <w:numPr>
          <w:ilvl w:val="0"/>
          <w:numId w:val="27"/>
        </w:numPr>
        <w:spacing w:after="200"/>
        <w:contextualSpacing/>
        <w:jc w:val="both"/>
        <w:rPr>
          <w:rFonts w:ascii="GHEA Grapalat" w:hAnsi="GHEA Grapalat"/>
          <w:sz w:val="16"/>
          <w:szCs w:val="16"/>
        </w:rPr>
      </w:pPr>
      <w:r w:rsidRPr="008A203D">
        <w:rPr>
          <w:rFonts w:ascii="GHEA Grapalat" w:hAnsi="GHEA Grapalat"/>
          <w:sz w:val="16"/>
          <w:szCs w:val="16"/>
        </w:rPr>
        <w:t xml:space="preserve">в </w:t>
      </w:r>
      <w:proofErr w:type="gramStart"/>
      <w:r w:rsidRPr="008A203D">
        <w:rPr>
          <w:rFonts w:ascii="GHEA Grapalat" w:hAnsi="GHEA Grapalat"/>
          <w:sz w:val="16"/>
          <w:szCs w:val="16"/>
        </w:rPr>
        <w:t>подразделе  "</w:t>
      </w:r>
      <w:proofErr w:type="gramEnd"/>
      <w:r w:rsidRPr="008A203D">
        <w:rPr>
          <w:rFonts w:ascii="GHEA Grapalat" w:hAnsi="GHEA Grapalat"/>
          <w:sz w:val="16"/>
          <w:szCs w:val="16"/>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F0B61D9" w14:textId="77777777" w:rsidR="00AC34B0" w:rsidRPr="008A203D" w:rsidRDefault="00AC34B0" w:rsidP="008A203D">
      <w:pPr>
        <w:pStyle w:val="ListParagraph"/>
        <w:numPr>
          <w:ilvl w:val="0"/>
          <w:numId w:val="27"/>
        </w:numPr>
        <w:spacing w:after="200"/>
        <w:ind w:left="0" w:firstLine="0"/>
        <w:contextualSpacing/>
        <w:jc w:val="both"/>
        <w:rPr>
          <w:rFonts w:ascii="GHEA Grapalat" w:hAnsi="GHEA Grapalat"/>
          <w:sz w:val="16"/>
          <w:szCs w:val="16"/>
        </w:rPr>
      </w:pPr>
      <w:r w:rsidRPr="008A203D">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5B931" w14:textId="77777777" w:rsidR="00AC34B0" w:rsidRPr="008A203D" w:rsidRDefault="00AC34B0" w:rsidP="008A203D">
      <w:pPr>
        <w:pStyle w:val="ListParagraph"/>
        <w:numPr>
          <w:ilvl w:val="0"/>
          <w:numId w:val="26"/>
        </w:numPr>
        <w:spacing w:after="200"/>
        <w:ind w:left="142" w:hanging="284"/>
        <w:contextualSpacing/>
        <w:jc w:val="both"/>
        <w:rPr>
          <w:rFonts w:ascii="GHEA Grapalat" w:hAnsi="GHEA Grapalat"/>
          <w:sz w:val="16"/>
          <w:szCs w:val="16"/>
        </w:rPr>
      </w:pPr>
      <w:r w:rsidRPr="008A203D">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A203D">
        <w:rPr>
          <w:sz w:val="16"/>
          <w:szCs w:val="16"/>
        </w:rPr>
        <w:t xml:space="preserve"> </w:t>
      </w:r>
      <w:proofErr w:type="spellStart"/>
      <w:r w:rsidRPr="008A203D">
        <w:rPr>
          <w:rFonts w:ascii="GHEA Grapalat" w:hAnsi="GHEA Grapalat"/>
          <w:sz w:val="16"/>
          <w:szCs w:val="16"/>
        </w:rPr>
        <w:t>листингированы</w:t>
      </w:r>
      <w:proofErr w:type="spellEnd"/>
      <w:r w:rsidRPr="008A203D">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8E7434" w14:textId="77777777" w:rsidR="00AC34B0" w:rsidRPr="008A203D" w:rsidRDefault="00AC34B0" w:rsidP="008A203D">
      <w:pPr>
        <w:pStyle w:val="ListParagraph"/>
        <w:numPr>
          <w:ilvl w:val="0"/>
          <w:numId w:val="28"/>
        </w:numPr>
        <w:spacing w:after="200"/>
        <w:contextualSpacing/>
        <w:jc w:val="both"/>
        <w:rPr>
          <w:rFonts w:ascii="GHEA Grapalat" w:hAnsi="GHEA Grapalat"/>
          <w:sz w:val="16"/>
          <w:szCs w:val="16"/>
        </w:rPr>
      </w:pPr>
      <w:r w:rsidRPr="008A203D">
        <w:rPr>
          <w:rFonts w:ascii="GHEA Grapalat" w:hAnsi="GHEA Grapalat"/>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8A203D">
        <w:rPr>
          <w:rFonts w:ascii="GHEA Grapalat" w:hAnsi="GHEA Grapalat"/>
          <w:sz w:val="16"/>
          <w:szCs w:val="16"/>
        </w:rPr>
        <w:t>Identifier</w:t>
      </w:r>
      <w:proofErr w:type="spellEnd"/>
      <w:r w:rsidRPr="008A203D">
        <w:rPr>
          <w:rFonts w:ascii="GHEA Grapalat" w:hAnsi="GHEA Grapalat"/>
          <w:sz w:val="16"/>
          <w:szCs w:val="16"/>
        </w:rPr>
        <w:t xml:space="preserve"> Code), где </w:t>
      </w:r>
      <w:proofErr w:type="spellStart"/>
      <w:r w:rsidRPr="008A203D">
        <w:rPr>
          <w:rFonts w:ascii="GHEA Grapalat" w:hAnsi="GHEA Grapalat"/>
          <w:sz w:val="16"/>
          <w:szCs w:val="16"/>
        </w:rPr>
        <w:t>листингированы</w:t>
      </w:r>
      <w:proofErr w:type="spellEnd"/>
      <w:r w:rsidRPr="008A203D">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40CBBD8" w14:textId="77777777" w:rsidR="00AC34B0" w:rsidRPr="008A203D" w:rsidRDefault="00AC34B0" w:rsidP="008A203D">
      <w:pPr>
        <w:pStyle w:val="ListParagraph"/>
        <w:numPr>
          <w:ilvl w:val="0"/>
          <w:numId w:val="28"/>
        </w:numPr>
        <w:spacing w:after="200"/>
        <w:contextualSpacing/>
        <w:jc w:val="both"/>
        <w:rPr>
          <w:rFonts w:ascii="GHEA Grapalat" w:hAnsi="GHEA Grapalat"/>
          <w:sz w:val="16"/>
          <w:szCs w:val="16"/>
        </w:rPr>
      </w:pPr>
      <w:r w:rsidRPr="008A203D">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8F15D9" w14:textId="77777777" w:rsidR="00AC34B0" w:rsidRPr="008A203D" w:rsidRDefault="00AC34B0" w:rsidP="008A203D">
      <w:pPr>
        <w:pStyle w:val="ListParagraph"/>
        <w:numPr>
          <w:ilvl w:val="0"/>
          <w:numId w:val="28"/>
        </w:numPr>
        <w:spacing w:after="200"/>
        <w:contextualSpacing/>
        <w:jc w:val="both"/>
        <w:rPr>
          <w:rFonts w:ascii="GHEA Grapalat" w:hAnsi="GHEA Grapalat"/>
          <w:sz w:val="16"/>
          <w:szCs w:val="16"/>
        </w:rPr>
      </w:pPr>
      <w:r w:rsidRPr="008A203D">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461181" w14:textId="77777777" w:rsidR="00AC34B0" w:rsidRPr="008A203D" w:rsidRDefault="00AC34B0" w:rsidP="008A203D">
      <w:pPr>
        <w:pStyle w:val="ListParagraph"/>
        <w:numPr>
          <w:ilvl w:val="0"/>
          <w:numId w:val="26"/>
        </w:numPr>
        <w:spacing w:after="200"/>
        <w:ind w:left="0"/>
        <w:contextualSpacing/>
        <w:jc w:val="both"/>
        <w:rPr>
          <w:rFonts w:ascii="GHEA Grapalat" w:hAnsi="GHEA Grapalat"/>
          <w:sz w:val="16"/>
          <w:szCs w:val="16"/>
        </w:rPr>
      </w:pPr>
      <w:r w:rsidRPr="008A203D">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A203D">
        <w:rPr>
          <w:rFonts w:ascii="GHEA Grapalat" w:hAnsi="GHEA Grapalat"/>
          <w:sz w:val="16"/>
          <w:szCs w:val="16"/>
        </w:rPr>
        <w:t>организациий</w:t>
      </w:r>
      <w:proofErr w:type="spellEnd"/>
      <w:r w:rsidRPr="008A203D">
        <w:rPr>
          <w:rFonts w:ascii="GHEA Grapalat" w:hAnsi="GHEA Grapalat"/>
          <w:sz w:val="16"/>
          <w:szCs w:val="16"/>
        </w:rPr>
        <w:t>. В этом разделе подразделы заполняются следующими правилами</w:t>
      </w:r>
      <w:r w:rsidRPr="008A203D">
        <w:rPr>
          <w:rFonts w:ascii="MS Mincho" w:eastAsia="MS Mincho" w:hAnsi="MS Mincho" w:cs="MS Mincho" w:hint="eastAsia"/>
          <w:sz w:val="16"/>
          <w:szCs w:val="16"/>
        </w:rPr>
        <w:t>․</w:t>
      </w:r>
    </w:p>
    <w:p w14:paraId="361A5C61" w14:textId="77777777" w:rsidR="00AC34B0" w:rsidRPr="008A203D" w:rsidRDefault="00AC34B0" w:rsidP="008A203D">
      <w:pPr>
        <w:pStyle w:val="ListParagraph"/>
        <w:numPr>
          <w:ilvl w:val="0"/>
          <w:numId w:val="29"/>
        </w:numPr>
        <w:spacing w:after="200"/>
        <w:ind w:left="0" w:hanging="426"/>
        <w:contextualSpacing/>
        <w:jc w:val="both"/>
        <w:rPr>
          <w:rFonts w:ascii="GHEA Grapalat" w:hAnsi="GHEA Grapalat"/>
          <w:sz w:val="16"/>
          <w:szCs w:val="16"/>
        </w:rPr>
      </w:pPr>
      <w:r w:rsidRPr="008A203D">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8A203D">
        <w:rPr>
          <w:rFonts w:ascii="GHEA Grapalat" w:hAnsi="GHEA Grapalat"/>
          <w:sz w:val="16"/>
          <w:szCs w:val="16"/>
        </w:rPr>
        <w:t>муниципалитета.В</w:t>
      </w:r>
      <w:proofErr w:type="spellEnd"/>
      <w:proofErr w:type="gramEnd"/>
      <w:r w:rsidRPr="008A203D">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56B8E6" w14:textId="77777777" w:rsidR="00AC34B0" w:rsidRPr="008A203D" w:rsidRDefault="00AC34B0" w:rsidP="008A203D">
      <w:pPr>
        <w:ind w:left="-360"/>
        <w:contextualSpacing/>
        <w:jc w:val="both"/>
        <w:rPr>
          <w:rFonts w:ascii="GHEA Grapalat" w:hAnsi="GHEA Grapalat"/>
          <w:sz w:val="16"/>
          <w:szCs w:val="16"/>
        </w:rPr>
      </w:pPr>
      <w:r w:rsidRPr="008A203D">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002A39" w14:textId="77777777" w:rsidR="00AC34B0" w:rsidRPr="008A203D" w:rsidRDefault="00AC34B0" w:rsidP="008A203D">
      <w:pPr>
        <w:pStyle w:val="ListParagraph"/>
        <w:numPr>
          <w:ilvl w:val="0"/>
          <w:numId w:val="26"/>
        </w:numPr>
        <w:spacing w:after="200"/>
        <w:ind w:left="0"/>
        <w:contextualSpacing/>
        <w:jc w:val="both"/>
        <w:rPr>
          <w:rFonts w:ascii="GHEA Grapalat" w:hAnsi="GHEA Grapalat"/>
          <w:sz w:val="16"/>
          <w:szCs w:val="16"/>
        </w:rPr>
      </w:pPr>
      <w:r w:rsidRPr="008A203D">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A203D">
        <w:rPr>
          <w:rFonts w:ascii="MS Mincho" w:eastAsia="MS Mincho" w:hAnsi="MS Mincho" w:cs="MS Mincho" w:hint="eastAsia"/>
          <w:sz w:val="16"/>
          <w:szCs w:val="16"/>
        </w:rPr>
        <w:t>․</w:t>
      </w:r>
    </w:p>
    <w:p w14:paraId="1F6077F1" w14:textId="77777777" w:rsidR="00AC34B0" w:rsidRPr="008A203D" w:rsidRDefault="00AC34B0" w:rsidP="008A203D">
      <w:pPr>
        <w:pStyle w:val="ListParagraph"/>
        <w:numPr>
          <w:ilvl w:val="0"/>
          <w:numId w:val="30"/>
        </w:numPr>
        <w:spacing w:after="200"/>
        <w:ind w:left="0"/>
        <w:contextualSpacing/>
        <w:jc w:val="both"/>
        <w:rPr>
          <w:rFonts w:ascii="GHEA Grapalat" w:hAnsi="GHEA Grapalat"/>
          <w:sz w:val="16"/>
          <w:szCs w:val="16"/>
        </w:rPr>
      </w:pPr>
      <w:r w:rsidRPr="008A203D">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2E62AF9" w14:textId="77777777" w:rsidR="00AC34B0" w:rsidRPr="008A203D" w:rsidRDefault="00AC34B0" w:rsidP="008A203D">
      <w:pPr>
        <w:ind w:left="-375"/>
        <w:contextualSpacing/>
        <w:jc w:val="both"/>
        <w:rPr>
          <w:rFonts w:ascii="GHEA Grapalat" w:hAnsi="GHEA Grapalat"/>
          <w:sz w:val="16"/>
          <w:szCs w:val="16"/>
          <w:highlight w:val="yellow"/>
        </w:rPr>
      </w:pPr>
      <w:r w:rsidRPr="008A203D">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630B64CD" w14:textId="77777777" w:rsidR="00AC34B0" w:rsidRPr="008A203D" w:rsidRDefault="00AC34B0" w:rsidP="008A203D">
      <w:pPr>
        <w:ind w:left="-375"/>
        <w:contextualSpacing/>
        <w:jc w:val="both"/>
        <w:rPr>
          <w:rFonts w:ascii="GHEA Grapalat" w:hAnsi="GHEA Grapalat"/>
          <w:sz w:val="16"/>
          <w:szCs w:val="16"/>
          <w:highlight w:val="yellow"/>
        </w:rPr>
      </w:pPr>
      <w:r w:rsidRPr="008A203D">
        <w:rPr>
          <w:rFonts w:ascii="GHEA Grapalat" w:hAnsi="GHEA Grapalat"/>
          <w:sz w:val="16"/>
          <w:szCs w:val="16"/>
        </w:rPr>
        <w:t>3) в подразделе "Адрес учета лица" заполняется адрес места учета реального бенефициара;</w:t>
      </w:r>
    </w:p>
    <w:p w14:paraId="4726FE37" w14:textId="77777777" w:rsidR="00AC34B0" w:rsidRPr="008A203D" w:rsidRDefault="00AC34B0" w:rsidP="008A203D">
      <w:pPr>
        <w:ind w:left="-375"/>
        <w:contextualSpacing/>
        <w:jc w:val="both"/>
        <w:rPr>
          <w:rFonts w:ascii="GHEA Grapalat" w:hAnsi="GHEA Grapalat"/>
          <w:sz w:val="16"/>
          <w:szCs w:val="16"/>
          <w:highlight w:val="yellow"/>
        </w:rPr>
      </w:pPr>
      <w:r w:rsidRPr="008A203D">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F3537B" w14:textId="77777777" w:rsidR="00AC34B0" w:rsidRPr="008A203D" w:rsidRDefault="00AC34B0" w:rsidP="008A203D">
      <w:pPr>
        <w:ind w:left="-375"/>
        <w:contextualSpacing/>
        <w:jc w:val="both"/>
        <w:rPr>
          <w:rFonts w:ascii="GHEA Grapalat" w:hAnsi="GHEA Grapalat"/>
          <w:sz w:val="16"/>
          <w:szCs w:val="16"/>
        </w:rPr>
      </w:pPr>
      <w:r w:rsidRPr="008A203D">
        <w:rPr>
          <w:rFonts w:ascii="GHEA Grapalat" w:hAnsi="GHEA Grapalat"/>
          <w:sz w:val="16"/>
          <w:szCs w:val="16"/>
        </w:rPr>
        <w:t xml:space="preserve">5) подраздел "Основания </w:t>
      </w:r>
      <w:r w:rsidRPr="008A203D">
        <w:rPr>
          <w:rFonts w:ascii="GHEA Grapalat" w:eastAsiaTheme="minorHAnsi" w:hAnsi="GHEA Grapalat" w:cstheme="minorBidi"/>
          <w:sz w:val="16"/>
          <w:szCs w:val="16"/>
        </w:rPr>
        <w:t>являться</w:t>
      </w:r>
      <w:r w:rsidRPr="008A203D">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8A203D">
        <w:rPr>
          <w:rFonts w:ascii="GHEA Grapalat" w:hAnsi="GHEA Grapalat"/>
          <w:sz w:val="16"/>
          <w:szCs w:val="16"/>
        </w:rPr>
        <w:t>является  реальным</w:t>
      </w:r>
      <w:proofErr w:type="gramEnd"/>
      <w:r w:rsidRPr="008A203D">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8A203D">
        <w:rPr>
          <w:rFonts w:ascii="GHEA Grapalat" w:hAnsi="GHEA Grapalat"/>
          <w:sz w:val="16"/>
          <w:szCs w:val="16"/>
        </w:rPr>
        <w:t>реальнго</w:t>
      </w:r>
      <w:proofErr w:type="spellEnd"/>
      <w:r w:rsidRPr="008A203D">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AD664CF" w14:textId="77777777" w:rsidR="00AC34B0" w:rsidRPr="008A203D" w:rsidRDefault="00AC34B0" w:rsidP="008A203D">
      <w:pPr>
        <w:contextualSpacing/>
        <w:jc w:val="both"/>
        <w:rPr>
          <w:rFonts w:ascii="GHEA Grapalat" w:eastAsia="GHEA Grapalat" w:hAnsi="GHEA Grapalat" w:cs="GHEA Grapalat"/>
          <w:sz w:val="16"/>
          <w:szCs w:val="16"/>
        </w:rPr>
      </w:pPr>
      <w:r w:rsidRPr="008A203D">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w:t>
      </w:r>
      <w:r w:rsidRPr="008A203D">
        <w:rPr>
          <w:rFonts w:ascii="GHEA Grapalat" w:hAnsi="GHEA Grapalat"/>
          <w:sz w:val="16"/>
          <w:szCs w:val="16"/>
        </w:rPr>
        <w:lastRenderedPageBreak/>
        <w:t xml:space="preserve">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рганизации</w:t>
      </w:r>
      <w:proofErr w:type="spellEnd"/>
      <w:r w:rsidRPr="008A203D">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рганизации</w:t>
      </w:r>
      <w:proofErr w:type="spellEnd"/>
      <w:r w:rsidRPr="008A203D">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рганизации</w:t>
      </w:r>
      <w:proofErr w:type="spellEnd"/>
      <w:r w:rsidRPr="008A203D">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A203D">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DE62BD8" w14:textId="77777777" w:rsidR="00AC34B0" w:rsidRPr="008A203D" w:rsidRDefault="00AC34B0" w:rsidP="008A203D">
      <w:pPr>
        <w:contextualSpacing/>
        <w:jc w:val="both"/>
        <w:rPr>
          <w:rFonts w:ascii="GHEA Grapalat" w:hAnsi="GHEA Grapalat"/>
          <w:sz w:val="16"/>
          <w:szCs w:val="16"/>
          <w:lang w:val="hy-AM"/>
        </w:rPr>
      </w:pPr>
      <w:r w:rsidRPr="008A203D">
        <w:rPr>
          <w:rFonts w:ascii="GHEA Grapalat" w:hAnsi="GHEA Grapalat"/>
          <w:sz w:val="16"/>
          <w:szCs w:val="16"/>
        </w:rPr>
        <w:t xml:space="preserve">б. в пункте </w:t>
      </w:r>
      <w:r w:rsidRPr="008A203D">
        <w:rPr>
          <w:rFonts w:ascii="GHEA Grapalat" w:eastAsia="GHEA Grapalat" w:hAnsi="GHEA Grapalat" w:cs="GHEA Grapalat"/>
          <w:sz w:val="16"/>
          <w:szCs w:val="16"/>
        </w:rPr>
        <w:t>"</w:t>
      </w:r>
      <w:r w:rsidRPr="008A203D">
        <w:rPr>
          <w:rFonts w:ascii="GHEA Grapalat" w:hAnsi="GHEA Grapalat"/>
          <w:sz w:val="16"/>
          <w:szCs w:val="16"/>
        </w:rPr>
        <w:t>б</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делается отметка, если лицо по смыслу пункта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не является реальным бенефициаром Организации, но контролирует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рганизацию</w:t>
      </w:r>
      <w:proofErr w:type="spellEnd"/>
      <w:r w:rsidRPr="008A203D">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122CE4B9"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в</w:t>
      </w:r>
      <w:r w:rsidRPr="008A203D">
        <w:rPr>
          <w:rFonts w:ascii="GHEA Grapalat" w:hAnsi="GHEA Grapalat"/>
          <w:sz w:val="16"/>
          <w:szCs w:val="16"/>
          <w:lang w:val="hy-AM"/>
        </w:rPr>
        <w:t xml:space="preserve">. </w:t>
      </w:r>
      <w:r w:rsidRPr="008A203D">
        <w:rPr>
          <w:rFonts w:ascii="GHEA Grapalat" w:hAnsi="GHEA Grapalat"/>
          <w:sz w:val="16"/>
          <w:szCs w:val="16"/>
        </w:rPr>
        <w:t>в</w:t>
      </w:r>
      <w:r w:rsidRPr="008A203D">
        <w:rPr>
          <w:rFonts w:ascii="GHEA Grapalat" w:hAnsi="GHEA Grapalat"/>
          <w:sz w:val="16"/>
          <w:szCs w:val="16"/>
          <w:lang w:val="hy-AM"/>
        </w:rPr>
        <w:t xml:space="preserve"> пункте </w:t>
      </w:r>
      <w:r w:rsidRPr="008A203D">
        <w:rPr>
          <w:rFonts w:ascii="GHEA Grapalat" w:eastAsia="GHEA Grapalat" w:hAnsi="GHEA Grapalat" w:cs="GHEA Grapalat"/>
          <w:sz w:val="16"/>
          <w:szCs w:val="16"/>
        </w:rPr>
        <w:t>"</w:t>
      </w:r>
      <w:r w:rsidRPr="008A203D">
        <w:rPr>
          <w:rFonts w:ascii="GHEA Grapalat" w:hAnsi="GHEA Grapalat"/>
          <w:sz w:val="16"/>
          <w:szCs w:val="16"/>
        </w:rPr>
        <w:t>в</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A203D">
        <w:rPr>
          <w:rFonts w:ascii="GHEA Grapalat" w:hAnsi="GHEA Grapalat"/>
          <w:sz w:val="16"/>
          <w:szCs w:val="16"/>
        </w:rPr>
        <w:t>О</w:t>
      </w:r>
      <w:r w:rsidRPr="008A203D">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 xml:space="preserve">и </w:t>
      </w:r>
      <w:r w:rsidRPr="008A203D">
        <w:rPr>
          <w:rFonts w:ascii="GHEA Grapalat" w:eastAsia="GHEA Grapalat" w:hAnsi="GHEA Grapalat" w:cs="GHEA Grapalat"/>
          <w:sz w:val="16"/>
          <w:szCs w:val="16"/>
        </w:rPr>
        <w:t>"</w:t>
      </w:r>
      <w:r w:rsidRPr="008A203D">
        <w:rPr>
          <w:rFonts w:ascii="GHEA Grapalat" w:hAnsi="GHEA Grapalat"/>
          <w:sz w:val="16"/>
          <w:szCs w:val="16"/>
        </w:rPr>
        <w:t>б</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этого подраздела</w:t>
      </w:r>
      <w:r w:rsidRPr="008A203D">
        <w:rPr>
          <w:rFonts w:ascii="GHEA Grapalat" w:hAnsi="GHEA Grapalat"/>
          <w:sz w:val="16"/>
          <w:szCs w:val="16"/>
        </w:rPr>
        <w:t>.</w:t>
      </w:r>
    </w:p>
    <w:p w14:paraId="5F4F4C38" w14:textId="77777777" w:rsidR="00AC34B0" w:rsidRPr="008A203D" w:rsidRDefault="00AC34B0" w:rsidP="008A203D">
      <w:pPr>
        <w:contextualSpacing/>
        <w:jc w:val="both"/>
        <w:rPr>
          <w:rFonts w:ascii="Cambria Math" w:hAnsi="Cambria Math" w:cs="Cambria Math"/>
          <w:sz w:val="16"/>
          <w:szCs w:val="16"/>
        </w:rPr>
      </w:pPr>
      <w:r w:rsidRPr="008A203D">
        <w:rPr>
          <w:rFonts w:ascii="GHEA Grapalat" w:hAnsi="GHEA Grapalat"/>
          <w:sz w:val="16"/>
          <w:szCs w:val="16"/>
          <w:lang w:val="hy-AM"/>
        </w:rPr>
        <w:t xml:space="preserve">6) </w:t>
      </w:r>
      <w:r w:rsidRPr="008A203D">
        <w:rPr>
          <w:rFonts w:ascii="GHEA Grapalat" w:hAnsi="GHEA Grapalat"/>
          <w:sz w:val="16"/>
          <w:szCs w:val="16"/>
        </w:rPr>
        <w:t>П</w:t>
      </w:r>
      <w:r w:rsidRPr="008A203D">
        <w:rPr>
          <w:rFonts w:ascii="GHEA Grapalat" w:hAnsi="GHEA Grapalat"/>
          <w:sz w:val="16"/>
          <w:szCs w:val="16"/>
          <w:lang w:val="hy-AM"/>
        </w:rPr>
        <w:t xml:space="preserve">одраздел </w:t>
      </w:r>
      <w:r w:rsidRPr="008A203D">
        <w:rPr>
          <w:rFonts w:ascii="GHEA Grapalat" w:eastAsia="GHEA Grapalat" w:hAnsi="GHEA Grapalat" w:cs="GHEA Grapalat"/>
          <w:sz w:val="16"/>
          <w:szCs w:val="16"/>
        </w:rPr>
        <w:t>"</w:t>
      </w:r>
      <w:r w:rsidRPr="008A203D">
        <w:rPr>
          <w:rFonts w:ascii="GHEA Grapalat" w:hAnsi="GHEA Grapalat"/>
          <w:sz w:val="16"/>
          <w:szCs w:val="16"/>
        </w:rPr>
        <w:t>О</w:t>
      </w:r>
      <w:r w:rsidRPr="008A203D">
        <w:rPr>
          <w:rFonts w:ascii="GHEA Grapalat" w:hAnsi="GHEA Grapalat"/>
          <w:sz w:val="16"/>
          <w:szCs w:val="16"/>
          <w:lang w:val="hy-AM"/>
        </w:rPr>
        <w:t xml:space="preserve">снования </w:t>
      </w:r>
      <w:r w:rsidRPr="008A203D">
        <w:rPr>
          <w:rFonts w:ascii="GHEA Grapalat" w:hAnsi="GHEA Grapalat"/>
          <w:sz w:val="16"/>
          <w:szCs w:val="16"/>
        </w:rPr>
        <w:t>являться</w:t>
      </w:r>
      <w:r w:rsidRPr="008A203D">
        <w:rPr>
          <w:rFonts w:ascii="GHEA Grapalat" w:hAnsi="GHEA Grapalat"/>
          <w:sz w:val="16"/>
          <w:szCs w:val="16"/>
          <w:lang w:val="hy-AM"/>
        </w:rPr>
        <w:t xml:space="preserve"> реальн</w:t>
      </w:r>
      <w:proofErr w:type="spellStart"/>
      <w:r w:rsidRPr="008A203D">
        <w:rPr>
          <w:rFonts w:ascii="GHEA Grapalat" w:hAnsi="GHEA Grapalat"/>
          <w:sz w:val="16"/>
          <w:szCs w:val="16"/>
        </w:rPr>
        <w:t>ым</w:t>
      </w:r>
      <w:proofErr w:type="spellEnd"/>
      <w:r w:rsidRPr="008A203D">
        <w:rPr>
          <w:rFonts w:ascii="GHEA Grapalat" w:hAnsi="GHEA Grapalat"/>
          <w:sz w:val="16"/>
          <w:szCs w:val="16"/>
          <w:lang w:val="hy-AM"/>
        </w:rPr>
        <w:t xml:space="preserve"> </w:t>
      </w:r>
      <w:r w:rsidRPr="008A203D">
        <w:rPr>
          <w:rFonts w:ascii="GHEA Grapalat" w:hAnsi="GHEA Grapalat"/>
          <w:sz w:val="16"/>
          <w:szCs w:val="16"/>
        </w:rPr>
        <w:t>бенефициаром</w:t>
      </w:r>
      <w:r w:rsidRPr="008A203D">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A203D">
        <w:rPr>
          <w:sz w:val="16"/>
          <w:szCs w:val="16"/>
        </w:rPr>
        <w:t xml:space="preserve"> </w:t>
      </w:r>
      <w:r w:rsidRPr="008A203D">
        <w:rPr>
          <w:rFonts w:ascii="GHEA Grapalat" w:hAnsi="GHEA Grapalat"/>
          <w:sz w:val="16"/>
          <w:szCs w:val="16"/>
          <w:lang w:val="hy-AM"/>
        </w:rPr>
        <w:t xml:space="preserve">Раскрытие реальных </w:t>
      </w:r>
      <w:r w:rsidRPr="008A203D">
        <w:rPr>
          <w:rFonts w:ascii="GHEA Grapalat" w:hAnsi="GHEA Grapalat"/>
          <w:sz w:val="16"/>
          <w:szCs w:val="16"/>
        </w:rPr>
        <w:t>бенефициаров</w:t>
      </w:r>
      <w:r w:rsidRPr="008A203D">
        <w:rPr>
          <w:rFonts w:ascii="GHEA Grapalat" w:hAnsi="GHEA Grapalat"/>
          <w:sz w:val="16"/>
          <w:szCs w:val="16"/>
          <w:lang w:val="hy-AM"/>
        </w:rPr>
        <w:t xml:space="preserve"> осуществляется по критериям, установленным Кодексом О недрах</w:t>
      </w:r>
      <w:r w:rsidRPr="008A203D">
        <w:rPr>
          <w:rFonts w:ascii="GHEA Grapalat" w:hAnsi="GHEA Grapalat"/>
          <w:sz w:val="16"/>
          <w:szCs w:val="16"/>
        </w:rPr>
        <w:t>.</w:t>
      </w:r>
      <w:r w:rsidRPr="008A203D">
        <w:rPr>
          <w:sz w:val="16"/>
          <w:szCs w:val="16"/>
        </w:rPr>
        <w:t xml:space="preserve"> </w:t>
      </w:r>
      <w:r w:rsidRPr="008A203D">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A203D">
        <w:rPr>
          <w:rFonts w:ascii="Cambria Math" w:hAnsi="Cambria Math" w:cs="Cambria Math"/>
          <w:sz w:val="16"/>
          <w:szCs w:val="16"/>
        </w:rPr>
        <w:t>:</w:t>
      </w:r>
    </w:p>
    <w:p w14:paraId="002BF756"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а. в пункте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подпункта 5 пункта 4 настоящего Порядка;</w:t>
      </w:r>
    </w:p>
    <w:p w14:paraId="31BC3C71" w14:textId="77777777" w:rsidR="00AC34B0" w:rsidRPr="008A203D" w:rsidRDefault="00AC34B0" w:rsidP="008A203D">
      <w:pPr>
        <w:contextualSpacing/>
        <w:jc w:val="both"/>
        <w:rPr>
          <w:rFonts w:ascii="GHEA Grapalat" w:hAnsi="GHEA Grapalat"/>
          <w:sz w:val="16"/>
          <w:szCs w:val="16"/>
          <w:lang w:val="hy-AM"/>
        </w:rPr>
      </w:pPr>
      <w:r w:rsidRPr="008A203D">
        <w:rPr>
          <w:rFonts w:ascii="GHEA Grapalat" w:hAnsi="GHEA Grapalat"/>
          <w:sz w:val="16"/>
          <w:szCs w:val="16"/>
          <w:lang w:val="hy-AM"/>
        </w:rPr>
        <w:t xml:space="preserve">б.в пункте </w:t>
      </w:r>
      <w:r w:rsidRPr="008A203D">
        <w:rPr>
          <w:rFonts w:ascii="GHEA Grapalat" w:eastAsia="GHEA Grapalat" w:hAnsi="GHEA Grapalat" w:cs="GHEA Grapalat"/>
          <w:sz w:val="16"/>
          <w:szCs w:val="16"/>
        </w:rPr>
        <w:t>"</w:t>
      </w:r>
      <w:r w:rsidRPr="008A203D">
        <w:rPr>
          <w:rFonts w:ascii="GHEA Grapalat" w:hAnsi="GHEA Grapalat"/>
          <w:sz w:val="16"/>
          <w:szCs w:val="16"/>
        </w:rPr>
        <w:t>б</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8A203D">
        <w:rPr>
          <w:rFonts w:ascii="GHEA Grapalat" w:hAnsi="GHEA Grapalat"/>
          <w:sz w:val="16"/>
          <w:szCs w:val="16"/>
        </w:rPr>
        <w:t>отстраня</w:t>
      </w:r>
      <w:proofErr w:type="spellEnd"/>
      <w:r w:rsidRPr="008A203D">
        <w:rPr>
          <w:rFonts w:ascii="GHEA Grapalat" w:hAnsi="GHEA Grapalat"/>
          <w:sz w:val="16"/>
          <w:szCs w:val="16"/>
          <w:lang w:val="hy-AM"/>
        </w:rPr>
        <w:t>ть большинство членов органов управления юридического лица;</w:t>
      </w:r>
    </w:p>
    <w:p w14:paraId="1D67763F"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в. В пункте </w:t>
      </w:r>
      <w:r w:rsidRPr="008A203D">
        <w:rPr>
          <w:rFonts w:ascii="GHEA Grapalat" w:eastAsia="GHEA Grapalat" w:hAnsi="GHEA Grapalat" w:cs="GHEA Grapalat"/>
          <w:sz w:val="16"/>
          <w:szCs w:val="16"/>
        </w:rPr>
        <w:t>"</w:t>
      </w:r>
      <w:r w:rsidRPr="008A203D">
        <w:rPr>
          <w:rFonts w:ascii="GHEA Grapalat" w:hAnsi="GHEA Grapalat"/>
          <w:sz w:val="16"/>
          <w:szCs w:val="16"/>
        </w:rPr>
        <w:t>в</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3023C8"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г. в пункте </w:t>
      </w:r>
      <w:r w:rsidRPr="008A203D">
        <w:rPr>
          <w:rFonts w:ascii="GHEA Grapalat" w:eastAsia="GHEA Grapalat" w:hAnsi="GHEA Grapalat" w:cs="GHEA Grapalat"/>
          <w:sz w:val="16"/>
          <w:szCs w:val="16"/>
        </w:rPr>
        <w:t>"</w:t>
      </w:r>
      <w:r w:rsidRPr="008A203D">
        <w:rPr>
          <w:rFonts w:ascii="GHEA Grapalat" w:hAnsi="GHEA Grapalat"/>
          <w:sz w:val="16"/>
          <w:szCs w:val="16"/>
        </w:rPr>
        <w:t>г</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лицо по смыслу пунктов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eastAsia="GHEA Grapalat" w:hAnsi="GHEA Grapalat" w:cs="GHEA Grapalat"/>
          <w:sz w:val="16"/>
          <w:szCs w:val="16"/>
          <w:lang w:val="hy-AM"/>
        </w:rPr>
        <w:t xml:space="preserve"> </w:t>
      </w:r>
      <w:r w:rsidRPr="008A203D">
        <w:rPr>
          <w:rFonts w:ascii="GHEA Grapalat" w:hAnsi="GHEA Grapalat"/>
          <w:sz w:val="16"/>
          <w:szCs w:val="16"/>
        </w:rPr>
        <w:t>-</w:t>
      </w:r>
      <w:r w:rsidRPr="008A203D">
        <w:rPr>
          <w:rFonts w:ascii="GHEA Grapalat" w:hAnsi="GHEA Grapalat"/>
          <w:sz w:val="16"/>
          <w:szCs w:val="16"/>
          <w:lang w:val="hy-AM"/>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в</w:t>
      </w:r>
      <w:r w:rsidRPr="008A203D">
        <w:rPr>
          <w:rFonts w:ascii="GHEA Grapalat" w:eastAsia="GHEA Grapalat" w:hAnsi="GHEA Grapalat" w:cs="GHEA Grapalat"/>
          <w:sz w:val="16"/>
          <w:szCs w:val="16"/>
        </w:rPr>
        <w:t>"</w:t>
      </w:r>
      <w:r w:rsidRPr="008A203D">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D981C7"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д. в пункте </w:t>
      </w:r>
      <w:r w:rsidRPr="008A203D">
        <w:rPr>
          <w:rFonts w:ascii="GHEA Grapalat" w:eastAsia="GHEA Grapalat" w:hAnsi="GHEA Grapalat" w:cs="GHEA Grapalat"/>
          <w:sz w:val="16"/>
          <w:szCs w:val="16"/>
        </w:rPr>
        <w:t>"</w:t>
      </w:r>
      <w:r w:rsidRPr="008A203D">
        <w:rPr>
          <w:rFonts w:ascii="GHEA Grapalat" w:hAnsi="GHEA Grapalat"/>
          <w:sz w:val="16"/>
          <w:szCs w:val="16"/>
        </w:rPr>
        <w:t>д</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 xml:space="preserve">" </w:t>
      </w:r>
      <w:r w:rsidRPr="008A203D">
        <w:rPr>
          <w:rFonts w:ascii="GHEA Grapalat" w:hAnsi="GHEA Grapalat"/>
          <w:sz w:val="16"/>
          <w:szCs w:val="16"/>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г</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w:t>
      </w:r>
    </w:p>
    <w:p w14:paraId="2D548C21"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рганизацию</w:t>
      </w:r>
      <w:proofErr w:type="spellEnd"/>
      <w:r w:rsidRPr="008A203D">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F90A9DA" w14:textId="77777777" w:rsidR="00AC34B0" w:rsidRPr="008A203D" w:rsidRDefault="00AC34B0" w:rsidP="008A203D">
      <w:pPr>
        <w:contextualSpacing/>
        <w:jc w:val="both"/>
        <w:rPr>
          <w:rFonts w:ascii="GHEA Grapalat" w:eastAsia="GHEA Grapalat" w:hAnsi="GHEA Grapalat" w:cs="GHEA Grapalat"/>
          <w:sz w:val="16"/>
          <w:szCs w:val="16"/>
        </w:rPr>
      </w:pPr>
      <w:r w:rsidRPr="008A203D">
        <w:rPr>
          <w:rFonts w:ascii="GHEA Grapalat" w:eastAsia="GHEA Grapalat" w:hAnsi="GHEA Grapalat" w:cs="GHEA Grapalat"/>
          <w:sz w:val="16"/>
          <w:szCs w:val="16"/>
        </w:rPr>
        <w:t>8) в подразделе</w:t>
      </w:r>
      <w:r w:rsidRPr="008A203D">
        <w:rPr>
          <w:rFonts w:ascii="GHEA Grapalat" w:eastAsia="GHEA Grapalat" w:hAnsi="GHEA Grapalat" w:cs="GHEA Grapalat"/>
          <w:sz w:val="16"/>
          <w:szCs w:val="16"/>
          <w:lang w:val="hy-AM"/>
        </w:rPr>
        <w:t xml:space="preserve"> </w:t>
      </w:r>
      <w:r w:rsidRPr="008A203D">
        <w:rPr>
          <w:rFonts w:ascii="GHEA Grapalat" w:eastAsia="GHEA Grapalat" w:hAnsi="GHEA Grapalat" w:cs="GHEA Grapalat"/>
          <w:sz w:val="16"/>
          <w:szCs w:val="16"/>
        </w:rPr>
        <w:t xml:space="preserve">"Контактные данные реального </w:t>
      </w:r>
      <w:r w:rsidRPr="008A203D">
        <w:rPr>
          <w:rFonts w:ascii="GHEA Grapalat" w:hAnsi="GHEA Grapalat"/>
          <w:sz w:val="16"/>
          <w:szCs w:val="16"/>
        </w:rPr>
        <w:t>бенефициара</w:t>
      </w:r>
      <w:r w:rsidRPr="008A203D">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8A203D">
        <w:rPr>
          <w:rFonts w:ascii="GHEA Grapalat" w:hAnsi="GHEA Grapalat"/>
          <w:sz w:val="16"/>
          <w:szCs w:val="16"/>
        </w:rPr>
        <w:t>бенефициара</w:t>
      </w:r>
      <w:r w:rsidRPr="008A203D">
        <w:rPr>
          <w:rFonts w:ascii="GHEA Grapalat" w:eastAsia="GHEA Grapalat" w:hAnsi="GHEA Grapalat" w:cs="GHEA Grapalat"/>
          <w:sz w:val="16"/>
          <w:szCs w:val="16"/>
        </w:rPr>
        <w:t>.</w:t>
      </w:r>
    </w:p>
    <w:p w14:paraId="0BD0DE33"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5. Раздел 5 декларации (Промежуточные юридические лица) заполняется, </w:t>
      </w:r>
    </w:p>
    <w:p w14:paraId="66E9015F"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A203D">
        <w:rPr>
          <w:rFonts w:ascii="MS Mincho" w:eastAsia="MS Mincho" w:hAnsi="MS Mincho" w:cs="MS Mincho" w:hint="eastAsia"/>
          <w:sz w:val="16"/>
          <w:szCs w:val="16"/>
        </w:rPr>
        <w:t>․</w:t>
      </w:r>
    </w:p>
    <w:p w14:paraId="13E69838"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1) в подразделе</w:t>
      </w:r>
      <w:r w:rsidRPr="008A203D">
        <w:rPr>
          <w:rFonts w:ascii="GHEA Grapalat" w:hAnsi="GHEA Grapalat"/>
          <w:sz w:val="16"/>
          <w:szCs w:val="16"/>
          <w:lang w:val="hy-AM"/>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Данные организации"</w:t>
      </w:r>
      <w:r w:rsidRPr="008A203D">
        <w:rPr>
          <w:rFonts w:ascii="GHEA Grapalat" w:hAnsi="GHEA Grapalat"/>
          <w:sz w:val="16"/>
          <w:szCs w:val="16"/>
          <w:lang w:val="hy-AM"/>
        </w:rPr>
        <w:t xml:space="preserve"> </w:t>
      </w:r>
      <w:r w:rsidRPr="008A203D">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6A55BE"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6812BE"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3) Подраздел</w:t>
      </w:r>
      <w:r w:rsidRPr="008A203D">
        <w:rPr>
          <w:rFonts w:ascii="GHEA Grapalat" w:hAnsi="GHEA Grapalat"/>
          <w:sz w:val="16"/>
          <w:szCs w:val="16"/>
          <w:lang w:val="hy-AM"/>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A203D">
        <w:rPr>
          <w:rFonts w:ascii="GHEA Grapalat" w:hAnsi="GHEA Grapalat"/>
          <w:sz w:val="16"/>
          <w:szCs w:val="16"/>
        </w:rPr>
        <w:t>листингуются</w:t>
      </w:r>
      <w:proofErr w:type="spellEnd"/>
      <w:r w:rsidRPr="008A203D">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(Market </w:t>
      </w:r>
      <w:proofErr w:type="spellStart"/>
      <w:r w:rsidRPr="008A203D">
        <w:rPr>
          <w:rFonts w:ascii="GHEA Grapalat" w:hAnsi="GHEA Grapalat"/>
          <w:sz w:val="16"/>
          <w:szCs w:val="16"/>
        </w:rPr>
        <w:t>Identifier</w:t>
      </w:r>
      <w:proofErr w:type="spellEnd"/>
      <w:r w:rsidRPr="008A203D">
        <w:rPr>
          <w:rFonts w:ascii="GHEA Grapalat" w:hAnsi="GHEA Grapalat"/>
          <w:sz w:val="16"/>
          <w:szCs w:val="16"/>
        </w:rPr>
        <w:t xml:space="preserve"> Code), где </w:t>
      </w:r>
      <w:proofErr w:type="spellStart"/>
      <w:r w:rsidRPr="008A203D">
        <w:rPr>
          <w:rFonts w:ascii="GHEA Grapalat" w:hAnsi="GHEA Grapalat"/>
          <w:sz w:val="16"/>
          <w:szCs w:val="16"/>
        </w:rPr>
        <w:t>листингуются</w:t>
      </w:r>
      <w:proofErr w:type="spellEnd"/>
      <w:r w:rsidRPr="008A203D">
        <w:rPr>
          <w:rFonts w:ascii="GHEA Grapalat" w:hAnsi="GHEA Grapalat"/>
          <w:sz w:val="16"/>
          <w:szCs w:val="16"/>
        </w:rPr>
        <w:t xml:space="preserve"> акции юридического лица, а также ссылается на имеющиеся на бирже документы.</w:t>
      </w:r>
    </w:p>
    <w:p w14:paraId="65A3F01E"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6. Раздел 6 декларации (Дополнительные </w:t>
      </w:r>
      <w:r w:rsidR="003C2C15" w:rsidRPr="008A203D">
        <w:rPr>
          <w:rFonts w:ascii="GHEA Grapalat" w:hAnsi="GHEA Grapalat"/>
          <w:sz w:val="16"/>
          <w:szCs w:val="16"/>
        </w:rPr>
        <w:t>примечания</w:t>
      </w:r>
      <w:r w:rsidRPr="008A203D">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3F9AB8"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lastRenderedPageBreak/>
        <w:t>7. Декларация заполняется и подписывается лицом, подающим заявку.</w:t>
      </w:r>
      <w:r w:rsidRPr="008A203D">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C1F6D4B" w14:textId="77777777" w:rsidR="00AC34B0" w:rsidRPr="008A203D" w:rsidRDefault="00AC34B0" w:rsidP="008A203D">
      <w:pPr>
        <w:contextualSpacing/>
        <w:jc w:val="both"/>
        <w:rPr>
          <w:rFonts w:ascii="GHEA Grapalat" w:hAnsi="GHEA Grapalat"/>
          <w:i/>
          <w:sz w:val="16"/>
          <w:szCs w:val="16"/>
        </w:rPr>
      </w:pPr>
      <w:r w:rsidRPr="008A203D">
        <w:rPr>
          <w:rFonts w:ascii="GHEA Grapalat" w:hAnsi="GHEA Grapalat"/>
          <w:sz w:val="16"/>
          <w:szCs w:val="16"/>
        </w:rPr>
        <w:t xml:space="preserve">* </w:t>
      </w:r>
      <w:r w:rsidRPr="008A203D">
        <w:rPr>
          <w:rFonts w:ascii="GHEA Grapalat" w:hAnsi="GHEA Grapalat"/>
          <w:i/>
          <w:sz w:val="16"/>
          <w:szCs w:val="16"/>
        </w:rPr>
        <w:t>заполняется секретарем комиссии до публикации приглашения в бюллетене:</w:t>
      </w:r>
    </w:p>
    <w:p w14:paraId="0CB0B808" w14:textId="77777777" w:rsidR="00AC34B0" w:rsidRPr="008A203D" w:rsidRDefault="00AC34B0" w:rsidP="008A203D">
      <w:pPr>
        <w:contextualSpacing/>
        <w:jc w:val="both"/>
        <w:rPr>
          <w:rFonts w:ascii="GHEA Grapalat" w:hAnsi="GHEA Grapalat"/>
          <w:i/>
          <w:sz w:val="16"/>
          <w:szCs w:val="16"/>
        </w:rPr>
      </w:pPr>
      <w:r w:rsidRPr="008A203D">
        <w:rPr>
          <w:rFonts w:ascii="GHEA Grapalat" w:hAnsi="GHEA Grapalat"/>
          <w:i/>
          <w:sz w:val="16"/>
          <w:szCs w:val="16"/>
        </w:rPr>
        <w:t>** Приложение 1.</w:t>
      </w:r>
      <w:r w:rsidR="00204930" w:rsidRPr="008A203D">
        <w:rPr>
          <w:rFonts w:ascii="GHEA Grapalat" w:hAnsi="GHEA Grapalat"/>
          <w:i/>
          <w:sz w:val="16"/>
          <w:szCs w:val="16"/>
        </w:rPr>
        <w:t>2</w:t>
      </w:r>
      <w:r w:rsidRPr="008A203D">
        <w:rPr>
          <w:rFonts w:ascii="GHEA Grapalat" w:hAnsi="GHEA Grapalat"/>
          <w:i/>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90C007" w14:textId="77777777" w:rsidR="00DB6B33" w:rsidRPr="008A203D" w:rsidRDefault="00DB6B33" w:rsidP="008A203D">
      <w:pPr>
        <w:pStyle w:val="BodyTextIndent3"/>
        <w:widowControl w:val="0"/>
        <w:spacing w:after="160" w:line="240" w:lineRule="auto"/>
        <w:ind w:firstLine="0"/>
        <w:rPr>
          <w:rFonts w:ascii="GHEA Grapalat" w:hAnsi="GHEA Grapalat"/>
          <w:b/>
          <w:sz w:val="16"/>
          <w:szCs w:val="16"/>
        </w:rPr>
      </w:pPr>
    </w:p>
    <w:p w14:paraId="3623C46E" w14:textId="77777777" w:rsidR="00DB6B33" w:rsidRPr="008A203D" w:rsidRDefault="00DB6B33" w:rsidP="008A203D">
      <w:pPr>
        <w:pStyle w:val="BodyTextIndent3"/>
        <w:widowControl w:val="0"/>
        <w:spacing w:after="160" w:line="240" w:lineRule="auto"/>
        <w:ind w:firstLine="0"/>
        <w:jc w:val="right"/>
        <w:rPr>
          <w:rFonts w:ascii="GHEA Grapalat" w:hAnsi="GHEA Grapalat"/>
          <w:b/>
          <w:sz w:val="16"/>
          <w:szCs w:val="16"/>
        </w:rPr>
      </w:pPr>
    </w:p>
    <w:p w14:paraId="15337B6B" w14:textId="77777777" w:rsidR="00DB6B33" w:rsidRPr="008A203D" w:rsidRDefault="00DB6B33" w:rsidP="008A203D">
      <w:pPr>
        <w:pStyle w:val="BodyTextIndent3"/>
        <w:widowControl w:val="0"/>
        <w:spacing w:after="160" w:line="240" w:lineRule="auto"/>
        <w:ind w:firstLine="0"/>
        <w:jc w:val="right"/>
        <w:rPr>
          <w:rFonts w:ascii="GHEA Grapalat" w:hAnsi="GHEA Grapalat"/>
          <w:b/>
          <w:sz w:val="16"/>
          <w:szCs w:val="16"/>
        </w:rPr>
      </w:pPr>
    </w:p>
    <w:p w14:paraId="731267F9" w14:textId="77777777" w:rsidR="00DB6B33" w:rsidRPr="008A203D" w:rsidRDefault="00DB6B33" w:rsidP="008A203D">
      <w:pPr>
        <w:rPr>
          <w:rFonts w:ascii="GHEA Grapalat" w:hAnsi="GHEA Grapalat"/>
          <w:b/>
          <w:sz w:val="16"/>
          <w:szCs w:val="16"/>
        </w:rPr>
      </w:pPr>
      <w:r w:rsidRPr="008A203D">
        <w:rPr>
          <w:rFonts w:ascii="GHEA Grapalat" w:hAnsi="GHEA Grapalat"/>
          <w:b/>
          <w:sz w:val="16"/>
          <w:szCs w:val="16"/>
        </w:rPr>
        <w:br w:type="page"/>
      </w:r>
    </w:p>
    <w:p w14:paraId="242BACD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A91EDC0" w14:textId="460882D7" w:rsidR="008A203D" w:rsidRPr="00374F4A" w:rsidRDefault="008A203D" w:rsidP="008A203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TsDzB-</w:t>
      </w:r>
      <w:r w:rsidRPr="000A618B">
        <w:rPr>
          <w:rFonts w:ascii="GHEA Grapalat" w:hAnsi="GHEA Grapalat"/>
          <w:b/>
          <w:sz w:val="24"/>
          <w:szCs w:val="24"/>
        </w:rPr>
        <w:t>0</w:t>
      </w:r>
      <w:r w:rsidR="00CE017A" w:rsidRPr="00CE017A">
        <w:rPr>
          <w:rFonts w:ascii="GHEA Grapalat" w:hAnsi="GHEA Grapalat"/>
          <w:b/>
          <w:sz w:val="24"/>
          <w:szCs w:val="24"/>
        </w:rPr>
        <w:t>1</w:t>
      </w:r>
      <w:r>
        <w:rPr>
          <w:rFonts w:ascii="GHEA Grapalat" w:hAnsi="GHEA Grapalat"/>
          <w:b/>
          <w:sz w:val="24"/>
          <w:szCs w:val="24"/>
        </w:rPr>
        <w:t>/2</w:t>
      </w:r>
      <w:r w:rsidR="00B45B5D">
        <w:rPr>
          <w:rFonts w:ascii="GHEA Grapalat" w:hAnsi="GHEA Grapalat"/>
          <w:b/>
          <w:sz w:val="24"/>
          <w:szCs w:val="24"/>
        </w:rPr>
        <w:t>6</w:t>
      </w:r>
      <w:r>
        <w:rPr>
          <w:rFonts w:ascii="GHEA Grapalat" w:hAnsi="GHEA Grapalat"/>
          <w:sz w:val="24"/>
          <w:szCs w:val="24"/>
        </w:rPr>
        <w:t>"</w:t>
      </w:r>
    </w:p>
    <w:p w14:paraId="0B5AA317" w14:textId="77777777" w:rsidR="00B2572B" w:rsidRPr="009044F1" w:rsidRDefault="00B2572B" w:rsidP="00B46D58">
      <w:pPr>
        <w:widowControl w:val="0"/>
        <w:spacing w:after="120"/>
        <w:ind w:firstLine="567"/>
        <w:jc w:val="center"/>
        <w:rPr>
          <w:rFonts w:ascii="GHEA Grapalat" w:hAnsi="GHEA Grapalat"/>
        </w:rPr>
      </w:pPr>
    </w:p>
    <w:p w14:paraId="2F2F4FA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0F3FD0" w14:textId="77777777" w:rsidR="00B2572B" w:rsidRPr="009044F1" w:rsidRDefault="00B2572B" w:rsidP="00B46D58">
      <w:pPr>
        <w:widowControl w:val="0"/>
        <w:spacing w:after="120"/>
        <w:ind w:firstLine="567"/>
        <w:jc w:val="center"/>
        <w:rPr>
          <w:rFonts w:ascii="GHEA Grapalat" w:hAnsi="GHEA Grapalat"/>
        </w:rPr>
      </w:pPr>
    </w:p>
    <w:p w14:paraId="750FE45A" w14:textId="20A7E05C" w:rsidR="005744FC" w:rsidRPr="00C011D2"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F58AE" w:rsidRPr="001F58AE">
        <w:rPr>
          <w:rFonts w:ascii="GHEA Grapalat" w:hAnsi="GHEA Grapalat"/>
          <w:spacing w:val="-6"/>
        </w:rPr>
        <w:t>запрос котировок</w:t>
      </w:r>
      <w:r w:rsidRPr="005744FC">
        <w:rPr>
          <w:rFonts w:ascii="GHEA Grapalat" w:hAnsi="GHEA Grapalat"/>
          <w:spacing w:val="-6"/>
        </w:rPr>
        <w:t xml:space="preserve"> под кодом </w:t>
      </w:r>
      <w:r w:rsidR="001F58AE" w:rsidRPr="00555792">
        <w:rPr>
          <w:rFonts w:ascii="GHEA Grapalat" w:hAnsi="GHEA Grapalat"/>
        </w:rPr>
        <w:t>ARM-GHTsDzB-</w:t>
      </w:r>
      <w:r w:rsidR="001F58AE" w:rsidRPr="0022326A">
        <w:rPr>
          <w:rFonts w:ascii="GHEA Grapalat" w:hAnsi="GHEA Grapalat"/>
        </w:rPr>
        <w:t>0</w:t>
      </w:r>
      <w:r w:rsidR="00CE017A" w:rsidRPr="00CE017A">
        <w:rPr>
          <w:rFonts w:ascii="GHEA Grapalat" w:hAnsi="GHEA Grapalat"/>
        </w:rPr>
        <w:t>1</w:t>
      </w:r>
      <w:r w:rsidR="001F58AE">
        <w:rPr>
          <w:rFonts w:ascii="GHEA Grapalat" w:hAnsi="GHEA Grapalat"/>
        </w:rPr>
        <w:t>/2</w:t>
      </w:r>
      <w:r w:rsidR="00B45B5D">
        <w:rPr>
          <w:rFonts w:ascii="GHEA Grapalat" w:hAnsi="GHEA Grapalat"/>
        </w:rPr>
        <w:t>6</w:t>
      </w:r>
    </w:p>
    <w:p w14:paraId="7DB850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2E4BAA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D952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47EDB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EA93D8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1780D4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5A3322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0C8646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BF9F0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C44957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1E2648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DBEDDE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E53C4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66A4E6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DAB379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8189B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8DA2E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AF34D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8AC31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BAB416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4E761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8165FA6" w14:textId="77777777" w:rsidR="003D2166" w:rsidRPr="001F58AE" w:rsidRDefault="001F58AE" w:rsidP="00B46D58">
            <w:pPr>
              <w:widowControl w:val="0"/>
              <w:rPr>
                <w:rFonts w:ascii="GHEA Grapalat" w:hAnsi="GHEA Grapalat"/>
                <w:sz w:val="20"/>
                <w:szCs w:val="20"/>
                <w:lang w:val="en-US"/>
              </w:rPr>
            </w:pPr>
            <w:r w:rsidRPr="001F58AE">
              <w:rPr>
                <w:rFonts w:ascii="GHEA Grapalat" w:hAnsi="GHEA Grapalat"/>
                <w:b/>
                <w:sz w:val="20"/>
                <w:szCs w:val="20"/>
              </w:rPr>
              <w:t>Услуги финансового аудита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603BB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DFE89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BEA0413" w14:textId="77777777" w:rsidR="003D2166" w:rsidRPr="005744FC" w:rsidRDefault="003D2166" w:rsidP="00B46D58">
            <w:pPr>
              <w:widowControl w:val="0"/>
              <w:jc w:val="center"/>
              <w:rPr>
                <w:rFonts w:ascii="GHEA Grapalat" w:hAnsi="GHEA Grapalat"/>
                <w:sz w:val="20"/>
                <w:szCs w:val="20"/>
              </w:rPr>
            </w:pPr>
          </w:p>
        </w:tc>
      </w:tr>
    </w:tbl>
    <w:p w14:paraId="53F96AB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805F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C95F63" w14:textId="77777777" w:rsidR="00DC619D" w:rsidRPr="00D3436F" w:rsidRDefault="00DC619D" w:rsidP="00B46D58">
      <w:pPr>
        <w:widowControl w:val="0"/>
        <w:spacing w:after="160"/>
        <w:jc w:val="both"/>
        <w:rPr>
          <w:rFonts w:ascii="GHEA Grapalat" w:hAnsi="GHEA Grapalat"/>
          <w:lang w:val="es-ES"/>
        </w:rPr>
      </w:pPr>
    </w:p>
    <w:p w14:paraId="155D316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33C3CF7" w14:textId="77777777" w:rsidR="00B217BB" w:rsidRDefault="00B217BB" w:rsidP="00B46D58">
      <w:pPr>
        <w:rPr>
          <w:rFonts w:ascii="GHEA Grapalat" w:hAnsi="GHEA Grapalat"/>
          <w:b/>
        </w:rPr>
      </w:pPr>
      <w:r>
        <w:rPr>
          <w:rFonts w:ascii="GHEA Grapalat" w:hAnsi="GHEA Grapalat"/>
          <w:b/>
        </w:rPr>
        <w:br w:type="page"/>
      </w:r>
    </w:p>
    <w:p w14:paraId="28FBAAB2" w14:textId="77777777" w:rsidR="00CF2692" w:rsidRPr="00B138F3" w:rsidRDefault="00CF2692" w:rsidP="00B46D58">
      <w:pPr>
        <w:widowControl w:val="0"/>
        <w:spacing w:after="160"/>
        <w:ind w:left="567" w:right="565"/>
        <w:jc w:val="center"/>
        <w:rPr>
          <w:rFonts w:ascii="GHEA Grapalat" w:hAnsi="GHEA Grapalat"/>
          <w:b/>
        </w:rPr>
      </w:pPr>
    </w:p>
    <w:p w14:paraId="59D035C5" w14:textId="77777777" w:rsidR="00A77CB2" w:rsidRDefault="00A77CB2" w:rsidP="00A77CB2">
      <w:pPr>
        <w:jc w:val="both"/>
        <w:rPr>
          <w:rFonts w:ascii="GHEA Grapalat" w:hAnsi="GHEA Grapalat"/>
          <w:i/>
          <w:sz w:val="22"/>
          <w:szCs w:val="22"/>
        </w:rPr>
      </w:pPr>
    </w:p>
    <w:p w14:paraId="23ABAED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C604E7F" w14:textId="442E551D" w:rsidR="008A203D" w:rsidRPr="00374F4A" w:rsidRDefault="008A203D" w:rsidP="008A203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TsDzB-</w:t>
      </w:r>
      <w:r w:rsidRPr="000A618B">
        <w:rPr>
          <w:rFonts w:ascii="GHEA Grapalat" w:hAnsi="GHEA Grapalat"/>
          <w:b/>
          <w:sz w:val="24"/>
          <w:szCs w:val="24"/>
        </w:rPr>
        <w:t>0</w:t>
      </w:r>
      <w:r w:rsidR="00CE017A" w:rsidRPr="00CE017A">
        <w:rPr>
          <w:rFonts w:ascii="GHEA Grapalat" w:hAnsi="GHEA Grapalat"/>
          <w:b/>
          <w:sz w:val="24"/>
          <w:szCs w:val="24"/>
        </w:rPr>
        <w:t>1</w:t>
      </w:r>
      <w:r>
        <w:rPr>
          <w:rFonts w:ascii="GHEA Grapalat" w:hAnsi="GHEA Grapalat"/>
          <w:b/>
          <w:sz w:val="24"/>
          <w:szCs w:val="24"/>
        </w:rPr>
        <w:t>/2</w:t>
      </w:r>
      <w:r w:rsidR="00B45B5D">
        <w:rPr>
          <w:rFonts w:ascii="GHEA Grapalat" w:hAnsi="GHEA Grapalat"/>
          <w:b/>
          <w:sz w:val="24"/>
          <w:szCs w:val="24"/>
        </w:rPr>
        <w:t>6</w:t>
      </w:r>
      <w:r>
        <w:rPr>
          <w:rFonts w:ascii="GHEA Grapalat" w:hAnsi="GHEA Grapalat"/>
          <w:sz w:val="24"/>
          <w:szCs w:val="24"/>
        </w:rPr>
        <w:t>"</w:t>
      </w:r>
    </w:p>
    <w:p w14:paraId="65B01B6D" w14:textId="77777777" w:rsidR="003D2FE2" w:rsidRPr="00B138F3" w:rsidRDefault="003D2FE2" w:rsidP="003D2FE2">
      <w:pPr>
        <w:widowControl w:val="0"/>
        <w:spacing w:after="160"/>
        <w:jc w:val="center"/>
        <w:rPr>
          <w:rFonts w:ascii="GHEA Grapalat" w:hAnsi="GHEA Grapalat"/>
          <w:b/>
          <w:sz w:val="22"/>
          <w:szCs w:val="22"/>
        </w:rPr>
      </w:pPr>
    </w:p>
    <w:p w14:paraId="301914C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3E79D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055CC3F" w14:textId="77777777" w:rsidTr="00B932B8">
        <w:tc>
          <w:tcPr>
            <w:tcW w:w="4786" w:type="dxa"/>
          </w:tcPr>
          <w:p w14:paraId="70D4463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A97103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6689648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FE362FE"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159881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2C6775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2DD9CD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D712E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FD6BEE" w14:textId="77777777" w:rsidR="001F58AE" w:rsidRPr="00B138F3" w:rsidRDefault="003D2FE2" w:rsidP="001F58A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F58AE" w:rsidRPr="00B138F3">
        <w:rPr>
          <w:rFonts w:ascii="GHEA Grapalat" w:hAnsi="GHEA Grapalat"/>
          <w:spacing w:val="-6"/>
          <w:sz w:val="22"/>
          <w:szCs w:val="22"/>
        </w:rPr>
        <w:t xml:space="preserve">Компания участвует в организованной </w:t>
      </w:r>
      <w:r w:rsidR="001F58AE" w:rsidRPr="00881567">
        <w:rPr>
          <w:rFonts w:ascii="GHEA Grapalat" w:hAnsi="GHEA Grapalat"/>
          <w:spacing w:val="-6"/>
          <w:sz w:val="22"/>
          <w:szCs w:val="22"/>
        </w:rPr>
        <w:t xml:space="preserve">ЗАО </w:t>
      </w:r>
      <w:proofErr w:type="spellStart"/>
      <w:r w:rsidR="001F58AE" w:rsidRPr="00881567">
        <w:rPr>
          <w:rFonts w:ascii="GHEA Grapalat" w:hAnsi="GHEA Grapalat"/>
          <w:spacing w:val="-6"/>
          <w:sz w:val="22"/>
          <w:szCs w:val="22"/>
        </w:rPr>
        <w:t>Армаэринавигация</w:t>
      </w:r>
      <w:proofErr w:type="spellEnd"/>
      <w:r w:rsidR="001F58AE" w:rsidRPr="00B138F3">
        <w:rPr>
          <w:rFonts w:ascii="GHEA Grapalat" w:hAnsi="GHEA Grapalat"/>
          <w:spacing w:val="-6"/>
          <w:sz w:val="22"/>
          <w:szCs w:val="22"/>
        </w:rPr>
        <w:t xml:space="preserve"> *(далее — Заказчик) </w:t>
      </w:r>
    </w:p>
    <w:p w14:paraId="502280E3" w14:textId="77777777" w:rsidR="001F58AE" w:rsidRPr="00B138F3" w:rsidRDefault="001F58AE" w:rsidP="001F58AE">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B763B3" w14:textId="2887218A" w:rsidR="001F58AE" w:rsidRPr="00B138F3" w:rsidRDefault="001F58AE" w:rsidP="001F58AE">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lang w:val="en-US"/>
        </w:rPr>
        <w:t>ARM</w:t>
      </w:r>
      <w:r w:rsidRPr="00453977">
        <w:rPr>
          <w:rFonts w:ascii="GHEA Grapalat" w:hAnsi="GHEA Grapalat"/>
        </w:rPr>
        <w:t>-</w:t>
      </w:r>
      <w:r>
        <w:rPr>
          <w:rFonts w:ascii="GHEA Grapalat" w:hAnsi="GHEA Grapalat"/>
          <w:i/>
        </w:rPr>
        <w:t>GH</w:t>
      </w:r>
      <w:r>
        <w:rPr>
          <w:rFonts w:ascii="GHEA Grapalat" w:hAnsi="GHEA Grapalat"/>
          <w:i/>
          <w:lang w:val="en-US"/>
        </w:rPr>
        <w:t>Ts</w:t>
      </w:r>
      <w:r>
        <w:rPr>
          <w:rFonts w:ascii="GHEA Grapalat" w:hAnsi="GHEA Grapalat"/>
          <w:i/>
        </w:rPr>
        <w:t>DzB-</w:t>
      </w:r>
      <w:r w:rsidRPr="00902F06">
        <w:rPr>
          <w:rFonts w:ascii="GHEA Grapalat" w:hAnsi="GHEA Grapalat"/>
          <w:i/>
        </w:rPr>
        <w:t>0</w:t>
      </w:r>
      <w:r w:rsidR="00CE017A" w:rsidRPr="00CE017A">
        <w:rPr>
          <w:rFonts w:ascii="GHEA Grapalat" w:hAnsi="GHEA Grapalat"/>
          <w:i/>
        </w:rPr>
        <w:t>1</w:t>
      </w:r>
      <w:r w:rsidRPr="00E6011B">
        <w:rPr>
          <w:rFonts w:ascii="GHEA Grapalat" w:hAnsi="GHEA Grapalat"/>
          <w:i/>
        </w:rPr>
        <w:t>/2</w:t>
      </w:r>
      <w:r w:rsidR="00B45B5D">
        <w:rPr>
          <w:rFonts w:ascii="GHEA Grapalat" w:hAnsi="GHEA Grapalat"/>
          <w:i/>
        </w:rPr>
        <w:t>6</w:t>
      </w:r>
      <w:r w:rsidRPr="00B138F3">
        <w:rPr>
          <w:rFonts w:ascii="GHEA Grapalat" w:hAnsi="GHEA Grapalat"/>
          <w:sz w:val="22"/>
          <w:szCs w:val="22"/>
        </w:rPr>
        <w:t xml:space="preserve"> *.</w:t>
      </w:r>
    </w:p>
    <w:p w14:paraId="54789EB2" w14:textId="77777777" w:rsidR="003D2FE2" w:rsidRPr="00B138F3" w:rsidRDefault="003D2FE2" w:rsidP="001F58AE">
      <w:pPr>
        <w:widowControl w:val="0"/>
        <w:tabs>
          <w:tab w:val="left" w:pos="567"/>
        </w:tabs>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26CF63F" w14:textId="6727D7B4"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тобранногов</w:t>
      </w:r>
      <w:proofErr w:type="spellEnd"/>
      <w:r w:rsidRPr="00B138F3">
        <w:rPr>
          <w:rFonts w:ascii="GHEA Grapalat" w:hAnsi="GHEA Grapalat" w:cs="GHEA Grapalat"/>
          <w:sz w:val="22"/>
          <w:szCs w:val="22"/>
        </w:rPr>
        <w:t xml:space="preserve">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2F91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0F640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265C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B6A8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D9E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42D84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5132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1E0B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A33D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79F1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03450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1F9FFC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ED652A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2DB6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7D039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A3810C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E921C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C2781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C85A9E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ED3C87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DBDD3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65C02D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2E5347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199A1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2738F8F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FB3E456" w14:textId="77777777" w:rsidR="00686472" w:rsidRPr="003A1A43" w:rsidRDefault="00686472" w:rsidP="00686472">
      <w:pPr>
        <w:widowControl w:val="0"/>
        <w:jc w:val="both"/>
        <w:rPr>
          <w:rFonts w:ascii="GHEA Grapalat" w:hAnsi="GHEA Grapalat"/>
          <w:sz w:val="22"/>
          <w:szCs w:val="22"/>
        </w:rPr>
      </w:pPr>
    </w:p>
    <w:p w14:paraId="434B917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51803A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55108D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0CC0A06"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EA968B0" w14:textId="77777777" w:rsidR="00686472" w:rsidRPr="00830700" w:rsidRDefault="00686472" w:rsidP="000211F4">
      <w:pPr>
        <w:widowControl w:val="0"/>
        <w:spacing w:after="160"/>
        <w:rPr>
          <w:rFonts w:ascii="GHEA Grapalat" w:hAnsi="GHEA Grapalat"/>
          <w:sz w:val="22"/>
          <w:szCs w:val="22"/>
          <w:vertAlign w:val="superscript"/>
        </w:rPr>
      </w:pPr>
    </w:p>
    <w:p w14:paraId="0421FFFB"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7660412" w14:textId="77777777" w:rsidR="000211F4" w:rsidRPr="006F01C7" w:rsidRDefault="000211F4" w:rsidP="000211F4">
      <w:pPr>
        <w:widowControl w:val="0"/>
        <w:spacing w:after="160"/>
        <w:jc w:val="both"/>
        <w:rPr>
          <w:rFonts w:ascii="GHEA Grapalat" w:hAnsi="GHEA Grapalat"/>
          <w:sz w:val="22"/>
          <w:szCs w:val="22"/>
        </w:rPr>
      </w:pPr>
    </w:p>
    <w:p w14:paraId="0FB6EFBF" w14:textId="77777777" w:rsidR="000211F4" w:rsidRPr="006F01C7" w:rsidRDefault="000211F4" w:rsidP="000211F4">
      <w:pPr>
        <w:widowControl w:val="0"/>
        <w:spacing w:after="160"/>
        <w:jc w:val="both"/>
        <w:rPr>
          <w:rFonts w:ascii="GHEA Grapalat" w:hAnsi="GHEA Grapalat"/>
          <w:sz w:val="22"/>
          <w:szCs w:val="22"/>
        </w:rPr>
      </w:pPr>
    </w:p>
    <w:p w14:paraId="7818379E" w14:textId="77777777" w:rsidR="000211F4" w:rsidRPr="00B138F3" w:rsidRDefault="000211F4" w:rsidP="000211F4">
      <w:pPr>
        <w:widowControl w:val="0"/>
        <w:spacing w:after="160"/>
        <w:rPr>
          <w:rFonts w:ascii="GHEA Grapalat" w:hAnsi="GHEA Grapalat"/>
          <w:sz w:val="22"/>
          <w:szCs w:val="22"/>
        </w:rPr>
      </w:pPr>
    </w:p>
    <w:p w14:paraId="541AA24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CD1788F" w14:textId="77777777" w:rsidR="003D2FE2" w:rsidRPr="000211F4" w:rsidRDefault="003D2FE2" w:rsidP="003D2FE2">
      <w:pPr>
        <w:widowControl w:val="0"/>
        <w:spacing w:after="160"/>
        <w:jc w:val="right"/>
        <w:rPr>
          <w:rFonts w:ascii="GHEA Grapalat" w:hAnsi="GHEA Grapalat"/>
          <w:sz w:val="22"/>
          <w:szCs w:val="22"/>
        </w:rPr>
      </w:pPr>
    </w:p>
    <w:p w14:paraId="2B0AC0D8" w14:textId="77777777" w:rsidR="000211F4" w:rsidRPr="000211F4" w:rsidRDefault="000211F4" w:rsidP="003D2FE2">
      <w:pPr>
        <w:widowControl w:val="0"/>
        <w:spacing w:after="160"/>
        <w:jc w:val="right"/>
        <w:rPr>
          <w:rFonts w:ascii="GHEA Grapalat" w:hAnsi="GHEA Grapalat"/>
          <w:sz w:val="22"/>
          <w:szCs w:val="22"/>
        </w:rPr>
      </w:pPr>
    </w:p>
    <w:p w14:paraId="5694EF77" w14:textId="77777777" w:rsidR="003D2FE2" w:rsidRPr="00B138F3" w:rsidRDefault="003D2FE2" w:rsidP="003D2FE2">
      <w:pPr>
        <w:widowControl w:val="0"/>
        <w:spacing w:after="160"/>
        <w:jc w:val="both"/>
        <w:rPr>
          <w:rFonts w:ascii="GHEA Grapalat" w:hAnsi="GHEA Grapalat"/>
          <w:sz w:val="22"/>
          <w:szCs w:val="22"/>
        </w:rPr>
      </w:pPr>
    </w:p>
    <w:p w14:paraId="2AB38FA2" w14:textId="77777777" w:rsidR="003D2FE2" w:rsidRPr="00B138F3" w:rsidRDefault="003D2FE2" w:rsidP="003D2FE2">
      <w:pPr>
        <w:widowControl w:val="0"/>
        <w:spacing w:after="160"/>
        <w:jc w:val="both"/>
        <w:rPr>
          <w:rFonts w:ascii="GHEA Grapalat" w:hAnsi="GHEA Grapalat"/>
          <w:sz w:val="22"/>
          <w:szCs w:val="22"/>
        </w:rPr>
      </w:pPr>
    </w:p>
    <w:p w14:paraId="459A06CE" w14:textId="77777777" w:rsidR="003D2FE2" w:rsidRPr="00B138F3" w:rsidRDefault="003D2FE2" w:rsidP="003D2FE2">
      <w:pPr>
        <w:rPr>
          <w:sz w:val="22"/>
          <w:szCs w:val="22"/>
        </w:rPr>
      </w:pPr>
    </w:p>
    <w:p w14:paraId="4103D538" w14:textId="77777777" w:rsidR="001005B0" w:rsidRPr="00B138F3" w:rsidRDefault="001005B0" w:rsidP="003D2FE2">
      <w:pPr>
        <w:widowControl w:val="0"/>
        <w:spacing w:after="160"/>
        <w:ind w:left="567" w:right="565"/>
        <w:jc w:val="both"/>
        <w:rPr>
          <w:rFonts w:ascii="GHEA Grapalat" w:hAnsi="GHEA Grapalat"/>
          <w:sz w:val="22"/>
          <w:szCs w:val="22"/>
        </w:rPr>
      </w:pPr>
    </w:p>
    <w:p w14:paraId="4B178AA7" w14:textId="77777777" w:rsidR="001005B0" w:rsidRPr="00B138F3" w:rsidRDefault="001005B0" w:rsidP="00B46D58">
      <w:pPr>
        <w:widowControl w:val="0"/>
        <w:spacing w:after="160"/>
        <w:ind w:left="567" w:right="565"/>
        <w:jc w:val="center"/>
        <w:rPr>
          <w:rFonts w:ascii="GHEA Grapalat" w:hAnsi="GHEA Grapalat"/>
          <w:b/>
          <w:sz w:val="22"/>
          <w:szCs w:val="22"/>
        </w:rPr>
      </w:pPr>
    </w:p>
    <w:p w14:paraId="612F032E" w14:textId="77777777" w:rsidR="001005B0" w:rsidRPr="00B138F3" w:rsidRDefault="001005B0" w:rsidP="00B46D58">
      <w:pPr>
        <w:widowControl w:val="0"/>
        <w:spacing w:after="160"/>
        <w:ind w:left="567" w:right="565"/>
        <w:jc w:val="center"/>
        <w:rPr>
          <w:rFonts w:ascii="GHEA Grapalat" w:hAnsi="GHEA Grapalat"/>
          <w:b/>
          <w:sz w:val="22"/>
          <w:szCs w:val="22"/>
        </w:rPr>
      </w:pPr>
    </w:p>
    <w:p w14:paraId="6399E5BC" w14:textId="77777777" w:rsidR="001005B0" w:rsidRPr="00B138F3" w:rsidRDefault="001005B0" w:rsidP="00B46D58">
      <w:pPr>
        <w:widowControl w:val="0"/>
        <w:spacing w:after="160"/>
        <w:ind w:left="567" w:right="565"/>
        <w:jc w:val="center"/>
        <w:rPr>
          <w:rFonts w:ascii="GHEA Grapalat" w:hAnsi="GHEA Grapalat"/>
          <w:b/>
          <w:sz w:val="22"/>
          <w:szCs w:val="22"/>
        </w:rPr>
      </w:pPr>
    </w:p>
    <w:p w14:paraId="220F37F6" w14:textId="77777777" w:rsidR="001005B0" w:rsidRPr="00B138F3" w:rsidRDefault="001005B0" w:rsidP="00B46D58">
      <w:pPr>
        <w:widowControl w:val="0"/>
        <w:spacing w:after="160"/>
        <w:ind w:left="567" w:right="565"/>
        <w:jc w:val="center"/>
        <w:rPr>
          <w:rFonts w:ascii="GHEA Grapalat" w:hAnsi="GHEA Grapalat"/>
          <w:b/>
          <w:sz w:val="22"/>
          <w:szCs w:val="22"/>
        </w:rPr>
      </w:pPr>
    </w:p>
    <w:p w14:paraId="3CE2A9F7" w14:textId="77777777" w:rsidR="001005B0" w:rsidRPr="00B138F3" w:rsidRDefault="001005B0" w:rsidP="00B46D58">
      <w:pPr>
        <w:widowControl w:val="0"/>
        <w:spacing w:after="160"/>
        <w:ind w:left="567" w:right="565"/>
        <w:jc w:val="center"/>
        <w:rPr>
          <w:rFonts w:ascii="GHEA Grapalat" w:hAnsi="GHEA Grapalat"/>
          <w:b/>
          <w:sz w:val="22"/>
          <w:szCs w:val="22"/>
        </w:rPr>
      </w:pPr>
    </w:p>
    <w:p w14:paraId="5E9F3B26" w14:textId="77777777" w:rsidR="001005B0" w:rsidRPr="00B138F3" w:rsidRDefault="001005B0" w:rsidP="00B46D58">
      <w:pPr>
        <w:widowControl w:val="0"/>
        <w:spacing w:after="160"/>
        <w:ind w:left="567" w:right="565"/>
        <w:jc w:val="center"/>
        <w:rPr>
          <w:rFonts w:ascii="GHEA Grapalat" w:hAnsi="GHEA Grapalat"/>
          <w:b/>
        </w:rPr>
      </w:pPr>
    </w:p>
    <w:p w14:paraId="1DAD1984" w14:textId="77777777" w:rsidR="001005B0" w:rsidRPr="00B138F3" w:rsidRDefault="001005B0" w:rsidP="00B46D58">
      <w:pPr>
        <w:widowControl w:val="0"/>
        <w:spacing w:after="160"/>
        <w:ind w:left="567" w:right="565"/>
        <w:jc w:val="center"/>
        <w:rPr>
          <w:rFonts w:ascii="GHEA Grapalat" w:hAnsi="GHEA Grapalat"/>
          <w:b/>
        </w:rPr>
      </w:pPr>
    </w:p>
    <w:p w14:paraId="14B8A855" w14:textId="77777777" w:rsidR="001005B0" w:rsidRPr="00B138F3" w:rsidRDefault="001005B0" w:rsidP="00B46D58">
      <w:pPr>
        <w:widowControl w:val="0"/>
        <w:spacing w:after="160"/>
        <w:ind w:left="567" w:right="565"/>
        <w:jc w:val="center"/>
        <w:rPr>
          <w:rFonts w:ascii="GHEA Grapalat" w:hAnsi="GHEA Grapalat"/>
          <w:b/>
        </w:rPr>
      </w:pPr>
    </w:p>
    <w:p w14:paraId="0B1E9462" w14:textId="77777777" w:rsidR="001005B0" w:rsidRPr="00B138F3" w:rsidRDefault="001005B0" w:rsidP="00B46D58">
      <w:pPr>
        <w:widowControl w:val="0"/>
        <w:spacing w:after="160"/>
        <w:ind w:left="567" w:right="565"/>
        <w:jc w:val="center"/>
        <w:rPr>
          <w:rFonts w:ascii="GHEA Grapalat" w:hAnsi="GHEA Grapalat"/>
          <w:b/>
        </w:rPr>
      </w:pPr>
    </w:p>
    <w:p w14:paraId="2F2F1C5D" w14:textId="77777777" w:rsidR="001005B0" w:rsidRPr="00B138F3" w:rsidRDefault="001005B0" w:rsidP="00B46D58">
      <w:pPr>
        <w:widowControl w:val="0"/>
        <w:spacing w:after="160"/>
        <w:ind w:left="567" w:right="565"/>
        <w:jc w:val="center"/>
        <w:rPr>
          <w:rFonts w:ascii="GHEA Grapalat" w:hAnsi="GHEA Grapalat"/>
          <w:b/>
        </w:rPr>
      </w:pPr>
    </w:p>
    <w:p w14:paraId="3D5FEE6E" w14:textId="77777777" w:rsidR="001005B0" w:rsidRPr="00B138F3" w:rsidRDefault="001005B0" w:rsidP="00B46D58">
      <w:pPr>
        <w:widowControl w:val="0"/>
        <w:spacing w:after="160"/>
        <w:ind w:left="567" w:right="565"/>
        <w:jc w:val="center"/>
        <w:rPr>
          <w:rFonts w:ascii="GHEA Grapalat" w:hAnsi="GHEA Grapalat"/>
          <w:b/>
        </w:rPr>
      </w:pPr>
    </w:p>
    <w:p w14:paraId="244AD937" w14:textId="77777777" w:rsidR="001005B0" w:rsidRPr="00B138F3" w:rsidRDefault="001005B0" w:rsidP="00B46D58">
      <w:pPr>
        <w:widowControl w:val="0"/>
        <w:spacing w:after="160"/>
        <w:ind w:left="567" w:right="565"/>
        <w:jc w:val="center"/>
        <w:rPr>
          <w:rFonts w:ascii="GHEA Grapalat" w:hAnsi="GHEA Grapalat"/>
          <w:b/>
        </w:rPr>
      </w:pPr>
    </w:p>
    <w:p w14:paraId="667BD1FE" w14:textId="77777777" w:rsidR="001005B0" w:rsidRDefault="001005B0" w:rsidP="00B46D58">
      <w:pPr>
        <w:widowControl w:val="0"/>
        <w:spacing w:after="160"/>
        <w:ind w:left="567" w:right="565"/>
        <w:jc w:val="center"/>
        <w:rPr>
          <w:rFonts w:ascii="GHEA Grapalat" w:hAnsi="GHEA Grapalat"/>
          <w:b/>
          <w:lang w:val="hy-AM"/>
        </w:rPr>
      </w:pPr>
    </w:p>
    <w:p w14:paraId="3733F443" w14:textId="77777777" w:rsidR="00E752B6" w:rsidRDefault="00E752B6" w:rsidP="00B46D58">
      <w:pPr>
        <w:widowControl w:val="0"/>
        <w:spacing w:after="160"/>
        <w:ind w:left="567" w:right="565"/>
        <w:jc w:val="center"/>
        <w:rPr>
          <w:rFonts w:ascii="GHEA Grapalat" w:hAnsi="GHEA Grapalat"/>
          <w:b/>
          <w:lang w:val="hy-AM"/>
        </w:rPr>
      </w:pPr>
    </w:p>
    <w:p w14:paraId="5F2E72E6"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61BF6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AC31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06D1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ADAE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2E488E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3962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0244AC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3B5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256121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54C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6D6636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195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262F0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07A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708BB4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6C7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A60D6" w:rsidRPr="00B138F3" w14:paraId="038E08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45DC4" w14:textId="77777777" w:rsidR="000A60D6" w:rsidRPr="00594225" w:rsidRDefault="000A60D6" w:rsidP="000A60D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lang w:val="hy-AM"/>
              </w:rPr>
              <w:t xml:space="preserve"> </w:t>
            </w:r>
            <w:r w:rsidRPr="00D532AB">
              <w:rPr>
                <w:rFonts w:ascii="GHEA Grapalat" w:hAnsi="GHEA Grapalat"/>
              </w:rPr>
              <w:t xml:space="preserve"> </w:t>
            </w:r>
            <w:proofErr w:type="spellStart"/>
            <w:r w:rsidRPr="00D532AB">
              <w:rPr>
                <w:rFonts w:ascii="GHEA Grapalat" w:hAnsi="GHEA Grapalat"/>
              </w:rPr>
              <w:t>Армаэронавигация</w:t>
            </w:r>
            <w:proofErr w:type="spellEnd"/>
            <w:proofErr w:type="gramEnd"/>
            <w:r w:rsidRPr="00D532AB">
              <w:rPr>
                <w:rFonts w:ascii="GHEA Grapalat" w:hAnsi="GHEA Grapalat"/>
              </w:rPr>
              <w:t xml:space="preserve"> ЗАО</w:t>
            </w:r>
          </w:p>
        </w:tc>
      </w:tr>
      <w:tr w:rsidR="000A60D6" w:rsidRPr="00B138F3" w14:paraId="2B0C5DC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72752" w14:textId="77777777" w:rsidR="000A60D6" w:rsidRPr="00B138F3" w:rsidRDefault="000A60D6" w:rsidP="000A60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A60D6" w:rsidRPr="00B138F3" w14:paraId="0B3C941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5EE1D" w14:textId="77777777" w:rsidR="000A60D6" w:rsidRPr="00594225" w:rsidRDefault="000A60D6" w:rsidP="000A60D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hy-AM"/>
              </w:rPr>
              <w:t xml:space="preserve">   </w:t>
            </w:r>
            <w:proofErr w:type="gramEnd"/>
            <w:r>
              <w:rPr>
                <w:rFonts w:ascii="GHEA Grapalat" w:hAnsi="GHEA Grapalat" w:cs="Arial"/>
                <w:sz w:val="20"/>
                <w:szCs w:val="20"/>
              </w:rPr>
              <w:t>01216144</w:t>
            </w:r>
          </w:p>
        </w:tc>
      </w:tr>
      <w:tr w:rsidR="000A60D6" w:rsidRPr="00B138F3" w14:paraId="33D987E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93F98" w14:textId="77777777" w:rsidR="000A60D6" w:rsidRPr="00594225" w:rsidRDefault="000A60D6" w:rsidP="000A60D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lang w:val="hy-AM"/>
              </w:rPr>
              <w:t xml:space="preserve">  </w:t>
            </w:r>
            <w:r>
              <w:t xml:space="preserve"> </w:t>
            </w:r>
            <w:proofErr w:type="spellStart"/>
            <w:proofErr w:type="gramEnd"/>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0A60D6" w:rsidRPr="00B138F3" w14:paraId="6C5468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E9E87" w14:textId="77777777" w:rsidR="000A60D6" w:rsidRPr="00594225" w:rsidRDefault="000A60D6" w:rsidP="000A60D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Pr>
                <w:rFonts w:ascii="GHEA Grapalat" w:hAnsi="GHEA Grapalat"/>
              </w:rPr>
              <w:t>247064200089</w:t>
            </w:r>
          </w:p>
        </w:tc>
      </w:tr>
      <w:tr w:rsidR="00E752B6" w:rsidRPr="00B138F3" w14:paraId="3C760FD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982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A93AF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A6F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FE969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AD0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18DA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56E65"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AD35D1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079C6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BB674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B6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9B6057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3AF3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1A8B0E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6FD2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133576" w14:textId="77777777" w:rsidR="00E752B6" w:rsidRPr="00B138F3" w:rsidRDefault="00E752B6" w:rsidP="00BF1257">
            <w:pPr>
              <w:widowControl w:val="0"/>
              <w:spacing w:after="160"/>
              <w:rPr>
                <w:rFonts w:ascii="GHEA Grapalat" w:hAnsi="GHEA Grapalat" w:cs="Sylfaen"/>
              </w:rPr>
            </w:pPr>
          </w:p>
          <w:p w14:paraId="0DF6B7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CD936A1" w14:textId="77777777" w:rsidR="00E752B6" w:rsidRPr="00B138F3" w:rsidRDefault="00E752B6" w:rsidP="00BF1257">
            <w:pPr>
              <w:widowControl w:val="0"/>
              <w:spacing w:after="160"/>
              <w:rPr>
                <w:rFonts w:ascii="GHEA Grapalat" w:hAnsi="GHEA Grapalat" w:cs="Sylfaen"/>
              </w:rPr>
            </w:pPr>
          </w:p>
          <w:p w14:paraId="44118E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8991A5" w14:textId="77777777" w:rsidR="00E752B6" w:rsidRPr="00B138F3" w:rsidRDefault="00E752B6" w:rsidP="00BF1257">
            <w:pPr>
              <w:widowControl w:val="0"/>
              <w:spacing w:after="160"/>
              <w:rPr>
                <w:rFonts w:ascii="GHEA Grapalat" w:hAnsi="GHEA Grapalat" w:cs="Sylfaen"/>
              </w:rPr>
            </w:pPr>
          </w:p>
          <w:p w14:paraId="68A5539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848A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FA43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3B362E" w14:textId="77777777" w:rsidR="00E752B6" w:rsidRPr="00B138F3" w:rsidRDefault="00E752B6" w:rsidP="00BF1257">
            <w:pPr>
              <w:widowControl w:val="0"/>
              <w:spacing w:after="160"/>
              <w:rPr>
                <w:rFonts w:ascii="GHEA Grapalat" w:hAnsi="GHEA Grapalat" w:cs="Sylfaen"/>
              </w:rPr>
            </w:pPr>
          </w:p>
          <w:p w14:paraId="4F9A740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61166A" w14:textId="77777777" w:rsidR="00E752B6" w:rsidRPr="00B138F3" w:rsidRDefault="00E752B6" w:rsidP="00BF1257">
            <w:pPr>
              <w:widowControl w:val="0"/>
              <w:spacing w:after="160"/>
              <w:jc w:val="right"/>
              <w:rPr>
                <w:rFonts w:ascii="GHEA Grapalat" w:hAnsi="GHEA Grapalat" w:cs="Tahoma"/>
              </w:rPr>
            </w:pPr>
          </w:p>
          <w:p w14:paraId="6EA5C85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90441F8" w14:textId="77777777" w:rsidR="00E752B6" w:rsidRPr="00B138F3" w:rsidRDefault="00E752B6" w:rsidP="00BF1257">
            <w:pPr>
              <w:widowControl w:val="0"/>
              <w:spacing w:after="160"/>
              <w:rPr>
                <w:rFonts w:ascii="GHEA Grapalat" w:hAnsi="GHEA Grapalat" w:cs="Sylfaen"/>
              </w:rPr>
            </w:pPr>
          </w:p>
          <w:p w14:paraId="6363AB1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0E2EEF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F979CA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661B3D9" w14:textId="77777777" w:rsidR="00E752B6" w:rsidRPr="00B138F3" w:rsidRDefault="00E752B6" w:rsidP="00BF1257">
            <w:pPr>
              <w:widowControl w:val="0"/>
              <w:spacing w:after="160"/>
              <w:rPr>
                <w:rFonts w:ascii="GHEA Grapalat" w:hAnsi="GHEA Grapalat"/>
              </w:rPr>
            </w:pPr>
          </w:p>
          <w:p w14:paraId="5D3D507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444CDC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964DDD" w14:textId="77777777" w:rsidR="00E752B6" w:rsidRPr="00B138F3" w:rsidRDefault="00E752B6" w:rsidP="00BF1257">
            <w:pPr>
              <w:widowControl w:val="0"/>
              <w:spacing w:after="160"/>
              <w:rPr>
                <w:rFonts w:ascii="GHEA Grapalat" w:hAnsi="GHEA Grapalat" w:cs="Tahoma"/>
              </w:rPr>
            </w:pPr>
          </w:p>
          <w:p w14:paraId="5735EE9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B0E6EB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96EB8" w14:textId="77777777" w:rsidR="00E752B6" w:rsidRPr="00B138F3" w:rsidRDefault="00E752B6" w:rsidP="00BF1257">
            <w:pPr>
              <w:widowControl w:val="0"/>
              <w:spacing w:after="160"/>
              <w:rPr>
                <w:rFonts w:ascii="GHEA Grapalat" w:hAnsi="GHEA Grapalat" w:cs="Tahoma"/>
              </w:rPr>
            </w:pPr>
          </w:p>
          <w:p w14:paraId="7BD94A5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056F4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D8ACCE3" w14:textId="77777777" w:rsidR="00E752B6" w:rsidRPr="00B138F3" w:rsidRDefault="00E752B6" w:rsidP="00BF1257">
            <w:pPr>
              <w:widowControl w:val="0"/>
              <w:spacing w:after="160"/>
              <w:rPr>
                <w:rFonts w:ascii="GHEA Grapalat" w:hAnsi="GHEA Grapalat" w:cs="Arial"/>
              </w:rPr>
            </w:pPr>
          </w:p>
        </w:tc>
      </w:tr>
      <w:tr w:rsidR="00E752B6" w:rsidRPr="00B138F3" w14:paraId="4EF40B5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F7478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58034B3" w14:textId="77777777" w:rsidR="00E752B6" w:rsidRPr="00B138F3" w:rsidRDefault="00E752B6" w:rsidP="00BF1257">
            <w:pPr>
              <w:widowControl w:val="0"/>
              <w:spacing w:after="160"/>
              <w:rPr>
                <w:rFonts w:ascii="GHEA Grapalat" w:hAnsi="GHEA Grapalat" w:cs="Sylfaen"/>
              </w:rPr>
            </w:pPr>
          </w:p>
          <w:p w14:paraId="6272A06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7F6B8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D4DD08C" w14:textId="77777777" w:rsidR="00E752B6" w:rsidRPr="00B138F3" w:rsidRDefault="00E752B6" w:rsidP="00BF1257">
            <w:pPr>
              <w:widowControl w:val="0"/>
              <w:spacing w:after="160"/>
              <w:rPr>
                <w:rFonts w:ascii="GHEA Grapalat" w:hAnsi="GHEA Grapalat"/>
              </w:rPr>
            </w:pPr>
          </w:p>
          <w:p w14:paraId="3D4659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63342A" w14:textId="77777777" w:rsidR="00E752B6" w:rsidRPr="00B138F3" w:rsidRDefault="00E752B6" w:rsidP="00E752B6">
      <w:pPr>
        <w:widowControl w:val="0"/>
        <w:spacing w:after="160"/>
        <w:jc w:val="center"/>
        <w:rPr>
          <w:rFonts w:ascii="GHEA Grapalat" w:hAnsi="GHEA Grapalat" w:cs="Sylfaen"/>
        </w:rPr>
      </w:pPr>
    </w:p>
    <w:p w14:paraId="0FD4EDE7" w14:textId="77777777" w:rsidR="00E752B6" w:rsidRPr="00E752B6" w:rsidRDefault="00E752B6" w:rsidP="00B46D58">
      <w:pPr>
        <w:widowControl w:val="0"/>
        <w:spacing w:after="160"/>
        <w:ind w:left="567" w:right="565"/>
        <w:jc w:val="center"/>
        <w:rPr>
          <w:rFonts w:ascii="GHEA Grapalat" w:hAnsi="GHEA Grapalat"/>
          <w:b/>
        </w:rPr>
      </w:pPr>
    </w:p>
    <w:p w14:paraId="76B764B2" w14:textId="77777777" w:rsidR="001005B0" w:rsidRPr="00B138F3" w:rsidRDefault="001005B0" w:rsidP="00B46D58">
      <w:pPr>
        <w:widowControl w:val="0"/>
        <w:spacing w:after="160"/>
        <w:ind w:left="567" w:right="565"/>
        <w:jc w:val="center"/>
        <w:rPr>
          <w:rFonts w:ascii="GHEA Grapalat" w:hAnsi="GHEA Grapalat"/>
          <w:b/>
        </w:rPr>
      </w:pPr>
    </w:p>
    <w:p w14:paraId="749F0030" w14:textId="77777777" w:rsidR="001005B0" w:rsidRPr="00B138F3" w:rsidRDefault="001005B0" w:rsidP="00B46D58">
      <w:pPr>
        <w:widowControl w:val="0"/>
        <w:spacing w:after="160"/>
        <w:ind w:left="567" w:right="565"/>
        <w:jc w:val="center"/>
        <w:rPr>
          <w:rFonts w:ascii="GHEA Grapalat" w:hAnsi="GHEA Grapalat"/>
          <w:b/>
        </w:rPr>
      </w:pPr>
    </w:p>
    <w:p w14:paraId="12D737A3" w14:textId="77777777" w:rsidR="001005B0" w:rsidRPr="00B138F3" w:rsidRDefault="001005B0" w:rsidP="00B46D58">
      <w:pPr>
        <w:widowControl w:val="0"/>
        <w:spacing w:after="160"/>
        <w:ind w:left="567" w:right="565"/>
        <w:jc w:val="center"/>
        <w:rPr>
          <w:rFonts w:ascii="GHEA Grapalat" w:hAnsi="GHEA Grapalat"/>
          <w:b/>
        </w:rPr>
      </w:pPr>
    </w:p>
    <w:p w14:paraId="657E27FA" w14:textId="77777777" w:rsidR="00C3421C" w:rsidRPr="00B138F3" w:rsidRDefault="00C3421C" w:rsidP="00C3421C">
      <w:pPr>
        <w:widowControl w:val="0"/>
        <w:spacing w:after="160"/>
        <w:jc w:val="center"/>
        <w:rPr>
          <w:rFonts w:ascii="GHEA Grapalat" w:hAnsi="GHEA Grapalat" w:cs="Sylfaen"/>
        </w:rPr>
      </w:pPr>
    </w:p>
    <w:p w14:paraId="33D091C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4CDE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30C6F5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C0AF6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71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4270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E3A5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5ED9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C3BD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4CF0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A2AE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0AFF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E702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4DD5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57C3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DD1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7DE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9CACD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9ECBF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033D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12A47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1D4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97E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E5C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EE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95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EED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C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3FA6C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EE67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F1E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3F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A74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9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23895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58BD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7CA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DEC9C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EF4E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DF72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CC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4446A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564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A3B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9E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BDF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E1F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18C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CA6E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01AF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D6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A2D5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FF36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DD1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488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5141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CA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BA5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C162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3058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753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7D6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00D5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07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D80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035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C66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D6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E7C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F91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D7A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22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771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0D6D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6B7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9D50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2CB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52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A37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5E9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4C50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1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63C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DEE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BDD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FB2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2D5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AC3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35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ED8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FD8B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E16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EFB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61F2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750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48E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B9C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E8D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682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FF19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81F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CE4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A6A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341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A43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ABC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F14F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B2C9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D15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024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78F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58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29C8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F33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9ABB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10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E30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44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32F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200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B0B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F49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C2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715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53D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6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5E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1F5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C8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8F0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526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61A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D5FAA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5F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42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F8C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212B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9E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89A8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068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03AD8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86CE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565C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58B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1C80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643BD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588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FB42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B4E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8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71C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CB3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EB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347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E96B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C66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BB41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CC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A38CC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15F1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C90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AE17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D0D8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1B98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267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29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5F65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B80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60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818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65688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68F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B74E9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7A1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6A3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6AD3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32F9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83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020B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80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AA3E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A08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5CD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2DCE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78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C8AD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B5BB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2EDDF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836B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5F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B2A1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14E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3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39C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AC4F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86419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83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4E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49E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F2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87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203A2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4A89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BBE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061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EE0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69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00D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977D2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4C70A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A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05F9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453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DFA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7F56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AB0A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C66D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B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679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F38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97B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87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F96C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E3DA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14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BCE5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AC42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17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342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A12CB9" w14:textId="77777777" w:rsidR="00C3421C" w:rsidRPr="00B138F3" w:rsidRDefault="00C3421C" w:rsidP="000745BE">
            <w:pPr>
              <w:widowControl w:val="0"/>
              <w:spacing w:after="120"/>
              <w:jc w:val="center"/>
              <w:rPr>
                <w:rFonts w:ascii="GHEA Grapalat" w:hAnsi="GHEA Grapalat"/>
                <w:sz w:val="18"/>
                <w:szCs w:val="18"/>
              </w:rPr>
            </w:pPr>
          </w:p>
        </w:tc>
      </w:tr>
    </w:tbl>
    <w:p w14:paraId="0E6E4574" w14:textId="77777777" w:rsidR="001005B0" w:rsidRPr="00B138F3" w:rsidRDefault="001005B0" w:rsidP="00B46D58">
      <w:pPr>
        <w:widowControl w:val="0"/>
        <w:spacing w:after="160"/>
        <w:ind w:left="567" w:right="565"/>
        <w:jc w:val="center"/>
        <w:rPr>
          <w:rFonts w:ascii="GHEA Grapalat" w:hAnsi="GHEA Grapalat"/>
          <w:b/>
        </w:rPr>
      </w:pPr>
    </w:p>
    <w:p w14:paraId="376B1E73" w14:textId="77777777" w:rsidR="001005B0" w:rsidRPr="00B138F3" w:rsidRDefault="001005B0" w:rsidP="00B46D58">
      <w:pPr>
        <w:widowControl w:val="0"/>
        <w:spacing w:after="160"/>
        <w:ind w:left="567" w:right="565"/>
        <w:jc w:val="center"/>
        <w:rPr>
          <w:rFonts w:ascii="GHEA Grapalat" w:hAnsi="GHEA Grapalat"/>
          <w:b/>
        </w:rPr>
      </w:pPr>
    </w:p>
    <w:p w14:paraId="237BFB2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65F6ED8" w14:textId="06312620" w:rsidR="008A203D" w:rsidRPr="00374F4A" w:rsidRDefault="008A203D" w:rsidP="008A203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TsDzB-</w:t>
      </w:r>
      <w:r w:rsidRPr="000A618B">
        <w:rPr>
          <w:rFonts w:ascii="GHEA Grapalat" w:hAnsi="GHEA Grapalat"/>
          <w:b/>
          <w:sz w:val="24"/>
          <w:szCs w:val="24"/>
        </w:rPr>
        <w:t>0</w:t>
      </w:r>
      <w:r w:rsidR="00CE017A" w:rsidRPr="00CE017A">
        <w:rPr>
          <w:rFonts w:ascii="GHEA Grapalat" w:hAnsi="GHEA Grapalat"/>
          <w:b/>
          <w:sz w:val="24"/>
          <w:szCs w:val="24"/>
        </w:rPr>
        <w:t>1</w:t>
      </w:r>
      <w:r>
        <w:rPr>
          <w:rFonts w:ascii="GHEA Grapalat" w:hAnsi="GHEA Grapalat"/>
          <w:b/>
          <w:sz w:val="24"/>
          <w:szCs w:val="24"/>
        </w:rPr>
        <w:t>/2</w:t>
      </w:r>
      <w:r w:rsidR="00B45B5D">
        <w:rPr>
          <w:rFonts w:ascii="GHEA Grapalat" w:hAnsi="GHEA Grapalat"/>
          <w:b/>
          <w:sz w:val="24"/>
          <w:szCs w:val="24"/>
        </w:rPr>
        <w:t>6</w:t>
      </w:r>
    </w:p>
    <w:p w14:paraId="762C4695" w14:textId="77777777" w:rsidR="00AF4211" w:rsidRPr="00B138F3" w:rsidRDefault="00AF4211" w:rsidP="000A214C">
      <w:pPr>
        <w:widowControl w:val="0"/>
        <w:spacing w:after="160"/>
        <w:jc w:val="center"/>
        <w:rPr>
          <w:rFonts w:ascii="GHEA Grapalat" w:hAnsi="GHEA Grapalat"/>
          <w:b/>
        </w:rPr>
      </w:pPr>
    </w:p>
    <w:p w14:paraId="1B9CB47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5C440A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6FC263B" w14:textId="77777777" w:rsidTr="000745BE">
        <w:tc>
          <w:tcPr>
            <w:tcW w:w="4786" w:type="dxa"/>
          </w:tcPr>
          <w:p w14:paraId="34F01C9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A854D8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72539EBD" w14:textId="77777777" w:rsidR="000A214C" w:rsidRPr="00B138F3" w:rsidRDefault="000A214C" w:rsidP="000A214C">
      <w:pPr>
        <w:widowControl w:val="0"/>
        <w:spacing w:after="160"/>
        <w:rPr>
          <w:rFonts w:ascii="GHEA Grapalat" w:hAnsi="GHEA Grapalat" w:cs="GHEA Grapalat"/>
          <w:b/>
        </w:rPr>
      </w:pPr>
    </w:p>
    <w:p w14:paraId="0CFDBBC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D19E3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528BCD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6E28BC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C1855A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9B197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52D1213" w14:textId="77777777" w:rsidR="000A60D6" w:rsidRPr="00B138F3" w:rsidRDefault="000A214C" w:rsidP="000A60D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0A60D6" w:rsidRPr="00B138F3">
        <w:rPr>
          <w:rFonts w:ascii="GHEA Grapalat" w:hAnsi="GHEA Grapalat"/>
          <w:spacing w:val="-6"/>
        </w:rPr>
        <w:t xml:space="preserve">Компания участвует в организованной </w:t>
      </w:r>
      <w:r w:rsidR="000A60D6" w:rsidRPr="00881567">
        <w:rPr>
          <w:rFonts w:ascii="GHEA Grapalat" w:hAnsi="GHEA Grapalat"/>
          <w:spacing w:val="-6"/>
          <w:sz w:val="22"/>
          <w:szCs w:val="22"/>
        </w:rPr>
        <w:t xml:space="preserve">ЗАО </w:t>
      </w:r>
      <w:proofErr w:type="spellStart"/>
      <w:r w:rsidR="000A60D6" w:rsidRPr="00881567">
        <w:rPr>
          <w:rFonts w:ascii="GHEA Grapalat" w:hAnsi="GHEA Grapalat"/>
          <w:spacing w:val="-6"/>
          <w:sz w:val="22"/>
          <w:szCs w:val="22"/>
        </w:rPr>
        <w:t>Армаэринавигация</w:t>
      </w:r>
      <w:proofErr w:type="spellEnd"/>
      <w:r w:rsidR="000A60D6" w:rsidRPr="00B138F3">
        <w:rPr>
          <w:rFonts w:ascii="GHEA Grapalat" w:hAnsi="GHEA Grapalat"/>
          <w:spacing w:val="-6"/>
        </w:rPr>
        <w:t xml:space="preserve"> *(далее — Заказчик) </w:t>
      </w:r>
    </w:p>
    <w:p w14:paraId="127E6131" w14:textId="0BEDF303" w:rsidR="000A60D6" w:rsidRPr="00B138F3" w:rsidRDefault="000A60D6" w:rsidP="000A60D6">
      <w:pPr>
        <w:widowControl w:val="0"/>
        <w:jc w:val="both"/>
        <w:rPr>
          <w:rFonts w:ascii="GHEA Grapalat" w:hAnsi="GHEA Grapalat" w:cs="GHEA Grapalat"/>
        </w:rPr>
      </w:pPr>
      <w:r w:rsidRPr="00B138F3">
        <w:rPr>
          <w:rFonts w:ascii="GHEA Grapalat" w:hAnsi="GHEA Grapalat"/>
        </w:rPr>
        <w:t>процедуре закупок под кодом _</w:t>
      </w:r>
      <w:r w:rsidRPr="00430DF2">
        <w:rPr>
          <w:rFonts w:ascii="GHEA Grapalat" w:hAnsi="GHEA Grapalat"/>
        </w:rPr>
        <w:t xml:space="preserve"> </w:t>
      </w:r>
      <w:r>
        <w:rPr>
          <w:rFonts w:ascii="GHEA Grapalat" w:hAnsi="GHEA Grapalat"/>
          <w:lang w:val="en-US"/>
        </w:rPr>
        <w:t>ARM</w:t>
      </w:r>
      <w:r w:rsidRPr="00453977">
        <w:rPr>
          <w:rFonts w:ascii="GHEA Grapalat" w:hAnsi="GHEA Grapalat"/>
        </w:rPr>
        <w:t>-</w:t>
      </w:r>
      <w:r>
        <w:rPr>
          <w:rFonts w:ascii="GHEA Grapalat" w:hAnsi="GHEA Grapalat"/>
          <w:i/>
        </w:rPr>
        <w:t>GHTsDzB-</w:t>
      </w:r>
      <w:r w:rsidRPr="00902F06">
        <w:rPr>
          <w:rFonts w:ascii="GHEA Grapalat" w:hAnsi="GHEA Grapalat"/>
          <w:i/>
        </w:rPr>
        <w:t>0</w:t>
      </w:r>
      <w:r w:rsidR="00CE017A" w:rsidRPr="00CE017A">
        <w:rPr>
          <w:rFonts w:ascii="GHEA Grapalat" w:hAnsi="GHEA Grapalat"/>
          <w:i/>
        </w:rPr>
        <w:t>1</w:t>
      </w:r>
      <w:r w:rsidRPr="002F36EA">
        <w:rPr>
          <w:rFonts w:ascii="GHEA Grapalat" w:hAnsi="GHEA Grapalat"/>
          <w:i/>
        </w:rPr>
        <w:t>/2</w:t>
      </w:r>
      <w:r w:rsidR="00B45B5D">
        <w:rPr>
          <w:rFonts w:ascii="GHEA Grapalat" w:hAnsi="GHEA Grapalat"/>
          <w:i/>
        </w:rPr>
        <w:t>6</w:t>
      </w:r>
      <w:r w:rsidRPr="00B138F3">
        <w:rPr>
          <w:rFonts w:ascii="GHEA Grapalat" w:hAnsi="GHEA Grapalat"/>
        </w:rPr>
        <w:t xml:space="preserve"> *.</w:t>
      </w:r>
    </w:p>
    <w:p w14:paraId="1C1526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26997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7D4CF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1DAC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723D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9EBC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0B915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7BF6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B3E0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4C800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7D158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3970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799614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236B0EC"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72E2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C54E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F683B4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628D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49C67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04F1D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5C8E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6A65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F14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75070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F78C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DAB8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EAD9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A30C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14FA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CEBEF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4291D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EE0F9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7C830BF" w14:textId="77777777" w:rsidR="00BE2572" w:rsidRPr="00B138F3" w:rsidRDefault="00BE2572" w:rsidP="00BE2572">
      <w:pPr>
        <w:widowControl w:val="0"/>
        <w:spacing w:after="160"/>
        <w:jc w:val="center"/>
        <w:rPr>
          <w:rFonts w:ascii="GHEA Grapalat" w:hAnsi="GHEA Grapalat" w:cs="Sylfaen"/>
        </w:rPr>
      </w:pPr>
    </w:p>
    <w:p w14:paraId="0602F751" w14:textId="77777777" w:rsidR="00E752B6" w:rsidRPr="00E752B6" w:rsidRDefault="00E752B6" w:rsidP="00BE2572">
      <w:pPr>
        <w:rPr>
          <w:rFonts w:ascii="GHEA Grapalat" w:hAnsi="GHEA Grapalat" w:cs="Sylfaen"/>
        </w:rPr>
      </w:pPr>
    </w:p>
    <w:p w14:paraId="3AD68F6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49F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940D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BD99A1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9366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4A932C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A0BF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6B3394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03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64DC5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8AE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A5A28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DE5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B349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850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105011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850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A60D6" w:rsidRPr="00B138F3" w14:paraId="4871AA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87B5F" w14:textId="77777777" w:rsidR="000A60D6" w:rsidRPr="00786050" w:rsidRDefault="000A60D6" w:rsidP="000A60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786050">
              <w:rPr>
                <w:rFonts w:ascii="GHEA Grapalat" w:hAnsi="GHEA Grapalat"/>
              </w:rPr>
              <w:t xml:space="preserve">   </w:t>
            </w:r>
            <w:proofErr w:type="gramEnd"/>
            <w:r w:rsidRPr="00786050">
              <w:rPr>
                <w:rFonts w:ascii="GHEA Grapalat" w:hAnsi="GHEA Grapalat"/>
              </w:rPr>
              <w:t xml:space="preserve"> </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0A60D6" w:rsidRPr="00B138F3" w14:paraId="69E362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68E71" w14:textId="77777777" w:rsidR="000A60D6" w:rsidRPr="00B138F3" w:rsidRDefault="000A60D6" w:rsidP="000A60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A60D6" w:rsidRPr="00B138F3" w14:paraId="672B68D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05C8D" w14:textId="77777777" w:rsidR="000A60D6" w:rsidRPr="00786050" w:rsidRDefault="000A60D6" w:rsidP="000A60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proofErr w:type="gramEnd"/>
            <w:r>
              <w:rPr>
                <w:rFonts w:ascii="GHEA Grapalat" w:hAnsi="GHEA Grapalat" w:cs="Arial"/>
                <w:sz w:val="20"/>
                <w:szCs w:val="20"/>
              </w:rPr>
              <w:t>01216144</w:t>
            </w:r>
          </w:p>
        </w:tc>
      </w:tr>
      <w:tr w:rsidR="000A60D6" w:rsidRPr="00B138F3" w14:paraId="6D893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29F62" w14:textId="77777777" w:rsidR="000A60D6" w:rsidRPr="00786050" w:rsidRDefault="000A60D6" w:rsidP="000A60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786050">
              <w:rPr>
                <w:rFonts w:ascii="GHEA Grapalat" w:hAnsi="GHEA Grapalat"/>
              </w:rPr>
              <w:t xml:space="preserve">  </w:t>
            </w:r>
            <w:r>
              <w:t xml:space="preserve"> </w:t>
            </w:r>
            <w:proofErr w:type="spellStart"/>
            <w:proofErr w:type="gramEnd"/>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0A60D6" w:rsidRPr="00B138F3" w14:paraId="5A4F139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243C7" w14:textId="77777777" w:rsidR="000A60D6" w:rsidRPr="00786050" w:rsidRDefault="000A60D6" w:rsidP="000A60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Pr>
                <w:rFonts w:ascii="GHEA Grapalat" w:hAnsi="GHEA Grapalat"/>
              </w:rPr>
              <w:t xml:space="preserve"> 247064200089</w:t>
            </w:r>
          </w:p>
        </w:tc>
      </w:tr>
      <w:tr w:rsidR="00E752B6" w:rsidRPr="00B138F3" w14:paraId="580F1C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064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91A0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5C7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E9518B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C52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979B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148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1E3561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447CF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F9902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9EC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80A93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0069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9DED0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8BBD1A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67AE85" w14:textId="77777777" w:rsidR="00E752B6" w:rsidRPr="00B138F3" w:rsidRDefault="00E752B6" w:rsidP="00BF1257">
            <w:pPr>
              <w:widowControl w:val="0"/>
              <w:spacing w:after="160"/>
              <w:rPr>
                <w:rFonts w:ascii="GHEA Grapalat" w:hAnsi="GHEA Grapalat" w:cs="Sylfaen"/>
              </w:rPr>
            </w:pPr>
          </w:p>
          <w:p w14:paraId="5C9EE1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63F079B" w14:textId="77777777" w:rsidR="00E752B6" w:rsidRPr="00B138F3" w:rsidRDefault="00E752B6" w:rsidP="00BF1257">
            <w:pPr>
              <w:widowControl w:val="0"/>
              <w:spacing w:after="160"/>
              <w:rPr>
                <w:rFonts w:ascii="GHEA Grapalat" w:hAnsi="GHEA Grapalat" w:cs="Sylfaen"/>
              </w:rPr>
            </w:pPr>
          </w:p>
          <w:p w14:paraId="4B13A0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EFC4ED" w14:textId="77777777" w:rsidR="00E752B6" w:rsidRPr="00B138F3" w:rsidRDefault="00E752B6" w:rsidP="00BF1257">
            <w:pPr>
              <w:widowControl w:val="0"/>
              <w:spacing w:after="160"/>
              <w:rPr>
                <w:rFonts w:ascii="GHEA Grapalat" w:hAnsi="GHEA Grapalat" w:cs="Sylfaen"/>
              </w:rPr>
            </w:pPr>
          </w:p>
          <w:p w14:paraId="6B62866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DCAC9C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AB9F2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E05560F" w14:textId="77777777" w:rsidR="00E752B6" w:rsidRPr="00B138F3" w:rsidRDefault="00E752B6" w:rsidP="00BF1257">
            <w:pPr>
              <w:widowControl w:val="0"/>
              <w:spacing w:after="160"/>
              <w:rPr>
                <w:rFonts w:ascii="GHEA Grapalat" w:hAnsi="GHEA Grapalat" w:cs="Sylfaen"/>
              </w:rPr>
            </w:pPr>
          </w:p>
          <w:p w14:paraId="2DC374D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6510AD" w14:textId="77777777" w:rsidR="00E752B6" w:rsidRPr="00B138F3" w:rsidRDefault="00E752B6" w:rsidP="00BF1257">
            <w:pPr>
              <w:widowControl w:val="0"/>
              <w:spacing w:after="160"/>
              <w:jc w:val="right"/>
              <w:rPr>
                <w:rFonts w:ascii="GHEA Grapalat" w:hAnsi="GHEA Grapalat" w:cs="Tahoma"/>
              </w:rPr>
            </w:pPr>
          </w:p>
          <w:p w14:paraId="463D90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E799D4" w14:textId="77777777" w:rsidR="00E752B6" w:rsidRPr="00B138F3" w:rsidRDefault="00E752B6" w:rsidP="00BF1257">
            <w:pPr>
              <w:widowControl w:val="0"/>
              <w:spacing w:after="160"/>
              <w:rPr>
                <w:rFonts w:ascii="GHEA Grapalat" w:hAnsi="GHEA Grapalat" w:cs="Sylfaen"/>
              </w:rPr>
            </w:pPr>
          </w:p>
          <w:p w14:paraId="4A051FB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AE201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29AAE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31B1055" w14:textId="77777777" w:rsidR="00E752B6" w:rsidRPr="00B138F3" w:rsidRDefault="00E752B6" w:rsidP="00BF1257">
            <w:pPr>
              <w:widowControl w:val="0"/>
              <w:spacing w:after="160"/>
              <w:rPr>
                <w:rFonts w:ascii="GHEA Grapalat" w:hAnsi="GHEA Grapalat"/>
              </w:rPr>
            </w:pPr>
          </w:p>
          <w:p w14:paraId="204E73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CA77CE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0701F15" w14:textId="77777777" w:rsidR="00E752B6" w:rsidRPr="00B138F3" w:rsidRDefault="00E752B6" w:rsidP="00BF1257">
            <w:pPr>
              <w:widowControl w:val="0"/>
              <w:spacing w:after="160"/>
              <w:rPr>
                <w:rFonts w:ascii="GHEA Grapalat" w:hAnsi="GHEA Grapalat" w:cs="Tahoma"/>
              </w:rPr>
            </w:pPr>
          </w:p>
          <w:p w14:paraId="28654F0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96B18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25D2BA" w14:textId="77777777" w:rsidR="00E752B6" w:rsidRPr="00B138F3" w:rsidRDefault="00E752B6" w:rsidP="00BF1257">
            <w:pPr>
              <w:widowControl w:val="0"/>
              <w:spacing w:after="160"/>
              <w:rPr>
                <w:rFonts w:ascii="GHEA Grapalat" w:hAnsi="GHEA Grapalat" w:cs="Tahoma"/>
              </w:rPr>
            </w:pPr>
          </w:p>
          <w:p w14:paraId="4F11EA0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D4B30A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8968661" w14:textId="77777777" w:rsidR="00E752B6" w:rsidRPr="00B138F3" w:rsidRDefault="00E752B6" w:rsidP="00BF1257">
            <w:pPr>
              <w:widowControl w:val="0"/>
              <w:spacing w:after="160"/>
              <w:rPr>
                <w:rFonts w:ascii="GHEA Grapalat" w:hAnsi="GHEA Grapalat" w:cs="Arial"/>
              </w:rPr>
            </w:pPr>
          </w:p>
        </w:tc>
      </w:tr>
      <w:tr w:rsidR="00E752B6" w:rsidRPr="00B138F3" w14:paraId="2A2E50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10E41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0A73B6" w14:textId="77777777" w:rsidR="00E752B6" w:rsidRPr="00B138F3" w:rsidRDefault="00E752B6" w:rsidP="00BF1257">
            <w:pPr>
              <w:widowControl w:val="0"/>
              <w:spacing w:after="160"/>
              <w:rPr>
                <w:rFonts w:ascii="GHEA Grapalat" w:hAnsi="GHEA Grapalat" w:cs="Sylfaen"/>
              </w:rPr>
            </w:pPr>
          </w:p>
          <w:p w14:paraId="0305D98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778DD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88B9D0" w14:textId="77777777" w:rsidR="00E752B6" w:rsidRPr="00B138F3" w:rsidRDefault="00E752B6" w:rsidP="00BF1257">
            <w:pPr>
              <w:widowControl w:val="0"/>
              <w:spacing w:after="160"/>
              <w:rPr>
                <w:rFonts w:ascii="GHEA Grapalat" w:hAnsi="GHEA Grapalat"/>
              </w:rPr>
            </w:pPr>
          </w:p>
          <w:p w14:paraId="0B4D291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E600" w14:textId="77777777" w:rsidR="00E752B6" w:rsidRPr="00B138F3" w:rsidRDefault="00E752B6" w:rsidP="00E752B6">
      <w:pPr>
        <w:widowControl w:val="0"/>
        <w:spacing w:after="160"/>
        <w:jc w:val="center"/>
        <w:rPr>
          <w:rFonts w:ascii="GHEA Grapalat" w:hAnsi="GHEA Grapalat" w:cs="Sylfaen"/>
        </w:rPr>
      </w:pPr>
    </w:p>
    <w:p w14:paraId="615878C5" w14:textId="77777777" w:rsidR="00E752B6" w:rsidRPr="00E752B6" w:rsidRDefault="00E752B6" w:rsidP="00BE2572">
      <w:pPr>
        <w:rPr>
          <w:rFonts w:ascii="GHEA Grapalat" w:hAnsi="GHEA Grapalat" w:cs="Sylfaen"/>
        </w:rPr>
      </w:pPr>
    </w:p>
    <w:p w14:paraId="1A1E178D" w14:textId="77777777" w:rsidR="00E752B6" w:rsidRDefault="00E752B6" w:rsidP="00BE2572">
      <w:pPr>
        <w:rPr>
          <w:rFonts w:ascii="GHEA Grapalat" w:hAnsi="GHEA Grapalat" w:cs="Sylfaen"/>
          <w:lang w:val="hy-AM"/>
        </w:rPr>
      </w:pPr>
    </w:p>
    <w:p w14:paraId="0F7A4AFA" w14:textId="77777777" w:rsidR="00E752B6" w:rsidRDefault="00E752B6" w:rsidP="00BE2572">
      <w:pPr>
        <w:rPr>
          <w:rFonts w:ascii="GHEA Grapalat" w:hAnsi="GHEA Grapalat" w:cs="Sylfaen"/>
          <w:lang w:val="hy-AM"/>
        </w:rPr>
      </w:pPr>
    </w:p>
    <w:p w14:paraId="619B089F" w14:textId="77777777" w:rsidR="00E752B6" w:rsidRDefault="00E752B6" w:rsidP="00BE2572">
      <w:pPr>
        <w:rPr>
          <w:rFonts w:ascii="GHEA Grapalat" w:hAnsi="GHEA Grapalat" w:cs="Sylfaen"/>
          <w:lang w:val="hy-AM"/>
        </w:rPr>
      </w:pPr>
    </w:p>
    <w:p w14:paraId="13A6B79F" w14:textId="77777777" w:rsidR="00E752B6" w:rsidRDefault="00E752B6" w:rsidP="00BE2572">
      <w:pPr>
        <w:rPr>
          <w:rFonts w:ascii="GHEA Grapalat" w:hAnsi="GHEA Grapalat" w:cs="Sylfaen"/>
          <w:lang w:val="hy-AM"/>
        </w:rPr>
      </w:pPr>
    </w:p>
    <w:p w14:paraId="7DDF0BE6" w14:textId="77777777" w:rsidR="00E752B6" w:rsidRDefault="00E752B6" w:rsidP="00BE2572">
      <w:pPr>
        <w:rPr>
          <w:rFonts w:ascii="GHEA Grapalat" w:hAnsi="GHEA Grapalat" w:cs="Sylfaen"/>
          <w:lang w:val="hy-AM"/>
        </w:rPr>
      </w:pPr>
    </w:p>
    <w:p w14:paraId="70D87F25" w14:textId="77777777" w:rsidR="00E752B6" w:rsidRDefault="00E752B6" w:rsidP="00BE2572">
      <w:pPr>
        <w:rPr>
          <w:rFonts w:ascii="GHEA Grapalat" w:hAnsi="GHEA Grapalat" w:cs="Sylfaen"/>
          <w:lang w:val="hy-AM"/>
        </w:rPr>
      </w:pPr>
    </w:p>
    <w:p w14:paraId="3C92B3BD" w14:textId="77777777" w:rsidR="00E752B6" w:rsidRDefault="00E752B6" w:rsidP="00BE2572">
      <w:pPr>
        <w:rPr>
          <w:rFonts w:ascii="GHEA Grapalat" w:hAnsi="GHEA Grapalat" w:cs="Sylfaen"/>
          <w:lang w:val="hy-AM"/>
        </w:rPr>
      </w:pPr>
    </w:p>
    <w:p w14:paraId="630638E4" w14:textId="77777777" w:rsidR="00E752B6" w:rsidRDefault="00E752B6" w:rsidP="00BE2572">
      <w:pPr>
        <w:rPr>
          <w:rFonts w:ascii="GHEA Grapalat" w:hAnsi="GHEA Grapalat" w:cs="Sylfaen"/>
          <w:lang w:val="hy-AM"/>
        </w:rPr>
      </w:pPr>
    </w:p>
    <w:p w14:paraId="00C17DDD" w14:textId="77777777" w:rsidR="00E752B6" w:rsidRDefault="00E752B6" w:rsidP="00BE2572">
      <w:pPr>
        <w:rPr>
          <w:rFonts w:ascii="GHEA Grapalat" w:hAnsi="GHEA Grapalat" w:cs="Sylfaen"/>
          <w:lang w:val="hy-AM"/>
        </w:rPr>
      </w:pPr>
    </w:p>
    <w:p w14:paraId="1A064481" w14:textId="77777777" w:rsidR="00E752B6" w:rsidRDefault="00E752B6" w:rsidP="00BE2572">
      <w:pPr>
        <w:rPr>
          <w:rFonts w:ascii="GHEA Grapalat" w:hAnsi="GHEA Grapalat" w:cs="Sylfaen"/>
          <w:lang w:val="hy-AM"/>
        </w:rPr>
      </w:pPr>
    </w:p>
    <w:p w14:paraId="7D7ECBB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59784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767B00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44625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8E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6B3F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6F24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DA31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A52F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82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34C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BE13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0C81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D541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A8B3C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79A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826B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5BDA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D611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6E5B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8A707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6B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F7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FD2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452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FCA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9B6EC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EE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9A396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99EE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31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A15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5C1A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E3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AA6A5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BE9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634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3096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CE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27C6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44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52070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E37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42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CF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C12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7AAE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96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EED7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D61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47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C04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677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0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0E57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5B9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D9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BD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08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18B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EE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6F51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029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85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BE4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565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7F8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25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21F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5EA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A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4BA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FDE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E73D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426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C4DF8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63B4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258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C8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853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1AF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EE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B68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150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83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F6E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526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AFA5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FE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996D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AD5F7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97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F4E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185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541B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8A0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EDD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64E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34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327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1FC1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81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24F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23B5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92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0D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71A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92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40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FED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23C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36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D02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87C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39992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13F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34A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C7F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6A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75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173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A0AD2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6C7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735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1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80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FFC5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86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BB02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53D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11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BF8F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34BE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8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999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AB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4B1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24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11C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B61AE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CC5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A66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105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5B56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5CEC9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ED0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C68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3EAE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9EA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4C0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B11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96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DF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189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0543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6C1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70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853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A4C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3A2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6AE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6C2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F27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C8A0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3D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5A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8BB5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6A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50C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E777C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E9B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51F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D7396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E4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720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79A6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27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6A1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6316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CFC3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FD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28F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E23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6B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534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60D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DA0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5207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38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EFB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4D3B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6FA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E91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7C36D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1F3D0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4F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2024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37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8F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B0A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376A3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15F2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EA6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A5E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CAE5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C41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F4B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2C8E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F763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9F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715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5A3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71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F08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7249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FD67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0B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A484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895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5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13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B2874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EEC42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73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DB9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EC3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F04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6A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A4B6C" w14:textId="77777777" w:rsidR="00BE2572" w:rsidRPr="00B138F3" w:rsidRDefault="00BE2572" w:rsidP="000745BE">
            <w:pPr>
              <w:widowControl w:val="0"/>
              <w:spacing w:after="120"/>
              <w:jc w:val="center"/>
              <w:rPr>
                <w:rFonts w:ascii="GHEA Grapalat" w:hAnsi="GHEA Grapalat"/>
                <w:sz w:val="18"/>
                <w:szCs w:val="18"/>
              </w:rPr>
            </w:pPr>
          </w:p>
        </w:tc>
      </w:tr>
    </w:tbl>
    <w:p w14:paraId="48ACFD0D" w14:textId="77777777" w:rsidR="00BE2572" w:rsidRPr="00B138F3" w:rsidRDefault="00BE2572" w:rsidP="00BE2572">
      <w:pPr>
        <w:widowControl w:val="0"/>
        <w:spacing w:after="160"/>
        <w:ind w:left="567" w:right="565"/>
        <w:jc w:val="center"/>
        <w:rPr>
          <w:rFonts w:ascii="GHEA Grapalat" w:hAnsi="GHEA Grapalat"/>
          <w:b/>
        </w:rPr>
      </w:pPr>
    </w:p>
    <w:p w14:paraId="2F74A9B9" w14:textId="77777777" w:rsidR="00F42158" w:rsidRDefault="00F42158">
      <w:pPr>
        <w:rPr>
          <w:rFonts w:ascii="GHEA Grapalat" w:hAnsi="GHEA Grapalat"/>
          <w:b/>
        </w:rPr>
      </w:pPr>
    </w:p>
    <w:p w14:paraId="299FFB6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97D1035" w14:textId="055E18D5" w:rsidR="008A203D" w:rsidRPr="00374F4A" w:rsidRDefault="008A203D" w:rsidP="008A203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TsDzB-</w:t>
      </w:r>
      <w:r w:rsidRPr="000A618B">
        <w:rPr>
          <w:rFonts w:ascii="GHEA Grapalat" w:hAnsi="GHEA Grapalat"/>
          <w:b/>
          <w:sz w:val="24"/>
          <w:szCs w:val="24"/>
        </w:rPr>
        <w:t>0</w:t>
      </w:r>
      <w:r w:rsidR="00CE017A" w:rsidRPr="00CE017A">
        <w:rPr>
          <w:rFonts w:ascii="GHEA Grapalat" w:hAnsi="GHEA Grapalat"/>
          <w:b/>
          <w:sz w:val="24"/>
          <w:szCs w:val="24"/>
        </w:rPr>
        <w:t>1</w:t>
      </w:r>
      <w:r>
        <w:rPr>
          <w:rFonts w:ascii="GHEA Grapalat" w:hAnsi="GHEA Grapalat"/>
          <w:b/>
          <w:sz w:val="24"/>
          <w:szCs w:val="24"/>
        </w:rPr>
        <w:t>/2</w:t>
      </w:r>
      <w:r w:rsidR="00B45B5D">
        <w:rPr>
          <w:rFonts w:ascii="GHEA Grapalat" w:hAnsi="GHEA Grapalat"/>
          <w:b/>
          <w:sz w:val="24"/>
          <w:szCs w:val="24"/>
        </w:rPr>
        <w:t>6</w:t>
      </w:r>
      <w:r>
        <w:rPr>
          <w:rFonts w:ascii="GHEA Grapalat" w:hAnsi="GHEA Grapalat"/>
          <w:sz w:val="24"/>
          <w:szCs w:val="24"/>
        </w:rPr>
        <w:t>"</w:t>
      </w:r>
    </w:p>
    <w:p w14:paraId="4DE3C760" w14:textId="77777777" w:rsidR="003B2F27" w:rsidRPr="00AD29CE" w:rsidRDefault="003B2F27" w:rsidP="003B2F27">
      <w:pPr>
        <w:widowControl w:val="0"/>
        <w:spacing w:after="160" w:line="360" w:lineRule="auto"/>
        <w:jc w:val="right"/>
        <w:rPr>
          <w:rFonts w:ascii="GHEA Grapalat" w:hAnsi="GHEA Grapalat"/>
          <w:i/>
        </w:rPr>
      </w:pPr>
    </w:p>
    <w:p w14:paraId="36648D1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0A60D6" w:rsidRPr="000A60D6">
        <w:rPr>
          <w:rFonts w:ascii="GHEA Grapalat" w:hAnsi="GHEA Grapalat"/>
          <w:b/>
        </w:rPr>
        <w:t xml:space="preserve">УСЛУГ </w:t>
      </w:r>
    </w:p>
    <w:p w14:paraId="4A863FD7" w14:textId="77777777" w:rsidR="003B2F27" w:rsidRPr="001272A8"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1B4BFEB0" w14:textId="77777777" w:rsidR="003B2F27" w:rsidRPr="00D04EA3" w:rsidDel="00DE24EF" w:rsidRDefault="003B2F27" w:rsidP="003B2F27">
      <w:pPr>
        <w:widowControl w:val="0"/>
        <w:spacing w:after="160" w:line="360" w:lineRule="auto"/>
        <w:jc w:val="center"/>
        <w:rPr>
          <w:del w:id="1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E3CCEB0" w14:textId="77777777" w:rsidTr="005B7138">
        <w:tc>
          <w:tcPr>
            <w:tcW w:w="4643" w:type="dxa"/>
          </w:tcPr>
          <w:p w14:paraId="4D7668C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29E4EA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DD2043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CF96AE2" w14:textId="77777777" w:rsidR="003B2F27" w:rsidRPr="00AD29CE" w:rsidDel="00DE24EF" w:rsidRDefault="003B2F27" w:rsidP="003B2F27">
      <w:pPr>
        <w:widowControl w:val="0"/>
        <w:spacing w:after="120"/>
        <w:jc w:val="both"/>
        <w:rPr>
          <w:del w:id="14" w:author="Vardan" w:date="2022-03-24T23:12:00Z"/>
          <w:rFonts w:ascii="GHEA Grapalat" w:hAnsi="GHEA Grapalat"/>
          <w:i/>
        </w:rPr>
      </w:pPr>
    </w:p>
    <w:p w14:paraId="278627F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0B7C34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A60D6" w:rsidRPr="00075CD2">
        <w:rPr>
          <w:rFonts w:ascii="GHEA Grapalat" w:hAnsi="GHEA Grapalat"/>
          <w:spacing w:val="6"/>
        </w:rPr>
        <w:t>у</w:t>
      </w:r>
      <w:r w:rsidR="000A60D6">
        <w:rPr>
          <w:rFonts w:ascii="GHEA Grapalat" w:hAnsi="GHEA Grapalat"/>
          <w:spacing w:val="6"/>
        </w:rPr>
        <w:t>слуг</w:t>
      </w:r>
      <w:r w:rsidR="000A60D6" w:rsidRPr="00075CD2">
        <w:rPr>
          <w:rFonts w:ascii="GHEA Grapalat" w:hAnsi="GHEA Grapalat"/>
          <w:spacing w:val="6"/>
        </w:rPr>
        <w:t xml:space="preserve"> по </w:t>
      </w:r>
      <w:r w:rsidR="000A60D6" w:rsidRPr="0074601A">
        <w:rPr>
          <w:rFonts w:ascii="GHEA Grapalat" w:hAnsi="GHEA Grapalat"/>
          <w:spacing w:val="6"/>
        </w:rPr>
        <w:t>финансовому аудиту</w:t>
      </w:r>
      <w:r w:rsidR="000A60D6" w:rsidRPr="00DB5C64">
        <w:rPr>
          <w:rFonts w:ascii="inherit" w:hAnsi="inherit"/>
          <w:color w:val="212121"/>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4CAB25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F2874A4" w14:textId="77777777" w:rsidR="003B2F27" w:rsidRDefault="003B2F27" w:rsidP="003B2F27">
      <w:pPr>
        <w:rPr>
          <w:rFonts w:ascii="GHEA Grapalat" w:hAnsi="GHEA Grapalat" w:cs="Sylfaen"/>
        </w:rPr>
      </w:pPr>
    </w:p>
    <w:p w14:paraId="7E0FAAE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A1BDBA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9C63BA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4EB796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89CD7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4EDE775A" w14:textId="77777777" w:rsidR="00B45B5D" w:rsidRDefault="003B2F27" w:rsidP="00B45B5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38AC7A7D" w14:textId="6A3D5B25" w:rsidR="003B2F27" w:rsidRPr="00BC61E7" w:rsidRDefault="003B2F27" w:rsidP="00B45B5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4BE3CD1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D4021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041024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90169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6293E2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742D50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9F46756" w14:textId="77777777" w:rsidR="00F72272" w:rsidRPr="004B7F02" w:rsidRDefault="00F72272">
      <w:pPr>
        <w:rPr>
          <w:rFonts w:ascii="GHEA Grapalat" w:hAnsi="GHEA Grapalat"/>
          <w:b/>
        </w:rPr>
      </w:pPr>
      <w:r w:rsidRPr="004B7F02">
        <w:rPr>
          <w:rFonts w:ascii="GHEA Grapalat" w:hAnsi="GHEA Grapalat"/>
          <w:b/>
        </w:rPr>
        <w:t>-----------------------------------</w:t>
      </w:r>
    </w:p>
    <w:p w14:paraId="502CFB46"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8B08CA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8102B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F6B12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9BB642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4FF327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D4005C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79729D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D2BF737" w14:textId="7E5BEF8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0AB7CCF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483F5E0C" w14:textId="280571D3"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45B5D">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207DA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24DF9E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4784B5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5EFF6B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6"/>
        <w:t>18</w:t>
      </w:r>
      <w:r>
        <w:rPr>
          <w:rFonts w:ascii="GHEA Grapalat" w:hAnsi="GHEA Grapalat"/>
        </w:rPr>
        <w:t>.</w:t>
      </w:r>
    </w:p>
    <w:p w14:paraId="71D8B2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14C96A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123B866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proofErr w:type="gramStart"/>
      <w:r w:rsidR="000A60D6">
        <w:rPr>
          <w:rFonts w:ascii="GHEA Grapalat" w:hAnsi="GHEA Grapalat"/>
        </w:rPr>
        <w:t>2.</w:t>
      </w:r>
      <w:r w:rsidRPr="00976E3D">
        <w:rPr>
          <w:rFonts w:ascii="GHEA Grapalat" w:hAnsi="GHEA Grapalat"/>
        </w:rPr>
        <w:t>Заказчик</w:t>
      </w:r>
      <w:proofErr w:type="gramEnd"/>
      <w:r w:rsidRPr="00976E3D">
        <w:rPr>
          <w:rFonts w:ascii="GHEA Grapalat" w:hAnsi="GHEA Grapalat"/>
        </w:rPr>
        <w:t xml:space="preserve">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10A067E1" w14:textId="77777777" w:rsidR="000A60D6" w:rsidRPr="000A60D6" w:rsidRDefault="000A60D6" w:rsidP="003B2F27">
      <w:pPr>
        <w:pStyle w:val="norm"/>
        <w:widowControl w:val="0"/>
        <w:spacing w:after="160" w:line="360" w:lineRule="auto"/>
        <w:ind w:firstLine="567"/>
        <w:rPr>
          <w:rFonts w:ascii="GHEA Grapalat" w:hAnsi="GHEA Grapalat"/>
          <w:sz w:val="24"/>
          <w:szCs w:val="24"/>
        </w:rPr>
      </w:pPr>
      <w:r w:rsidRPr="000A60D6">
        <w:rPr>
          <w:rFonts w:ascii="GHEA Grapalat" w:hAnsi="GHEA Grapalat"/>
          <w:sz w:val="24"/>
          <w:szCs w:val="24"/>
        </w:rPr>
        <w:t>При этом оплата за закупку осуществляется в срок, установленный графиком oплаты настоящего Договора, в течение пяти рабочих дней.</w:t>
      </w:r>
      <w:r>
        <w:rPr>
          <w:rFonts w:ascii="GHEA Grapalat" w:hAnsi="GHEA Grapalat"/>
          <w:sz w:val="24"/>
          <w:szCs w:val="24"/>
        </w:rPr>
        <w:t xml:space="preserve"> </w:t>
      </w:r>
    </w:p>
    <w:p w14:paraId="74BDCE45"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9F1B5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2E980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2F92D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C4725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075F5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65133E"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8A01F2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D79E6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7E434E7" w14:textId="77777777" w:rsidR="003B2F27" w:rsidRPr="00AD29CE" w:rsidRDefault="003B2F27" w:rsidP="003B2F27">
      <w:pPr>
        <w:widowControl w:val="0"/>
        <w:spacing w:after="160" w:line="360" w:lineRule="auto"/>
        <w:ind w:firstLine="720"/>
        <w:jc w:val="center"/>
        <w:rPr>
          <w:rFonts w:ascii="GHEA Grapalat" w:hAnsi="GHEA Grapalat" w:cs="Sylfaen"/>
        </w:rPr>
      </w:pPr>
    </w:p>
    <w:p w14:paraId="28CE3BD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ADA6A3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82A9CC5" w14:textId="77777777" w:rsidR="003B2F27" w:rsidRDefault="003B2F27" w:rsidP="003B2F27">
      <w:pPr>
        <w:rPr>
          <w:rFonts w:ascii="GHEA Grapalat" w:hAnsi="GHEA Grapalat" w:cs="Sylfaen"/>
        </w:rPr>
      </w:pPr>
      <w:r>
        <w:rPr>
          <w:rFonts w:ascii="GHEA Grapalat" w:hAnsi="GHEA Grapalat" w:cs="Sylfaen"/>
        </w:rPr>
        <w:br w:type="page"/>
      </w:r>
    </w:p>
    <w:p w14:paraId="15CD200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951E3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57FC93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2256B05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2B7313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E8461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1D536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B8C05C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C6B4A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0D6A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B2BF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874A9B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9"/>
        <w:t>23</w:t>
      </w:r>
      <w:r w:rsidRPr="00AD29CE">
        <w:rPr>
          <w:rFonts w:ascii="GHEA Grapalat" w:hAnsi="GHEA Grapalat"/>
        </w:rPr>
        <w:t>.</w:t>
      </w:r>
    </w:p>
    <w:p w14:paraId="1E9F72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65EDDD01" w14:textId="73EC6126"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144699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92E9B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71C1B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C5C60F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F00415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7D772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F425FC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9C1F740" w14:textId="77777777" w:rsidR="003B2F27" w:rsidRPr="00AD29CE" w:rsidRDefault="003B2F27" w:rsidP="003B2F27">
      <w:pPr>
        <w:widowControl w:val="0"/>
        <w:spacing w:after="160" w:line="360" w:lineRule="auto"/>
        <w:rPr>
          <w:rFonts w:ascii="GHEA Grapalat" w:hAnsi="GHEA Grapalat"/>
        </w:rPr>
      </w:pPr>
    </w:p>
    <w:p w14:paraId="41371A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760AA36" w14:textId="77777777" w:rsidTr="005B7138">
        <w:trPr>
          <w:jc w:val="center"/>
        </w:trPr>
        <w:tc>
          <w:tcPr>
            <w:tcW w:w="4536" w:type="dxa"/>
          </w:tcPr>
          <w:p w14:paraId="79EE7F3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D92764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6D08F3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11CE8D" w14:textId="77777777" w:rsidR="003B2F27" w:rsidRDefault="003B2F27" w:rsidP="005B7138">
            <w:pPr>
              <w:widowControl w:val="0"/>
              <w:spacing w:after="160" w:line="360" w:lineRule="auto"/>
              <w:jc w:val="center"/>
              <w:rPr>
                <w:rFonts w:ascii="GHEA Grapalat" w:hAnsi="GHEA Grapalat"/>
                <w:lang w:val="en-US"/>
              </w:rPr>
            </w:pPr>
          </w:p>
          <w:p w14:paraId="682DADD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B73214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AD019D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7B919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B8E0556" w14:textId="77777777" w:rsidR="003B2F27" w:rsidRDefault="003B2F27" w:rsidP="005B7138">
            <w:pPr>
              <w:widowControl w:val="0"/>
              <w:spacing w:after="160" w:line="360" w:lineRule="auto"/>
              <w:jc w:val="center"/>
              <w:rPr>
                <w:rFonts w:ascii="GHEA Grapalat" w:hAnsi="GHEA Grapalat"/>
                <w:lang w:val="en-US"/>
              </w:rPr>
            </w:pPr>
          </w:p>
          <w:p w14:paraId="326F6AC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26EC9DC" w14:textId="77777777" w:rsidR="003B2F27" w:rsidRPr="00AD29CE" w:rsidRDefault="003B2F27" w:rsidP="003B2F27">
      <w:pPr>
        <w:widowControl w:val="0"/>
        <w:spacing w:after="160" w:line="360" w:lineRule="auto"/>
        <w:ind w:firstLine="709"/>
        <w:jc w:val="center"/>
        <w:rPr>
          <w:rFonts w:ascii="GHEA Grapalat" w:hAnsi="GHEA Grapalat"/>
          <w:b/>
        </w:rPr>
      </w:pPr>
    </w:p>
    <w:p w14:paraId="7F42DAA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2CB41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AA7A572" w14:textId="77777777" w:rsidR="003B2F27" w:rsidRDefault="003B2F27" w:rsidP="003B2F27">
      <w:pPr>
        <w:rPr>
          <w:rFonts w:ascii="GHEA Grapalat" w:hAnsi="GHEA Grapalat"/>
        </w:rPr>
      </w:pPr>
      <w:r>
        <w:rPr>
          <w:rFonts w:ascii="GHEA Grapalat" w:hAnsi="GHEA Grapalat"/>
        </w:rPr>
        <w:br w:type="page"/>
      </w:r>
    </w:p>
    <w:p w14:paraId="5C82CFB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166ABD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DC3312" w14:textId="77777777" w:rsidR="003B2F27" w:rsidRPr="00AD29CE" w:rsidRDefault="003B2F27" w:rsidP="003B2F27">
      <w:pPr>
        <w:widowControl w:val="0"/>
        <w:spacing w:after="160" w:line="360" w:lineRule="auto"/>
        <w:jc w:val="center"/>
        <w:rPr>
          <w:rFonts w:ascii="GHEA Grapalat" w:hAnsi="GHEA Grapalat"/>
        </w:rPr>
      </w:pPr>
    </w:p>
    <w:p w14:paraId="6CA028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572D9E4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058"/>
        <w:gridCol w:w="864"/>
        <w:gridCol w:w="63"/>
        <w:gridCol w:w="1174"/>
        <w:gridCol w:w="1355"/>
        <w:gridCol w:w="822"/>
        <w:gridCol w:w="1689"/>
        <w:gridCol w:w="1698"/>
      </w:tblGrid>
      <w:tr w:rsidR="003B2F27" w:rsidRPr="00E40AC8" w14:paraId="05F42639" w14:textId="77777777" w:rsidTr="00B45B5D">
        <w:trPr>
          <w:trHeight w:val="422"/>
          <w:jc w:val="center"/>
        </w:trPr>
        <w:tc>
          <w:tcPr>
            <w:tcW w:w="12449" w:type="dxa"/>
            <w:gridSpan w:val="10"/>
          </w:tcPr>
          <w:p w14:paraId="0C1E6A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9639E4" w:rsidRPr="00E40AC8" w14:paraId="0F1BDAB4" w14:textId="77777777" w:rsidTr="00B45B5D">
        <w:trPr>
          <w:trHeight w:val="247"/>
          <w:jc w:val="center"/>
        </w:trPr>
        <w:tc>
          <w:tcPr>
            <w:tcW w:w="1880" w:type="dxa"/>
            <w:vMerge w:val="restart"/>
            <w:vAlign w:val="center"/>
          </w:tcPr>
          <w:p w14:paraId="026B13D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60E46B8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85" w:type="dxa"/>
            <w:gridSpan w:val="3"/>
            <w:vMerge w:val="restart"/>
            <w:vAlign w:val="center"/>
          </w:tcPr>
          <w:p w14:paraId="35FF01A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2EE3C3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88872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8A656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87" w:type="dxa"/>
            <w:gridSpan w:val="2"/>
            <w:vAlign w:val="center"/>
          </w:tcPr>
          <w:p w14:paraId="296126D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9639E4" w:rsidRPr="00E40AC8" w14:paraId="5BEBD1BE" w14:textId="77777777" w:rsidTr="00B45B5D">
        <w:trPr>
          <w:trHeight w:val="501"/>
          <w:jc w:val="center"/>
        </w:trPr>
        <w:tc>
          <w:tcPr>
            <w:tcW w:w="1880" w:type="dxa"/>
            <w:vMerge/>
            <w:vAlign w:val="center"/>
          </w:tcPr>
          <w:p w14:paraId="3AA1E1A4"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6F5A1788" w14:textId="77777777" w:rsidR="003B2F27" w:rsidRPr="00E40AC8" w:rsidRDefault="003B2F27" w:rsidP="005B7138">
            <w:pPr>
              <w:widowControl w:val="0"/>
              <w:spacing w:after="120"/>
              <w:jc w:val="center"/>
              <w:rPr>
                <w:rFonts w:ascii="GHEA Grapalat" w:hAnsi="GHEA Grapalat"/>
                <w:sz w:val="20"/>
              </w:rPr>
            </w:pPr>
          </w:p>
        </w:tc>
        <w:tc>
          <w:tcPr>
            <w:tcW w:w="1985" w:type="dxa"/>
            <w:gridSpan w:val="3"/>
            <w:vMerge/>
            <w:vAlign w:val="center"/>
          </w:tcPr>
          <w:p w14:paraId="6E45BD21"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4759D98"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F2B746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311DAFB8" w14:textId="77777777" w:rsidR="003B2F27" w:rsidRPr="00E40AC8" w:rsidRDefault="003B2F27" w:rsidP="005B7138">
            <w:pPr>
              <w:widowControl w:val="0"/>
              <w:spacing w:after="120"/>
              <w:jc w:val="center"/>
              <w:rPr>
                <w:rFonts w:ascii="GHEA Grapalat" w:hAnsi="GHEA Grapalat"/>
                <w:sz w:val="20"/>
              </w:rPr>
            </w:pPr>
          </w:p>
        </w:tc>
        <w:tc>
          <w:tcPr>
            <w:tcW w:w="1689" w:type="dxa"/>
            <w:vAlign w:val="center"/>
          </w:tcPr>
          <w:p w14:paraId="5AEAFBE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98" w:type="dxa"/>
            <w:vAlign w:val="center"/>
          </w:tcPr>
          <w:p w14:paraId="03CFF4B7" w14:textId="77777777" w:rsidR="003B2F27" w:rsidRPr="00E40AC8" w:rsidRDefault="003B2F27" w:rsidP="00CE017A">
            <w:pPr>
              <w:widowControl w:val="0"/>
              <w:tabs>
                <w:tab w:val="left" w:pos="560"/>
              </w:tabs>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1272A8" w:rsidRPr="00E40AC8" w14:paraId="6DC3F23D" w14:textId="77777777" w:rsidTr="00B45B5D">
        <w:trPr>
          <w:trHeight w:val="277"/>
          <w:jc w:val="center"/>
        </w:trPr>
        <w:tc>
          <w:tcPr>
            <w:tcW w:w="1880" w:type="dxa"/>
          </w:tcPr>
          <w:p w14:paraId="00DA47E2" w14:textId="77777777" w:rsidR="001272A8" w:rsidRPr="003221AF" w:rsidRDefault="001272A8" w:rsidP="001272A8">
            <w:pPr>
              <w:rPr>
                <w:rFonts w:ascii="GHEA Grapalat" w:hAnsi="GHEA Grapalat"/>
                <w:sz w:val="18"/>
                <w:szCs w:val="18"/>
                <w:lang w:val="hy-AM"/>
              </w:rPr>
            </w:pPr>
            <w:r w:rsidRPr="003221AF">
              <w:rPr>
                <w:rFonts w:ascii="GHEA Grapalat" w:hAnsi="GHEA Grapalat"/>
                <w:sz w:val="18"/>
                <w:szCs w:val="18"/>
                <w:lang w:val="hy-AM"/>
              </w:rPr>
              <w:t>1</w:t>
            </w:r>
          </w:p>
        </w:tc>
        <w:tc>
          <w:tcPr>
            <w:tcW w:w="1846" w:type="dxa"/>
          </w:tcPr>
          <w:p w14:paraId="5104651E" w14:textId="23D34C9A" w:rsidR="001272A8" w:rsidRPr="00B45B5D" w:rsidRDefault="001272A8" w:rsidP="001272A8">
            <w:pPr>
              <w:tabs>
                <w:tab w:val="left" w:pos="616"/>
              </w:tabs>
              <w:ind w:right="-80"/>
              <w:rPr>
                <w:rFonts w:ascii="GHEA Grapalat" w:hAnsi="GHEA Grapalat"/>
                <w:sz w:val="18"/>
                <w:szCs w:val="18"/>
              </w:rPr>
            </w:pPr>
            <w:r w:rsidRPr="009B339A">
              <w:rPr>
                <w:rFonts w:ascii="GHEA Grapalat" w:hAnsi="GHEA Grapalat" w:cs="GHEA Mariam"/>
                <w:lang w:val="hy-AM"/>
              </w:rPr>
              <w:t>79211160/</w:t>
            </w:r>
            <w:r w:rsidR="00B45B5D">
              <w:rPr>
                <w:rFonts w:ascii="GHEA Grapalat" w:hAnsi="GHEA Grapalat" w:cs="GHEA Mariam"/>
              </w:rPr>
              <w:t>2</w:t>
            </w:r>
          </w:p>
        </w:tc>
        <w:tc>
          <w:tcPr>
            <w:tcW w:w="1985" w:type="dxa"/>
            <w:gridSpan w:val="3"/>
          </w:tcPr>
          <w:p w14:paraId="762587D6"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ТЕХНИЧЕСКАЯ ХАРАКТЕРИСТИКА</w:t>
            </w:r>
          </w:p>
          <w:p w14:paraId="5CB6BBF8" w14:textId="28BBBB11"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ЗАО «Арм</w:t>
            </w:r>
            <w:r>
              <w:rPr>
                <w:rFonts w:ascii="GHEA Grapalat" w:hAnsi="GHEA Grapalat" w:cs="Sylfaen"/>
                <w:sz w:val="18"/>
                <w:szCs w:val="18"/>
              </w:rPr>
              <w:t>аэронавигация</w:t>
            </w:r>
            <w:r w:rsidRPr="00B45B5D">
              <w:rPr>
                <w:rFonts w:ascii="GHEA Grapalat" w:hAnsi="GHEA Grapalat" w:cs="Sylfaen"/>
                <w:sz w:val="18"/>
                <w:szCs w:val="18"/>
                <w:lang w:val="hy-AM"/>
              </w:rPr>
              <w:t>» – 2025. Аудиторские услуги по годовой финансовой отчетности.</w:t>
            </w:r>
          </w:p>
          <w:p w14:paraId="695603F0"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Аудит должен проводиться в соответствии с Законом РА «О аудиторской деятельности», Международными стандартами аудиторской деятельности (МСА) и Кодексом профессиональной этики.</w:t>
            </w:r>
          </w:p>
          <w:p w14:paraId="23E20F24"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 xml:space="preserve">В соответствии с частью 1 статьи 3 Закона «О аудиторской деятельности», аудитором считается физическое лицо, являющееся членом специализированной структуры, </w:t>
            </w:r>
            <w:r w:rsidRPr="00B45B5D">
              <w:rPr>
                <w:rFonts w:ascii="GHEA Grapalat" w:hAnsi="GHEA Grapalat" w:cs="Sylfaen"/>
                <w:sz w:val="18"/>
                <w:szCs w:val="18"/>
                <w:lang w:val="hy-AM"/>
              </w:rPr>
              <w:lastRenderedPageBreak/>
              <w:t>определенной Законом «О регулировании и общественном надзоре за бухгалтерской и аудиторской деятельностью», имеющее квалификацию аудитора, а аудиторской организацией считается юридическое лицо, являющееся членом специализированной структуры и имеющее право предоставлять аудиторские услуги.</w:t>
            </w:r>
          </w:p>
          <w:p w14:paraId="326BA2B5"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Участник должен быть членом специализированной организации (Палаты аудиторов и экспертов-бухгалтеров Армении) и зарегистрирован в реестре организации.</w:t>
            </w:r>
          </w:p>
          <w:p w14:paraId="664DD04B"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 xml:space="preserve">Аудит проводится с целью выражения независимого мнения о достоверности информации, представленной в финансовой отчетности Клиента, что осуществляется путем выдачи аудиторского заключения. Аудиторское заключение — это документ, подготовленный лицом, проводящим аудит, в котором выражается мнение о финансовой отчетности Клиента. Требования к форме и содержанию аудиторского заключения установлены международными стандартами аудиторской деятельности и Кодексом профессиональной этики. Аудиторское </w:t>
            </w:r>
            <w:r w:rsidRPr="00B45B5D">
              <w:rPr>
                <w:rFonts w:ascii="GHEA Grapalat" w:hAnsi="GHEA Grapalat" w:cs="Sylfaen"/>
                <w:sz w:val="18"/>
                <w:szCs w:val="18"/>
                <w:lang w:val="hy-AM"/>
              </w:rPr>
              <w:lastRenderedPageBreak/>
              <w:t>заключение составляется не менее чем в двух экземплярах, подписанных аудитором, ответственным за проведение аудита, и утвержденных подписью руководителя аудиторской организации. Один экземпляр аудиторского заключения передается Клиенту, а другой остается у аудиторской организации.</w:t>
            </w:r>
          </w:p>
          <w:p w14:paraId="523CC595" w14:textId="77777777" w:rsidR="00B45B5D" w:rsidRPr="00B45B5D" w:rsidRDefault="00B45B5D" w:rsidP="00B45B5D">
            <w:pPr>
              <w:rPr>
                <w:rFonts w:ascii="GHEA Grapalat" w:hAnsi="GHEA Grapalat" w:cs="Sylfaen"/>
                <w:sz w:val="18"/>
                <w:szCs w:val="18"/>
                <w:lang w:val="hy-AM"/>
              </w:rPr>
            </w:pPr>
          </w:p>
          <w:p w14:paraId="0074B408"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Аудиторские отчеты</w:t>
            </w:r>
          </w:p>
          <w:p w14:paraId="182B54A6"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Управленческий отчет — это документ, подготовленный в соответствии с международными стандартами аудита, который может включать информацию о процессе аудита, выявленных ошибках и недостатках, нарушениях требований к ведению бухгалтерского учета и подготовке финансовой отчетности, результатах анализа отдельных вопросов, договорных и иных вопросов, а также рекомендациях по устранению ошибок и недостатков.</w:t>
            </w:r>
          </w:p>
          <w:p w14:paraId="515B318E" w14:textId="77777777" w:rsidR="00B45B5D" w:rsidRPr="00B45B5D" w:rsidRDefault="00B45B5D" w:rsidP="00B45B5D">
            <w:pPr>
              <w:rPr>
                <w:rFonts w:ascii="GHEA Grapalat" w:hAnsi="GHEA Grapalat" w:cs="Sylfaen"/>
                <w:sz w:val="18"/>
                <w:szCs w:val="18"/>
                <w:lang w:val="hy-AM"/>
              </w:rPr>
            </w:pPr>
          </w:p>
          <w:p w14:paraId="32890458"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Помимо заключения аудитора о финансовой отчетности Компании, аудитор также должен подготовить письмо, адресованное руководству, в котором он должен:</w:t>
            </w:r>
          </w:p>
          <w:p w14:paraId="4D786767"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 xml:space="preserve">а) представить рекомендации и замечания по проверенным в ходе </w:t>
            </w:r>
            <w:r w:rsidRPr="00B45B5D">
              <w:rPr>
                <w:rFonts w:ascii="GHEA Grapalat" w:hAnsi="GHEA Grapalat" w:cs="Sylfaen"/>
                <w:sz w:val="18"/>
                <w:szCs w:val="18"/>
                <w:lang w:val="hy-AM"/>
              </w:rPr>
              <w:lastRenderedPageBreak/>
              <w:t>аудита бухгалтерским записям, системам учета и механизмам внутреннего контроля;</w:t>
            </w:r>
          </w:p>
          <w:p w14:paraId="1F23C68B"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б) выявить информацию о нарушениях требований к ведению бухгалтерских записей и подготовке финансовой отчетности, конкретных недостатках и слабых местах, выявленных в системах учета и механизмах внутреннего контроля, и представить рекомендации по их улучшению;</w:t>
            </w:r>
          </w:p>
          <w:p w14:paraId="3A847A18"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в) обратить внимание руководства на вопросы, важные с точки зрения аудитора.</w:t>
            </w:r>
          </w:p>
          <w:p w14:paraId="074CBC05"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Аудиторская организация должна представить Клиенту письменную позицию по следующим вопросам, поднятым Клиентом в ходе аудита:</w:t>
            </w:r>
          </w:p>
          <w:p w14:paraId="25D5C25E"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1. О налоговом и таможенном законодательстве;</w:t>
            </w:r>
          </w:p>
          <w:p w14:paraId="148E4C9E"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2. О Международных стандартах финансовой отчетности (МСФО);</w:t>
            </w:r>
          </w:p>
          <w:p w14:paraId="321E1347"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3. О бизнес-процессах;</w:t>
            </w:r>
          </w:p>
          <w:p w14:paraId="46D66861"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4. О процессах управления;</w:t>
            </w:r>
          </w:p>
          <w:p w14:paraId="2A6F260F"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5. О договорных отношениях;</w:t>
            </w:r>
          </w:p>
          <w:p w14:paraId="0513D89B"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6. О других вопросах.</w:t>
            </w:r>
          </w:p>
          <w:p w14:paraId="65696CE7"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 xml:space="preserve">Аудиторская тайна – это информация, полученная аудиторской организацией или ее сотрудниками в ходе аудиторской деятельности, а также подготовленные или </w:t>
            </w:r>
            <w:r w:rsidRPr="00B45B5D">
              <w:rPr>
                <w:rFonts w:ascii="GHEA Grapalat" w:hAnsi="GHEA Grapalat" w:cs="Sylfaen"/>
                <w:sz w:val="18"/>
                <w:szCs w:val="18"/>
                <w:lang w:val="hy-AM"/>
              </w:rPr>
              <w:lastRenderedPageBreak/>
              <w:t>полученные документы, за исключением аудиторского отчета и отчета о наблюдениях аудитора. Конфиденциальность аудита не подлежит разглашению, за исключением случаев:</w:t>
            </w:r>
          </w:p>
          <w:p w14:paraId="1883B568" w14:textId="77777777" w:rsidR="00B45B5D" w:rsidRPr="00B45B5D" w:rsidRDefault="00B45B5D" w:rsidP="00B45B5D">
            <w:pPr>
              <w:rPr>
                <w:rFonts w:ascii="GHEA Grapalat" w:hAnsi="GHEA Grapalat" w:cs="Sylfaen"/>
                <w:sz w:val="18"/>
                <w:szCs w:val="18"/>
                <w:lang w:val="hy-AM"/>
              </w:rPr>
            </w:pPr>
            <w:r w:rsidRPr="00B45B5D">
              <w:rPr>
                <w:rFonts w:ascii="GHEA Grapalat" w:hAnsi="GHEA Grapalat" w:cs="Sylfaen"/>
                <w:sz w:val="18"/>
                <w:szCs w:val="18"/>
                <w:lang w:val="hy-AM"/>
              </w:rPr>
              <w:t>1) когда публикация разрешена Клиентом.</w:t>
            </w:r>
          </w:p>
          <w:p w14:paraId="0FD3284E" w14:textId="77777777" w:rsidR="00B45B5D" w:rsidRPr="00B45B5D" w:rsidRDefault="00B45B5D" w:rsidP="00B45B5D">
            <w:pPr>
              <w:rPr>
                <w:rFonts w:ascii="GHEA Grapalat" w:hAnsi="GHEA Grapalat" w:cs="Sylfaen"/>
                <w:sz w:val="18"/>
                <w:szCs w:val="18"/>
                <w:lang w:val="hy-AM"/>
              </w:rPr>
            </w:pPr>
          </w:p>
          <w:p w14:paraId="4284E2D1" w14:textId="32BE03CA" w:rsidR="001272A8" w:rsidRPr="001272A8" w:rsidRDefault="00B45B5D" w:rsidP="00B45B5D">
            <w:pPr>
              <w:pStyle w:val="HTMLPreformatted"/>
              <w:shd w:val="clear" w:color="auto" w:fill="F8F9FA"/>
              <w:spacing w:line="276" w:lineRule="auto"/>
              <w:rPr>
                <w:rFonts w:ascii="inherit" w:hAnsi="inherit"/>
                <w:color w:val="202124"/>
                <w:sz w:val="18"/>
                <w:szCs w:val="18"/>
              </w:rPr>
            </w:pPr>
            <w:r w:rsidRPr="00B45B5D">
              <w:rPr>
                <w:rFonts w:ascii="GHEA Grapalat" w:hAnsi="GHEA Grapalat" w:cs="Sylfaen"/>
                <w:sz w:val="18"/>
                <w:szCs w:val="18"/>
                <w:lang w:val="hy-AM"/>
              </w:rPr>
              <w:t>2) в случаях, предусмотренных законом.</w:t>
            </w:r>
          </w:p>
        </w:tc>
        <w:tc>
          <w:tcPr>
            <w:tcW w:w="1174" w:type="dxa"/>
          </w:tcPr>
          <w:p w14:paraId="7EFE3F52" w14:textId="77777777" w:rsidR="001272A8" w:rsidRPr="00E40AC8" w:rsidRDefault="001272A8" w:rsidP="001272A8">
            <w:pPr>
              <w:widowControl w:val="0"/>
              <w:spacing w:after="120"/>
              <w:jc w:val="center"/>
              <w:rPr>
                <w:rFonts w:ascii="GHEA Grapalat" w:hAnsi="GHEA Grapalat"/>
                <w:sz w:val="20"/>
              </w:rPr>
            </w:pPr>
            <w:r>
              <w:rPr>
                <w:rFonts w:ascii="GHEA Grapalat" w:hAnsi="GHEA Grapalat"/>
                <w:sz w:val="20"/>
              </w:rPr>
              <w:lastRenderedPageBreak/>
              <w:t xml:space="preserve"> драм</w:t>
            </w:r>
          </w:p>
        </w:tc>
        <w:tc>
          <w:tcPr>
            <w:tcW w:w="1355" w:type="dxa"/>
          </w:tcPr>
          <w:p w14:paraId="7AD01B61" w14:textId="77777777" w:rsidR="001272A8" w:rsidRPr="00E40AC8" w:rsidRDefault="001272A8" w:rsidP="001272A8">
            <w:pPr>
              <w:widowControl w:val="0"/>
              <w:spacing w:after="120"/>
              <w:jc w:val="center"/>
              <w:rPr>
                <w:rFonts w:ascii="GHEA Grapalat" w:hAnsi="GHEA Grapalat"/>
                <w:sz w:val="20"/>
              </w:rPr>
            </w:pPr>
          </w:p>
        </w:tc>
        <w:tc>
          <w:tcPr>
            <w:tcW w:w="822" w:type="dxa"/>
          </w:tcPr>
          <w:p w14:paraId="1CB75C57" w14:textId="77777777" w:rsidR="001272A8" w:rsidRPr="00E40AC8" w:rsidRDefault="001272A8" w:rsidP="001272A8">
            <w:pPr>
              <w:widowControl w:val="0"/>
              <w:spacing w:after="120"/>
              <w:jc w:val="center"/>
              <w:rPr>
                <w:rFonts w:ascii="GHEA Grapalat" w:hAnsi="GHEA Grapalat"/>
                <w:sz w:val="20"/>
              </w:rPr>
            </w:pPr>
            <w:r>
              <w:rPr>
                <w:rFonts w:ascii="GHEA Grapalat" w:hAnsi="GHEA Grapalat"/>
                <w:sz w:val="20"/>
              </w:rPr>
              <w:t>1</w:t>
            </w:r>
          </w:p>
        </w:tc>
        <w:tc>
          <w:tcPr>
            <w:tcW w:w="1689" w:type="dxa"/>
          </w:tcPr>
          <w:p w14:paraId="51060ED4" w14:textId="77777777" w:rsidR="00830B46" w:rsidRDefault="001272A8" w:rsidP="001272A8">
            <w:pPr>
              <w:widowControl w:val="0"/>
              <w:spacing w:after="120"/>
              <w:jc w:val="center"/>
              <w:rPr>
                <w:rFonts w:ascii="GHEA Grapalat" w:hAnsi="GHEA Grapalat"/>
                <w:sz w:val="20"/>
                <w:lang w:val="en-US"/>
              </w:rPr>
            </w:pPr>
            <w:proofErr w:type="spellStart"/>
            <w:r>
              <w:rPr>
                <w:rFonts w:ascii="GHEA Grapalat" w:hAnsi="GHEA Grapalat"/>
                <w:sz w:val="20"/>
                <w:lang w:val="en-US"/>
              </w:rPr>
              <w:t>Г.Ереван</w:t>
            </w:r>
            <w:proofErr w:type="spellEnd"/>
            <w:r>
              <w:rPr>
                <w:rFonts w:ascii="GHEA Grapalat" w:hAnsi="GHEA Grapalat"/>
                <w:sz w:val="20"/>
                <w:lang w:val="en-US"/>
              </w:rPr>
              <w:t>,</w:t>
            </w:r>
          </w:p>
          <w:p w14:paraId="415E3213" w14:textId="5EFDFDFF" w:rsidR="001272A8" w:rsidRPr="00E40AC8" w:rsidRDefault="001272A8" w:rsidP="001272A8">
            <w:pPr>
              <w:widowControl w:val="0"/>
              <w:spacing w:after="120"/>
              <w:jc w:val="center"/>
              <w:rPr>
                <w:rFonts w:ascii="GHEA Grapalat" w:hAnsi="GHEA Grapalat"/>
                <w:sz w:val="20"/>
              </w:rPr>
            </w:pPr>
            <w:proofErr w:type="gramStart"/>
            <w:r>
              <w:rPr>
                <w:rFonts w:ascii="GHEA Grapalat" w:hAnsi="GHEA Grapalat"/>
                <w:sz w:val="20"/>
              </w:rPr>
              <w:t>И,Гаспарян</w:t>
            </w:r>
            <w:proofErr w:type="gramEnd"/>
            <w:r>
              <w:rPr>
                <w:rFonts w:ascii="GHEA Grapalat" w:hAnsi="GHEA Grapalat"/>
                <w:sz w:val="20"/>
              </w:rPr>
              <w:t>33</w:t>
            </w:r>
          </w:p>
        </w:tc>
        <w:tc>
          <w:tcPr>
            <w:tcW w:w="1698" w:type="dxa"/>
          </w:tcPr>
          <w:p w14:paraId="509AAF13" w14:textId="77777777" w:rsidR="00CE017A" w:rsidRDefault="001272A8" w:rsidP="00CE017A">
            <w:pPr>
              <w:widowControl w:val="0"/>
              <w:spacing w:after="120"/>
              <w:rPr>
                <w:rFonts w:ascii="GHEA Grapalat" w:hAnsi="GHEA Grapalat"/>
                <w:sz w:val="20"/>
              </w:rPr>
            </w:pPr>
            <w:r>
              <w:rPr>
                <w:rFonts w:ascii="GHEA Grapalat" w:hAnsi="GHEA Grapalat"/>
                <w:sz w:val="20"/>
              </w:rPr>
              <w:t>С 01,03,</w:t>
            </w:r>
          </w:p>
          <w:p w14:paraId="53ACE7A6" w14:textId="0A5C968D" w:rsidR="00CE017A" w:rsidRDefault="00CE017A" w:rsidP="00B45B5D">
            <w:pPr>
              <w:widowControl w:val="0"/>
              <w:spacing w:after="120"/>
              <w:ind w:right="18"/>
              <w:rPr>
                <w:rFonts w:ascii="GHEA Grapalat" w:hAnsi="GHEA Grapalat"/>
                <w:sz w:val="20"/>
              </w:rPr>
            </w:pPr>
            <w:r>
              <w:rPr>
                <w:rFonts w:ascii="GHEA Grapalat" w:hAnsi="GHEA Grapalat"/>
                <w:sz w:val="20"/>
                <w:lang w:val="en-US"/>
              </w:rPr>
              <w:t>202</w:t>
            </w:r>
            <w:r w:rsidR="00B45B5D">
              <w:rPr>
                <w:rFonts w:ascii="GHEA Grapalat" w:hAnsi="GHEA Grapalat"/>
                <w:sz w:val="20"/>
              </w:rPr>
              <w:t>6</w:t>
            </w:r>
            <w:r w:rsidR="001272A8">
              <w:rPr>
                <w:rFonts w:ascii="GHEA Grapalat" w:hAnsi="GHEA Grapalat"/>
                <w:sz w:val="20"/>
              </w:rPr>
              <w:t xml:space="preserve"> по 31,03,</w:t>
            </w:r>
          </w:p>
          <w:p w14:paraId="55B3CCC8" w14:textId="615405FA" w:rsidR="001272A8" w:rsidRPr="00680DEA" w:rsidRDefault="00CE017A" w:rsidP="00CE017A">
            <w:pPr>
              <w:widowControl w:val="0"/>
              <w:spacing w:after="120"/>
              <w:rPr>
                <w:rFonts w:ascii="GHEA Grapalat" w:hAnsi="GHEA Grapalat"/>
                <w:sz w:val="20"/>
              </w:rPr>
            </w:pPr>
            <w:r>
              <w:rPr>
                <w:rFonts w:ascii="GHEA Grapalat" w:hAnsi="GHEA Grapalat"/>
                <w:sz w:val="20"/>
                <w:lang w:val="en-US"/>
              </w:rPr>
              <w:t>202</w:t>
            </w:r>
            <w:r w:rsidR="00B45B5D">
              <w:rPr>
                <w:rFonts w:ascii="GHEA Grapalat" w:hAnsi="GHEA Grapalat"/>
                <w:sz w:val="20"/>
              </w:rPr>
              <w:t>6</w:t>
            </w:r>
            <w:r w:rsidR="001272A8">
              <w:rPr>
                <w:rFonts w:ascii="GHEA Grapalat" w:hAnsi="GHEA Grapalat"/>
                <w:sz w:val="20"/>
              </w:rPr>
              <w:t>года</w:t>
            </w:r>
          </w:p>
        </w:tc>
      </w:tr>
      <w:tr w:rsidR="003B2F27" w:rsidRPr="00AD29CE" w14:paraId="69D20C3B" w14:textId="77777777" w:rsidTr="00B45B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4784" w:type="dxa"/>
            <w:gridSpan w:val="3"/>
          </w:tcPr>
          <w:p w14:paraId="1131095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40402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8E8C63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092DD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864" w:type="dxa"/>
          </w:tcPr>
          <w:p w14:paraId="5C3015E6" w14:textId="77777777" w:rsidR="003B2F27" w:rsidRPr="00AD29CE" w:rsidRDefault="003B2F27" w:rsidP="005B7138">
            <w:pPr>
              <w:widowControl w:val="0"/>
              <w:spacing w:after="160" w:line="360" w:lineRule="auto"/>
              <w:jc w:val="center"/>
              <w:rPr>
                <w:rFonts w:ascii="GHEA Grapalat" w:hAnsi="GHEA Grapalat"/>
              </w:rPr>
            </w:pPr>
          </w:p>
        </w:tc>
        <w:tc>
          <w:tcPr>
            <w:tcW w:w="6801" w:type="dxa"/>
            <w:gridSpan w:val="6"/>
          </w:tcPr>
          <w:p w14:paraId="3BC50A5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2BB4F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4CACC3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08207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A2C2A93"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B6A0C8A" w14:textId="77777777" w:rsidR="00554D44" w:rsidRDefault="00554D44" w:rsidP="00375205">
      <w:pPr>
        <w:widowControl w:val="0"/>
        <w:spacing w:after="160" w:line="360" w:lineRule="auto"/>
        <w:ind w:firstLine="567"/>
        <w:jc w:val="right"/>
        <w:rPr>
          <w:rFonts w:ascii="GHEA Grapalat" w:hAnsi="GHEA Grapalat"/>
          <w:i/>
        </w:rPr>
      </w:pPr>
    </w:p>
    <w:p w14:paraId="3E6FDA6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419A9A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8F6E5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48A1D8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219AECC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9639E4" w:rsidRPr="00F412AC" w14:paraId="7FF787CA" w14:textId="77777777" w:rsidTr="002319A9">
        <w:trPr>
          <w:trHeight w:val="363"/>
          <w:jc w:val="center"/>
        </w:trPr>
        <w:tc>
          <w:tcPr>
            <w:tcW w:w="11627" w:type="dxa"/>
            <w:gridSpan w:val="16"/>
          </w:tcPr>
          <w:p w14:paraId="4F796A80" w14:textId="77777777" w:rsidR="009639E4" w:rsidRPr="00F412AC" w:rsidRDefault="009639E4" w:rsidP="002319A9">
            <w:pPr>
              <w:widowControl w:val="0"/>
              <w:spacing w:after="120"/>
              <w:jc w:val="center"/>
              <w:rPr>
                <w:rFonts w:ascii="GHEA Grapalat" w:hAnsi="GHEA Grapalat"/>
                <w:sz w:val="16"/>
              </w:rPr>
            </w:pPr>
            <w:r w:rsidRPr="00F412AC">
              <w:rPr>
                <w:rFonts w:ascii="GHEA Grapalat" w:hAnsi="GHEA Grapalat"/>
                <w:sz w:val="16"/>
              </w:rPr>
              <w:t>Услуги</w:t>
            </w:r>
          </w:p>
        </w:tc>
      </w:tr>
      <w:tr w:rsidR="009639E4" w:rsidRPr="00F412AC" w14:paraId="1FAC08BB" w14:textId="77777777" w:rsidTr="002319A9">
        <w:trPr>
          <w:trHeight w:val="1781"/>
          <w:jc w:val="center"/>
        </w:trPr>
        <w:tc>
          <w:tcPr>
            <w:tcW w:w="1006" w:type="dxa"/>
            <w:vAlign w:val="center"/>
          </w:tcPr>
          <w:p w14:paraId="562141AC" w14:textId="77777777" w:rsidR="009639E4" w:rsidRPr="00120C6B" w:rsidRDefault="009639E4" w:rsidP="002319A9">
            <w:pPr>
              <w:widowControl w:val="0"/>
              <w:spacing w:after="120"/>
              <w:jc w:val="center"/>
              <w:rPr>
                <w:rFonts w:ascii="GHEA Grapalat" w:hAnsi="GHEA Grapalat"/>
                <w:sz w:val="16"/>
                <w:lang w:val="en-US"/>
              </w:rPr>
            </w:pPr>
            <w:r>
              <w:rPr>
                <w:rFonts w:ascii="GHEA Grapalat" w:hAnsi="GHEA Grapalat"/>
                <w:sz w:val="16"/>
                <w:lang w:val="en-US"/>
              </w:rPr>
              <w:t>n/n</w:t>
            </w:r>
          </w:p>
        </w:tc>
        <w:tc>
          <w:tcPr>
            <w:tcW w:w="1212" w:type="dxa"/>
            <w:vAlign w:val="center"/>
          </w:tcPr>
          <w:p w14:paraId="54E155E6" w14:textId="77777777" w:rsidR="009639E4" w:rsidRPr="00F412AC" w:rsidRDefault="009639E4" w:rsidP="002319A9">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3A94067" w14:textId="77777777" w:rsidR="009639E4" w:rsidRPr="00F412AC" w:rsidRDefault="009639E4" w:rsidP="002319A9">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F18A62D" w14:textId="0940404B" w:rsidR="009639E4" w:rsidRPr="00CA2754" w:rsidRDefault="009639E4" w:rsidP="009639E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9639E4">
              <w:rPr>
                <w:rFonts w:ascii="GHEA Grapalat" w:hAnsi="GHEA Grapalat"/>
                <w:sz w:val="16"/>
              </w:rPr>
              <w:t>2</w:t>
            </w:r>
            <w:r w:rsidR="00830B46">
              <w:rPr>
                <w:rFonts w:ascii="GHEA Grapalat" w:hAnsi="GHEA Grapalat"/>
                <w:sz w:val="16"/>
              </w:rPr>
              <w:t>6</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9639E4" w:rsidRPr="00F412AC" w14:paraId="1FD74A28" w14:textId="77777777" w:rsidTr="002319A9">
        <w:trPr>
          <w:trHeight w:val="742"/>
          <w:jc w:val="center"/>
        </w:trPr>
        <w:tc>
          <w:tcPr>
            <w:tcW w:w="1006" w:type="dxa"/>
          </w:tcPr>
          <w:p w14:paraId="25D7B57E" w14:textId="77777777" w:rsidR="009639E4" w:rsidRPr="00F412AC" w:rsidRDefault="009639E4" w:rsidP="002319A9">
            <w:pPr>
              <w:widowControl w:val="0"/>
              <w:spacing w:after="120"/>
              <w:jc w:val="center"/>
              <w:rPr>
                <w:rFonts w:ascii="GHEA Grapalat" w:hAnsi="GHEA Grapalat"/>
                <w:sz w:val="16"/>
              </w:rPr>
            </w:pPr>
          </w:p>
        </w:tc>
        <w:tc>
          <w:tcPr>
            <w:tcW w:w="1212" w:type="dxa"/>
          </w:tcPr>
          <w:p w14:paraId="5F5A6828" w14:textId="77777777" w:rsidR="009639E4" w:rsidRPr="00F412AC" w:rsidRDefault="009639E4" w:rsidP="002319A9">
            <w:pPr>
              <w:widowControl w:val="0"/>
              <w:spacing w:after="120"/>
              <w:jc w:val="center"/>
              <w:rPr>
                <w:rFonts w:ascii="GHEA Grapalat" w:hAnsi="GHEA Grapalat"/>
                <w:sz w:val="16"/>
              </w:rPr>
            </w:pPr>
          </w:p>
        </w:tc>
        <w:tc>
          <w:tcPr>
            <w:tcW w:w="843" w:type="dxa"/>
          </w:tcPr>
          <w:p w14:paraId="2A5AA804" w14:textId="77777777" w:rsidR="009639E4" w:rsidRPr="00F412AC" w:rsidRDefault="009639E4" w:rsidP="002319A9">
            <w:pPr>
              <w:widowControl w:val="0"/>
              <w:spacing w:after="120"/>
              <w:jc w:val="center"/>
              <w:rPr>
                <w:rFonts w:ascii="GHEA Grapalat" w:hAnsi="GHEA Grapalat"/>
                <w:sz w:val="16"/>
              </w:rPr>
            </w:pPr>
          </w:p>
        </w:tc>
        <w:tc>
          <w:tcPr>
            <w:tcW w:w="682" w:type="dxa"/>
            <w:vAlign w:val="center"/>
          </w:tcPr>
          <w:p w14:paraId="72EC60FD" w14:textId="77777777" w:rsidR="009639E4" w:rsidRPr="00F412AC" w:rsidRDefault="009639E4" w:rsidP="002319A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151CB4F" w14:textId="77777777" w:rsidR="009639E4" w:rsidRPr="00F412AC" w:rsidRDefault="009639E4" w:rsidP="002319A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9F18A36" w14:textId="77777777" w:rsidR="009639E4" w:rsidRPr="00F412AC" w:rsidRDefault="009639E4" w:rsidP="002319A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25024D6" w14:textId="77777777" w:rsidR="009639E4" w:rsidRPr="00F412AC" w:rsidRDefault="009639E4" w:rsidP="002319A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7A2232D" w14:textId="77777777" w:rsidR="009639E4" w:rsidRPr="00F412AC" w:rsidRDefault="009639E4" w:rsidP="002319A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22C2B85" w14:textId="77777777" w:rsidR="009639E4" w:rsidRPr="00F412AC" w:rsidRDefault="009639E4" w:rsidP="002319A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38E73AC" w14:textId="77777777" w:rsidR="009639E4" w:rsidRPr="00F412AC" w:rsidRDefault="009639E4" w:rsidP="002319A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AF845C2" w14:textId="77777777" w:rsidR="009639E4" w:rsidRPr="00F412AC" w:rsidRDefault="009639E4" w:rsidP="002319A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198E6C4" w14:textId="77777777" w:rsidR="009639E4" w:rsidRPr="00F412AC" w:rsidRDefault="009639E4" w:rsidP="002319A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1D9A507" w14:textId="77777777" w:rsidR="009639E4" w:rsidRPr="00F412AC" w:rsidRDefault="009639E4" w:rsidP="002319A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59CBD63" w14:textId="77777777" w:rsidR="009639E4" w:rsidRPr="00F412AC" w:rsidRDefault="009639E4" w:rsidP="002319A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91A2926" w14:textId="77777777" w:rsidR="009639E4" w:rsidRPr="00F412AC" w:rsidRDefault="009639E4" w:rsidP="002319A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A97AC3" w14:textId="77777777" w:rsidR="009639E4" w:rsidRPr="009639E4" w:rsidRDefault="009639E4" w:rsidP="002319A9">
            <w:pPr>
              <w:widowControl w:val="0"/>
              <w:spacing w:after="120"/>
              <w:ind w:right="-1"/>
              <w:jc w:val="center"/>
              <w:rPr>
                <w:rFonts w:ascii="GHEA Grapalat" w:hAnsi="GHEA Grapalat"/>
                <w:sz w:val="16"/>
              </w:rPr>
            </w:pPr>
            <w:r w:rsidRPr="00F412AC">
              <w:rPr>
                <w:rFonts w:ascii="GHEA Grapalat" w:hAnsi="GHEA Grapalat"/>
                <w:sz w:val="16"/>
              </w:rPr>
              <w:t>Всего</w:t>
            </w:r>
          </w:p>
        </w:tc>
      </w:tr>
      <w:tr w:rsidR="009639E4" w:rsidRPr="00F412AC" w14:paraId="0CF7B0C4" w14:textId="77777777" w:rsidTr="002319A9">
        <w:trPr>
          <w:trHeight w:val="363"/>
          <w:jc w:val="center"/>
        </w:trPr>
        <w:tc>
          <w:tcPr>
            <w:tcW w:w="1006" w:type="dxa"/>
          </w:tcPr>
          <w:p w14:paraId="2144A6AB" w14:textId="77777777" w:rsidR="009639E4" w:rsidRPr="00A54C0B" w:rsidRDefault="009639E4" w:rsidP="002319A9">
            <w:pPr>
              <w:jc w:val="center"/>
              <w:rPr>
                <w:rFonts w:ascii="GHEA Grapalat" w:hAnsi="GHEA Grapalat"/>
                <w:sz w:val="20"/>
                <w:lang w:val="hy-AM"/>
              </w:rPr>
            </w:pPr>
            <w:r>
              <w:rPr>
                <w:rFonts w:ascii="GHEA Grapalat" w:hAnsi="GHEA Grapalat"/>
                <w:sz w:val="20"/>
                <w:lang w:val="hy-AM"/>
              </w:rPr>
              <w:t>1</w:t>
            </w:r>
          </w:p>
        </w:tc>
        <w:tc>
          <w:tcPr>
            <w:tcW w:w="1212" w:type="dxa"/>
          </w:tcPr>
          <w:p w14:paraId="61BAA232" w14:textId="621F38ED" w:rsidR="009639E4" w:rsidRPr="00830B46" w:rsidRDefault="009639E4" w:rsidP="002319A9">
            <w:pPr>
              <w:jc w:val="center"/>
              <w:rPr>
                <w:rFonts w:ascii="GHEA Grapalat" w:hAnsi="GHEA Grapalat"/>
                <w:sz w:val="20"/>
              </w:rPr>
            </w:pPr>
            <w:r w:rsidRPr="00CA5B71">
              <w:rPr>
                <w:rFonts w:ascii="GHEA Grapalat" w:hAnsi="GHEA Grapalat"/>
                <w:sz w:val="20"/>
                <w:szCs w:val="20"/>
                <w:lang w:val="hy-AM"/>
              </w:rPr>
              <w:t>79211160/</w:t>
            </w:r>
            <w:r w:rsidR="00830B46">
              <w:rPr>
                <w:rFonts w:ascii="GHEA Grapalat" w:hAnsi="GHEA Grapalat"/>
                <w:sz w:val="20"/>
                <w:szCs w:val="20"/>
              </w:rPr>
              <w:t>2</w:t>
            </w:r>
          </w:p>
        </w:tc>
        <w:tc>
          <w:tcPr>
            <w:tcW w:w="843" w:type="dxa"/>
          </w:tcPr>
          <w:p w14:paraId="4FED3B38" w14:textId="77777777" w:rsidR="009639E4" w:rsidRPr="009639E4" w:rsidRDefault="009639E4" w:rsidP="002319A9">
            <w:pPr>
              <w:widowControl w:val="0"/>
              <w:spacing w:after="120"/>
              <w:jc w:val="center"/>
              <w:rPr>
                <w:rFonts w:ascii="GHEA Grapalat" w:hAnsi="GHEA Grapalat"/>
                <w:sz w:val="16"/>
                <w:lang w:val="en-US"/>
              </w:rPr>
            </w:pPr>
            <w:proofErr w:type="spellStart"/>
            <w:r>
              <w:rPr>
                <w:rFonts w:ascii="GHEA Grapalat" w:hAnsi="GHEA Grapalat"/>
                <w:sz w:val="16"/>
                <w:lang w:val="en-US"/>
              </w:rPr>
              <w:t>Услуги</w:t>
            </w:r>
            <w:proofErr w:type="spellEnd"/>
            <w:r>
              <w:rPr>
                <w:rFonts w:ascii="GHEA Grapalat" w:hAnsi="GHEA Grapalat"/>
                <w:sz w:val="16"/>
                <w:lang w:val="en-US"/>
              </w:rPr>
              <w:t xml:space="preserve"> </w:t>
            </w:r>
            <w:proofErr w:type="spellStart"/>
            <w:r>
              <w:rPr>
                <w:rFonts w:ascii="GHEA Grapalat" w:hAnsi="GHEA Grapalat"/>
                <w:sz w:val="16"/>
                <w:lang w:val="en-US"/>
              </w:rPr>
              <w:t>финансового</w:t>
            </w:r>
            <w:proofErr w:type="spellEnd"/>
            <w:r>
              <w:rPr>
                <w:rFonts w:ascii="GHEA Grapalat" w:hAnsi="GHEA Grapalat"/>
                <w:sz w:val="16"/>
                <w:lang w:val="en-US"/>
              </w:rPr>
              <w:t xml:space="preserve"> </w:t>
            </w:r>
            <w:proofErr w:type="spellStart"/>
            <w:r>
              <w:rPr>
                <w:rFonts w:ascii="GHEA Grapalat" w:hAnsi="GHEA Grapalat"/>
                <w:sz w:val="16"/>
                <w:lang w:val="en-US"/>
              </w:rPr>
              <w:t>аудита</w:t>
            </w:r>
            <w:proofErr w:type="spellEnd"/>
          </w:p>
        </w:tc>
        <w:tc>
          <w:tcPr>
            <w:tcW w:w="682" w:type="dxa"/>
            <w:vAlign w:val="center"/>
          </w:tcPr>
          <w:p w14:paraId="5B05B220" w14:textId="77777777" w:rsidR="009639E4" w:rsidRPr="00F412AC" w:rsidRDefault="009639E4" w:rsidP="002319A9">
            <w:pPr>
              <w:widowControl w:val="0"/>
              <w:spacing w:after="120"/>
              <w:jc w:val="center"/>
              <w:rPr>
                <w:rFonts w:ascii="GHEA Grapalat" w:hAnsi="GHEA Grapalat"/>
                <w:sz w:val="16"/>
              </w:rPr>
            </w:pPr>
          </w:p>
        </w:tc>
        <w:tc>
          <w:tcPr>
            <w:tcW w:w="813" w:type="dxa"/>
            <w:vAlign w:val="center"/>
          </w:tcPr>
          <w:p w14:paraId="048F6D37" w14:textId="77777777" w:rsidR="009639E4" w:rsidRPr="00F412AC" w:rsidRDefault="009639E4" w:rsidP="002319A9">
            <w:pPr>
              <w:widowControl w:val="0"/>
              <w:spacing w:after="120"/>
              <w:jc w:val="center"/>
              <w:rPr>
                <w:rFonts w:ascii="GHEA Grapalat" w:hAnsi="GHEA Grapalat"/>
                <w:sz w:val="16"/>
              </w:rPr>
            </w:pPr>
          </w:p>
        </w:tc>
        <w:tc>
          <w:tcPr>
            <w:tcW w:w="563" w:type="dxa"/>
            <w:vAlign w:val="center"/>
          </w:tcPr>
          <w:p w14:paraId="0D5D8690" w14:textId="77777777" w:rsidR="009639E4" w:rsidRPr="00F412AC" w:rsidRDefault="009639E4" w:rsidP="002319A9">
            <w:pPr>
              <w:widowControl w:val="0"/>
              <w:spacing w:after="120"/>
              <w:jc w:val="center"/>
              <w:rPr>
                <w:rFonts w:ascii="GHEA Grapalat" w:hAnsi="GHEA Grapalat" w:cs="Arial"/>
                <w:sz w:val="16"/>
              </w:rPr>
            </w:pPr>
          </w:p>
        </w:tc>
        <w:tc>
          <w:tcPr>
            <w:tcW w:w="681" w:type="dxa"/>
            <w:vAlign w:val="center"/>
          </w:tcPr>
          <w:p w14:paraId="580002E6" w14:textId="77777777" w:rsidR="009639E4" w:rsidRPr="00F412AC" w:rsidRDefault="009639E4" w:rsidP="002319A9">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582" w:type="dxa"/>
            <w:vAlign w:val="center"/>
          </w:tcPr>
          <w:p w14:paraId="137C216D" w14:textId="77777777" w:rsidR="009639E4" w:rsidRPr="00F412AC" w:rsidRDefault="009639E4" w:rsidP="002319A9">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566" w:type="dxa"/>
            <w:vAlign w:val="center"/>
          </w:tcPr>
          <w:p w14:paraId="1C1B0D58" w14:textId="77777777" w:rsidR="009639E4" w:rsidRPr="00F412AC" w:rsidRDefault="009639E4" w:rsidP="002319A9">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01" w:type="dxa"/>
            <w:vAlign w:val="center"/>
          </w:tcPr>
          <w:p w14:paraId="54DBAC07" w14:textId="77777777" w:rsidR="009639E4" w:rsidRPr="00F412AC" w:rsidRDefault="009639E4" w:rsidP="002319A9">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11" w:type="dxa"/>
            <w:vAlign w:val="center"/>
          </w:tcPr>
          <w:p w14:paraId="0A637831" w14:textId="77777777" w:rsidR="009639E4" w:rsidRPr="00F412AC" w:rsidRDefault="009639E4" w:rsidP="002319A9">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871" w:type="dxa"/>
            <w:vAlign w:val="center"/>
          </w:tcPr>
          <w:p w14:paraId="250695A4" w14:textId="77777777" w:rsidR="009639E4" w:rsidRPr="00F412AC" w:rsidRDefault="009639E4" w:rsidP="002319A9">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76" w:type="dxa"/>
            <w:vAlign w:val="center"/>
          </w:tcPr>
          <w:p w14:paraId="08A78401" w14:textId="77777777" w:rsidR="009639E4" w:rsidRPr="00F412AC" w:rsidRDefault="009639E4" w:rsidP="002319A9">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43" w:type="dxa"/>
            <w:vAlign w:val="center"/>
          </w:tcPr>
          <w:p w14:paraId="1D7FE286" w14:textId="77777777" w:rsidR="009639E4" w:rsidRPr="00F412AC" w:rsidRDefault="009639E4" w:rsidP="002319A9">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11" w:type="dxa"/>
            <w:vAlign w:val="center"/>
          </w:tcPr>
          <w:p w14:paraId="4E21DF15" w14:textId="77777777" w:rsidR="009639E4" w:rsidRPr="00F412AC" w:rsidRDefault="009639E4" w:rsidP="002319A9">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66" w:type="dxa"/>
            <w:vAlign w:val="center"/>
          </w:tcPr>
          <w:p w14:paraId="04780F82" w14:textId="77777777" w:rsidR="009639E4" w:rsidRPr="00F412AC" w:rsidRDefault="009639E4" w:rsidP="002319A9">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w:t>
            </w:r>
          </w:p>
        </w:tc>
      </w:tr>
    </w:tbl>
    <w:p w14:paraId="15450E1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DF613F0" w14:textId="77777777" w:rsidTr="005B7138">
        <w:trPr>
          <w:jc w:val="center"/>
        </w:trPr>
        <w:tc>
          <w:tcPr>
            <w:tcW w:w="4536" w:type="dxa"/>
          </w:tcPr>
          <w:p w14:paraId="15398B3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9EF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D57D7D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FF60D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932F1F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278A29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9022DE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3A7056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987132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4679915"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05688B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6C1608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A0E7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EA2B124" w14:textId="77777777" w:rsidTr="005B7138">
        <w:trPr>
          <w:tblCellSpacing w:w="7" w:type="dxa"/>
          <w:jc w:val="center"/>
        </w:trPr>
        <w:tc>
          <w:tcPr>
            <w:tcW w:w="0" w:type="auto"/>
            <w:gridSpan w:val="2"/>
            <w:vAlign w:val="center"/>
          </w:tcPr>
          <w:p w14:paraId="1EF0EA0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B4E872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F41579D" w14:textId="77777777" w:rsidTr="005B7138">
        <w:trPr>
          <w:tblCellSpacing w:w="7" w:type="dxa"/>
          <w:jc w:val="center"/>
        </w:trPr>
        <w:tc>
          <w:tcPr>
            <w:tcW w:w="0" w:type="auto"/>
            <w:vAlign w:val="center"/>
          </w:tcPr>
          <w:p w14:paraId="327275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C1BAE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CFB77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62DD3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70DF14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CEDFF0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15D2E9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ED0630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B73715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CFC4C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BBC427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04F5A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CB01A5" w14:textId="77777777" w:rsidR="003B2F27" w:rsidRPr="00AD29CE" w:rsidRDefault="003B2F27" w:rsidP="003B2F27">
      <w:pPr>
        <w:widowControl w:val="0"/>
        <w:spacing w:after="160" w:line="360" w:lineRule="auto"/>
        <w:ind w:firstLine="375"/>
        <w:rPr>
          <w:rFonts w:ascii="GHEA Grapalat" w:hAnsi="GHEA Grapalat"/>
          <w:iCs/>
          <w:color w:val="000000"/>
        </w:rPr>
      </w:pPr>
    </w:p>
    <w:p w14:paraId="3F0AE81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076895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E7F4696"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3C3D7F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B41C32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E96D1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A0AD9B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D4FB4A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5D121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EA0DF9C" w14:textId="77777777" w:rsidTr="005B7138">
        <w:trPr>
          <w:jc w:val="center"/>
        </w:trPr>
        <w:tc>
          <w:tcPr>
            <w:tcW w:w="357" w:type="dxa"/>
            <w:vMerge w:val="restart"/>
            <w:shd w:val="clear" w:color="auto" w:fill="auto"/>
            <w:vAlign w:val="center"/>
          </w:tcPr>
          <w:p w14:paraId="330CD6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E8FD3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17AAA9" w14:textId="77777777" w:rsidTr="005B7138">
        <w:trPr>
          <w:jc w:val="center"/>
        </w:trPr>
        <w:tc>
          <w:tcPr>
            <w:tcW w:w="357" w:type="dxa"/>
            <w:vMerge/>
            <w:shd w:val="clear" w:color="auto" w:fill="auto"/>
          </w:tcPr>
          <w:p w14:paraId="3CAF32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8310F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D23C1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FCEB9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8A990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C188F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5558D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52D657C" w14:textId="77777777" w:rsidTr="005B7138">
        <w:trPr>
          <w:trHeight w:val="1105"/>
          <w:jc w:val="center"/>
        </w:trPr>
        <w:tc>
          <w:tcPr>
            <w:tcW w:w="357" w:type="dxa"/>
            <w:vMerge/>
            <w:tcBorders>
              <w:bottom w:val="single" w:sz="4" w:space="0" w:color="auto"/>
            </w:tcBorders>
            <w:shd w:val="clear" w:color="auto" w:fill="auto"/>
          </w:tcPr>
          <w:p w14:paraId="3CFADE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F45FE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4782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1727B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FFE3C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754EF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081D3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FA0E7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ADC6C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B2998E5" w14:textId="77777777" w:rsidTr="005B7138">
        <w:trPr>
          <w:jc w:val="center"/>
        </w:trPr>
        <w:tc>
          <w:tcPr>
            <w:tcW w:w="357" w:type="dxa"/>
            <w:shd w:val="clear" w:color="auto" w:fill="auto"/>
            <w:vAlign w:val="center"/>
          </w:tcPr>
          <w:p w14:paraId="699B40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3F721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AD0E9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BAC54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D23BC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F1267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0175A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AF6E1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C2464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9935931" w14:textId="77777777" w:rsidTr="005B7138">
        <w:trPr>
          <w:jc w:val="center"/>
        </w:trPr>
        <w:tc>
          <w:tcPr>
            <w:tcW w:w="357" w:type="dxa"/>
            <w:shd w:val="clear" w:color="auto" w:fill="auto"/>
          </w:tcPr>
          <w:p w14:paraId="35DB73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EF3FE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18633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731B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EFC9B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BF67A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9BE1C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D4FE7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D6653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4D1A27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951836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4BFF4E5" w14:textId="77777777" w:rsidTr="005B7138">
        <w:trPr>
          <w:trHeight w:val="266"/>
          <w:tblCellSpacing w:w="7" w:type="dxa"/>
          <w:jc w:val="center"/>
        </w:trPr>
        <w:tc>
          <w:tcPr>
            <w:tcW w:w="0" w:type="auto"/>
            <w:vAlign w:val="center"/>
          </w:tcPr>
          <w:p w14:paraId="672B8C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C60B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3A6682" w14:textId="77777777" w:rsidTr="005B7138">
        <w:trPr>
          <w:trHeight w:val="473"/>
          <w:tblCellSpacing w:w="7" w:type="dxa"/>
          <w:jc w:val="center"/>
        </w:trPr>
        <w:tc>
          <w:tcPr>
            <w:tcW w:w="0" w:type="auto"/>
            <w:vAlign w:val="center"/>
          </w:tcPr>
          <w:p w14:paraId="7322AFD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C16D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8DEFC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34F2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BF61706" w14:textId="77777777" w:rsidTr="005B7138">
        <w:trPr>
          <w:trHeight w:val="503"/>
          <w:tblCellSpacing w:w="7" w:type="dxa"/>
          <w:jc w:val="center"/>
        </w:trPr>
        <w:tc>
          <w:tcPr>
            <w:tcW w:w="0" w:type="auto"/>
            <w:vAlign w:val="center"/>
          </w:tcPr>
          <w:p w14:paraId="247B66D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D240E6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B4890C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9E61D1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3152F4" w14:textId="77777777" w:rsidTr="005B7138">
        <w:trPr>
          <w:trHeight w:val="281"/>
          <w:tblCellSpacing w:w="7" w:type="dxa"/>
          <w:jc w:val="center"/>
        </w:trPr>
        <w:tc>
          <w:tcPr>
            <w:tcW w:w="0" w:type="auto"/>
            <w:vAlign w:val="center"/>
          </w:tcPr>
          <w:p w14:paraId="0ADE39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A400C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D484C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998BBC0" w14:textId="77777777" w:rsidR="003B2F27" w:rsidRDefault="003B2F27" w:rsidP="003B2F27">
      <w:pPr>
        <w:rPr>
          <w:rFonts w:ascii="GHEA Grapalat" w:hAnsi="GHEA Grapalat"/>
        </w:rPr>
      </w:pPr>
      <w:r>
        <w:rPr>
          <w:rFonts w:ascii="GHEA Grapalat" w:hAnsi="GHEA Grapalat"/>
        </w:rPr>
        <w:br w:type="page"/>
      </w:r>
    </w:p>
    <w:p w14:paraId="136772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291B9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8CCDFB" w14:textId="77777777" w:rsidR="003B2F27" w:rsidRPr="00AD29CE" w:rsidRDefault="003B2F27" w:rsidP="003B2F27">
      <w:pPr>
        <w:widowControl w:val="0"/>
        <w:spacing w:after="160" w:line="360" w:lineRule="auto"/>
        <w:rPr>
          <w:rFonts w:ascii="GHEA Grapalat" w:hAnsi="GHEA Grapalat"/>
        </w:rPr>
      </w:pPr>
    </w:p>
    <w:p w14:paraId="53C6EF8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1DEDFC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E3B02A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E166B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A2EF84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6F7047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D74540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2C86CD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E04DF0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BEC143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0C219A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D0365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6B081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5DDD6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047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7C1EA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E3C64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59528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BFC62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21C087" w14:textId="77777777" w:rsidR="003B2F27" w:rsidRPr="00AD29CE" w:rsidRDefault="003B2F27" w:rsidP="005B7138">
            <w:pPr>
              <w:widowControl w:val="0"/>
              <w:spacing w:after="120"/>
              <w:rPr>
                <w:rFonts w:ascii="GHEA Grapalat" w:hAnsi="GHEA Grapalat" w:cs="Sylfaen"/>
              </w:rPr>
            </w:pPr>
          </w:p>
        </w:tc>
      </w:tr>
      <w:tr w:rsidR="003B2F27" w:rsidRPr="00AD29CE" w14:paraId="37B7FC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3A2CF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DCE3A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15DC79" w14:textId="77777777" w:rsidR="003B2F27" w:rsidRPr="00AD29CE" w:rsidRDefault="003B2F27" w:rsidP="005B7138">
            <w:pPr>
              <w:widowControl w:val="0"/>
              <w:spacing w:after="120"/>
              <w:rPr>
                <w:rFonts w:ascii="GHEA Grapalat" w:hAnsi="GHEA Grapalat" w:cs="Sylfaen"/>
              </w:rPr>
            </w:pPr>
          </w:p>
        </w:tc>
      </w:tr>
    </w:tbl>
    <w:p w14:paraId="2857EB5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FEC7E16" w14:textId="77777777" w:rsidR="003B2F27" w:rsidRDefault="003B2F27" w:rsidP="003B2F27">
      <w:pPr>
        <w:rPr>
          <w:rFonts w:ascii="GHEA Grapalat" w:hAnsi="GHEA Grapalat" w:cs="Sylfaen"/>
        </w:rPr>
      </w:pPr>
      <w:r>
        <w:rPr>
          <w:rFonts w:ascii="GHEA Grapalat" w:hAnsi="GHEA Grapalat" w:cs="Sylfaen"/>
        </w:rPr>
        <w:br w:type="page"/>
      </w:r>
    </w:p>
    <w:p w14:paraId="3EADFA2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362235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5553A13" w14:textId="77777777" w:rsidTr="005B7138">
        <w:tc>
          <w:tcPr>
            <w:tcW w:w="4785" w:type="dxa"/>
          </w:tcPr>
          <w:p w14:paraId="56F2F93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5015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1A05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0907D8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0CEAD2" w14:textId="77777777" w:rsidTr="005B7138">
        <w:trPr>
          <w:tblCellSpacing w:w="7" w:type="dxa"/>
          <w:jc w:val="center"/>
        </w:trPr>
        <w:tc>
          <w:tcPr>
            <w:tcW w:w="0" w:type="auto"/>
            <w:vAlign w:val="center"/>
          </w:tcPr>
          <w:p w14:paraId="322D45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C44C4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EAEBEA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D41A9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F719556" w14:textId="77777777" w:rsidTr="005B7138">
        <w:trPr>
          <w:tblCellSpacing w:w="7" w:type="dxa"/>
          <w:jc w:val="center"/>
        </w:trPr>
        <w:tc>
          <w:tcPr>
            <w:tcW w:w="0" w:type="auto"/>
            <w:vAlign w:val="center"/>
          </w:tcPr>
          <w:p w14:paraId="2E995D9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A777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F9DF5E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9EE8BA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052F35D" w14:textId="77777777" w:rsidTr="005B7138">
        <w:trPr>
          <w:tblCellSpacing w:w="7" w:type="dxa"/>
          <w:jc w:val="center"/>
        </w:trPr>
        <w:tc>
          <w:tcPr>
            <w:tcW w:w="0" w:type="auto"/>
            <w:vAlign w:val="center"/>
          </w:tcPr>
          <w:p w14:paraId="537AD94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AEEA5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94EED0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3E8393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EE8407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8100E" w14:textId="77777777" w:rsidR="00201306" w:rsidRDefault="00201306">
      <w:r>
        <w:separator/>
      </w:r>
    </w:p>
  </w:endnote>
  <w:endnote w:type="continuationSeparator" w:id="0">
    <w:p w14:paraId="11A40CFC" w14:textId="77777777" w:rsidR="00201306" w:rsidRDefault="00201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53D78C5" w14:textId="77777777" w:rsidR="00201306" w:rsidRPr="00305BEC" w:rsidRDefault="0020130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639E4">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CBE68" w14:textId="77777777" w:rsidR="00201306" w:rsidRDefault="00201306">
      <w:r>
        <w:separator/>
      </w:r>
    </w:p>
  </w:footnote>
  <w:footnote w:type="continuationSeparator" w:id="0">
    <w:p w14:paraId="42C5B492" w14:textId="77777777" w:rsidR="00201306" w:rsidRDefault="00201306">
      <w:r>
        <w:continuationSeparator/>
      </w:r>
    </w:p>
  </w:footnote>
  <w:footnote w:id="1">
    <w:p w14:paraId="48D361A8" w14:textId="77777777" w:rsidR="00266832" w:rsidRPr="00A31673" w:rsidRDefault="00266832" w:rsidP="0026683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01C192B" w14:textId="77777777" w:rsidR="00201306" w:rsidRDefault="00201306" w:rsidP="006B3E56">
      <w:pPr>
        <w:jc w:val="both"/>
      </w:pPr>
    </w:p>
    <w:p w14:paraId="20FE4364" w14:textId="77777777" w:rsidR="00201306" w:rsidRPr="008444F1" w:rsidRDefault="00201306" w:rsidP="006B3E56">
      <w:pPr>
        <w:jc w:val="both"/>
        <w:rPr>
          <w:i/>
        </w:rPr>
      </w:pPr>
    </w:p>
    <w:p w14:paraId="556C12B7" w14:textId="77777777" w:rsidR="00201306" w:rsidRDefault="00201306" w:rsidP="006B3E56">
      <w:pPr>
        <w:jc w:val="both"/>
        <w:rPr>
          <w:rFonts w:ascii="GHEA Grapalat" w:hAnsi="GHEA Grapalat"/>
          <w:sz w:val="20"/>
          <w:szCs w:val="20"/>
          <w:lang w:val="af-ZA"/>
        </w:rPr>
      </w:pPr>
    </w:p>
    <w:p w14:paraId="2E16E9F2" w14:textId="77777777" w:rsidR="00201306" w:rsidRDefault="00201306" w:rsidP="006B3E56">
      <w:pPr>
        <w:pStyle w:val="FootnoteText"/>
        <w:rPr>
          <w:rFonts w:asciiTheme="minorHAnsi" w:hAnsiTheme="minorHAnsi"/>
          <w:lang w:val="af-ZA"/>
        </w:rPr>
      </w:pPr>
    </w:p>
  </w:footnote>
  <w:footnote w:id="3">
    <w:p w14:paraId="4019BF3B" w14:textId="77777777" w:rsidR="00201306" w:rsidRPr="00D3436F" w:rsidRDefault="0020130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6CA1DDD" w14:textId="77777777" w:rsidR="00201306" w:rsidRPr="00D3436F" w:rsidRDefault="00201306">
      <w:pPr>
        <w:pStyle w:val="FootnoteText"/>
        <w:rPr>
          <w:lang w:val="es-ES"/>
        </w:rPr>
      </w:pPr>
    </w:p>
  </w:footnote>
  <w:footnote w:id="4">
    <w:p w14:paraId="02E8828D" w14:textId="77777777" w:rsidR="00201306" w:rsidRPr="008842CE" w:rsidRDefault="00201306" w:rsidP="003D2FE2">
      <w:pPr>
        <w:pStyle w:val="FootnoteText"/>
        <w:jc w:val="both"/>
      </w:pPr>
    </w:p>
  </w:footnote>
  <w:footnote w:id="5">
    <w:p w14:paraId="2CE517D7" w14:textId="77777777" w:rsidR="00201306" w:rsidRPr="008842CE" w:rsidRDefault="00201306" w:rsidP="000A214C">
      <w:pPr>
        <w:pStyle w:val="FootnoteText"/>
        <w:jc w:val="both"/>
      </w:pPr>
    </w:p>
  </w:footnote>
  <w:footnote w:id="6">
    <w:p w14:paraId="4F3CB307" w14:textId="77777777" w:rsidR="00201306" w:rsidRPr="006F5F33" w:rsidRDefault="0020130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6ACE955" w14:textId="77777777" w:rsidR="00201306" w:rsidRPr="00576D9C" w:rsidRDefault="00201306" w:rsidP="003B2F27">
      <w:pPr>
        <w:pStyle w:val="FootnoteText"/>
        <w:jc w:val="both"/>
        <w:rPr>
          <w:rFonts w:ascii="GHEA Grapalat" w:hAnsi="GHEA Grapalat"/>
          <w:lang w:val="hy-AM"/>
        </w:rPr>
      </w:pPr>
    </w:p>
  </w:footnote>
  <w:footnote w:id="8">
    <w:p w14:paraId="12806143" w14:textId="77777777" w:rsidR="00201306" w:rsidRPr="006F5F33" w:rsidRDefault="0020130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621FF2B9" w14:textId="77777777" w:rsidR="00201306" w:rsidRPr="006F5F33" w:rsidRDefault="0020130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EAF8390" w14:textId="77777777" w:rsidR="00201306" w:rsidRPr="006F5F33" w:rsidRDefault="0020130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F58D47E" w14:textId="77777777" w:rsidR="00201306" w:rsidRPr="00E40AC8" w:rsidRDefault="00201306"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2DDC962E" w14:textId="77777777" w:rsidR="00201306" w:rsidRPr="00E40AC8" w:rsidRDefault="00201306"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14:paraId="027A233A" w14:textId="77777777" w:rsidR="00201306" w:rsidRPr="00CA2754" w:rsidRDefault="0020130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2A62A9C" w14:textId="77777777" w:rsidR="00201306" w:rsidRPr="00CA2754" w:rsidRDefault="00201306" w:rsidP="003B2F27">
      <w:pPr>
        <w:pStyle w:val="FootnoteText"/>
        <w:jc w:val="both"/>
        <w:rPr>
          <w:sz w:val="2"/>
          <w:szCs w:val="2"/>
        </w:rPr>
      </w:pPr>
    </w:p>
  </w:footnote>
  <w:footnote w:id="14">
    <w:p w14:paraId="5BBD618A" w14:textId="77777777" w:rsidR="009639E4" w:rsidRPr="00CA2754" w:rsidRDefault="009639E4" w:rsidP="009639E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5E318C"/>
    <w:multiLevelType w:val="hybridMultilevel"/>
    <w:tmpl w:val="B5924E0A"/>
    <w:lvl w:ilvl="0" w:tplc="5DD2A91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63560E"/>
    <w:multiLevelType w:val="hybridMultilevel"/>
    <w:tmpl w:val="E8F22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8621714">
    <w:abstractNumId w:val="23"/>
  </w:num>
  <w:num w:numId="2" w16cid:durableId="800733468">
    <w:abstractNumId w:val="12"/>
  </w:num>
  <w:num w:numId="3" w16cid:durableId="1545171402">
    <w:abstractNumId w:val="22"/>
  </w:num>
  <w:num w:numId="4" w16cid:durableId="926573340">
    <w:abstractNumId w:val="17"/>
  </w:num>
  <w:num w:numId="5" w16cid:durableId="1171336655">
    <w:abstractNumId w:val="27"/>
  </w:num>
  <w:num w:numId="6" w16cid:durableId="234823731">
    <w:abstractNumId w:val="23"/>
    <w:lvlOverride w:ilvl="0">
      <w:startOverride w:val="1"/>
    </w:lvlOverride>
    <w:lvlOverride w:ilvl="1"/>
    <w:lvlOverride w:ilvl="2"/>
    <w:lvlOverride w:ilvl="3"/>
    <w:lvlOverride w:ilvl="4"/>
    <w:lvlOverride w:ilvl="5"/>
    <w:lvlOverride w:ilvl="6"/>
    <w:lvlOverride w:ilvl="7"/>
    <w:lvlOverride w:ilvl="8"/>
  </w:num>
  <w:num w:numId="7" w16cid:durableId="1807895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92378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2548283">
    <w:abstractNumId w:val="19"/>
  </w:num>
  <w:num w:numId="10" w16cid:durableId="683944802">
    <w:abstractNumId w:val="7"/>
  </w:num>
  <w:num w:numId="11" w16cid:durableId="607004891">
    <w:abstractNumId w:val="10"/>
  </w:num>
  <w:num w:numId="12" w16cid:durableId="1817917225">
    <w:abstractNumId w:val="34"/>
  </w:num>
  <w:num w:numId="13" w16cid:durableId="1477144887">
    <w:abstractNumId w:val="30"/>
  </w:num>
  <w:num w:numId="14" w16cid:durableId="1877960673">
    <w:abstractNumId w:val="15"/>
  </w:num>
  <w:num w:numId="15" w16cid:durableId="404568931">
    <w:abstractNumId w:val="32"/>
  </w:num>
  <w:num w:numId="16" w16cid:durableId="1535651922">
    <w:abstractNumId w:val="16"/>
  </w:num>
  <w:num w:numId="17" w16cid:durableId="438992341">
    <w:abstractNumId w:val="8"/>
  </w:num>
  <w:num w:numId="18" w16cid:durableId="716468521">
    <w:abstractNumId w:val="1"/>
  </w:num>
  <w:num w:numId="19" w16cid:durableId="1670131572">
    <w:abstractNumId w:val="18"/>
  </w:num>
  <w:num w:numId="20" w16cid:durableId="1686975628">
    <w:abstractNumId w:val="18"/>
  </w:num>
  <w:num w:numId="21" w16cid:durableId="1202785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4399243">
    <w:abstractNumId w:val="24"/>
  </w:num>
  <w:num w:numId="23" w16cid:durableId="1930700416">
    <w:abstractNumId w:val="9"/>
  </w:num>
  <w:num w:numId="24" w16cid:durableId="981273994">
    <w:abstractNumId w:val="21"/>
  </w:num>
  <w:num w:numId="25" w16cid:durableId="314459610">
    <w:abstractNumId w:val="14"/>
  </w:num>
  <w:num w:numId="26" w16cid:durableId="1143766762">
    <w:abstractNumId w:val="6"/>
  </w:num>
  <w:num w:numId="27" w16cid:durableId="62411124">
    <w:abstractNumId w:val="5"/>
  </w:num>
  <w:num w:numId="28" w16cid:durableId="202211124">
    <w:abstractNumId w:val="0"/>
  </w:num>
  <w:num w:numId="29" w16cid:durableId="1171985703">
    <w:abstractNumId w:val="11"/>
  </w:num>
  <w:num w:numId="30" w16cid:durableId="2077582930">
    <w:abstractNumId w:val="29"/>
  </w:num>
  <w:num w:numId="31" w16cid:durableId="753550598">
    <w:abstractNumId w:val="26"/>
  </w:num>
  <w:num w:numId="32" w16cid:durableId="1087994522">
    <w:abstractNumId w:val="25"/>
  </w:num>
  <w:num w:numId="33" w16cid:durableId="1716464466">
    <w:abstractNumId w:val="33"/>
  </w:num>
  <w:num w:numId="34" w16cid:durableId="535505824">
    <w:abstractNumId w:val="28"/>
  </w:num>
  <w:num w:numId="35" w16cid:durableId="1017578594">
    <w:abstractNumId w:val="2"/>
  </w:num>
  <w:num w:numId="36" w16cid:durableId="1241022078">
    <w:abstractNumId w:val="13"/>
  </w:num>
  <w:num w:numId="37" w16cid:durableId="2024477273">
    <w:abstractNumId w:val="31"/>
  </w:num>
  <w:num w:numId="38" w16cid:durableId="224342311">
    <w:abstractNumId w:val="3"/>
  </w:num>
  <w:num w:numId="39" w16cid:durableId="1744794380">
    <w:abstractNumId w:val="20"/>
  </w:num>
  <w:num w:numId="40" w16cid:durableId="163220573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0D6"/>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2A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8AE"/>
    <w:rsid w:val="001F5FDE"/>
    <w:rsid w:val="001F6578"/>
    <w:rsid w:val="001F6AFB"/>
    <w:rsid w:val="001F760C"/>
    <w:rsid w:val="001F7821"/>
    <w:rsid w:val="002004DB"/>
    <w:rsid w:val="00200B3B"/>
    <w:rsid w:val="00201306"/>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832"/>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2C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C2"/>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B46"/>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3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E4"/>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689"/>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294"/>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B5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1D2"/>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7A"/>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68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0F"/>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0359A"/>
  <w15:docId w15:val="{C4B0AD13-928E-4E4D-B468-33A07E02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127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1272A8"/>
    <w:rPr>
      <w:rFonts w:ascii="Courier New" w:hAnsi="Courier New" w:cs="Courier New"/>
      <w:lang w:bidi="ar-SA"/>
    </w:rPr>
  </w:style>
  <w:style w:type="character" w:customStyle="1" w:styleId="y2iqfc">
    <w:name w:val="y2iqfc"/>
    <w:basedOn w:val="DefaultParagraphFont"/>
    <w:rsid w:val="001272A8"/>
  </w:style>
  <w:style w:type="character" w:customStyle="1" w:styleId="ezkurwreuab5ozgtqnkl">
    <w:name w:val="ezkurwreuab5ozgtqnkl"/>
    <w:basedOn w:val="DefaultParagraphFont"/>
    <w:rsid w:val="00266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CA57F-237B-4688-8C87-BF56FD6B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2598</TotalTime>
  <Pages>77</Pages>
  <Words>19766</Words>
  <Characters>112671</Characters>
  <Application>Microsoft Office Word</Application>
  <DocSecurity>0</DocSecurity>
  <Lines>938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132173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1660</cp:revision>
  <cp:lastPrinted>2018-02-16T07:12:00Z</cp:lastPrinted>
  <dcterms:created xsi:type="dcterms:W3CDTF">2019-10-28T07:04:00Z</dcterms:created>
  <dcterms:modified xsi:type="dcterms:W3CDTF">2026-01-09T07:44:00Z</dcterms:modified>
</cp:coreProperties>
</file>