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A1F158" w14:textId="77777777" w:rsidR="002232CD" w:rsidRDefault="002232CD" w:rsidP="002232C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ПРОЦЕДУРЕ ЗАПРОСА КОТИРОВОК</w:t>
      </w:r>
    </w:p>
    <w:p w14:paraId="0A01168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4E6F00" w14:textId="3938C974" w:rsidR="002232CD" w:rsidRDefault="002232CD" w:rsidP="002232CD">
      <w:pPr>
        <w:pStyle w:val="a3"/>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rPr>
        <w:t xml:space="preserve">Настоящий текст объявления утвержден Решением Оценочной Комиссии от </w:t>
      </w:r>
      <w:r w:rsidR="009C6C3D">
        <w:rPr>
          <w:rFonts w:ascii="GHEA Grapalat" w:hAnsi="GHEA Grapalat"/>
          <w:i w:val="0"/>
          <w:color w:val="000000" w:themeColor="text1"/>
          <w:sz w:val="22"/>
          <w:szCs w:val="22"/>
          <w:lang w:val="hy-AM"/>
        </w:rPr>
        <w:t>12</w:t>
      </w:r>
      <w:r w:rsidRPr="00DB5CA8">
        <w:rPr>
          <w:rFonts w:ascii="GHEA Grapalat" w:hAnsi="GHEA Grapalat"/>
          <w:i w:val="0"/>
          <w:color w:val="000000" w:themeColor="text1"/>
          <w:sz w:val="22"/>
          <w:szCs w:val="22"/>
        </w:rPr>
        <w:t xml:space="preserve">-го </w:t>
      </w:r>
      <w:r w:rsidR="005E38C5" w:rsidRPr="00DB5CA8">
        <w:rPr>
          <w:rFonts w:ascii="GHEA Grapalat" w:hAnsi="GHEA Grapalat"/>
          <w:i w:val="0"/>
          <w:color w:val="000000" w:themeColor="text1"/>
          <w:sz w:val="22"/>
          <w:szCs w:val="22"/>
        </w:rPr>
        <w:t>января</w:t>
      </w:r>
      <w:r w:rsidRPr="00DB5CA8">
        <w:rPr>
          <w:rFonts w:ascii="GHEA Grapalat" w:hAnsi="GHEA Grapalat"/>
          <w:i w:val="0"/>
          <w:color w:val="000000" w:themeColor="text1"/>
          <w:sz w:val="22"/>
          <w:szCs w:val="22"/>
        </w:rPr>
        <w:t xml:space="preserve"> </w:t>
      </w:r>
      <w:r>
        <w:rPr>
          <w:rFonts w:ascii="GHEA Grapalat" w:hAnsi="GHEA Grapalat"/>
          <w:i w:val="0"/>
          <w:color w:val="000000" w:themeColor="text1"/>
          <w:sz w:val="22"/>
          <w:szCs w:val="22"/>
        </w:rPr>
        <w:t>202</w:t>
      </w:r>
      <w:r w:rsidR="00B942D3" w:rsidRPr="00B942D3">
        <w:rPr>
          <w:rFonts w:ascii="GHEA Grapalat" w:hAnsi="GHEA Grapalat"/>
          <w:i w:val="0"/>
          <w:color w:val="000000" w:themeColor="text1"/>
          <w:sz w:val="22"/>
          <w:szCs w:val="22"/>
        </w:rPr>
        <w:t>6</w:t>
      </w:r>
      <w:r>
        <w:rPr>
          <w:rFonts w:ascii="GHEA Grapalat" w:hAnsi="GHEA Grapalat"/>
          <w:i w:val="0"/>
          <w:color w:val="000000" w:themeColor="text1"/>
          <w:sz w:val="22"/>
          <w:szCs w:val="22"/>
          <w:lang w:val="hy-AM"/>
        </w:rPr>
        <w:t xml:space="preserve"> </w:t>
      </w:r>
      <w:r>
        <w:rPr>
          <w:rFonts w:ascii="GHEA Grapalat" w:hAnsi="GHEA Grapalat"/>
          <w:i w:val="0"/>
          <w:sz w:val="22"/>
          <w:szCs w:val="22"/>
        </w:rPr>
        <w:t xml:space="preserve">года номер 2 </w:t>
      </w:r>
    </w:p>
    <w:p w14:paraId="55052A5E" w14:textId="08C03C5F" w:rsidR="002232CD" w:rsidRPr="00DB5CA8" w:rsidRDefault="002232CD" w:rsidP="002232CD">
      <w:pPr>
        <w:pStyle w:val="a3"/>
        <w:widowControl w:val="0"/>
        <w:spacing w:after="160" w:line="240" w:lineRule="auto"/>
        <w:ind w:firstLine="0"/>
        <w:jc w:val="center"/>
        <w:rPr>
          <w:rFonts w:ascii="GHEA Grapalat" w:hAnsi="GHEA Grapalat"/>
          <w:i w:val="0"/>
          <w:color w:val="FF0000"/>
          <w:sz w:val="22"/>
          <w:szCs w:val="22"/>
          <w:lang w:val="hy-AM"/>
        </w:rPr>
      </w:pPr>
      <w:r>
        <w:rPr>
          <w:rFonts w:ascii="GHEA Grapalat" w:hAnsi="GHEA Grapalat"/>
          <w:i w:val="0"/>
          <w:sz w:val="22"/>
          <w:szCs w:val="22"/>
        </w:rPr>
        <w:t xml:space="preserve">Код процедуры </w:t>
      </w:r>
      <w:r w:rsidR="009C6C3D">
        <w:rPr>
          <w:rFonts w:ascii="GHEA Grapalat" w:hAnsi="GHEA Grapalat"/>
          <w:i w:val="0"/>
          <w:color w:val="FF0000"/>
          <w:sz w:val="22"/>
          <w:szCs w:val="22"/>
          <w:lang w:val="en-US"/>
        </w:rPr>
        <w:t>HHTKEN</w:t>
      </w:r>
      <w:r w:rsidR="009C6C3D" w:rsidRPr="009C6C3D">
        <w:rPr>
          <w:rFonts w:ascii="GHEA Grapalat" w:hAnsi="GHEA Grapalat"/>
          <w:i w:val="0"/>
          <w:color w:val="FF0000"/>
          <w:sz w:val="22"/>
          <w:szCs w:val="22"/>
        </w:rPr>
        <w:t>-</w:t>
      </w:r>
      <w:r w:rsidR="009C6C3D">
        <w:rPr>
          <w:rFonts w:ascii="GHEA Grapalat" w:hAnsi="GHEA Grapalat"/>
          <w:i w:val="0"/>
          <w:color w:val="FF0000"/>
          <w:sz w:val="22"/>
          <w:szCs w:val="22"/>
          <w:lang w:val="en-US"/>
        </w:rPr>
        <w:t>J</w:t>
      </w:r>
      <w:r w:rsidR="009C6C3D" w:rsidRPr="009C6C3D">
        <w:rPr>
          <w:rFonts w:ascii="GHEA Grapalat" w:hAnsi="GHEA Grapalat"/>
          <w:i w:val="0"/>
          <w:color w:val="FF0000"/>
          <w:sz w:val="22"/>
          <w:szCs w:val="22"/>
        </w:rPr>
        <w:t>-</w:t>
      </w:r>
      <w:proofErr w:type="spellStart"/>
      <w:r w:rsidR="009C6C3D">
        <w:rPr>
          <w:rFonts w:ascii="GHEA Grapalat" w:hAnsi="GHEA Grapalat"/>
          <w:i w:val="0"/>
          <w:color w:val="FF0000"/>
          <w:sz w:val="22"/>
          <w:szCs w:val="22"/>
          <w:lang w:val="en-US"/>
        </w:rPr>
        <w:t>GHAShDzB</w:t>
      </w:r>
      <w:proofErr w:type="spellEnd"/>
      <w:r w:rsidR="009C6C3D" w:rsidRPr="009C6C3D">
        <w:rPr>
          <w:rFonts w:ascii="GHEA Grapalat" w:hAnsi="GHEA Grapalat"/>
          <w:i w:val="0"/>
          <w:color w:val="FF0000"/>
          <w:sz w:val="22"/>
          <w:szCs w:val="22"/>
        </w:rPr>
        <w:t>-26/4</w:t>
      </w:r>
    </w:p>
    <w:p w14:paraId="42372A0C" w14:textId="77777777" w:rsidR="002232CD" w:rsidRDefault="002232CD" w:rsidP="002232CD">
      <w:pPr>
        <w:pStyle w:val="a3"/>
        <w:widowControl w:val="0"/>
        <w:spacing w:after="160" w:line="240" w:lineRule="auto"/>
        <w:ind w:firstLine="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27941F1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195F3B" w14:textId="77777777" w:rsidR="002232CD" w:rsidRPr="002232CD" w:rsidRDefault="002232CD" w:rsidP="002232CD">
      <w:pPr>
        <w:pStyle w:val="a3"/>
        <w:widowControl w:val="0"/>
        <w:spacing w:after="160" w:line="276" w:lineRule="auto"/>
        <w:ind w:firstLine="567"/>
        <w:rPr>
          <w:rFonts w:ascii="GHEA Grapalat" w:hAnsi="GHEA Grapalat"/>
          <w:i w:val="0"/>
          <w:sz w:val="24"/>
          <w:szCs w:val="24"/>
        </w:rPr>
      </w:pPr>
      <w:r w:rsidRPr="002232CD">
        <w:rPr>
          <w:rFonts w:ascii="GHEA Grapalat" w:hAnsi="GHEA Grapalat"/>
          <w:i w:val="0"/>
          <w:sz w:val="24"/>
          <w:szCs w:val="24"/>
        </w:rPr>
        <w:t>Заказчик –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xml:space="preserve">" МТУИ РА, находящийся по адресу: г. Ереван, туп. </w:t>
      </w:r>
      <w:proofErr w:type="spellStart"/>
      <w:r w:rsidRPr="002232CD">
        <w:rPr>
          <w:rFonts w:ascii="GHEA Grapalat" w:hAnsi="GHEA Grapalat"/>
          <w:i w:val="0"/>
          <w:sz w:val="24"/>
          <w:szCs w:val="24"/>
        </w:rPr>
        <w:t>Вардранац</w:t>
      </w:r>
      <w:proofErr w:type="spellEnd"/>
      <w:r w:rsidRPr="002232CD">
        <w:rPr>
          <w:rFonts w:ascii="GHEA Grapalat" w:hAnsi="GHEA Grapalat"/>
          <w:i w:val="0"/>
          <w:sz w:val="24"/>
          <w:szCs w:val="24"/>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i w:val="0"/>
          <w:sz w:val="24"/>
          <w:szCs w:val="24"/>
        </w:rPr>
        <w:t>Armeps</w:t>
      </w:r>
      <w:proofErr w:type="spellEnd"/>
      <w:r w:rsidRPr="002232CD">
        <w:rPr>
          <w:rFonts w:ascii="GHEA Grapalat" w:hAnsi="GHEA Grapalat"/>
          <w:i w:val="0"/>
          <w:sz w:val="24"/>
          <w:szCs w:val="24"/>
        </w:rPr>
        <w:t xml:space="preserve"> (</w:t>
      </w:r>
      <w:hyperlink r:id="rId8" w:history="1">
        <w:r w:rsidRPr="002232CD">
          <w:rPr>
            <w:rStyle w:val="a9"/>
            <w:rFonts w:ascii="GHEA Grapalat" w:hAnsi="GHEA Grapalat"/>
            <w:i w:val="0"/>
            <w:sz w:val="24"/>
            <w:szCs w:val="24"/>
          </w:rPr>
          <w:t>www.armeps.am</w:t>
        </w:r>
      </w:hyperlink>
      <w:r w:rsidRPr="002232CD">
        <w:rPr>
          <w:rFonts w:ascii="GHEA Grapalat" w:hAnsi="GHEA Grapalat"/>
          <w:i w:val="0"/>
          <w:sz w:val="24"/>
          <w:szCs w:val="24"/>
        </w:rPr>
        <w:t>).</w:t>
      </w:r>
    </w:p>
    <w:p w14:paraId="0CD77B2E"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Участнику, отобранному по итогам настоящей процедуры, в</w:t>
      </w:r>
      <w:r w:rsidRPr="002232CD">
        <w:rPr>
          <w:rFonts w:ascii="Courier New" w:hAnsi="Courier New" w:cs="Courier New"/>
          <w:i w:val="0"/>
          <w:sz w:val="24"/>
          <w:szCs w:val="24"/>
          <w:lang w:val="en-US"/>
        </w:rPr>
        <w:t> </w:t>
      </w:r>
      <w:r w:rsidRPr="002232CD">
        <w:rPr>
          <w:rFonts w:ascii="GHEA Grapalat" w:hAnsi="GHEA Grapalat"/>
          <w:i w:val="0"/>
          <w:spacing w:val="6"/>
          <w:sz w:val="24"/>
          <w:szCs w:val="24"/>
        </w:rPr>
        <w:t>установленном</w:t>
      </w:r>
      <w:r w:rsidRPr="002232CD">
        <w:rPr>
          <w:rFonts w:ascii="Courier New" w:hAnsi="Courier New" w:cs="Courier New"/>
          <w:i w:val="0"/>
          <w:spacing w:val="6"/>
          <w:sz w:val="24"/>
          <w:szCs w:val="24"/>
          <w:lang w:val="en-US"/>
        </w:rPr>
        <w:t> </w:t>
      </w:r>
      <w:r w:rsidRPr="002232CD">
        <w:rPr>
          <w:rFonts w:ascii="GHEA Grapalat" w:hAnsi="GHEA Grapalat"/>
          <w:i w:val="0"/>
          <w:spacing w:val="6"/>
          <w:sz w:val="24"/>
          <w:szCs w:val="24"/>
        </w:rPr>
        <w:t xml:space="preserve">порядке будет предложено заключить договор на проведение </w:t>
      </w:r>
      <w:r w:rsidRPr="002232CD">
        <w:rPr>
          <w:rFonts w:ascii="GHEA Grapalat" w:hAnsi="GHEA Grapalat"/>
          <w:i w:val="0"/>
          <w:color w:val="FF0000"/>
          <w:spacing w:val="6"/>
          <w:sz w:val="24"/>
          <w:szCs w:val="24"/>
        </w:rPr>
        <w:t>р</w:t>
      </w:r>
      <w:r w:rsidRPr="002232CD">
        <w:rPr>
          <w:rFonts w:ascii="GHEA Grapalat" w:hAnsi="GHEA Grapalat"/>
          <w:i w:val="0"/>
          <w:color w:val="FF0000"/>
          <w:sz w:val="24"/>
          <w:szCs w:val="24"/>
        </w:rPr>
        <w:t>абот по очистке и ремонту гидротехнических сооружений</w:t>
      </w:r>
      <w:r w:rsidRPr="002232CD">
        <w:rPr>
          <w:rFonts w:ascii="GHEA Grapalat" w:hAnsi="GHEA Grapalat"/>
          <w:i w:val="0"/>
          <w:sz w:val="24"/>
          <w:szCs w:val="24"/>
        </w:rPr>
        <w:t xml:space="preserve"> (далее — договор).</w:t>
      </w:r>
    </w:p>
    <w:p w14:paraId="057B806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F9EC8C" w14:textId="2AD854A4"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CC7B04">
        <w:rPr>
          <w:rFonts w:ascii="GHEA Grapalat" w:hAnsi="GHEA Grapalat"/>
          <w:i w:val="0"/>
          <w:sz w:val="24"/>
          <w:szCs w:val="24"/>
          <w:lang w:val="hy-AM"/>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E541E4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1A2944" w14:textId="1C33CC7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32CD" w:rsidRPr="002232CD">
        <w:rPr>
          <w:rFonts w:ascii="GHEA Grapalat" w:hAnsi="GHEA Grapalat"/>
          <w:i w:val="0"/>
          <w:iCs/>
          <w:color w:val="FF0000"/>
          <w:sz w:val="24"/>
          <w:szCs w:val="24"/>
          <w:lang w:val="hy-AM"/>
        </w:rPr>
        <w:t>1</w:t>
      </w:r>
      <w:r w:rsidR="00837ED1">
        <w:rPr>
          <w:rFonts w:ascii="GHEA Grapalat" w:hAnsi="GHEA Grapalat"/>
          <w:i w:val="0"/>
          <w:iCs/>
          <w:color w:val="FF0000"/>
          <w:sz w:val="24"/>
          <w:szCs w:val="24"/>
        </w:rPr>
        <w:t>6</w:t>
      </w:r>
      <w:r w:rsidR="002232CD" w:rsidRPr="002232CD">
        <w:rPr>
          <w:rFonts w:ascii="GHEA Grapalat" w:hAnsi="GHEA Grapalat"/>
          <w:i w:val="0"/>
          <w:iCs/>
          <w:color w:val="FF0000"/>
          <w:sz w:val="24"/>
          <w:szCs w:val="24"/>
        </w:rPr>
        <w:t>:</w:t>
      </w:r>
      <w:r w:rsidR="00837ED1">
        <w:rPr>
          <w:rFonts w:ascii="GHEA Grapalat" w:hAnsi="GHEA Grapalat"/>
          <w:i w:val="0"/>
          <w:iCs/>
          <w:color w:val="FF0000"/>
          <w:sz w:val="24"/>
          <w:szCs w:val="24"/>
        </w:rPr>
        <w:t>3</w:t>
      </w:r>
      <w:r w:rsidR="002232CD" w:rsidRPr="002232CD">
        <w:rPr>
          <w:rFonts w:ascii="GHEA Grapalat" w:hAnsi="GHEA Grapalat"/>
          <w:i w:val="0"/>
          <w:iCs/>
          <w:color w:val="FF0000"/>
          <w:sz w:val="24"/>
          <w:szCs w:val="24"/>
        </w:rPr>
        <w:t xml:space="preserve">0 </w:t>
      </w:r>
      <w:r w:rsidR="002232CD" w:rsidRPr="002232CD">
        <w:rPr>
          <w:rFonts w:ascii="GHEA Grapalat" w:hAnsi="GHEA Grapalat"/>
          <w:i w:val="0"/>
          <w:iCs/>
          <w:sz w:val="24"/>
          <w:szCs w:val="24"/>
        </w:rPr>
        <w:t xml:space="preserve">часов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-го</w:t>
      </w:r>
      <w:r w:rsidR="002232CD">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p w14:paraId="02ADD44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1B5283E" w14:textId="721619D3"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232CD" w:rsidRPr="002232CD">
        <w:rPr>
          <w:rFonts w:ascii="GHEA Grapalat" w:hAnsi="GHEA Grapalat"/>
          <w:i w:val="0"/>
          <w:iCs/>
          <w:color w:val="FF0000"/>
          <w:sz w:val="24"/>
          <w:szCs w:val="24"/>
          <w:lang w:val="hy-AM"/>
        </w:rPr>
        <w:t>1</w:t>
      </w:r>
      <w:r w:rsidR="00837ED1">
        <w:rPr>
          <w:rFonts w:ascii="GHEA Grapalat" w:hAnsi="GHEA Grapalat"/>
          <w:i w:val="0"/>
          <w:iCs/>
          <w:color w:val="FF0000"/>
          <w:sz w:val="24"/>
          <w:szCs w:val="24"/>
        </w:rPr>
        <w:t>6</w:t>
      </w:r>
      <w:r w:rsidR="002232CD" w:rsidRPr="002232CD">
        <w:rPr>
          <w:rFonts w:ascii="GHEA Grapalat" w:hAnsi="GHEA Grapalat"/>
          <w:i w:val="0"/>
          <w:iCs/>
          <w:color w:val="FF0000"/>
          <w:sz w:val="24"/>
          <w:szCs w:val="24"/>
          <w:lang w:val="hy-AM"/>
        </w:rPr>
        <w:t>։</w:t>
      </w:r>
      <w:r w:rsidR="00837ED1">
        <w:rPr>
          <w:rFonts w:ascii="GHEA Grapalat" w:hAnsi="GHEA Grapalat"/>
          <w:i w:val="0"/>
          <w:iCs/>
          <w:color w:val="FF0000"/>
          <w:sz w:val="24"/>
          <w:szCs w:val="24"/>
        </w:rPr>
        <w:t>3</w:t>
      </w:r>
      <w:r w:rsidR="002232CD" w:rsidRPr="002232CD">
        <w:rPr>
          <w:rFonts w:ascii="GHEA Grapalat" w:hAnsi="GHEA Grapalat"/>
          <w:i w:val="0"/>
          <w:iCs/>
          <w:color w:val="FF0000"/>
          <w:sz w:val="24"/>
          <w:szCs w:val="24"/>
          <w:lang w:val="hy-AM"/>
        </w:rPr>
        <w:t>0</w:t>
      </w:r>
      <w:r w:rsidR="002232CD" w:rsidRPr="002232CD">
        <w:rPr>
          <w:rFonts w:ascii="GHEA Grapalat" w:hAnsi="GHEA Grapalat"/>
          <w:i w:val="0"/>
          <w:iCs/>
          <w:color w:val="FF0000"/>
          <w:sz w:val="24"/>
          <w:szCs w:val="24"/>
        </w:rPr>
        <w:t xml:space="preserve"> </w:t>
      </w:r>
      <w:r w:rsidR="002232CD" w:rsidRPr="002232CD">
        <w:rPr>
          <w:rFonts w:ascii="GHEA Grapalat" w:hAnsi="GHEA Grapalat"/>
          <w:i w:val="0"/>
          <w:iCs/>
          <w:sz w:val="24"/>
          <w:szCs w:val="24"/>
        </w:rPr>
        <w:t xml:space="preserve">часов на </w:t>
      </w:r>
      <w:r w:rsidR="007B283C">
        <w:rPr>
          <w:rFonts w:ascii="GHEA Grapalat" w:hAnsi="GHEA Grapalat"/>
          <w:i w:val="0"/>
          <w:iCs/>
          <w:color w:val="FF0000"/>
          <w:sz w:val="24"/>
          <w:szCs w:val="24"/>
        </w:rPr>
        <w:t>7</w:t>
      </w:r>
      <w:r w:rsidR="002232CD" w:rsidRPr="002232CD">
        <w:rPr>
          <w:rFonts w:ascii="GHEA Grapalat" w:hAnsi="GHEA Grapalat"/>
          <w:i w:val="0"/>
          <w:iCs/>
          <w:sz w:val="24"/>
          <w:szCs w:val="24"/>
        </w:rPr>
        <w:t>-ой</w:t>
      </w:r>
      <w:r w:rsidR="002232CD">
        <w:rPr>
          <w:rFonts w:ascii="GHEA Grapalat" w:hAnsi="GHEA Grapalat"/>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DD5AFC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9094C18" w14:textId="77777777" w:rsidR="002232CD" w:rsidRPr="002232CD" w:rsidRDefault="002232CD" w:rsidP="002232CD">
      <w:pPr>
        <w:pStyle w:val="a3"/>
        <w:widowControl w:val="0"/>
        <w:spacing w:after="160" w:line="240" w:lineRule="auto"/>
        <w:ind w:firstLine="567"/>
        <w:rPr>
          <w:rFonts w:ascii="GHEA Grapalat" w:hAnsi="GHEA Grapalat"/>
          <w:i w:val="0"/>
          <w:sz w:val="24"/>
          <w:szCs w:val="24"/>
        </w:rPr>
      </w:pPr>
      <w:r w:rsidRPr="002232CD">
        <w:rPr>
          <w:rFonts w:ascii="GHEA Grapalat" w:hAnsi="GHEA Grapalat"/>
          <w:i w:val="0"/>
          <w:sz w:val="24"/>
          <w:szCs w:val="24"/>
        </w:rPr>
        <w:t>Для получения дополнительной информации, связанной с настоящим</w:t>
      </w:r>
      <w:r w:rsidRPr="002232CD">
        <w:rPr>
          <w:rFonts w:ascii="Courier New" w:hAnsi="Courier New" w:cs="Courier New"/>
          <w:i w:val="0"/>
          <w:sz w:val="24"/>
          <w:szCs w:val="24"/>
          <w:lang w:val="en-US"/>
        </w:rPr>
        <w:t> </w:t>
      </w:r>
      <w:r w:rsidRPr="002232CD">
        <w:rPr>
          <w:rFonts w:ascii="GHEA Grapalat" w:hAnsi="GHEA Grapalat"/>
          <w:i w:val="0"/>
          <w:sz w:val="24"/>
          <w:szCs w:val="24"/>
        </w:rPr>
        <w:t xml:space="preserve">объявлением, можете обратиться к секретарю Оценочной </w:t>
      </w:r>
      <w:r w:rsidRPr="002232CD">
        <w:rPr>
          <w:rFonts w:ascii="GHEA Grapalat" w:hAnsi="GHEA Grapalat"/>
          <w:i w:val="0"/>
          <w:color w:val="000000" w:themeColor="text1"/>
          <w:sz w:val="24"/>
          <w:szCs w:val="24"/>
        </w:rPr>
        <w:t>комиссии К. Барсегяну.</w:t>
      </w:r>
    </w:p>
    <w:p w14:paraId="64B90ACF"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rPr>
      </w:pPr>
    </w:p>
    <w:p w14:paraId="29E09C17" w14:textId="77777777"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Телефон: </w:t>
      </w:r>
      <w:bookmarkStart w:id="0" w:name="_Hlk62217620"/>
      <w:r w:rsidRPr="002232CD">
        <w:rPr>
          <w:rFonts w:ascii="GHEA Grapalat" w:hAnsi="GHEA Grapalat"/>
          <w:i w:val="0"/>
          <w:color w:val="000000" w:themeColor="text1"/>
          <w:sz w:val="24"/>
          <w:szCs w:val="24"/>
          <w:lang w:val="hy-AM"/>
        </w:rPr>
        <w:t>04</w:t>
      </w:r>
      <w:r w:rsidRPr="002232CD">
        <w:rPr>
          <w:rFonts w:ascii="GHEA Grapalat" w:hAnsi="GHEA Grapalat"/>
          <w:i w:val="0"/>
          <w:color w:val="000000" w:themeColor="text1"/>
          <w:sz w:val="24"/>
          <w:szCs w:val="24"/>
        </w:rPr>
        <w:t>4</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77</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51</w:t>
      </w:r>
      <w:r w:rsidRPr="002232CD">
        <w:rPr>
          <w:rFonts w:ascii="GHEA Grapalat" w:hAnsi="GHEA Grapalat"/>
          <w:i w:val="0"/>
          <w:color w:val="000000" w:themeColor="text1"/>
          <w:sz w:val="24"/>
          <w:szCs w:val="24"/>
          <w:lang w:val="af-ZA"/>
        </w:rPr>
        <w:t xml:space="preserve"> </w:t>
      </w:r>
      <w:r w:rsidRPr="002232CD">
        <w:rPr>
          <w:rFonts w:ascii="GHEA Grapalat" w:hAnsi="GHEA Grapalat"/>
          <w:i w:val="0"/>
          <w:color w:val="000000" w:themeColor="text1"/>
          <w:sz w:val="24"/>
          <w:szCs w:val="24"/>
        </w:rPr>
        <w:t>89</w:t>
      </w:r>
      <w:bookmarkEnd w:id="0"/>
    </w:p>
    <w:p w14:paraId="28D0DF9F" w14:textId="3D36761A" w:rsidR="002232CD" w:rsidRPr="002232CD" w:rsidRDefault="002232CD" w:rsidP="002232CD">
      <w:pPr>
        <w:pStyle w:val="a3"/>
        <w:widowControl w:val="0"/>
        <w:spacing w:after="160" w:line="240" w:lineRule="auto"/>
        <w:ind w:left="1701" w:firstLine="0"/>
        <w:rPr>
          <w:rFonts w:ascii="GHEA Grapalat" w:hAnsi="GHEA Grapalat"/>
          <w:i w:val="0"/>
          <w:sz w:val="24"/>
          <w:szCs w:val="24"/>
          <w:u w:val="single"/>
        </w:rPr>
      </w:pPr>
      <w:r w:rsidRPr="002232CD">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gnumner</w:t>
      </w:r>
      <w:proofErr w:type="spellEnd"/>
      <w:r w:rsidRPr="002232CD">
        <w:rPr>
          <w:rFonts w:ascii="GHEA Grapalat" w:hAnsi="GHEA Grapalat"/>
          <w:i w:val="0"/>
          <w:sz w:val="24"/>
          <w:szCs w:val="24"/>
          <w:lang w:val="af-ZA"/>
        </w:rPr>
        <w:t>@</w:t>
      </w:r>
      <w:r>
        <w:rPr>
          <w:rFonts w:ascii="GHEA Grapalat" w:hAnsi="GHEA Grapalat"/>
          <w:i w:val="0"/>
          <w:sz w:val="24"/>
          <w:szCs w:val="24"/>
          <w:lang w:val="af-ZA"/>
        </w:rPr>
        <w:t>jrar</w:t>
      </w:r>
      <w:r w:rsidRPr="002232CD">
        <w:rPr>
          <w:rFonts w:ascii="GHEA Grapalat" w:hAnsi="GHEA Grapalat"/>
          <w:i w:val="0"/>
          <w:sz w:val="24"/>
          <w:szCs w:val="24"/>
          <w:lang w:val="af-ZA"/>
        </w:rPr>
        <w:t>.</w:t>
      </w:r>
      <w:r>
        <w:rPr>
          <w:rFonts w:ascii="GHEA Grapalat" w:hAnsi="GHEA Grapalat"/>
          <w:i w:val="0"/>
          <w:sz w:val="24"/>
          <w:szCs w:val="24"/>
          <w:lang w:val="af-ZA"/>
        </w:rPr>
        <w:t>am</w:t>
      </w:r>
    </w:p>
    <w:p w14:paraId="701F9241" w14:textId="77777777" w:rsidR="002232CD" w:rsidRPr="002232CD" w:rsidRDefault="002232CD" w:rsidP="002232CD">
      <w:pPr>
        <w:pStyle w:val="a3"/>
        <w:widowControl w:val="0"/>
        <w:spacing w:line="240" w:lineRule="auto"/>
        <w:ind w:left="1701" w:firstLine="0"/>
        <w:jc w:val="left"/>
        <w:rPr>
          <w:rFonts w:ascii="GHEA Grapalat" w:hAnsi="GHEA Grapalat"/>
          <w:i w:val="0"/>
          <w:sz w:val="24"/>
          <w:szCs w:val="24"/>
        </w:rPr>
      </w:pPr>
      <w:r w:rsidRPr="002232CD">
        <w:rPr>
          <w:rFonts w:ascii="GHEA Grapalat" w:hAnsi="GHEA Grapalat"/>
          <w:i w:val="0"/>
          <w:sz w:val="24"/>
          <w:szCs w:val="24"/>
        </w:rPr>
        <w:t>Заказчик ЗАО "</w:t>
      </w:r>
      <w:proofErr w:type="spellStart"/>
      <w:r w:rsidRPr="002232CD">
        <w:rPr>
          <w:rFonts w:ascii="GHEA Grapalat" w:hAnsi="GHEA Grapalat"/>
          <w:i w:val="0"/>
          <w:sz w:val="24"/>
          <w:szCs w:val="24"/>
        </w:rPr>
        <w:t>Джрар</w:t>
      </w:r>
      <w:proofErr w:type="spellEnd"/>
      <w:r w:rsidRPr="002232CD">
        <w:rPr>
          <w:rFonts w:ascii="GHEA Grapalat" w:hAnsi="GHEA Grapalat"/>
          <w:i w:val="0"/>
          <w:sz w:val="24"/>
          <w:szCs w:val="24"/>
        </w:rPr>
        <w:t>" МТУИ РА</w:t>
      </w:r>
    </w:p>
    <w:p w14:paraId="7D8832B6" w14:textId="6A06FC48"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D0E5D5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037C5A" w14:textId="01CAB4EF" w:rsidR="00B60CC3" w:rsidRPr="00DB5CA8" w:rsidRDefault="00B60CC3" w:rsidP="00B60CC3">
      <w:pPr>
        <w:pStyle w:val="aa"/>
        <w:widowControl w:val="0"/>
        <w:spacing w:after="160"/>
        <w:ind w:firstLine="567"/>
        <w:jc w:val="right"/>
        <w:rPr>
          <w:rFonts w:ascii="GHEA Grapalat" w:hAnsi="GHEA Grapalat"/>
          <w:iCs/>
          <w:color w:val="000000" w:themeColor="text1"/>
        </w:rPr>
      </w:pPr>
      <w:r w:rsidRPr="00B60CC3">
        <w:rPr>
          <w:rFonts w:ascii="GHEA Grapalat" w:hAnsi="GHEA Grapalat"/>
        </w:rPr>
        <w:t>Решением Оценочной комиссии процедуры запроса котировок</w:t>
      </w:r>
      <w:r w:rsidRPr="00B60CC3">
        <w:rPr>
          <w:rFonts w:ascii="GHEA Grapalat" w:hAnsi="GHEA Grapalat" w:cs="Sylfaen"/>
          <w:i/>
        </w:rPr>
        <w:br/>
      </w:r>
      <w:r w:rsidRPr="00B60CC3">
        <w:rPr>
          <w:rFonts w:ascii="GHEA Grapalat" w:hAnsi="GHEA Grapalat"/>
          <w:i/>
        </w:rPr>
        <w:t xml:space="preserve">под кодом </w:t>
      </w:r>
      <w:r w:rsidR="009C6C3D">
        <w:rPr>
          <w:rFonts w:ascii="GHEA Grapalat" w:hAnsi="GHEA Grapalat"/>
          <w:color w:val="FF0000"/>
          <w:lang w:val="en-US"/>
        </w:rPr>
        <w:t>HHTKEN</w:t>
      </w:r>
      <w:r w:rsidR="009C6C3D" w:rsidRPr="009C6C3D">
        <w:rPr>
          <w:rFonts w:ascii="GHEA Grapalat" w:hAnsi="GHEA Grapalat"/>
          <w:color w:val="FF0000"/>
        </w:rPr>
        <w:t>-</w:t>
      </w:r>
      <w:r w:rsidR="009C6C3D">
        <w:rPr>
          <w:rFonts w:ascii="GHEA Grapalat" w:hAnsi="GHEA Grapalat"/>
          <w:color w:val="FF0000"/>
          <w:lang w:val="en-US"/>
        </w:rPr>
        <w:t>J</w:t>
      </w:r>
      <w:r w:rsidR="009C6C3D" w:rsidRPr="009C6C3D">
        <w:rPr>
          <w:rFonts w:ascii="GHEA Grapalat" w:hAnsi="GHEA Grapalat"/>
          <w:color w:val="FF0000"/>
        </w:rPr>
        <w:t>-</w:t>
      </w:r>
      <w:proofErr w:type="spellStart"/>
      <w:r w:rsidR="009C6C3D">
        <w:rPr>
          <w:rFonts w:ascii="GHEA Grapalat" w:hAnsi="GHEA Grapalat"/>
          <w:color w:val="FF0000"/>
          <w:lang w:val="en-US"/>
        </w:rPr>
        <w:t>GHAShDzB</w:t>
      </w:r>
      <w:proofErr w:type="spellEnd"/>
      <w:r w:rsidR="009C6C3D" w:rsidRPr="009C6C3D">
        <w:rPr>
          <w:rFonts w:ascii="GHEA Grapalat" w:hAnsi="GHEA Grapalat"/>
          <w:color w:val="FF0000"/>
        </w:rPr>
        <w:t>-26/4</w:t>
      </w:r>
      <w:r w:rsidRPr="00B60CC3">
        <w:rPr>
          <w:rFonts w:ascii="GHEA Grapalat" w:hAnsi="GHEA Grapalat" w:cs="Times Armenian"/>
          <w:i/>
        </w:rPr>
        <w:br/>
      </w:r>
      <w:r w:rsidRPr="00B60CC3">
        <w:rPr>
          <w:rFonts w:ascii="GHEA Grapalat" w:hAnsi="GHEA Grapalat"/>
          <w:iCs/>
        </w:rPr>
        <w:t xml:space="preserve">№ 2 от </w:t>
      </w:r>
      <w:r w:rsidR="00B942D3" w:rsidRPr="00DB5CA8">
        <w:rPr>
          <w:rFonts w:ascii="GHEA Grapalat" w:hAnsi="GHEA Grapalat"/>
          <w:iCs/>
          <w:color w:val="000000" w:themeColor="text1"/>
        </w:rPr>
        <w:t>0</w:t>
      </w:r>
      <w:r w:rsidR="00837ED1">
        <w:rPr>
          <w:rFonts w:ascii="GHEA Grapalat" w:hAnsi="GHEA Grapalat"/>
          <w:iCs/>
          <w:color w:val="000000" w:themeColor="text1"/>
        </w:rPr>
        <w:t>9</w:t>
      </w:r>
      <w:r w:rsidRPr="00DB5CA8">
        <w:rPr>
          <w:rFonts w:ascii="GHEA Grapalat" w:hAnsi="GHEA Grapalat"/>
          <w:iCs/>
          <w:color w:val="000000" w:themeColor="text1"/>
        </w:rPr>
        <w:t xml:space="preserve"> </w:t>
      </w:r>
      <w:r w:rsidR="007B283C" w:rsidRPr="00DB5CA8">
        <w:rPr>
          <w:rFonts w:ascii="GHEA Grapalat" w:hAnsi="GHEA Grapalat"/>
          <w:iCs/>
          <w:color w:val="000000" w:themeColor="text1"/>
        </w:rPr>
        <w:t>январ</w:t>
      </w:r>
      <w:r w:rsidRPr="00DB5CA8">
        <w:rPr>
          <w:rFonts w:ascii="GHEA Grapalat" w:hAnsi="GHEA Grapalat"/>
          <w:iCs/>
          <w:color w:val="000000" w:themeColor="text1"/>
        </w:rPr>
        <w:t>я 202</w:t>
      </w:r>
      <w:r w:rsidR="00B942D3" w:rsidRPr="00DB5CA8">
        <w:rPr>
          <w:rFonts w:ascii="GHEA Grapalat" w:hAnsi="GHEA Grapalat"/>
          <w:iCs/>
          <w:color w:val="000000" w:themeColor="text1"/>
        </w:rPr>
        <w:t>6</w:t>
      </w:r>
      <w:r w:rsidRPr="00DB5CA8">
        <w:rPr>
          <w:rFonts w:ascii="GHEA Grapalat" w:hAnsi="GHEA Grapalat"/>
          <w:iCs/>
          <w:color w:val="000000" w:themeColor="text1"/>
        </w:rPr>
        <w:t xml:space="preserve"> г.</w:t>
      </w:r>
    </w:p>
    <w:p w14:paraId="0AB460BD" w14:textId="77777777" w:rsidR="00096865" w:rsidRPr="009044F1" w:rsidRDefault="00096865" w:rsidP="00B46D58">
      <w:pPr>
        <w:pStyle w:val="aa"/>
        <w:widowControl w:val="0"/>
        <w:spacing w:after="160"/>
        <w:ind w:right="-7" w:firstLine="567"/>
        <w:jc w:val="center"/>
        <w:rPr>
          <w:rFonts w:ascii="GHEA Grapalat" w:hAnsi="GHEA Grapalat"/>
        </w:rPr>
      </w:pPr>
    </w:p>
    <w:p w14:paraId="44EFED8E" w14:textId="77777777" w:rsidR="00096865" w:rsidRPr="003A1EBB" w:rsidRDefault="00096865" w:rsidP="00B46D58">
      <w:pPr>
        <w:pStyle w:val="aa"/>
        <w:widowControl w:val="0"/>
        <w:spacing w:after="160"/>
        <w:ind w:right="-7" w:firstLine="567"/>
        <w:jc w:val="center"/>
        <w:rPr>
          <w:rFonts w:ascii="GHEA Grapalat" w:hAnsi="GHEA Grapalat"/>
        </w:rPr>
      </w:pPr>
    </w:p>
    <w:p w14:paraId="43793195" w14:textId="77777777" w:rsidR="000763E5" w:rsidRPr="003A1EBB" w:rsidRDefault="000763E5" w:rsidP="00B46D58">
      <w:pPr>
        <w:pStyle w:val="aa"/>
        <w:widowControl w:val="0"/>
        <w:spacing w:after="160"/>
        <w:ind w:right="-7" w:firstLine="567"/>
        <w:jc w:val="center"/>
        <w:rPr>
          <w:rFonts w:ascii="GHEA Grapalat" w:hAnsi="GHEA Grapalat"/>
        </w:rPr>
      </w:pPr>
    </w:p>
    <w:p w14:paraId="02B7BD8E" w14:textId="1538EF2D"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ЗАО "ДЖРАР" МТУИ РА</w:t>
      </w:r>
    </w:p>
    <w:p w14:paraId="3404165C" w14:textId="77777777" w:rsidR="00096865" w:rsidRPr="003A1EBB" w:rsidRDefault="00096865" w:rsidP="00B46D58">
      <w:pPr>
        <w:pStyle w:val="aa"/>
        <w:widowControl w:val="0"/>
        <w:spacing w:after="160"/>
        <w:ind w:right="-7" w:firstLine="567"/>
        <w:jc w:val="center"/>
        <w:rPr>
          <w:rFonts w:ascii="GHEA Grapalat" w:hAnsi="GHEA Grapalat"/>
        </w:rPr>
      </w:pPr>
    </w:p>
    <w:p w14:paraId="1BDA8FCE" w14:textId="77777777" w:rsidR="000763E5" w:rsidRPr="003A1EBB" w:rsidRDefault="000763E5" w:rsidP="00B46D58">
      <w:pPr>
        <w:pStyle w:val="aa"/>
        <w:widowControl w:val="0"/>
        <w:spacing w:after="160"/>
        <w:ind w:right="-7" w:firstLine="567"/>
        <w:jc w:val="center"/>
        <w:rPr>
          <w:rFonts w:ascii="GHEA Grapalat" w:hAnsi="GHEA Grapalat"/>
        </w:rPr>
      </w:pPr>
    </w:p>
    <w:p w14:paraId="2ACB9725" w14:textId="77777777" w:rsidR="000763E5" w:rsidRPr="003A1EBB" w:rsidRDefault="000763E5" w:rsidP="00B46D58">
      <w:pPr>
        <w:pStyle w:val="aa"/>
        <w:widowControl w:val="0"/>
        <w:spacing w:after="160"/>
        <w:ind w:right="-7" w:firstLine="567"/>
        <w:jc w:val="center"/>
        <w:rPr>
          <w:rFonts w:ascii="GHEA Grapalat" w:hAnsi="GHEA Grapalat"/>
        </w:rPr>
      </w:pPr>
    </w:p>
    <w:p w14:paraId="5F7240F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32BA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2FE66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F83C237" w14:textId="77777777" w:rsidR="00B60CC3" w:rsidRPr="00B60CC3" w:rsidRDefault="00B60CC3" w:rsidP="00B60CC3">
      <w:pPr>
        <w:pStyle w:val="aa"/>
        <w:widowControl w:val="0"/>
        <w:spacing w:after="160"/>
        <w:ind w:right="-7" w:firstLine="567"/>
        <w:jc w:val="center"/>
        <w:rPr>
          <w:rFonts w:ascii="GHEA Grapalat" w:hAnsi="GHEA Grapalat"/>
        </w:rPr>
      </w:pPr>
      <w:r w:rsidRPr="00B60CC3">
        <w:rPr>
          <w:rFonts w:ascii="GHEA Grapalat" w:hAnsi="GHEA Grapalat"/>
        </w:rPr>
        <w:t xml:space="preserve">НА ПРОЦЕДУРУ ЗАПРОСА КОТИРОВОК, ОБЪЯВЛЕННЫЙ С ЦЕЛЬЮ </w:t>
      </w:r>
      <w:r w:rsidRPr="00B60CC3">
        <w:rPr>
          <w:rFonts w:ascii="GHEA Grapalat" w:hAnsi="GHEA Grapalat"/>
          <w:color w:val="000000" w:themeColor="text1"/>
        </w:rPr>
        <w:t>ПРИОБРЕТЕНИЯ</w:t>
      </w:r>
      <w:r w:rsidRPr="00B60CC3">
        <w:rPr>
          <w:rFonts w:ascii="GHEA Grapalat" w:hAnsi="GHEA Grapalat"/>
          <w:color w:val="FF0000"/>
        </w:rPr>
        <w:t xml:space="preserve"> РАБОТ ПО ОЧИСТКЕ И РЕМОНТУ ГИДРОТЕХНИЧЕСКИХ СООРУЖЕНИЙ</w:t>
      </w:r>
      <w:r w:rsidRPr="00B60CC3">
        <w:rPr>
          <w:rFonts w:ascii="GHEA Grapalat" w:hAnsi="GHEA Grapalat"/>
        </w:rPr>
        <w:t xml:space="preserve"> ДЛЯ НУЖД ЗАО "ДЖРАР" ВОДНОГО КОМИТЕТА МТУИ РА</w:t>
      </w:r>
    </w:p>
    <w:p w14:paraId="2D1F53CD" w14:textId="77777777" w:rsidR="00CE0D95" w:rsidRPr="009044F1" w:rsidRDefault="00CE0D95" w:rsidP="00B46D58">
      <w:pPr>
        <w:pStyle w:val="aa"/>
        <w:widowControl w:val="0"/>
        <w:spacing w:after="160"/>
        <w:ind w:right="-7" w:firstLine="567"/>
        <w:jc w:val="center"/>
        <w:rPr>
          <w:rFonts w:ascii="GHEA Grapalat" w:hAnsi="GHEA Grapalat"/>
        </w:rPr>
      </w:pPr>
    </w:p>
    <w:p w14:paraId="25DEB1D2" w14:textId="77777777" w:rsidR="00CE0D95" w:rsidRPr="009044F1" w:rsidRDefault="00CE0D95" w:rsidP="00B46D58">
      <w:pPr>
        <w:pStyle w:val="aa"/>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Style w:val="a9"/>
            <w:rFonts w:ascii="Sylfaen" w:hAnsi="Sylfaen"/>
            <w:lang w:val="hy-AM"/>
          </w:rPr>
          <w:t>http://gnumner.am/hy/page/ughecuycner_dzernarkner</w:t>
        </w:r>
      </w:hyperlink>
    </w:p>
    <w:p w14:paraId="258F315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6524F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77777777"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РАБОТ ПО ОЧИСТКЕ И РЕМОНТУ ГИДРОТЕХНИЧЕСКИХ СООРУЖЕНИЙ</w:t>
      </w:r>
      <w:r>
        <w:rPr>
          <w:rFonts w:ascii="GHEA Grapalat" w:hAnsi="GHEA Grapalat"/>
          <w:sz w:val="22"/>
          <w:szCs w:val="22"/>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06FAFC" w14:textId="77777777" w:rsidR="00DB5CA8" w:rsidRPr="009044F1" w:rsidRDefault="00DB5CA8" w:rsidP="00DB5CA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02422983"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9C6C3D">
        <w:rPr>
          <w:rFonts w:ascii="GHEA Grapalat" w:hAnsi="GHEA Grapalat"/>
          <w:color w:val="FF0000"/>
          <w:lang w:val="en-US"/>
        </w:rPr>
        <w:t>HHTKEN</w:t>
      </w:r>
      <w:r w:rsidR="009C6C3D" w:rsidRPr="009C6C3D">
        <w:rPr>
          <w:rFonts w:ascii="GHEA Grapalat" w:hAnsi="GHEA Grapalat"/>
          <w:color w:val="FF0000"/>
        </w:rPr>
        <w:t>-</w:t>
      </w:r>
      <w:r w:rsidR="009C6C3D">
        <w:rPr>
          <w:rFonts w:ascii="GHEA Grapalat" w:hAnsi="GHEA Grapalat"/>
          <w:color w:val="FF0000"/>
          <w:lang w:val="en-US"/>
        </w:rPr>
        <w:t>J</w:t>
      </w:r>
      <w:r w:rsidR="009C6C3D" w:rsidRPr="009C6C3D">
        <w:rPr>
          <w:rFonts w:ascii="GHEA Grapalat" w:hAnsi="GHEA Grapalat"/>
          <w:color w:val="FF0000"/>
        </w:rPr>
        <w:t>-</w:t>
      </w:r>
      <w:proofErr w:type="spellStart"/>
      <w:r w:rsidR="009C6C3D">
        <w:rPr>
          <w:rFonts w:ascii="GHEA Grapalat" w:hAnsi="GHEA Grapalat"/>
          <w:color w:val="FF0000"/>
          <w:lang w:val="en-US"/>
        </w:rPr>
        <w:t>GHAShDzB</w:t>
      </w:r>
      <w:proofErr w:type="spellEnd"/>
      <w:r w:rsidR="009C6C3D" w:rsidRPr="009C6C3D">
        <w:rPr>
          <w:rFonts w:ascii="GHEA Grapalat" w:hAnsi="GHEA Grapalat"/>
          <w:color w:val="FF0000"/>
        </w:rPr>
        <w:t>-26/4</w:t>
      </w:r>
      <w:r w:rsidR="00DB5CA8" w:rsidRPr="00DB5CA8">
        <w:rPr>
          <w:rFonts w:ascii="GHEA Grapalat" w:hAnsi="GHEA Grapalat"/>
          <w:color w:val="FF0000"/>
        </w:rPr>
        <w:t xml:space="preserve"> </w:t>
      </w:r>
      <w:r w:rsidR="00B60CC3" w:rsidRPr="00B60CC3">
        <w:rPr>
          <w:rFonts w:ascii="GHEA Grapalat" w:hAnsi="GHEA Grapalat"/>
          <w:spacing w:val="-6"/>
        </w:rPr>
        <w:t>(далее — процедура).</w:t>
      </w:r>
    </w:p>
    <w:p w14:paraId="00DBD9AA" w14:textId="46DE7BB6"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2" w:name="_Hlk186105717"/>
      <w:r w:rsidR="00B60CC3">
        <w:rPr>
          <w:rFonts w:ascii="GHEA Grapalat" w:hAnsi="GHEA Grapalat"/>
          <w:sz w:val="24"/>
          <w:szCs w:val="24"/>
          <w:lang w:val="en-US"/>
        </w:rPr>
        <w:t>info</w:t>
      </w:r>
      <w:r w:rsidR="00B60CC3" w:rsidRPr="00B60CC3">
        <w:rPr>
          <w:rFonts w:ascii="GHEA Grapalat" w:hAnsi="GHEA Grapalat"/>
          <w:sz w:val="24"/>
          <w:szCs w:val="24"/>
        </w:rPr>
        <w:t>@</w:t>
      </w:r>
      <w:proofErr w:type="spellStart"/>
      <w:r w:rsidR="00B60CC3">
        <w:rPr>
          <w:rFonts w:ascii="GHEA Grapalat" w:hAnsi="GHEA Grapalat"/>
          <w:sz w:val="24"/>
          <w:szCs w:val="24"/>
          <w:lang w:val="en-US"/>
        </w:rPr>
        <w:t>jrar</w:t>
      </w:r>
      <w:proofErr w:type="spellEnd"/>
      <w:r w:rsidR="00B60CC3" w:rsidRPr="00B60CC3">
        <w:rPr>
          <w:rFonts w:ascii="GHEA Grapalat" w:hAnsi="GHEA Grapalat"/>
          <w:sz w:val="24"/>
          <w:szCs w:val="24"/>
        </w:rPr>
        <w:t>.</w:t>
      </w:r>
      <w:r w:rsidR="00B60CC3">
        <w:rPr>
          <w:rFonts w:ascii="GHEA Grapalat" w:hAnsi="GHEA Grapalat"/>
          <w:sz w:val="24"/>
          <w:szCs w:val="24"/>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E871F0A"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B60CC3">
        <w:rPr>
          <w:rFonts w:ascii="GHEA Grapalat" w:hAnsi="GHEA Grapalat"/>
          <w:iCs/>
          <w:color w:val="FF0000"/>
          <w:sz w:val="24"/>
          <w:szCs w:val="24"/>
        </w:rPr>
        <w:t xml:space="preserve">работ по очистке и ремонту гидротехнических сооружений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4A60798"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79BEF7"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9FBCD5"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4EC49E" w14:textId="34CF292F" w:rsidR="00B60CC3" w:rsidRPr="009C6C3D" w:rsidRDefault="009C6C3D" w:rsidP="00B60CC3">
            <w:pPr>
              <w:pStyle w:val="23"/>
              <w:widowControl w:val="0"/>
              <w:spacing w:after="120" w:line="240" w:lineRule="auto"/>
              <w:ind w:firstLine="0"/>
              <w:jc w:val="center"/>
              <w:rPr>
                <w:rFonts w:ascii="GHEA Grapalat" w:hAnsi="GHEA Grapalat"/>
                <w:sz w:val="24"/>
                <w:szCs w:val="24"/>
                <w:lang w:val="hy-AM"/>
              </w:rPr>
            </w:pPr>
            <w:r>
              <w:rPr>
                <w:rFonts w:ascii="GHEA Grapalat" w:hAnsi="GHEA Grapalat"/>
                <w:color w:val="000000" w:themeColor="text1"/>
                <w:sz w:val="24"/>
                <w:szCs w:val="24"/>
                <w:lang w:val="hy-AM"/>
              </w:rPr>
              <w:t>31025000</w:t>
            </w:r>
          </w:p>
        </w:tc>
        <w:tc>
          <w:tcPr>
            <w:tcW w:w="6175" w:type="dxa"/>
            <w:vAlign w:val="center"/>
          </w:tcPr>
          <w:p w14:paraId="3AD9E51F" w14:textId="05C90A62" w:rsidR="00B60CC3" w:rsidRPr="00B60CC3" w:rsidRDefault="00B60CC3" w:rsidP="00B60CC3">
            <w:pPr>
              <w:pStyle w:val="23"/>
              <w:widowControl w:val="0"/>
              <w:spacing w:after="120" w:line="240" w:lineRule="auto"/>
              <w:ind w:firstLine="0"/>
              <w:rPr>
                <w:rFonts w:ascii="GHEA Grapalat" w:hAnsi="GHEA Grapalat"/>
                <w:sz w:val="24"/>
                <w:szCs w:val="24"/>
                <w:u w:val="single"/>
                <w:vertAlign w:val="subscript"/>
              </w:rPr>
            </w:pPr>
            <w:r w:rsidRPr="00B60CC3">
              <w:rPr>
                <w:rFonts w:ascii="GHEA Grapalat" w:hAnsi="GHEA Grapalat"/>
                <w:color w:val="000000" w:themeColor="text1"/>
                <w:sz w:val="24"/>
                <w:szCs w:val="24"/>
              </w:rPr>
              <w:t>Работ</w:t>
            </w:r>
            <w:r w:rsidR="00CC7B04">
              <w:rPr>
                <w:rFonts w:ascii="GHEA Grapalat" w:hAnsi="GHEA Grapalat"/>
                <w:color w:val="000000" w:themeColor="text1"/>
                <w:sz w:val="24"/>
                <w:szCs w:val="24"/>
              </w:rPr>
              <w:t>ы</w:t>
            </w:r>
            <w:r w:rsidRPr="00B60CC3">
              <w:rPr>
                <w:rFonts w:ascii="GHEA Grapalat" w:hAnsi="GHEA Grapalat"/>
                <w:color w:val="000000" w:themeColor="text1"/>
                <w:sz w:val="24"/>
                <w:szCs w:val="24"/>
              </w:rPr>
              <w:t xml:space="preserve"> по очистке и ремонту гидротехнических сооружений</w:t>
            </w:r>
          </w:p>
        </w:tc>
      </w:tr>
    </w:tbl>
    <w:p w14:paraId="2C5C855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A6798B8" w14:textId="77777777" w:rsidR="00B942D3" w:rsidRPr="00B942D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p>
    <w:p w14:paraId="3FC49B82" w14:textId="631792CC"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8E9082" w14:textId="77777777" w:rsidR="00753E6E" w:rsidRPr="002B258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0EA0A38" w14:textId="53F9D995" w:rsidR="00A01948" w:rsidRDefault="00A01948" w:rsidP="00A0194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3F2BF6E" w14:textId="77777777" w:rsidR="00B942D3" w:rsidRPr="00B942D3" w:rsidRDefault="00990561" w:rsidP="00B942D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D8F5D5" w14:textId="12117CF0" w:rsidR="00943D49" w:rsidRDefault="00943D49" w:rsidP="00B942D3">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Default="00943D49" w:rsidP="00E3136F">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Default="00943D49" w:rsidP="00E3136F">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D7E6E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C13BF0" w14:textId="77777777" w:rsidR="00A01948" w:rsidRDefault="00BA3554" w:rsidP="00A0194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1948" w:rsidRPr="000B29DC">
        <w:rPr>
          <w:rFonts w:ascii="GHEA Grapalat" w:hAnsi="GHEA Grapalat"/>
        </w:rPr>
        <w:t xml:space="preserve">Включение участника в </w:t>
      </w:r>
      <w:r w:rsidR="00A01948">
        <w:rPr>
          <w:rFonts w:ascii="GHEA Grapalat" w:hAnsi="GHEA Grapalat"/>
        </w:rPr>
        <w:t>списки</w:t>
      </w:r>
      <w:r w:rsidR="00A01948" w:rsidRPr="000B29DC">
        <w:rPr>
          <w:rFonts w:ascii="GHEA Grapalat" w:hAnsi="GHEA Grapalat"/>
        </w:rPr>
        <w:t>, предусмотренны</w:t>
      </w:r>
      <w:r w:rsidR="00A01948">
        <w:rPr>
          <w:rFonts w:ascii="GHEA Grapalat" w:hAnsi="GHEA Grapalat"/>
        </w:rPr>
        <w:t>е</w:t>
      </w:r>
      <w:r w:rsidR="00A01948" w:rsidRPr="000B29DC">
        <w:rPr>
          <w:rFonts w:ascii="GHEA Grapalat" w:hAnsi="GHEA Grapalat"/>
        </w:rPr>
        <w:t xml:space="preserve"> пунктом 6 части 1 статьи 6 Закона</w:t>
      </w:r>
      <w:r w:rsidR="00A01948">
        <w:rPr>
          <w:rFonts w:ascii="GHEA Grapalat" w:hAnsi="GHEA Grapalat"/>
        </w:rPr>
        <w:t xml:space="preserve">, а также </w:t>
      </w:r>
      <w:r w:rsidR="00A01948" w:rsidRPr="000F78B8">
        <w:rPr>
          <w:rFonts w:ascii="GHEA Grapalat" w:hAnsi="GHEA Grapalat"/>
        </w:rPr>
        <w:t xml:space="preserve">подпунктом 2 пункта 2 </w:t>
      </w:r>
      <w:r w:rsidR="00A01948">
        <w:rPr>
          <w:rFonts w:ascii="GHEA Grapalat" w:hAnsi="GHEA Grapalat"/>
        </w:rPr>
        <w:t>постановления Правительства РА N</w:t>
      </w:r>
      <w:r w:rsidR="00A01948">
        <w:rPr>
          <w:rFonts w:ascii="GHEA Grapalat" w:hAnsi="GHEA Grapalat"/>
          <w:lang w:val="hy-AM"/>
        </w:rPr>
        <w:t>817-</w:t>
      </w:r>
      <w:r w:rsidR="00A01948">
        <w:rPr>
          <w:rFonts w:ascii="GHEA Grapalat" w:hAnsi="GHEA Grapalat"/>
        </w:rPr>
        <w:t xml:space="preserve">А от </w:t>
      </w:r>
      <w:r w:rsidR="00A01948">
        <w:rPr>
          <w:rFonts w:ascii="GHEA Grapalat" w:hAnsi="GHEA Grapalat"/>
          <w:lang w:val="hy-AM"/>
        </w:rPr>
        <w:t>20.06.2025</w:t>
      </w:r>
      <w:r w:rsidR="00A01948">
        <w:rPr>
          <w:rFonts w:ascii="GHEA Grapalat" w:hAnsi="GHEA Grapalat"/>
        </w:rPr>
        <w:t>г</w:t>
      </w:r>
      <w:r w:rsidR="00A01948" w:rsidRPr="003D1D1B">
        <w:rPr>
          <w:rFonts w:ascii="GHEA Grapalat" w:hAnsi="GHEA Grapalat"/>
        </w:rPr>
        <w:t>.</w:t>
      </w:r>
      <w:r w:rsidR="00A01948"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A01948">
        <w:rPr>
          <w:rFonts w:ascii="GHEA Grapalat" w:hAnsi="GHEA Grapalat"/>
        </w:rPr>
        <w:t>.</w:t>
      </w:r>
    </w:p>
    <w:p w14:paraId="7F253F59" w14:textId="77777777" w:rsidR="00A01948" w:rsidRPr="009044F1" w:rsidRDefault="00A01948" w:rsidP="00A0194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52FC3F61" w:rsidR="00D5674E" w:rsidRPr="009044F1" w:rsidRDefault="009F18D0" w:rsidP="00A01948">
      <w:pPr>
        <w:widowControl w:val="0"/>
        <w:tabs>
          <w:tab w:val="left" w:pos="1134"/>
        </w:tabs>
        <w:ind w:firstLine="567"/>
        <w:jc w:val="both"/>
        <w:rPr>
          <w:rFonts w:ascii="GHEA Grapalat" w:hAnsi="GHEA Grapalat"/>
        </w:rPr>
      </w:pPr>
      <w:r w:rsidRPr="009044F1">
        <w:rPr>
          <w:rFonts w:ascii="GHEA Grapalat" w:hAnsi="GHEA Grapalat"/>
        </w:rPr>
        <w:t>По смыслу пункта 119 Порядка:</w:t>
      </w:r>
    </w:p>
    <w:p w14:paraId="6E3A5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50406E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972A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325D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3FDE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3D4C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5B672D5" w14:textId="2B48F178" w:rsidR="00A01948" w:rsidRPr="00A01948" w:rsidRDefault="00D5674E" w:rsidP="008C56FA">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r w:rsidR="00A01948" w:rsidRPr="00A01948">
        <w:rPr>
          <w:rFonts w:ascii="GHEA Grapalat" w:hAnsi="GHEA Grapalat"/>
          <w:color w:val="000000"/>
        </w:rPr>
        <w:t xml:space="preserve"> </w:t>
      </w:r>
      <w:r w:rsidRPr="009044F1">
        <w:rPr>
          <w:rFonts w:ascii="GHEA Grapalat" w:hAnsi="GHEA Grapalat"/>
          <w:color w:val="000000"/>
        </w:rPr>
        <w:lastRenderedPageBreak/>
        <w:t>супруг сестры или супруга брата и их дети.</w:t>
      </w:r>
    </w:p>
    <w:p w14:paraId="73D64FD1" w14:textId="145255E8"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9F4438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DC1A3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DE718C8" w14:textId="2B91A44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1B8D" w:rsidRPr="001E1B8D">
        <w:rPr>
          <w:rFonts w:ascii="GHEA Grapalat" w:hAnsi="GHEA Grapalat"/>
          <w:color w:val="FF0000"/>
          <w:sz w:val="24"/>
          <w:szCs w:val="24"/>
        </w:rPr>
        <w:t>1</w:t>
      </w:r>
      <w:r w:rsidR="00837ED1">
        <w:rPr>
          <w:rFonts w:ascii="GHEA Grapalat" w:hAnsi="GHEA Grapalat"/>
          <w:color w:val="FF0000"/>
          <w:sz w:val="24"/>
          <w:szCs w:val="24"/>
        </w:rPr>
        <w:t>6</w:t>
      </w:r>
      <w:r w:rsidR="001E1B8D" w:rsidRPr="001E1B8D">
        <w:rPr>
          <w:rFonts w:ascii="GHEA Grapalat" w:hAnsi="GHEA Grapalat"/>
          <w:color w:val="FF0000"/>
          <w:sz w:val="24"/>
          <w:szCs w:val="24"/>
        </w:rPr>
        <w:t>:</w:t>
      </w:r>
      <w:r w:rsidR="00837ED1">
        <w:rPr>
          <w:rFonts w:ascii="GHEA Grapalat" w:hAnsi="GHEA Grapalat"/>
          <w:color w:val="FF0000"/>
          <w:sz w:val="24"/>
          <w:szCs w:val="24"/>
        </w:rPr>
        <w:t>3</w:t>
      </w:r>
      <w:r w:rsidR="001E1B8D" w:rsidRPr="001E1B8D">
        <w:rPr>
          <w:rFonts w:ascii="GHEA Grapalat" w:hAnsi="GHEA Grapalat"/>
          <w:color w:val="FF0000"/>
          <w:sz w:val="24"/>
          <w:szCs w:val="24"/>
        </w:rPr>
        <w:t>0</w:t>
      </w:r>
      <w:r w:rsidR="001E1B8D" w:rsidRPr="001E1B8D">
        <w:rPr>
          <w:rFonts w:ascii="GHEA Grapalat" w:hAnsi="GHEA Grapalat"/>
          <w:sz w:val="24"/>
          <w:szCs w:val="24"/>
        </w:rPr>
        <w:t xml:space="preserve"> часов </w:t>
      </w:r>
      <w:r w:rsidR="007B283C">
        <w:rPr>
          <w:rFonts w:ascii="GHEA Grapalat" w:hAnsi="GHEA Grapalat"/>
          <w:color w:val="FF0000"/>
          <w:sz w:val="24"/>
          <w:szCs w:val="24"/>
        </w:rPr>
        <w:t>7</w:t>
      </w:r>
      <w:r w:rsidR="001E1B8D" w:rsidRPr="001E1B8D">
        <w:rPr>
          <w:rFonts w:ascii="GHEA Grapalat" w:hAnsi="GHEA Grapalat"/>
          <w:color w:val="FF0000"/>
          <w:sz w:val="24"/>
          <w:szCs w:val="24"/>
        </w:rPr>
        <w:t>-</w:t>
      </w:r>
      <w:r w:rsidRPr="001E1B8D">
        <w:rPr>
          <w:rFonts w:ascii="GHEA Grapalat" w:hAnsi="GHEA Grapalat"/>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E3136F">
      <w:pPr>
        <w:pStyle w:val="norm"/>
        <w:widowControl w:val="0"/>
        <w:tabs>
          <w:tab w:val="left" w:pos="0"/>
        </w:tabs>
        <w:spacing w:after="160" w:line="240" w:lineRule="auto"/>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E3136F">
      <w:pPr>
        <w:pStyle w:val="norm"/>
        <w:widowControl w:val="0"/>
        <w:tabs>
          <w:tab w:val="left" w:pos="1134"/>
        </w:tabs>
        <w:spacing w:after="160" w:line="240" w:lineRule="auto"/>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F91542" w14:textId="52A6BA4C" w:rsidR="00700398" w:rsidRPr="002B2581" w:rsidRDefault="00721677" w:rsidP="00B942D3">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4980DF" w14:textId="77777777" w:rsidR="00B942D3" w:rsidRPr="002B2581" w:rsidRDefault="00B942D3" w:rsidP="00B942D3">
      <w:pPr>
        <w:pStyle w:val="norm"/>
        <w:widowControl w:val="0"/>
        <w:spacing w:after="120" w:line="240" w:lineRule="auto"/>
        <w:ind w:firstLine="0"/>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3743D9C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Default="00220C7C" w:rsidP="00B46D58">
      <w:pPr>
        <w:pStyle w:val="a3"/>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A63A65" w14:textId="77777777" w:rsidR="00E3136F" w:rsidRPr="00221C7B" w:rsidRDefault="00E3136F" w:rsidP="00E3136F">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14:paraId="151B0864" w14:textId="77777777" w:rsidR="00E3136F" w:rsidRPr="00681F45"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491D93AF" w14:textId="77777777" w:rsidR="00E3136F" w:rsidRPr="009044F1" w:rsidRDefault="00E3136F" w:rsidP="00E3136F">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EB772A0" w14:textId="77777777" w:rsidR="00E3136F" w:rsidRDefault="00E3136F" w:rsidP="00E3136F">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B513A2" w14:textId="46C82BB6" w:rsidR="00E3136F" w:rsidRPr="009044F1" w:rsidRDefault="00E3136F" w:rsidP="00E3136F">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73BEE778" w14:textId="77777777" w:rsidR="00E3136F" w:rsidRPr="00EF725E" w:rsidRDefault="00E3136F" w:rsidP="00E3136F">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7DC2DA94" w14:textId="77777777" w:rsidR="00E3136F" w:rsidRDefault="00E3136F" w:rsidP="00E3136F">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9BFE229" w14:textId="77777777" w:rsidR="006D3047" w:rsidRDefault="00E3136F" w:rsidP="006D3047">
      <w:pPr>
        <w:widowControl w:val="0"/>
        <w:tabs>
          <w:tab w:val="left" w:pos="1134"/>
        </w:tabs>
        <w:ind w:firstLine="567"/>
        <w:jc w:val="both"/>
        <w:rPr>
          <w:rFonts w:ascii="GHEA Grapalat" w:hAnsi="GHEA Grapalat"/>
          <w:lang w:val="hy-AM"/>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EF2F1" w14:textId="050C73B7" w:rsidR="00E3136F" w:rsidRPr="00681F45" w:rsidRDefault="00E3136F" w:rsidP="006D3047">
      <w:pPr>
        <w:widowControl w:val="0"/>
        <w:tabs>
          <w:tab w:val="left" w:pos="1134"/>
        </w:tabs>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3FDAEC68" w14:textId="77777777" w:rsidR="00E3136F" w:rsidRPr="00FF4B9E"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proofErr w:type="spellStart"/>
      <w:r w:rsidRPr="00A502FC">
        <w:rPr>
          <w:rFonts w:ascii="GHEA Grapalat" w:hAnsi="GHEA Grapalat"/>
        </w:rPr>
        <w:t>сли</w:t>
      </w:r>
      <w:proofErr w:type="spellEnd"/>
      <w:r w:rsidRPr="00A502FC">
        <w:rPr>
          <w:rFonts w:ascii="GHEA Grapalat" w:hAnsi="GHEA Grapalat"/>
        </w:rPr>
        <w:t xml:space="preserve"> ценовые предложения превышают цены закупки - в отношении общей суммы </w:t>
      </w:r>
      <w:r w:rsidRPr="00A502FC">
        <w:rPr>
          <w:rFonts w:ascii="GHEA Grapalat" w:hAnsi="GHEA Grapalat"/>
        </w:rPr>
        <w:lastRenderedPageBreak/>
        <w:t>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126E610"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4C54A424"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629D8FC" w14:textId="77777777" w:rsidR="00E3136F" w:rsidRPr="009044F1" w:rsidRDefault="00E3136F" w:rsidP="00E3136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E763407" w14:textId="7BFA9D65" w:rsidR="00E3136F" w:rsidRDefault="00E3136F" w:rsidP="00E3136F">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8198D">
        <w:rPr>
          <w:rFonts w:ascii="GHEA Grapalat" w:hAnsi="GHEA Grapalat"/>
          <w:lang w:val="hy-AM"/>
        </w:rPr>
        <w:t>120</w:t>
      </w:r>
      <w:r>
        <w:rPr>
          <w:rFonts w:ascii="Courier New" w:hAnsi="Courier New" w:cs="Courier New"/>
        </w:rPr>
        <w:t> </w:t>
      </w:r>
      <w:r w:rsidRPr="009044F1">
        <w:rPr>
          <w:rFonts w:ascii="GHEA Grapalat" w:hAnsi="GHEA Grapalat"/>
        </w:rPr>
        <w:t>(</w:t>
      </w:r>
      <w:r w:rsidR="0088198D">
        <w:rPr>
          <w:rFonts w:ascii="GHEA Grapalat" w:hAnsi="GHEA Grapalat"/>
        </w:rPr>
        <w:t>сто 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 xml:space="preserve">к. </w:t>
      </w:r>
    </w:p>
    <w:p w14:paraId="47B6F3BE" w14:textId="77777777" w:rsidR="00E3136F" w:rsidRDefault="00E3136F" w:rsidP="00E3136F">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B19BF6" w14:textId="587527FF" w:rsidR="00E3136F" w:rsidRPr="00996C18" w:rsidRDefault="00E3136F" w:rsidP="00E3136F">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495E671A" w14:textId="77777777" w:rsidR="00E3136F" w:rsidRPr="00E3136F" w:rsidRDefault="00E3136F" w:rsidP="00B46D58">
      <w:pPr>
        <w:pStyle w:val="a3"/>
        <w:widowControl w:val="0"/>
        <w:tabs>
          <w:tab w:val="left" w:pos="1134"/>
        </w:tabs>
        <w:spacing w:after="160" w:line="240" w:lineRule="auto"/>
        <w:ind w:firstLine="567"/>
        <w:rPr>
          <w:rFonts w:ascii="GHEA Grapalat" w:hAnsi="GHEA Grapalat" w:cs="Sylfaen"/>
          <w:i w:val="0"/>
          <w:sz w:val="24"/>
          <w:szCs w:val="24"/>
        </w:rPr>
      </w:pPr>
    </w:p>
    <w:p w14:paraId="4F29ACEC" w14:textId="77777777" w:rsidR="00FA0E41" w:rsidRPr="009044F1" w:rsidRDefault="00FA0E41" w:rsidP="00B46D58">
      <w:pPr>
        <w:widowControl w:val="0"/>
        <w:spacing w:after="160"/>
        <w:ind w:firstLine="567"/>
        <w:jc w:val="center"/>
        <w:rPr>
          <w:rFonts w:ascii="GHEA Grapalat" w:hAnsi="GHEA Grapalat"/>
          <w:b/>
        </w:rPr>
      </w:pP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582DA59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B283C">
        <w:rPr>
          <w:rFonts w:ascii="GHEA Grapalat" w:hAnsi="GHEA Grapalat"/>
          <w:color w:val="FF0000"/>
          <w:sz w:val="24"/>
          <w:szCs w:val="24"/>
        </w:rPr>
        <w:t>7</w:t>
      </w:r>
      <w:r w:rsidR="00E95570" w:rsidRPr="00E95570">
        <w:rPr>
          <w:rFonts w:ascii="GHEA Grapalat" w:hAnsi="GHEA Grapalat"/>
          <w:sz w:val="24"/>
          <w:szCs w:val="24"/>
        </w:rPr>
        <w:t xml:space="preserve">-ой день в </w:t>
      </w:r>
      <w:r w:rsidR="00E95570" w:rsidRPr="00E95570">
        <w:rPr>
          <w:rFonts w:ascii="GHEA Grapalat" w:hAnsi="GHEA Grapalat"/>
          <w:color w:val="FF0000"/>
          <w:sz w:val="24"/>
          <w:szCs w:val="24"/>
        </w:rPr>
        <w:t>1</w:t>
      </w:r>
      <w:r w:rsidR="00837ED1">
        <w:rPr>
          <w:rFonts w:ascii="GHEA Grapalat" w:hAnsi="GHEA Grapalat"/>
          <w:color w:val="FF0000"/>
          <w:sz w:val="24"/>
          <w:szCs w:val="24"/>
        </w:rPr>
        <w:t>6</w:t>
      </w:r>
      <w:r w:rsidR="00E95570" w:rsidRPr="00E95570">
        <w:rPr>
          <w:rFonts w:ascii="GHEA Grapalat" w:hAnsi="GHEA Grapalat"/>
          <w:color w:val="FF0000"/>
          <w:sz w:val="24"/>
          <w:szCs w:val="24"/>
        </w:rPr>
        <w:t>:</w:t>
      </w:r>
      <w:r w:rsidR="00837ED1">
        <w:rPr>
          <w:rFonts w:ascii="GHEA Grapalat" w:hAnsi="GHEA Grapalat"/>
          <w:color w:val="FF0000"/>
          <w:sz w:val="24"/>
          <w:szCs w:val="24"/>
        </w:rPr>
        <w:t>3</w:t>
      </w:r>
      <w:r w:rsidR="00E95570" w:rsidRPr="00E95570">
        <w:rPr>
          <w:rFonts w:ascii="GHEA Grapalat" w:hAnsi="GHEA Grapalat"/>
          <w:color w:val="FF0000"/>
          <w:sz w:val="24"/>
          <w:szCs w:val="24"/>
        </w:rPr>
        <w:t>0</w:t>
      </w:r>
      <w:r w:rsidR="00E95570">
        <w:rPr>
          <w:rFonts w:ascii="GHEA Grapalat" w:hAnsi="GHEA Grapalat"/>
          <w:color w:val="FF0000"/>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w:t>
      </w:r>
      <w:r w:rsidRPr="009044F1">
        <w:rPr>
          <w:rFonts w:ascii="GHEA Grapalat" w:hAnsi="GHEA Grapalat"/>
        </w:rPr>
        <w:lastRenderedPageBreak/>
        <w:t xml:space="preserve">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i w:val="0"/>
          <w:sz w:val="24"/>
          <w:szCs w:val="24"/>
        </w:rPr>
        <w:t>на данный день установленного Центральным банком РА.</w:t>
      </w:r>
    </w:p>
    <w:p w14:paraId="0065437F" w14:textId="7CB0BC0D" w:rsidR="009B6D58" w:rsidRPr="00E95570" w:rsidRDefault="00FD2748" w:rsidP="00E95570">
      <w:pPr>
        <w:pStyle w:val="a3"/>
        <w:widowControl w:val="0"/>
        <w:tabs>
          <w:tab w:val="left" w:pos="1134"/>
        </w:tabs>
        <w:spacing w:after="160" w:line="240" w:lineRule="auto"/>
        <w:ind w:firstLine="567"/>
        <w:rPr>
          <w:rFonts w:ascii="GHEA Grapalat" w:hAnsi="GHEA Grapalat" w:cs="Sylfaen"/>
          <w:i w:val="0"/>
          <w:iCs/>
          <w:sz w:val="24"/>
          <w:szCs w:val="24"/>
        </w:rPr>
      </w:pPr>
      <w:r w:rsidRPr="00E95570">
        <w:rPr>
          <w:rFonts w:ascii="GHEA Grapalat" w:hAnsi="GHEA Grapalat"/>
          <w:i w:val="0"/>
          <w:iCs/>
          <w:sz w:val="24"/>
          <w:szCs w:val="24"/>
        </w:rPr>
        <w:t>8.</w:t>
      </w:r>
      <w:r w:rsidR="0076159E" w:rsidRPr="00E95570">
        <w:rPr>
          <w:rFonts w:ascii="GHEA Grapalat" w:hAnsi="GHEA Grapalat"/>
          <w:i w:val="0"/>
          <w:iCs/>
          <w:sz w:val="24"/>
          <w:szCs w:val="24"/>
        </w:rPr>
        <w:t>6</w:t>
      </w:r>
      <w:r w:rsidRPr="00E95570">
        <w:rPr>
          <w:rFonts w:ascii="GHEA Grapalat" w:hAnsi="GHEA Grapalat"/>
          <w:i w:val="0"/>
          <w:iCs/>
          <w:sz w:val="24"/>
          <w:szCs w:val="24"/>
        </w:rPr>
        <w:t>.</w:t>
      </w:r>
      <w:r w:rsidR="00644850" w:rsidRPr="00E95570">
        <w:rPr>
          <w:rFonts w:ascii="GHEA Grapalat" w:hAnsi="GHEA Grapalat"/>
          <w:i w:val="0"/>
          <w:iCs/>
          <w:sz w:val="24"/>
          <w:szCs w:val="24"/>
        </w:rPr>
        <w:tab/>
      </w:r>
      <w:r w:rsidRPr="00E9557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 w:val="0"/>
          <w:iCs/>
          <w:sz w:val="24"/>
          <w:szCs w:val="24"/>
        </w:rPr>
        <w:t>отобранного</w:t>
      </w:r>
      <w:r w:rsidR="00970000" w:rsidRPr="00E95570">
        <w:rPr>
          <w:rFonts w:ascii="GHEA Grapalat" w:hAnsi="GHEA Grapalat"/>
          <w:i w:val="0"/>
          <w:iCs/>
          <w:sz w:val="24"/>
          <w:szCs w:val="24"/>
        </w:rPr>
        <w:t xml:space="preserve"> участника</w:t>
      </w:r>
      <w:r w:rsidR="00A00A1F" w:rsidRPr="00E95570">
        <w:rPr>
          <w:rFonts w:ascii="GHEA Grapalat" w:hAnsi="GHEA Grapalat"/>
          <w:i w:val="0"/>
          <w:iCs/>
          <w:sz w:val="24"/>
          <w:szCs w:val="24"/>
        </w:rPr>
        <w:t xml:space="preserve"> и </w:t>
      </w:r>
      <w:r w:rsidRPr="00E95570">
        <w:rPr>
          <w:rFonts w:ascii="GHEA Grapalat" w:hAnsi="GHEA Grapalat"/>
          <w:i w:val="0"/>
          <w:iCs/>
          <w:sz w:val="24"/>
          <w:szCs w:val="24"/>
        </w:rPr>
        <w:t>участников</w:t>
      </w:r>
      <w:r w:rsidR="00430296" w:rsidRPr="00E95570">
        <w:rPr>
          <w:rFonts w:ascii="GHEA Grapalat" w:hAnsi="GHEA Grapalat"/>
          <w:i w:val="0"/>
          <w:iCs/>
          <w:sz w:val="24"/>
          <w:szCs w:val="24"/>
        </w:rPr>
        <w:t xml:space="preserve"> непризнанны</w:t>
      </w:r>
      <w:r w:rsidR="00E42A80" w:rsidRPr="00E95570">
        <w:rPr>
          <w:rFonts w:ascii="GHEA Grapalat" w:hAnsi="GHEA Grapalat"/>
          <w:i w:val="0"/>
          <w:iCs/>
          <w:sz w:val="24"/>
          <w:szCs w:val="24"/>
        </w:rPr>
        <w:t>х</w:t>
      </w:r>
      <w:r w:rsidR="00430296" w:rsidRPr="00E95570">
        <w:rPr>
          <w:rFonts w:ascii="GHEA Grapalat" w:hAnsi="GHEA Grapalat"/>
          <w:i w:val="0"/>
          <w:iCs/>
          <w:sz w:val="24"/>
          <w:szCs w:val="24"/>
        </w:rPr>
        <w:t xml:space="preserve"> таковыми</w:t>
      </w:r>
      <w:r w:rsidRPr="00E95570">
        <w:rPr>
          <w:rFonts w:ascii="GHEA Grapalat" w:hAnsi="GHEA Grapalat"/>
          <w:i w:val="0"/>
          <w:iCs/>
          <w:sz w:val="24"/>
          <w:szCs w:val="24"/>
        </w:rPr>
        <w:t xml:space="preserve">. </w:t>
      </w:r>
      <w:r w:rsidR="00F5168A" w:rsidRPr="00E95570">
        <w:rPr>
          <w:rFonts w:ascii="GHEA Grapalat" w:hAnsi="GHEA Grapalat"/>
          <w:i w:val="0"/>
          <w:iCs/>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 w:val="0"/>
          <w:iCs/>
          <w:sz w:val="24"/>
          <w:szCs w:val="24"/>
        </w:rPr>
        <w:t>приглашения</w:t>
      </w:r>
      <w:r w:rsidR="005A3D17" w:rsidRPr="00E95570">
        <w:rPr>
          <w:rFonts w:ascii="GHEA Grapalat" w:hAnsi="GHEA Grapalat"/>
          <w:i w:val="0"/>
          <w:iCs/>
          <w:sz w:val="24"/>
          <w:szCs w:val="24"/>
        </w:rPr>
        <w:t>.</w:t>
      </w:r>
      <w:r w:rsidR="00D877C5" w:rsidRPr="00E95570">
        <w:rPr>
          <w:rFonts w:ascii="GHEA Grapalat" w:hAnsi="GHEA Grapalat"/>
          <w:i w:val="0"/>
          <w:iCs/>
          <w:sz w:val="24"/>
          <w:szCs w:val="24"/>
        </w:rPr>
        <w:t xml:space="preserve"> </w:t>
      </w:r>
      <w:r w:rsidRPr="00E95570">
        <w:rPr>
          <w:rFonts w:ascii="GHEA Grapalat" w:hAnsi="GHEA Grapalat"/>
          <w:i w:val="0"/>
          <w:iCs/>
          <w:sz w:val="24"/>
          <w:szCs w:val="24"/>
        </w:rPr>
        <w:t>При равенстве предложенных наименьших цен</w:t>
      </w:r>
      <w:r w:rsidR="00186559" w:rsidRPr="00E95570">
        <w:rPr>
          <w:rFonts w:ascii="GHEA Grapalat" w:hAnsi="GHEA Grapalat"/>
          <w:i w:val="0"/>
          <w:iCs/>
          <w:sz w:val="24"/>
          <w:szCs w:val="24"/>
        </w:rPr>
        <w:t>:</w:t>
      </w:r>
    </w:p>
    <w:p w14:paraId="47DB1A68" w14:textId="31824681"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3BA6D1C" w14:textId="77777777" w:rsidR="00DE5279" w:rsidRDefault="00A150A9" w:rsidP="00DE527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DE5279" w:rsidRPr="009044F1">
        <w:rPr>
          <w:rFonts w:ascii="GHEA Grapalat" w:hAnsi="GHEA Grapalat"/>
          <w:sz w:val="24"/>
          <w:szCs w:val="24"/>
        </w:rPr>
        <w:t xml:space="preserve">Если в результате оценки, проведенной в ходе заседания по вскрытию </w:t>
      </w:r>
      <w:r w:rsidR="00DE5279">
        <w:rPr>
          <w:rFonts w:ascii="GHEA Grapalat" w:hAnsi="GHEA Grapalat"/>
          <w:sz w:val="24"/>
          <w:szCs w:val="24"/>
        </w:rPr>
        <w:t xml:space="preserve">и </w:t>
      </w:r>
      <w:r w:rsidR="00DE5279" w:rsidRPr="009044F1">
        <w:rPr>
          <w:rFonts w:ascii="GHEA Grapalat" w:hAnsi="GHEA Grapalat"/>
          <w:sz w:val="24"/>
          <w:szCs w:val="24"/>
        </w:rPr>
        <w:t>оценк</w:t>
      </w:r>
      <w:r w:rsidR="00DE5279">
        <w:rPr>
          <w:rFonts w:ascii="GHEA Grapalat" w:hAnsi="GHEA Grapalat"/>
          <w:sz w:val="24"/>
          <w:szCs w:val="24"/>
        </w:rPr>
        <w:t xml:space="preserve">е </w:t>
      </w:r>
      <w:r w:rsidR="00DE5279" w:rsidRPr="009044F1">
        <w:rPr>
          <w:rFonts w:ascii="GHEA Grapalat" w:hAnsi="GHEA Grapalat"/>
          <w:sz w:val="24"/>
          <w:szCs w:val="24"/>
        </w:rPr>
        <w:t>заявок, в заявке участника фиксируются несоответствия требованиям приглашения,</w:t>
      </w:r>
      <w:r w:rsidR="00DE5279" w:rsidRPr="00FB3AE9">
        <w:rPr>
          <w:rFonts w:ascii="GHEA Grapalat" w:hAnsi="GHEA Grapalat"/>
          <w:sz w:val="24"/>
          <w:szCs w:val="24"/>
        </w:rPr>
        <w:t xml:space="preserve"> </w:t>
      </w:r>
      <w:r w:rsidR="00DE5279">
        <w:rPr>
          <w:rFonts w:ascii="GHEA Grapalat" w:hAnsi="GHEA Grapalat"/>
          <w:sz w:val="24"/>
          <w:szCs w:val="24"/>
        </w:rPr>
        <w:t>включая тот случай,</w:t>
      </w:r>
      <w:r w:rsidR="00DE5279" w:rsidRPr="00FB3AE9">
        <w:rPr>
          <w:rFonts w:ascii="GHEA Grapalat" w:hAnsi="GHEA Grapalat"/>
          <w:sz w:val="24"/>
          <w:szCs w:val="24"/>
        </w:rPr>
        <w:t xml:space="preserve"> когда документы, утвержд</w:t>
      </w:r>
      <w:r w:rsidR="00DE5279">
        <w:rPr>
          <w:rFonts w:ascii="GHEA Grapalat" w:hAnsi="GHEA Grapalat"/>
          <w:sz w:val="24"/>
          <w:szCs w:val="24"/>
        </w:rPr>
        <w:t>аемые</w:t>
      </w:r>
      <w:r w:rsidR="00DE5279"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DE5279" w:rsidRPr="009044F1">
        <w:rPr>
          <w:rFonts w:ascii="GHEA Grapalat" w:hAnsi="GHEA Grapalat"/>
          <w:sz w:val="24"/>
          <w:szCs w:val="24"/>
        </w:rPr>
        <w:t xml:space="preserve"> </w:t>
      </w:r>
      <w:r w:rsidR="00DE5279"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DE5279">
        <w:rPr>
          <w:rFonts w:ascii="GHEA Grapalat" w:hAnsi="GHEA Grapalat"/>
        </w:rPr>
        <w:t>субподрядчика</w:t>
      </w:r>
      <w:r w:rsidR="00DE5279" w:rsidRPr="003219E1">
        <w:rPr>
          <w:rFonts w:ascii="GHEA Grapalat" w:hAnsi="GHEA Grapalat"/>
          <w:sz w:val="24"/>
          <w:szCs w:val="24"/>
        </w:rPr>
        <w:t>,</w:t>
      </w:r>
      <w:r w:rsidR="00DE5279">
        <w:rPr>
          <w:rFonts w:ascii="GHEA Grapalat" w:hAnsi="GHEA Grapalat"/>
          <w:sz w:val="24"/>
          <w:szCs w:val="24"/>
          <w:lang w:val="hy-AM"/>
        </w:rPr>
        <w:t xml:space="preserve"> </w:t>
      </w:r>
      <w:r w:rsidR="00DE527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DE5279" w:rsidRPr="00D3436F">
        <w:rPr>
          <w:rFonts w:ascii="GHEA Grapalat" w:hAnsi="GHEA Grapalat"/>
          <w:sz w:val="24"/>
          <w:szCs w:val="24"/>
        </w:rPr>
        <w:t xml:space="preserve"> </w:t>
      </w:r>
      <w:r w:rsidR="00DE5279">
        <w:rPr>
          <w:rFonts w:ascii="GHEA Grapalat" w:hAnsi="GHEA Grapalat"/>
        </w:rPr>
        <w:t xml:space="preserve">с помощью системы </w:t>
      </w:r>
      <w:r w:rsidR="00DE527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1F88311" w:rsidR="003B3E74" w:rsidRPr="002B258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0F373EB" w14:textId="77777777" w:rsidR="00DE5279" w:rsidRPr="00BD363B" w:rsidRDefault="00DE5279" w:rsidP="00DE5279">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E5CE1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9211F4E" w14:textId="6DD790B6"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6BAB4F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ADE79A" w14:textId="77777777" w:rsidR="00DE5279" w:rsidRPr="00110330" w:rsidRDefault="008769B4" w:rsidP="00DE5279">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E5279" w:rsidRPr="00110330">
        <w:rPr>
          <w:rFonts w:ascii="GHEA Grapalat" w:hAnsi="GHEA Grapalat"/>
        </w:rPr>
        <w:t xml:space="preserve">В случае выявления </w:t>
      </w:r>
      <w:r w:rsidR="00DE5279" w:rsidRPr="00110330">
        <w:rPr>
          <w:rFonts w:ascii="GHEA Grapalat" w:hAnsi="GHEA Grapalat"/>
          <w:color w:val="000000" w:themeColor="text1"/>
        </w:rPr>
        <w:t xml:space="preserve">оснований, предусмотренных пунктом 6 части 1 статьи 6 Закона, </w:t>
      </w:r>
      <w:r w:rsidR="00DE5279"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E5279">
        <w:rPr>
          <w:rFonts w:ascii="GHEA Grapalat" w:hAnsi="GHEA Grapalat"/>
        </w:rPr>
        <w:t xml:space="preserve">, </w:t>
      </w:r>
      <w:r w:rsidR="00DE5279" w:rsidRPr="005539E3">
        <w:rPr>
          <w:rFonts w:ascii="GHEA Grapalat" w:hAnsi="GHEA Grapalat"/>
        </w:rPr>
        <w:t>Мотивированное решение руководителя заказчика уполномоченный орган публикует в бюллетене</w:t>
      </w:r>
      <w:r w:rsidR="00DE5279">
        <w:rPr>
          <w:rFonts w:ascii="GHEA Grapalat" w:hAnsi="GHEA Grapalat"/>
        </w:rPr>
        <w:t xml:space="preserve"> </w:t>
      </w:r>
      <w:r w:rsidR="00DE5279">
        <w:rPr>
          <w:rFonts w:ascii="GHEA Grapalat" w:hAnsi="GHEA Grapalat"/>
          <w:lang w:val="hy-AM"/>
        </w:rPr>
        <w:t xml:space="preserve"> </w:t>
      </w:r>
      <w:r w:rsidR="00DE5279" w:rsidRPr="00CB37F8">
        <w:rPr>
          <w:rFonts w:ascii="GHEA Grapalat" w:hAnsi="GHEA Grapalat"/>
        </w:rPr>
        <w:t>в течение пяти рабочих дней,</w:t>
      </w:r>
      <w:r w:rsidR="00DE5279" w:rsidRPr="001340A2">
        <w:rPr>
          <w:rFonts w:ascii="GHEA Grapalat" w:hAnsi="GHEA Grapalat"/>
        </w:rPr>
        <w:t xml:space="preserve"> </w:t>
      </w:r>
      <w:r w:rsidR="00DE5279" w:rsidRPr="00060567">
        <w:rPr>
          <w:rStyle w:val="ezkurwreuab5ozgtqnkl"/>
          <w:rFonts w:ascii="GHEA Grapalat" w:hAnsi="GHEA Grapalat"/>
        </w:rPr>
        <w:t>следующих</w:t>
      </w:r>
      <w:r w:rsidR="00DE5279" w:rsidRPr="00060567">
        <w:rPr>
          <w:rFonts w:ascii="GHEA Grapalat" w:hAnsi="GHEA Grapalat"/>
        </w:rPr>
        <w:t xml:space="preserve"> </w:t>
      </w:r>
      <w:r w:rsidR="00DE5279" w:rsidRPr="00060567">
        <w:rPr>
          <w:rStyle w:val="ezkurwreuab5ozgtqnkl"/>
          <w:rFonts w:ascii="GHEA Grapalat" w:hAnsi="GHEA Grapalat"/>
        </w:rPr>
        <w:t>за днем</w:t>
      </w:r>
      <w:r w:rsidR="00DE5279" w:rsidRPr="00060567">
        <w:rPr>
          <w:rFonts w:ascii="GHEA Grapalat" w:hAnsi="GHEA Grapalat"/>
        </w:rPr>
        <w:t xml:space="preserve"> </w:t>
      </w:r>
      <w:r w:rsidR="00DE5279" w:rsidRPr="00060567">
        <w:rPr>
          <w:rStyle w:val="ezkurwreuab5ozgtqnkl"/>
          <w:rFonts w:ascii="GHEA Grapalat" w:hAnsi="GHEA Grapalat"/>
        </w:rPr>
        <w:t>получения</w:t>
      </w:r>
      <w:r w:rsidR="00DE5279" w:rsidRPr="00060567">
        <w:rPr>
          <w:rFonts w:ascii="GHEA Grapalat" w:hAnsi="GHEA Grapalat"/>
        </w:rPr>
        <w:t xml:space="preserve"> </w:t>
      </w:r>
      <w:r w:rsidR="00DE5279" w:rsidRPr="00060567">
        <w:rPr>
          <w:rStyle w:val="ezkurwreuab5ozgtqnkl"/>
          <w:rFonts w:ascii="GHEA Grapalat" w:hAnsi="GHEA Grapalat"/>
        </w:rPr>
        <w:t>решения</w:t>
      </w:r>
      <w:r w:rsidR="00DE5279" w:rsidRPr="005539E3">
        <w:rPr>
          <w:rFonts w:ascii="GHEA Grapalat" w:hAnsi="GHEA Grapalat"/>
        </w:rPr>
        <w:t>.</w:t>
      </w:r>
      <w:r w:rsidR="00DE5279" w:rsidRPr="00110330">
        <w:t xml:space="preserve"> </w:t>
      </w:r>
      <w:r w:rsidR="00DE5279"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E5279" w:rsidRPr="00110330">
        <w:t xml:space="preserve"> </w:t>
      </w:r>
      <w:r w:rsidR="00DE5279" w:rsidRPr="00110330">
        <w:rPr>
          <w:rFonts w:ascii="GHEA Grapalat" w:hAnsi="GHEA Grapalat"/>
        </w:rPr>
        <w:t>если по результатам судебного разбирательства возможность исполнения решения не исчезла.</w:t>
      </w:r>
      <w:r w:rsidR="00DE5279" w:rsidRPr="00110330">
        <w:rPr>
          <w:rFonts w:ascii="GHEA Grapalat" w:hAnsi="GHEA Grapalat"/>
          <w:color w:val="000000" w:themeColor="text1"/>
        </w:rPr>
        <w:t xml:space="preserve"> </w:t>
      </w:r>
    </w:p>
    <w:p w14:paraId="4F9AE36C" w14:textId="77777777" w:rsidR="00DE5279" w:rsidRPr="00110330" w:rsidRDefault="00DE5279" w:rsidP="00DE527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04139655" w14:textId="77777777" w:rsidR="00DE5279" w:rsidRPr="00110330"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7AE429" w14:textId="77777777" w:rsidR="00DE5279" w:rsidRDefault="00DE5279" w:rsidP="00E3136F">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w:t>
      </w:r>
      <w:r w:rsidRPr="002F7BEB">
        <w:rPr>
          <w:rFonts w:ascii="GHEA Grapalat" w:hAnsi="GHEA Grapalat"/>
        </w:rPr>
        <w:lastRenderedPageBreak/>
        <w:t>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8FFC52"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6DCFA057" w14:textId="77777777" w:rsidR="00DE5279" w:rsidRDefault="00DE5279" w:rsidP="00DE5279">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471F8B" w14:textId="77777777" w:rsidR="00DE5279" w:rsidRPr="0046324D" w:rsidRDefault="00DE5279" w:rsidP="00DE5279">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9044F1">
        <w:rPr>
          <w:rFonts w:ascii="GHEA Grapalat" w:hAnsi="GHEA Grapalat"/>
        </w:rPr>
        <w:lastRenderedPageBreak/>
        <w:t>(отсканированном) с утвержденного оригинала варианте.</w:t>
      </w:r>
    </w:p>
    <w:p w14:paraId="3F51575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9549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8E7B4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E95570">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00E95570" w:rsidRPr="00E95570">
        <w:rPr>
          <w:rFonts w:ascii="GHEA Grapalat" w:hAnsi="GHEA Grapalat"/>
          <w:sz w:val="24"/>
          <w:szCs w:val="24"/>
          <w:u w:val="single"/>
        </w:rPr>
        <w:t>10</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94CC7F"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1B4E9CC2" w14:textId="77777777" w:rsidR="00F52A5D" w:rsidRPr="00DB5CA8" w:rsidRDefault="00AA0AD8" w:rsidP="00B46D58">
      <w:pPr>
        <w:widowControl w:val="0"/>
        <w:spacing w:after="160"/>
        <w:jc w:val="center"/>
        <w:rPr>
          <w:rFonts w:ascii="GHEA Grapalat" w:hAnsi="GHEA Grapalat"/>
          <w:b/>
        </w:rPr>
      </w:pPr>
      <w:r w:rsidRPr="009044F1">
        <w:rPr>
          <w:rFonts w:ascii="GHEA Grapalat" w:hAnsi="GHEA Grapalat"/>
          <w:b/>
        </w:rPr>
        <w:t>9. ЗАКЛЮЧЕНИЕ ДОГОВОРА</w:t>
      </w:r>
    </w:p>
    <w:p w14:paraId="05767AA2" w14:textId="385E78D7" w:rsidR="000313A6" w:rsidRDefault="00AA0AD8" w:rsidP="00B46D58">
      <w:pPr>
        <w:widowControl w:val="0"/>
        <w:spacing w:after="160"/>
        <w:jc w:val="center"/>
        <w:rPr>
          <w:rFonts w:ascii="GHEA Grapalat" w:hAnsi="GHEA Grapalat"/>
          <w:b/>
        </w:rPr>
      </w:pPr>
      <w:r w:rsidRPr="009044F1">
        <w:rPr>
          <w:rFonts w:ascii="GHEA Grapalat" w:hAnsi="GHEA Grapalat"/>
          <w:b/>
        </w:rPr>
        <w:t xml:space="preserve"> </w:t>
      </w:r>
    </w:p>
    <w:p w14:paraId="6D3C2B85" w14:textId="77777777" w:rsidR="00F52A5D" w:rsidRPr="00DB5CA8" w:rsidRDefault="00AA0AD8" w:rsidP="00F52A5D">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751622A6" w:rsidR="00EB6E54" w:rsidRPr="009044F1" w:rsidRDefault="00AA0AD8" w:rsidP="00F52A5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F52A5D" w:rsidRPr="00F52A5D">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w:t>
      </w:r>
      <w:r w:rsidR="00DF2686" w:rsidRPr="00106011">
        <w:rPr>
          <w:rFonts w:ascii="GHEA Grapalat" w:hAnsi="GHEA Grapalat"/>
        </w:rPr>
        <w:lastRenderedPageBreak/>
        <w:t>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197BC7B" w14:textId="77777777" w:rsidR="00B942D3" w:rsidRPr="00B942D3" w:rsidRDefault="000313A6" w:rsidP="00B942D3">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047397EB" w:rsidR="0033571F" w:rsidRPr="009044F1" w:rsidRDefault="00AA0AD8" w:rsidP="00B942D3">
      <w:pPr>
        <w:widowControl w:val="0"/>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2A9C1E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A98D25" w14:textId="77777777" w:rsidR="00DE5279" w:rsidRDefault="00DE5279" w:rsidP="00DE5279">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988D5A" w14:textId="797A79A3" w:rsidR="00DE5279" w:rsidRPr="00572A57" w:rsidRDefault="00DE5279" w:rsidP="00DE5279">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w:t>
      </w:r>
      <w:r w:rsidRPr="00DE5279">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w:t>
      </w:r>
      <w:r w:rsidR="00F52A5D" w:rsidRPr="00F52A5D">
        <w:rPr>
          <w:rFonts w:ascii="GHEA Grapalat" w:hAnsi="GHEA Grapalat"/>
        </w:rPr>
        <w:t>,</w:t>
      </w:r>
      <w:r w:rsidRPr="001647D2">
        <w:rPr>
          <w:rFonts w:ascii="GHEA Grapalat" w:hAnsi="GHEA Grapalat"/>
        </w:rPr>
        <w:t xml:space="preserve"> как</w:t>
      </w:r>
      <w:r w:rsidR="00F52A5D" w:rsidRPr="00F52A5D">
        <w:rPr>
          <w:rFonts w:ascii="GHEA Grapalat" w:hAnsi="GHEA Grapalat"/>
        </w:rPr>
        <w:t xml:space="preserve"> </w:t>
      </w:r>
      <w:r>
        <w:rPr>
          <w:rFonts w:ascii="GHEA Grapalat" w:hAnsi="GHEA Grapalat"/>
        </w:rPr>
        <w:t xml:space="preserve"> </w:t>
      </w:r>
      <w:r w:rsidRPr="003946D2">
        <w:rPr>
          <w:rFonts w:ascii="GHEA Grapalat" w:hAnsi="GHEA Grapalat"/>
        </w:rPr>
        <w:t>минимум</w:t>
      </w:r>
      <w:r w:rsidRPr="00DE527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C735F0E" w14:textId="77777777" w:rsidR="00DE5279" w:rsidRPr="002B2581" w:rsidRDefault="00DE5279" w:rsidP="00DE5279">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12801E" w14:textId="7AAF8BA4" w:rsidR="00DE5279" w:rsidRDefault="00DE5279" w:rsidP="00DE5279">
      <w:pPr>
        <w:ind w:firstLine="567"/>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F6B5A5F" w14:textId="33428865" w:rsidR="00DE5279" w:rsidRPr="005242F9" w:rsidRDefault="00DE5279" w:rsidP="00DE5279">
      <w:pPr>
        <w:widowControl w:val="0"/>
        <w:tabs>
          <w:tab w:val="left" w:pos="1276"/>
        </w:tabs>
        <w:spacing w:after="160"/>
        <w:ind w:firstLine="567"/>
        <w:jc w:val="both"/>
        <w:rPr>
          <w:rFonts w:ascii="GHEA Grapalat" w:hAnsi="GHEA Grapalat"/>
        </w:rPr>
      </w:pPr>
      <w:r w:rsidRPr="005242F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w:t>
      </w:r>
      <w:r w:rsidRPr="00DE5279">
        <w:rPr>
          <w:rFonts w:ascii="GHEA Grapalat" w:hAnsi="GHEA Grapalat"/>
        </w:rPr>
        <w:t>,</w:t>
      </w:r>
      <w:r w:rsidRPr="005242F9">
        <w:rPr>
          <w:rFonts w:ascii="GHEA Grapalat" w:hAnsi="GHEA Grapalat"/>
        </w:rPr>
        <w:t xml:space="preserve"> получаемым в соответствии с требованиями</w:t>
      </w:r>
      <w:r w:rsidRPr="00DE5279">
        <w:rPr>
          <w:rFonts w:ascii="GHEA Grapalat" w:hAnsi="GHEA Grapalat"/>
        </w:rPr>
        <w:t>,</w:t>
      </w:r>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476B8B1" w14:textId="77777777" w:rsidR="00DE5279" w:rsidRDefault="00DE5279" w:rsidP="00DE5279">
      <w:pPr>
        <w:widowControl w:val="0"/>
        <w:tabs>
          <w:tab w:val="left" w:pos="1276"/>
        </w:tabs>
        <w:spacing w:after="160"/>
        <w:ind w:firstLine="567"/>
        <w:jc w:val="both"/>
        <w:rPr>
          <w:rFonts w:ascii="GHEA Grapalat" w:hAnsi="GHEA Grapalat"/>
        </w:rPr>
      </w:pPr>
      <w:r>
        <w:rPr>
          <w:rFonts w:ascii="GHEA Grapalat" w:hAnsi="GHEA Grapalat"/>
        </w:rPr>
        <w:t>-------------------</w:t>
      </w:r>
    </w:p>
    <w:p w14:paraId="79983165" w14:textId="6500F926" w:rsidR="00DE5279" w:rsidRPr="00C224A2" w:rsidRDefault="00DE5279" w:rsidP="00DE52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Pr>
          <w:rFonts w:ascii="Cambria" w:hAnsi="Cambria"/>
          <w:i/>
          <w:sz w:val="18"/>
          <w:szCs w:val="18"/>
        </w:rPr>
        <w:t>а</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ABDA63" w14:textId="77777777" w:rsidR="00DE5279" w:rsidRPr="00F41D1E" w:rsidRDefault="00DE5279" w:rsidP="00DE52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Pr="00F41D1E">
        <w:rPr>
          <w:rFonts w:ascii="GHEA Grapalat" w:hAnsi="GHEA Grapalat"/>
          <w:i/>
          <w:sz w:val="18"/>
          <w:szCs w:val="18"/>
        </w:rPr>
        <w:t xml:space="preserve"> рабочих дней. " исключается из пункта 10.1, если </w:t>
      </w:r>
    </w:p>
    <w:p w14:paraId="01E5FAFC" w14:textId="77777777" w:rsidR="00DE5279" w:rsidRPr="00F41D1E" w:rsidRDefault="00DE5279" w:rsidP="00DE5279">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631CDAC1" w14:textId="77777777" w:rsidR="00DE5279" w:rsidRPr="00DE5279" w:rsidRDefault="00DE5279" w:rsidP="00DE5279">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106EFC2" w14:textId="7C1595B2" w:rsidR="00DE5279" w:rsidRPr="00CE75A2" w:rsidRDefault="00DE5279" w:rsidP="00DE5279">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228AE28"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AE15B6"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83D783" w14:textId="77777777" w:rsidR="00DE5279" w:rsidRPr="00CE75A2" w:rsidRDefault="00DE5279" w:rsidP="00DE5279">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82B0296" w14:textId="77777777" w:rsidR="00F52A5D" w:rsidRPr="00DB5CA8" w:rsidRDefault="00F52A5D" w:rsidP="00DE5279">
      <w:pPr>
        <w:widowControl w:val="0"/>
        <w:tabs>
          <w:tab w:val="left" w:pos="1276"/>
        </w:tabs>
        <w:spacing w:after="160"/>
        <w:ind w:firstLine="567"/>
        <w:jc w:val="both"/>
        <w:rPr>
          <w:rFonts w:ascii="GHEA Grapalat" w:hAnsi="GHEA Grapalat" w:cs="Sylfaen"/>
        </w:rPr>
      </w:pPr>
    </w:p>
    <w:p w14:paraId="6313352C" w14:textId="6A995A53" w:rsidR="00DE5279" w:rsidRPr="00DE5279" w:rsidRDefault="00DE5279" w:rsidP="00DE5279">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2"/>
        <w:t>13</w:t>
      </w:r>
      <w:r w:rsidRPr="0054287C">
        <w:rPr>
          <w:rFonts w:ascii="GHEA Grapalat" w:hAnsi="GHEA Grapalat"/>
        </w:rPr>
        <w:t xml:space="preserve"> </w:t>
      </w:r>
    </w:p>
    <w:p w14:paraId="26CC2EA9" w14:textId="7A351FD5" w:rsidR="00DE5279" w:rsidRPr="0001217D" w:rsidRDefault="00DE5279" w:rsidP="00DE527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0226DEAB" w14:textId="77777777" w:rsidR="00DE5279" w:rsidRPr="001775FE" w:rsidRDefault="00DE5279" w:rsidP="00DE5279">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38EE5C" w14:textId="77777777" w:rsidR="00DE5279" w:rsidRPr="001775FE"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3"/>
        <w:t>14</w:t>
      </w:r>
      <w:r w:rsidRPr="001775FE">
        <w:rPr>
          <w:rFonts w:ascii="GHEA Grapalat" w:hAnsi="GHEA Grapalat"/>
        </w:rPr>
        <w:t>.</w:t>
      </w:r>
    </w:p>
    <w:p w14:paraId="2B1D07A8" w14:textId="77777777" w:rsidR="00DE5279"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3BB8669" w14:textId="77777777" w:rsidR="00DE5279" w:rsidRPr="00DC30CC" w:rsidRDefault="00DE5279" w:rsidP="00DE5279">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C201D79" w14:textId="77777777" w:rsidR="00DE5279"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76EB2" w14:textId="77777777" w:rsidR="00DE5279" w:rsidRPr="00F71183" w:rsidRDefault="00DE5279" w:rsidP="00DE527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8FE5DEE" w14:textId="77777777" w:rsidR="00DE5279" w:rsidRPr="00B31DFD" w:rsidRDefault="00DE5279" w:rsidP="00DE527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166674D" w14:textId="77777777" w:rsidR="00DE5279" w:rsidRPr="00625529" w:rsidRDefault="00DE5279" w:rsidP="00DE527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6095C7EB" w14:textId="77777777" w:rsidR="00DE5279" w:rsidRPr="009044F1" w:rsidRDefault="00DE5279" w:rsidP="00DE527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D235F21" w14:textId="22154386" w:rsidR="00DE5279" w:rsidRPr="009170A1" w:rsidRDefault="00DE5279" w:rsidP="00DE5279">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01057040" w14:textId="46E2470C"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DE5279">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48AFF315" w14:textId="24CC2633"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DE5279">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10D5070" w14:textId="77777777" w:rsidR="00DE5279" w:rsidRPr="009170A1"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16D39588" w14:textId="77777777" w:rsidR="00DE5279" w:rsidRPr="00541249" w:rsidRDefault="00DE5279" w:rsidP="00DE52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E1C48C3" w14:textId="77777777" w:rsidR="00DE5279" w:rsidRPr="00A9038F" w:rsidRDefault="00DE5279" w:rsidP="00DE5279">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DE5279">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DE5279">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DE5279">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DE5279">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DE5279">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DE5279">
      <w:pPr>
        <w:ind w:firstLine="284"/>
        <w:jc w:val="both"/>
        <w:rPr>
          <w:rFonts w:ascii="GHEA Grapalat" w:hAnsi="GHEA Grapalat"/>
        </w:rPr>
      </w:pPr>
      <w:r w:rsidRPr="00570BBD">
        <w:rPr>
          <w:rFonts w:ascii="GHEA Grapalat" w:hAnsi="GHEA Grapalat"/>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4F289570" w14:textId="7E208282" w:rsidR="00B34F1A" w:rsidRDefault="00B34F1A" w:rsidP="00F325A7">
      <w:pPr>
        <w:jc w:val="both"/>
        <w:rPr>
          <w:rFonts w:ascii="GHEA Grapalat" w:hAnsi="GHEA Grapalat"/>
          <w:b/>
        </w:rPr>
      </w:pPr>
    </w:p>
    <w:p w14:paraId="53BD05BC" w14:textId="77777777" w:rsidR="00B34F1A" w:rsidRDefault="00B34F1A" w:rsidP="00F325A7">
      <w:pPr>
        <w:jc w:val="both"/>
        <w:rPr>
          <w:rFonts w:ascii="GHEA Grapalat" w:hAnsi="GHEA Grapalat"/>
          <w:b/>
        </w:rPr>
      </w:pPr>
    </w:p>
    <w:p w14:paraId="15C67919" w14:textId="77777777" w:rsidR="00B34F1A" w:rsidRDefault="00B34F1A" w:rsidP="00F325A7">
      <w:pPr>
        <w:jc w:val="both"/>
        <w:rPr>
          <w:rFonts w:ascii="GHEA Grapalat" w:hAnsi="GHEA Grapalat"/>
          <w:b/>
        </w:rPr>
      </w:pPr>
    </w:p>
    <w:p w14:paraId="435CA7E7" w14:textId="77777777" w:rsidR="0088198D" w:rsidRDefault="0088198D" w:rsidP="00F325A7">
      <w:pPr>
        <w:jc w:val="both"/>
        <w:rPr>
          <w:rFonts w:ascii="GHEA Grapalat" w:hAnsi="GHEA Grapalat"/>
          <w:b/>
        </w:rPr>
      </w:pPr>
    </w:p>
    <w:p w14:paraId="69087612" w14:textId="77777777" w:rsidR="0088198D" w:rsidRDefault="0088198D" w:rsidP="00F325A7">
      <w:pPr>
        <w:jc w:val="both"/>
        <w:rPr>
          <w:rFonts w:ascii="GHEA Grapalat" w:hAnsi="GHEA Grapalat"/>
          <w:b/>
        </w:rPr>
      </w:pPr>
    </w:p>
    <w:p w14:paraId="043F83E2" w14:textId="77777777" w:rsidR="0088198D" w:rsidRDefault="0088198D" w:rsidP="00F325A7">
      <w:pPr>
        <w:jc w:val="both"/>
        <w:rPr>
          <w:rFonts w:ascii="GHEA Grapalat" w:hAnsi="GHEA Grapalat"/>
          <w:b/>
        </w:rPr>
      </w:pPr>
    </w:p>
    <w:p w14:paraId="58F240EA" w14:textId="77777777" w:rsidR="0088198D" w:rsidRDefault="0088198D" w:rsidP="00F325A7">
      <w:pPr>
        <w:jc w:val="both"/>
        <w:rPr>
          <w:rFonts w:ascii="GHEA Grapalat" w:hAnsi="GHEA Grapalat"/>
          <w:b/>
        </w:rPr>
      </w:pPr>
    </w:p>
    <w:p w14:paraId="08A2EE8D" w14:textId="77777777" w:rsidR="0088198D" w:rsidRDefault="0088198D" w:rsidP="00F325A7">
      <w:pPr>
        <w:jc w:val="both"/>
        <w:rPr>
          <w:rFonts w:ascii="GHEA Grapalat" w:hAnsi="GHEA Grapalat"/>
          <w:b/>
        </w:rPr>
      </w:pPr>
    </w:p>
    <w:p w14:paraId="1DEBB974" w14:textId="77777777" w:rsidR="0088198D" w:rsidRDefault="0088198D" w:rsidP="00F325A7">
      <w:pPr>
        <w:jc w:val="both"/>
        <w:rPr>
          <w:rFonts w:ascii="GHEA Grapalat" w:hAnsi="GHEA Grapalat"/>
          <w:b/>
        </w:rPr>
      </w:pPr>
    </w:p>
    <w:p w14:paraId="7C1AFB90" w14:textId="77777777" w:rsidR="0088198D" w:rsidRDefault="0088198D" w:rsidP="00F325A7">
      <w:pPr>
        <w:jc w:val="both"/>
        <w:rPr>
          <w:rFonts w:ascii="GHEA Grapalat" w:hAnsi="GHEA Grapalat"/>
          <w:b/>
        </w:rPr>
      </w:pPr>
    </w:p>
    <w:p w14:paraId="3934FB90" w14:textId="77777777" w:rsidR="0088198D" w:rsidRDefault="0088198D" w:rsidP="00F325A7">
      <w:pPr>
        <w:jc w:val="both"/>
        <w:rPr>
          <w:rFonts w:ascii="GHEA Grapalat" w:hAnsi="GHEA Grapalat"/>
          <w:b/>
        </w:rPr>
      </w:pPr>
    </w:p>
    <w:p w14:paraId="60ED4609" w14:textId="77777777" w:rsidR="0088198D" w:rsidRDefault="0088198D" w:rsidP="00F325A7">
      <w:pPr>
        <w:jc w:val="both"/>
        <w:rPr>
          <w:rFonts w:ascii="GHEA Grapalat" w:hAnsi="GHEA Grapalat"/>
          <w:b/>
        </w:rPr>
      </w:pPr>
    </w:p>
    <w:p w14:paraId="0DCDC970" w14:textId="77777777" w:rsidR="0088198D" w:rsidRDefault="0088198D" w:rsidP="00F325A7">
      <w:pPr>
        <w:jc w:val="both"/>
        <w:rPr>
          <w:rFonts w:ascii="GHEA Grapalat" w:hAnsi="GHEA Grapalat"/>
          <w:b/>
        </w:rPr>
      </w:pPr>
    </w:p>
    <w:p w14:paraId="134AF5DA" w14:textId="77777777" w:rsidR="0088198D" w:rsidRDefault="0088198D" w:rsidP="00F325A7">
      <w:pPr>
        <w:jc w:val="both"/>
        <w:rPr>
          <w:rFonts w:ascii="GHEA Grapalat" w:hAnsi="GHEA Grapalat"/>
          <w:b/>
        </w:rPr>
      </w:pPr>
    </w:p>
    <w:p w14:paraId="7E6AF9FD" w14:textId="77777777" w:rsidR="0088198D" w:rsidRDefault="0088198D" w:rsidP="00F325A7">
      <w:pPr>
        <w:jc w:val="both"/>
        <w:rPr>
          <w:rFonts w:ascii="GHEA Grapalat" w:hAnsi="GHEA Grapalat"/>
          <w:b/>
        </w:rPr>
      </w:pPr>
    </w:p>
    <w:p w14:paraId="0E3E4BF0" w14:textId="77777777" w:rsidR="0088198D" w:rsidRDefault="0088198D" w:rsidP="00F325A7">
      <w:pPr>
        <w:jc w:val="both"/>
        <w:rPr>
          <w:rFonts w:ascii="GHEA Grapalat" w:hAnsi="GHEA Grapalat"/>
          <w:b/>
        </w:rPr>
      </w:pPr>
    </w:p>
    <w:p w14:paraId="5752052D" w14:textId="77777777" w:rsidR="0088198D" w:rsidRDefault="0088198D" w:rsidP="00F325A7">
      <w:pPr>
        <w:jc w:val="both"/>
        <w:rPr>
          <w:rFonts w:ascii="GHEA Grapalat" w:hAnsi="GHEA Grapalat"/>
          <w:b/>
        </w:rPr>
      </w:pPr>
    </w:p>
    <w:p w14:paraId="358ADD90" w14:textId="77777777" w:rsidR="0088198D" w:rsidRDefault="0088198D" w:rsidP="00F325A7">
      <w:pPr>
        <w:jc w:val="both"/>
        <w:rPr>
          <w:rFonts w:ascii="GHEA Grapalat" w:hAnsi="GHEA Grapalat"/>
          <w:b/>
        </w:rPr>
      </w:pPr>
    </w:p>
    <w:p w14:paraId="4A5991CA" w14:textId="77777777" w:rsidR="00B34F1A" w:rsidRDefault="00B34F1A" w:rsidP="00F325A7">
      <w:pPr>
        <w:jc w:val="both"/>
        <w:rPr>
          <w:rFonts w:ascii="GHEA Grapalat" w:hAnsi="GHEA Grapalat"/>
          <w:b/>
        </w:rPr>
      </w:pPr>
    </w:p>
    <w:p w14:paraId="11D5E012" w14:textId="77777777" w:rsidR="00B34F1A" w:rsidRDefault="00B34F1A"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5C1A8EB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8198D">
        <w:rPr>
          <w:rFonts w:ascii="GHEA Grapalat" w:hAnsi="GHEA Grapalat"/>
          <w:b/>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4"/>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186F6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76281D" w14:textId="41C9BEB1"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00B34F1A">
        <w:rPr>
          <w:rFonts w:ascii="GHEA Grapalat" w:hAnsi="GHEA Grapalat" w:cs="Times New Roman"/>
          <w:sz w:val="24"/>
          <w:szCs w:val="24"/>
          <w:lang w:val="ru-RU" w:eastAsia="ru-RU" w:bidi="ru-RU"/>
        </w:rPr>
        <w:t>,</w:t>
      </w:r>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09ED8E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norm"/>
        <w:spacing w:line="240" w:lineRule="auto"/>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77FF6BB5" w:rsidR="00B34F1A" w:rsidRPr="00B34F1A" w:rsidRDefault="00B34F1A" w:rsidP="00B34F1A">
      <w:pPr>
        <w:pStyle w:val="31"/>
        <w:widowControl w:val="0"/>
        <w:spacing w:after="160" w:line="240" w:lineRule="auto"/>
        <w:jc w:val="right"/>
        <w:rPr>
          <w:rFonts w:ascii="GHEA Grapalat" w:hAnsi="GHEA Grapalat"/>
          <w:b/>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77777777"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прецудера</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6408895C"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w:t>
      </w:r>
      <w:r w:rsidR="00F5454A" w:rsidRPr="00F5454A">
        <w:rPr>
          <w:rFonts w:ascii="GHEA Grapalat" w:hAnsi="GHEA Grapalat"/>
          <w:color w:val="FF0000"/>
          <w:sz w:val="22"/>
          <w:szCs w:val="22"/>
        </w:rPr>
        <w:t>6</w:t>
      </w:r>
      <w:r>
        <w:rPr>
          <w:rFonts w:ascii="GHEA Grapalat" w:hAnsi="GHEA Grapalat"/>
          <w:color w:val="FF0000"/>
          <w:sz w:val="22"/>
          <w:szCs w:val="22"/>
        </w:rPr>
        <w:t>/</w:t>
      </w:r>
      <w:r w:rsidR="009C6C3D">
        <w:rPr>
          <w:rFonts w:ascii="GHEA Grapalat" w:hAnsi="GHEA Grapalat"/>
          <w:color w:val="FF0000"/>
          <w:sz w:val="22"/>
          <w:szCs w:val="22"/>
          <w:lang w:val="hy-AM"/>
        </w:rPr>
        <w:t>4</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3" w:author="Vardan" w:date="2022-10-29T19:53:00Z"/>
          <w:rFonts w:ascii="GHEA Grapalat" w:hAnsi="GHEA Grapalat"/>
          <w:i/>
          <w:sz w:val="16"/>
          <w:highlight w:val="cyan"/>
          <w:vertAlign w:val="superscript"/>
          <w:lang w:val="es-ES"/>
        </w:rPr>
      </w:pPr>
    </w:p>
    <w:p w14:paraId="7FBDA6E9" w14:textId="0CC624B9"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9C6C3D">
        <w:rPr>
          <w:rFonts w:ascii="GHEA Grapalat" w:hAnsi="GHEA Grapalat"/>
          <w:color w:val="FF0000"/>
        </w:rPr>
        <w:t>HHTKEN-J-GHAShDzB-26/4</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2363BE00"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9C6C3D">
        <w:rPr>
          <w:rFonts w:ascii="GHEA Grapalat" w:hAnsi="GHEA Grapalat"/>
          <w:color w:val="FF0000"/>
        </w:rPr>
        <w:t>HHTKEN-J-GHAShDzB-26/4</w:t>
      </w:r>
      <w:r w:rsidR="00B34F1A" w:rsidRPr="00B34F1A">
        <w:rPr>
          <w:rFonts w:ascii="GHEA Grapalat" w:hAnsi="GHEA Grapalat"/>
          <w:color w:val="000000" w:themeColor="text1"/>
        </w:rPr>
        <w:t>:</w:t>
      </w:r>
    </w:p>
    <w:p w14:paraId="71263317" w14:textId="14923234" w:rsidR="006B3E56" w:rsidRPr="00AC309E" w:rsidRDefault="006B3E56" w:rsidP="00E3136F">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E3136F">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929A6A" w14:textId="77777777" w:rsidR="00B942D3" w:rsidRPr="002B2581" w:rsidRDefault="006B3E56" w:rsidP="002E361E">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r w:rsidR="00B942D3" w:rsidRPr="00B942D3">
        <w:rPr>
          <w:rFonts w:ascii="GHEA Grapalat" w:hAnsi="GHEA Grapalat"/>
        </w:rPr>
        <w:t xml:space="preserve"> </w:t>
      </w:r>
    </w:p>
    <w:p w14:paraId="64D16A2E" w14:textId="753190F2"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5E58AB5A"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7D6120" w14:textId="129D86ED" w:rsidR="00D043C1" w:rsidRPr="009044F1" w:rsidRDefault="00123294" w:rsidP="00FB50A7">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190A0127" w14:textId="0323099F" w:rsidR="00B34F1A" w:rsidRDefault="00B34F1A" w:rsidP="00B34F1A">
      <w:pPr>
        <w:pStyle w:val="31"/>
        <w:widowControl w:val="0"/>
        <w:spacing w:after="160" w:line="240" w:lineRule="auto"/>
        <w:jc w:val="right"/>
        <w:rPr>
          <w:rFonts w:ascii="GHEA Grapalat" w:hAnsi="GHEA Grapalat"/>
          <w:b/>
          <w:color w:val="FF0000"/>
          <w:sz w:val="24"/>
          <w:szCs w:val="24"/>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3F114150" w14:textId="77777777" w:rsidR="00B942D3" w:rsidRPr="002B2581" w:rsidRDefault="00B942D3" w:rsidP="004B73B1">
      <w:pPr>
        <w:widowControl w:val="0"/>
        <w:spacing w:after="160"/>
        <w:ind w:left="567" w:right="565"/>
        <w:jc w:val="center"/>
        <w:rPr>
          <w:rFonts w:ascii="GHEA Grapalat" w:hAnsi="GHEA Grapalat"/>
          <w:b/>
        </w:rPr>
      </w:pPr>
    </w:p>
    <w:p w14:paraId="57086F49" w14:textId="612AB93D"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9A238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F4F55EC" w14:textId="77777777" w:rsidR="00B81A8E" w:rsidRDefault="00B81A8E" w:rsidP="00B81A8E"/>
    <w:p w14:paraId="01A03127" w14:textId="77777777" w:rsidR="00B81A8E" w:rsidRPr="00B81A8E" w:rsidRDefault="00B81A8E" w:rsidP="00B81A8E"/>
    <w:p w14:paraId="798A66A7"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910B6E"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19D00B3" w14:textId="6E38B595"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34F1A" w:rsidRPr="00B34F1A">
        <w:rPr>
          <w:rFonts w:ascii="GHEA Grapalat" w:hAnsi="GHEA Grapalat"/>
          <w:color w:val="000000" w:themeColor="text1"/>
          <w:sz w:val="22"/>
          <w:szCs w:val="22"/>
          <w:lang w:val="ru-RU"/>
        </w:rPr>
        <w:t xml:space="preserve">процедуры запроса котировок под кодом </w:t>
      </w:r>
      <w:r w:rsidR="009C6C3D">
        <w:rPr>
          <w:rFonts w:ascii="GHEA Grapalat" w:hAnsi="GHEA Grapalat"/>
          <w:color w:val="FF0000"/>
          <w:sz w:val="22"/>
          <w:szCs w:val="22"/>
        </w:rPr>
        <w:t>HHTKEN</w:t>
      </w:r>
      <w:r w:rsidR="009C6C3D" w:rsidRPr="009C6C3D">
        <w:rPr>
          <w:rFonts w:ascii="GHEA Grapalat" w:hAnsi="GHEA Grapalat"/>
          <w:color w:val="FF0000"/>
          <w:sz w:val="22"/>
          <w:szCs w:val="22"/>
          <w:lang w:val="ru-RU"/>
        </w:rPr>
        <w:t>-</w:t>
      </w:r>
      <w:r w:rsidR="009C6C3D">
        <w:rPr>
          <w:rFonts w:ascii="GHEA Grapalat" w:hAnsi="GHEA Grapalat"/>
          <w:color w:val="FF0000"/>
          <w:sz w:val="22"/>
          <w:szCs w:val="22"/>
        </w:rPr>
        <w:t>J</w:t>
      </w:r>
      <w:r w:rsidR="009C6C3D" w:rsidRPr="009C6C3D">
        <w:rPr>
          <w:rFonts w:ascii="GHEA Grapalat" w:hAnsi="GHEA Grapalat"/>
          <w:color w:val="FF0000"/>
          <w:sz w:val="22"/>
          <w:szCs w:val="22"/>
          <w:lang w:val="ru-RU"/>
        </w:rPr>
        <w:t>-</w:t>
      </w:r>
      <w:proofErr w:type="spellStart"/>
      <w:r w:rsidR="009C6C3D">
        <w:rPr>
          <w:rFonts w:ascii="GHEA Grapalat" w:hAnsi="GHEA Grapalat"/>
          <w:color w:val="FF0000"/>
          <w:sz w:val="22"/>
          <w:szCs w:val="22"/>
        </w:rPr>
        <w:t>GHAShDzB</w:t>
      </w:r>
      <w:proofErr w:type="spellEnd"/>
      <w:r w:rsidR="009C6C3D" w:rsidRPr="009C6C3D">
        <w:rPr>
          <w:rFonts w:ascii="GHEA Grapalat" w:hAnsi="GHEA Grapalat"/>
          <w:color w:val="FF0000"/>
          <w:sz w:val="22"/>
          <w:szCs w:val="22"/>
          <w:lang w:val="ru-RU"/>
        </w:rPr>
        <w:t>-26/4</w:t>
      </w:r>
      <w:r w:rsidR="00DB5CA8" w:rsidRPr="00DB5CA8">
        <w:rPr>
          <w:rFonts w:ascii="GHEA Grapalat" w:hAnsi="GHEA Grapalat"/>
          <w:color w:val="FF0000"/>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F307F7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6A0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F8EF9" w14:textId="77777777" w:rsidR="00D043C1" w:rsidRPr="008875C7" w:rsidRDefault="00D043C1" w:rsidP="00D043C1">
      <w:pPr>
        <w:widowControl w:val="0"/>
        <w:spacing w:after="160"/>
        <w:jc w:val="right"/>
        <w:rPr>
          <w:rFonts w:ascii="GHEA Grapalat" w:hAnsi="GHEA Grapalat"/>
        </w:rPr>
      </w:pPr>
    </w:p>
    <w:p w14:paraId="6F3CDD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CFCBA7F" w14:textId="77777777" w:rsidR="00D043C1" w:rsidRDefault="00D043C1" w:rsidP="00D043C1">
      <w:pPr>
        <w:rPr>
          <w:rFonts w:ascii="GHEA Grapalat" w:hAnsi="GHEA Grapalat"/>
        </w:rPr>
      </w:pPr>
      <w:r>
        <w:rPr>
          <w:rFonts w:ascii="GHEA Grapalat" w:hAnsi="GHEA Grapalat"/>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26D94349" w:rsidR="00B34F1A" w:rsidRPr="00DB5CA8" w:rsidRDefault="00B34F1A" w:rsidP="00B34F1A">
      <w:pPr>
        <w:pStyle w:val="31"/>
        <w:widowControl w:val="0"/>
        <w:spacing w:after="160" w:line="240" w:lineRule="auto"/>
        <w:jc w:val="right"/>
        <w:rPr>
          <w:rFonts w:ascii="GHEA Grapalat" w:hAnsi="GHEA Grapalat"/>
          <w:b/>
          <w:color w:val="FF0000"/>
          <w:sz w:val="24"/>
          <w:szCs w:val="24"/>
          <w:lang w:val="hy-AM"/>
        </w:rPr>
      </w:pPr>
      <w:r w:rsidRPr="00B34F1A">
        <w:rPr>
          <w:rFonts w:ascii="GHEA Grapalat" w:hAnsi="GHEA Grapalat"/>
          <w:b/>
          <w:sz w:val="24"/>
          <w:szCs w:val="24"/>
        </w:rPr>
        <w:t>к Приглашению на процедуру запроса котировок</w:t>
      </w:r>
      <w:r w:rsidRPr="00B34F1A">
        <w:rPr>
          <w:rFonts w:ascii="GHEA Grapalat" w:hAnsi="GHEA Grapalat" w:cs="Arial"/>
          <w:b/>
          <w:sz w:val="24"/>
          <w:szCs w:val="24"/>
        </w:rPr>
        <w:br/>
      </w:r>
      <w:r w:rsidRPr="00B34F1A">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E3136F">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E3136F">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E3136F">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E3136F">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E3136F">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E3136F">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E3136F">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E3136F">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9C6C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9C6C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9C6C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9C6C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9C6C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9C6C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9C6C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9C6C3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E3136F">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9C6C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9C6C3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9C6C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9C6C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E3136F">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E3136F">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E3136F">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E3136F">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E3136F">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E3136F">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E3136F">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E3136F">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E3136F">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E3136F">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E3136F">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0C86407"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E3136F">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E3136F">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E3136F">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E3136F">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38599CAC"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88635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E7C1D7" w14:textId="5BE4D954"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3F4B1E28"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9C6C3D">
        <w:rPr>
          <w:rFonts w:ascii="GHEA Grapalat" w:hAnsi="GHEA Grapalat"/>
          <w:bCs/>
          <w:color w:val="FF0000"/>
        </w:rPr>
        <w:t>HHTKEN-J-GHAShDzB-26/4</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022"/>
        <w:gridCol w:w="1843"/>
        <w:gridCol w:w="1617"/>
        <w:gridCol w:w="1448"/>
      </w:tblGrid>
      <w:tr w:rsidR="00202EB4" w:rsidRPr="005744FC" w14:paraId="5F8BA7C0" w14:textId="77777777" w:rsidTr="00FF6F7D">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22"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FF6F7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F12B652" w14:textId="77777777" w:rsidTr="00FF6F7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022" w:type="dxa"/>
            <w:tcBorders>
              <w:top w:val="single" w:sz="4" w:space="0" w:color="auto"/>
              <w:left w:val="single" w:sz="4" w:space="0" w:color="auto"/>
              <w:bottom w:val="single" w:sz="4" w:space="0" w:color="auto"/>
              <w:right w:val="single" w:sz="4" w:space="0" w:color="auto"/>
            </w:tcBorders>
            <w:vAlign w:val="center"/>
          </w:tcPr>
          <w:p w14:paraId="5736D806" w14:textId="1DEAD0B6" w:rsidR="00202EB4" w:rsidRPr="005744FC" w:rsidRDefault="00FF6F7D" w:rsidP="00B46D58">
            <w:pPr>
              <w:widowControl w:val="0"/>
              <w:rPr>
                <w:rFonts w:ascii="GHEA Grapalat" w:hAnsi="GHEA Grapalat"/>
                <w:sz w:val="20"/>
                <w:szCs w:val="20"/>
              </w:rPr>
            </w:pPr>
            <w:r>
              <w:rPr>
                <w:rFonts w:ascii="GHEA Grapalat" w:hAnsi="GHEA Grapalat"/>
                <w:color w:val="000000" w:themeColor="text1"/>
                <w:spacing w:val="6"/>
                <w:sz w:val="20"/>
                <w:szCs w:val="20"/>
              </w:rPr>
              <w:t>р</w:t>
            </w:r>
            <w:r>
              <w:rPr>
                <w:rFonts w:ascii="GHEA Grapalat" w:hAnsi="GHEA Grapalat"/>
                <w:color w:val="000000" w:themeColor="text1"/>
                <w:sz w:val="20"/>
                <w:szCs w:val="20"/>
              </w:rPr>
              <w:t>аботы по очистке и ремонту гидротехнических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5744FC" w:rsidRDefault="00202EB4" w:rsidP="00B46D58">
            <w:pPr>
              <w:widowControl w:val="0"/>
              <w:jc w:val="center"/>
              <w:rPr>
                <w:rFonts w:ascii="GHEA Grapalat" w:hAnsi="GHEA Grapalat"/>
                <w:sz w:val="20"/>
                <w:szCs w:val="20"/>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89DB8A" w14:textId="77777777" w:rsidR="00E3136F" w:rsidRPr="00B138F3" w:rsidRDefault="00B217BB" w:rsidP="00E3136F">
      <w:pPr>
        <w:widowControl w:val="0"/>
        <w:spacing w:after="160"/>
        <w:ind w:firstLine="567"/>
        <w:jc w:val="right"/>
        <w:rPr>
          <w:rFonts w:ascii="GHEA Grapalat" w:hAnsi="GHEA Grapalat" w:cs="Arial"/>
          <w:b/>
        </w:rPr>
      </w:pPr>
      <w:r>
        <w:rPr>
          <w:rFonts w:ascii="GHEA Grapalat" w:hAnsi="GHEA Grapalat"/>
          <w:b/>
        </w:rPr>
        <w:br w:type="page"/>
      </w:r>
      <w:r w:rsidR="00E3136F" w:rsidRPr="00B138F3">
        <w:rPr>
          <w:rFonts w:ascii="GHEA Grapalat" w:hAnsi="GHEA Grapalat"/>
          <w:b/>
        </w:rPr>
        <w:lastRenderedPageBreak/>
        <w:t>Приложение № 3</w:t>
      </w:r>
    </w:p>
    <w:p w14:paraId="006052B6" w14:textId="46D08C6D" w:rsidR="00E3136F" w:rsidRDefault="00E3136F" w:rsidP="00E3136F">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6CB784B6" w14:textId="77777777" w:rsidR="00E3136F" w:rsidRPr="00B138F3" w:rsidRDefault="00E3136F" w:rsidP="00E3136F">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76B1C32" w14:textId="77777777" w:rsidR="00E3136F" w:rsidRPr="00B138F3" w:rsidRDefault="00E3136F" w:rsidP="00E3136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B27915" w14:textId="77777777" w:rsidR="00E3136F" w:rsidRPr="00B138F3" w:rsidRDefault="00E3136F" w:rsidP="00E3136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ADBE794" w14:textId="77777777" w:rsidR="00E3136F" w:rsidRPr="00B138F3" w:rsidRDefault="00E3136F" w:rsidP="00E3136F">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1500782"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563CF20C" w14:textId="77777777" w:rsidR="00E3136F" w:rsidRPr="00B138F3" w:rsidRDefault="00E3136F" w:rsidP="00E3136F">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7B1E9EC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BF4CFB"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5F914AC" w14:textId="77777777" w:rsidR="00E3136F" w:rsidRPr="00B138F3" w:rsidRDefault="00E3136F" w:rsidP="00E3136F">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9ADC0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F7042E"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9682F2D"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E6C2B6"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8B981"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E81473A"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40967335" w14:textId="77777777" w:rsidR="00E3136F" w:rsidRPr="00B138F3" w:rsidRDefault="00E3136F" w:rsidP="00E3136F">
      <w:pPr>
        <w:pStyle w:val="af4"/>
        <w:shd w:val="clear" w:color="auto" w:fill="FFFFFF"/>
        <w:spacing w:before="0" w:beforeAutospacing="0" w:after="0" w:afterAutospacing="0"/>
        <w:jc w:val="both"/>
        <w:rPr>
          <w:rFonts w:ascii="GHEA Grapalat" w:eastAsiaTheme="minorHAnsi" w:hAnsi="GHEA Grapalat" w:cstheme="minorBidi"/>
        </w:rPr>
      </w:pPr>
    </w:p>
    <w:p w14:paraId="66CE8AE6"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B380CF" w14:textId="77777777" w:rsidR="00E3136F" w:rsidRPr="00B138F3" w:rsidRDefault="00E3136F" w:rsidP="00E3136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614437" w14:textId="77777777" w:rsidR="00E3136F" w:rsidRDefault="00E3136F" w:rsidP="00E3136F">
      <w:pPr>
        <w:pStyle w:val="af4"/>
        <w:shd w:val="clear" w:color="auto" w:fill="FFFFFF"/>
        <w:spacing w:before="0" w:beforeAutospacing="0" w:after="0" w:afterAutospacing="0"/>
        <w:ind w:firstLine="375"/>
        <w:jc w:val="both"/>
        <w:rPr>
          <w:ins w:id="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2C29B" w14:textId="77777777" w:rsidR="00E3136F" w:rsidRPr="00D24CB5" w:rsidRDefault="00E3136F" w:rsidP="00E3136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3E7078DE" w14:textId="77777777" w:rsidR="00E3136F" w:rsidRPr="00B138F3" w:rsidRDefault="00E3136F" w:rsidP="00E3136F">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BD9BE34" w14:textId="77777777" w:rsidR="00E3136F"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r w:rsidRPr="00024B87">
        <w:rPr>
          <w:rFonts w:ascii="GHEA Grapalat" w:eastAsiaTheme="minorHAnsi" w:hAnsi="GHEA Grapalat" w:cstheme="minorBidi"/>
        </w:rPr>
        <w:t xml:space="preserve">, </w:t>
      </w:r>
    </w:p>
    <w:p w14:paraId="6B62BDC2" w14:textId="77777777" w:rsidR="00E3136F" w:rsidRDefault="00E3136F" w:rsidP="00E3136F">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616B8D5" w14:textId="77777777" w:rsidR="00E3136F" w:rsidRPr="00000327"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70BD98DF" w14:textId="77777777" w:rsidR="00E3136F" w:rsidRPr="00BF06D5"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9E8684" w14:textId="77777777" w:rsidR="00E3136F" w:rsidRPr="00E42668"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409B582F"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92E1F0"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F26603"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07947"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7959C2"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52D76"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5DD45F"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p>
    <w:p w14:paraId="53A90572"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42C474" w14:textId="77777777" w:rsidR="00E3136F" w:rsidRPr="00B138F3" w:rsidRDefault="00E3136F" w:rsidP="00E3136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A77480C"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13A6C9" w14:textId="77777777" w:rsidR="00E3136F" w:rsidRPr="00B138F3" w:rsidRDefault="00E3136F" w:rsidP="00E3136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F2503A"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rPr>
      </w:pPr>
    </w:p>
    <w:p w14:paraId="5BFC876D"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E44FF2"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2EDBA73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p>
    <w:p w14:paraId="3BABD56F" w14:textId="77777777" w:rsidR="00E3136F" w:rsidRPr="00B138F3" w:rsidRDefault="00E3136F" w:rsidP="00E3136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27E0FC" w14:textId="77777777" w:rsidR="00E3136F" w:rsidRPr="00B138F3" w:rsidRDefault="00E3136F" w:rsidP="00E3136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5211" w14:textId="76EEFF55" w:rsidR="00B217BB" w:rsidRDefault="00B217BB" w:rsidP="00B46D58">
      <w:pPr>
        <w:rPr>
          <w:rFonts w:ascii="GHEA Grapalat" w:hAnsi="GHEA Grapalat"/>
          <w:b/>
        </w:rPr>
      </w:pPr>
    </w:p>
    <w:p w14:paraId="3C1FDA44" w14:textId="77777777" w:rsidR="00E3136F" w:rsidRDefault="00E3136F" w:rsidP="001005B0">
      <w:pPr>
        <w:widowControl w:val="0"/>
        <w:spacing w:after="160"/>
        <w:ind w:firstLine="567"/>
        <w:jc w:val="right"/>
        <w:rPr>
          <w:rFonts w:ascii="GHEA Grapalat" w:hAnsi="GHEA Grapalat"/>
          <w:b/>
          <w:lang w:val="hy-AM"/>
        </w:rPr>
      </w:pPr>
    </w:p>
    <w:p w14:paraId="3CE4F2B0" w14:textId="77777777" w:rsidR="00E3136F" w:rsidRDefault="00E3136F" w:rsidP="001005B0">
      <w:pPr>
        <w:widowControl w:val="0"/>
        <w:spacing w:after="160"/>
        <w:ind w:firstLine="567"/>
        <w:jc w:val="right"/>
        <w:rPr>
          <w:rFonts w:ascii="GHEA Grapalat" w:hAnsi="GHEA Grapalat"/>
          <w:b/>
          <w:lang w:val="hy-AM"/>
        </w:rPr>
      </w:pPr>
    </w:p>
    <w:p w14:paraId="2BF3C181" w14:textId="77777777" w:rsidR="00E3136F" w:rsidRDefault="00E3136F" w:rsidP="001005B0">
      <w:pPr>
        <w:widowControl w:val="0"/>
        <w:spacing w:after="160"/>
        <w:ind w:firstLine="567"/>
        <w:jc w:val="right"/>
        <w:rPr>
          <w:rFonts w:ascii="GHEA Grapalat" w:hAnsi="GHEA Grapalat"/>
          <w:b/>
          <w:lang w:val="hy-AM"/>
        </w:rPr>
      </w:pPr>
    </w:p>
    <w:p w14:paraId="338C0A10" w14:textId="77777777" w:rsidR="00E3136F" w:rsidRDefault="00E3136F" w:rsidP="001005B0">
      <w:pPr>
        <w:widowControl w:val="0"/>
        <w:spacing w:after="160"/>
        <w:ind w:firstLine="567"/>
        <w:jc w:val="right"/>
        <w:rPr>
          <w:rFonts w:ascii="GHEA Grapalat" w:hAnsi="GHEA Grapalat"/>
          <w:b/>
          <w:lang w:val="hy-AM"/>
        </w:rPr>
      </w:pPr>
    </w:p>
    <w:p w14:paraId="054E561F" w14:textId="77777777" w:rsidR="00E3136F" w:rsidRDefault="00E3136F" w:rsidP="001005B0">
      <w:pPr>
        <w:widowControl w:val="0"/>
        <w:spacing w:after="160"/>
        <w:ind w:firstLine="567"/>
        <w:jc w:val="right"/>
        <w:rPr>
          <w:rFonts w:ascii="GHEA Grapalat" w:hAnsi="GHEA Grapalat"/>
          <w:b/>
          <w:lang w:val="hy-AM"/>
        </w:rPr>
      </w:pPr>
    </w:p>
    <w:p w14:paraId="2B693AA6" w14:textId="77777777" w:rsidR="00E3136F" w:rsidRDefault="00E3136F" w:rsidP="001005B0">
      <w:pPr>
        <w:widowControl w:val="0"/>
        <w:spacing w:after="160"/>
        <w:ind w:firstLine="567"/>
        <w:jc w:val="right"/>
        <w:rPr>
          <w:rFonts w:ascii="GHEA Grapalat" w:hAnsi="GHEA Grapalat"/>
          <w:b/>
          <w:lang w:val="hy-AM"/>
        </w:rPr>
      </w:pPr>
    </w:p>
    <w:p w14:paraId="1821EF2D" w14:textId="77777777" w:rsidR="00E3136F" w:rsidRDefault="00E3136F" w:rsidP="001005B0">
      <w:pPr>
        <w:widowControl w:val="0"/>
        <w:spacing w:after="160"/>
        <w:ind w:firstLine="567"/>
        <w:jc w:val="right"/>
        <w:rPr>
          <w:rFonts w:ascii="GHEA Grapalat" w:hAnsi="GHEA Grapalat"/>
          <w:b/>
        </w:rPr>
      </w:pPr>
    </w:p>
    <w:p w14:paraId="22965C81" w14:textId="77777777" w:rsidR="0088198D" w:rsidRPr="0088198D" w:rsidRDefault="0088198D" w:rsidP="001005B0">
      <w:pPr>
        <w:widowControl w:val="0"/>
        <w:spacing w:after="160"/>
        <w:ind w:firstLine="567"/>
        <w:jc w:val="right"/>
        <w:rPr>
          <w:rFonts w:ascii="GHEA Grapalat" w:hAnsi="GHEA Grapalat"/>
          <w:b/>
        </w:rPr>
      </w:pPr>
    </w:p>
    <w:p w14:paraId="24792B92" w14:textId="77777777" w:rsidR="00E3136F" w:rsidRDefault="00E3136F" w:rsidP="001005B0">
      <w:pPr>
        <w:widowControl w:val="0"/>
        <w:spacing w:after="160"/>
        <w:ind w:firstLine="567"/>
        <w:jc w:val="right"/>
        <w:rPr>
          <w:rFonts w:ascii="GHEA Grapalat" w:hAnsi="GHEA Grapalat"/>
          <w:b/>
          <w:lang w:val="hy-AM"/>
        </w:rPr>
      </w:pPr>
    </w:p>
    <w:p w14:paraId="32D7CF0F" w14:textId="68E140A0"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4C2AF79F" w:rsidR="00FF6F7D" w:rsidRDefault="00FF6F7D" w:rsidP="00FF6F7D">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5DC2423A"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0073870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CA8AD7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E12AA36" w14:textId="1FFF4784"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A4A6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941F57" w14:textId="5AAC1D1C"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294B7E0" w14:textId="4377FD2B"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4459EB"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A6C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C55ECF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5867A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5"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3400F7F5"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D480F61"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E5F99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24354DF1"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D8CCC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535C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5F66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3EC4D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760BEFC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5FD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8E95A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3684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58386B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1D406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F720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2101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52E9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77777777" w:rsidR="00CF2692" w:rsidRPr="00B138F3" w:rsidRDefault="00CF2692"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38F3A557"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23445F2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B01D3D8"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3028CE4D" w14:textId="708D962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4A4FB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6900DED" w14:textId="7EFBA395" w:rsidR="00FF6F7D" w:rsidRDefault="00520508" w:rsidP="00FF6F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6"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6"/>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9C6C3D">
        <w:rPr>
          <w:rFonts w:ascii="GHEA Grapalat" w:hAnsi="GHEA Grapalat"/>
          <w:color w:val="FF0000"/>
        </w:rPr>
        <w:t>HHTKEN-J-GHAShDzB-26/4</w:t>
      </w:r>
      <w:r w:rsidR="00FF6F7D">
        <w:rPr>
          <w:rFonts w:ascii="GHEA Grapalat" w:hAnsi="GHEA Grapalat"/>
          <w:color w:val="FF0000"/>
        </w:rPr>
        <w:t>.</w:t>
      </w:r>
    </w:p>
    <w:p w14:paraId="29D06A37" w14:textId="5F72FB96" w:rsidR="00520508" w:rsidRPr="00B138F3" w:rsidRDefault="00520508" w:rsidP="00FF6F7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D5FCA37" w14:textId="1EDC7E5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DD6EA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4C57FE7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6CAE72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74B6B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40AE868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0DD19E"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w:t>
      </w:r>
      <w:r w:rsidRPr="00070FFF">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04DF200"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4732AA">
        <w:rPr>
          <w:rStyle w:val="af5"/>
          <w:b w:val="0"/>
          <w:bCs w:val="0"/>
          <w:sz w:val="20"/>
          <w:szCs w:val="20"/>
        </w:rPr>
        <w:t xml:space="preserve">                       </w:t>
      </w:r>
      <w:r>
        <w:rPr>
          <w:rStyle w:val="af5"/>
          <w:b w:val="0"/>
          <w:bCs w:val="0"/>
          <w:sz w:val="20"/>
          <w:szCs w:val="20"/>
        </w:rPr>
        <w:t xml:space="preserve">  адрес эл. почты секретаря</w:t>
      </w:r>
    </w:p>
    <w:p w14:paraId="578F6187"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D9401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0499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33AAC"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A95E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0F33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71C5182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E147C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0C8C3D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1EEED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6CBDD4E5"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99D3BEB"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108169"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C21B38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F0EF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54D62A9B"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42A53AA" w14:textId="4BEC9DA9"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1523ED03"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9C6C3D">
        <w:rPr>
          <w:rFonts w:ascii="GHEA Grapalat" w:hAnsi="GHEA Grapalat"/>
          <w:color w:val="FF0000"/>
          <w:sz w:val="22"/>
          <w:szCs w:val="22"/>
        </w:rPr>
        <w:t>HHTKEN-J-GHAShDzB-26/4</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15D74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DB5CA8">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580EF85E"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DB5CA8">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77777777" w:rsidR="008D24C2" w:rsidRPr="00230D36" w:rsidRDefault="008D24C2"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54E0CDAA" w:rsidR="00FF6F7D" w:rsidRDefault="00FF6F7D" w:rsidP="00FF6F7D">
      <w:pPr>
        <w:pStyle w:val="31"/>
        <w:widowControl w:val="0"/>
        <w:spacing w:after="160" w:line="240" w:lineRule="auto"/>
        <w:jc w:val="right"/>
        <w:rPr>
          <w:rFonts w:ascii="GHEA Grapalat" w:hAnsi="GHEA Grapalat"/>
          <w:b/>
          <w:color w:val="FF0000"/>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4B2A2F24"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23ABEEEF" w14:textId="2C5F6420"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FA0CF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4CFED7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7D4EB1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B01D7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6EAA93"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973F7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B21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20922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B159E7C" w14:textId="6E51E0D0"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243F61BE"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14:paraId="5FABDA8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5456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0F2D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91E48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28534A6E"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DFDF4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F6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9ACA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E435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185C13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B038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775A9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F183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7461B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7AC0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E8E3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77777777" w:rsidR="00B710A9" w:rsidRPr="002A4554" w:rsidRDefault="00B710A9"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lastRenderedPageBreak/>
        <w:t>Приложение № 5.1</w:t>
      </w:r>
    </w:p>
    <w:p w14:paraId="27D557FD" w14:textId="3AA2D412" w:rsidR="00FF6F7D" w:rsidRDefault="00FF6F7D" w:rsidP="00FF6F7D">
      <w:pPr>
        <w:pStyle w:val="31"/>
        <w:widowControl w:val="0"/>
        <w:spacing w:after="160" w:line="240" w:lineRule="auto"/>
        <w:jc w:val="right"/>
        <w:rPr>
          <w:rFonts w:ascii="GHEA Grapalat" w:hAnsi="GHEA Grapalat"/>
          <w:b/>
          <w:bCs/>
          <w:iCs/>
          <w:sz w:val="24"/>
          <w:szCs w:val="24"/>
        </w:rPr>
      </w:pPr>
      <w:r>
        <w:rPr>
          <w:rFonts w:ascii="GHEA Grapalat" w:hAnsi="GHEA Grapalat"/>
          <w:b/>
          <w:bCs/>
          <w:iCs/>
          <w:sz w:val="24"/>
          <w:szCs w:val="24"/>
        </w:rPr>
        <w:t>к Приглашению на процедуру запроса котировок</w:t>
      </w:r>
      <w:r>
        <w:rPr>
          <w:rFonts w:ascii="GHEA Grapalat" w:hAnsi="GHEA Grapalat" w:cs="Arial"/>
          <w:b/>
          <w:bCs/>
          <w:iCs/>
          <w:sz w:val="24"/>
          <w:szCs w:val="24"/>
        </w:rPr>
        <w:br/>
      </w:r>
      <w:r>
        <w:rPr>
          <w:rFonts w:ascii="GHEA Grapalat" w:hAnsi="GHEA Grapalat"/>
          <w:b/>
          <w:bCs/>
          <w:iCs/>
          <w:sz w:val="24"/>
          <w:szCs w:val="24"/>
        </w:rPr>
        <w:t xml:space="preserve">под кодом </w:t>
      </w:r>
      <w:r w:rsidR="009C6C3D">
        <w:rPr>
          <w:rFonts w:ascii="GHEA Grapalat" w:hAnsi="GHEA Grapalat"/>
          <w:b/>
          <w:bCs/>
          <w:iCs/>
          <w:color w:val="FF0000"/>
          <w:sz w:val="24"/>
          <w:szCs w:val="24"/>
        </w:rPr>
        <w:t>HHTKEN-J-GHAShDzB-26/4</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27ACB007"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9C6C3D">
        <w:rPr>
          <w:rFonts w:ascii="GHEA Grapalat" w:hAnsi="GHEA Grapalat"/>
          <w:color w:val="FF0000"/>
        </w:rPr>
        <w:t>HHTKEN-J-GHAShDzB-26/4</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DB5CA8"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4AC626C9"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DB5CA8"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362181BD" w:rsidR="00DB5CA8" w:rsidRPr="00131BEE" w:rsidRDefault="00DB5CA8" w:rsidP="00DB5CA8">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424D704C" w14:textId="72C6EB4C" w:rsidR="00131BEE" w:rsidRDefault="00131BEE" w:rsidP="00131BEE">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процедуру запроса котировок</w:t>
      </w:r>
      <w:r>
        <w:rPr>
          <w:rFonts w:ascii="GHEA Grapalat" w:hAnsi="GHEA Grapalat" w:cs="Arial"/>
          <w:b/>
          <w:sz w:val="24"/>
          <w:szCs w:val="24"/>
        </w:rPr>
        <w:br/>
      </w:r>
      <w:r>
        <w:rPr>
          <w:rFonts w:ascii="GHEA Grapalat" w:hAnsi="GHEA Grapalat"/>
          <w:b/>
          <w:sz w:val="24"/>
          <w:szCs w:val="24"/>
        </w:rPr>
        <w:t xml:space="preserve">под кодом </w:t>
      </w:r>
      <w:r w:rsidR="009C6C3D">
        <w:rPr>
          <w:rFonts w:ascii="GHEA Grapalat" w:hAnsi="GHEA Grapalat"/>
          <w:b/>
          <w:color w:val="FF0000"/>
          <w:sz w:val="24"/>
          <w:szCs w:val="24"/>
        </w:rPr>
        <w:t>HHTKEN-J-GHAShDzB-26/4</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76FADFB4"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6D22AE" w:rsidRPr="00131BEE">
        <w:rPr>
          <w:rFonts w:ascii="GHEA Grapalat" w:hAnsi="GHEA Grapalat"/>
          <w:sz w:val="24"/>
          <w:szCs w:val="24"/>
          <w:lang w:val="ru-RU"/>
        </w:rPr>
        <w:t xml:space="preserve">  </w:t>
      </w:r>
      <w:r w:rsidR="00131BEE" w:rsidRPr="00131BEE">
        <w:rPr>
          <w:rFonts w:ascii="GHEA Grapalat" w:hAnsi="GHEA Grapalat"/>
          <w:sz w:val="24"/>
          <w:szCs w:val="24"/>
          <w:lang w:val="ru-RU"/>
        </w:rPr>
        <w:t xml:space="preserve">работы </w:t>
      </w:r>
      <w:r w:rsidR="00131BEE" w:rsidRPr="00131BEE">
        <w:rPr>
          <w:rFonts w:ascii="GHEA Grapalat" w:hAnsi="GHEA Grapalat"/>
          <w:color w:val="FF0000"/>
          <w:sz w:val="24"/>
          <w:szCs w:val="24"/>
          <w:lang w:val="ru-RU"/>
        </w:rPr>
        <w:t xml:space="preserve">по очистке и текущему ремонту </w:t>
      </w:r>
      <w:r w:rsidR="009C6C3D">
        <w:rPr>
          <w:rFonts w:ascii="GHEA Grapalat" w:hAnsi="GHEA Grapalat"/>
          <w:color w:val="FF0000"/>
          <w:sz w:val="24"/>
          <w:szCs w:val="24"/>
          <w:lang w:val="ru-RU"/>
        </w:rPr>
        <w:t>магистрального</w:t>
      </w:r>
      <w:r w:rsidR="00131BEE" w:rsidRPr="00131BEE">
        <w:rPr>
          <w:rFonts w:ascii="GHEA Grapalat" w:hAnsi="GHEA Grapalat"/>
          <w:color w:val="FF0000"/>
          <w:sz w:val="24"/>
          <w:szCs w:val="24"/>
          <w:lang w:val="ru-RU"/>
        </w:rPr>
        <w:t xml:space="preserve"> канала</w:t>
      </w:r>
      <w:r w:rsidR="00131BEE" w:rsidRPr="00131BEE">
        <w:rPr>
          <w:rFonts w:ascii="GHEA Grapalat" w:hAnsi="GHEA Grapalat"/>
          <w:color w:val="FF0000"/>
          <w:lang w:val="ru-RU"/>
        </w:rPr>
        <w:t xml:space="preserve"> </w:t>
      </w:r>
      <w:r w:rsidR="009C6C3D">
        <w:rPr>
          <w:rFonts w:ascii="GHEA Grapalat" w:hAnsi="GHEA Grapalat"/>
          <w:color w:val="FF0000"/>
          <w:lang w:val="ru-RU"/>
        </w:rPr>
        <w:t>Арзни-Шамирам</w:t>
      </w:r>
      <w:r w:rsidRPr="00131BEE">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00B22A2F" w:rsidRPr="00131BEE">
        <w:rPr>
          <w:rFonts w:ascii="GHEA Grapalat" w:hAnsi="GHEA Grapalat"/>
          <w:sz w:val="24"/>
          <w:szCs w:val="24"/>
          <w:lang w:val="ru-RU"/>
        </w:rPr>
        <w:lastRenderedPageBreak/>
        <w:t xml:space="preserve">гарантийного обслуживания, представленным подрядчиком по заявке в рамках участия в процедуре закупок под кодом </w:t>
      </w:r>
      <w:r w:rsidR="009C6C3D">
        <w:rPr>
          <w:rFonts w:ascii="GHEA Grapalat" w:hAnsi="GHEA Grapalat"/>
          <w:bCs/>
          <w:color w:val="FF0000"/>
          <w:sz w:val="24"/>
          <w:szCs w:val="24"/>
        </w:rPr>
        <w:t>HHTKEN</w:t>
      </w:r>
      <w:r w:rsidR="009C6C3D" w:rsidRPr="009C6C3D">
        <w:rPr>
          <w:rFonts w:ascii="GHEA Grapalat" w:hAnsi="GHEA Grapalat"/>
          <w:bCs/>
          <w:color w:val="FF0000"/>
          <w:sz w:val="24"/>
          <w:szCs w:val="24"/>
          <w:lang w:val="ru-RU"/>
        </w:rPr>
        <w:t>-</w:t>
      </w:r>
      <w:r w:rsidR="009C6C3D">
        <w:rPr>
          <w:rFonts w:ascii="GHEA Grapalat" w:hAnsi="GHEA Grapalat"/>
          <w:bCs/>
          <w:color w:val="FF0000"/>
          <w:sz w:val="24"/>
          <w:szCs w:val="24"/>
        </w:rPr>
        <w:t>J</w:t>
      </w:r>
      <w:r w:rsidR="009C6C3D" w:rsidRPr="009C6C3D">
        <w:rPr>
          <w:rFonts w:ascii="GHEA Grapalat" w:hAnsi="GHEA Grapalat"/>
          <w:bCs/>
          <w:color w:val="FF0000"/>
          <w:sz w:val="24"/>
          <w:szCs w:val="24"/>
          <w:lang w:val="ru-RU"/>
        </w:rPr>
        <w:t>-</w:t>
      </w:r>
      <w:proofErr w:type="spellStart"/>
      <w:r w:rsidR="009C6C3D">
        <w:rPr>
          <w:rFonts w:ascii="GHEA Grapalat" w:hAnsi="GHEA Grapalat"/>
          <w:bCs/>
          <w:color w:val="FF0000"/>
          <w:sz w:val="24"/>
          <w:szCs w:val="24"/>
        </w:rPr>
        <w:t>GHAShDzB</w:t>
      </w:r>
      <w:proofErr w:type="spellEnd"/>
      <w:r w:rsidR="009C6C3D" w:rsidRPr="009C6C3D">
        <w:rPr>
          <w:rFonts w:ascii="GHEA Grapalat" w:hAnsi="GHEA Grapalat"/>
          <w:bCs/>
          <w:color w:val="FF0000"/>
          <w:sz w:val="24"/>
          <w:szCs w:val="24"/>
          <w:lang w:val="ru-RU"/>
        </w:rPr>
        <w:t>-26/4</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1033F02B" w:rsidR="00131BEE" w:rsidRPr="00DB5CA8" w:rsidRDefault="00BB28C8" w:rsidP="00131BEE">
      <w:pPr>
        <w:widowControl w:val="0"/>
        <w:tabs>
          <w:tab w:val="left" w:pos="1134"/>
        </w:tabs>
        <w:spacing w:after="160" w:line="360" w:lineRule="auto"/>
        <w:ind w:firstLine="567"/>
        <w:jc w:val="both"/>
        <w:rPr>
          <w:rFonts w:ascii="GHEA Grapalat" w:hAnsi="GHEA Grapalat"/>
          <w:color w:val="000000" w:themeColor="text1"/>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B710A9" w:rsidRPr="00DB5CA8">
        <w:rPr>
          <w:rFonts w:ascii="GHEA Grapalat" w:hAnsi="GHEA Grapalat"/>
          <w:color w:val="000000" w:themeColor="text1"/>
          <w:spacing w:val="6"/>
        </w:rPr>
        <w:t>01</w:t>
      </w:r>
      <w:r w:rsidR="00131BEE" w:rsidRPr="00DB5CA8">
        <w:rPr>
          <w:rFonts w:ascii="GHEA Grapalat" w:hAnsi="GHEA Grapalat"/>
          <w:color w:val="000000" w:themeColor="text1"/>
          <w:spacing w:val="6"/>
        </w:rPr>
        <w:t xml:space="preserve"> апреля 202</w:t>
      </w:r>
      <w:r w:rsidR="00DB5CA8" w:rsidRPr="00DB5CA8">
        <w:rPr>
          <w:rFonts w:ascii="GHEA Grapalat" w:hAnsi="GHEA Grapalat"/>
          <w:color w:val="000000" w:themeColor="text1"/>
          <w:spacing w:val="6"/>
        </w:rPr>
        <w:t>6</w:t>
      </w:r>
      <w:r w:rsidR="00131BEE" w:rsidRPr="00DB5CA8">
        <w:rPr>
          <w:rFonts w:ascii="GHEA Grapalat" w:hAnsi="GHEA Grapalat"/>
          <w:color w:val="000000" w:themeColor="text1"/>
          <w:spacing w:val="6"/>
        </w:rPr>
        <w:t xml:space="preserve"> г.</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E244915" w14:textId="77777777" w:rsidR="00DB5CA8" w:rsidRDefault="00BB28C8" w:rsidP="00DB5CA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 xml:space="preserve">Договора, уплачивать Подрядчику суммы, подлежащие уплате последнему. </w:t>
      </w:r>
    </w:p>
    <w:p w14:paraId="5B839993" w14:textId="2433467F" w:rsidR="00932407" w:rsidRPr="00A73E8A" w:rsidRDefault="00932407" w:rsidP="00DB5CA8">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EA19086" w14:textId="5BA3D79C"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своих средств</w:t>
      </w:r>
      <w:r w:rsidR="00131BEE">
        <w:rPr>
          <w:rFonts w:ascii="GHEA Grapalat" w:hAnsi="GHEA Grapalat"/>
        </w:rPr>
        <w:t xml:space="preserve"> </w:t>
      </w:r>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0"/>
        <w:t>27</w:t>
      </w:r>
      <w:r w:rsidRPr="009F3DC7">
        <w:rPr>
          <w:rFonts w:ascii="GHEA Grapalat" w:hAnsi="GHEA Grapalat"/>
        </w:rPr>
        <w:t>.</w:t>
      </w:r>
    </w:p>
    <w:p w14:paraId="3732312F" w14:textId="37937522"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1"/>
        <w:t>28</w:t>
      </w:r>
      <w:r w:rsidRPr="0010519D">
        <w:rPr>
          <w:rFonts w:ascii="GHEA Grapalat" w:hAnsi="GHEA Grapalat"/>
        </w:rPr>
        <w:t>.</w:t>
      </w:r>
      <w:r w:rsidRPr="009F3DC7">
        <w:rPr>
          <w:rFonts w:ascii="GHEA Grapalat" w:hAnsi="GHEA Grapalat"/>
        </w:rPr>
        <w:t xml:space="preserve">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w:t>
      </w:r>
      <w:r w:rsidRPr="009F3DC7">
        <w:rPr>
          <w:rFonts w:ascii="GHEA Grapalat" w:hAnsi="GHEA Grapalat"/>
        </w:rPr>
        <w:lastRenderedPageBreak/>
        <w:t xml:space="preserve">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1EE59EFB"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af6"/>
          <w:rFonts w:ascii="GHEA Grapalat" w:hAnsi="GHEA Grapalat"/>
        </w:rPr>
        <w:footnoteReference w:customMarkFollows="1" w:id="12"/>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FF48D3" w14:textId="77777777" w:rsidR="00DB5CA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BC547F1" w14:textId="7B9ADC38"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46F97900" w14:textId="77777777" w:rsidR="00F5454A" w:rsidRPr="00F5454A" w:rsidRDefault="00127380" w:rsidP="00F5454A">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AADC5E" w14:textId="2025033A" w:rsidR="005F3AA8" w:rsidRDefault="00722D91" w:rsidP="00F5454A">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D898465" w14:textId="7A0FB16E" w:rsidR="00722D91" w:rsidRPr="00127380" w:rsidRDefault="005F3AA8" w:rsidP="00104BF6">
      <w:pPr>
        <w:pStyle w:val="norm"/>
        <w:widowControl w:val="0"/>
        <w:spacing w:after="160" w:line="360" w:lineRule="auto"/>
        <w:ind w:firstLine="567"/>
        <w:rPr>
          <w:rFonts w:ascii="GHEA Grapalat" w:hAnsi="GHEA Grapalat"/>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r w:rsidR="00104BF6">
        <w:rPr>
          <w:rFonts w:ascii="GHEA Grapalat" w:hAnsi="GHEA Grapalat"/>
          <w:sz w:val="24"/>
          <w:szCs w:val="24"/>
        </w:rPr>
        <w:t xml:space="preserve"> </w:t>
      </w: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w:t>
      </w:r>
      <w:proofErr w:type="spellStart"/>
      <w:r w:rsidRPr="00391653">
        <w:rPr>
          <w:rFonts w:ascii="GHEA Grapalat" w:hAnsi="GHEA Grapalat"/>
        </w:rPr>
        <w:lastRenderedPageBreak/>
        <w:t>едомость</w:t>
      </w:r>
      <w:proofErr w:type="spellEnd"/>
      <w:r w:rsidRPr="00391653">
        <w:rPr>
          <w:rFonts w:ascii="GHEA Grapalat" w:hAnsi="GHEA Grapalat"/>
        </w:rPr>
        <w:t>-смет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351" w:type="dxa"/>
        <w:tblLook w:val="04A0" w:firstRow="1" w:lastRow="0" w:firstColumn="1" w:lastColumn="0" w:noHBand="0" w:noVBand="1"/>
      </w:tblPr>
      <w:tblGrid>
        <w:gridCol w:w="704"/>
        <w:gridCol w:w="4111"/>
        <w:gridCol w:w="4536"/>
      </w:tblGrid>
      <w:tr w:rsidR="007A0FC0" w14:paraId="120B7E9B" w14:textId="77777777" w:rsidTr="005731A1">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111"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31A1" w14:paraId="47190B69" w14:textId="77777777" w:rsidTr="005731A1">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1</w:t>
            </w:r>
          </w:p>
        </w:tc>
        <w:tc>
          <w:tcPr>
            <w:tcW w:w="4111"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C9C86F9" w14:textId="77777777" w:rsidTr="005731A1">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2</w:t>
            </w:r>
          </w:p>
        </w:tc>
        <w:tc>
          <w:tcPr>
            <w:tcW w:w="4111"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192BA215" w14:textId="77777777" w:rsidTr="005731A1">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3</w:t>
            </w:r>
          </w:p>
        </w:tc>
        <w:tc>
          <w:tcPr>
            <w:tcW w:w="4111"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255CF7A5" w14:textId="77777777" w:rsidTr="005731A1">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4</w:t>
            </w:r>
          </w:p>
        </w:tc>
        <w:tc>
          <w:tcPr>
            <w:tcW w:w="4111"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Неустойка - в размере 0,5% от цены договора</w:t>
            </w:r>
          </w:p>
        </w:tc>
      </w:tr>
      <w:tr w:rsidR="005731A1" w14:paraId="420B36A6" w14:textId="77777777" w:rsidTr="005731A1">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bCs/>
                <w:color w:val="000000" w:themeColor="text1"/>
                <w:sz w:val="20"/>
                <w:szCs w:val="20"/>
                <w:lang w:val="hy-AM"/>
              </w:rPr>
              <w:t>5</w:t>
            </w:r>
          </w:p>
        </w:tc>
        <w:tc>
          <w:tcPr>
            <w:tcW w:w="4111"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5731A1">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olor w:val="000000" w:themeColor="text1"/>
                <w:sz w:val="20"/>
                <w:szCs w:val="20"/>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9F3DC7">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0514260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w:t>
      </w:r>
    </w:p>
    <w:p w14:paraId="2B493712" w14:textId="77777777" w:rsidR="00104BF6" w:rsidRDefault="00BB28C8" w:rsidP="00104BF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r w:rsidR="00104BF6">
        <w:rPr>
          <w:rFonts w:ascii="GHEA Grapalat" w:hAnsi="GHEA Grapalat"/>
          <w:spacing w:val="-4"/>
        </w:rPr>
        <w:t xml:space="preserve"> </w:t>
      </w:r>
    </w:p>
    <w:p w14:paraId="41F6F494" w14:textId="57066478" w:rsidR="001204EB" w:rsidRPr="009A510B" w:rsidRDefault="001204EB" w:rsidP="00104BF6">
      <w:pPr>
        <w:widowControl w:val="0"/>
        <w:tabs>
          <w:tab w:val="left" w:pos="1276"/>
        </w:tabs>
        <w:spacing w:after="160" w:line="360" w:lineRule="auto"/>
        <w:ind w:firstLine="567"/>
        <w:jc w:val="both"/>
        <w:rPr>
          <w:ins w:id="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3A11A53D" w14:textId="77777777" w:rsidR="001204EB" w:rsidRPr="00B02C77" w:rsidRDefault="001204EB" w:rsidP="001204EB">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1FCD5F9" w14:textId="77777777" w:rsidR="001204EB" w:rsidRPr="0039125D" w:rsidRDefault="001204EB" w:rsidP="001204EB">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6BA98FDD"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63010C6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A4542F4" w14:textId="77777777" w:rsidR="001204EB" w:rsidRDefault="001204EB" w:rsidP="001204EB">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E265054" w14:textId="77777777" w:rsidR="001204EB" w:rsidRPr="00A915F5" w:rsidRDefault="001204EB" w:rsidP="001204EB">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6EE45724" w14:textId="77777777" w:rsidR="001204EB" w:rsidRPr="00A915F5" w:rsidRDefault="001204EB" w:rsidP="001204EB">
      <w:pPr>
        <w:rPr>
          <w:rStyle w:val="ezkurwreuab5ozgtqnkl"/>
          <w:i/>
          <w:sz w:val="20"/>
          <w:szCs w:val="20"/>
        </w:rPr>
      </w:pPr>
    </w:p>
    <w:p w14:paraId="48EFFBDC" w14:textId="77777777" w:rsidR="001204EB" w:rsidRDefault="001204EB" w:rsidP="001204EB">
      <w:pPr>
        <w:rPr>
          <w:rStyle w:val="ezkurwreuab5ozgtqnkl"/>
          <w:i/>
          <w:sz w:val="20"/>
          <w:szCs w:val="20"/>
          <w:highlight w:val="yellow"/>
        </w:rPr>
      </w:pPr>
    </w:p>
    <w:p w14:paraId="26B644E2" w14:textId="77777777" w:rsidR="001204EB" w:rsidRPr="002B2581" w:rsidRDefault="001204EB" w:rsidP="001204EB">
      <w:pPr>
        <w:rPr>
          <w:rFonts w:ascii="GHEA Grapalat" w:hAnsi="GHEA Grapalat"/>
          <w:highlight w:val="yellow"/>
        </w:rPr>
      </w:pPr>
    </w:p>
    <w:p w14:paraId="7DF785DA" w14:textId="77777777" w:rsidR="001204EB" w:rsidRDefault="001204EB" w:rsidP="001204EB">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w:t>
      </w:r>
      <w:r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Pr>
          <w:rFonts w:ascii="GHEA Grapalat" w:hAnsi="GHEA Grapalat"/>
          <w:lang w:val="hy-AM"/>
        </w:rPr>
        <w:lastRenderedPageBreak/>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34A4F53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76149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7777777" w:rsidR="00BB28C8" w:rsidRDefault="00BB28C8" w:rsidP="00BB28C8">
      <w:pPr>
        <w:widowControl w:val="0"/>
        <w:tabs>
          <w:tab w:val="left" w:pos="1276"/>
        </w:tabs>
        <w:spacing w:after="160" w:line="360" w:lineRule="auto"/>
        <w:ind w:firstLine="567"/>
        <w:jc w:val="both"/>
        <w:rPr>
          <w:rFonts w:ascii="GHEA Grapalat" w:hAnsi="GHEA Grapalat"/>
          <w:i/>
        </w:rPr>
      </w:pPr>
    </w:p>
    <w:p w14:paraId="5CFECDF6"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3B2FC0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A3A08AE"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FA6984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55F9AC1"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0BBA8738"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362DF1AC" w14:textId="77777777" w:rsidR="00104BF6" w:rsidRDefault="00104BF6" w:rsidP="00BB28C8">
      <w:pPr>
        <w:widowControl w:val="0"/>
        <w:tabs>
          <w:tab w:val="left" w:pos="1276"/>
        </w:tabs>
        <w:spacing w:after="160" w:line="360" w:lineRule="auto"/>
        <w:ind w:firstLine="567"/>
        <w:jc w:val="both"/>
        <w:rPr>
          <w:rFonts w:ascii="GHEA Grapalat" w:hAnsi="GHEA Grapalat"/>
          <w:i/>
        </w:rPr>
      </w:pPr>
    </w:p>
    <w:p w14:paraId="7448C435" w14:textId="77777777" w:rsidR="00104BF6" w:rsidRPr="00104BF6" w:rsidRDefault="00104BF6" w:rsidP="00BB28C8">
      <w:pPr>
        <w:widowControl w:val="0"/>
        <w:tabs>
          <w:tab w:val="left" w:pos="1276"/>
        </w:tabs>
        <w:spacing w:after="160" w:line="360" w:lineRule="auto"/>
        <w:ind w:firstLine="567"/>
        <w:jc w:val="both"/>
        <w:rPr>
          <w:rFonts w:ascii="GHEA Grapalat" w:hAnsi="GHEA Grapalat"/>
          <w:i/>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29B4098" w14:textId="77777777" w:rsidR="00BB28C8" w:rsidRDefault="00BB28C8" w:rsidP="00BB28C8">
      <w:pPr>
        <w:widowControl w:val="0"/>
        <w:spacing w:after="160" w:line="360" w:lineRule="auto"/>
        <w:ind w:firstLine="567"/>
        <w:rPr>
          <w:rFonts w:ascii="GHEA Grapalat" w:hAnsi="GHEA Grapalat"/>
        </w:rPr>
      </w:pPr>
      <w:r w:rsidRPr="009F3DC7">
        <w:rPr>
          <w:rFonts w:ascii="GHEA Grapalat" w:hAnsi="GHEA Grapalat"/>
        </w:rPr>
        <w:br w:type="page"/>
      </w:r>
    </w:p>
    <w:p w14:paraId="3BB85E41" w14:textId="77777777" w:rsidR="00104BF6" w:rsidRDefault="00104BF6" w:rsidP="00BB28C8">
      <w:pPr>
        <w:widowControl w:val="0"/>
        <w:spacing w:after="160" w:line="360" w:lineRule="auto"/>
        <w:ind w:firstLine="567"/>
        <w:rPr>
          <w:rFonts w:ascii="GHEA Grapalat" w:hAnsi="GHEA Grapalat"/>
          <w:i/>
        </w:rPr>
        <w:sectPr w:rsidR="00104BF6" w:rsidSect="00FB50A7">
          <w:footerReference w:type="default" r:id="rId15"/>
          <w:footnotePr>
            <w:pos w:val="beneathText"/>
          </w:footnotePr>
          <w:type w:val="nextColumn"/>
          <w:pgSz w:w="11907" w:h="16840" w:code="9"/>
          <w:pgMar w:top="993" w:right="1418" w:bottom="1276" w:left="1418" w:header="561" w:footer="561" w:gutter="0"/>
          <w:cols w:space="720"/>
          <w:docGrid w:linePitch="326"/>
        </w:sectPr>
      </w:pPr>
    </w:p>
    <w:p w14:paraId="4BACB569" w14:textId="77777777" w:rsidR="00104BF6" w:rsidRPr="009F3DC7" w:rsidRDefault="00104BF6" w:rsidP="00BB28C8">
      <w:pPr>
        <w:widowControl w:val="0"/>
        <w:spacing w:after="160" w:line="360" w:lineRule="auto"/>
        <w:ind w:firstLine="567"/>
        <w:rPr>
          <w:rFonts w:ascii="GHEA Grapalat" w:hAnsi="GHEA Grapalat"/>
          <w:i/>
        </w:rPr>
      </w:pPr>
    </w:p>
    <w:p w14:paraId="7909EDC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90DD5D" w14:textId="77777777" w:rsidR="004732AA" w:rsidRPr="004732AA" w:rsidRDefault="004732AA" w:rsidP="00BB28C8">
      <w:pPr>
        <w:widowControl w:val="0"/>
        <w:spacing w:after="160" w:line="360" w:lineRule="auto"/>
        <w:ind w:firstLine="567"/>
        <w:jc w:val="center"/>
        <w:rPr>
          <w:rFonts w:ascii="GHEA Grapalat" w:hAnsi="GHEA Grapalat"/>
          <w:b/>
          <w:sz w:val="18"/>
          <w:szCs w:val="18"/>
        </w:rPr>
      </w:pPr>
    </w:p>
    <w:p w14:paraId="4F3C9B5D" w14:textId="2E62A641"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DD7795A" w14:textId="00EB5EAF" w:rsidR="005731A1" w:rsidRDefault="005731A1" w:rsidP="005731A1">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w:t>
      </w:r>
      <w:r w:rsidR="009C6C3D">
        <w:rPr>
          <w:rFonts w:ascii="GHEA Grapalat" w:hAnsi="GHEA Grapalat"/>
          <w:b/>
          <w:bCs/>
        </w:rPr>
        <w:t>МАГИСТРАЛЬНОГО</w:t>
      </w:r>
      <w:r>
        <w:rPr>
          <w:rFonts w:ascii="GHEA Grapalat" w:hAnsi="GHEA Grapalat"/>
          <w:b/>
          <w:bCs/>
        </w:rPr>
        <w:t xml:space="preserve"> КАНАЛА </w:t>
      </w:r>
      <w:r w:rsidR="009C6C3D">
        <w:rPr>
          <w:rFonts w:ascii="GHEA Grapalat" w:hAnsi="GHEA Grapalat"/>
          <w:b/>
          <w:bCs/>
        </w:rPr>
        <w:t>АРЗНИ-ШАМИРАМ</w:t>
      </w:r>
    </w:p>
    <w:tbl>
      <w:tblPr>
        <w:tblW w:w="15191" w:type="dxa"/>
        <w:tblInd w:w="113" w:type="dxa"/>
        <w:tblLayout w:type="fixed"/>
        <w:tblLook w:val="04A0" w:firstRow="1" w:lastRow="0" w:firstColumn="1" w:lastColumn="0" w:noHBand="0" w:noVBand="1"/>
      </w:tblPr>
      <w:tblGrid>
        <w:gridCol w:w="494"/>
        <w:gridCol w:w="1283"/>
        <w:gridCol w:w="2783"/>
        <w:gridCol w:w="997"/>
        <w:gridCol w:w="704"/>
        <w:gridCol w:w="1134"/>
        <w:gridCol w:w="992"/>
        <w:gridCol w:w="709"/>
        <w:gridCol w:w="1174"/>
        <w:gridCol w:w="602"/>
        <w:gridCol w:w="851"/>
        <w:gridCol w:w="927"/>
        <w:gridCol w:w="699"/>
        <w:gridCol w:w="867"/>
        <w:gridCol w:w="46"/>
        <w:gridCol w:w="929"/>
      </w:tblGrid>
      <w:tr w:rsidR="009C6C3D" w:rsidRPr="00917CDE" w14:paraId="7C056A84" w14:textId="77777777" w:rsidTr="009C6C3D">
        <w:trPr>
          <w:trHeight w:val="285"/>
        </w:trPr>
        <w:tc>
          <w:tcPr>
            <w:tcW w:w="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8CB8A" w14:textId="77777777" w:rsidR="009C6C3D" w:rsidRPr="00917CDE" w:rsidRDefault="009C6C3D" w:rsidP="00225340">
            <w:pPr>
              <w:rPr>
                <w:rFonts w:ascii="GHEA Grapalat" w:hAnsi="GHEA Grapalat" w:cs="Arial"/>
                <w:color w:val="000000"/>
                <w:sz w:val="18"/>
                <w:szCs w:val="18"/>
              </w:rPr>
            </w:pPr>
            <w:r w:rsidRPr="00917CDE">
              <w:rPr>
                <w:rFonts w:ascii="GHEA Grapalat" w:hAnsi="GHEA Grapalat" w:cs="Arial"/>
                <w:color w:val="000000"/>
                <w:sz w:val="18"/>
                <w:szCs w:val="18"/>
              </w:rPr>
              <w:t>П/п</w:t>
            </w:r>
          </w:p>
        </w:tc>
        <w:tc>
          <w:tcPr>
            <w:tcW w:w="1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53CC9"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Обоснование</w:t>
            </w:r>
          </w:p>
        </w:tc>
        <w:tc>
          <w:tcPr>
            <w:tcW w:w="2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49A1B7" w14:textId="77777777" w:rsidR="009C6C3D" w:rsidRPr="00917CDE" w:rsidRDefault="009C6C3D" w:rsidP="00225340">
            <w:pPr>
              <w:ind w:left="-471" w:firstLine="471"/>
              <w:rPr>
                <w:rFonts w:ascii="GHEA Grapalat" w:hAnsi="GHEA Grapalat" w:cs="Arial"/>
                <w:color w:val="212529"/>
                <w:sz w:val="18"/>
                <w:szCs w:val="18"/>
              </w:rPr>
            </w:pPr>
            <w:r w:rsidRPr="00917CDE">
              <w:rPr>
                <w:rFonts w:ascii="GHEA Grapalat" w:hAnsi="GHEA Grapalat" w:cs="Arial"/>
                <w:color w:val="212529"/>
                <w:sz w:val="18"/>
                <w:szCs w:val="18"/>
              </w:rPr>
              <w:t>Наименование работ</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DDA40" w14:textId="77777777" w:rsidR="009C6C3D" w:rsidRPr="00917CDE" w:rsidRDefault="009C6C3D" w:rsidP="00225340">
            <w:pPr>
              <w:rPr>
                <w:rFonts w:ascii="GHEA Grapalat" w:hAnsi="GHEA Grapalat" w:cs="Arial"/>
                <w:color w:val="000000"/>
                <w:sz w:val="18"/>
                <w:szCs w:val="18"/>
              </w:rPr>
            </w:pPr>
            <w:r w:rsidRPr="00917CDE">
              <w:rPr>
                <w:rFonts w:ascii="GHEA Grapalat" w:hAnsi="GHEA Grapalat" w:cs="Arial"/>
                <w:color w:val="000000"/>
                <w:sz w:val="18"/>
                <w:szCs w:val="18"/>
              </w:rPr>
              <w:t xml:space="preserve">Единица </w:t>
            </w:r>
            <w:proofErr w:type="spellStart"/>
            <w:r w:rsidRPr="00917CDE">
              <w:rPr>
                <w:rFonts w:ascii="GHEA Grapalat" w:hAnsi="GHEA Grapalat" w:cs="Arial"/>
                <w:color w:val="000000"/>
                <w:sz w:val="18"/>
                <w:szCs w:val="18"/>
              </w:rPr>
              <w:t>измере-ния</w:t>
            </w:r>
            <w:proofErr w:type="spellEnd"/>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3A8AE3" w14:textId="77777777" w:rsidR="009C6C3D" w:rsidRPr="00917CDE" w:rsidRDefault="009C6C3D" w:rsidP="00225340">
            <w:pPr>
              <w:rPr>
                <w:rFonts w:ascii="GHEA Grapalat" w:hAnsi="GHEA Grapalat" w:cs="Arial"/>
                <w:color w:val="000000"/>
                <w:sz w:val="18"/>
                <w:szCs w:val="18"/>
              </w:rPr>
            </w:pPr>
            <w:r w:rsidRPr="00917CDE">
              <w:rPr>
                <w:rFonts w:ascii="GHEA Grapalat" w:hAnsi="GHEA Grapalat" w:cs="Arial"/>
                <w:color w:val="000000"/>
                <w:sz w:val="18"/>
                <w:szCs w:val="18"/>
              </w:rPr>
              <w:t>Коли-</w:t>
            </w:r>
            <w:proofErr w:type="spellStart"/>
            <w:r w:rsidRPr="00917CDE">
              <w:rPr>
                <w:rFonts w:ascii="GHEA Grapalat" w:hAnsi="GHEA Grapalat" w:cs="Arial"/>
                <w:color w:val="000000"/>
                <w:sz w:val="18"/>
                <w:szCs w:val="18"/>
              </w:rPr>
              <w:t>чество</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EF04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Наименование материалов</w:t>
            </w:r>
          </w:p>
        </w:tc>
        <w:tc>
          <w:tcPr>
            <w:tcW w:w="3477" w:type="dxa"/>
            <w:gridSpan w:val="4"/>
            <w:tcBorders>
              <w:top w:val="single" w:sz="4" w:space="0" w:color="auto"/>
              <w:left w:val="nil"/>
              <w:bottom w:val="single" w:sz="4" w:space="0" w:color="auto"/>
              <w:right w:val="single" w:sz="4" w:space="0" w:color="auto"/>
            </w:tcBorders>
            <w:shd w:val="clear" w:color="auto" w:fill="auto"/>
            <w:vAlign w:val="center"/>
            <w:hideMark/>
          </w:tcPr>
          <w:p w14:paraId="1997FA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Материалы</w:t>
            </w:r>
          </w:p>
        </w:tc>
        <w:tc>
          <w:tcPr>
            <w:tcW w:w="2477" w:type="dxa"/>
            <w:gridSpan w:val="3"/>
            <w:tcBorders>
              <w:top w:val="single" w:sz="4" w:space="0" w:color="auto"/>
              <w:left w:val="nil"/>
              <w:bottom w:val="single" w:sz="4" w:space="0" w:color="auto"/>
              <w:right w:val="single" w:sz="4" w:space="0" w:color="auto"/>
            </w:tcBorders>
            <w:shd w:val="clear" w:color="auto" w:fill="auto"/>
            <w:vAlign w:val="center"/>
            <w:hideMark/>
          </w:tcPr>
          <w:p w14:paraId="766831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Цена единицы, тыс. драм</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1641F9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Стоимость, тыс. драм</w:t>
            </w:r>
          </w:p>
        </w:tc>
      </w:tr>
      <w:tr w:rsidR="009C6C3D" w:rsidRPr="00917CDE" w14:paraId="2F0BA8DB" w14:textId="77777777" w:rsidTr="009C6C3D">
        <w:trPr>
          <w:trHeight w:val="1080"/>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76D43399" w14:textId="77777777" w:rsidR="009C6C3D" w:rsidRPr="00917CDE" w:rsidRDefault="009C6C3D" w:rsidP="00225340">
            <w:pPr>
              <w:rPr>
                <w:rFonts w:ascii="GHEA Grapalat" w:hAnsi="GHEA Grapalat" w:cs="Arial"/>
                <w:color w:val="000000"/>
                <w:sz w:val="18"/>
                <w:szCs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45CC7948" w14:textId="77777777" w:rsidR="009C6C3D" w:rsidRPr="00917CDE" w:rsidRDefault="009C6C3D" w:rsidP="00225340">
            <w:pPr>
              <w:rPr>
                <w:rFonts w:ascii="GHEA Grapalat" w:hAnsi="GHEA Grapalat" w:cs="Arial"/>
                <w:color w:val="212529"/>
                <w:sz w:val="18"/>
                <w:szCs w:val="18"/>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50558D02" w14:textId="77777777" w:rsidR="009C6C3D" w:rsidRPr="00917CDE" w:rsidRDefault="009C6C3D" w:rsidP="00225340">
            <w:pPr>
              <w:rPr>
                <w:rFonts w:ascii="GHEA Grapalat" w:hAnsi="GHEA Grapalat" w:cs="Arial"/>
                <w:color w:val="212529"/>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D0F54FF" w14:textId="77777777" w:rsidR="009C6C3D" w:rsidRPr="00917CDE" w:rsidRDefault="009C6C3D" w:rsidP="00225340">
            <w:pPr>
              <w:rPr>
                <w:rFonts w:ascii="GHEA Grapalat" w:hAnsi="GHEA Grapalat" w:cs="Arial"/>
                <w:color w:val="000000"/>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03CC195" w14:textId="77777777" w:rsidR="009C6C3D" w:rsidRPr="00917CDE" w:rsidRDefault="009C6C3D" w:rsidP="00225340">
            <w:pPr>
              <w:rPr>
                <w:rFonts w:ascii="GHEA Grapalat" w:hAnsi="GHEA Grapalat" w:cs="Arial"/>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DB5036" w14:textId="77777777" w:rsidR="009C6C3D" w:rsidRPr="00917CDE" w:rsidRDefault="009C6C3D" w:rsidP="00225340">
            <w:pPr>
              <w:rPr>
                <w:rFonts w:ascii="GHEA Grapalat" w:hAnsi="GHEA Grapalat" w:cs="Arial"/>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09A114B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Единица измерения</w:t>
            </w:r>
          </w:p>
        </w:tc>
        <w:tc>
          <w:tcPr>
            <w:tcW w:w="709" w:type="dxa"/>
            <w:tcBorders>
              <w:top w:val="nil"/>
              <w:left w:val="nil"/>
              <w:bottom w:val="single" w:sz="4" w:space="0" w:color="auto"/>
              <w:right w:val="single" w:sz="4" w:space="0" w:color="auto"/>
            </w:tcBorders>
            <w:shd w:val="clear" w:color="auto" w:fill="auto"/>
            <w:vAlign w:val="center"/>
            <w:hideMark/>
          </w:tcPr>
          <w:p w14:paraId="03A475F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Норма </w:t>
            </w:r>
            <w:proofErr w:type="spellStart"/>
            <w:r w:rsidRPr="00917CDE">
              <w:rPr>
                <w:rFonts w:ascii="GHEA Grapalat" w:hAnsi="GHEA Grapalat" w:cs="Arial"/>
                <w:sz w:val="18"/>
                <w:szCs w:val="18"/>
              </w:rPr>
              <w:t>расх</w:t>
            </w:r>
            <w:proofErr w:type="spellEnd"/>
            <w:r w:rsidRPr="00917CDE">
              <w:rPr>
                <w:rFonts w:ascii="GHEA Grapalat" w:hAnsi="GHEA Grapalat" w:cs="Arial"/>
                <w:sz w:val="18"/>
                <w:szCs w:val="18"/>
              </w:rPr>
              <w:t>.</w:t>
            </w:r>
          </w:p>
        </w:tc>
        <w:tc>
          <w:tcPr>
            <w:tcW w:w="1174" w:type="dxa"/>
            <w:tcBorders>
              <w:top w:val="nil"/>
              <w:left w:val="nil"/>
              <w:bottom w:val="single" w:sz="4" w:space="0" w:color="auto"/>
              <w:right w:val="single" w:sz="4" w:space="0" w:color="auto"/>
            </w:tcBorders>
            <w:shd w:val="clear" w:color="auto" w:fill="auto"/>
            <w:vAlign w:val="center"/>
            <w:hideMark/>
          </w:tcPr>
          <w:p w14:paraId="574D60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Общий </w:t>
            </w:r>
            <w:proofErr w:type="spellStart"/>
            <w:r w:rsidRPr="00917CDE">
              <w:rPr>
                <w:rFonts w:ascii="GHEA Grapalat" w:hAnsi="GHEA Grapalat" w:cs="Arial"/>
                <w:sz w:val="18"/>
                <w:szCs w:val="18"/>
              </w:rPr>
              <w:t>онъем</w:t>
            </w:r>
            <w:proofErr w:type="spellEnd"/>
            <w:r w:rsidRPr="00917CDE">
              <w:rPr>
                <w:rFonts w:ascii="GHEA Grapalat" w:hAnsi="GHEA Grapalat" w:cs="Arial"/>
                <w:sz w:val="18"/>
                <w:szCs w:val="18"/>
              </w:rPr>
              <w:t xml:space="preserve"> материалов</w:t>
            </w:r>
          </w:p>
        </w:tc>
        <w:tc>
          <w:tcPr>
            <w:tcW w:w="602" w:type="dxa"/>
            <w:tcBorders>
              <w:top w:val="nil"/>
              <w:left w:val="nil"/>
              <w:bottom w:val="single" w:sz="4" w:space="0" w:color="auto"/>
              <w:right w:val="single" w:sz="4" w:space="0" w:color="auto"/>
            </w:tcBorders>
            <w:shd w:val="clear" w:color="auto" w:fill="auto"/>
            <w:vAlign w:val="center"/>
            <w:hideMark/>
          </w:tcPr>
          <w:p w14:paraId="4E812E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Стоимость, тыс. драм</w:t>
            </w:r>
          </w:p>
        </w:tc>
        <w:tc>
          <w:tcPr>
            <w:tcW w:w="851" w:type="dxa"/>
            <w:tcBorders>
              <w:top w:val="nil"/>
              <w:left w:val="nil"/>
              <w:bottom w:val="single" w:sz="4" w:space="0" w:color="auto"/>
              <w:right w:val="single" w:sz="4" w:space="0" w:color="auto"/>
            </w:tcBorders>
            <w:shd w:val="clear" w:color="auto" w:fill="auto"/>
            <w:vAlign w:val="center"/>
            <w:hideMark/>
          </w:tcPr>
          <w:p w14:paraId="4CF4C8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материал</w:t>
            </w:r>
          </w:p>
        </w:tc>
        <w:tc>
          <w:tcPr>
            <w:tcW w:w="927" w:type="dxa"/>
            <w:tcBorders>
              <w:top w:val="nil"/>
              <w:left w:val="nil"/>
              <w:bottom w:val="single" w:sz="4" w:space="0" w:color="auto"/>
              <w:right w:val="single" w:sz="4" w:space="0" w:color="auto"/>
            </w:tcBorders>
            <w:shd w:val="clear" w:color="auto" w:fill="auto"/>
            <w:vAlign w:val="center"/>
            <w:hideMark/>
          </w:tcPr>
          <w:p w14:paraId="65AB654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зарплата</w:t>
            </w:r>
          </w:p>
        </w:tc>
        <w:tc>
          <w:tcPr>
            <w:tcW w:w="699" w:type="dxa"/>
            <w:tcBorders>
              <w:top w:val="nil"/>
              <w:left w:val="nil"/>
              <w:bottom w:val="single" w:sz="4" w:space="0" w:color="auto"/>
              <w:right w:val="single" w:sz="4" w:space="0" w:color="auto"/>
            </w:tcBorders>
            <w:shd w:val="clear" w:color="auto" w:fill="auto"/>
            <w:vAlign w:val="center"/>
            <w:hideMark/>
          </w:tcPr>
          <w:p w14:paraId="7B59245D"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Экспл</w:t>
            </w:r>
            <w:proofErr w:type="spellEnd"/>
            <w:r w:rsidRPr="00917CDE">
              <w:rPr>
                <w:rFonts w:ascii="GHEA Grapalat" w:hAnsi="GHEA Grapalat" w:cs="Arial"/>
                <w:sz w:val="18"/>
                <w:szCs w:val="18"/>
              </w:rPr>
              <w:t>. машин</w:t>
            </w:r>
          </w:p>
        </w:tc>
        <w:tc>
          <w:tcPr>
            <w:tcW w:w="913" w:type="dxa"/>
            <w:gridSpan w:val="2"/>
            <w:tcBorders>
              <w:top w:val="nil"/>
              <w:left w:val="nil"/>
              <w:bottom w:val="single" w:sz="4" w:space="0" w:color="auto"/>
              <w:right w:val="single" w:sz="4" w:space="0" w:color="auto"/>
            </w:tcBorders>
            <w:shd w:val="clear" w:color="auto" w:fill="auto"/>
            <w:vAlign w:val="center"/>
            <w:hideMark/>
          </w:tcPr>
          <w:p w14:paraId="25D500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На един.</w:t>
            </w:r>
          </w:p>
        </w:tc>
        <w:tc>
          <w:tcPr>
            <w:tcW w:w="929" w:type="dxa"/>
            <w:tcBorders>
              <w:top w:val="nil"/>
              <w:left w:val="nil"/>
              <w:bottom w:val="single" w:sz="4" w:space="0" w:color="auto"/>
              <w:right w:val="single" w:sz="4" w:space="0" w:color="auto"/>
            </w:tcBorders>
            <w:shd w:val="clear" w:color="auto" w:fill="auto"/>
            <w:vAlign w:val="center"/>
            <w:hideMark/>
          </w:tcPr>
          <w:p w14:paraId="7777191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общая</w:t>
            </w:r>
          </w:p>
        </w:tc>
      </w:tr>
      <w:tr w:rsidR="009C6C3D" w:rsidRPr="00917CDE" w14:paraId="25D99B01" w14:textId="77777777" w:rsidTr="009C6C3D">
        <w:trPr>
          <w:trHeight w:val="285"/>
        </w:trPr>
        <w:tc>
          <w:tcPr>
            <w:tcW w:w="15191" w:type="dxa"/>
            <w:gridSpan w:val="16"/>
            <w:tcBorders>
              <w:top w:val="nil"/>
              <w:left w:val="single" w:sz="4" w:space="0" w:color="auto"/>
              <w:bottom w:val="single" w:sz="4" w:space="0" w:color="auto"/>
              <w:right w:val="single" w:sz="4" w:space="0" w:color="auto"/>
            </w:tcBorders>
            <w:shd w:val="clear" w:color="auto" w:fill="auto"/>
            <w:noWrap/>
            <w:vAlign w:val="center"/>
            <w:hideMark/>
          </w:tcPr>
          <w:p w14:paraId="6D59B74B"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I очереди канала</w:t>
            </w:r>
          </w:p>
        </w:tc>
      </w:tr>
      <w:tr w:rsidR="009C6C3D" w:rsidRPr="00917CDE" w14:paraId="791B1EC9"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81C386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5DAD76E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1-231</w:t>
            </w:r>
          </w:p>
        </w:tc>
        <w:tc>
          <w:tcPr>
            <w:tcW w:w="2783" w:type="dxa"/>
            <w:tcBorders>
              <w:top w:val="nil"/>
              <w:left w:val="nil"/>
              <w:bottom w:val="single" w:sz="4" w:space="0" w:color="auto"/>
              <w:right w:val="single" w:sz="4" w:space="0" w:color="auto"/>
            </w:tcBorders>
            <w:shd w:val="clear" w:color="auto" w:fill="auto"/>
            <w:vAlign w:val="center"/>
            <w:hideMark/>
          </w:tcPr>
          <w:p w14:paraId="62B661F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09D829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4CF23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852,0</w:t>
            </w:r>
          </w:p>
        </w:tc>
        <w:tc>
          <w:tcPr>
            <w:tcW w:w="1134" w:type="dxa"/>
            <w:tcBorders>
              <w:top w:val="nil"/>
              <w:left w:val="nil"/>
              <w:bottom w:val="single" w:sz="4" w:space="0" w:color="auto"/>
              <w:right w:val="single" w:sz="4" w:space="0" w:color="auto"/>
            </w:tcBorders>
            <w:shd w:val="clear" w:color="auto" w:fill="auto"/>
            <w:vAlign w:val="center"/>
            <w:hideMark/>
          </w:tcPr>
          <w:p w14:paraId="59A4049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50D55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16600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16F919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031108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554717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39111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F4C173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7523006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29" w:type="dxa"/>
            <w:tcBorders>
              <w:top w:val="nil"/>
              <w:left w:val="nil"/>
              <w:bottom w:val="single" w:sz="4" w:space="0" w:color="auto"/>
              <w:right w:val="single" w:sz="4" w:space="0" w:color="auto"/>
            </w:tcBorders>
            <w:shd w:val="clear" w:color="auto" w:fill="auto"/>
            <w:vAlign w:val="center"/>
            <w:hideMark/>
          </w:tcPr>
          <w:p w14:paraId="5AD3597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106,86</w:t>
            </w:r>
          </w:p>
        </w:tc>
      </w:tr>
      <w:tr w:rsidR="009C6C3D" w:rsidRPr="00917CDE" w14:paraId="7E45AF3F" w14:textId="77777777" w:rsidTr="009C6C3D">
        <w:trPr>
          <w:trHeight w:val="60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07903F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5D994F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1-168</w:t>
            </w:r>
          </w:p>
        </w:tc>
        <w:tc>
          <w:tcPr>
            <w:tcW w:w="2783" w:type="dxa"/>
            <w:tcBorders>
              <w:top w:val="nil"/>
              <w:left w:val="nil"/>
              <w:bottom w:val="single" w:sz="4" w:space="0" w:color="auto"/>
              <w:right w:val="single" w:sz="4" w:space="0" w:color="auto"/>
            </w:tcBorders>
            <w:shd w:val="clear" w:color="auto" w:fill="auto"/>
            <w:vAlign w:val="center"/>
            <w:hideMark/>
          </w:tcPr>
          <w:p w14:paraId="5D94733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 xml:space="preserve">Выемка и погрузка собранных наносов из канала </w:t>
            </w:r>
            <w:r w:rsidRPr="00917CDE">
              <w:rPr>
                <w:rFonts w:ascii="GHEA Grapalat" w:hAnsi="GHEA Grapalat" w:cs="Arial"/>
                <w:sz w:val="18"/>
                <w:szCs w:val="18"/>
              </w:rPr>
              <w:lastRenderedPageBreak/>
              <w:t>экскаватором с объемом ковша 0,65 м3.</w:t>
            </w:r>
          </w:p>
        </w:tc>
        <w:tc>
          <w:tcPr>
            <w:tcW w:w="997" w:type="dxa"/>
            <w:tcBorders>
              <w:top w:val="nil"/>
              <w:left w:val="nil"/>
              <w:bottom w:val="single" w:sz="4" w:space="0" w:color="auto"/>
              <w:right w:val="single" w:sz="4" w:space="0" w:color="auto"/>
            </w:tcBorders>
            <w:shd w:val="clear" w:color="auto" w:fill="auto"/>
            <w:vAlign w:val="center"/>
            <w:hideMark/>
          </w:tcPr>
          <w:p w14:paraId="23155E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lastRenderedPageBreak/>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05C5D4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852</w:t>
            </w:r>
          </w:p>
        </w:tc>
        <w:tc>
          <w:tcPr>
            <w:tcW w:w="1134" w:type="dxa"/>
            <w:tcBorders>
              <w:top w:val="nil"/>
              <w:left w:val="nil"/>
              <w:bottom w:val="single" w:sz="4" w:space="0" w:color="auto"/>
              <w:right w:val="single" w:sz="4" w:space="0" w:color="auto"/>
            </w:tcBorders>
            <w:shd w:val="clear" w:color="auto" w:fill="auto"/>
            <w:vAlign w:val="center"/>
            <w:hideMark/>
          </w:tcPr>
          <w:p w14:paraId="1170E41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EB9E0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1936B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6543C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8A3F106"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4623A1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75A4B3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7E0410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7CF8616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0,28</w:t>
            </w:r>
          </w:p>
        </w:tc>
        <w:tc>
          <w:tcPr>
            <w:tcW w:w="929" w:type="dxa"/>
            <w:tcBorders>
              <w:top w:val="nil"/>
              <w:left w:val="nil"/>
              <w:bottom w:val="single" w:sz="4" w:space="0" w:color="auto"/>
              <w:right w:val="single" w:sz="4" w:space="0" w:color="auto"/>
            </w:tcBorders>
            <w:shd w:val="clear" w:color="auto" w:fill="auto"/>
            <w:vAlign w:val="center"/>
            <w:hideMark/>
          </w:tcPr>
          <w:p w14:paraId="5FBD5A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236,11</w:t>
            </w:r>
          </w:p>
        </w:tc>
      </w:tr>
      <w:tr w:rsidR="009C6C3D" w:rsidRPr="00917CDE" w14:paraId="11896DBD" w14:textId="77777777" w:rsidTr="009C6C3D">
        <w:trPr>
          <w:trHeight w:val="93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26100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E59DE8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08BA3909"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канала от наносов с погрузкой в бадью, подъемом автокраном и выгрузкой в самосвал (при ρ=1,7 т/м3</w:t>
            </w:r>
          </w:p>
        </w:tc>
        <w:tc>
          <w:tcPr>
            <w:tcW w:w="997" w:type="dxa"/>
            <w:tcBorders>
              <w:top w:val="nil"/>
              <w:left w:val="nil"/>
              <w:bottom w:val="single" w:sz="4" w:space="0" w:color="auto"/>
              <w:right w:val="single" w:sz="4" w:space="0" w:color="auto"/>
            </w:tcBorders>
            <w:shd w:val="clear" w:color="auto" w:fill="auto"/>
            <w:vAlign w:val="center"/>
            <w:hideMark/>
          </w:tcPr>
          <w:p w14:paraId="6B2AC2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62630D8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385,0</w:t>
            </w:r>
          </w:p>
        </w:tc>
        <w:tc>
          <w:tcPr>
            <w:tcW w:w="1134" w:type="dxa"/>
            <w:tcBorders>
              <w:top w:val="nil"/>
              <w:left w:val="nil"/>
              <w:bottom w:val="single" w:sz="4" w:space="0" w:color="auto"/>
              <w:right w:val="single" w:sz="4" w:space="0" w:color="auto"/>
            </w:tcBorders>
            <w:shd w:val="clear" w:color="auto" w:fill="auto"/>
            <w:vAlign w:val="center"/>
            <w:hideMark/>
          </w:tcPr>
          <w:p w14:paraId="0D0B568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043CE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A085E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13D42D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63AD34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9C73C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B6BDD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340BE2B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47043EC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08E9EF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2384,06</w:t>
            </w:r>
          </w:p>
        </w:tc>
      </w:tr>
      <w:tr w:rsidR="009C6C3D" w:rsidRPr="00917CDE" w14:paraId="2FBDD107" w14:textId="77777777" w:rsidTr="009C6C3D">
        <w:trPr>
          <w:trHeight w:val="75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0439D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1D0635D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124C7A6F"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наносов самосвалами на расстояние 2 км по технологическим дорогам к местам складирования.</w:t>
            </w:r>
          </w:p>
        </w:tc>
        <w:tc>
          <w:tcPr>
            <w:tcW w:w="997" w:type="dxa"/>
            <w:tcBorders>
              <w:top w:val="nil"/>
              <w:left w:val="nil"/>
              <w:bottom w:val="single" w:sz="4" w:space="0" w:color="auto"/>
              <w:right w:val="single" w:sz="4" w:space="0" w:color="auto"/>
            </w:tcBorders>
            <w:shd w:val="clear" w:color="auto" w:fill="auto"/>
            <w:vAlign w:val="center"/>
            <w:hideMark/>
          </w:tcPr>
          <w:p w14:paraId="1B01BB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C80534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1588</w:t>
            </w:r>
          </w:p>
        </w:tc>
        <w:tc>
          <w:tcPr>
            <w:tcW w:w="1134" w:type="dxa"/>
            <w:tcBorders>
              <w:top w:val="nil"/>
              <w:left w:val="nil"/>
              <w:bottom w:val="single" w:sz="4" w:space="0" w:color="auto"/>
              <w:right w:val="single" w:sz="4" w:space="0" w:color="auto"/>
            </w:tcBorders>
            <w:shd w:val="clear" w:color="auto" w:fill="auto"/>
            <w:vAlign w:val="center"/>
            <w:hideMark/>
          </w:tcPr>
          <w:p w14:paraId="5207052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25EBFB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EE32B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81D535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813839B"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FAC97F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B4EC3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7B217B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6440F8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4C13D42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317,60</w:t>
            </w:r>
          </w:p>
        </w:tc>
      </w:tr>
      <w:tr w:rsidR="009C6C3D" w:rsidRPr="00917CDE" w14:paraId="2DDF5EA9" w14:textId="77777777" w:rsidTr="009C6C3D">
        <w:trPr>
          <w:trHeight w:val="78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008C79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0BDEDC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7FC0EDF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бытовых отходов от канала до полигона ТБО на расстояние 10 км.</w:t>
            </w:r>
          </w:p>
        </w:tc>
        <w:tc>
          <w:tcPr>
            <w:tcW w:w="997" w:type="dxa"/>
            <w:tcBorders>
              <w:top w:val="nil"/>
              <w:left w:val="nil"/>
              <w:bottom w:val="single" w:sz="4" w:space="0" w:color="auto"/>
              <w:right w:val="single" w:sz="4" w:space="0" w:color="auto"/>
            </w:tcBorders>
            <w:shd w:val="clear" w:color="auto" w:fill="auto"/>
            <w:vAlign w:val="center"/>
            <w:hideMark/>
          </w:tcPr>
          <w:p w14:paraId="2776BCA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1313AD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146,0</w:t>
            </w:r>
          </w:p>
        </w:tc>
        <w:tc>
          <w:tcPr>
            <w:tcW w:w="1134" w:type="dxa"/>
            <w:tcBorders>
              <w:top w:val="nil"/>
              <w:left w:val="nil"/>
              <w:bottom w:val="single" w:sz="4" w:space="0" w:color="auto"/>
              <w:right w:val="single" w:sz="4" w:space="0" w:color="auto"/>
            </w:tcBorders>
            <w:shd w:val="clear" w:color="auto" w:fill="auto"/>
            <w:vAlign w:val="center"/>
            <w:hideMark/>
          </w:tcPr>
          <w:p w14:paraId="28AB764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4E5DE7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19405B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6AC4E2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B3F97CB"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1AF2E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892D4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53E9FC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289B3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07C50F0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146,00</w:t>
            </w:r>
          </w:p>
        </w:tc>
      </w:tr>
      <w:tr w:rsidR="009C6C3D" w:rsidRPr="00917CDE" w14:paraId="50D14F7E" w14:textId="77777777" w:rsidTr="009C6C3D">
        <w:trPr>
          <w:trHeight w:val="709"/>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D3F33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2CA06D9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1-1139</w:t>
            </w:r>
          </w:p>
        </w:tc>
        <w:tc>
          <w:tcPr>
            <w:tcW w:w="2783" w:type="dxa"/>
            <w:tcBorders>
              <w:top w:val="nil"/>
              <w:left w:val="nil"/>
              <w:bottom w:val="single" w:sz="4" w:space="0" w:color="auto"/>
              <w:right w:val="single" w:sz="4" w:space="0" w:color="auto"/>
            </w:tcBorders>
            <w:shd w:val="clear" w:color="auto" w:fill="auto"/>
            <w:vAlign w:val="center"/>
            <w:hideMark/>
          </w:tcPr>
          <w:p w14:paraId="2197FD9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Механизированное разравнивание кавальеров (насыпей) и грунта обратной засыпки дорог.</w:t>
            </w:r>
          </w:p>
        </w:tc>
        <w:tc>
          <w:tcPr>
            <w:tcW w:w="997" w:type="dxa"/>
            <w:tcBorders>
              <w:top w:val="nil"/>
              <w:left w:val="nil"/>
              <w:bottom w:val="single" w:sz="4" w:space="0" w:color="auto"/>
              <w:right w:val="single" w:sz="4" w:space="0" w:color="auto"/>
            </w:tcBorders>
            <w:shd w:val="clear" w:color="auto" w:fill="auto"/>
            <w:vAlign w:val="center"/>
            <w:hideMark/>
          </w:tcPr>
          <w:p w14:paraId="5EE7456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695E037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1335,0</w:t>
            </w:r>
          </w:p>
        </w:tc>
        <w:tc>
          <w:tcPr>
            <w:tcW w:w="1134" w:type="dxa"/>
            <w:tcBorders>
              <w:top w:val="nil"/>
              <w:left w:val="nil"/>
              <w:bottom w:val="single" w:sz="4" w:space="0" w:color="auto"/>
              <w:right w:val="single" w:sz="4" w:space="0" w:color="auto"/>
            </w:tcBorders>
            <w:shd w:val="clear" w:color="auto" w:fill="auto"/>
            <w:vAlign w:val="center"/>
            <w:hideMark/>
          </w:tcPr>
          <w:p w14:paraId="56B8BD6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847274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BBC41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A5E57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047567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BCC45D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69FBD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7943BE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36DEA86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0,06</w:t>
            </w:r>
          </w:p>
        </w:tc>
        <w:tc>
          <w:tcPr>
            <w:tcW w:w="929" w:type="dxa"/>
            <w:tcBorders>
              <w:top w:val="nil"/>
              <w:left w:val="nil"/>
              <w:bottom w:val="single" w:sz="4" w:space="0" w:color="auto"/>
              <w:right w:val="single" w:sz="4" w:space="0" w:color="auto"/>
            </w:tcBorders>
            <w:shd w:val="clear" w:color="auto" w:fill="auto"/>
            <w:vAlign w:val="center"/>
            <w:hideMark/>
          </w:tcPr>
          <w:p w14:paraId="16EE58C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86,49</w:t>
            </w:r>
          </w:p>
        </w:tc>
      </w:tr>
      <w:tr w:rsidR="009C6C3D" w:rsidRPr="00917CDE" w14:paraId="30451AA7" w14:textId="77777777" w:rsidTr="009C6C3D">
        <w:trPr>
          <w:trHeight w:val="52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8E3764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w:t>
            </w:r>
          </w:p>
        </w:tc>
        <w:tc>
          <w:tcPr>
            <w:tcW w:w="1283" w:type="dxa"/>
            <w:tcBorders>
              <w:top w:val="nil"/>
              <w:left w:val="nil"/>
              <w:bottom w:val="single" w:sz="4" w:space="0" w:color="auto"/>
              <w:right w:val="single" w:sz="4" w:space="0" w:color="auto"/>
            </w:tcBorders>
            <w:shd w:val="clear" w:color="auto" w:fill="auto"/>
            <w:vAlign w:val="center"/>
            <w:hideMark/>
          </w:tcPr>
          <w:p w14:paraId="193C81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48-1591</w:t>
            </w:r>
          </w:p>
        </w:tc>
        <w:tc>
          <w:tcPr>
            <w:tcW w:w="2783" w:type="dxa"/>
            <w:tcBorders>
              <w:top w:val="nil"/>
              <w:left w:val="nil"/>
              <w:bottom w:val="single" w:sz="4" w:space="0" w:color="auto"/>
              <w:right w:val="single" w:sz="4" w:space="0" w:color="auto"/>
            </w:tcBorders>
            <w:shd w:val="clear" w:color="auto" w:fill="auto"/>
            <w:vAlign w:val="center"/>
            <w:hideMark/>
          </w:tcPr>
          <w:p w14:paraId="41417FF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Расчистка берегов канала от крупной растительности и поросли.</w:t>
            </w:r>
          </w:p>
        </w:tc>
        <w:tc>
          <w:tcPr>
            <w:tcW w:w="997" w:type="dxa"/>
            <w:tcBorders>
              <w:top w:val="nil"/>
              <w:left w:val="nil"/>
              <w:bottom w:val="single" w:sz="4" w:space="0" w:color="auto"/>
              <w:right w:val="single" w:sz="4" w:space="0" w:color="auto"/>
            </w:tcBorders>
            <w:shd w:val="clear" w:color="auto" w:fill="auto"/>
            <w:vAlign w:val="center"/>
            <w:hideMark/>
          </w:tcPr>
          <w:p w14:paraId="08D8015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1B8978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180,0</w:t>
            </w:r>
          </w:p>
        </w:tc>
        <w:tc>
          <w:tcPr>
            <w:tcW w:w="1134" w:type="dxa"/>
            <w:tcBorders>
              <w:top w:val="nil"/>
              <w:left w:val="nil"/>
              <w:bottom w:val="single" w:sz="4" w:space="0" w:color="auto"/>
              <w:right w:val="single" w:sz="4" w:space="0" w:color="auto"/>
            </w:tcBorders>
            <w:shd w:val="clear" w:color="auto" w:fill="auto"/>
            <w:vAlign w:val="center"/>
            <w:hideMark/>
          </w:tcPr>
          <w:p w14:paraId="019950D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1BDF55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F79997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700681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5A5B3E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0F3DA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5FFCCA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215A1C0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8F1DC5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929" w:type="dxa"/>
            <w:tcBorders>
              <w:top w:val="nil"/>
              <w:left w:val="nil"/>
              <w:bottom w:val="single" w:sz="4" w:space="0" w:color="auto"/>
              <w:right w:val="single" w:sz="4" w:space="0" w:color="auto"/>
            </w:tcBorders>
            <w:shd w:val="clear" w:color="auto" w:fill="auto"/>
            <w:vAlign w:val="center"/>
            <w:hideMark/>
          </w:tcPr>
          <w:p w14:paraId="119F88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20,27</w:t>
            </w:r>
          </w:p>
        </w:tc>
      </w:tr>
      <w:tr w:rsidR="009C6C3D" w:rsidRPr="00917CDE" w14:paraId="052008EA" w14:textId="77777777" w:rsidTr="009C6C3D">
        <w:trPr>
          <w:trHeight w:val="709"/>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61C455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659C2DA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c311-14-3-a</w:t>
            </w:r>
          </w:p>
        </w:tc>
        <w:tc>
          <w:tcPr>
            <w:tcW w:w="2783" w:type="dxa"/>
            <w:tcBorders>
              <w:top w:val="nil"/>
              <w:left w:val="nil"/>
              <w:bottom w:val="single" w:sz="4" w:space="0" w:color="auto"/>
              <w:right w:val="single" w:sz="4" w:space="0" w:color="auto"/>
            </w:tcBorders>
            <w:shd w:val="clear" w:color="auto" w:fill="auto"/>
            <w:vAlign w:val="center"/>
            <w:hideMark/>
          </w:tcPr>
          <w:p w14:paraId="3390823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железобетонных плит со дна канала с погрузкой в самосвал.</w:t>
            </w:r>
          </w:p>
        </w:tc>
        <w:tc>
          <w:tcPr>
            <w:tcW w:w="997" w:type="dxa"/>
            <w:tcBorders>
              <w:top w:val="nil"/>
              <w:left w:val="nil"/>
              <w:bottom w:val="single" w:sz="4" w:space="0" w:color="auto"/>
              <w:right w:val="single" w:sz="4" w:space="0" w:color="auto"/>
            </w:tcBorders>
            <w:shd w:val="clear" w:color="auto" w:fill="auto"/>
            <w:vAlign w:val="center"/>
            <w:hideMark/>
          </w:tcPr>
          <w:p w14:paraId="49DF44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551E7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30,0</w:t>
            </w:r>
          </w:p>
        </w:tc>
        <w:tc>
          <w:tcPr>
            <w:tcW w:w="1134" w:type="dxa"/>
            <w:tcBorders>
              <w:top w:val="nil"/>
              <w:left w:val="nil"/>
              <w:bottom w:val="single" w:sz="4" w:space="0" w:color="auto"/>
              <w:right w:val="single" w:sz="4" w:space="0" w:color="auto"/>
            </w:tcBorders>
            <w:shd w:val="clear" w:color="auto" w:fill="auto"/>
            <w:vAlign w:val="center"/>
            <w:hideMark/>
          </w:tcPr>
          <w:p w14:paraId="0239CFD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EE69BC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F22D9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8CC72D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65E92B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52F9D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EB146A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1EFF4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13" w:type="dxa"/>
            <w:gridSpan w:val="2"/>
            <w:tcBorders>
              <w:top w:val="nil"/>
              <w:left w:val="nil"/>
              <w:bottom w:val="single" w:sz="4" w:space="0" w:color="auto"/>
              <w:right w:val="single" w:sz="4" w:space="0" w:color="auto"/>
            </w:tcBorders>
            <w:shd w:val="clear" w:color="auto" w:fill="auto"/>
            <w:vAlign w:val="center"/>
            <w:hideMark/>
          </w:tcPr>
          <w:p w14:paraId="6D959D7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29" w:type="dxa"/>
            <w:tcBorders>
              <w:top w:val="nil"/>
              <w:left w:val="nil"/>
              <w:bottom w:val="single" w:sz="4" w:space="0" w:color="auto"/>
              <w:right w:val="single" w:sz="4" w:space="0" w:color="auto"/>
            </w:tcBorders>
            <w:shd w:val="clear" w:color="auto" w:fill="auto"/>
            <w:vAlign w:val="center"/>
            <w:hideMark/>
          </w:tcPr>
          <w:p w14:paraId="1FC5DF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73,78</w:t>
            </w:r>
          </w:p>
        </w:tc>
      </w:tr>
      <w:tr w:rsidR="009C6C3D" w:rsidRPr="00917CDE" w14:paraId="047C09AD" w14:textId="77777777" w:rsidTr="009C6C3D">
        <w:trPr>
          <w:trHeight w:val="37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902B7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w:t>
            </w:r>
          </w:p>
        </w:tc>
        <w:tc>
          <w:tcPr>
            <w:tcW w:w="1283" w:type="dxa"/>
            <w:tcBorders>
              <w:top w:val="nil"/>
              <w:left w:val="nil"/>
              <w:bottom w:val="single" w:sz="4" w:space="0" w:color="auto"/>
              <w:right w:val="single" w:sz="4" w:space="0" w:color="auto"/>
            </w:tcBorders>
            <w:shd w:val="clear" w:color="auto" w:fill="auto"/>
            <w:vAlign w:val="center"/>
            <w:hideMark/>
          </w:tcPr>
          <w:p w14:paraId="383530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6B91D8D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ж/б плит к месту складирования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5537A69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52FFA3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30,0</w:t>
            </w:r>
          </w:p>
        </w:tc>
        <w:tc>
          <w:tcPr>
            <w:tcW w:w="1134" w:type="dxa"/>
            <w:tcBorders>
              <w:top w:val="nil"/>
              <w:left w:val="nil"/>
              <w:bottom w:val="single" w:sz="4" w:space="0" w:color="auto"/>
              <w:right w:val="single" w:sz="4" w:space="0" w:color="auto"/>
            </w:tcBorders>
            <w:shd w:val="clear" w:color="auto" w:fill="auto"/>
            <w:vAlign w:val="center"/>
            <w:hideMark/>
          </w:tcPr>
          <w:p w14:paraId="341E6D7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E5AE00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F5125F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72947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5A00F2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87283B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C33EB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EEEEB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6EC384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5DCFB5B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6,00</w:t>
            </w:r>
          </w:p>
        </w:tc>
      </w:tr>
      <w:tr w:rsidR="009C6C3D" w:rsidRPr="00917CDE" w14:paraId="127C0CD5" w14:textId="77777777" w:rsidTr="009C6C3D">
        <w:trPr>
          <w:trHeight w:val="49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58BE8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w:t>
            </w:r>
          </w:p>
        </w:tc>
        <w:tc>
          <w:tcPr>
            <w:tcW w:w="1283" w:type="dxa"/>
            <w:tcBorders>
              <w:top w:val="nil"/>
              <w:left w:val="nil"/>
              <w:bottom w:val="single" w:sz="4" w:space="0" w:color="auto"/>
              <w:right w:val="single" w:sz="4" w:space="0" w:color="auto"/>
            </w:tcBorders>
            <w:shd w:val="clear" w:color="auto" w:fill="auto"/>
            <w:vAlign w:val="center"/>
            <w:hideMark/>
          </w:tcPr>
          <w:p w14:paraId="03650D4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48-739</w:t>
            </w:r>
          </w:p>
        </w:tc>
        <w:tc>
          <w:tcPr>
            <w:tcW w:w="2783" w:type="dxa"/>
            <w:tcBorders>
              <w:top w:val="nil"/>
              <w:left w:val="nil"/>
              <w:bottom w:val="single" w:sz="4" w:space="0" w:color="auto"/>
              <w:right w:val="single" w:sz="4" w:space="0" w:color="auto"/>
            </w:tcBorders>
            <w:shd w:val="clear" w:color="auto" w:fill="auto"/>
            <w:vAlign w:val="center"/>
            <w:hideMark/>
          </w:tcPr>
          <w:p w14:paraId="56BAAB5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Обрезка кустарника на бермах и прилегающих насыпях канала.</w:t>
            </w:r>
          </w:p>
        </w:tc>
        <w:tc>
          <w:tcPr>
            <w:tcW w:w="997" w:type="dxa"/>
            <w:tcBorders>
              <w:top w:val="nil"/>
              <w:left w:val="nil"/>
              <w:bottom w:val="single" w:sz="4" w:space="0" w:color="auto"/>
              <w:right w:val="single" w:sz="4" w:space="0" w:color="auto"/>
            </w:tcBorders>
            <w:shd w:val="clear" w:color="auto" w:fill="auto"/>
            <w:vAlign w:val="center"/>
            <w:hideMark/>
          </w:tcPr>
          <w:p w14:paraId="524C06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49B3195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46,0</w:t>
            </w:r>
          </w:p>
        </w:tc>
        <w:tc>
          <w:tcPr>
            <w:tcW w:w="1134" w:type="dxa"/>
            <w:tcBorders>
              <w:top w:val="nil"/>
              <w:left w:val="nil"/>
              <w:bottom w:val="single" w:sz="4" w:space="0" w:color="auto"/>
              <w:right w:val="single" w:sz="4" w:space="0" w:color="auto"/>
            </w:tcBorders>
            <w:shd w:val="clear" w:color="auto" w:fill="auto"/>
            <w:vAlign w:val="center"/>
            <w:hideMark/>
          </w:tcPr>
          <w:p w14:paraId="76DF73D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56B23F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50A5E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2F99F0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D55CE8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FE0803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2A26A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C9ADE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2320AB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29" w:type="dxa"/>
            <w:tcBorders>
              <w:top w:val="nil"/>
              <w:left w:val="nil"/>
              <w:bottom w:val="single" w:sz="4" w:space="0" w:color="auto"/>
              <w:right w:val="single" w:sz="4" w:space="0" w:color="auto"/>
            </w:tcBorders>
            <w:shd w:val="clear" w:color="auto" w:fill="auto"/>
            <w:vAlign w:val="center"/>
            <w:hideMark/>
          </w:tcPr>
          <w:p w14:paraId="375351F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2,08</w:t>
            </w:r>
          </w:p>
        </w:tc>
      </w:tr>
      <w:tr w:rsidR="009C6C3D" w:rsidRPr="00917CDE" w14:paraId="7D90995E" w14:textId="77777777" w:rsidTr="009C6C3D">
        <w:trPr>
          <w:trHeight w:val="282"/>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C04FF47"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очистка I очереди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26C20D9A"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3379,2</w:t>
            </w:r>
          </w:p>
        </w:tc>
      </w:tr>
      <w:tr w:rsidR="009C6C3D" w:rsidRPr="00917CDE" w14:paraId="7944DB55"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58B5D8"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II очереди канала</w:t>
            </w:r>
          </w:p>
        </w:tc>
      </w:tr>
      <w:tr w:rsidR="009C6C3D" w:rsidRPr="00917CDE" w14:paraId="1DEC30AA"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19F511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lastRenderedPageBreak/>
              <w:t>1</w:t>
            </w:r>
          </w:p>
        </w:tc>
        <w:tc>
          <w:tcPr>
            <w:tcW w:w="1283" w:type="dxa"/>
            <w:tcBorders>
              <w:top w:val="nil"/>
              <w:left w:val="nil"/>
              <w:bottom w:val="single" w:sz="4" w:space="0" w:color="auto"/>
              <w:right w:val="single" w:sz="4" w:space="0" w:color="auto"/>
            </w:tcBorders>
            <w:shd w:val="clear" w:color="auto" w:fill="auto"/>
            <w:vAlign w:val="center"/>
            <w:hideMark/>
          </w:tcPr>
          <w:p w14:paraId="37F72A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1-231</w:t>
            </w:r>
          </w:p>
        </w:tc>
        <w:tc>
          <w:tcPr>
            <w:tcW w:w="2783" w:type="dxa"/>
            <w:tcBorders>
              <w:top w:val="nil"/>
              <w:left w:val="nil"/>
              <w:bottom w:val="single" w:sz="4" w:space="0" w:color="auto"/>
              <w:right w:val="single" w:sz="4" w:space="0" w:color="auto"/>
            </w:tcBorders>
            <w:shd w:val="clear" w:color="auto" w:fill="auto"/>
            <w:vAlign w:val="center"/>
            <w:hideMark/>
          </w:tcPr>
          <w:p w14:paraId="203140C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1C8EF16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2CEDC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584,0</w:t>
            </w:r>
          </w:p>
        </w:tc>
        <w:tc>
          <w:tcPr>
            <w:tcW w:w="1134" w:type="dxa"/>
            <w:tcBorders>
              <w:top w:val="nil"/>
              <w:left w:val="nil"/>
              <w:bottom w:val="single" w:sz="4" w:space="0" w:color="auto"/>
              <w:right w:val="single" w:sz="4" w:space="0" w:color="auto"/>
            </w:tcBorders>
            <w:shd w:val="clear" w:color="auto" w:fill="auto"/>
            <w:vAlign w:val="center"/>
            <w:hideMark/>
          </w:tcPr>
          <w:p w14:paraId="450001E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C56567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3FA84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027D3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2FA426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5D152D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A62CBA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2BD19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7B1339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29" w:type="dxa"/>
            <w:tcBorders>
              <w:top w:val="nil"/>
              <w:left w:val="nil"/>
              <w:bottom w:val="single" w:sz="4" w:space="0" w:color="auto"/>
              <w:right w:val="single" w:sz="4" w:space="0" w:color="auto"/>
            </w:tcBorders>
            <w:shd w:val="clear" w:color="auto" w:fill="auto"/>
            <w:vAlign w:val="center"/>
            <w:hideMark/>
          </w:tcPr>
          <w:p w14:paraId="2B9212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73,25</w:t>
            </w:r>
          </w:p>
        </w:tc>
      </w:tr>
      <w:tr w:rsidR="009C6C3D" w:rsidRPr="00917CDE" w14:paraId="1B3AF96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913B0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535B17C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1-168</w:t>
            </w:r>
          </w:p>
        </w:tc>
        <w:tc>
          <w:tcPr>
            <w:tcW w:w="2783" w:type="dxa"/>
            <w:tcBorders>
              <w:top w:val="nil"/>
              <w:left w:val="nil"/>
              <w:bottom w:val="single" w:sz="4" w:space="0" w:color="auto"/>
              <w:right w:val="single" w:sz="4" w:space="0" w:color="auto"/>
            </w:tcBorders>
            <w:shd w:val="clear" w:color="auto" w:fill="auto"/>
            <w:vAlign w:val="center"/>
            <w:hideMark/>
          </w:tcPr>
          <w:p w14:paraId="68AAF35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Выемка бульдозером и погрузка накопленных наносов из канала экскаватором с объемом ковша 0,65 м3.</w:t>
            </w:r>
          </w:p>
        </w:tc>
        <w:tc>
          <w:tcPr>
            <w:tcW w:w="997" w:type="dxa"/>
            <w:tcBorders>
              <w:top w:val="nil"/>
              <w:left w:val="nil"/>
              <w:bottom w:val="single" w:sz="4" w:space="0" w:color="auto"/>
              <w:right w:val="single" w:sz="4" w:space="0" w:color="auto"/>
            </w:tcBorders>
            <w:shd w:val="clear" w:color="auto" w:fill="auto"/>
            <w:vAlign w:val="center"/>
            <w:hideMark/>
          </w:tcPr>
          <w:p w14:paraId="0145711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600FA9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584</w:t>
            </w:r>
          </w:p>
        </w:tc>
        <w:tc>
          <w:tcPr>
            <w:tcW w:w="1134" w:type="dxa"/>
            <w:tcBorders>
              <w:top w:val="nil"/>
              <w:left w:val="nil"/>
              <w:bottom w:val="single" w:sz="4" w:space="0" w:color="auto"/>
              <w:right w:val="single" w:sz="4" w:space="0" w:color="auto"/>
            </w:tcBorders>
            <w:shd w:val="clear" w:color="auto" w:fill="auto"/>
            <w:vAlign w:val="center"/>
            <w:hideMark/>
          </w:tcPr>
          <w:p w14:paraId="53D4B4E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22C15A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047491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9CBAB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576BE47"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76E6A75"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1F6DA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063B85C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348919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0,28</w:t>
            </w:r>
          </w:p>
        </w:tc>
        <w:tc>
          <w:tcPr>
            <w:tcW w:w="929" w:type="dxa"/>
            <w:tcBorders>
              <w:top w:val="nil"/>
              <w:left w:val="nil"/>
              <w:bottom w:val="single" w:sz="4" w:space="0" w:color="auto"/>
              <w:right w:val="single" w:sz="4" w:space="0" w:color="auto"/>
            </w:tcBorders>
            <w:shd w:val="clear" w:color="auto" w:fill="auto"/>
            <w:vAlign w:val="center"/>
            <w:hideMark/>
          </w:tcPr>
          <w:p w14:paraId="0AA947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161,84</w:t>
            </w:r>
          </w:p>
        </w:tc>
      </w:tr>
      <w:tr w:rsidR="009C6C3D" w:rsidRPr="00917CDE" w14:paraId="69B0F873"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07F4F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F0D01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6100A13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канала от наносов с погрузкой в бадью, подъемом автокраном и разгрузкой в самосвал (при ρ=1,7 т/м3).</w:t>
            </w:r>
          </w:p>
        </w:tc>
        <w:tc>
          <w:tcPr>
            <w:tcW w:w="997" w:type="dxa"/>
            <w:tcBorders>
              <w:top w:val="nil"/>
              <w:left w:val="nil"/>
              <w:bottom w:val="single" w:sz="4" w:space="0" w:color="auto"/>
              <w:right w:val="single" w:sz="4" w:space="0" w:color="auto"/>
            </w:tcBorders>
            <w:shd w:val="clear" w:color="auto" w:fill="auto"/>
            <w:vAlign w:val="center"/>
            <w:hideMark/>
          </w:tcPr>
          <w:p w14:paraId="70366B1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72B81C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275,0</w:t>
            </w:r>
          </w:p>
        </w:tc>
        <w:tc>
          <w:tcPr>
            <w:tcW w:w="1134" w:type="dxa"/>
            <w:tcBorders>
              <w:top w:val="nil"/>
              <w:left w:val="nil"/>
              <w:bottom w:val="single" w:sz="4" w:space="0" w:color="auto"/>
              <w:right w:val="single" w:sz="4" w:space="0" w:color="auto"/>
            </w:tcBorders>
            <w:shd w:val="clear" w:color="auto" w:fill="auto"/>
            <w:vAlign w:val="center"/>
            <w:hideMark/>
          </w:tcPr>
          <w:p w14:paraId="1C1A6F3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D28F76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A9131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C4F762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F73E97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CCF6DE4"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CB795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39F208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1546EAF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5CB0120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1702,90</w:t>
            </w:r>
          </w:p>
        </w:tc>
      </w:tr>
      <w:tr w:rsidR="009C6C3D" w:rsidRPr="00917CDE" w14:paraId="3C49223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53846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1AF24D4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5C8AEDB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гравия и грунта самосвалами к подъездной дороге и площадке складирования (2 км).</w:t>
            </w:r>
          </w:p>
        </w:tc>
        <w:tc>
          <w:tcPr>
            <w:tcW w:w="997" w:type="dxa"/>
            <w:tcBorders>
              <w:top w:val="nil"/>
              <w:left w:val="nil"/>
              <w:bottom w:val="single" w:sz="4" w:space="0" w:color="auto"/>
              <w:right w:val="single" w:sz="4" w:space="0" w:color="auto"/>
            </w:tcBorders>
            <w:shd w:val="clear" w:color="auto" w:fill="auto"/>
            <w:vAlign w:val="center"/>
            <w:hideMark/>
          </w:tcPr>
          <w:p w14:paraId="58CF42C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24295D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1149</w:t>
            </w:r>
          </w:p>
        </w:tc>
        <w:tc>
          <w:tcPr>
            <w:tcW w:w="1134" w:type="dxa"/>
            <w:tcBorders>
              <w:top w:val="nil"/>
              <w:left w:val="nil"/>
              <w:bottom w:val="single" w:sz="4" w:space="0" w:color="auto"/>
              <w:right w:val="single" w:sz="4" w:space="0" w:color="auto"/>
            </w:tcBorders>
            <w:shd w:val="clear" w:color="auto" w:fill="auto"/>
            <w:vAlign w:val="center"/>
            <w:hideMark/>
          </w:tcPr>
          <w:p w14:paraId="6F7ABA4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24A4FC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E442E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AE7E3D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D1DCC3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B2F0FAC"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779293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2E2E83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966C81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0717EF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229,80</w:t>
            </w:r>
          </w:p>
        </w:tc>
      </w:tr>
      <w:tr w:rsidR="009C6C3D" w:rsidRPr="00917CDE" w14:paraId="4E6CE488"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CB21D8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382388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46369DC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бытовых отходов от канала до полигона ТБО на расстояние 10 км.</w:t>
            </w:r>
          </w:p>
        </w:tc>
        <w:tc>
          <w:tcPr>
            <w:tcW w:w="997" w:type="dxa"/>
            <w:tcBorders>
              <w:top w:val="nil"/>
              <w:left w:val="nil"/>
              <w:bottom w:val="single" w:sz="4" w:space="0" w:color="auto"/>
              <w:right w:val="single" w:sz="4" w:space="0" w:color="auto"/>
            </w:tcBorders>
            <w:shd w:val="clear" w:color="auto" w:fill="auto"/>
            <w:vAlign w:val="center"/>
            <w:hideMark/>
          </w:tcPr>
          <w:p w14:paraId="384F109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4C3C470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148,0</w:t>
            </w:r>
          </w:p>
        </w:tc>
        <w:tc>
          <w:tcPr>
            <w:tcW w:w="1134" w:type="dxa"/>
            <w:tcBorders>
              <w:top w:val="nil"/>
              <w:left w:val="nil"/>
              <w:bottom w:val="single" w:sz="4" w:space="0" w:color="auto"/>
              <w:right w:val="single" w:sz="4" w:space="0" w:color="auto"/>
            </w:tcBorders>
            <w:shd w:val="clear" w:color="auto" w:fill="auto"/>
            <w:vAlign w:val="center"/>
            <w:hideMark/>
          </w:tcPr>
          <w:p w14:paraId="3F7D86A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DA457F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D0672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A11AE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371056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1E82C1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2EF22C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15F2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33FC5A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7320DA8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148,00</w:t>
            </w:r>
          </w:p>
        </w:tc>
      </w:tr>
      <w:tr w:rsidR="009C6C3D" w:rsidRPr="00917CDE" w14:paraId="3FB1374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2880DB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7884382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1-1139</w:t>
            </w:r>
          </w:p>
        </w:tc>
        <w:tc>
          <w:tcPr>
            <w:tcW w:w="2783" w:type="dxa"/>
            <w:tcBorders>
              <w:top w:val="nil"/>
              <w:left w:val="nil"/>
              <w:bottom w:val="single" w:sz="4" w:space="0" w:color="auto"/>
              <w:right w:val="single" w:sz="4" w:space="0" w:color="auto"/>
            </w:tcBorders>
            <w:shd w:val="clear" w:color="auto" w:fill="auto"/>
            <w:vAlign w:val="center"/>
            <w:hideMark/>
          </w:tcPr>
          <w:p w14:paraId="036AC28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Механизированное разравнивание кавальеров (насыпей) и грунта обратной засыпки дорог.</w:t>
            </w:r>
          </w:p>
        </w:tc>
        <w:tc>
          <w:tcPr>
            <w:tcW w:w="997" w:type="dxa"/>
            <w:tcBorders>
              <w:top w:val="nil"/>
              <w:left w:val="nil"/>
              <w:bottom w:val="single" w:sz="4" w:space="0" w:color="auto"/>
              <w:right w:val="single" w:sz="4" w:space="0" w:color="auto"/>
            </w:tcBorders>
            <w:shd w:val="clear" w:color="auto" w:fill="auto"/>
            <w:vAlign w:val="center"/>
            <w:hideMark/>
          </w:tcPr>
          <w:p w14:paraId="31B57BD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1A5D26A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812,0</w:t>
            </w:r>
          </w:p>
        </w:tc>
        <w:tc>
          <w:tcPr>
            <w:tcW w:w="1134" w:type="dxa"/>
            <w:tcBorders>
              <w:top w:val="nil"/>
              <w:left w:val="nil"/>
              <w:bottom w:val="single" w:sz="4" w:space="0" w:color="auto"/>
              <w:right w:val="single" w:sz="4" w:space="0" w:color="auto"/>
            </w:tcBorders>
            <w:shd w:val="clear" w:color="auto" w:fill="auto"/>
            <w:vAlign w:val="center"/>
            <w:hideMark/>
          </w:tcPr>
          <w:p w14:paraId="029F861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E8028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BB5337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184E8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2EB6D6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CD00DE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4B27E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3E9EAE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689B58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0,06</w:t>
            </w:r>
          </w:p>
        </w:tc>
        <w:tc>
          <w:tcPr>
            <w:tcW w:w="929" w:type="dxa"/>
            <w:tcBorders>
              <w:top w:val="nil"/>
              <w:left w:val="nil"/>
              <w:bottom w:val="single" w:sz="4" w:space="0" w:color="auto"/>
              <w:right w:val="single" w:sz="4" w:space="0" w:color="auto"/>
            </w:tcBorders>
            <w:shd w:val="clear" w:color="auto" w:fill="auto"/>
            <w:vAlign w:val="center"/>
            <w:hideMark/>
          </w:tcPr>
          <w:p w14:paraId="2A9560D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52,60</w:t>
            </w:r>
          </w:p>
        </w:tc>
      </w:tr>
      <w:tr w:rsidR="009C6C3D" w:rsidRPr="00917CDE" w14:paraId="10000FA0" w14:textId="77777777" w:rsidTr="009C6C3D">
        <w:trPr>
          <w:trHeight w:val="39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CA18A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w:t>
            </w:r>
          </w:p>
        </w:tc>
        <w:tc>
          <w:tcPr>
            <w:tcW w:w="1283" w:type="dxa"/>
            <w:tcBorders>
              <w:top w:val="nil"/>
              <w:left w:val="nil"/>
              <w:bottom w:val="single" w:sz="4" w:space="0" w:color="auto"/>
              <w:right w:val="single" w:sz="4" w:space="0" w:color="auto"/>
            </w:tcBorders>
            <w:shd w:val="clear" w:color="auto" w:fill="auto"/>
            <w:vAlign w:val="center"/>
            <w:hideMark/>
          </w:tcPr>
          <w:p w14:paraId="2C5CCAB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48-1591</w:t>
            </w:r>
          </w:p>
        </w:tc>
        <w:tc>
          <w:tcPr>
            <w:tcW w:w="2783" w:type="dxa"/>
            <w:tcBorders>
              <w:top w:val="nil"/>
              <w:left w:val="nil"/>
              <w:bottom w:val="single" w:sz="4" w:space="0" w:color="auto"/>
              <w:right w:val="single" w:sz="4" w:space="0" w:color="auto"/>
            </w:tcBorders>
            <w:shd w:val="clear" w:color="auto" w:fill="auto"/>
            <w:vAlign w:val="center"/>
            <w:hideMark/>
          </w:tcPr>
          <w:p w14:paraId="7EDAD0E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Скашивание растительности по бровкам дренажных каналов.</w:t>
            </w:r>
          </w:p>
        </w:tc>
        <w:tc>
          <w:tcPr>
            <w:tcW w:w="997" w:type="dxa"/>
            <w:tcBorders>
              <w:top w:val="nil"/>
              <w:left w:val="nil"/>
              <w:bottom w:val="single" w:sz="4" w:space="0" w:color="auto"/>
              <w:right w:val="single" w:sz="4" w:space="0" w:color="auto"/>
            </w:tcBorders>
            <w:shd w:val="clear" w:color="auto" w:fill="auto"/>
            <w:vAlign w:val="center"/>
            <w:hideMark/>
          </w:tcPr>
          <w:p w14:paraId="2B8C639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43D56A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150,0</w:t>
            </w:r>
          </w:p>
        </w:tc>
        <w:tc>
          <w:tcPr>
            <w:tcW w:w="1134" w:type="dxa"/>
            <w:tcBorders>
              <w:top w:val="nil"/>
              <w:left w:val="nil"/>
              <w:bottom w:val="single" w:sz="4" w:space="0" w:color="auto"/>
              <w:right w:val="single" w:sz="4" w:space="0" w:color="auto"/>
            </w:tcBorders>
            <w:shd w:val="clear" w:color="auto" w:fill="auto"/>
            <w:vAlign w:val="center"/>
            <w:hideMark/>
          </w:tcPr>
          <w:p w14:paraId="6D6397C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0C1862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4370B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546DB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A5E41AB"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D0A040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4486D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69A78BC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BA97A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929" w:type="dxa"/>
            <w:tcBorders>
              <w:top w:val="nil"/>
              <w:left w:val="nil"/>
              <w:bottom w:val="single" w:sz="4" w:space="0" w:color="auto"/>
              <w:right w:val="single" w:sz="4" w:space="0" w:color="auto"/>
            </w:tcBorders>
            <w:shd w:val="clear" w:color="auto" w:fill="auto"/>
            <w:vAlign w:val="center"/>
            <w:hideMark/>
          </w:tcPr>
          <w:p w14:paraId="0FDF99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16,89</w:t>
            </w:r>
          </w:p>
        </w:tc>
      </w:tr>
      <w:tr w:rsidR="009C6C3D" w:rsidRPr="00917CDE" w14:paraId="02E065A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D6416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33C256F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c311-14-3-a</w:t>
            </w:r>
          </w:p>
        </w:tc>
        <w:tc>
          <w:tcPr>
            <w:tcW w:w="2783" w:type="dxa"/>
            <w:tcBorders>
              <w:top w:val="nil"/>
              <w:left w:val="nil"/>
              <w:bottom w:val="single" w:sz="4" w:space="0" w:color="auto"/>
              <w:right w:val="single" w:sz="4" w:space="0" w:color="auto"/>
            </w:tcBorders>
            <w:shd w:val="clear" w:color="auto" w:fill="auto"/>
            <w:vAlign w:val="center"/>
            <w:hideMark/>
          </w:tcPr>
          <w:p w14:paraId="418E6A7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железобетонных плит со дна канала с погрузкой в самосвал.</w:t>
            </w:r>
          </w:p>
        </w:tc>
        <w:tc>
          <w:tcPr>
            <w:tcW w:w="997" w:type="dxa"/>
            <w:tcBorders>
              <w:top w:val="nil"/>
              <w:left w:val="nil"/>
              <w:bottom w:val="single" w:sz="4" w:space="0" w:color="auto"/>
              <w:right w:val="single" w:sz="4" w:space="0" w:color="auto"/>
            </w:tcBorders>
            <w:shd w:val="clear" w:color="auto" w:fill="auto"/>
            <w:vAlign w:val="center"/>
            <w:hideMark/>
          </w:tcPr>
          <w:p w14:paraId="0F96337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04026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22,0</w:t>
            </w:r>
          </w:p>
        </w:tc>
        <w:tc>
          <w:tcPr>
            <w:tcW w:w="1134" w:type="dxa"/>
            <w:tcBorders>
              <w:top w:val="nil"/>
              <w:left w:val="nil"/>
              <w:bottom w:val="single" w:sz="4" w:space="0" w:color="auto"/>
              <w:right w:val="single" w:sz="4" w:space="0" w:color="auto"/>
            </w:tcBorders>
            <w:shd w:val="clear" w:color="auto" w:fill="auto"/>
            <w:vAlign w:val="center"/>
            <w:hideMark/>
          </w:tcPr>
          <w:p w14:paraId="0824361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03CC29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01DC5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06EEC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A7467E8"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EC3151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D0DA73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FD5C7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13" w:type="dxa"/>
            <w:gridSpan w:val="2"/>
            <w:tcBorders>
              <w:top w:val="nil"/>
              <w:left w:val="nil"/>
              <w:bottom w:val="single" w:sz="4" w:space="0" w:color="auto"/>
              <w:right w:val="single" w:sz="4" w:space="0" w:color="auto"/>
            </w:tcBorders>
            <w:shd w:val="clear" w:color="auto" w:fill="auto"/>
            <w:vAlign w:val="center"/>
            <w:hideMark/>
          </w:tcPr>
          <w:p w14:paraId="075BC1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2,46</w:t>
            </w:r>
          </w:p>
        </w:tc>
        <w:tc>
          <w:tcPr>
            <w:tcW w:w="929" w:type="dxa"/>
            <w:tcBorders>
              <w:top w:val="nil"/>
              <w:left w:val="nil"/>
              <w:bottom w:val="single" w:sz="4" w:space="0" w:color="auto"/>
              <w:right w:val="single" w:sz="4" w:space="0" w:color="auto"/>
            </w:tcBorders>
            <w:shd w:val="clear" w:color="auto" w:fill="auto"/>
            <w:vAlign w:val="center"/>
            <w:hideMark/>
          </w:tcPr>
          <w:p w14:paraId="6623B4E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54,10</w:t>
            </w:r>
          </w:p>
        </w:tc>
      </w:tr>
      <w:tr w:rsidR="009C6C3D" w:rsidRPr="00917CDE" w14:paraId="459D663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5A7853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w:t>
            </w:r>
          </w:p>
        </w:tc>
        <w:tc>
          <w:tcPr>
            <w:tcW w:w="1283" w:type="dxa"/>
            <w:tcBorders>
              <w:top w:val="nil"/>
              <w:left w:val="nil"/>
              <w:bottom w:val="single" w:sz="4" w:space="0" w:color="auto"/>
              <w:right w:val="single" w:sz="4" w:space="0" w:color="auto"/>
            </w:tcBorders>
            <w:shd w:val="clear" w:color="auto" w:fill="auto"/>
            <w:vAlign w:val="center"/>
            <w:hideMark/>
          </w:tcPr>
          <w:p w14:paraId="36AD690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35A2A27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ж/б плит к месту складирования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3B40355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94ABF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22,0</w:t>
            </w:r>
          </w:p>
        </w:tc>
        <w:tc>
          <w:tcPr>
            <w:tcW w:w="1134" w:type="dxa"/>
            <w:tcBorders>
              <w:top w:val="nil"/>
              <w:left w:val="nil"/>
              <w:bottom w:val="single" w:sz="4" w:space="0" w:color="auto"/>
              <w:right w:val="single" w:sz="4" w:space="0" w:color="auto"/>
            </w:tcBorders>
            <w:shd w:val="clear" w:color="auto" w:fill="auto"/>
            <w:vAlign w:val="center"/>
            <w:hideMark/>
          </w:tcPr>
          <w:p w14:paraId="33B068A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1AB3B1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0791B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A6DEC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619AE2C"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23BC7F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A7343D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2FE8BA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A3FC1B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0AF7204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4,40</w:t>
            </w:r>
          </w:p>
        </w:tc>
      </w:tr>
      <w:tr w:rsidR="009C6C3D" w:rsidRPr="00917CDE" w14:paraId="565FD78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266DE1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lastRenderedPageBreak/>
              <w:t>12</w:t>
            </w:r>
          </w:p>
        </w:tc>
        <w:tc>
          <w:tcPr>
            <w:tcW w:w="1283" w:type="dxa"/>
            <w:tcBorders>
              <w:top w:val="nil"/>
              <w:left w:val="nil"/>
              <w:bottom w:val="single" w:sz="4" w:space="0" w:color="auto"/>
              <w:right w:val="single" w:sz="4" w:space="0" w:color="auto"/>
            </w:tcBorders>
            <w:shd w:val="clear" w:color="auto" w:fill="auto"/>
            <w:vAlign w:val="center"/>
            <w:hideMark/>
          </w:tcPr>
          <w:p w14:paraId="7F63D6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48-739</w:t>
            </w:r>
          </w:p>
        </w:tc>
        <w:tc>
          <w:tcPr>
            <w:tcW w:w="2783" w:type="dxa"/>
            <w:tcBorders>
              <w:top w:val="nil"/>
              <w:left w:val="nil"/>
              <w:bottom w:val="single" w:sz="4" w:space="0" w:color="auto"/>
              <w:right w:val="single" w:sz="4" w:space="0" w:color="auto"/>
            </w:tcBorders>
            <w:shd w:val="clear" w:color="auto" w:fill="auto"/>
            <w:vAlign w:val="center"/>
            <w:hideMark/>
          </w:tcPr>
          <w:p w14:paraId="34316F6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Обрезка кустарника на бермах и прилегающих насыпях канала.</w:t>
            </w:r>
          </w:p>
        </w:tc>
        <w:tc>
          <w:tcPr>
            <w:tcW w:w="997" w:type="dxa"/>
            <w:tcBorders>
              <w:top w:val="nil"/>
              <w:left w:val="nil"/>
              <w:bottom w:val="single" w:sz="4" w:space="0" w:color="auto"/>
              <w:right w:val="single" w:sz="4" w:space="0" w:color="auto"/>
            </w:tcBorders>
            <w:shd w:val="clear" w:color="auto" w:fill="auto"/>
            <w:vAlign w:val="center"/>
            <w:hideMark/>
          </w:tcPr>
          <w:p w14:paraId="678B36A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2BC91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108,0</w:t>
            </w:r>
          </w:p>
        </w:tc>
        <w:tc>
          <w:tcPr>
            <w:tcW w:w="1134" w:type="dxa"/>
            <w:tcBorders>
              <w:top w:val="nil"/>
              <w:left w:val="nil"/>
              <w:bottom w:val="single" w:sz="4" w:space="0" w:color="auto"/>
              <w:right w:val="single" w:sz="4" w:space="0" w:color="auto"/>
            </w:tcBorders>
            <w:shd w:val="clear" w:color="auto" w:fill="auto"/>
            <w:vAlign w:val="center"/>
            <w:hideMark/>
          </w:tcPr>
          <w:p w14:paraId="771412F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82805F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278A63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98DB0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BCB194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994691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D90841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C27BC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2B6D93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29" w:type="dxa"/>
            <w:tcBorders>
              <w:top w:val="nil"/>
              <w:left w:val="nil"/>
              <w:bottom w:val="single" w:sz="4" w:space="0" w:color="auto"/>
              <w:right w:val="single" w:sz="4" w:space="0" w:color="auto"/>
            </w:tcBorders>
            <w:shd w:val="clear" w:color="auto" w:fill="auto"/>
            <w:vAlign w:val="center"/>
            <w:hideMark/>
          </w:tcPr>
          <w:p w14:paraId="25C374A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4,88</w:t>
            </w:r>
          </w:p>
        </w:tc>
      </w:tr>
      <w:tr w:rsidR="009C6C3D" w:rsidRPr="00917CDE" w14:paraId="515B02C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5DB54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1283" w:type="dxa"/>
            <w:tcBorders>
              <w:top w:val="nil"/>
              <w:left w:val="nil"/>
              <w:bottom w:val="single" w:sz="4" w:space="0" w:color="auto"/>
              <w:right w:val="single" w:sz="4" w:space="0" w:color="auto"/>
            </w:tcBorders>
            <w:shd w:val="clear" w:color="auto" w:fill="auto"/>
            <w:vAlign w:val="center"/>
            <w:hideMark/>
          </w:tcPr>
          <w:p w14:paraId="3A4DDD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1-960</w:t>
            </w:r>
          </w:p>
        </w:tc>
        <w:tc>
          <w:tcPr>
            <w:tcW w:w="2783" w:type="dxa"/>
            <w:tcBorders>
              <w:top w:val="nil"/>
              <w:left w:val="nil"/>
              <w:bottom w:val="single" w:sz="4" w:space="0" w:color="auto"/>
              <w:right w:val="single" w:sz="4" w:space="0" w:color="auto"/>
            </w:tcBorders>
            <w:shd w:val="clear" w:color="auto" w:fill="auto"/>
            <w:vAlign w:val="center"/>
            <w:hideMark/>
          </w:tcPr>
          <w:p w14:paraId="58261D2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от мусора на участках, не имеющих подъездных путей к каналу.</w:t>
            </w:r>
          </w:p>
        </w:tc>
        <w:tc>
          <w:tcPr>
            <w:tcW w:w="997" w:type="dxa"/>
            <w:tcBorders>
              <w:top w:val="nil"/>
              <w:left w:val="nil"/>
              <w:bottom w:val="single" w:sz="4" w:space="0" w:color="auto"/>
              <w:right w:val="single" w:sz="4" w:space="0" w:color="auto"/>
            </w:tcBorders>
            <w:shd w:val="clear" w:color="auto" w:fill="auto"/>
            <w:vAlign w:val="center"/>
            <w:hideMark/>
          </w:tcPr>
          <w:p w14:paraId="493859E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11DE91E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78,0</w:t>
            </w:r>
          </w:p>
        </w:tc>
        <w:tc>
          <w:tcPr>
            <w:tcW w:w="1134" w:type="dxa"/>
            <w:tcBorders>
              <w:top w:val="nil"/>
              <w:left w:val="nil"/>
              <w:bottom w:val="single" w:sz="4" w:space="0" w:color="auto"/>
              <w:right w:val="single" w:sz="4" w:space="0" w:color="auto"/>
            </w:tcBorders>
            <w:shd w:val="clear" w:color="auto" w:fill="auto"/>
            <w:vAlign w:val="center"/>
            <w:hideMark/>
          </w:tcPr>
          <w:p w14:paraId="228FCBE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18DD18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8AC10D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C0FF2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AE6A6E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D9E49C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C81514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699" w:type="dxa"/>
            <w:tcBorders>
              <w:top w:val="nil"/>
              <w:left w:val="nil"/>
              <w:bottom w:val="single" w:sz="4" w:space="0" w:color="auto"/>
              <w:right w:val="single" w:sz="4" w:space="0" w:color="auto"/>
            </w:tcBorders>
            <w:shd w:val="clear" w:color="auto" w:fill="auto"/>
            <w:vAlign w:val="center"/>
            <w:hideMark/>
          </w:tcPr>
          <w:p w14:paraId="5817DF8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6E7AD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929" w:type="dxa"/>
            <w:tcBorders>
              <w:top w:val="nil"/>
              <w:left w:val="nil"/>
              <w:bottom w:val="single" w:sz="4" w:space="0" w:color="auto"/>
              <w:right w:val="single" w:sz="4" w:space="0" w:color="auto"/>
            </w:tcBorders>
            <w:shd w:val="clear" w:color="auto" w:fill="auto"/>
            <w:vAlign w:val="center"/>
            <w:hideMark/>
          </w:tcPr>
          <w:p w14:paraId="20FE284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141,62</w:t>
            </w:r>
          </w:p>
        </w:tc>
      </w:tr>
      <w:tr w:rsidR="009C6C3D" w:rsidRPr="00917CDE" w14:paraId="0AF77B36" w14:textId="77777777" w:rsidTr="009C6C3D">
        <w:trPr>
          <w:trHeight w:val="439"/>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B85885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очистка  II очереди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3CCC76D4"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2590,3</w:t>
            </w:r>
          </w:p>
        </w:tc>
      </w:tr>
      <w:tr w:rsidR="009C6C3D" w:rsidRPr="00917CDE" w14:paraId="1DAB2A3B"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E7213"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Ремонт компенсаторов дюкеров</w:t>
            </w:r>
          </w:p>
        </w:tc>
      </w:tr>
      <w:tr w:rsidR="009C6C3D" w:rsidRPr="00917CDE" w14:paraId="5C26E3EE" w14:textId="77777777" w:rsidTr="009C6C3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A7FDF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26AAD8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П15-4-498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033B9FD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d=1000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216EA63D"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2CEC241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w:t>
            </w:r>
          </w:p>
        </w:tc>
        <w:tc>
          <w:tcPr>
            <w:tcW w:w="1134" w:type="dxa"/>
            <w:tcBorders>
              <w:top w:val="nil"/>
              <w:left w:val="nil"/>
              <w:bottom w:val="single" w:sz="4" w:space="0" w:color="auto"/>
              <w:right w:val="single" w:sz="4" w:space="0" w:color="auto"/>
            </w:tcBorders>
            <w:shd w:val="clear" w:color="auto" w:fill="auto"/>
            <w:vAlign w:val="center"/>
            <w:hideMark/>
          </w:tcPr>
          <w:p w14:paraId="7A30699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2E50397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56B8B80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2,80</w:t>
            </w:r>
          </w:p>
        </w:tc>
        <w:tc>
          <w:tcPr>
            <w:tcW w:w="1174" w:type="dxa"/>
            <w:tcBorders>
              <w:top w:val="nil"/>
              <w:left w:val="nil"/>
              <w:bottom w:val="single" w:sz="4" w:space="0" w:color="auto"/>
              <w:right w:val="single" w:sz="4" w:space="0" w:color="auto"/>
            </w:tcBorders>
            <w:shd w:val="clear" w:color="auto" w:fill="auto"/>
            <w:vAlign w:val="center"/>
            <w:hideMark/>
          </w:tcPr>
          <w:p w14:paraId="077901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8,4</w:t>
            </w:r>
          </w:p>
        </w:tc>
        <w:tc>
          <w:tcPr>
            <w:tcW w:w="602" w:type="dxa"/>
            <w:tcBorders>
              <w:top w:val="nil"/>
              <w:left w:val="nil"/>
              <w:bottom w:val="single" w:sz="4" w:space="0" w:color="auto"/>
              <w:right w:val="single" w:sz="4" w:space="0" w:color="auto"/>
            </w:tcBorders>
            <w:shd w:val="clear" w:color="auto" w:fill="auto"/>
            <w:vAlign w:val="center"/>
            <w:hideMark/>
          </w:tcPr>
          <w:p w14:paraId="482DB4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1C60EE6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3,18</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DA6A8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149,63</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0D8EC0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87B0B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155,95</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637009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467,86</w:t>
            </w:r>
          </w:p>
        </w:tc>
      </w:tr>
      <w:tr w:rsidR="009C6C3D" w:rsidRPr="00917CDE" w14:paraId="6E204F75"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5B02FDEC"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1CD4261F"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11C72F82"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1764334"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50FCE57A"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10FC4D0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3A2368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B60320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2,65</w:t>
            </w:r>
          </w:p>
        </w:tc>
        <w:tc>
          <w:tcPr>
            <w:tcW w:w="1174" w:type="dxa"/>
            <w:tcBorders>
              <w:top w:val="nil"/>
              <w:left w:val="nil"/>
              <w:bottom w:val="single" w:sz="4" w:space="0" w:color="auto"/>
              <w:right w:val="single" w:sz="4" w:space="0" w:color="auto"/>
            </w:tcBorders>
            <w:shd w:val="clear" w:color="auto" w:fill="auto"/>
            <w:vAlign w:val="center"/>
            <w:hideMark/>
          </w:tcPr>
          <w:p w14:paraId="346C32C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7,95</w:t>
            </w:r>
          </w:p>
        </w:tc>
        <w:tc>
          <w:tcPr>
            <w:tcW w:w="602" w:type="dxa"/>
            <w:tcBorders>
              <w:top w:val="nil"/>
              <w:left w:val="nil"/>
              <w:bottom w:val="single" w:sz="4" w:space="0" w:color="auto"/>
              <w:right w:val="single" w:sz="4" w:space="0" w:color="auto"/>
            </w:tcBorders>
            <w:shd w:val="clear" w:color="auto" w:fill="auto"/>
            <w:vAlign w:val="center"/>
            <w:hideMark/>
          </w:tcPr>
          <w:p w14:paraId="35E4B6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22295F6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2,41</w:t>
            </w:r>
          </w:p>
        </w:tc>
        <w:tc>
          <w:tcPr>
            <w:tcW w:w="927" w:type="dxa"/>
            <w:vMerge/>
            <w:tcBorders>
              <w:top w:val="nil"/>
              <w:left w:val="single" w:sz="4" w:space="0" w:color="auto"/>
              <w:bottom w:val="single" w:sz="4" w:space="0" w:color="auto"/>
              <w:right w:val="single" w:sz="4" w:space="0" w:color="auto"/>
            </w:tcBorders>
            <w:vAlign w:val="center"/>
            <w:hideMark/>
          </w:tcPr>
          <w:p w14:paraId="283CBE5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D5FE37B"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2A6BC87"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719B4E86" w14:textId="77777777" w:rsidR="009C6C3D" w:rsidRPr="00917CDE" w:rsidRDefault="009C6C3D" w:rsidP="00225340">
            <w:pPr>
              <w:rPr>
                <w:rFonts w:ascii="GHEA Grapalat" w:hAnsi="GHEA Grapalat" w:cs="Arial"/>
                <w:sz w:val="18"/>
                <w:szCs w:val="18"/>
              </w:rPr>
            </w:pPr>
          </w:p>
        </w:tc>
      </w:tr>
      <w:tr w:rsidR="009C6C3D" w:rsidRPr="00917CDE" w14:paraId="6DCF8335"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6895212E"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C26CE48"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37C48190"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8AB5040"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F32600C"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A9B7A1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79A679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2828F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0,64</w:t>
            </w:r>
          </w:p>
        </w:tc>
        <w:tc>
          <w:tcPr>
            <w:tcW w:w="1174" w:type="dxa"/>
            <w:tcBorders>
              <w:top w:val="nil"/>
              <w:left w:val="nil"/>
              <w:bottom w:val="single" w:sz="4" w:space="0" w:color="auto"/>
              <w:right w:val="single" w:sz="4" w:space="0" w:color="auto"/>
            </w:tcBorders>
            <w:shd w:val="clear" w:color="auto" w:fill="auto"/>
            <w:vAlign w:val="center"/>
            <w:hideMark/>
          </w:tcPr>
          <w:p w14:paraId="65CCF1D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1,92</w:t>
            </w:r>
          </w:p>
        </w:tc>
        <w:tc>
          <w:tcPr>
            <w:tcW w:w="602" w:type="dxa"/>
            <w:tcBorders>
              <w:top w:val="nil"/>
              <w:left w:val="nil"/>
              <w:bottom w:val="single" w:sz="4" w:space="0" w:color="auto"/>
              <w:right w:val="single" w:sz="4" w:space="0" w:color="auto"/>
            </w:tcBorders>
            <w:shd w:val="clear" w:color="auto" w:fill="auto"/>
            <w:vAlign w:val="center"/>
            <w:hideMark/>
          </w:tcPr>
          <w:p w14:paraId="0265F9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1D1ED046"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0,73</w:t>
            </w:r>
          </w:p>
        </w:tc>
        <w:tc>
          <w:tcPr>
            <w:tcW w:w="927" w:type="dxa"/>
            <w:vMerge/>
            <w:tcBorders>
              <w:top w:val="nil"/>
              <w:left w:val="single" w:sz="4" w:space="0" w:color="auto"/>
              <w:bottom w:val="single" w:sz="4" w:space="0" w:color="auto"/>
              <w:right w:val="single" w:sz="4" w:space="0" w:color="auto"/>
            </w:tcBorders>
            <w:vAlign w:val="center"/>
            <w:hideMark/>
          </w:tcPr>
          <w:p w14:paraId="4228C2B5"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0C269DA"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D63B0B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47EC16E" w14:textId="77777777" w:rsidR="009C6C3D" w:rsidRPr="00917CDE" w:rsidRDefault="009C6C3D" w:rsidP="00225340">
            <w:pPr>
              <w:rPr>
                <w:rFonts w:ascii="GHEA Grapalat" w:hAnsi="GHEA Grapalat" w:cs="Arial"/>
                <w:sz w:val="18"/>
                <w:szCs w:val="18"/>
              </w:rPr>
            </w:pPr>
          </w:p>
        </w:tc>
      </w:tr>
      <w:tr w:rsidR="009C6C3D" w:rsidRPr="00917CDE" w14:paraId="465C2CEC" w14:textId="77777777" w:rsidTr="009C6C3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CE977D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33A69EF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П15-4-500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1A2D1DE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d=1200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FE02AC3"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65D555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134" w:type="dxa"/>
            <w:tcBorders>
              <w:top w:val="nil"/>
              <w:left w:val="nil"/>
              <w:bottom w:val="single" w:sz="4" w:space="0" w:color="auto"/>
              <w:right w:val="single" w:sz="4" w:space="0" w:color="auto"/>
            </w:tcBorders>
            <w:shd w:val="clear" w:color="auto" w:fill="auto"/>
            <w:vAlign w:val="center"/>
            <w:hideMark/>
          </w:tcPr>
          <w:p w14:paraId="443E077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1AB10C4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1531453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3,40</w:t>
            </w:r>
          </w:p>
        </w:tc>
        <w:tc>
          <w:tcPr>
            <w:tcW w:w="1174" w:type="dxa"/>
            <w:tcBorders>
              <w:top w:val="nil"/>
              <w:left w:val="nil"/>
              <w:bottom w:val="single" w:sz="4" w:space="0" w:color="auto"/>
              <w:right w:val="single" w:sz="4" w:space="0" w:color="auto"/>
            </w:tcBorders>
            <w:shd w:val="clear" w:color="auto" w:fill="auto"/>
            <w:vAlign w:val="center"/>
            <w:hideMark/>
          </w:tcPr>
          <w:p w14:paraId="1E39B3D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3,4</w:t>
            </w:r>
          </w:p>
        </w:tc>
        <w:tc>
          <w:tcPr>
            <w:tcW w:w="602" w:type="dxa"/>
            <w:tcBorders>
              <w:top w:val="nil"/>
              <w:left w:val="nil"/>
              <w:bottom w:val="single" w:sz="4" w:space="0" w:color="auto"/>
              <w:right w:val="single" w:sz="4" w:space="0" w:color="auto"/>
            </w:tcBorders>
            <w:shd w:val="clear" w:color="auto" w:fill="auto"/>
            <w:vAlign w:val="center"/>
            <w:hideMark/>
          </w:tcPr>
          <w:p w14:paraId="26B402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62BFEEEF"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3,87</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83E3FD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160,36</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0723B5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FBC7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167,97</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790EC3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167,97</w:t>
            </w:r>
          </w:p>
        </w:tc>
      </w:tr>
      <w:tr w:rsidR="009C6C3D" w:rsidRPr="00917CDE" w14:paraId="59886866"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593423B0"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049FB7E"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141E178"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773AA7D"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B60347B"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4CA3FE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4E03610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2AD51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3,10</w:t>
            </w:r>
          </w:p>
        </w:tc>
        <w:tc>
          <w:tcPr>
            <w:tcW w:w="1174" w:type="dxa"/>
            <w:tcBorders>
              <w:top w:val="nil"/>
              <w:left w:val="nil"/>
              <w:bottom w:val="single" w:sz="4" w:space="0" w:color="auto"/>
              <w:right w:val="single" w:sz="4" w:space="0" w:color="auto"/>
            </w:tcBorders>
            <w:shd w:val="clear" w:color="auto" w:fill="auto"/>
            <w:vAlign w:val="center"/>
            <w:hideMark/>
          </w:tcPr>
          <w:p w14:paraId="7E1CC28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w:t>
            </w:r>
          </w:p>
        </w:tc>
        <w:tc>
          <w:tcPr>
            <w:tcW w:w="602" w:type="dxa"/>
            <w:tcBorders>
              <w:top w:val="nil"/>
              <w:left w:val="nil"/>
              <w:bottom w:val="single" w:sz="4" w:space="0" w:color="auto"/>
              <w:right w:val="single" w:sz="4" w:space="0" w:color="auto"/>
            </w:tcBorders>
            <w:shd w:val="clear" w:color="auto" w:fill="auto"/>
            <w:vAlign w:val="center"/>
            <w:hideMark/>
          </w:tcPr>
          <w:p w14:paraId="305F17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4B07D48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2,82</w:t>
            </w:r>
          </w:p>
        </w:tc>
        <w:tc>
          <w:tcPr>
            <w:tcW w:w="927" w:type="dxa"/>
            <w:vMerge/>
            <w:tcBorders>
              <w:top w:val="nil"/>
              <w:left w:val="single" w:sz="4" w:space="0" w:color="auto"/>
              <w:bottom w:val="single" w:sz="4" w:space="0" w:color="auto"/>
              <w:right w:val="single" w:sz="4" w:space="0" w:color="auto"/>
            </w:tcBorders>
            <w:vAlign w:val="center"/>
            <w:hideMark/>
          </w:tcPr>
          <w:p w14:paraId="067078EA"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23DB5BE3"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160D3C1"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AA8671B" w14:textId="77777777" w:rsidR="009C6C3D" w:rsidRPr="00917CDE" w:rsidRDefault="009C6C3D" w:rsidP="00225340">
            <w:pPr>
              <w:rPr>
                <w:rFonts w:ascii="GHEA Grapalat" w:hAnsi="GHEA Grapalat" w:cs="Arial"/>
                <w:sz w:val="18"/>
                <w:szCs w:val="18"/>
              </w:rPr>
            </w:pPr>
          </w:p>
        </w:tc>
      </w:tr>
      <w:tr w:rsidR="009C6C3D" w:rsidRPr="00917CDE" w14:paraId="3A1B6834"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6119F8FB"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C718C8D"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B29CF1E"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DFBA031"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93D6006"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4299B96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1E6B25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F95DA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0,820</w:t>
            </w:r>
          </w:p>
        </w:tc>
        <w:tc>
          <w:tcPr>
            <w:tcW w:w="1174" w:type="dxa"/>
            <w:tcBorders>
              <w:top w:val="nil"/>
              <w:left w:val="nil"/>
              <w:bottom w:val="single" w:sz="4" w:space="0" w:color="auto"/>
              <w:right w:val="single" w:sz="4" w:space="0" w:color="auto"/>
            </w:tcBorders>
            <w:shd w:val="clear" w:color="auto" w:fill="auto"/>
            <w:vAlign w:val="center"/>
            <w:hideMark/>
          </w:tcPr>
          <w:p w14:paraId="02EB4C3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0,82</w:t>
            </w:r>
          </w:p>
        </w:tc>
        <w:tc>
          <w:tcPr>
            <w:tcW w:w="602" w:type="dxa"/>
            <w:tcBorders>
              <w:top w:val="nil"/>
              <w:left w:val="nil"/>
              <w:bottom w:val="single" w:sz="4" w:space="0" w:color="auto"/>
              <w:right w:val="single" w:sz="4" w:space="0" w:color="auto"/>
            </w:tcBorders>
            <w:shd w:val="clear" w:color="auto" w:fill="auto"/>
            <w:vAlign w:val="center"/>
            <w:hideMark/>
          </w:tcPr>
          <w:p w14:paraId="17D7C8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4C2B0DA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0,93</w:t>
            </w:r>
          </w:p>
        </w:tc>
        <w:tc>
          <w:tcPr>
            <w:tcW w:w="927" w:type="dxa"/>
            <w:vMerge/>
            <w:tcBorders>
              <w:top w:val="nil"/>
              <w:left w:val="single" w:sz="4" w:space="0" w:color="auto"/>
              <w:bottom w:val="single" w:sz="4" w:space="0" w:color="auto"/>
              <w:right w:val="single" w:sz="4" w:space="0" w:color="auto"/>
            </w:tcBorders>
            <w:vAlign w:val="center"/>
            <w:hideMark/>
          </w:tcPr>
          <w:p w14:paraId="2AB7C9EA"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67C9CE5A"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3FE4350"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0C692E21" w14:textId="77777777" w:rsidR="009C6C3D" w:rsidRPr="00917CDE" w:rsidRDefault="009C6C3D" w:rsidP="00225340">
            <w:pPr>
              <w:rPr>
                <w:rFonts w:ascii="GHEA Grapalat" w:hAnsi="GHEA Grapalat" w:cs="Arial"/>
                <w:sz w:val="18"/>
                <w:szCs w:val="18"/>
              </w:rPr>
            </w:pPr>
          </w:p>
        </w:tc>
      </w:tr>
      <w:tr w:rsidR="009C6C3D" w:rsidRPr="00917CDE" w14:paraId="2BD6C5D9" w14:textId="77777777" w:rsidTr="009C6C3D">
        <w:trPr>
          <w:trHeight w:val="48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8795F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736189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П15-4-228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7FED3F64"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d=1400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BA5E0BB"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35AB34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5,0</w:t>
            </w:r>
          </w:p>
        </w:tc>
        <w:tc>
          <w:tcPr>
            <w:tcW w:w="1134" w:type="dxa"/>
            <w:tcBorders>
              <w:top w:val="nil"/>
              <w:left w:val="nil"/>
              <w:bottom w:val="single" w:sz="4" w:space="0" w:color="auto"/>
              <w:right w:val="single" w:sz="4" w:space="0" w:color="auto"/>
            </w:tcBorders>
            <w:shd w:val="clear" w:color="auto" w:fill="auto"/>
            <w:vAlign w:val="center"/>
            <w:hideMark/>
          </w:tcPr>
          <w:p w14:paraId="03F9F4C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2730466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2094A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4,00</w:t>
            </w:r>
          </w:p>
        </w:tc>
        <w:tc>
          <w:tcPr>
            <w:tcW w:w="1174" w:type="dxa"/>
            <w:tcBorders>
              <w:top w:val="nil"/>
              <w:left w:val="nil"/>
              <w:bottom w:val="single" w:sz="4" w:space="0" w:color="auto"/>
              <w:right w:val="single" w:sz="4" w:space="0" w:color="auto"/>
            </w:tcBorders>
            <w:shd w:val="clear" w:color="auto" w:fill="auto"/>
            <w:vAlign w:val="center"/>
            <w:hideMark/>
          </w:tcPr>
          <w:p w14:paraId="3988CB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w:t>
            </w:r>
          </w:p>
        </w:tc>
        <w:tc>
          <w:tcPr>
            <w:tcW w:w="602" w:type="dxa"/>
            <w:tcBorders>
              <w:top w:val="nil"/>
              <w:left w:val="nil"/>
              <w:bottom w:val="single" w:sz="4" w:space="0" w:color="auto"/>
              <w:right w:val="single" w:sz="4" w:space="0" w:color="auto"/>
            </w:tcBorders>
            <w:shd w:val="clear" w:color="auto" w:fill="auto"/>
            <w:vAlign w:val="center"/>
            <w:hideMark/>
          </w:tcPr>
          <w:p w14:paraId="4FFEA1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7696217C"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4,55</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88F9A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168,40</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3837E3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3327C6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177,36</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52DAB82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886,78</w:t>
            </w:r>
          </w:p>
        </w:tc>
      </w:tr>
      <w:tr w:rsidR="009C6C3D" w:rsidRPr="00917CDE" w14:paraId="16B07E69" w14:textId="77777777" w:rsidTr="009C6C3D">
        <w:trPr>
          <w:trHeight w:val="435"/>
        </w:trPr>
        <w:tc>
          <w:tcPr>
            <w:tcW w:w="494" w:type="dxa"/>
            <w:vMerge/>
            <w:tcBorders>
              <w:top w:val="nil"/>
              <w:left w:val="single" w:sz="4" w:space="0" w:color="auto"/>
              <w:bottom w:val="single" w:sz="4" w:space="0" w:color="auto"/>
              <w:right w:val="single" w:sz="4" w:space="0" w:color="auto"/>
            </w:tcBorders>
            <w:vAlign w:val="center"/>
            <w:hideMark/>
          </w:tcPr>
          <w:p w14:paraId="6970D2F9"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85A7CB1"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326E4ACC"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C384C4D"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6D3F7CC"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CD60E1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2AE6B4E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6FB634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3,60</w:t>
            </w:r>
          </w:p>
        </w:tc>
        <w:tc>
          <w:tcPr>
            <w:tcW w:w="1174" w:type="dxa"/>
            <w:tcBorders>
              <w:top w:val="nil"/>
              <w:left w:val="nil"/>
              <w:bottom w:val="single" w:sz="4" w:space="0" w:color="auto"/>
              <w:right w:val="single" w:sz="4" w:space="0" w:color="auto"/>
            </w:tcBorders>
            <w:shd w:val="clear" w:color="auto" w:fill="auto"/>
            <w:vAlign w:val="center"/>
            <w:hideMark/>
          </w:tcPr>
          <w:p w14:paraId="3C1AD30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w:t>
            </w:r>
          </w:p>
        </w:tc>
        <w:tc>
          <w:tcPr>
            <w:tcW w:w="602" w:type="dxa"/>
            <w:tcBorders>
              <w:top w:val="nil"/>
              <w:left w:val="nil"/>
              <w:bottom w:val="single" w:sz="4" w:space="0" w:color="auto"/>
              <w:right w:val="single" w:sz="4" w:space="0" w:color="auto"/>
            </w:tcBorders>
            <w:shd w:val="clear" w:color="auto" w:fill="auto"/>
            <w:vAlign w:val="center"/>
            <w:hideMark/>
          </w:tcPr>
          <w:p w14:paraId="6C1E91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6BC3B30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3,27</w:t>
            </w:r>
          </w:p>
        </w:tc>
        <w:tc>
          <w:tcPr>
            <w:tcW w:w="927" w:type="dxa"/>
            <w:vMerge/>
            <w:tcBorders>
              <w:top w:val="nil"/>
              <w:left w:val="single" w:sz="4" w:space="0" w:color="auto"/>
              <w:bottom w:val="single" w:sz="4" w:space="0" w:color="auto"/>
              <w:right w:val="single" w:sz="4" w:space="0" w:color="auto"/>
            </w:tcBorders>
            <w:vAlign w:val="center"/>
            <w:hideMark/>
          </w:tcPr>
          <w:p w14:paraId="4DB812D8"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29B7D9B0"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0D26FA06"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B527DCA" w14:textId="77777777" w:rsidR="009C6C3D" w:rsidRPr="00917CDE" w:rsidRDefault="009C6C3D" w:rsidP="00225340">
            <w:pPr>
              <w:rPr>
                <w:rFonts w:ascii="GHEA Grapalat" w:hAnsi="GHEA Grapalat" w:cs="Arial"/>
                <w:sz w:val="18"/>
                <w:szCs w:val="18"/>
              </w:rPr>
            </w:pPr>
          </w:p>
        </w:tc>
      </w:tr>
      <w:tr w:rsidR="009C6C3D" w:rsidRPr="00917CDE" w14:paraId="2A838492" w14:textId="77777777" w:rsidTr="009C6C3D">
        <w:trPr>
          <w:trHeight w:val="398"/>
        </w:trPr>
        <w:tc>
          <w:tcPr>
            <w:tcW w:w="494" w:type="dxa"/>
            <w:vMerge/>
            <w:tcBorders>
              <w:top w:val="nil"/>
              <w:left w:val="single" w:sz="4" w:space="0" w:color="auto"/>
              <w:bottom w:val="single" w:sz="4" w:space="0" w:color="auto"/>
              <w:right w:val="single" w:sz="4" w:space="0" w:color="auto"/>
            </w:tcBorders>
            <w:vAlign w:val="center"/>
            <w:hideMark/>
          </w:tcPr>
          <w:p w14:paraId="0BEE3553"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C8066F3"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4FA6226"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4943EE5"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063DB109"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7BD519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04EF74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147F0C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1174" w:type="dxa"/>
            <w:tcBorders>
              <w:top w:val="nil"/>
              <w:left w:val="nil"/>
              <w:bottom w:val="single" w:sz="4" w:space="0" w:color="auto"/>
              <w:right w:val="single" w:sz="4" w:space="0" w:color="auto"/>
            </w:tcBorders>
            <w:shd w:val="clear" w:color="auto" w:fill="auto"/>
            <w:vAlign w:val="center"/>
            <w:hideMark/>
          </w:tcPr>
          <w:p w14:paraId="6FEC0E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602" w:type="dxa"/>
            <w:tcBorders>
              <w:top w:val="nil"/>
              <w:left w:val="nil"/>
              <w:bottom w:val="single" w:sz="4" w:space="0" w:color="auto"/>
              <w:right w:val="single" w:sz="4" w:space="0" w:color="auto"/>
            </w:tcBorders>
            <w:shd w:val="clear" w:color="auto" w:fill="auto"/>
            <w:vAlign w:val="center"/>
            <w:hideMark/>
          </w:tcPr>
          <w:p w14:paraId="4DEAB9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40DAB1F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1,14</w:t>
            </w:r>
          </w:p>
        </w:tc>
        <w:tc>
          <w:tcPr>
            <w:tcW w:w="927" w:type="dxa"/>
            <w:vMerge/>
            <w:tcBorders>
              <w:top w:val="nil"/>
              <w:left w:val="single" w:sz="4" w:space="0" w:color="auto"/>
              <w:bottom w:val="single" w:sz="4" w:space="0" w:color="auto"/>
              <w:right w:val="single" w:sz="4" w:space="0" w:color="auto"/>
            </w:tcBorders>
            <w:vAlign w:val="center"/>
            <w:hideMark/>
          </w:tcPr>
          <w:p w14:paraId="20EA74D3"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D90948C"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0E9FAD28"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1EC29965" w14:textId="77777777" w:rsidR="009C6C3D" w:rsidRPr="00917CDE" w:rsidRDefault="009C6C3D" w:rsidP="00225340">
            <w:pPr>
              <w:rPr>
                <w:rFonts w:ascii="GHEA Grapalat" w:hAnsi="GHEA Grapalat" w:cs="Arial"/>
                <w:sz w:val="18"/>
                <w:szCs w:val="18"/>
              </w:rPr>
            </w:pPr>
          </w:p>
        </w:tc>
      </w:tr>
      <w:tr w:rsidR="009C6C3D" w:rsidRPr="00917CDE" w14:paraId="0CF7202E" w14:textId="77777777" w:rsidTr="009C6C3D">
        <w:trPr>
          <w:trHeight w:val="45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2819674"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ремонт компенсаторов дюкеров</w:t>
            </w:r>
          </w:p>
        </w:tc>
        <w:tc>
          <w:tcPr>
            <w:tcW w:w="975" w:type="dxa"/>
            <w:gridSpan w:val="2"/>
            <w:tcBorders>
              <w:top w:val="nil"/>
              <w:left w:val="nil"/>
              <w:bottom w:val="single" w:sz="4" w:space="0" w:color="auto"/>
              <w:right w:val="single" w:sz="4" w:space="0" w:color="auto"/>
            </w:tcBorders>
            <w:shd w:val="clear" w:color="auto" w:fill="auto"/>
            <w:vAlign w:val="center"/>
            <w:hideMark/>
          </w:tcPr>
          <w:p w14:paraId="1075A993"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1522,62</w:t>
            </w:r>
          </w:p>
        </w:tc>
      </w:tr>
      <w:tr w:rsidR="009C6C3D" w:rsidRPr="00917CDE" w14:paraId="5D5E5918"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A4BE4"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 xml:space="preserve">Ремонт </w:t>
            </w:r>
            <w:proofErr w:type="spellStart"/>
            <w:r w:rsidRPr="00917CDE">
              <w:rPr>
                <w:rFonts w:ascii="GHEA Grapalat" w:hAnsi="GHEA Grapalat" w:cs="Arial"/>
                <w:b/>
                <w:bCs/>
                <w:sz w:val="18"/>
                <w:szCs w:val="18"/>
                <w:u w:val="single"/>
              </w:rPr>
              <w:t>зарворов</w:t>
            </w:r>
            <w:proofErr w:type="spellEnd"/>
          </w:p>
        </w:tc>
      </w:tr>
      <w:tr w:rsidR="009C6C3D" w:rsidRPr="00917CDE" w14:paraId="3D2E8635" w14:textId="77777777" w:rsidTr="009C6C3D">
        <w:trPr>
          <w:trHeight w:val="28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78CE3E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430F19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46-83</w:t>
            </w:r>
          </w:p>
        </w:tc>
        <w:tc>
          <w:tcPr>
            <w:tcW w:w="2783" w:type="dxa"/>
            <w:tcBorders>
              <w:top w:val="nil"/>
              <w:left w:val="nil"/>
              <w:bottom w:val="single" w:sz="4" w:space="0" w:color="auto"/>
              <w:right w:val="single" w:sz="4" w:space="0" w:color="auto"/>
            </w:tcBorders>
            <w:shd w:val="clear" w:color="auto" w:fill="auto"/>
            <w:vAlign w:val="center"/>
            <w:hideMark/>
          </w:tcPr>
          <w:p w14:paraId="355B29D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бетона для ремонта затвора.</w:t>
            </w:r>
          </w:p>
        </w:tc>
        <w:tc>
          <w:tcPr>
            <w:tcW w:w="997" w:type="dxa"/>
            <w:tcBorders>
              <w:top w:val="nil"/>
              <w:left w:val="nil"/>
              <w:bottom w:val="single" w:sz="4" w:space="0" w:color="auto"/>
              <w:right w:val="single" w:sz="4" w:space="0" w:color="auto"/>
            </w:tcBorders>
            <w:shd w:val="clear" w:color="auto" w:fill="auto"/>
            <w:vAlign w:val="center"/>
            <w:hideMark/>
          </w:tcPr>
          <w:p w14:paraId="056046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tcBorders>
              <w:top w:val="nil"/>
              <w:left w:val="nil"/>
              <w:bottom w:val="single" w:sz="4" w:space="0" w:color="auto"/>
              <w:right w:val="single" w:sz="4" w:space="0" w:color="auto"/>
            </w:tcBorders>
            <w:shd w:val="clear" w:color="auto" w:fill="auto"/>
            <w:vAlign w:val="center"/>
            <w:hideMark/>
          </w:tcPr>
          <w:p w14:paraId="596BC4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w:t>
            </w:r>
          </w:p>
        </w:tc>
        <w:tc>
          <w:tcPr>
            <w:tcW w:w="1134" w:type="dxa"/>
            <w:tcBorders>
              <w:top w:val="nil"/>
              <w:left w:val="nil"/>
              <w:bottom w:val="single" w:sz="4" w:space="0" w:color="auto"/>
              <w:right w:val="single" w:sz="4" w:space="0" w:color="auto"/>
            </w:tcBorders>
            <w:shd w:val="clear" w:color="auto" w:fill="auto"/>
            <w:vAlign w:val="center"/>
            <w:hideMark/>
          </w:tcPr>
          <w:p w14:paraId="166E830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8A56F9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B7021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0D73C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C499947"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E8A2DAF"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60753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9,99</w:t>
            </w:r>
          </w:p>
        </w:tc>
        <w:tc>
          <w:tcPr>
            <w:tcW w:w="699" w:type="dxa"/>
            <w:tcBorders>
              <w:top w:val="nil"/>
              <w:left w:val="nil"/>
              <w:bottom w:val="single" w:sz="4" w:space="0" w:color="auto"/>
              <w:right w:val="single" w:sz="4" w:space="0" w:color="auto"/>
            </w:tcBorders>
            <w:shd w:val="clear" w:color="auto" w:fill="auto"/>
            <w:vAlign w:val="center"/>
            <w:hideMark/>
          </w:tcPr>
          <w:p w14:paraId="62281A9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11,37</w:t>
            </w:r>
          </w:p>
        </w:tc>
        <w:tc>
          <w:tcPr>
            <w:tcW w:w="913" w:type="dxa"/>
            <w:gridSpan w:val="2"/>
            <w:tcBorders>
              <w:top w:val="nil"/>
              <w:left w:val="nil"/>
              <w:bottom w:val="single" w:sz="4" w:space="0" w:color="auto"/>
              <w:right w:val="single" w:sz="4" w:space="0" w:color="auto"/>
            </w:tcBorders>
            <w:shd w:val="clear" w:color="auto" w:fill="auto"/>
            <w:vAlign w:val="center"/>
            <w:hideMark/>
          </w:tcPr>
          <w:p w14:paraId="379141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21,37</w:t>
            </w:r>
          </w:p>
        </w:tc>
        <w:tc>
          <w:tcPr>
            <w:tcW w:w="929" w:type="dxa"/>
            <w:tcBorders>
              <w:top w:val="nil"/>
              <w:left w:val="nil"/>
              <w:bottom w:val="single" w:sz="4" w:space="0" w:color="auto"/>
              <w:right w:val="single" w:sz="4" w:space="0" w:color="auto"/>
            </w:tcBorders>
            <w:shd w:val="clear" w:color="auto" w:fill="auto"/>
            <w:vAlign w:val="center"/>
            <w:hideMark/>
          </w:tcPr>
          <w:p w14:paraId="5A9C67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26,71</w:t>
            </w:r>
          </w:p>
        </w:tc>
      </w:tr>
      <w:tr w:rsidR="009C6C3D" w:rsidRPr="00917CDE" w14:paraId="5516A07A"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CDF71D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631E8B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25EB395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Удаление бетонного боя из канала автокраном с ручной погрузкой в бадью.</w:t>
            </w:r>
          </w:p>
        </w:tc>
        <w:tc>
          <w:tcPr>
            <w:tcW w:w="997" w:type="dxa"/>
            <w:tcBorders>
              <w:top w:val="nil"/>
              <w:left w:val="nil"/>
              <w:bottom w:val="single" w:sz="4" w:space="0" w:color="auto"/>
              <w:right w:val="single" w:sz="4" w:space="0" w:color="auto"/>
            </w:tcBorders>
            <w:shd w:val="clear" w:color="auto" w:fill="auto"/>
            <w:vAlign w:val="center"/>
            <w:hideMark/>
          </w:tcPr>
          <w:p w14:paraId="4C02F5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288D38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w:t>
            </w:r>
          </w:p>
        </w:tc>
        <w:tc>
          <w:tcPr>
            <w:tcW w:w="1134" w:type="dxa"/>
            <w:tcBorders>
              <w:top w:val="nil"/>
              <w:left w:val="nil"/>
              <w:bottom w:val="single" w:sz="4" w:space="0" w:color="auto"/>
              <w:right w:val="single" w:sz="4" w:space="0" w:color="auto"/>
            </w:tcBorders>
            <w:shd w:val="clear" w:color="auto" w:fill="auto"/>
            <w:hideMark/>
          </w:tcPr>
          <w:p w14:paraId="4CBD564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hideMark/>
          </w:tcPr>
          <w:p w14:paraId="16A48C9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1B2FED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AE71A2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EE23B4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8090416"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CEE8C0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667F69D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410C7A6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16BFBF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7,74</w:t>
            </w:r>
          </w:p>
        </w:tc>
      </w:tr>
      <w:tr w:rsidR="009C6C3D" w:rsidRPr="00917CDE" w14:paraId="4C2A5B3C"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01754D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7A1DB05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6003C2D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инертных материалов и бетонных отходов самосвалами на 2 км.</w:t>
            </w:r>
          </w:p>
        </w:tc>
        <w:tc>
          <w:tcPr>
            <w:tcW w:w="997" w:type="dxa"/>
            <w:tcBorders>
              <w:top w:val="nil"/>
              <w:left w:val="nil"/>
              <w:bottom w:val="single" w:sz="4" w:space="0" w:color="auto"/>
              <w:right w:val="single" w:sz="4" w:space="0" w:color="auto"/>
            </w:tcBorders>
            <w:shd w:val="clear" w:color="auto" w:fill="auto"/>
            <w:vAlign w:val="center"/>
            <w:hideMark/>
          </w:tcPr>
          <w:p w14:paraId="0B5691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3070BC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w:t>
            </w:r>
          </w:p>
        </w:tc>
        <w:tc>
          <w:tcPr>
            <w:tcW w:w="1134" w:type="dxa"/>
            <w:tcBorders>
              <w:top w:val="nil"/>
              <w:left w:val="nil"/>
              <w:bottom w:val="single" w:sz="4" w:space="0" w:color="auto"/>
              <w:right w:val="single" w:sz="4" w:space="0" w:color="auto"/>
            </w:tcBorders>
            <w:shd w:val="clear" w:color="auto" w:fill="auto"/>
            <w:vAlign w:val="center"/>
            <w:hideMark/>
          </w:tcPr>
          <w:p w14:paraId="105C387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EE551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E44225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6E701A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7385D6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863450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35C01E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BC0AA2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94D0B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0BBF7C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0,50</w:t>
            </w:r>
          </w:p>
        </w:tc>
      </w:tr>
      <w:tr w:rsidR="009C6C3D" w:rsidRPr="00917CDE" w14:paraId="76C45221"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FFAF3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lastRenderedPageBreak/>
              <w:t>4</w:t>
            </w:r>
          </w:p>
        </w:tc>
        <w:tc>
          <w:tcPr>
            <w:tcW w:w="1283" w:type="dxa"/>
            <w:tcBorders>
              <w:top w:val="nil"/>
              <w:left w:val="nil"/>
              <w:bottom w:val="single" w:sz="4" w:space="0" w:color="auto"/>
              <w:right w:val="single" w:sz="4" w:space="0" w:color="auto"/>
            </w:tcBorders>
            <w:shd w:val="clear" w:color="auto" w:fill="auto"/>
            <w:vAlign w:val="center"/>
            <w:hideMark/>
          </w:tcPr>
          <w:p w14:paraId="295D36A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78061F0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демонтированных деталей затворов самосвалами на 10 км с передачей эксплуатирующей организации.</w:t>
            </w:r>
          </w:p>
        </w:tc>
        <w:tc>
          <w:tcPr>
            <w:tcW w:w="997" w:type="dxa"/>
            <w:tcBorders>
              <w:top w:val="nil"/>
              <w:left w:val="nil"/>
              <w:bottom w:val="single" w:sz="4" w:space="0" w:color="auto"/>
              <w:right w:val="single" w:sz="4" w:space="0" w:color="auto"/>
            </w:tcBorders>
            <w:shd w:val="clear" w:color="auto" w:fill="auto"/>
            <w:vAlign w:val="center"/>
            <w:hideMark/>
          </w:tcPr>
          <w:p w14:paraId="1DE1F7A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00E6E2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0,56</w:t>
            </w:r>
          </w:p>
        </w:tc>
        <w:tc>
          <w:tcPr>
            <w:tcW w:w="1134" w:type="dxa"/>
            <w:tcBorders>
              <w:top w:val="nil"/>
              <w:left w:val="nil"/>
              <w:bottom w:val="single" w:sz="4" w:space="0" w:color="auto"/>
              <w:right w:val="single" w:sz="4" w:space="0" w:color="auto"/>
            </w:tcBorders>
            <w:shd w:val="clear" w:color="auto" w:fill="auto"/>
            <w:vAlign w:val="center"/>
            <w:hideMark/>
          </w:tcPr>
          <w:p w14:paraId="348221D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F5818B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B9A00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93DFA5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9BA0A43"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12895C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D0649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53DE6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2B6F4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3FD5590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0,56</w:t>
            </w:r>
          </w:p>
        </w:tc>
      </w:tr>
      <w:tr w:rsidR="009C6C3D" w:rsidRPr="00917CDE" w14:paraId="15031F40"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48FB9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78DA59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22-120-1 k=0.6</w:t>
            </w:r>
          </w:p>
        </w:tc>
        <w:tc>
          <w:tcPr>
            <w:tcW w:w="2783" w:type="dxa"/>
            <w:tcBorders>
              <w:top w:val="nil"/>
              <w:left w:val="nil"/>
              <w:bottom w:val="single" w:sz="4" w:space="0" w:color="auto"/>
              <w:right w:val="single" w:sz="4" w:space="0" w:color="auto"/>
            </w:tcBorders>
            <w:shd w:val="clear" w:color="auto" w:fill="auto"/>
            <w:vAlign w:val="center"/>
            <w:hideMark/>
          </w:tcPr>
          <w:p w14:paraId="6BA7A9B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изношенных деталей плоских скользящих затворов.</w:t>
            </w:r>
          </w:p>
        </w:tc>
        <w:tc>
          <w:tcPr>
            <w:tcW w:w="997" w:type="dxa"/>
            <w:tcBorders>
              <w:top w:val="nil"/>
              <w:left w:val="nil"/>
              <w:bottom w:val="single" w:sz="4" w:space="0" w:color="auto"/>
              <w:right w:val="single" w:sz="4" w:space="0" w:color="auto"/>
            </w:tcBorders>
            <w:shd w:val="clear" w:color="auto" w:fill="auto"/>
            <w:vAlign w:val="center"/>
            <w:hideMark/>
          </w:tcPr>
          <w:p w14:paraId="1A277A6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779055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0,41</w:t>
            </w:r>
          </w:p>
        </w:tc>
        <w:tc>
          <w:tcPr>
            <w:tcW w:w="1134" w:type="dxa"/>
            <w:tcBorders>
              <w:top w:val="nil"/>
              <w:left w:val="nil"/>
              <w:bottom w:val="single" w:sz="4" w:space="0" w:color="auto"/>
              <w:right w:val="single" w:sz="4" w:space="0" w:color="auto"/>
            </w:tcBorders>
            <w:shd w:val="clear" w:color="auto" w:fill="auto"/>
            <w:vAlign w:val="center"/>
            <w:hideMark/>
          </w:tcPr>
          <w:p w14:paraId="771CC3E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594FEB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FFB8A9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FFFB45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FB65B6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1DC4FB0"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BE9D6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79,25</w:t>
            </w:r>
          </w:p>
        </w:tc>
        <w:tc>
          <w:tcPr>
            <w:tcW w:w="699" w:type="dxa"/>
            <w:tcBorders>
              <w:top w:val="nil"/>
              <w:left w:val="nil"/>
              <w:bottom w:val="single" w:sz="4" w:space="0" w:color="auto"/>
              <w:right w:val="single" w:sz="4" w:space="0" w:color="auto"/>
            </w:tcBorders>
            <w:shd w:val="clear" w:color="auto" w:fill="auto"/>
            <w:vAlign w:val="center"/>
            <w:hideMark/>
          </w:tcPr>
          <w:p w14:paraId="04CF06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132,99</w:t>
            </w:r>
          </w:p>
        </w:tc>
        <w:tc>
          <w:tcPr>
            <w:tcW w:w="913" w:type="dxa"/>
            <w:gridSpan w:val="2"/>
            <w:tcBorders>
              <w:top w:val="nil"/>
              <w:left w:val="nil"/>
              <w:bottom w:val="single" w:sz="4" w:space="0" w:color="auto"/>
              <w:right w:val="single" w:sz="4" w:space="0" w:color="auto"/>
            </w:tcBorders>
            <w:shd w:val="clear" w:color="auto" w:fill="auto"/>
            <w:vAlign w:val="center"/>
            <w:hideMark/>
          </w:tcPr>
          <w:p w14:paraId="154349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212,24</w:t>
            </w:r>
          </w:p>
        </w:tc>
        <w:tc>
          <w:tcPr>
            <w:tcW w:w="929" w:type="dxa"/>
            <w:tcBorders>
              <w:top w:val="nil"/>
              <w:left w:val="nil"/>
              <w:bottom w:val="single" w:sz="4" w:space="0" w:color="auto"/>
              <w:right w:val="single" w:sz="4" w:space="0" w:color="auto"/>
            </w:tcBorders>
            <w:shd w:val="clear" w:color="auto" w:fill="auto"/>
            <w:vAlign w:val="center"/>
            <w:hideMark/>
          </w:tcPr>
          <w:p w14:paraId="515716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87,02</w:t>
            </w:r>
          </w:p>
        </w:tc>
      </w:tr>
      <w:tr w:rsidR="009C6C3D" w:rsidRPr="00917CDE" w14:paraId="23FC2FD3"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3D285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2E60581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22-120-1</w:t>
            </w:r>
          </w:p>
        </w:tc>
        <w:tc>
          <w:tcPr>
            <w:tcW w:w="2783" w:type="dxa"/>
            <w:tcBorders>
              <w:top w:val="nil"/>
              <w:left w:val="nil"/>
              <w:bottom w:val="single" w:sz="4" w:space="0" w:color="auto"/>
              <w:right w:val="single" w:sz="4" w:space="0" w:color="auto"/>
            </w:tcBorders>
            <w:shd w:val="clear" w:color="auto" w:fill="auto"/>
            <w:vAlign w:val="center"/>
            <w:hideMark/>
          </w:tcPr>
          <w:p w14:paraId="411FE39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плоских скользящих затворов (24 шт.) с установкой недостающих и заменой изношенных деталей.</w:t>
            </w:r>
          </w:p>
        </w:tc>
        <w:tc>
          <w:tcPr>
            <w:tcW w:w="997" w:type="dxa"/>
            <w:tcBorders>
              <w:top w:val="nil"/>
              <w:left w:val="nil"/>
              <w:bottom w:val="single" w:sz="4" w:space="0" w:color="auto"/>
              <w:right w:val="single" w:sz="4" w:space="0" w:color="auto"/>
            </w:tcBorders>
            <w:shd w:val="clear" w:color="auto" w:fill="auto"/>
            <w:vAlign w:val="center"/>
            <w:hideMark/>
          </w:tcPr>
          <w:p w14:paraId="7F6BCA8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6545D51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1,87</w:t>
            </w:r>
          </w:p>
        </w:tc>
        <w:tc>
          <w:tcPr>
            <w:tcW w:w="1134" w:type="dxa"/>
            <w:tcBorders>
              <w:top w:val="nil"/>
              <w:left w:val="nil"/>
              <w:bottom w:val="single" w:sz="4" w:space="0" w:color="auto"/>
              <w:right w:val="single" w:sz="4" w:space="0" w:color="auto"/>
            </w:tcBorders>
            <w:shd w:val="clear" w:color="auto" w:fill="auto"/>
            <w:vAlign w:val="center"/>
            <w:hideMark/>
          </w:tcPr>
          <w:p w14:paraId="430BCB3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7FAEE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64ECE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9E0CA0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FB381A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480C67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B4AC0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132,09</w:t>
            </w:r>
          </w:p>
        </w:tc>
        <w:tc>
          <w:tcPr>
            <w:tcW w:w="699" w:type="dxa"/>
            <w:tcBorders>
              <w:top w:val="nil"/>
              <w:left w:val="nil"/>
              <w:bottom w:val="single" w:sz="4" w:space="0" w:color="auto"/>
              <w:right w:val="single" w:sz="4" w:space="0" w:color="auto"/>
            </w:tcBorders>
            <w:shd w:val="clear" w:color="auto" w:fill="auto"/>
            <w:vAlign w:val="center"/>
            <w:hideMark/>
          </w:tcPr>
          <w:p w14:paraId="0DBF906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221,64</w:t>
            </w:r>
          </w:p>
        </w:tc>
        <w:tc>
          <w:tcPr>
            <w:tcW w:w="913" w:type="dxa"/>
            <w:gridSpan w:val="2"/>
            <w:tcBorders>
              <w:top w:val="nil"/>
              <w:left w:val="nil"/>
              <w:bottom w:val="single" w:sz="4" w:space="0" w:color="auto"/>
              <w:right w:val="single" w:sz="4" w:space="0" w:color="auto"/>
            </w:tcBorders>
            <w:shd w:val="clear" w:color="auto" w:fill="auto"/>
            <w:vAlign w:val="center"/>
            <w:hideMark/>
          </w:tcPr>
          <w:p w14:paraId="0914929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353,73</w:t>
            </w:r>
          </w:p>
        </w:tc>
        <w:tc>
          <w:tcPr>
            <w:tcW w:w="929" w:type="dxa"/>
            <w:tcBorders>
              <w:top w:val="nil"/>
              <w:left w:val="nil"/>
              <w:bottom w:val="single" w:sz="4" w:space="0" w:color="auto"/>
              <w:right w:val="single" w:sz="4" w:space="0" w:color="auto"/>
            </w:tcBorders>
            <w:shd w:val="clear" w:color="auto" w:fill="auto"/>
            <w:vAlign w:val="center"/>
            <w:hideMark/>
          </w:tcPr>
          <w:p w14:paraId="75499C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661,47</w:t>
            </w:r>
          </w:p>
        </w:tc>
      </w:tr>
      <w:tr w:rsidR="009C6C3D" w:rsidRPr="00917CDE" w14:paraId="59B2A766"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CC36CC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1030A77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359581A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Шайбы и чашки (8 шт.), плоский затвор (7 шт.) и прочие детали.</w:t>
            </w:r>
          </w:p>
        </w:tc>
        <w:tc>
          <w:tcPr>
            <w:tcW w:w="997" w:type="dxa"/>
            <w:tcBorders>
              <w:top w:val="nil"/>
              <w:left w:val="nil"/>
              <w:bottom w:val="single" w:sz="4" w:space="0" w:color="auto"/>
              <w:right w:val="single" w:sz="4" w:space="0" w:color="auto"/>
            </w:tcBorders>
            <w:shd w:val="clear" w:color="auto" w:fill="auto"/>
            <w:vAlign w:val="center"/>
            <w:hideMark/>
          </w:tcPr>
          <w:p w14:paraId="439AF1E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A3FF5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0,42</w:t>
            </w:r>
          </w:p>
        </w:tc>
        <w:tc>
          <w:tcPr>
            <w:tcW w:w="1134" w:type="dxa"/>
            <w:tcBorders>
              <w:top w:val="nil"/>
              <w:left w:val="nil"/>
              <w:bottom w:val="single" w:sz="4" w:space="0" w:color="auto"/>
              <w:right w:val="single" w:sz="4" w:space="0" w:color="auto"/>
            </w:tcBorders>
            <w:shd w:val="clear" w:color="auto" w:fill="auto"/>
            <w:vAlign w:val="center"/>
            <w:hideMark/>
          </w:tcPr>
          <w:p w14:paraId="72B179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детали плоского затвора</w:t>
            </w:r>
          </w:p>
        </w:tc>
        <w:tc>
          <w:tcPr>
            <w:tcW w:w="992" w:type="dxa"/>
            <w:tcBorders>
              <w:top w:val="nil"/>
              <w:left w:val="nil"/>
              <w:bottom w:val="single" w:sz="4" w:space="0" w:color="auto"/>
              <w:right w:val="single" w:sz="4" w:space="0" w:color="auto"/>
            </w:tcBorders>
            <w:shd w:val="clear" w:color="auto" w:fill="auto"/>
            <w:vAlign w:val="center"/>
            <w:hideMark/>
          </w:tcPr>
          <w:p w14:paraId="1D7C48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9" w:type="dxa"/>
            <w:tcBorders>
              <w:top w:val="nil"/>
              <w:left w:val="nil"/>
              <w:bottom w:val="single" w:sz="4" w:space="0" w:color="auto"/>
              <w:right w:val="single" w:sz="4" w:space="0" w:color="auto"/>
            </w:tcBorders>
            <w:shd w:val="clear" w:color="auto" w:fill="auto"/>
            <w:vAlign w:val="center"/>
            <w:hideMark/>
          </w:tcPr>
          <w:p w14:paraId="43EB8E5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3EC0A56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F9730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650</w:t>
            </w:r>
          </w:p>
        </w:tc>
        <w:tc>
          <w:tcPr>
            <w:tcW w:w="851" w:type="dxa"/>
            <w:tcBorders>
              <w:top w:val="nil"/>
              <w:left w:val="nil"/>
              <w:bottom w:val="single" w:sz="4" w:space="0" w:color="auto"/>
              <w:right w:val="single" w:sz="4" w:space="0" w:color="auto"/>
            </w:tcBorders>
            <w:shd w:val="clear" w:color="auto" w:fill="auto"/>
            <w:vAlign w:val="center"/>
            <w:hideMark/>
          </w:tcPr>
          <w:p w14:paraId="661FDF3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738,99</w:t>
            </w:r>
          </w:p>
        </w:tc>
        <w:tc>
          <w:tcPr>
            <w:tcW w:w="927" w:type="dxa"/>
            <w:tcBorders>
              <w:top w:val="nil"/>
              <w:left w:val="nil"/>
              <w:bottom w:val="single" w:sz="4" w:space="0" w:color="auto"/>
              <w:right w:val="single" w:sz="4" w:space="0" w:color="auto"/>
            </w:tcBorders>
            <w:shd w:val="clear" w:color="auto" w:fill="auto"/>
            <w:vAlign w:val="center"/>
            <w:hideMark/>
          </w:tcPr>
          <w:p w14:paraId="6FC291D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66228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EB385C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738,99</w:t>
            </w:r>
          </w:p>
        </w:tc>
        <w:tc>
          <w:tcPr>
            <w:tcW w:w="929" w:type="dxa"/>
            <w:tcBorders>
              <w:top w:val="nil"/>
              <w:left w:val="nil"/>
              <w:bottom w:val="single" w:sz="4" w:space="0" w:color="auto"/>
              <w:right w:val="single" w:sz="4" w:space="0" w:color="auto"/>
            </w:tcBorders>
            <w:shd w:val="clear" w:color="auto" w:fill="auto"/>
            <w:vAlign w:val="center"/>
            <w:hideMark/>
          </w:tcPr>
          <w:p w14:paraId="581FDE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310,37</w:t>
            </w:r>
          </w:p>
        </w:tc>
      </w:tr>
      <w:tr w:rsidR="009C6C3D" w:rsidRPr="00917CDE" w14:paraId="5161B8FF"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5CCE0D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0FDADB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22-120-1</w:t>
            </w:r>
          </w:p>
        </w:tc>
        <w:tc>
          <w:tcPr>
            <w:tcW w:w="2783" w:type="dxa"/>
            <w:tcBorders>
              <w:top w:val="nil"/>
              <w:left w:val="nil"/>
              <w:bottom w:val="single" w:sz="4" w:space="0" w:color="auto"/>
              <w:right w:val="single" w:sz="4" w:space="0" w:color="auto"/>
            </w:tcBorders>
            <w:shd w:val="clear" w:color="auto" w:fill="auto"/>
            <w:vAlign w:val="center"/>
            <w:hideMark/>
          </w:tcPr>
          <w:p w14:paraId="5A15ED0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Ремонт колесных плоских затворов (3 шт.) в оголовках каналов с установкой недостающих и заменой изношенных деталей.</w:t>
            </w:r>
          </w:p>
        </w:tc>
        <w:tc>
          <w:tcPr>
            <w:tcW w:w="997" w:type="dxa"/>
            <w:tcBorders>
              <w:top w:val="nil"/>
              <w:left w:val="nil"/>
              <w:bottom w:val="single" w:sz="4" w:space="0" w:color="auto"/>
              <w:right w:val="single" w:sz="4" w:space="0" w:color="auto"/>
            </w:tcBorders>
            <w:shd w:val="clear" w:color="auto" w:fill="auto"/>
            <w:vAlign w:val="center"/>
            <w:hideMark/>
          </w:tcPr>
          <w:p w14:paraId="16326C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77462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1,44</w:t>
            </w:r>
          </w:p>
        </w:tc>
        <w:tc>
          <w:tcPr>
            <w:tcW w:w="1134" w:type="dxa"/>
            <w:tcBorders>
              <w:top w:val="nil"/>
              <w:left w:val="nil"/>
              <w:bottom w:val="single" w:sz="4" w:space="0" w:color="auto"/>
              <w:right w:val="single" w:sz="4" w:space="0" w:color="auto"/>
            </w:tcBorders>
            <w:shd w:val="clear" w:color="auto" w:fill="auto"/>
            <w:vAlign w:val="center"/>
            <w:hideMark/>
          </w:tcPr>
          <w:p w14:paraId="36E0DD5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981AA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544A1B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4FD945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F31C9A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4117D34"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DFD31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132,09</w:t>
            </w:r>
          </w:p>
        </w:tc>
        <w:tc>
          <w:tcPr>
            <w:tcW w:w="699" w:type="dxa"/>
            <w:tcBorders>
              <w:top w:val="nil"/>
              <w:left w:val="nil"/>
              <w:bottom w:val="single" w:sz="4" w:space="0" w:color="auto"/>
              <w:right w:val="single" w:sz="4" w:space="0" w:color="auto"/>
            </w:tcBorders>
            <w:shd w:val="clear" w:color="auto" w:fill="auto"/>
            <w:vAlign w:val="center"/>
            <w:hideMark/>
          </w:tcPr>
          <w:p w14:paraId="5570F24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221,64</w:t>
            </w:r>
          </w:p>
        </w:tc>
        <w:tc>
          <w:tcPr>
            <w:tcW w:w="913" w:type="dxa"/>
            <w:gridSpan w:val="2"/>
            <w:tcBorders>
              <w:top w:val="nil"/>
              <w:left w:val="nil"/>
              <w:bottom w:val="single" w:sz="4" w:space="0" w:color="auto"/>
              <w:right w:val="single" w:sz="4" w:space="0" w:color="auto"/>
            </w:tcBorders>
            <w:shd w:val="clear" w:color="auto" w:fill="auto"/>
            <w:vAlign w:val="center"/>
            <w:hideMark/>
          </w:tcPr>
          <w:p w14:paraId="690BECA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353,73</w:t>
            </w:r>
          </w:p>
        </w:tc>
        <w:tc>
          <w:tcPr>
            <w:tcW w:w="929" w:type="dxa"/>
            <w:tcBorders>
              <w:top w:val="nil"/>
              <w:left w:val="nil"/>
              <w:bottom w:val="single" w:sz="4" w:space="0" w:color="auto"/>
              <w:right w:val="single" w:sz="4" w:space="0" w:color="auto"/>
            </w:tcBorders>
            <w:shd w:val="clear" w:color="auto" w:fill="auto"/>
            <w:vAlign w:val="center"/>
            <w:hideMark/>
          </w:tcPr>
          <w:p w14:paraId="0981BD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509,37</w:t>
            </w:r>
          </w:p>
        </w:tc>
      </w:tr>
      <w:tr w:rsidR="009C6C3D" w:rsidRPr="00917CDE" w14:paraId="471959AD" w14:textId="77777777" w:rsidTr="009C6C3D">
        <w:trPr>
          <w:trHeight w:val="52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D02E9A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63CB5F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0C2BC4E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Металлические направляющие колеса (4 шт.).</w:t>
            </w:r>
          </w:p>
        </w:tc>
        <w:tc>
          <w:tcPr>
            <w:tcW w:w="997" w:type="dxa"/>
            <w:tcBorders>
              <w:top w:val="nil"/>
              <w:left w:val="nil"/>
              <w:bottom w:val="single" w:sz="4" w:space="0" w:color="auto"/>
              <w:right w:val="single" w:sz="4" w:space="0" w:color="auto"/>
            </w:tcBorders>
            <w:shd w:val="clear" w:color="auto" w:fill="auto"/>
            <w:vAlign w:val="center"/>
            <w:hideMark/>
          </w:tcPr>
          <w:p w14:paraId="062E193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318AA63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134" w:type="dxa"/>
            <w:tcBorders>
              <w:top w:val="nil"/>
              <w:left w:val="nil"/>
              <w:bottom w:val="single" w:sz="4" w:space="0" w:color="auto"/>
              <w:right w:val="single" w:sz="4" w:space="0" w:color="auto"/>
            </w:tcBorders>
            <w:shd w:val="clear" w:color="auto" w:fill="auto"/>
            <w:vAlign w:val="center"/>
            <w:hideMark/>
          </w:tcPr>
          <w:p w14:paraId="2F16F4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колесо</w:t>
            </w:r>
          </w:p>
        </w:tc>
        <w:tc>
          <w:tcPr>
            <w:tcW w:w="992" w:type="dxa"/>
            <w:tcBorders>
              <w:top w:val="nil"/>
              <w:left w:val="nil"/>
              <w:bottom w:val="single" w:sz="4" w:space="0" w:color="auto"/>
              <w:right w:val="single" w:sz="4" w:space="0" w:color="auto"/>
            </w:tcBorders>
            <w:shd w:val="clear" w:color="auto" w:fill="auto"/>
            <w:vAlign w:val="center"/>
            <w:hideMark/>
          </w:tcPr>
          <w:p w14:paraId="1EACDE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68E5B4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4F3E45E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602" w:type="dxa"/>
            <w:tcBorders>
              <w:top w:val="nil"/>
              <w:left w:val="nil"/>
              <w:bottom w:val="single" w:sz="4" w:space="0" w:color="auto"/>
              <w:right w:val="single" w:sz="4" w:space="0" w:color="auto"/>
            </w:tcBorders>
            <w:shd w:val="clear" w:color="auto" w:fill="auto"/>
            <w:vAlign w:val="center"/>
            <w:hideMark/>
          </w:tcPr>
          <w:p w14:paraId="230D0FD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62</w:t>
            </w:r>
          </w:p>
        </w:tc>
        <w:tc>
          <w:tcPr>
            <w:tcW w:w="851" w:type="dxa"/>
            <w:tcBorders>
              <w:top w:val="nil"/>
              <w:left w:val="nil"/>
              <w:bottom w:val="single" w:sz="4" w:space="0" w:color="auto"/>
              <w:right w:val="single" w:sz="4" w:space="0" w:color="auto"/>
            </w:tcBorders>
            <w:shd w:val="clear" w:color="auto" w:fill="auto"/>
            <w:vAlign w:val="center"/>
            <w:hideMark/>
          </w:tcPr>
          <w:p w14:paraId="472602F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70,49</w:t>
            </w:r>
          </w:p>
        </w:tc>
        <w:tc>
          <w:tcPr>
            <w:tcW w:w="927" w:type="dxa"/>
            <w:tcBorders>
              <w:top w:val="nil"/>
              <w:left w:val="nil"/>
              <w:bottom w:val="single" w:sz="4" w:space="0" w:color="auto"/>
              <w:right w:val="single" w:sz="4" w:space="0" w:color="auto"/>
            </w:tcBorders>
            <w:shd w:val="clear" w:color="auto" w:fill="auto"/>
            <w:vAlign w:val="center"/>
            <w:hideMark/>
          </w:tcPr>
          <w:p w14:paraId="184CF0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5AA254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0A2D9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70,49</w:t>
            </w:r>
          </w:p>
        </w:tc>
        <w:tc>
          <w:tcPr>
            <w:tcW w:w="929" w:type="dxa"/>
            <w:tcBorders>
              <w:top w:val="nil"/>
              <w:left w:val="nil"/>
              <w:bottom w:val="single" w:sz="4" w:space="0" w:color="auto"/>
              <w:right w:val="single" w:sz="4" w:space="0" w:color="auto"/>
            </w:tcBorders>
            <w:shd w:val="clear" w:color="auto" w:fill="auto"/>
            <w:vAlign w:val="center"/>
            <w:hideMark/>
          </w:tcPr>
          <w:p w14:paraId="227A40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281,95</w:t>
            </w:r>
          </w:p>
        </w:tc>
      </w:tr>
      <w:tr w:rsidR="009C6C3D" w:rsidRPr="00917CDE" w14:paraId="0C046BB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29227A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2C08EB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6D4F689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Металлический стержень (1 шт.) и прочие детали.</w:t>
            </w:r>
          </w:p>
        </w:tc>
        <w:tc>
          <w:tcPr>
            <w:tcW w:w="997" w:type="dxa"/>
            <w:tcBorders>
              <w:top w:val="nil"/>
              <w:left w:val="nil"/>
              <w:bottom w:val="single" w:sz="4" w:space="0" w:color="auto"/>
              <w:right w:val="single" w:sz="4" w:space="0" w:color="auto"/>
            </w:tcBorders>
            <w:shd w:val="clear" w:color="auto" w:fill="auto"/>
            <w:vAlign w:val="center"/>
            <w:hideMark/>
          </w:tcPr>
          <w:p w14:paraId="1A6B66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547546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0,14</w:t>
            </w:r>
          </w:p>
        </w:tc>
        <w:tc>
          <w:tcPr>
            <w:tcW w:w="1134" w:type="dxa"/>
            <w:tcBorders>
              <w:top w:val="nil"/>
              <w:left w:val="nil"/>
              <w:bottom w:val="single" w:sz="4" w:space="0" w:color="auto"/>
              <w:right w:val="single" w:sz="4" w:space="0" w:color="auto"/>
            </w:tcBorders>
            <w:shd w:val="clear" w:color="auto" w:fill="auto"/>
            <w:vAlign w:val="center"/>
            <w:hideMark/>
          </w:tcPr>
          <w:p w14:paraId="3C7EA7F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детали плоского затвора</w:t>
            </w:r>
          </w:p>
        </w:tc>
        <w:tc>
          <w:tcPr>
            <w:tcW w:w="992" w:type="dxa"/>
            <w:tcBorders>
              <w:top w:val="nil"/>
              <w:left w:val="nil"/>
              <w:bottom w:val="single" w:sz="4" w:space="0" w:color="auto"/>
              <w:right w:val="single" w:sz="4" w:space="0" w:color="auto"/>
            </w:tcBorders>
            <w:shd w:val="clear" w:color="auto" w:fill="auto"/>
            <w:vAlign w:val="center"/>
            <w:hideMark/>
          </w:tcPr>
          <w:p w14:paraId="61FED5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9" w:type="dxa"/>
            <w:tcBorders>
              <w:top w:val="nil"/>
              <w:left w:val="nil"/>
              <w:bottom w:val="single" w:sz="4" w:space="0" w:color="auto"/>
              <w:right w:val="single" w:sz="4" w:space="0" w:color="auto"/>
            </w:tcBorders>
            <w:shd w:val="clear" w:color="auto" w:fill="auto"/>
            <w:vAlign w:val="center"/>
            <w:hideMark/>
          </w:tcPr>
          <w:p w14:paraId="0843D68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2D8A4DC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DD625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650</w:t>
            </w:r>
          </w:p>
        </w:tc>
        <w:tc>
          <w:tcPr>
            <w:tcW w:w="851" w:type="dxa"/>
            <w:tcBorders>
              <w:top w:val="nil"/>
              <w:left w:val="nil"/>
              <w:bottom w:val="single" w:sz="4" w:space="0" w:color="auto"/>
              <w:right w:val="single" w:sz="4" w:space="0" w:color="auto"/>
            </w:tcBorders>
            <w:shd w:val="clear" w:color="auto" w:fill="auto"/>
            <w:vAlign w:val="center"/>
            <w:hideMark/>
          </w:tcPr>
          <w:p w14:paraId="0B705703"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738,99</w:t>
            </w:r>
          </w:p>
        </w:tc>
        <w:tc>
          <w:tcPr>
            <w:tcW w:w="927" w:type="dxa"/>
            <w:tcBorders>
              <w:top w:val="nil"/>
              <w:left w:val="nil"/>
              <w:bottom w:val="single" w:sz="4" w:space="0" w:color="auto"/>
              <w:right w:val="single" w:sz="4" w:space="0" w:color="auto"/>
            </w:tcBorders>
            <w:shd w:val="clear" w:color="auto" w:fill="auto"/>
            <w:vAlign w:val="center"/>
            <w:hideMark/>
          </w:tcPr>
          <w:p w14:paraId="6FC6B6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5561C5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38AC6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738,99</w:t>
            </w:r>
          </w:p>
        </w:tc>
        <w:tc>
          <w:tcPr>
            <w:tcW w:w="929" w:type="dxa"/>
            <w:tcBorders>
              <w:top w:val="nil"/>
              <w:left w:val="nil"/>
              <w:bottom w:val="single" w:sz="4" w:space="0" w:color="auto"/>
              <w:right w:val="single" w:sz="4" w:space="0" w:color="auto"/>
            </w:tcBorders>
            <w:shd w:val="clear" w:color="auto" w:fill="auto"/>
            <w:vAlign w:val="center"/>
            <w:hideMark/>
          </w:tcPr>
          <w:p w14:paraId="3DFC1D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103,46</w:t>
            </w:r>
          </w:p>
        </w:tc>
      </w:tr>
      <w:tr w:rsidR="009C6C3D" w:rsidRPr="00917CDE" w14:paraId="65504E11" w14:textId="77777777" w:rsidTr="009C6C3D">
        <w:trPr>
          <w:trHeight w:val="45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0A5893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098D40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13-263</w:t>
            </w:r>
          </w:p>
        </w:tc>
        <w:tc>
          <w:tcPr>
            <w:tcW w:w="2783" w:type="dxa"/>
            <w:tcBorders>
              <w:top w:val="nil"/>
              <w:left w:val="nil"/>
              <w:bottom w:val="single" w:sz="4" w:space="0" w:color="auto"/>
              <w:right w:val="single" w:sz="4" w:space="0" w:color="auto"/>
            </w:tcBorders>
            <w:shd w:val="clear" w:color="auto" w:fill="auto"/>
            <w:vAlign w:val="center"/>
            <w:hideMark/>
          </w:tcPr>
          <w:p w14:paraId="0ADFC484"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металлических поверхностей стальной проволочной щеткой.</w:t>
            </w:r>
          </w:p>
        </w:tc>
        <w:tc>
          <w:tcPr>
            <w:tcW w:w="997" w:type="dxa"/>
            <w:tcBorders>
              <w:top w:val="nil"/>
              <w:left w:val="nil"/>
              <w:bottom w:val="single" w:sz="4" w:space="0" w:color="auto"/>
              <w:right w:val="single" w:sz="4" w:space="0" w:color="auto"/>
            </w:tcBorders>
            <w:shd w:val="clear" w:color="auto" w:fill="auto"/>
            <w:vAlign w:val="center"/>
            <w:hideMark/>
          </w:tcPr>
          <w:p w14:paraId="4582A47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3FED33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72</w:t>
            </w:r>
          </w:p>
        </w:tc>
        <w:tc>
          <w:tcPr>
            <w:tcW w:w="1134" w:type="dxa"/>
            <w:tcBorders>
              <w:top w:val="nil"/>
              <w:left w:val="nil"/>
              <w:bottom w:val="single" w:sz="4" w:space="0" w:color="auto"/>
              <w:right w:val="single" w:sz="4" w:space="0" w:color="auto"/>
            </w:tcBorders>
            <w:shd w:val="clear" w:color="auto" w:fill="auto"/>
            <w:vAlign w:val="center"/>
            <w:hideMark/>
          </w:tcPr>
          <w:p w14:paraId="09DE1C3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8ECDB2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19FF5A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09EFD8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E6FF370"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7DAE4A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382DA1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0,39</w:t>
            </w:r>
          </w:p>
        </w:tc>
        <w:tc>
          <w:tcPr>
            <w:tcW w:w="699" w:type="dxa"/>
            <w:tcBorders>
              <w:top w:val="nil"/>
              <w:left w:val="nil"/>
              <w:bottom w:val="single" w:sz="4" w:space="0" w:color="auto"/>
              <w:right w:val="single" w:sz="4" w:space="0" w:color="auto"/>
            </w:tcBorders>
            <w:shd w:val="clear" w:color="auto" w:fill="auto"/>
            <w:vAlign w:val="center"/>
            <w:hideMark/>
          </w:tcPr>
          <w:p w14:paraId="5DF6AF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BC9E60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0,39</w:t>
            </w:r>
          </w:p>
        </w:tc>
        <w:tc>
          <w:tcPr>
            <w:tcW w:w="929" w:type="dxa"/>
            <w:tcBorders>
              <w:top w:val="nil"/>
              <w:left w:val="nil"/>
              <w:bottom w:val="single" w:sz="4" w:space="0" w:color="auto"/>
              <w:right w:val="single" w:sz="4" w:space="0" w:color="auto"/>
            </w:tcBorders>
            <w:shd w:val="clear" w:color="auto" w:fill="auto"/>
            <w:vAlign w:val="center"/>
            <w:hideMark/>
          </w:tcPr>
          <w:p w14:paraId="6B8B97E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28,07</w:t>
            </w:r>
          </w:p>
        </w:tc>
      </w:tr>
      <w:tr w:rsidR="009C6C3D" w:rsidRPr="00917CDE" w14:paraId="6D1A7B5D" w14:textId="77777777" w:rsidTr="009C6C3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54CFBC7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407DF65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37-707</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3B609B5C"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Бетонирование зоны установки затвора тяжелым бетоном класса B15 с применением адгезионных добавок.</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0434E8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CD7762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70DD86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7D7025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525DE35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1,015</w:t>
            </w:r>
          </w:p>
        </w:tc>
        <w:tc>
          <w:tcPr>
            <w:tcW w:w="1174" w:type="dxa"/>
            <w:tcBorders>
              <w:top w:val="nil"/>
              <w:left w:val="nil"/>
              <w:bottom w:val="single" w:sz="4" w:space="0" w:color="auto"/>
              <w:right w:val="single" w:sz="4" w:space="0" w:color="auto"/>
            </w:tcBorders>
            <w:shd w:val="clear" w:color="auto" w:fill="auto"/>
            <w:vAlign w:val="center"/>
            <w:hideMark/>
          </w:tcPr>
          <w:p w14:paraId="76E7A5A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1,827</w:t>
            </w:r>
          </w:p>
        </w:tc>
        <w:tc>
          <w:tcPr>
            <w:tcW w:w="602" w:type="dxa"/>
            <w:tcBorders>
              <w:top w:val="nil"/>
              <w:left w:val="nil"/>
              <w:bottom w:val="single" w:sz="4" w:space="0" w:color="auto"/>
              <w:right w:val="single" w:sz="4" w:space="0" w:color="auto"/>
            </w:tcBorders>
            <w:shd w:val="clear" w:color="auto" w:fill="auto"/>
            <w:vAlign w:val="center"/>
            <w:hideMark/>
          </w:tcPr>
          <w:p w14:paraId="2FCB973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307604C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31,73</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3AA15B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7,26</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5B327E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1,66</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196F0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48,43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59C4C73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87,17</w:t>
            </w:r>
          </w:p>
        </w:tc>
      </w:tr>
      <w:tr w:rsidR="009C6C3D" w:rsidRPr="00917CDE" w14:paraId="2B07048E"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2BFB9373"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6D547592"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5C2F573A"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F322935"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263A7A0"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4228902"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5BEECA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72CB052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0,027</w:t>
            </w:r>
          </w:p>
        </w:tc>
        <w:tc>
          <w:tcPr>
            <w:tcW w:w="1174" w:type="dxa"/>
            <w:tcBorders>
              <w:top w:val="nil"/>
              <w:left w:val="nil"/>
              <w:bottom w:val="single" w:sz="4" w:space="0" w:color="auto"/>
              <w:right w:val="single" w:sz="4" w:space="0" w:color="auto"/>
            </w:tcBorders>
            <w:shd w:val="clear" w:color="auto" w:fill="auto"/>
            <w:vAlign w:val="center"/>
            <w:hideMark/>
          </w:tcPr>
          <w:p w14:paraId="7191A99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0,0486</w:t>
            </w:r>
          </w:p>
        </w:tc>
        <w:tc>
          <w:tcPr>
            <w:tcW w:w="602" w:type="dxa"/>
            <w:tcBorders>
              <w:top w:val="nil"/>
              <w:left w:val="nil"/>
              <w:bottom w:val="single" w:sz="4" w:space="0" w:color="auto"/>
              <w:right w:val="single" w:sz="4" w:space="0" w:color="auto"/>
            </w:tcBorders>
            <w:shd w:val="clear" w:color="auto" w:fill="auto"/>
            <w:vAlign w:val="center"/>
            <w:hideMark/>
          </w:tcPr>
          <w:p w14:paraId="7C2412F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0EF7A8F5"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0,78</w:t>
            </w:r>
          </w:p>
        </w:tc>
        <w:tc>
          <w:tcPr>
            <w:tcW w:w="927" w:type="dxa"/>
            <w:vMerge/>
            <w:tcBorders>
              <w:top w:val="nil"/>
              <w:left w:val="single" w:sz="4" w:space="0" w:color="auto"/>
              <w:bottom w:val="single" w:sz="4" w:space="0" w:color="auto"/>
              <w:right w:val="single" w:sz="4" w:space="0" w:color="auto"/>
            </w:tcBorders>
            <w:vAlign w:val="center"/>
            <w:hideMark/>
          </w:tcPr>
          <w:p w14:paraId="4E1966CA"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F893E88"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0F30B782"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5AFCB05F" w14:textId="77777777" w:rsidR="009C6C3D" w:rsidRPr="00917CDE" w:rsidRDefault="009C6C3D" w:rsidP="00225340">
            <w:pPr>
              <w:rPr>
                <w:rFonts w:ascii="GHEA Grapalat" w:hAnsi="GHEA Grapalat" w:cs="Arial"/>
                <w:sz w:val="18"/>
                <w:szCs w:val="18"/>
              </w:rPr>
            </w:pPr>
          </w:p>
        </w:tc>
      </w:tr>
      <w:tr w:rsidR="009C6C3D" w:rsidRPr="00917CDE" w14:paraId="282DE229"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47467F79"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6950E29"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4F4D267E"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5DCA8351"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D1CA89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F7BC3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1A0142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9" w:type="dxa"/>
            <w:tcBorders>
              <w:top w:val="nil"/>
              <w:left w:val="nil"/>
              <w:bottom w:val="single" w:sz="4" w:space="0" w:color="auto"/>
              <w:right w:val="single" w:sz="4" w:space="0" w:color="auto"/>
            </w:tcBorders>
            <w:shd w:val="clear" w:color="auto" w:fill="auto"/>
            <w:vAlign w:val="center"/>
            <w:hideMark/>
          </w:tcPr>
          <w:p w14:paraId="3D6627E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0,82</w:t>
            </w:r>
          </w:p>
        </w:tc>
        <w:tc>
          <w:tcPr>
            <w:tcW w:w="1174" w:type="dxa"/>
            <w:tcBorders>
              <w:top w:val="nil"/>
              <w:left w:val="nil"/>
              <w:bottom w:val="single" w:sz="4" w:space="0" w:color="auto"/>
              <w:right w:val="single" w:sz="4" w:space="0" w:color="auto"/>
            </w:tcBorders>
            <w:shd w:val="clear" w:color="auto" w:fill="auto"/>
            <w:vAlign w:val="center"/>
            <w:hideMark/>
          </w:tcPr>
          <w:p w14:paraId="1314B33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1,476</w:t>
            </w:r>
          </w:p>
        </w:tc>
        <w:tc>
          <w:tcPr>
            <w:tcW w:w="602" w:type="dxa"/>
            <w:tcBorders>
              <w:top w:val="nil"/>
              <w:left w:val="nil"/>
              <w:bottom w:val="single" w:sz="4" w:space="0" w:color="auto"/>
              <w:right w:val="single" w:sz="4" w:space="0" w:color="auto"/>
            </w:tcBorders>
            <w:shd w:val="clear" w:color="auto" w:fill="auto"/>
            <w:vAlign w:val="center"/>
            <w:hideMark/>
          </w:tcPr>
          <w:p w14:paraId="1C2BFB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5E602CBE"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3,59</w:t>
            </w:r>
          </w:p>
        </w:tc>
        <w:tc>
          <w:tcPr>
            <w:tcW w:w="927" w:type="dxa"/>
            <w:vMerge/>
            <w:tcBorders>
              <w:top w:val="nil"/>
              <w:left w:val="single" w:sz="4" w:space="0" w:color="auto"/>
              <w:bottom w:val="single" w:sz="4" w:space="0" w:color="auto"/>
              <w:right w:val="single" w:sz="4" w:space="0" w:color="auto"/>
            </w:tcBorders>
            <w:vAlign w:val="center"/>
            <w:hideMark/>
          </w:tcPr>
          <w:p w14:paraId="2AA16126"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C18A668"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8B48EB8"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31D3DF65" w14:textId="77777777" w:rsidR="009C6C3D" w:rsidRPr="00917CDE" w:rsidRDefault="009C6C3D" w:rsidP="00225340">
            <w:pPr>
              <w:rPr>
                <w:rFonts w:ascii="GHEA Grapalat" w:hAnsi="GHEA Grapalat" w:cs="Arial"/>
                <w:sz w:val="18"/>
                <w:szCs w:val="18"/>
              </w:rPr>
            </w:pPr>
          </w:p>
        </w:tc>
      </w:tr>
      <w:tr w:rsidR="009C6C3D" w:rsidRPr="00917CDE" w14:paraId="745210FC"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034A08C7"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A3F7184"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EF2A9C5"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E67F316"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4E56B09"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6047FC2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древесина</w:t>
            </w:r>
          </w:p>
        </w:tc>
        <w:tc>
          <w:tcPr>
            <w:tcW w:w="992" w:type="dxa"/>
            <w:tcBorders>
              <w:top w:val="nil"/>
              <w:left w:val="nil"/>
              <w:bottom w:val="single" w:sz="4" w:space="0" w:color="auto"/>
              <w:right w:val="single" w:sz="4" w:space="0" w:color="auto"/>
            </w:tcBorders>
            <w:shd w:val="clear" w:color="auto" w:fill="auto"/>
            <w:vAlign w:val="center"/>
            <w:hideMark/>
          </w:tcPr>
          <w:p w14:paraId="44A153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7C163E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0,02</w:t>
            </w:r>
          </w:p>
        </w:tc>
        <w:tc>
          <w:tcPr>
            <w:tcW w:w="1174" w:type="dxa"/>
            <w:tcBorders>
              <w:top w:val="nil"/>
              <w:left w:val="nil"/>
              <w:bottom w:val="single" w:sz="4" w:space="0" w:color="auto"/>
              <w:right w:val="single" w:sz="4" w:space="0" w:color="auto"/>
            </w:tcBorders>
            <w:shd w:val="clear" w:color="auto" w:fill="auto"/>
            <w:vAlign w:val="center"/>
            <w:hideMark/>
          </w:tcPr>
          <w:p w14:paraId="7C77AA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0,036</w:t>
            </w:r>
          </w:p>
        </w:tc>
        <w:tc>
          <w:tcPr>
            <w:tcW w:w="602" w:type="dxa"/>
            <w:tcBorders>
              <w:top w:val="nil"/>
              <w:left w:val="nil"/>
              <w:bottom w:val="single" w:sz="4" w:space="0" w:color="auto"/>
              <w:right w:val="single" w:sz="4" w:space="0" w:color="auto"/>
            </w:tcBorders>
            <w:shd w:val="clear" w:color="auto" w:fill="auto"/>
            <w:vAlign w:val="center"/>
            <w:hideMark/>
          </w:tcPr>
          <w:p w14:paraId="15DDDC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w:t>
            </w:r>
          </w:p>
        </w:tc>
        <w:tc>
          <w:tcPr>
            <w:tcW w:w="851" w:type="dxa"/>
            <w:tcBorders>
              <w:top w:val="nil"/>
              <w:left w:val="nil"/>
              <w:bottom w:val="single" w:sz="4" w:space="0" w:color="auto"/>
              <w:right w:val="single" w:sz="4" w:space="0" w:color="auto"/>
            </w:tcBorders>
            <w:shd w:val="clear" w:color="auto" w:fill="auto"/>
            <w:vAlign w:val="center"/>
            <w:hideMark/>
          </w:tcPr>
          <w:p w14:paraId="7B61954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2,84</w:t>
            </w:r>
          </w:p>
        </w:tc>
        <w:tc>
          <w:tcPr>
            <w:tcW w:w="927" w:type="dxa"/>
            <w:vMerge/>
            <w:tcBorders>
              <w:top w:val="nil"/>
              <w:left w:val="single" w:sz="4" w:space="0" w:color="auto"/>
              <w:bottom w:val="single" w:sz="4" w:space="0" w:color="auto"/>
              <w:right w:val="single" w:sz="4" w:space="0" w:color="auto"/>
            </w:tcBorders>
            <w:vAlign w:val="center"/>
            <w:hideMark/>
          </w:tcPr>
          <w:p w14:paraId="69A8E97C"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0121D7B"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201AC96"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3546B31C" w14:textId="77777777" w:rsidR="009C6C3D" w:rsidRPr="00917CDE" w:rsidRDefault="009C6C3D" w:rsidP="00225340">
            <w:pPr>
              <w:rPr>
                <w:rFonts w:ascii="GHEA Grapalat" w:hAnsi="GHEA Grapalat" w:cs="Arial"/>
                <w:sz w:val="18"/>
                <w:szCs w:val="18"/>
              </w:rPr>
            </w:pPr>
          </w:p>
        </w:tc>
      </w:tr>
      <w:tr w:rsidR="009C6C3D" w:rsidRPr="00917CDE" w14:paraId="1D74CA32"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0B628F42"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F1E8641"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31115D0E"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22BBC14"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2DB048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748E6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болт</w:t>
            </w:r>
          </w:p>
        </w:tc>
        <w:tc>
          <w:tcPr>
            <w:tcW w:w="992" w:type="dxa"/>
            <w:tcBorders>
              <w:top w:val="nil"/>
              <w:left w:val="nil"/>
              <w:bottom w:val="single" w:sz="4" w:space="0" w:color="auto"/>
              <w:right w:val="single" w:sz="4" w:space="0" w:color="auto"/>
            </w:tcBorders>
            <w:shd w:val="clear" w:color="auto" w:fill="auto"/>
            <w:vAlign w:val="center"/>
            <w:hideMark/>
          </w:tcPr>
          <w:p w14:paraId="12C8C6A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3B793D3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0,49</w:t>
            </w:r>
          </w:p>
        </w:tc>
        <w:tc>
          <w:tcPr>
            <w:tcW w:w="1174" w:type="dxa"/>
            <w:tcBorders>
              <w:top w:val="nil"/>
              <w:left w:val="nil"/>
              <w:bottom w:val="single" w:sz="4" w:space="0" w:color="auto"/>
              <w:right w:val="single" w:sz="4" w:space="0" w:color="auto"/>
            </w:tcBorders>
            <w:shd w:val="clear" w:color="auto" w:fill="auto"/>
            <w:vAlign w:val="center"/>
            <w:hideMark/>
          </w:tcPr>
          <w:p w14:paraId="352E7D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0,882</w:t>
            </w:r>
          </w:p>
        </w:tc>
        <w:tc>
          <w:tcPr>
            <w:tcW w:w="602" w:type="dxa"/>
            <w:tcBorders>
              <w:top w:val="nil"/>
              <w:left w:val="nil"/>
              <w:bottom w:val="single" w:sz="4" w:space="0" w:color="auto"/>
              <w:right w:val="single" w:sz="4" w:space="0" w:color="auto"/>
            </w:tcBorders>
            <w:shd w:val="clear" w:color="auto" w:fill="auto"/>
            <w:vAlign w:val="center"/>
            <w:hideMark/>
          </w:tcPr>
          <w:p w14:paraId="5397A0F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7B065AF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0,56</w:t>
            </w:r>
          </w:p>
        </w:tc>
        <w:tc>
          <w:tcPr>
            <w:tcW w:w="927" w:type="dxa"/>
            <w:vMerge/>
            <w:tcBorders>
              <w:top w:val="nil"/>
              <w:left w:val="single" w:sz="4" w:space="0" w:color="auto"/>
              <w:bottom w:val="single" w:sz="4" w:space="0" w:color="auto"/>
              <w:right w:val="single" w:sz="4" w:space="0" w:color="auto"/>
            </w:tcBorders>
            <w:vAlign w:val="center"/>
            <w:hideMark/>
          </w:tcPr>
          <w:p w14:paraId="3DDCF459"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6096D7C4"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5E0677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5CED7A2C" w14:textId="77777777" w:rsidR="009C6C3D" w:rsidRPr="00917CDE" w:rsidRDefault="009C6C3D" w:rsidP="00225340">
            <w:pPr>
              <w:rPr>
                <w:rFonts w:ascii="GHEA Grapalat" w:hAnsi="GHEA Grapalat" w:cs="Arial"/>
                <w:sz w:val="18"/>
                <w:szCs w:val="18"/>
              </w:rPr>
            </w:pPr>
          </w:p>
        </w:tc>
      </w:tr>
      <w:tr w:rsidR="009C6C3D" w:rsidRPr="00917CDE" w14:paraId="5E79C56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47D9C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lastRenderedPageBreak/>
              <w:t>12</w:t>
            </w:r>
          </w:p>
        </w:tc>
        <w:tc>
          <w:tcPr>
            <w:tcW w:w="1283" w:type="dxa"/>
            <w:tcBorders>
              <w:top w:val="nil"/>
              <w:left w:val="nil"/>
              <w:bottom w:val="single" w:sz="4" w:space="0" w:color="auto"/>
              <w:right w:val="single" w:sz="4" w:space="0" w:color="auto"/>
            </w:tcBorders>
            <w:shd w:val="clear" w:color="auto" w:fill="auto"/>
            <w:vAlign w:val="center"/>
            <w:hideMark/>
          </w:tcPr>
          <w:p w14:paraId="01E33D4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13-153</w:t>
            </w:r>
          </w:p>
        </w:tc>
        <w:tc>
          <w:tcPr>
            <w:tcW w:w="2783" w:type="dxa"/>
            <w:tcBorders>
              <w:top w:val="nil"/>
              <w:left w:val="nil"/>
              <w:bottom w:val="single" w:sz="4" w:space="0" w:color="auto"/>
              <w:right w:val="single" w:sz="4" w:space="0" w:color="auto"/>
            </w:tcBorders>
            <w:shd w:val="clear" w:color="auto" w:fill="auto"/>
            <w:vAlign w:val="center"/>
            <w:hideMark/>
          </w:tcPr>
          <w:p w14:paraId="05B187F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Окраска металлических элементов водостойкой краской в два слоя.</w:t>
            </w:r>
          </w:p>
        </w:tc>
        <w:tc>
          <w:tcPr>
            <w:tcW w:w="997" w:type="dxa"/>
            <w:tcBorders>
              <w:top w:val="nil"/>
              <w:left w:val="nil"/>
              <w:bottom w:val="single" w:sz="4" w:space="0" w:color="auto"/>
              <w:right w:val="single" w:sz="4" w:space="0" w:color="auto"/>
            </w:tcBorders>
            <w:shd w:val="clear" w:color="auto" w:fill="auto"/>
            <w:vAlign w:val="center"/>
            <w:hideMark/>
          </w:tcPr>
          <w:p w14:paraId="06B995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18A2816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72</w:t>
            </w:r>
          </w:p>
        </w:tc>
        <w:tc>
          <w:tcPr>
            <w:tcW w:w="1134" w:type="dxa"/>
            <w:tcBorders>
              <w:top w:val="nil"/>
              <w:left w:val="nil"/>
              <w:bottom w:val="single" w:sz="4" w:space="0" w:color="auto"/>
              <w:right w:val="single" w:sz="4" w:space="0" w:color="auto"/>
            </w:tcBorders>
            <w:shd w:val="clear" w:color="auto" w:fill="auto"/>
            <w:vAlign w:val="center"/>
            <w:hideMark/>
          </w:tcPr>
          <w:p w14:paraId="2D4A81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водостойкая краска</w:t>
            </w:r>
          </w:p>
        </w:tc>
        <w:tc>
          <w:tcPr>
            <w:tcW w:w="992" w:type="dxa"/>
            <w:tcBorders>
              <w:top w:val="nil"/>
              <w:left w:val="nil"/>
              <w:bottom w:val="single" w:sz="4" w:space="0" w:color="auto"/>
              <w:right w:val="single" w:sz="4" w:space="0" w:color="auto"/>
            </w:tcBorders>
            <w:shd w:val="clear" w:color="auto" w:fill="auto"/>
            <w:vAlign w:val="center"/>
            <w:hideMark/>
          </w:tcPr>
          <w:p w14:paraId="1E4EF46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л</w:t>
            </w:r>
          </w:p>
        </w:tc>
        <w:tc>
          <w:tcPr>
            <w:tcW w:w="709" w:type="dxa"/>
            <w:tcBorders>
              <w:top w:val="nil"/>
              <w:left w:val="nil"/>
              <w:bottom w:val="single" w:sz="4" w:space="0" w:color="auto"/>
              <w:right w:val="single" w:sz="4" w:space="0" w:color="auto"/>
            </w:tcBorders>
            <w:shd w:val="clear" w:color="auto" w:fill="auto"/>
            <w:vAlign w:val="center"/>
            <w:hideMark/>
          </w:tcPr>
          <w:p w14:paraId="560241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0,16</w:t>
            </w:r>
          </w:p>
        </w:tc>
        <w:tc>
          <w:tcPr>
            <w:tcW w:w="1174" w:type="dxa"/>
            <w:tcBorders>
              <w:top w:val="nil"/>
              <w:left w:val="nil"/>
              <w:bottom w:val="single" w:sz="4" w:space="0" w:color="auto"/>
              <w:right w:val="single" w:sz="4" w:space="0" w:color="auto"/>
            </w:tcBorders>
            <w:shd w:val="clear" w:color="auto" w:fill="auto"/>
            <w:vAlign w:val="center"/>
            <w:hideMark/>
          </w:tcPr>
          <w:p w14:paraId="2F8A17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11,52</w:t>
            </w:r>
          </w:p>
        </w:tc>
        <w:tc>
          <w:tcPr>
            <w:tcW w:w="602" w:type="dxa"/>
            <w:tcBorders>
              <w:top w:val="nil"/>
              <w:left w:val="nil"/>
              <w:bottom w:val="single" w:sz="4" w:space="0" w:color="auto"/>
              <w:right w:val="single" w:sz="4" w:space="0" w:color="auto"/>
            </w:tcBorders>
            <w:shd w:val="clear" w:color="auto" w:fill="auto"/>
            <w:vAlign w:val="center"/>
            <w:hideMark/>
          </w:tcPr>
          <w:p w14:paraId="5FBC70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1,05</w:t>
            </w:r>
          </w:p>
        </w:tc>
        <w:tc>
          <w:tcPr>
            <w:tcW w:w="851" w:type="dxa"/>
            <w:tcBorders>
              <w:top w:val="nil"/>
              <w:left w:val="nil"/>
              <w:bottom w:val="single" w:sz="4" w:space="0" w:color="auto"/>
              <w:right w:val="single" w:sz="4" w:space="0" w:color="auto"/>
            </w:tcBorders>
            <w:shd w:val="clear" w:color="auto" w:fill="auto"/>
            <w:vAlign w:val="center"/>
            <w:hideMark/>
          </w:tcPr>
          <w:p w14:paraId="5B41CC2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0,19</w:t>
            </w:r>
          </w:p>
        </w:tc>
        <w:tc>
          <w:tcPr>
            <w:tcW w:w="927" w:type="dxa"/>
            <w:tcBorders>
              <w:top w:val="nil"/>
              <w:left w:val="nil"/>
              <w:bottom w:val="single" w:sz="4" w:space="0" w:color="auto"/>
              <w:right w:val="single" w:sz="4" w:space="0" w:color="auto"/>
            </w:tcBorders>
            <w:shd w:val="clear" w:color="auto" w:fill="auto"/>
            <w:vAlign w:val="center"/>
            <w:hideMark/>
          </w:tcPr>
          <w:p w14:paraId="064121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699" w:type="dxa"/>
            <w:tcBorders>
              <w:top w:val="nil"/>
              <w:left w:val="nil"/>
              <w:bottom w:val="single" w:sz="4" w:space="0" w:color="auto"/>
              <w:right w:val="single" w:sz="4" w:space="0" w:color="auto"/>
            </w:tcBorders>
            <w:shd w:val="clear" w:color="auto" w:fill="auto"/>
            <w:vAlign w:val="center"/>
            <w:hideMark/>
          </w:tcPr>
          <w:p w14:paraId="0B9BBF0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913" w:type="dxa"/>
            <w:gridSpan w:val="2"/>
            <w:tcBorders>
              <w:top w:val="nil"/>
              <w:left w:val="nil"/>
              <w:bottom w:val="single" w:sz="4" w:space="0" w:color="auto"/>
              <w:right w:val="single" w:sz="4" w:space="0" w:color="auto"/>
            </w:tcBorders>
            <w:shd w:val="clear" w:color="auto" w:fill="auto"/>
            <w:vAlign w:val="center"/>
            <w:hideMark/>
          </w:tcPr>
          <w:p w14:paraId="70FBB0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02BE6D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19,58</w:t>
            </w:r>
          </w:p>
        </w:tc>
      </w:tr>
      <w:tr w:rsidR="009C6C3D" w:rsidRPr="00917CDE" w14:paraId="08331BAA" w14:textId="77777777" w:rsidTr="009C6C3D">
        <w:trPr>
          <w:trHeight w:val="40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0968D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1283" w:type="dxa"/>
            <w:tcBorders>
              <w:top w:val="nil"/>
              <w:left w:val="nil"/>
              <w:bottom w:val="single" w:sz="4" w:space="0" w:color="auto"/>
              <w:right w:val="single" w:sz="4" w:space="0" w:color="auto"/>
            </w:tcBorders>
            <w:shd w:val="clear" w:color="auto" w:fill="auto"/>
            <w:vAlign w:val="center"/>
            <w:hideMark/>
          </w:tcPr>
          <w:p w14:paraId="2AC922B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22-370</w:t>
            </w:r>
          </w:p>
        </w:tc>
        <w:tc>
          <w:tcPr>
            <w:tcW w:w="2783" w:type="dxa"/>
            <w:tcBorders>
              <w:top w:val="nil"/>
              <w:left w:val="nil"/>
              <w:bottom w:val="single" w:sz="4" w:space="0" w:color="auto"/>
              <w:right w:val="single" w:sz="4" w:space="0" w:color="auto"/>
            </w:tcBorders>
            <w:shd w:val="clear" w:color="auto" w:fill="auto"/>
            <w:vAlign w:val="center"/>
            <w:hideMark/>
          </w:tcPr>
          <w:p w14:paraId="0144CAA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Замена чугунной задвижки на новую, диаметром d=100 мм.</w:t>
            </w:r>
          </w:p>
        </w:tc>
        <w:tc>
          <w:tcPr>
            <w:tcW w:w="997" w:type="dxa"/>
            <w:tcBorders>
              <w:top w:val="nil"/>
              <w:left w:val="nil"/>
              <w:bottom w:val="single" w:sz="4" w:space="0" w:color="auto"/>
              <w:right w:val="single" w:sz="4" w:space="0" w:color="auto"/>
            </w:tcBorders>
            <w:shd w:val="clear" w:color="auto" w:fill="auto"/>
            <w:vAlign w:val="center"/>
            <w:hideMark/>
          </w:tcPr>
          <w:p w14:paraId="471E37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D4F833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14:paraId="1E6A74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чугунная задвижка</w:t>
            </w:r>
          </w:p>
        </w:tc>
        <w:tc>
          <w:tcPr>
            <w:tcW w:w="992" w:type="dxa"/>
            <w:tcBorders>
              <w:top w:val="nil"/>
              <w:left w:val="nil"/>
              <w:bottom w:val="single" w:sz="4" w:space="0" w:color="auto"/>
              <w:right w:val="single" w:sz="4" w:space="0" w:color="auto"/>
            </w:tcBorders>
            <w:shd w:val="clear" w:color="auto" w:fill="auto"/>
            <w:vAlign w:val="center"/>
            <w:hideMark/>
          </w:tcPr>
          <w:p w14:paraId="75092A9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7BB4B8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5F2937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602" w:type="dxa"/>
            <w:tcBorders>
              <w:top w:val="nil"/>
              <w:left w:val="nil"/>
              <w:bottom w:val="single" w:sz="4" w:space="0" w:color="auto"/>
              <w:right w:val="single" w:sz="4" w:space="0" w:color="auto"/>
            </w:tcBorders>
            <w:shd w:val="clear" w:color="auto" w:fill="auto"/>
            <w:vAlign w:val="center"/>
            <w:hideMark/>
          </w:tcPr>
          <w:p w14:paraId="4B31944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w:t>
            </w:r>
          </w:p>
        </w:tc>
        <w:tc>
          <w:tcPr>
            <w:tcW w:w="851" w:type="dxa"/>
            <w:tcBorders>
              <w:top w:val="nil"/>
              <w:left w:val="nil"/>
              <w:bottom w:val="single" w:sz="4" w:space="0" w:color="auto"/>
              <w:right w:val="single" w:sz="4" w:space="0" w:color="auto"/>
            </w:tcBorders>
            <w:shd w:val="clear" w:color="auto" w:fill="auto"/>
            <w:vAlign w:val="center"/>
            <w:hideMark/>
          </w:tcPr>
          <w:p w14:paraId="4813897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61,39</w:t>
            </w:r>
          </w:p>
        </w:tc>
        <w:tc>
          <w:tcPr>
            <w:tcW w:w="927" w:type="dxa"/>
            <w:tcBorders>
              <w:top w:val="nil"/>
              <w:left w:val="nil"/>
              <w:bottom w:val="single" w:sz="4" w:space="0" w:color="auto"/>
              <w:right w:val="single" w:sz="4" w:space="0" w:color="auto"/>
            </w:tcBorders>
            <w:shd w:val="clear" w:color="auto" w:fill="auto"/>
            <w:vAlign w:val="center"/>
            <w:hideMark/>
          </w:tcPr>
          <w:p w14:paraId="308C9F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2,39</w:t>
            </w:r>
          </w:p>
        </w:tc>
        <w:tc>
          <w:tcPr>
            <w:tcW w:w="699" w:type="dxa"/>
            <w:tcBorders>
              <w:top w:val="nil"/>
              <w:left w:val="nil"/>
              <w:bottom w:val="single" w:sz="4" w:space="0" w:color="auto"/>
              <w:right w:val="single" w:sz="4" w:space="0" w:color="auto"/>
            </w:tcBorders>
            <w:shd w:val="clear" w:color="auto" w:fill="auto"/>
            <w:vAlign w:val="center"/>
            <w:hideMark/>
          </w:tcPr>
          <w:p w14:paraId="1DD856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0,18</w:t>
            </w:r>
          </w:p>
        </w:tc>
        <w:tc>
          <w:tcPr>
            <w:tcW w:w="913" w:type="dxa"/>
            <w:gridSpan w:val="2"/>
            <w:tcBorders>
              <w:top w:val="nil"/>
              <w:left w:val="nil"/>
              <w:bottom w:val="single" w:sz="4" w:space="0" w:color="auto"/>
              <w:right w:val="single" w:sz="4" w:space="0" w:color="auto"/>
            </w:tcBorders>
            <w:shd w:val="clear" w:color="auto" w:fill="auto"/>
            <w:vAlign w:val="center"/>
            <w:hideMark/>
          </w:tcPr>
          <w:p w14:paraId="0F83BAD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63,97</w:t>
            </w:r>
          </w:p>
        </w:tc>
        <w:tc>
          <w:tcPr>
            <w:tcW w:w="929" w:type="dxa"/>
            <w:tcBorders>
              <w:top w:val="nil"/>
              <w:left w:val="nil"/>
              <w:bottom w:val="single" w:sz="4" w:space="0" w:color="auto"/>
              <w:right w:val="single" w:sz="4" w:space="0" w:color="auto"/>
            </w:tcBorders>
            <w:shd w:val="clear" w:color="auto" w:fill="auto"/>
            <w:vAlign w:val="center"/>
            <w:hideMark/>
          </w:tcPr>
          <w:p w14:paraId="4BA4B1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63,97</w:t>
            </w:r>
          </w:p>
        </w:tc>
      </w:tr>
      <w:tr w:rsidR="009C6C3D" w:rsidRPr="00917CDE" w14:paraId="3F7026AC"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BB8F4D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w:t>
            </w:r>
          </w:p>
        </w:tc>
        <w:tc>
          <w:tcPr>
            <w:tcW w:w="1283" w:type="dxa"/>
            <w:tcBorders>
              <w:top w:val="nil"/>
              <w:left w:val="nil"/>
              <w:bottom w:val="single" w:sz="4" w:space="0" w:color="auto"/>
              <w:right w:val="single" w:sz="4" w:space="0" w:color="auto"/>
            </w:tcBorders>
            <w:shd w:val="clear" w:color="auto" w:fill="auto"/>
            <w:vAlign w:val="center"/>
            <w:hideMark/>
          </w:tcPr>
          <w:p w14:paraId="7194C8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22-372</w:t>
            </w:r>
          </w:p>
        </w:tc>
        <w:tc>
          <w:tcPr>
            <w:tcW w:w="2783" w:type="dxa"/>
            <w:tcBorders>
              <w:top w:val="nil"/>
              <w:left w:val="nil"/>
              <w:bottom w:val="single" w:sz="4" w:space="0" w:color="auto"/>
              <w:right w:val="single" w:sz="4" w:space="0" w:color="auto"/>
            </w:tcBorders>
            <w:shd w:val="clear" w:color="auto" w:fill="auto"/>
            <w:vAlign w:val="center"/>
            <w:hideMark/>
          </w:tcPr>
          <w:p w14:paraId="73D3F0C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Замена чугунной задвижки на новую, диаметром d=150 мм.</w:t>
            </w:r>
          </w:p>
        </w:tc>
        <w:tc>
          <w:tcPr>
            <w:tcW w:w="997" w:type="dxa"/>
            <w:tcBorders>
              <w:top w:val="nil"/>
              <w:left w:val="nil"/>
              <w:bottom w:val="single" w:sz="4" w:space="0" w:color="auto"/>
              <w:right w:val="single" w:sz="4" w:space="0" w:color="auto"/>
            </w:tcBorders>
            <w:shd w:val="clear" w:color="auto" w:fill="auto"/>
            <w:vAlign w:val="center"/>
            <w:hideMark/>
          </w:tcPr>
          <w:p w14:paraId="24CA04D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7528D5F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134" w:type="dxa"/>
            <w:tcBorders>
              <w:top w:val="nil"/>
              <w:left w:val="nil"/>
              <w:bottom w:val="single" w:sz="4" w:space="0" w:color="auto"/>
              <w:right w:val="single" w:sz="4" w:space="0" w:color="auto"/>
            </w:tcBorders>
            <w:shd w:val="clear" w:color="auto" w:fill="auto"/>
            <w:vAlign w:val="center"/>
            <w:hideMark/>
          </w:tcPr>
          <w:p w14:paraId="3AA55C7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чугунная задвижка</w:t>
            </w:r>
          </w:p>
        </w:tc>
        <w:tc>
          <w:tcPr>
            <w:tcW w:w="992" w:type="dxa"/>
            <w:tcBorders>
              <w:top w:val="nil"/>
              <w:left w:val="nil"/>
              <w:bottom w:val="single" w:sz="4" w:space="0" w:color="auto"/>
              <w:right w:val="single" w:sz="4" w:space="0" w:color="auto"/>
            </w:tcBorders>
            <w:shd w:val="clear" w:color="auto" w:fill="auto"/>
            <w:vAlign w:val="center"/>
            <w:hideMark/>
          </w:tcPr>
          <w:p w14:paraId="74D9254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4977419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7F1D594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602" w:type="dxa"/>
            <w:tcBorders>
              <w:top w:val="nil"/>
              <w:left w:val="nil"/>
              <w:bottom w:val="single" w:sz="4" w:space="0" w:color="auto"/>
              <w:right w:val="single" w:sz="4" w:space="0" w:color="auto"/>
            </w:tcBorders>
            <w:shd w:val="clear" w:color="auto" w:fill="auto"/>
            <w:vAlign w:val="center"/>
            <w:hideMark/>
          </w:tcPr>
          <w:p w14:paraId="23F72E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78</w:t>
            </w:r>
          </w:p>
        </w:tc>
        <w:tc>
          <w:tcPr>
            <w:tcW w:w="851" w:type="dxa"/>
            <w:tcBorders>
              <w:top w:val="nil"/>
              <w:left w:val="nil"/>
              <w:bottom w:val="single" w:sz="4" w:space="0" w:color="auto"/>
              <w:right w:val="single" w:sz="4" w:space="0" w:color="auto"/>
            </w:tcBorders>
            <w:shd w:val="clear" w:color="auto" w:fill="auto"/>
            <w:vAlign w:val="center"/>
            <w:hideMark/>
          </w:tcPr>
          <w:p w14:paraId="5CB6E48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88,68</w:t>
            </w:r>
          </w:p>
        </w:tc>
        <w:tc>
          <w:tcPr>
            <w:tcW w:w="927" w:type="dxa"/>
            <w:tcBorders>
              <w:top w:val="nil"/>
              <w:left w:val="nil"/>
              <w:bottom w:val="single" w:sz="4" w:space="0" w:color="auto"/>
              <w:right w:val="single" w:sz="4" w:space="0" w:color="auto"/>
            </w:tcBorders>
            <w:shd w:val="clear" w:color="auto" w:fill="auto"/>
            <w:vAlign w:val="center"/>
            <w:hideMark/>
          </w:tcPr>
          <w:p w14:paraId="6F69281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699" w:type="dxa"/>
            <w:tcBorders>
              <w:top w:val="nil"/>
              <w:left w:val="nil"/>
              <w:bottom w:val="single" w:sz="4" w:space="0" w:color="auto"/>
              <w:right w:val="single" w:sz="4" w:space="0" w:color="auto"/>
            </w:tcBorders>
            <w:shd w:val="clear" w:color="auto" w:fill="auto"/>
            <w:vAlign w:val="center"/>
            <w:hideMark/>
          </w:tcPr>
          <w:p w14:paraId="3033E4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0,37</w:t>
            </w:r>
          </w:p>
        </w:tc>
        <w:tc>
          <w:tcPr>
            <w:tcW w:w="913" w:type="dxa"/>
            <w:gridSpan w:val="2"/>
            <w:tcBorders>
              <w:top w:val="nil"/>
              <w:left w:val="nil"/>
              <w:bottom w:val="single" w:sz="4" w:space="0" w:color="auto"/>
              <w:right w:val="single" w:sz="4" w:space="0" w:color="auto"/>
            </w:tcBorders>
            <w:shd w:val="clear" w:color="auto" w:fill="auto"/>
            <w:vAlign w:val="center"/>
            <w:hideMark/>
          </w:tcPr>
          <w:p w14:paraId="51D2F7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92,90</w:t>
            </w:r>
          </w:p>
        </w:tc>
        <w:tc>
          <w:tcPr>
            <w:tcW w:w="929" w:type="dxa"/>
            <w:tcBorders>
              <w:top w:val="nil"/>
              <w:left w:val="nil"/>
              <w:bottom w:val="single" w:sz="4" w:space="0" w:color="auto"/>
              <w:right w:val="single" w:sz="4" w:space="0" w:color="auto"/>
            </w:tcBorders>
            <w:shd w:val="clear" w:color="auto" w:fill="auto"/>
            <w:vAlign w:val="center"/>
            <w:hideMark/>
          </w:tcPr>
          <w:p w14:paraId="25761E2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185,80</w:t>
            </w:r>
          </w:p>
        </w:tc>
      </w:tr>
      <w:tr w:rsidR="009C6C3D" w:rsidRPr="00917CDE" w14:paraId="2B5745B5" w14:textId="77777777" w:rsidTr="009C6C3D">
        <w:trPr>
          <w:trHeight w:val="409"/>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C88602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 ремонт затворов</w:t>
            </w:r>
          </w:p>
        </w:tc>
        <w:tc>
          <w:tcPr>
            <w:tcW w:w="975" w:type="dxa"/>
            <w:gridSpan w:val="2"/>
            <w:tcBorders>
              <w:top w:val="nil"/>
              <w:left w:val="nil"/>
              <w:bottom w:val="single" w:sz="4" w:space="0" w:color="auto"/>
              <w:right w:val="single" w:sz="4" w:space="0" w:color="auto"/>
            </w:tcBorders>
            <w:shd w:val="clear" w:color="auto" w:fill="auto"/>
            <w:vAlign w:val="center"/>
            <w:hideMark/>
          </w:tcPr>
          <w:p w14:paraId="26DDF045"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2373,7</w:t>
            </w:r>
          </w:p>
        </w:tc>
      </w:tr>
      <w:tr w:rsidR="009C6C3D" w:rsidRPr="00917CDE" w14:paraId="573AC4B8"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A04E6"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зон наблюдения</w:t>
            </w:r>
          </w:p>
        </w:tc>
      </w:tr>
      <w:tr w:rsidR="009C6C3D" w:rsidRPr="00917CDE" w14:paraId="49D15898"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499A6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159661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1-960</w:t>
            </w:r>
          </w:p>
        </w:tc>
        <w:tc>
          <w:tcPr>
            <w:tcW w:w="2783" w:type="dxa"/>
            <w:tcBorders>
              <w:top w:val="nil"/>
              <w:left w:val="nil"/>
              <w:bottom w:val="single" w:sz="4" w:space="0" w:color="auto"/>
              <w:right w:val="single" w:sz="4" w:space="0" w:color="auto"/>
            </w:tcBorders>
            <w:shd w:val="clear" w:color="auto" w:fill="auto"/>
            <w:vAlign w:val="center"/>
            <w:hideMark/>
          </w:tcPr>
          <w:p w14:paraId="451A2CBF"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смотровых площадок канала от наносов и отложений.</w:t>
            </w:r>
          </w:p>
        </w:tc>
        <w:tc>
          <w:tcPr>
            <w:tcW w:w="997" w:type="dxa"/>
            <w:tcBorders>
              <w:top w:val="nil"/>
              <w:left w:val="nil"/>
              <w:bottom w:val="single" w:sz="4" w:space="0" w:color="auto"/>
              <w:right w:val="single" w:sz="4" w:space="0" w:color="auto"/>
            </w:tcBorders>
            <w:shd w:val="clear" w:color="auto" w:fill="auto"/>
            <w:vAlign w:val="center"/>
            <w:hideMark/>
          </w:tcPr>
          <w:p w14:paraId="183386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tcBorders>
              <w:top w:val="nil"/>
              <w:left w:val="nil"/>
              <w:bottom w:val="single" w:sz="4" w:space="0" w:color="auto"/>
              <w:right w:val="single" w:sz="4" w:space="0" w:color="auto"/>
            </w:tcBorders>
            <w:shd w:val="clear" w:color="auto" w:fill="auto"/>
            <w:vAlign w:val="center"/>
            <w:hideMark/>
          </w:tcPr>
          <w:p w14:paraId="0BC885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152</w:t>
            </w:r>
          </w:p>
        </w:tc>
        <w:tc>
          <w:tcPr>
            <w:tcW w:w="1134" w:type="dxa"/>
            <w:tcBorders>
              <w:top w:val="nil"/>
              <w:left w:val="nil"/>
              <w:bottom w:val="single" w:sz="4" w:space="0" w:color="auto"/>
              <w:right w:val="single" w:sz="4" w:space="0" w:color="auto"/>
            </w:tcBorders>
            <w:shd w:val="clear" w:color="auto" w:fill="auto"/>
            <w:vAlign w:val="center"/>
            <w:hideMark/>
          </w:tcPr>
          <w:p w14:paraId="26B09DB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09F756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670CC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C617E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346FF3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5B96E1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5C1607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699" w:type="dxa"/>
            <w:tcBorders>
              <w:top w:val="nil"/>
              <w:left w:val="nil"/>
              <w:bottom w:val="single" w:sz="4" w:space="0" w:color="auto"/>
              <w:right w:val="single" w:sz="4" w:space="0" w:color="auto"/>
            </w:tcBorders>
            <w:shd w:val="clear" w:color="auto" w:fill="auto"/>
            <w:vAlign w:val="center"/>
            <w:hideMark/>
          </w:tcPr>
          <w:p w14:paraId="569E959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CDD8BF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1,82</w:t>
            </w:r>
          </w:p>
        </w:tc>
        <w:tc>
          <w:tcPr>
            <w:tcW w:w="929" w:type="dxa"/>
            <w:tcBorders>
              <w:top w:val="nil"/>
              <w:left w:val="nil"/>
              <w:bottom w:val="single" w:sz="4" w:space="0" w:color="auto"/>
              <w:right w:val="single" w:sz="4" w:space="0" w:color="auto"/>
            </w:tcBorders>
            <w:shd w:val="clear" w:color="auto" w:fill="auto"/>
            <w:vAlign w:val="center"/>
            <w:hideMark/>
          </w:tcPr>
          <w:p w14:paraId="7A4F287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275,97</w:t>
            </w:r>
          </w:p>
        </w:tc>
      </w:tr>
      <w:tr w:rsidR="009C6C3D" w:rsidRPr="00917CDE" w14:paraId="36E0224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F408B9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6A373D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1--1092</w:t>
            </w:r>
          </w:p>
        </w:tc>
        <w:tc>
          <w:tcPr>
            <w:tcW w:w="2783" w:type="dxa"/>
            <w:tcBorders>
              <w:top w:val="nil"/>
              <w:left w:val="nil"/>
              <w:bottom w:val="single" w:sz="4" w:space="0" w:color="auto"/>
              <w:right w:val="single" w:sz="4" w:space="0" w:color="auto"/>
            </w:tcBorders>
            <w:shd w:val="clear" w:color="auto" w:fill="auto"/>
            <w:vAlign w:val="center"/>
            <w:hideMark/>
          </w:tcPr>
          <w:p w14:paraId="643B587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зоны наблюдения от кустарниковой поросли и постороннего мусора.</w:t>
            </w:r>
          </w:p>
        </w:tc>
        <w:tc>
          <w:tcPr>
            <w:tcW w:w="997" w:type="dxa"/>
            <w:tcBorders>
              <w:top w:val="nil"/>
              <w:left w:val="nil"/>
              <w:bottom w:val="single" w:sz="4" w:space="0" w:color="auto"/>
              <w:right w:val="single" w:sz="4" w:space="0" w:color="auto"/>
            </w:tcBorders>
            <w:shd w:val="clear" w:color="auto" w:fill="auto"/>
            <w:vAlign w:val="center"/>
            <w:hideMark/>
          </w:tcPr>
          <w:p w14:paraId="53BE4C2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га</w:t>
            </w:r>
          </w:p>
        </w:tc>
        <w:tc>
          <w:tcPr>
            <w:tcW w:w="704" w:type="dxa"/>
            <w:tcBorders>
              <w:top w:val="nil"/>
              <w:left w:val="nil"/>
              <w:bottom w:val="single" w:sz="4" w:space="0" w:color="auto"/>
              <w:right w:val="single" w:sz="4" w:space="0" w:color="auto"/>
            </w:tcBorders>
            <w:shd w:val="clear" w:color="auto" w:fill="auto"/>
            <w:vAlign w:val="center"/>
            <w:hideMark/>
          </w:tcPr>
          <w:p w14:paraId="467BB24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0,88</w:t>
            </w:r>
          </w:p>
        </w:tc>
        <w:tc>
          <w:tcPr>
            <w:tcW w:w="1134" w:type="dxa"/>
            <w:tcBorders>
              <w:top w:val="nil"/>
              <w:left w:val="nil"/>
              <w:bottom w:val="single" w:sz="4" w:space="0" w:color="auto"/>
              <w:right w:val="single" w:sz="4" w:space="0" w:color="auto"/>
            </w:tcBorders>
            <w:shd w:val="clear" w:color="auto" w:fill="auto"/>
            <w:vAlign w:val="center"/>
            <w:hideMark/>
          </w:tcPr>
          <w:p w14:paraId="1274412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0F3BDA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1BF4C4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2DE9B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1028D59"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9F5655A"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63DF54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1F683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12,05</w:t>
            </w:r>
          </w:p>
        </w:tc>
        <w:tc>
          <w:tcPr>
            <w:tcW w:w="913" w:type="dxa"/>
            <w:gridSpan w:val="2"/>
            <w:tcBorders>
              <w:top w:val="nil"/>
              <w:left w:val="nil"/>
              <w:bottom w:val="single" w:sz="4" w:space="0" w:color="auto"/>
              <w:right w:val="single" w:sz="4" w:space="0" w:color="auto"/>
            </w:tcBorders>
            <w:shd w:val="clear" w:color="auto" w:fill="auto"/>
            <w:vAlign w:val="center"/>
            <w:hideMark/>
          </w:tcPr>
          <w:p w14:paraId="2932AF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12,05</w:t>
            </w:r>
          </w:p>
        </w:tc>
        <w:tc>
          <w:tcPr>
            <w:tcW w:w="929" w:type="dxa"/>
            <w:tcBorders>
              <w:top w:val="nil"/>
              <w:left w:val="nil"/>
              <w:bottom w:val="single" w:sz="4" w:space="0" w:color="auto"/>
              <w:right w:val="single" w:sz="4" w:space="0" w:color="auto"/>
            </w:tcBorders>
            <w:shd w:val="clear" w:color="auto" w:fill="auto"/>
            <w:vAlign w:val="center"/>
            <w:hideMark/>
          </w:tcPr>
          <w:p w14:paraId="187AB7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10,60</w:t>
            </w:r>
          </w:p>
        </w:tc>
      </w:tr>
      <w:tr w:rsidR="009C6C3D" w:rsidRPr="00917CDE" w14:paraId="21410E60"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F9066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71A89DA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48-739</w:t>
            </w:r>
          </w:p>
        </w:tc>
        <w:tc>
          <w:tcPr>
            <w:tcW w:w="2783" w:type="dxa"/>
            <w:tcBorders>
              <w:top w:val="nil"/>
              <w:left w:val="nil"/>
              <w:bottom w:val="single" w:sz="4" w:space="0" w:color="auto"/>
              <w:right w:val="single" w:sz="4" w:space="0" w:color="auto"/>
            </w:tcBorders>
            <w:shd w:val="clear" w:color="auto" w:fill="auto"/>
            <w:vAlign w:val="center"/>
            <w:hideMark/>
          </w:tcPr>
          <w:p w14:paraId="6CB5C73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Выкорчевывание кустарника, произрастающего вдоль русла канала.</w:t>
            </w:r>
          </w:p>
        </w:tc>
        <w:tc>
          <w:tcPr>
            <w:tcW w:w="997" w:type="dxa"/>
            <w:tcBorders>
              <w:top w:val="nil"/>
              <w:left w:val="nil"/>
              <w:bottom w:val="single" w:sz="4" w:space="0" w:color="auto"/>
              <w:right w:val="single" w:sz="4" w:space="0" w:color="auto"/>
            </w:tcBorders>
            <w:shd w:val="clear" w:color="auto" w:fill="auto"/>
            <w:vAlign w:val="center"/>
            <w:hideMark/>
          </w:tcPr>
          <w:p w14:paraId="14A893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222A903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84</w:t>
            </w:r>
          </w:p>
        </w:tc>
        <w:tc>
          <w:tcPr>
            <w:tcW w:w="1134" w:type="dxa"/>
            <w:tcBorders>
              <w:top w:val="nil"/>
              <w:left w:val="nil"/>
              <w:bottom w:val="single" w:sz="4" w:space="0" w:color="auto"/>
              <w:right w:val="single" w:sz="4" w:space="0" w:color="auto"/>
            </w:tcBorders>
            <w:shd w:val="clear" w:color="auto" w:fill="auto"/>
            <w:vAlign w:val="center"/>
            <w:hideMark/>
          </w:tcPr>
          <w:p w14:paraId="55EC16C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D32A6F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B3CF17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C07DC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495F5D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8046CE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CD2BE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2BD679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5DF368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0,05</w:t>
            </w:r>
          </w:p>
        </w:tc>
        <w:tc>
          <w:tcPr>
            <w:tcW w:w="929" w:type="dxa"/>
            <w:tcBorders>
              <w:top w:val="nil"/>
              <w:left w:val="nil"/>
              <w:bottom w:val="single" w:sz="4" w:space="0" w:color="auto"/>
              <w:right w:val="single" w:sz="4" w:space="0" w:color="auto"/>
            </w:tcBorders>
            <w:shd w:val="clear" w:color="auto" w:fill="auto"/>
            <w:vAlign w:val="center"/>
            <w:hideMark/>
          </w:tcPr>
          <w:p w14:paraId="5E0FDA9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3,80</w:t>
            </w:r>
          </w:p>
        </w:tc>
      </w:tr>
      <w:tr w:rsidR="009C6C3D" w:rsidRPr="00917CDE" w14:paraId="289A51A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7D12B9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0E828B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1-1083</w:t>
            </w:r>
          </w:p>
        </w:tc>
        <w:tc>
          <w:tcPr>
            <w:tcW w:w="2783" w:type="dxa"/>
            <w:tcBorders>
              <w:top w:val="nil"/>
              <w:left w:val="nil"/>
              <w:bottom w:val="single" w:sz="4" w:space="0" w:color="auto"/>
              <w:right w:val="single" w:sz="4" w:space="0" w:color="auto"/>
            </w:tcBorders>
            <w:shd w:val="clear" w:color="auto" w:fill="auto"/>
            <w:vAlign w:val="center"/>
            <w:hideMark/>
          </w:tcPr>
          <w:p w14:paraId="4134AEA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Засыпка ям, образовавшихся после выкорчевывания, с уплотнением грунта.</w:t>
            </w:r>
          </w:p>
        </w:tc>
        <w:tc>
          <w:tcPr>
            <w:tcW w:w="997" w:type="dxa"/>
            <w:tcBorders>
              <w:top w:val="nil"/>
              <w:left w:val="nil"/>
              <w:bottom w:val="single" w:sz="4" w:space="0" w:color="auto"/>
              <w:right w:val="single" w:sz="4" w:space="0" w:color="auto"/>
            </w:tcBorders>
            <w:shd w:val="clear" w:color="auto" w:fill="auto"/>
            <w:vAlign w:val="center"/>
            <w:hideMark/>
          </w:tcPr>
          <w:p w14:paraId="1D1C475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0E950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84</w:t>
            </w:r>
          </w:p>
        </w:tc>
        <w:tc>
          <w:tcPr>
            <w:tcW w:w="1134" w:type="dxa"/>
            <w:tcBorders>
              <w:top w:val="nil"/>
              <w:left w:val="nil"/>
              <w:bottom w:val="single" w:sz="4" w:space="0" w:color="auto"/>
              <w:right w:val="single" w:sz="4" w:space="0" w:color="auto"/>
            </w:tcBorders>
            <w:shd w:val="clear" w:color="auto" w:fill="auto"/>
            <w:vAlign w:val="center"/>
            <w:hideMark/>
          </w:tcPr>
          <w:p w14:paraId="71C17F4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73BFB7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32BD5A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3AF7E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EA4D9C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542BFE5"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CC874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12C46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0,23</w:t>
            </w:r>
          </w:p>
        </w:tc>
        <w:tc>
          <w:tcPr>
            <w:tcW w:w="913" w:type="dxa"/>
            <w:gridSpan w:val="2"/>
            <w:tcBorders>
              <w:top w:val="nil"/>
              <w:left w:val="nil"/>
              <w:bottom w:val="single" w:sz="4" w:space="0" w:color="auto"/>
              <w:right w:val="single" w:sz="4" w:space="0" w:color="auto"/>
            </w:tcBorders>
            <w:shd w:val="clear" w:color="auto" w:fill="auto"/>
            <w:vAlign w:val="center"/>
            <w:hideMark/>
          </w:tcPr>
          <w:p w14:paraId="4A9B565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0,23</w:t>
            </w:r>
          </w:p>
        </w:tc>
        <w:tc>
          <w:tcPr>
            <w:tcW w:w="929" w:type="dxa"/>
            <w:tcBorders>
              <w:top w:val="nil"/>
              <w:left w:val="nil"/>
              <w:bottom w:val="single" w:sz="4" w:space="0" w:color="auto"/>
              <w:right w:val="single" w:sz="4" w:space="0" w:color="auto"/>
            </w:tcBorders>
            <w:shd w:val="clear" w:color="auto" w:fill="auto"/>
            <w:vAlign w:val="center"/>
            <w:hideMark/>
          </w:tcPr>
          <w:p w14:paraId="444BBCE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19,29</w:t>
            </w:r>
          </w:p>
        </w:tc>
      </w:tr>
      <w:tr w:rsidR="009C6C3D" w:rsidRPr="00917CDE" w14:paraId="2B7072F0" w14:textId="77777777" w:rsidTr="009C6C3D">
        <w:trPr>
          <w:trHeight w:val="28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33AE01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44B482B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5C07799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Установка гидрологических реек (линеек) длиной 0,5–1,0 м.</w:t>
            </w:r>
          </w:p>
        </w:tc>
        <w:tc>
          <w:tcPr>
            <w:tcW w:w="997" w:type="dxa"/>
            <w:tcBorders>
              <w:top w:val="nil"/>
              <w:left w:val="nil"/>
              <w:bottom w:val="single" w:sz="4" w:space="0" w:color="auto"/>
              <w:right w:val="single" w:sz="4" w:space="0" w:color="auto"/>
            </w:tcBorders>
            <w:shd w:val="clear" w:color="auto" w:fill="auto"/>
            <w:vAlign w:val="center"/>
            <w:hideMark/>
          </w:tcPr>
          <w:p w14:paraId="25CFE71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33E19D1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w:t>
            </w:r>
          </w:p>
        </w:tc>
        <w:tc>
          <w:tcPr>
            <w:tcW w:w="1134" w:type="dxa"/>
            <w:tcBorders>
              <w:top w:val="nil"/>
              <w:left w:val="nil"/>
              <w:bottom w:val="single" w:sz="4" w:space="0" w:color="auto"/>
              <w:right w:val="single" w:sz="4" w:space="0" w:color="auto"/>
            </w:tcBorders>
            <w:shd w:val="clear" w:color="auto" w:fill="auto"/>
            <w:vAlign w:val="center"/>
            <w:hideMark/>
          </w:tcPr>
          <w:p w14:paraId="71549AF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5C9586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52736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E22823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CEAA0F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02D2E7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05C81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7D424B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0914F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1,00</w:t>
            </w:r>
          </w:p>
        </w:tc>
        <w:tc>
          <w:tcPr>
            <w:tcW w:w="929" w:type="dxa"/>
            <w:tcBorders>
              <w:top w:val="nil"/>
              <w:left w:val="nil"/>
              <w:bottom w:val="single" w:sz="4" w:space="0" w:color="auto"/>
              <w:right w:val="single" w:sz="4" w:space="0" w:color="auto"/>
            </w:tcBorders>
            <w:shd w:val="clear" w:color="auto" w:fill="auto"/>
            <w:vAlign w:val="center"/>
            <w:hideMark/>
          </w:tcPr>
          <w:p w14:paraId="0190CF6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24,00</w:t>
            </w:r>
          </w:p>
        </w:tc>
      </w:tr>
      <w:tr w:rsidR="009C6C3D" w:rsidRPr="00917CDE" w14:paraId="5FEF35B4"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3F62B9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65F333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22-74</w:t>
            </w:r>
          </w:p>
        </w:tc>
        <w:tc>
          <w:tcPr>
            <w:tcW w:w="2783" w:type="dxa"/>
            <w:tcBorders>
              <w:top w:val="nil"/>
              <w:left w:val="nil"/>
              <w:bottom w:val="single" w:sz="4" w:space="0" w:color="auto"/>
              <w:right w:val="single" w:sz="4" w:space="0" w:color="auto"/>
            </w:tcBorders>
            <w:shd w:val="clear" w:color="auto" w:fill="auto"/>
            <w:vAlign w:val="center"/>
            <w:hideMark/>
          </w:tcPr>
          <w:p w14:paraId="3E06170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Монтаж стального трубопровода диаметром d=500 мм от затвора до смотрового пункта в демонтированном канале.</w:t>
            </w:r>
          </w:p>
        </w:tc>
        <w:tc>
          <w:tcPr>
            <w:tcW w:w="997" w:type="dxa"/>
            <w:tcBorders>
              <w:top w:val="nil"/>
              <w:left w:val="nil"/>
              <w:bottom w:val="single" w:sz="4" w:space="0" w:color="auto"/>
              <w:right w:val="single" w:sz="4" w:space="0" w:color="auto"/>
            </w:tcBorders>
            <w:shd w:val="clear" w:color="auto" w:fill="auto"/>
            <w:vAlign w:val="center"/>
            <w:hideMark/>
          </w:tcPr>
          <w:p w14:paraId="0AAECF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6F5089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1134" w:type="dxa"/>
            <w:tcBorders>
              <w:top w:val="nil"/>
              <w:left w:val="nil"/>
              <w:bottom w:val="single" w:sz="4" w:space="0" w:color="auto"/>
              <w:right w:val="single" w:sz="4" w:space="0" w:color="auto"/>
            </w:tcBorders>
            <w:shd w:val="clear" w:color="auto" w:fill="auto"/>
            <w:vAlign w:val="center"/>
            <w:hideMark/>
          </w:tcPr>
          <w:p w14:paraId="7FB63FD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труба стальная</w:t>
            </w:r>
          </w:p>
        </w:tc>
        <w:tc>
          <w:tcPr>
            <w:tcW w:w="992" w:type="dxa"/>
            <w:tcBorders>
              <w:top w:val="nil"/>
              <w:left w:val="nil"/>
              <w:bottom w:val="single" w:sz="4" w:space="0" w:color="auto"/>
              <w:right w:val="single" w:sz="4" w:space="0" w:color="auto"/>
            </w:tcBorders>
            <w:shd w:val="clear" w:color="auto" w:fill="auto"/>
            <w:vAlign w:val="center"/>
            <w:hideMark/>
          </w:tcPr>
          <w:p w14:paraId="0DBC22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9" w:type="dxa"/>
            <w:tcBorders>
              <w:top w:val="nil"/>
              <w:left w:val="nil"/>
              <w:bottom w:val="single" w:sz="4" w:space="0" w:color="auto"/>
              <w:right w:val="single" w:sz="4" w:space="0" w:color="auto"/>
            </w:tcBorders>
            <w:shd w:val="clear" w:color="auto" w:fill="auto"/>
            <w:vAlign w:val="center"/>
            <w:hideMark/>
          </w:tcPr>
          <w:p w14:paraId="05846B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440AE6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w:t>
            </w:r>
          </w:p>
        </w:tc>
        <w:tc>
          <w:tcPr>
            <w:tcW w:w="602" w:type="dxa"/>
            <w:tcBorders>
              <w:top w:val="nil"/>
              <w:left w:val="nil"/>
              <w:bottom w:val="single" w:sz="4" w:space="0" w:color="auto"/>
              <w:right w:val="single" w:sz="4" w:space="0" w:color="auto"/>
            </w:tcBorders>
            <w:shd w:val="clear" w:color="auto" w:fill="auto"/>
            <w:vAlign w:val="center"/>
            <w:hideMark/>
          </w:tcPr>
          <w:p w14:paraId="7130F9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w:t>
            </w:r>
          </w:p>
        </w:tc>
        <w:tc>
          <w:tcPr>
            <w:tcW w:w="851" w:type="dxa"/>
            <w:tcBorders>
              <w:top w:val="nil"/>
              <w:left w:val="nil"/>
              <w:bottom w:val="single" w:sz="4" w:space="0" w:color="auto"/>
              <w:right w:val="single" w:sz="4" w:space="0" w:color="auto"/>
            </w:tcBorders>
            <w:shd w:val="clear" w:color="auto" w:fill="auto"/>
            <w:vAlign w:val="center"/>
            <w:hideMark/>
          </w:tcPr>
          <w:p w14:paraId="7EE076D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54,57</w:t>
            </w:r>
          </w:p>
        </w:tc>
        <w:tc>
          <w:tcPr>
            <w:tcW w:w="927" w:type="dxa"/>
            <w:tcBorders>
              <w:top w:val="nil"/>
              <w:left w:val="nil"/>
              <w:bottom w:val="single" w:sz="4" w:space="0" w:color="auto"/>
              <w:right w:val="single" w:sz="4" w:space="0" w:color="auto"/>
            </w:tcBorders>
            <w:shd w:val="clear" w:color="auto" w:fill="auto"/>
            <w:vAlign w:val="center"/>
            <w:hideMark/>
          </w:tcPr>
          <w:p w14:paraId="043B2F8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1,46</w:t>
            </w:r>
          </w:p>
        </w:tc>
        <w:tc>
          <w:tcPr>
            <w:tcW w:w="699" w:type="dxa"/>
            <w:tcBorders>
              <w:top w:val="nil"/>
              <w:left w:val="nil"/>
              <w:bottom w:val="single" w:sz="4" w:space="0" w:color="auto"/>
              <w:right w:val="single" w:sz="4" w:space="0" w:color="auto"/>
            </w:tcBorders>
            <w:shd w:val="clear" w:color="auto" w:fill="auto"/>
            <w:vAlign w:val="center"/>
            <w:hideMark/>
          </w:tcPr>
          <w:p w14:paraId="6D9B34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1,48</w:t>
            </w:r>
          </w:p>
        </w:tc>
        <w:tc>
          <w:tcPr>
            <w:tcW w:w="913" w:type="dxa"/>
            <w:gridSpan w:val="2"/>
            <w:tcBorders>
              <w:top w:val="nil"/>
              <w:left w:val="nil"/>
              <w:bottom w:val="single" w:sz="4" w:space="0" w:color="auto"/>
              <w:right w:val="single" w:sz="4" w:space="0" w:color="auto"/>
            </w:tcBorders>
            <w:shd w:val="clear" w:color="auto" w:fill="auto"/>
            <w:vAlign w:val="center"/>
            <w:hideMark/>
          </w:tcPr>
          <w:p w14:paraId="764444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57,51</w:t>
            </w:r>
          </w:p>
        </w:tc>
        <w:tc>
          <w:tcPr>
            <w:tcW w:w="929" w:type="dxa"/>
            <w:tcBorders>
              <w:top w:val="nil"/>
              <w:left w:val="nil"/>
              <w:bottom w:val="single" w:sz="4" w:space="0" w:color="auto"/>
              <w:right w:val="single" w:sz="4" w:space="0" w:color="auto"/>
            </w:tcBorders>
            <w:shd w:val="clear" w:color="auto" w:fill="auto"/>
            <w:vAlign w:val="center"/>
            <w:hideMark/>
          </w:tcPr>
          <w:p w14:paraId="3405DCA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747,62</w:t>
            </w:r>
          </w:p>
        </w:tc>
      </w:tr>
      <w:tr w:rsidR="009C6C3D" w:rsidRPr="00917CDE" w14:paraId="5B662FF0"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76EC33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5E79D7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42-42</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034AA6E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поврежденных участков бетона монолитным тяжелым бетоном класса B15 с адгезионными добавками (ручная укладка, устройство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61F19CC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D181BE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w:t>
            </w:r>
          </w:p>
        </w:tc>
        <w:tc>
          <w:tcPr>
            <w:tcW w:w="1134" w:type="dxa"/>
            <w:tcBorders>
              <w:top w:val="nil"/>
              <w:left w:val="nil"/>
              <w:bottom w:val="single" w:sz="4" w:space="0" w:color="auto"/>
              <w:right w:val="single" w:sz="4" w:space="0" w:color="auto"/>
            </w:tcBorders>
            <w:shd w:val="clear" w:color="auto" w:fill="auto"/>
            <w:vAlign w:val="center"/>
            <w:hideMark/>
          </w:tcPr>
          <w:p w14:paraId="70F2E1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30AEC1C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3B4C9DA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1,02</w:t>
            </w:r>
          </w:p>
        </w:tc>
        <w:tc>
          <w:tcPr>
            <w:tcW w:w="1174" w:type="dxa"/>
            <w:tcBorders>
              <w:top w:val="nil"/>
              <w:left w:val="nil"/>
              <w:bottom w:val="single" w:sz="4" w:space="0" w:color="auto"/>
              <w:right w:val="single" w:sz="4" w:space="0" w:color="auto"/>
            </w:tcBorders>
            <w:shd w:val="clear" w:color="auto" w:fill="auto"/>
            <w:vAlign w:val="center"/>
            <w:hideMark/>
          </w:tcPr>
          <w:p w14:paraId="0549BA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w:t>
            </w:r>
          </w:p>
        </w:tc>
        <w:tc>
          <w:tcPr>
            <w:tcW w:w="602" w:type="dxa"/>
            <w:tcBorders>
              <w:top w:val="nil"/>
              <w:left w:val="nil"/>
              <w:bottom w:val="single" w:sz="4" w:space="0" w:color="auto"/>
              <w:right w:val="single" w:sz="4" w:space="0" w:color="auto"/>
            </w:tcBorders>
            <w:shd w:val="clear" w:color="auto" w:fill="auto"/>
            <w:vAlign w:val="center"/>
            <w:hideMark/>
          </w:tcPr>
          <w:p w14:paraId="7872A9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61F003A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31,89</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FC93F7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4,85</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6938B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67,63</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564F2F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105,67</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5CCA63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380,42</w:t>
            </w:r>
          </w:p>
        </w:tc>
      </w:tr>
      <w:tr w:rsidR="009C6C3D" w:rsidRPr="00917CDE" w14:paraId="51606623" w14:textId="77777777" w:rsidTr="009C6C3D">
        <w:trPr>
          <w:trHeight w:val="300"/>
        </w:trPr>
        <w:tc>
          <w:tcPr>
            <w:tcW w:w="494" w:type="dxa"/>
            <w:vMerge/>
            <w:tcBorders>
              <w:top w:val="nil"/>
              <w:left w:val="single" w:sz="4" w:space="0" w:color="auto"/>
              <w:bottom w:val="single" w:sz="4" w:space="0" w:color="auto"/>
              <w:right w:val="single" w:sz="4" w:space="0" w:color="auto"/>
            </w:tcBorders>
            <w:vAlign w:val="center"/>
            <w:hideMark/>
          </w:tcPr>
          <w:p w14:paraId="7A49E06D"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F33B86B"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7E36E6C4"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B3FDDD3"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C2D9B6D"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7CB0922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древесина</w:t>
            </w:r>
          </w:p>
        </w:tc>
        <w:tc>
          <w:tcPr>
            <w:tcW w:w="992" w:type="dxa"/>
            <w:tcBorders>
              <w:top w:val="nil"/>
              <w:left w:val="nil"/>
              <w:bottom w:val="single" w:sz="4" w:space="0" w:color="auto"/>
              <w:right w:val="single" w:sz="4" w:space="0" w:color="auto"/>
            </w:tcBorders>
            <w:shd w:val="clear" w:color="auto" w:fill="auto"/>
            <w:vAlign w:val="center"/>
            <w:hideMark/>
          </w:tcPr>
          <w:p w14:paraId="1CE35E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59AD0BD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0,001</w:t>
            </w:r>
          </w:p>
        </w:tc>
        <w:tc>
          <w:tcPr>
            <w:tcW w:w="1174" w:type="dxa"/>
            <w:tcBorders>
              <w:top w:val="nil"/>
              <w:left w:val="nil"/>
              <w:bottom w:val="single" w:sz="4" w:space="0" w:color="auto"/>
              <w:right w:val="single" w:sz="4" w:space="0" w:color="auto"/>
            </w:tcBorders>
            <w:shd w:val="clear" w:color="auto" w:fill="auto"/>
            <w:vAlign w:val="center"/>
            <w:hideMark/>
          </w:tcPr>
          <w:p w14:paraId="5EAD4C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w:t>
            </w:r>
          </w:p>
        </w:tc>
        <w:tc>
          <w:tcPr>
            <w:tcW w:w="602" w:type="dxa"/>
            <w:tcBorders>
              <w:top w:val="nil"/>
              <w:left w:val="nil"/>
              <w:bottom w:val="single" w:sz="4" w:space="0" w:color="auto"/>
              <w:right w:val="single" w:sz="4" w:space="0" w:color="auto"/>
            </w:tcBorders>
            <w:shd w:val="clear" w:color="auto" w:fill="auto"/>
            <w:vAlign w:val="center"/>
            <w:hideMark/>
          </w:tcPr>
          <w:p w14:paraId="3966E47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125,0</w:t>
            </w:r>
          </w:p>
        </w:tc>
        <w:tc>
          <w:tcPr>
            <w:tcW w:w="851" w:type="dxa"/>
            <w:tcBorders>
              <w:top w:val="nil"/>
              <w:left w:val="nil"/>
              <w:bottom w:val="single" w:sz="4" w:space="0" w:color="auto"/>
              <w:right w:val="single" w:sz="4" w:space="0" w:color="auto"/>
            </w:tcBorders>
            <w:shd w:val="clear" w:color="auto" w:fill="auto"/>
            <w:vAlign w:val="center"/>
            <w:hideMark/>
          </w:tcPr>
          <w:p w14:paraId="3B57FE07"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0,14</w:t>
            </w:r>
          </w:p>
        </w:tc>
        <w:tc>
          <w:tcPr>
            <w:tcW w:w="927" w:type="dxa"/>
            <w:vMerge/>
            <w:tcBorders>
              <w:top w:val="nil"/>
              <w:left w:val="single" w:sz="4" w:space="0" w:color="auto"/>
              <w:bottom w:val="single" w:sz="4" w:space="0" w:color="auto"/>
              <w:right w:val="single" w:sz="4" w:space="0" w:color="auto"/>
            </w:tcBorders>
            <w:vAlign w:val="center"/>
            <w:hideMark/>
          </w:tcPr>
          <w:p w14:paraId="39B926FD"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F198697"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614CF7B1"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0C71AEA" w14:textId="77777777" w:rsidR="009C6C3D" w:rsidRPr="00917CDE" w:rsidRDefault="009C6C3D" w:rsidP="00225340">
            <w:pPr>
              <w:rPr>
                <w:rFonts w:ascii="GHEA Grapalat" w:hAnsi="GHEA Grapalat" w:cs="Arial"/>
                <w:sz w:val="18"/>
                <w:szCs w:val="18"/>
              </w:rPr>
            </w:pPr>
          </w:p>
        </w:tc>
      </w:tr>
      <w:tr w:rsidR="009C6C3D" w:rsidRPr="00917CDE" w14:paraId="21001699"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7A3B3277"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C0BF2B2"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016A6D0F"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AE69C7B"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C0E1831"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3C2D86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54F4E7F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5274EFC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6B1FDD2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18,4</w:t>
            </w:r>
          </w:p>
        </w:tc>
        <w:tc>
          <w:tcPr>
            <w:tcW w:w="602" w:type="dxa"/>
            <w:tcBorders>
              <w:top w:val="nil"/>
              <w:left w:val="nil"/>
              <w:bottom w:val="single" w:sz="4" w:space="0" w:color="auto"/>
              <w:right w:val="single" w:sz="4" w:space="0" w:color="auto"/>
            </w:tcBorders>
            <w:shd w:val="clear" w:color="auto" w:fill="auto"/>
            <w:vAlign w:val="center"/>
            <w:hideMark/>
          </w:tcPr>
          <w:p w14:paraId="40748A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51FA956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1543559C"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338016F"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69BEF45"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4736EBC7" w14:textId="77777777" w:rsidR="009C6C3D" w:rsidRPr="00917CDE" w:rsidRDefault="009C6C3D" w:rsidP="00225340">
            <w:pPr>
              <w:rPr>
                <w:rFonts w:ascii="GHEA Grapalat" w:hAnsi="GHEA Grapalat" w:cs="Arial"/>
                <w:sz w:val="18"/>
                <w:szCs w:val="18"/>
              </w:rPr>
            </w:pPr>
          </w:p>
        </w:tc>
      </w:tr>
      <w:tr w:rsidR="009C6C3D" w:rsidRPr="00917CDE" w14:paraId="4181F24A" w14:textId="77777777" w:rsidTr="009C6C3D">
        <w:trPr>
          <w:trHeight w:val="409"/>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B6FB53D"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lastRenderedPageBreak/>
              <w:t>Итого очистка зон наблюдения</w:t>
            </w:r>
          </w:p>
        </w:tc>
        <w:tc>
          <w:tcPr>
            <w:tcW w:w="975" w:type="dxa"/>
            <w:gridSpan w:val="2"/>
            <w:tcBorders>
              <w:top w:val="nil"/>
              <w:left w:val="nil"/>
              <w:bottom w:val="single" w:sz="4" w:space="0" w:color="auto"/>
              <w:right w:val="single" w:sz="4" w:space="0" w:color="auto"/>
            </w:tcBorders>
            <w:shd w:val="clear" w:color="auto" w:fill="auto"/>
            <w:vAlign w:val="center"/>
            <w:hideMark/>
          </w:tcPr>
          <w:p w14:paraId="2788ADD8"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1461,7</w:t>
            </w:r>
          </w:p>
        </w:tc>
      </w:tr>
      <w:tr w:rsidR="009C6C3D" w:rsidRPr="00917CDE" w14:paraId="6ACD382A" w14:textId="77777777" w:rsidTr="009C6C3D">
        <w:trPr>
          <w:trHeight w:val="40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8CAEA"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 xml:space="preserve">Очистка </w:t>
            </w:r>
            <w:proofErr w:type="spellStart"/>
            <w:r w:rsidRPr="00917CDE">
              <w:rPr>
                <w:rFonts w:ascii="GHEA Grapalat" w:hAnsi="GHEA Grapalat" w:cs="Arial"/>
                <w:b/>
                <w:bCs/>
                <w:sz w:val="18"/>
                <w:szCs w:val="18"/>
                <w:u w:val="single"/>
              </w:rPr>
              <w:t>канахского</w:t>
            </w:r>
            <w:proofErr w:type="spellEnd"/>
            <w:r w:rsidRPr="00917CDE">
              <w:rPr>
                <w:rFonts w:ascii="GHEA Grapalat" w:hAnsi="GHEA Grapalat" w:cs="Arial"/>
                <w:b/>
                <w:bCs/>
                <w:sz w:val="18"/>
                <w:szCs w:val="18"/>
                <w:u w:val="single"/>
              </w:rPr>
              <w:t xml:space="preserve"> канала</w:t>
            </w:r>
          </w:p>
        </w:tc>
      </w:tr>
      <w:tr w:rsidR="009C6C3D" w:rsidRPr="00917CDE" w14:paraId="0A4CAD08" w14:textId="77777777" w:rsidTr="009C6C3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DF096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1BEEE9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1-231</w:t>
            </w:r>
          </w:p>
        </w:tc>
        <w:tc>
          <w:tcPr>
            <w:tcW w:w="2783" w:type="dxa"/>
            <w:tcBorders>
              <w:top w:val="nil"/>
              <w:left w:val="nil"/>
              <w:bottom w:val="single" w:sz="4" w:space="0" w:color="auto"/>
              <w:right w:val="single" w:sz="4" w:space="0" w:color="auto"/>
            </w:tcBorders>
            <w:shd w:val="clear" w:color="auto" w:fill="auto"/>
            <w:vAlign w:val="center"/>
            <w:hideMark/>
          </w:tcPr>
          <w:p w14:paraId="44D38B9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с резиновым уплотнителем на кромке отвала; перемещение грунта на 10 м и складирование рядом с ковшом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029FFCF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EB7B3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122,0</w:t>
            </w:r>
          </w:p>
        </w:tc>
        <w:tc>
          <w:tcPr>
            <w:tcW w:w="1134" w:type="dxa"/>
            <w:tcBorders>
              <w:top w:val="nil"/>
              <w:left w:val="nil"/>
              <w:bottom w:val="single" w:sz="4" w:space="0" w:color="auto"/>
              <w:right w:val="single" w:sz="4" w:space="0" w:color="auto"/>
            </w:tcBorders>
            <w:shd w:val="clear" w:color="auto" w:fill="auto"/>
            <w:vAlign w:val="center"/>
            <w:hideMark/>
          </w:tcPr>
          <w:p w14:paraId="787C315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F7D40A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26181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777FB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0F3B931"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114576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46AED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5263FE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276EA3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0,13</w:t>
            </w:r>
          </w:p>
        </w:tc>
        <w:tc>
          <w:tcPr>
            <w:tcW w:w="929" w:type="dxa"/>
            <w:tcBorders>
              <w:top w:val="nil"/>
              <w:left w:val="nil"/>
              <w:bottom w:val="single" w:sz="4" w:space="0" w:color="auto"/>
              <w:right w:val="single" w:sz="4" w:space="0" w:color="auto"/>
            </w:tcBorders>
            <w:shd w:val="clear" w:color="auto" w:fill="auto"/>
            <w:vAlign w:val="center"/>
            <w:hideMark/>
          </w:tcPr>
          <w:p w14:paraId="5A83B89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15,30</w:t>
            </w:r>
          </w:p>
        </w:tc>
      </w:tr>
      <w:tr w:rsidR="009C6C3D" w:rsidRPr="00917CDE" w14:paraId="0183869C"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A96C6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454158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1-168</w:t>
            </w:r>
          </w:p>
        </w:tc>
        <w:tc>
          <w:tcPr>
            <w:tcW w:w="2783" w:type="dxa"/>
            <w:tcBorders>
              <w:top w:val="nil"/>
              <w:left w:val="nil"/>
              <w:bottom w:val="single" w:sz="4" w:space="0" w:color="auto"/>
              <w:right w:val="single" w:sz="4" w:space="0" w:color="auto"/>
            </w:tcBorders>
            <w:shd w:val="clear" w:color="auto" w:fill="auto"/>
            <w:vAlign w:val="center"/>
            <w:hideMark/>
          </w:tcPr>
          <w:p w14:paraId="76E838C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Выемка очищенных и складированных наносов из канала экскаватором с ковшом емкостью 0,65 м³.</w:t>
            </w:r>
          </w:p>
        </w:tc>
        <w:tc>
          <w:tcPr>
            <w:tcW w:w="997" w:type="dxa"/>
            <w:tcBorders>
              <w:top w:val="nil"/>
              <w:left w:val="nil"/>
              <w:bottom w:val="single" w:sz="4" w:space="0" w:color="auto"/>
              <w:right w:val="single" w:sz="4" w:space="0" w:color="auto"/>
            </w:tcBorders>
            <w:shd w:val="clear" w:color="auto" w:fill="auto"/>
            <w:vAlign w:val="center"/>
            <w:hideMark/>
          </w:tcPr>
          <w:p w14:paraId="45D65B2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B7461A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122</w:t>
            </w:r>
          </w:p>
        </w:tc>
        <w:tc>
          <w:tcPr>
            <w:tcW w:w="1134" w:type="dxa"/>
            <w:tcBorders>
              <w:top w:val="nil"/>
              <w:left w:val="nil"/>
              <w:bottom w:val="single" w:sz="4" w:space="0" w:color="auto"/>
              <w:right w:val="single" w:sz="4" w:space="0" w:color="auto"/>
            </w:tcBorders>
            <w:shd w:val="clear" w:color="auto" w:fill="auto"/>
            <w:vAlign w:val="center"/>
            <w:hideMark/>
          </w:tcPr>
          <w:p w14:paraId="4AD3262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16A670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FF436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0C8667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30F7344"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2C5CC99"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946DBB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6E67653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0FA33DF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0,28</w:t>
            </w:r>
          </w:p>
        </w:tc>
        <w:tc>
          <w:tcPr>
            <w:tcW w:w="929" w:type="dxa"/>
            <w:tcBorders>
              <w:top w:val="nil"/>
              <w:left w:val="nil"/>
              <w:bottom w:val="single" w:sz="4" w:space="0" w:color="auto"/>
              <w:right w:val="single" w:sz="4" w:space="0" w:color="auto"/>
            </w:tcBorders>
            <w:shd w:val="clear" w:color="auto" w:fill="auto"/>
            <w:vAlign w:val="center"/>
            <w:hideMark/>
          </w:tcPr>
          <w:p w14:paraId="048BC7F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33,81</w:t>
            </w:r>
          </w:p>
        </w:tc>
      </w:tr>
      <w:tr w:rsidR="009C6C3D" w:rsidRPr="00917CDE" w14:paraId="38D171E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DCFB8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14E24E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48E2506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Ручная очистка канала от наносов, погрузка в бадьи, подъем краном и выгрузка в самосвал (плотность ρ=1,7 т/м³).</w:t>
            </w:r>
          </w:p>
        </w:tc>
        <w:tc>
          <w:tcPr>
            <w:tcW w:w="997" w:type="dxa"/>
            <w:tcBorders>
              <w:top w:val="nil"/>
              <w:left w:val="nil"/>
              <w:bottom w:val="single" w:sz="4" w:space="0" w:color="auto"/>
              <w:right w:val="single" w:sz="4" w:space="0" w:color="auto"/>
            </w:tcBorders>
            <w:shd w:val="clear" w:color="auto" w:fill="auto"/>
            <w:vAlign w:val="center"/>
            <w:hideMark/>
          </w:tcPr>
          <w:p w14:paraId="2D34382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75A39E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45,0</w:t>
            </w:r>
          </w:p>
        </w:tc>
        <w:tc>
          <w:tcPr>
            <w:tcW w:w="1134" w:type="dxa"/>
            <w:tcBorders>
              <w:top w:val="nil"/>
              <w:left w:val="nil"/>
              <w:bottom w:val="single" w:sz="4" w:space="0" w:color="auto"/>
              <w:right w:val="single" w:sz="4" w:space="0" w:color="auto"/>
            </w:tcBorders>
            <w:shd w:val="clear" w:color="auto" w:fill="auto"/>
            <w:vAlign w:val="center"/>
            <w:hideMark/>
          </w:tcPr>
          <w:p w14:paraId="6B6D478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A5E381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99FA8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D2E08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A0DE9D2"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2CFF54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F00A1E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164F9B8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070E02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3F764F6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278,66</w:t>
            </w:r>
          </w:p>
        </w:tc>
      </w:tr>
      <w:tr w:rsidR="009C6C3D" w:rsidRPr="00917CDE" w14:paraId="0BE5BD1A"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60B36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073ABF0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73BF973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наносов самосвалами на расстояние 2 км к месту складирования и вдоль обслуживающей дороги.</w:t>
            </w:r>
          </w:p>
        </w:tc>
        <w:tc>
          <w:tcPr>
            <w:tcW w:w="997" w:type="dxa"/>
            <w:tcBorders>
              <w:top w:val="nil"/>
              <w:left w:val="nil"/>
              <w:bottom w:val="single" w:sz="4" w:space="0" w:color="auto"/>
              <w:right w:val="single" w:sz="4" w:space="0" w:color="auto"/>
            </w:tcBorders>
            <w:shd w:val="clear" w:color="auto" w:fill="auto"/>
            <w:vAlign w:val="center"/>
            <w:hideMark/>
          </w:tcPr>
          <w:p w14:paraId="18199FE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A1849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272</w:t>
            </w:r>
          </w:p>
        </w:tc>
        <w:tc>
          <w:tcPr>
            <w:tcW w:w="1134" w:type="dxa"/>
            <w:tcBorders>
              <w:top w:val="nil"/>
              <w:left w:val="nil"/>
              <w:bottom w:val="single" w:sz="4" w:space="0" w:color="auto"/>
              <w:right w:val="single" w:sz="4" w:space="0" w:color="auto"/>
            </w:tcBorders>
            <w:shd w:val="clear" w:color="auto" w:fill="auto"/>
            <w:vAlign w:val="center"/>
            <w:hideMark/>
          </w:tcPr>
          <w:p w14:paraId="00C09D1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85627F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C48B8BB"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CE3963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206328A"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2CDB65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8D827A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7751C0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2C169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70EE95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54,40</w:t>
            </w:r>
          </w:p>
        </w:tc>
      </w:tr>
      <w:tr w:rsidR="009C6C3D" w:rsidRPr="00917CDE" w14:paraId="420B16E6" w14:textId="77777777" w:rsidTr="009C6C3D">
        <w:trPr>
          <w:trHeight w:val="30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794428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5DC8CB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1-1139</w:t>
            </w:r>
          </w:p>
        </w:tc>
        <w:tc>
          <w:tcPr>
            <w:tcW w:w="2783" w:type="dxa"/>
            <w:tcBorders>
              <w:top w:val="nil"/>
              <w:left w:val="nil"/>
              <w:bottom w:val="single" w:sz="4" w:space="0" w:color="auto"/>
              <w:right w:val="single" w:sz="4" w:space="0" w:color="auto"/>
            </w:tcBorders>
            <w:shd w:val="clear" w:color="auto" w:fill="auto"/>
            <w:vAlign w:val="center"/>
            <w:hideMark/>
          </w:tcPr>
          <w:p w14:paraId="7B2EDA4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Механизированное разравнивание отвалов и насыпи дороги.</w:t>
            </w:r>
          </w:p>
        </w:tc>
        <w:tc>
          <w:tcPr>
            <w:tcW w:w="997" w:type="dxa"/>
            <w:tcBorders>
              <w:top w:val="nil"/>
              <w:left w:val="nil"/>
              <w:bottom w:val="single" w:sz="4" w:space="0" w:color="auto"/>
              <w:right w:val="single" w:sz="4" w:space="0" w:color="auto"/>
            </w:tcBorders>
            <w:shd w:val="clear" w:color="auto" w:fill="auto"/>
            <w:vAlign w:val="center"/>
            <w:hideMark/>
          </w:tcPr>
          <w:p w14:paraId="4F7966D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7F6ACF5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285,0</w:t>
            </w:r>
          </w:p>
        </w:tc>
        <w:tc>
          <w:tcPr>
            <w:tcW w:w="1134" w:type="dxa"/>
            <w:tcBorders>
              <w:top w:val="nil"/>
              <w:left w:val="nil"/>
              <w:bottom w:val="single" w:sz="4" w:space="0" w:color="auto"/>
              <w:right w:val="single" w:sz="4" w:space="0" w:color="auto"/>
            </w:tcBorders>
            <w:shd w:val="clear" w:color="auto" w:fill="auto"/>
            <w:vAlign w:val="center"/>
            <w:hideMark/>
          </w:tcPr>
          <w:p w14:paraId="3FA063B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71F39A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3F490E4"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8675C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041A91E"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201CF6B"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A7F2ED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6C33AD7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159288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0,06</w:t>
            </w:r>
          </w:p>
        </w:tc>
        <w:tc>
          <w:tcPr>
            <w:tcW w:w="929" w:type="dxa"/>
            <w:tcBorders>
              <w:top w:val="nil"/>
              <w:left w:val="nil"/>
              <w:bottom w:val="single" w:sz="4" w:space="0" w:color="auto"/>
              <w:right w:val="single" w:sz="4" w:space="0" w:color="auto"/>
            </w:tcBorders>
            <w:shd w:val="clear" w:color="auto" w:fill="auto"/>
            <w:vAlign w:val="center"/>
            <w:hideMark/>
          </w:tcPr>
          <w:p w14:paraId="317DCC1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18,46</w:t>
            </w:r>
          </w:p>
        </w:tc>
      </w:tr>
      <w:tr w:rsidR="009C6C3D" w:rsidRPr="00917CDE" w14:paraId="42C7905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E7A44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73957AC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48-1591</w:t>
            </w:r>
          </w:p>
        </w:tc>
        <w:tc>
          <w:tcPr>
            <w:tcW w:w="2783" w:type="dxa"/>
            <w:tcBorders>
              <w:top w:val="nil"/>
              <w:left w:val="nil"/>
              <w:bottom w:val="single" w:sz="4" w:space="0" w:color="auto"/>
              <w:right w:val="single" w:sz="4" w:space="0" w:color="auto"/>
            </w:tcBorders>
            <w:shd w:val="clear" w:color="auto" w:fill="auto"/>
            <w:vAlign w:val="center"/>
            <w:hideMark/>
          </w:tcPr>
          <w:p w14:paraId="4893689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Срезание крупных кустарников и густой растительности на откосах каналов.</w:t>
            </w:r>
          </w:p>
        </w:tc>
        <w:tc>
          <w:tcPr>
            <w:tcW w:w="997" w:type="dxa"/>
            <w:tcBorders>
              <w:top w:val="nil"/>
              <w:left w:val="nil"/>
              <w:bottom w:val="single" w:sz="4" w:space="0" w:color="auto"/>
              <w:right w:val="single" w:sz="4" w:space="0" w:color="auto"/>
            </w:tcBorders>
            <w:shd w:val="clear" w:color="auto" w:fill="auto"/>
            <w:vAlign w:val="center"/>
            <w:hideMark/>
          </w:tcPr>
          <w:p w14:paraId="5A1FB23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0D0571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8,0</w:t>
            </w:r>
          </w:p>
        </w:tc>
        <w:tc>
          <w:tcPr>
            <w:tcW w:w="1134" w:type="dxa"/>
            <w:tcBorders>
              <w:top w:val="nil"/>
              <w:left w:val="nil"/>
              <w:bottom w:val="single" w:sz="4" w:space="0" w:color="auto"/>
              <w:right w:val="single" w:sz="4" w:space="0" w:color="auto"/>
            </w:tcBorders>
            <w:shd w:val="clear" w:color="auto" w:fill="auto"/>
            <w:vAlign w:val="center"/>
            <w:hideMark/>
          </w:tcPr>
          <w:p w14:paraId="24E6D76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E3922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36A609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308882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95D01D6" w14:textId="77777777" w:rsidR="009C6C3D" w:rsidRPr="00917CDE" w:rsidRDefault="009C6C3D" w:rsidP="00225340">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01C4044"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6DA3C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4D42A0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02748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0,11</w:t>
            </w:r>
          </w:p>
        </w:tc>
        <w:tc>
          <w:tcPr>
            <w:tcW w:w="929" w:type="dxa"/>
            <w:tcBorders>
              <w:top w:val="nil"/>
              <w:left w:val="nil"/>
              <w:bottom w:val="single" w:sz="4" w:space="0" w:color="auto"/>
              <w:right w:val="single" w:sz="4" w:space="0" w:color="auto"/>
            </w:tcBorders>
            <w:shd w:val="clear" w:color="auto" w:fill="auto"/>
            <w:vAlign w:val="center"/>
            <w:hideMark/>
          </w:tcPr>
          <w:p w14:paraId="4E0221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0,90</w:t>
            </w:r>
          </w:p>
        </w:tc>
      </w:tr>
      <w:tr w:rsidR="009C6C3D" w:rsidRPr="00917CDE" w14:paraId="53977EA5" w14:textId="77777777" w:rsidTr="009C6C3D">
        <w:trPr>
          <w:trHeight w:val="282"/>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CF8DDA6"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очистка </w:t>
            </w:r>
            <w:proofErr w:type="spellStart"/>
            <w:r w:rsidRPr="00917CDE">
              <w:rPr>
                <w:rFonts w:ascii="GHEA Grapalat" w:hAnsi="GHEA Grapalat" w:cs="Arial"/>
                <w:b/>
                <w:bCs/>
                <w:sz w:val="18"/>
                <w:szCs w:val="18"/>
              </w:rPr>
              <w:t>Касахского</w:t>
            </w:r>
            <w:proofErr w:type="spellEnd"/>
            <w:r w:rsidRPr="00917CDE">
              <w:rPr>
                <w:rFonts w:ascii="GHEA Grapalat" w:hAnsi="GHEA Grapalat" w:cs="Arial"/>
                <w:b/>
                <w:bCs/>
                <w:sz w:val="18"/>
                <w:szCs w:val="18"/>
              </w:rPr>
              <w:t xml:space="preserve">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725C2229"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401,5</w:t>
            </w:r>
          </w:p>
        </w:tc>
      </w:tr>
      <w:tr w:rsidR="009C6C3D" w:rsidRPr="00917CDE" w14:paraId="0BA03108"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2749A"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Бетонные работы I очереди</w:t>
            </w:r>
          </w:p>
        </w:tc>
      </w:tr>
      <w:tr w:rsidR="009C6C3D" w:rsidRPr="00917CDE" w14:paraId="5DF5A235"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B85C7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64D6518"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2783" w:type="dxa"/>
            <w:tcBorders>
              <w:top w:val="nil"/>
              <w:left w:val="nil"/>
              <w:bottom w:val="single" w:sz="4" w:space="0" w:color="auto"/>
              <w:right w:val="single" w:sz="4" w:space="0" w:color="auto"/>
            </w:tcBorders>
            <w:shd w:val="clear" w:color="auto" w:fill="auto"/>
            <w:vAlign w:val="center"/>
            <w:hideMark/>
          </w:tcPr>
          <w:p w14:paraId="122C411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Разрушение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46C983B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մ</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BCFE3F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26,6</w:t>
            </w:r>
          </w:p>
        </w:tc>
        <w:tc>
          <w:tcPr>
            <w:tcW w:w="1134" w:type="dxa"/>
            <w:tcBorders>
              <w:top w:val="nil"/>
              <w:left w:val="nil"/>
              <w:bottom w:val="single" w:sz="4" w:space="0" w:color="auto"/>
              <w:right w:val="single" w:sz="4" w:space="0" w:color="auto"/>
            </w:tcBorders>
            <w:shd w:val="clear" w:color="auto" w:fill="auto"/>
            <w:vAlign w:val="center"/>
            <w:hideMark/>
          </w:tcPr>
          <w:p w14:paraId="31687F2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0E3A70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8BB4E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2A7B0F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63D1CF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18E22B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4D6127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738FD04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6F35F43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10,28</w:t>
            </w:r>
          </w:p>
        </w:tc>
        <w:tc>
          <w:tcPr>
            <w:tcW w:w="929" w:type="dxa"/>
            <w:tcBorders>
              <w:top w:val="nil"/>
              <w:left w:val="nil"/>
              <w:bottom w:val="single" w:sz="4" w:space="0" w:color="auto"/>
              <w:right w:val="single" w:sz="4" w:space="0" w:color="auto"/>
            </w:tcBorders>
            <w:shd w:val="clear" w:color="auto" w:fill="auto"/>
            <w:vAlign w:val="center"/>
            <w:hideMark/>
          </w:tcPr>
          <w:p w14:paraId="03E75D5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273,32</w:t>
            </w:r>
          </w:p>
        </w:tc>
      </w:tr>
      <w:tr w:rsidR="009C6C3D" w:rsidRPr="00917CDE" w14:paraId="0B8CD097"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35CBA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lastRenderedPageBreak/>
              <w:t>2</w:t>
            </w:r>
          </w:p>
        </w:tc>
        <w:tc>
          <w:tcPr>
            <w:tcW w:w="1283" w:type="dxa"/>
            <w:tcBorders>
              <w:top w:val="nil"/>
              <w:left w:val="nil"/>
              <w:bottom w:val="single" w:sz="4" w:space="0" w:color="auto"/>
              <w:right w:val="single" w:sz="4" w:space="0" w:color="auto"/>
            </w:tcBorders>
            <w:shd w:val="clear" w:color="auto" w:fill="auto"/>
            <w:vAlign w:val="center"/>
            <w:hideMark/>
          </w:tcPr>
          <w:p w14:paraId="077AD5C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0E6742E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Извлечение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2A7E601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մ</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D388FA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26,6</w:t>
            </w:r>
          </w:p>
        </w:tc>
        <w:tc>
          <w:tcPr>
            <w:tcW w:w="1134" w:type="dxa"/>
            <w:tcBorders>
              <w:top w:val="nil"/>
              <w:left w:val="nil"/>
              <w:bottom w:val="single" w:sz="4" w:space="0" w:color="auto"/>
              <w:right w:val="single" w:sz="4" w:space="0" w:color="auto"/>
            </w:tcBorders>
            <w:shd w:val="clear" w:color="auto" w:fill="auto"/>
            <w:vAlign w:val="center"/>
            <w:hideMark/>
          </w:tcPr>
          <w:p w14:paraId="0DEC7A00"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411148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E4DB0F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58C0FA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49429FB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BF6F6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C5A272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599C903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66550C1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67BE534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164,72</w:t>
            </w:r>
          </w:p>
        </w:tc>
      </w:tr>
      <w:tr w:rsidR="009C6C3D" w:rsidRPr="00917CDE" w14:paraId="5C0CF2B3"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42ADA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B0DD37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0C7764F0"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5B680ED9"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տ</w:t>
            </w:r>
          </w:p>
        </w:tc>
        <w:tc>
          <w:tcPr>
            <w:tcW w:w="704" w:type="dxa"/>
            <w:tcBorders>
              <w:top w:val="nil"/>
              <w:left w:val="nil"/>
              <w:bottom w:val="single" w:sz="4" w:space="0" w:color="auto"/>
              <w:right w:val="single" w:sz="4" w:space="0" w:color="auto"/>
            </w:tcBorders>
            <w:shd w:val="clear" w:color="auto" w:fill="auto"/>
            <w:vAlign w:val="center"/>
            <w:hideMark/>
          </w:tcPr>
          <w:p w14:paraId="420E75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53,0</w:t>
            </w:r>
          </w:p>
        </w:tc>
        <w:tc>
          <w:tcPr>
            <w:tcW w:w="1134" w:type="dxa"/>
            <w:tcBorders>
              <w:top w:val="nil"/>
              <w:left w:val="nil"/>
              <w:bottom w:val="single" w:sz="4" w:space="0" w:color="auto"/>
              <w:right w:val="single" w:sz="4" w:space="0" w:color="auto"/>
            </w:tcBorders>
            <w:shd w:val="clear" w:color="auto" w:fill="auto"/>
            <w:vAlign w:val="center"/>
            <w:hideMark/>
          </w:tcPr>
          <w:p w14:paraId="3FBE5AB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4ABB0B9"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A7553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37C042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7B92836"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5486E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6CD41A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B5D246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F4935E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16A53C7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10,60</w:t>
            </w:r>
          </w:p>
        </w:tc>
      </w:tr>
      <w:tr w:rsidR="009C6C3D" w:rsidRPr="00917CDE" w14:paraId="17FFA64C"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7C79E9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401BA7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13-265</w:t>
            </w:r>
          </w:p>
        </w:tc>
        <w:tc>
          <w:tcPr>
            <w:tcW w:w="2783" w:type="dxa"/>
            <w:tcBorders>
              <w:top w:val="nil"/>
              <w:left w:val="nil"/>
              <w:bottom w:val="single" w:sz="4" w:space="0" w:color="auto"/>
              <w:right w:val="single" w:sz="4" w:space="0" w:color="auto"/>
            </w:tcBorders>
            <w:shd w:val="clear" w:color="auto" w:fill="auto"/>
            <w:vAlign w:val="center"/>
            <w:hideMark/>
          </w:tcPr>
          <w:p w14:paraId="7FE281F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2FA1C2B1"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մ2</w:t>
            </w:r>
          </w:p>
        </w:tc>
        <w:tc>
          <w:tcPr>
            <w:tcW w:w="704" w:type="dxa"/>
            <w:tcBorders>
              <w:top w:val="nil"/>
              <w:left w:val="nil"/>
              <w:bottom w:val="single" w:sz="4" w:space="0" w:color="auto"/>
              <w:right w:val="single" w:sz="4" w:space="0" w:color="auto"/>
            </w:tcBorders>
            <w:shd w:val="clear" w:color="auto" w:fill="auto"/>
            <w:vAlign w:val="center"/>
            <w:hideMark/>
          </w:tcPr>
          <w:p w14:paraId="6BB6DC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682,0</w:t>
            </w:r>
          </w:p>
        </w:tc>
        <w:tc>
          <w:tcPr>
            <w:tcW w:w="1134" w:type="dxa"/>
            <w:tcBorders>
              <w:top w:val="nil"/>
              <w:left w:val="nil"/>
              <w:bottom w:val="single" w:sz="4" w:space="0" w:color="auto"/>
              <w:right w:val="single" w:sz="4" w:space="0" w:color="auto"/>
            </w:tcBorders>
            <w:shd w:val="clear" w:color="auto" w:fill="auto"/>
            <w:vAlign w:val="center"/>
            <w:hideMark/>
          </w:tcPr>
          <w:p w14:paraId="6142E41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354B5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D98A55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40BFF2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B48615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2CC4A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24205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09D905F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65C6BD1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0,18</w:t>
            </w:r>
          </w:p>
        </w:tc>
        <w:tc>
          <w:tcPr>
            <w:tcW w:w="929" w:type="dxa"/>
            <w:tcBorders>
              <w:top w:val="nil"/>
              <w:left w:val="nil"/>
              <w:bottom w:val="single" w:sz="4" w:space="0" w:color="auto"/>
              <w:right w:val="single" w:sz="4" w:space="0" w:color="auto"/>
            </w:tcBorders>
            <w:shd w:val="clear" w:color="auto" w:fill="auto"/>
            <w:vAlign w:val="center"/>
            <w:hideMark/>
          </w:tcPr>
          <w:p w14:paraId="14518FA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120,69</w:t>
            </w:r>
          </w:p>
        </w:tc>
      </w:tr>
      <w:tr w:rsidR="009C6C3D" w:rsidRPr="00917CDE" w14:paraId="36043872"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59B7BC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78E8C77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15397E0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Бетонирование разрушенного дна канала тяжелым бетоном класса B15, толщиной до 0,2 м, с адгезионной добавкой, вручную, с устройством битумных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59A452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մ3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FFC98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46,5</w:t>
            </w:r>
          </w:p>
        </w:tc>
        <w:tc>
          <w:tcPr>
            <w:tcW w:w="1134" w:type="dxa"/>
            <w:tcBorders>
              <w:top w:val="nil"/>
              <w:left w:val="nil"/>
              <w:bottom w:val="single" w:sz="4" w:space="0" w:color="auto"/>
              <w:right w:val="single" w:sz="4" w:space="0" w:color="auto"/>
            </w:tcBorders>
            <w:shd w:val="clear" w:color="auto" w:fill="auto"/>
            <w:vAlign w:val="center"/>
            <w:hideMark/>
          </w:tcPr>
          <w:p w14:paraId="6871E3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741F363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6C6EED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76A9E41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48,1</w:t>
            </w:r>
          </w:p>
        </w:tc>
        <w:tc>
          <w:tcPr>
            <w:tcW w:w="602" w:type="dxa"/>
            <w:tcBorders>
              <w:top w:val="nil"/>
              <w:left w:val="nil"/>
              <w:bottom w:val="single" w:sz="4" w:space="0" w:color="auto"/>
              <w:right w:val="single" w:sz="4" w:space="0" w:color="auto"/>
            </w:tcBorders>
            <w:shd w:val="clear" w:color="auto" w:fill="auto"/>
            <w:vAlign w:val="center"/>
            <w:hideMark/>
          </w:tcPr>
          <w:p w14:paraId="6E9FA4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7D73458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A404AB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1F7EA77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EA81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36,93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37864B5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1717,09</w:t>
            </w:r>
          </w:p>
        </w:tc>
      </w:tr>
      <w:tr w:rsidR="009C6C3D" w:rsidRPr="00917CDE" w14:paraId="2070FFFA" w14:textId="77777777" w:rsidTr="009C6C3D">
        <w:trPr>
          <w:trHeight w:val="465"/>
        </w:trPr>
        <w:tc>
          <w:tcPr>
            <w:tcW w:w="494" w:type="dxa"/>
            <w:vMerge/>
            <w:tcBorders>
              <w:top w:val="nil"/>
              <w:left w:val="single" w:sz="4" w:space="0" w:color="auto"/>
              <w:bottom w:val="single" w:sz="4" w:space="0" w:color="auto"/>
              <w:right w:val="single" w:sz="4" w:space="0" w:color="auto"/>
            </w:tcBorders>
            <w:vAlign w:val="center"/>
            <w:hideMark/>
          </w:tcPr>
          <w:p w14:paraId="5AF634F8"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25AF9D7"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72F8E96"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67DF666"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49625BBB"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5D65E30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28C2A7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4EB0438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5B1A65A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237,2</w:t>
            </w:r>
          </w:p>
        </w:tc>
        <w:tc>
          <w:tcPr>
            <w:tcW w:w="602" w:type="dxa"/>
            <w:tcBorders>
              <w:top w:val="nil"/>
              <w:left w:val="nil"/>
              <w:bottom w:val="single" w:sz="4" w:space="0" w:color="auto"/>
              <w:right w:val="single" w:sz="4" w:space="0" w:color="auto"/>
            </w:tcBorders>
            <w:shd w:val="clear" w:color="auto" w:fill="auto"/>
            <w:vAlign w:val="center"/>
            <w:hideMark/>
          </w:tcPr>
          <w:p w14:paraId="1EB9D3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59F061F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75EC6154"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85ED0B9"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87A10C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3DE1F496" w14:textId="77777777" w:rsidR="009C6C3D" w:rsidRPr="00917CDE" w:rsidRDefault="009C6C3D" w:rsidP="00225340">
            <w:pPr>
              <w:rPr>
                <w:rFonts w:ascii="GHEA Grapalat" w:hAnsi="GHEA Grapalat" w:cs="Arial"/>
                <w:sz w:val="18"/>
                <w:szCs w:val="18"/>
              </w:rPr>
            </w:pPr>
          </w:p>
        </w:tc>
      </w:tr>
      <w:tr w:rsidR="009C6C3D" w:rsidRPr="00917CDE" w14:paraId="15CC43F3" w14:textId="77777777" w:rsidTr="009C6C3D">
        <w:trPr>
          <w:trHeight w:val="39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2A18D95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1657797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34DB71F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Бетонирование разрушенных откосов и полостей каналов тяжелым бетоном B15 с адгезионной добавкой, вручную, с устройством битумных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61AF0E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մ3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3D4F0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54,7</w:t>
            </w:r>
          </w:p>
        </w:tc>
        <w:tc>
          <w:tcPr>
            <w:tcW w:w="1134" w:type="dxa"/>
            <w:tcBorders>
              <w:top w:val="nil"/>
              <w:left w:val="nil"/>
              <w:bottom w:val="single" w:sz="4" w:space="0" w:color="auto"/>
              <w:right w:val="single" w:sz="4" w:space="0" w:color="auto"/>
            </w:tcBorders>
            <w:shd w:val="clear" w:color="auto" w:fill="auto"/>
            <w:vAlign w:val="center"/>
            <w:hideMark/>
          </w:tcPr>
          <w:p w14:paraId="6B0DE8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0F95AD8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C2F396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3ABA466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56,6</w:t>
            </w:r>
          </w:p>
        </w:tc>
        <w:tc>
          <w:tcPr>
            <w:tcW w:w="602" w:type="dxa"/>
            <w:tcBorders>
              <w:top w:val="nil"/>
              <w:left w:val="nil"/>
              <w:bottom w:val="single" w:sz="4" w:space="0" w:color="auto"/>
              <w:right w:val="single" w:sz="4" w:space="0" w:color="auto"/>
            </w:tcBorders>
            <w:shd w:val="clear" w:color="auto" w:fill="auto"/>
            <w:vAlign w:val="center"/>
            <w:hideMark/>
          </w:tcPr>
          <w:p w14:paraId="172C1F4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12B7FD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377749E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65C395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B102DB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36,93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46B7D7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2019,89</w:t>
            </w:r>
          </w:p>
        </w:tc>
      </w:tr>
      <w:tr w:rsidR="009C6C3D" w:rsidRPr="00917CDE" w14:paraId="2831BC9A" w14:textId="77777777" w:rsidTr="009C6C3D">
        <w:trPr>
          <w:trHeight w:val="375"/>
        </w:trPr>
        <w:tc>
          <w:tcPr>
            <w:tcW w:w="494" w:type="dxa"/>
            <w:vMerge/>
            <w:tcBorders>
              <w:top w:val="nil"/>
              <w:left w:val="single" w:sz="4" w:space="0" w:color="auto"/>
              <w:bottom w:val="single" w:sz="4" w:space="0" w:color="auto"/>
              <w:right w:val="single" w:sz="4" w:space="0" w:color="auto"/>
            </w:tcBorders>
            <w:vAlign w:val="center"/>
            <w:hideMark/>
          </w:tcPr>
          <w:p w14:paraId="58578EFA"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214F486"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8F57B24"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C81F257"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03ABA6A"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80E40EF"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5DDF5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F12BB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0CA937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279,0</w:t>
            </w:r>
          </w:p>
        </w:tc>
        <w:tc>
          <w:tcPr>
            <w:tcW w:w="602" w:type="dxa"/>
            <w:tcBorders>
              <w:top w:val="nil"/>
              <w:left w:val="nil"/>
              <w:bottom w:val="single" w:sz="4" w:space="0" w:color="auto"/>
              <w:right w:val="single" w:sz="4" w:space="0" w:color="auto"/>
            </w:tcBorders>
            <w:shd w:val="clear" w:color="auto" w:fill="auto"/>
            <w:vAlign w:val="center"/>
            <w:hideMark/>
          </w:tcPr>
          <w:p w14:paraId="52B17D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7E23F10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43E20D2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22078BF"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2C52BD3"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12F21D5" w14:textId="77777777" w:rsidR="009C6C3D" w:rsidRPr="00917CDE" w:rsidRDefault="009C6C3D" w:rsidP="00225340">
            <w:pPr>
              <w:rPr>
                <w:rFonts w:ascii="GHEA Grapalat" w:hAnsi="GHEA Grapalat" w:cs="Arial"/>
                <w:sz w:val="18"/>
                <w:szCs w:val="18"/>
              </w:rPr>
            </w:pPr>
          </w:p>
        </w:tc>
      </w:tr>
      <w:tr w:rsidR="009C6C3D" w:rsidRPr="00917CDE" w14:paraId="4B999266"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71D19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52705D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42-55</w:t>
            </w:r>
          </w:p>
        </w:tc>
        <w:tc>
          <w:tcPr>
            <w:tcW w:w="2783" w:type="dxa"/>
            <w:tcBorders>
              <w:top w:val="nil"/>
              <w:left w:val="nil"/>
              <w:bottom w:val="single" w:sz="4" w:space="0" w:color="auto"/>
              <w:right w:val="single" w:sz="4" w:space="0" w:color="auto"/>
            </w:tcBorders>
            <w:shd w:val="clear" w:color="auto" w:fill="auto"/>
            <w:vAlign w:val="center"/>
            <w:hideMark/>
          </w:tcPr>
          <w:p w14:paraId="3BAE477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27F94DB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մ</w:t>
            </w:r>
          </w:p>
        </w:tc>
        <w:tc>
          <w:tcPr>
            <w:tcW w:w="704" w:type="dxa"/>
            <w:tcBorders>
              <w:top w:val="nil"/>
              <w:left w:val="nil"/>
              <w:bottom w:val="single" w:sz="4" w:space="0" w:color="auto"/>
              <w:right w:val="single" w:sz="4" w:space="0" w:color="auto"/>
            </w:tcBorders>
            <w:shd w:val="clear" w:color="auto" w:fill="auto"/>
            <w:vAlign w:val="center"/>
            <w:hideMark/>
          </w:tcPr>
          <w:p w14:paraId="222848D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442,0</w:t>
            </w:r>
          </w:p>
        </w:tc>
        <w:tc>
          <w:tcPr>
            <w:tcW w:w="1134" w:type="dxa"/>
            <w:tcBorders>
              <w:top w:val="nil"/>
              <w:left w:val="nil"/>
              <w:bottom w:val="single" w:sz="4" w:space="0" w:color="auto"/>
              <w:right w:val="single" w:sz="4" w:space="0" w:color="auto"/>
            </w:tcBorders>
            <w:shd w:val="clear" w:color="auto" w:fill="auto"/>
            <w:vAlign w:val="center"/>
            <w:hideMark/>
          </w:tcPr>
          <w:p w14:paraId="7E803420"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175CBAC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5B75D6E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52C1623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FE2723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0D454AD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36556BF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061C4D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6D264B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506EF4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119,57</w:t>
            </w:r>
          </w:p>
        </w:tc>
      </w:tr>
      <w:tr w:rsidR="009C6C3D" w:rsidRPr="00917CDE" w14:paraId="7947FD11"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92342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бетонные </w:t>
            </w:r>
            <w:proofErr w:type="spellStart"/>
            <w:r w:rsidRPr="00917CDE">
              <w:rPr>
                <w:rFonts w:ascii="GHEA Grapalat" w:hAnsi="GHEA Grapalat" w:cs="Arial"/>
                <w:b/>
                <w:bCs/>
                <w:sz w:val="18"/>
                <w:szCs w:val="18"/>
              </w:rPr>
              <w:t>работи</w:t>
            </w:r>
            <w:proofErr w:type="spellEnd"/>
            <w:r w:rsidRPr="00917CDE">
              <w:rPr>
                <w:rFonts w:ascii="GHEA Grapalat" w:hAnsi="GHEA Grapalat" w:cs="Arial"/>
                <w:b/>
                <w:bCs/>
                <w:sz w:val="18"/>
                <w:szCs w:val="18"/>
              </w:rPr>
              <w:t xml:space="preserve"> I очереди</w:t>
            </w:r>
          </w:p>
        </w:tc>
        <w:tc>
          <w:tcPr>
            <w:tcW w:w="975" w:type="dxa"/>
            <w:gridSpan w:val="2"/>
            <w:tcBorders>
              <w:top w:val="nil"/>
              <w:left w:val="nil"/>
              <w:bottom w:val="single" w:sz="4" w:space="0" w:color="auto"/>
              <w:right w:val="single" w:sz="4" w:space="0" w:color="auto"/>
            </w:tcBorders>
            <w:shd w:val="clear" w:color="auto" w:fill="auto"/>
            <w:vAlign w:val="center"/>
            <w:hideMark/>
          </w:tcPr>
          <w:p w14:paraId="4CE7F251"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4425,9</w:t>
            </w:r>
          </w:p>
        </w:tc>
      </w:tr>
      <w:tr w:rsidR="009C6C3D" w:rsidRPr="00917CDE" w14:paraId="5ECCB385" w14:textId="77777777" w:rsidTr="009C6C3D">
        <w:trPr>
          <w:trHeight w:val="360"/>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C467BD" w14:textId="77777777" w:rsidR="009C6C3D" w:rsidRPr="00917CDE" w:rsidRDefault="009C6C3D" w:rsidP="00225340">
            <w:pPr>
              <w:jc w:val="center"/>
              <w:rPr>
                <w:rFonts w:ascii="GHEA Grapalat" w:hAnsi="GHEA Grapalat" w:cs="Arial"/>
                <w:b/>
                <w:bCs/>
                <w:sz w:val="18"/>
                <w:szCs w:val="18"/>
                <w:u w:val="single"/>
              </w:rPr>
            </w:pPr>
            <w:r w:rsidRPr="00917CDE">
              <w:rPr>
                <w:rFonts w:ascii="GHEA Grapalat" w:hAnsi="GHEA Grapalat" w:cs="Arial"/>
                <w:b/>
                <w:bCs/>
                <w:sz w:val="18"/>
                <w:szCs w:val="18"/>
                <w:u w:val="single"/>
              </w:rPr>
              <w:t>Бетонные работы II очереди</w:t>
            </w:r>
          </w:p>
        </w:tc>
      </w:tr>
      <w:tr w:rsidR="009C6C3D" w:rsidRPr="00917CDE" w14:paraId="4DF9A32D"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E0FEAC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3AFB37B"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2783" w:type="dxa"/>
            <w:tcBorders>
              <w:top w:val="nil"/>
              <w:left w:val="nil"/>
              <w:bottom w:val="single" w:sz="4" w:space="0" w:color="auto"/>
              <w:right w:val="single" w:sz="4" w:space="0" w:color="auto"/>
            </w:tcBorders>
            <w:shd w:val="clear" w:color="auto" w:fill="auto"/>
            <w:vAlign w:val="center"/>
            <w:hideMark/>
          </w:tcPr>
          <w:p w14:paraId="36855D03"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354E022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0CB53F4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w:t>
            </w:r>
          </w:p>
        </w:tc>
        <w:tc>
          <w:tcPr>
            <w:tcW w:w="1134" w:type="dxa"/>
            <w:tcBorders>
              <w:top w:val="nil"/>
              <w:left w:val="nil"/>
              <w:bottom w:val="single" w:sz="4" w:space="0" w:color="auto"/>
              <w:right w:val="single" w:sz="4" w:space="0" w:color="auto"/>
            </w:tcBorders>
            <w:shd w:val="clear" w:color="auto" w:fill="auto"/>
            <w:vAlign w:val="center"/>
            <w:hideMark/>
          </w:tcPr>
          <w:p w14:paraId="2049479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4CE3B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EC8DE9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B100B0A"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18463B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EF218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898647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79537C7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12DA49B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10,28</w:t>
            </w:r>
          </w:p>
        </w:tc>
        <w:tc>
          <w:tcPr>
            <w:tcW w:w="929" w:type="dxa"/>
            <w:tcBorders>
              <w:top w:val="nil"/>
              <w:left w:val="nil"/>
              <w:bottom w:val="single" w:sz="4" w:space="0" w:color="auto"/>
              <w:right w:val="single" w:sz="4" w:space="0" w:color="auto"/>
            </w:tcBorders>
            <w:shd w:val="clear" w:color="auto" w:fill="auto"/>
            <w:vAlign w:val="center"/>
            <w:hideMark/>
          </w:tcPr>
          <w:p w14:paraId="5B4A570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171,59</w:t>
            </w:r>
          </w:p>
        </w:tc>
      </w:tr>
      <w:tr w:rsidR="009C6C3D" w:rsidRPr="00917CDE" w14:paraId="1929015C"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CF5C3F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7B6B098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54589DF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Удаление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66B0C9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2723736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16,7</w:t>
            </w:r>
          </w:p>
        </w:tc>
        <w:tc>
          <w:tcPr>
            <w:tcW w:w="1134" w:type="dxa"/>
            <w:tcBorders>
              <w:top w:val="nil"/>
              <w:left w:val="nil"/>
              <w:bottom w:val="single" w:sz="4" w:space="0" w:color="auto"/>
              <w:right w:val="single" w:sz="4" w:space="0" w:color="auto"/>
            </w:tcBorders>
            <w:shd w:val="clear" w:color="auto" w:fill="auto"/>
            <w:vAlign w:val="center"/>
            <w:hideMark/>
          </w:tcPr>
          <w:p w14:paraId="160F3A5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13EFCF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87B813F"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51A2ED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1883EFF5"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8995B8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E5915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4A9A7F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241E28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33FD58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103,41</w:t>
            </w:r>
          </w:p>
        </w:tc>
      </w:tr>
      <w:tr w:rsidR="009C6C3D" w:rsidRPr="00917CDE" w14:paraId="5BFF2DD1"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525F73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2C890BA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20912BB6"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7C46AC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3E4FAEC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33,0</w:t>
            </w:r>
          </w:p>
        </w:tc>
        <w:tc>
          <w:tcPr>
            <w:tcW w:w="1134" w:type="dxa"/>
            <w:tcBorders>
              <w:top w:val="nil"/>
              <w:left w:val="nil"/>
              <w:bottom w:val="single" w:sz="4" w:space="0" w:color="auto"/>
              <w:right w:val="single" w:sz="4" w:space="0" w:color="auto"/>
            </w:tcBorders>
            <w:shd w:val="clear" w:color="auto" w:fill="auto"/>
            <w:vAlign w:val="center"/>
            <w:hideMark/>
          </w:tcPr>
          <w:p w14:paraId="11EFC78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6C56BD7"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EC6F7F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224796E"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C53469C"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1C8736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1FF76F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0834E5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38609E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6DA487E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6,60</w:t>
            </w:r>
          </w:p>
        </w:tc>
      </w:tr>
      <w:tr w:rsidR="009C6C3D" w:rsidRPr="00917CDE" w14:paraId="07C4AA77"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78D97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lastRenderedPageBreak/>
              <w:t>4</w:t>
            </w:r>
          </w:p>
        </w:tc>
        <w:tc>
          <w:tcPr>
            <w:tcW w:w="1283" w:type="dxa"/>
            <w:tcBorders>
              <w:top w:val="nil"/>
              <w:left w:val="nil"/>
              <w:bottom w:val="single" w:sz="4" w:space="0" w:color="auto"/>
              <w:right w:val="single" w:sz="4" w:space="0" w:color="auto"/>
            </w:tcBorders>
            <w:shd w:val="clear" w:color="auto" w:fill="auto"/>
            <w:vAlign w:val="center"/>
            <w:hideMark/>
          </w:tcPr>
          <w:p w14:paraId="3DE885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13-265</w:t>
            </w:r>
          </w:p>
        </w:tc>
        <w:tc>
          <w:tcPr>
            <w:tcW w:w="2783" w:type="dxa"/>
            <w:tcBorders>
              <w:top w:val="nil"/>
              <w:left w:val="nil"/>
              <w:bottom w:val="single" w:sz="4" w:space="0" w:color="auto"/>
              <w:right w:val="single" w:sz="4" w:space="0" w:color="auto"/>
            </w:tcBorders>
            <w:shd w:val="clear" w:color="auto" w:fill="auto"/>
            <w:vAlign w:val="center"/>
            <w:hideMark/>
          </w:tcPr>
          <w:p w14:paraId="1C4F6C1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2DF264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4715D4C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304,0</w:t>
            </w:r>
          </w:p>
        </w:tc>
        <w:tc>
          <w:tcPr>
            <w:tcW w:w="1134" w:type="dxa"/>
            <w:tcBorders>
              <w:top w:val="nil"/>
              <w:left w:val="nil"/>
              <w:bottom w:val="single" w:sz="4" w:space="0" w:color="auto"/>
              <w:right w:val="single" w:sz="4" w:space="0" w:color="auto"/>
            </w:tcBorders>
            <w:shd w:val="clear" w:color="auto" w:fill="auto"/>
            <w:vAlign w:val="center"/>
            <w:hideMark/>
          </w:tcPr>
          <w:p w14:paraId="2B8F93A2"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E1F651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755EB8"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2BFAA5D"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DF76C61"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805A0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AF3D11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46A9512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689BDB7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0,18</w:t>
            </w:r>
          </w:p>
        </w:tc>
        <w:tc>
          <w:tcPr>
            <w:tcW w:w="929" w:type="dxa"/>
            <w:tcBorders>
              <w:top w:val="nil"/>
              <w:left w:val="nil"/>
              <w:bottom w:val="single" w:sz="4" w:space="0" w:color="auto"/>
              <w:right w:val="single" w:sz="4" w:space="0" w:color="auto"/>
            </w:tcBorders>
            <w:shd w:val="clear" w:color="auto" w:fill="auto"/>
            <w:vAlign w:val="center"/>
            <w:hideMark/>
          </w:tcPr>
          <w:p w14:paraId="3E3EBC2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53,80</w:t>
            </w:r>
          </w:p>
        </w:tc>
      </w:tr>
      <w:tr w:rsidR="009C6C3D" w:rsidRPr="00917CDE" w14:paraId="6EA7D91C"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1ECC549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1FD642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79BC6F8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разрушенного дна канала тяжелым бетоном B15 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D1073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B3B2C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27,8</w:t>
            </w:r>
          </w:p>
        </w:tc>
        <w:tc>
          <w:tcPr>
            <w:tcW w:w="1134" w:type="dxa"/>
            <w:tcBorders>
              <w:top w:val="nil"/>
              <w:left w:val="nil"/>
              <w:bottom w:val="single" w:sz="4" w:space="0" w:color="auto"/>
              <w:right w:val="single" w:sz="4" w:space="0" w:color="auto"/>
            </w:tcBorders>
            <w:shd w:val="clear" w:color="auto" w:fill="auto"/>
            <w:vAlign w:val="center"/>
            <w:hideMark/>
          </w:tcPr>
          <w:p w14:paraId="781A8A3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2D35785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755532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w:t>
            </w:r>
          </w:p>
        </w:tc>
        <w:tc>
          <w:tcPr>
            <w:tcW w:w="1174" w:type="dxa"/>
            <w:tcBorders>
              <w:top w:val="nil"/>
              <w:left w:val="nil"/>
              <w:bottom w:val="single" w:sz="4" w:space="0" w:color="auto"/>
              <w:right w:val="single" w:sz="4" w:space="0" w:color="auto"/>
            </w:tcBorders>
            <w:shd w:val="clear" w:color="auto" w:fill="auto"/>
            <w:vAlign w:val="center"/>
            <w:hideMark/>
          </w:tcPr>
          <w:p w14:paraId="1F64D57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28,4</w:t>
            </w:r>
          </w:p>
        </w:tc>
        <w:tc>
          <w:tcPr>
            <w:tcW w:w="602" w:type="dxa"/>
            <w:tcBorders>
              <w:top w:val="nil"/>
              <w:left w:val="nil"/>
              <w:bottom w:val="single" w:sz="4" w:space="0" w:color="auto"/>
              <w:right w:val="single" w:sz="4" w:space="0" w:color="auto"/>
            </w:tcBorders>
            <w:shd w:val="clear" w:color="auto" w:fill="auto"/>
            <w:vAlign w:val="center"/>
            <w:hideMark/>
          </w:tcPr>
          <w:p w14:paraId="7A5D1FB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6195F3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31,89</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509B83E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920513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D8A76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36,46</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7D9C424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1013,52</w:t>
            </w:r>
          </w:p>
        </w:tc>
      </w:tr>
      <w:tr w:rsidR="009C6C3D" w:rsidRPr="00917CDE" w14:paraId="68F77903"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38410B45"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25A38E6"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4A45996F"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B1C14E8"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F5B0377"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51A0B762"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DA80B9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52D0487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1B77C23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141,8</w:t>
            </w:r>
          </w:p>
        </w:tc>
        <w:tc>
          <w:tcPr>
            <w:tcW w:w="602" w:type="dxa"/>
            <w:tcBorders>
              <w:top w:val="nil"/>
              <w:left w:val="nil"/>
              <w:bottom w:val="single" w:sz="4" w:space="0" w:color="auto"/>
              <w:right w:val="single" w:sz="4" w:space="0" w:color="auto"/>
            </w:tcBorders>
            <w:shd w:val="clear" w:color="auto" w:fill="auto"/>
            <w:vAlign w:val="center"/>
            <w:hideMark/>
          </w:tcPr>
          <w:p w14:paraId="5C625D1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4499520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48EBE1BB"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C3F95F5"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E68955F"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1D372E49" w14:textId="77777777" w:rsidR="009C6C3D" w:rsidRPr="00917CDE" w:rsidRDefault="009C6C3D" w:rsidP="00225340">
            <w:pPr>
              <w:rPr>
                <w:rFonts w:ascii="GHEA Grapalat" w:hAnsi="GHEA Grapalat" w:cs="Arial"/>
                <w:sz w:val="18"/>
                <w:szCs w:val="18"/>
              </w:rPr>
            </w:pPr>
          </w:p>
        </w:tc>
      </w:tr>
      <w:tr w:rsidR="009C6C3D" w:rsidRPr="00917CDE" w14:paraId="7FDD8320" w14:textId="77777777" w:rsidTr="009C6C3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78EA67C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539BB7D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17E7E99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разрушенных участков и полостей откосов канала тяжелым бетоном B15 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6F98B8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E6A273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36,5</w:t>
            </w:r>
          </w:p>
        </w:tc>
        <w:tc>
          <w:tcPr>
            <w:tcW w:w="1134" w:type="dxa"/>
            <w:tcBorders>
              <w:top w:val="nil"/>
              <w:left w:val="nil"/>
              <w:bottom w:val="single" w:sz="4" w:space="0" w:color="auto"/>
              <w:right w:val="single" w:sz="4" w:space="0" w:color="auto"/>
            </w:tcBorders>
            <w:shd w:val="clear" w:color="auto" w:fill="auto"/>
            <w:vAlign w:val="center"/>
            <w:hideMark/>
          </w:tcPr>
          <w:p w14:paraId="6970124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 xml:space="preserve">бетон B15, </w:t>
            </w:r>
          </w:p>
        </w:tc>
        <w:tc>
          <w:tcPr>
            <w:tcW w:w="992" w:type="dxa"/>
            <w:tcBorders>
              <w:top w:val="nil"/>
              <w:left w:val="nil"/>
              <w:bottom w:val="single" w:sz="4" w:space="0" w:color="auto"/>
              <w:right w:val="single" w:sz="4" w:space="0" w:color="auto"/>
            </w:tcBorders>
            <w:shd w:val="clear" w:color="auto" w:fill="auto"/>
            <w:vAlign w:val="center"/>
            <w:hideMark/>
          </w:tcPr>
          <w:p w14:paraId="0B7ABDD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ED2690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69131B2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37,8</w:t>
            </w:r>
          </w:p>
        </w:tc>
        <w:tc>
          <w:tcPr>
            <w:tcW w:w="602" w:type="dxa"/>
            <w:tcBorders>
              <w:top w:val="nil"/>
              <w:left w:val="nil"/>
              <w:bottom w:val="single" w:sz="4" w:space="0" w:color="auto"/>
              <w:right w:val="single" w:sz="4" w:space="0" w:color="auto"/>
            </w:tcBorders>
            <w:shd w:val="clear" w:color="auto" w:fill="auto"/>
            <w:vAlign w:val="center"/>
            <w:hideMark/>
          </w:tcPr>
          <w:p w14:paraId="1D05DEF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054799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26CE045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48892EE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D968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37,84</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1C79988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1381,05</w:t>
            </w:r>
          </w:p>
        </w:tc>
      </w:tr>
      <w:tr w:rsidR="009C6C3D" w:rsidRPr="00917CDE" w14:paraId="27D5A9B9" w14:textId="77777777" w:rsidTr="009C6C3D">
        <w:trPr>
          <w:trHeight w:val="300"/>
        </w:trPr>
        <w:tc>
          <w:tcPr>
            <w:tcW w:w="494" w:type="dxa"/>
            <w:vMerge/>
            <w:tcBorders>
              <w:top w:val="nil"/>
              <w:left w:val="single" w:sz="4" w:space="0" w:color="auto"/>
              <w:bottom w:val="single" w:sz="4" w:space="0" w:color="auto"/>
              <w:right w:val="single" w:sz="4" w:space="0" w:color="auto"/>
            </w:tcBorders>
            <w:vAlign w:val="center"/>
            <w:hideMark/>
          </w:tcPr>
          <w:p w14:paraId="6FFC6E24"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21A3D4F"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03AEDEA3"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69FCC02"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B625CCB"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78E991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2493A37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9" w:type="dxa"/>
            <w:tcBorders>
              <w:top w:val="nil"/>
              <w:left w:val="nil"/>
              <w:bottom w:val="single" w:sz="4" w:space="0" w:color="auto"/>
              <w:right w:val="single" w:sz="4" w:space="0" w:color="auto"/>
            </w:tcBorders>
            <w:shd w:val="clear" w:color="auto" w:fill="auto"/>
            <w:vAlign w:val="center"/>
            <w:hideMark/>
          </w:tcPr>
          <w:p w14:paraId="4EF2776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0,208</w:t>
            </w:r>
          </w:p>
        </w:tc>
        <w:tc>
          <w:tcPr>
            <w:tcW w:w="1174" w:type="dxa"/>
            <w:tcBorders>
              <w:top w:val="nil"/>
              <w:left w:val="nil"/>
              <w:bottom w:val="single" w:sz="4" w:space="0" w:color="auto"/>
              <w:right w:val="single" w:sz="4" w:space="0" w:color="auto"/>
            </w:tcBorders>
            <w:shd w:val="clear" w:color="auto" w:fill="auto"/>
            <w:vAlign w:val="center"/>
            <w:hideMark/>
          </w:tcPr>
          <w:p w14:paraId="46DB713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7,6</w:t>
            </w:r>
          </w:p>
        </w:tc>
        <w:tc>
          <w:tcPr>
            <w:tcW w:w="602" w:type="dxa"/>
            <w:tcBorders>
              <w:top w:val="nil"/>
              <w:left w:val="nil"/>
              <w:bottom w:val="single" w:sz="4" w:space="0" w:color="auto"/>
              <w:right w:val="single" w:sz="4" w:space="0" w:color="auto"/>
            </w:tcBorders>
            <w:shd w:val="clear" w:color="auto" w:fill="auto"/>
            <w:vAlign w:val="center"/>
            <w:hideMark/>
          </w:tcPr>
          <w:p w14:paraId="6B938A7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16350E7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0,91</w:t>
            </w:r>
          </w:p>
        </w:tc>
        <w:tc>
          <w:tcPr>
            <w:tcW w:w="927" w:type="dxa"/>
            <w:vMerge/>
            <w:tcBorders>
              <w:top w:val="nil"/>
              <w:left w:val="single" w:sz="4" w:space="0" w:color="auto"/>
              <w:bottom w:val="single" w:sz="4" w:space="0" w:color="auto"/>
              <w:right w:val="single" w:sz="4" w:space="0" w:color="auto"/>
            </w:tcBorders>
            <w:vAlign w:val="center"/>
            <w:hideMark/>
          </w:tcPr>
          <w:p w14:paraId="0C78CD77"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16F06BB"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6B61E5C2"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5B83BAA" w14:textId="77777777" w:rsidR="009C6C3D" w:rsidRPr="00917CDE" w:rsidRDefault="009C6C3D" w:rsidP="00225340">
            <w:pPr>
              <w:rPr>
                <w:rFonts w:ascii="GHEA Grapalat" w:hAnsi="GHEA Grapalat" w:cs="Arial"/>
                <w:sz w:val="18"/>
                <w:szCs w:val="18"/>
              </w:rPr>
            </w:pPr>
          </w:p>
        </w:tc>
      </w:tr>
      <w:tr w:rsidR="009C6C3D" w:rsidRPr="00917CDE" w14:paraId="25E282DF" w14:textId="77777777" w:rsidTr="009C6C3D">
        <w:trPr>
          <w:trHeight w:val="270"/>
        </w:trPr>
        <w:tc>
          <w:tcPr>
            <w:tcW w:w="494" w:type="dxa"/>
            <w:vMerge/>
            <w:tcBorders>
              <w:top w:val="nil"/>
              <w:left w:val="single" w:sz="4" w:space="0" w:color="auto"/>
              <w:bottom w:val="single" w:sz="4" w:space="0" w:color="auto"/>
              <w:right w:val="single" w:sz="4" w:space="0" w:color="auto"/>
            </w:tcBorders>
            <w:vAlign w:val="center"/>
            <w:hideMark/>
          </w:tcPr>
          <w:p w14:paraId="4ADCE431"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172AF84E"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66848D45"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62C6E1B"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188B3B5"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46325E9"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0AB2189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6D6519A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5A956D7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186,2</w:t>
            </w:r>
          </w:p>
        </w:tc>
        <w:tc>
          <w:tcPr>
            <w:tcW w:w="602" w:type="dxa"/>
            <w:tcBorders>
              <w:top w:val="nil"/>
              <w:left w:val="nil"/>
              <w:bottom w:val="single" w:sz="4" w:space="0" w:color="auto"/>
              <w:right w:val="single" w:sz="4" w:space="0" w:color="auto"/>
            </w:tcBorders>
            <w:shd w:val="clear" w:color="auto" w:fill="auto"/>
            <w:vAlign w:val="center"/>
            <w:hideMark/>
          </w:tcPr>
          <w:p w14:paraId="319438D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1E55005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3DFC10C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A1D95F1"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2C0DEFA1"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2DAECC5B" w14:textId="77777777" w:rsidR="009C6C3D" w:rsidRPr="00917CDE" w:rsidRDefault="009C6C3D" w:rsidP="00225340">
            <w:pPr>
              <w:rPr>
                <w:rFonts w:ascii="GHEA Grapalat" w:hAnsi="GHEA Grapalat" w:cs="Arial"/>
                <w:sz w:val="18"/>
                <w:szCs w:val="18"/>
              </w:rPr>
            </w:pPr>
          </w:p>
        </w:tc>
      </w:tr>
      <w:tr w:rsidR="009C6C3D" w:rsidRPr="00917CDE" w14:paraId="7E8B04C0" w14:textId="77777777" w:rsidTr="009C6C3D">
        <w:trPr>
          <w:trHeight w:val="972"/>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DC367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4C5CCB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42-55</w:t>
            </w:r>
          </w:p>
        </w:tc>
        <w:tc>
          <w:tcPr>
            <w:tcW w:w="2783" w:type="dxa"/>
            <w:tcBorders>
              <w:top w:val="nil"/>
              <w:left w:val="nil"/>
              <w:bottom w:val="single" w:sz="4" w:space="0" w:color="auto"/>
              <w:right w:val="single" w:sz="4" w:space="0" w:color="auto"/>
            </w:tcBorders>
            <w:shd w:val="clear" w:color="auto" w:fill="auto"/>
            <w:vAlign w:val="center"/>
            <w:hideMark/>
          </w:tcPr>
          <w:p w14:paraId="1EFBCC8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3CE335D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7395FD54"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309,0</w:t>
            </w:r>
          </w:p>
        </w:tc>
        <w:tc>
          <w:tcPr>
            <w:tcW w:w="1134" w:type="dxa"/>
            <w:tcBorders>
              <w:top w:val="nil"/>
              <w:left w:val="nil"/>
              <w:bottom w:val="single" w:sz="4" w:space="0" w:color="auto"/>
              <w:right w:val="single" w:sz="4" w:space="0" w:color="auto"/>
            </w:tcBorders>
            <w:shd w:val="clear" w:color="auto" w:fill="auto"/>
            <w:vAlign w:val="center"/>
            <w:hideMark/>
          </w:tcPr>
          <w:p w14:paraId="5C24797F"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7E55F2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423B576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79957983" w14:textId="77777777" w:rsidR="009C6C3D" w:rsidRPr="00917CDE" w:rsidRDefault="009C6C3D" w:rsidP="00225340">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663880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6366750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6CA5149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1414C14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7B47662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7D27E50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83,59</w:t>
            </w:r>
          </w:p>
        </w:tc>
      </w:tr>
      <w:tr w:rsidR="009C6C3D" w:rsidRPr="00917CDE" w14:paraId="4D940CA4" w14:textId="77777777" w:rsidTr="009C6C3D">
        <w:trPr>
          <w:trHeight w:val="37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4242A5" w14:textId="77777777" w:rsidR="009C6C3D" w:rsidRPr="00917CDE" w:rsidRDefault="009C6C3D" w:rsidP="00225340">
            <w:pPr>
              <w:jc w:val="right"/>
              <w:rPr>
                <w:rFonts w:ascii="GHEA Grapalat" w:hAnsi="GHEA Grapalat" w:cs="Arial"/>
                <w:b/>
                <w:bCs/>
                <w:color w:val="000000"/>
                <w:sz w:val="18"/>
                <w:szCs w:val="18"/>
              </w:rPr>
            </w:pPr>
            <w:r w:rsidRPr="00917CDE">
              <w:rPr>
                <w:rFonts w:ascii="GHEA Grapalat" w:hAnsi="GHEA Grapalat" w:cs="Arial"/>
                <w:b/>
                <w:bCs/>
                <w:color w:val="000000"/>
                <w:sz w:val="18"/>
                <w:szCs w:val="18"/>
              </w:rPr>
              <w:t xml:space="preserve">Итого бетонные </w:t>
            </w:r>
            <w:proofErr w:type="spellStart"/>
            <w:r w:rsidRPr="00917CDE">
              <w:rPr>
                <w:rFonts w:ascii="GHEA Grapalat" w:hAnsi="GHEA Grapalat" w:cs="Arial"/>
                <w:b/>
                <w:bCs/>
                <w:color w:val="000000"/>
                <w:sz w:val="18"/>
                <w:szCs w:val="18"/>
              </w:rPr>
              <w:t>работи</w:t>
            </w:r>
            <w:proofErr w:type="spellEnd"/>
            <w:r w:rsidRPr="00917CDE">
              <w:rPr>
                <w:rFonts w:ascii="GHEA Grapalat" w:hAnsi="GHEA Grapalat" w:cs="Arial"/>
                <w:b/>
                <w:bCs/>
                <w:color w:val="000000"/>
                <w:sz w:val="18"/>
                <w:szCs w:val="18"/>
              </w:rPr>
              <w:t xml:space="preserve"> II очереди</w:t>
            </w:r>
          </w:p>
        </w:tc>
        <w:tc>
          <w:tcPr>
            <w:tcW w:w="975" w:type="dxa"/>
            <w:gridSpan w:val="2"/>
            <w:tcBorders>
              <w:top w:val="nil"/>
              <w:left w:val="nil"/>
              <w:bottom w:val="single" w:sz="4" w:space="0" w:color="auto"/>
              <w:right w:val="single" w:sz="4" w:space="0" w:color="auto"/>
            </w:tcBorders>
            <w:shd w:val="clear" w:color="auto" w:fill="auto"/>
            <w:vAlign w:val="center"/>
            <w:hideMark/>
          </w:tcPr>
          <w:p w14:paraId="27038863"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2813,6</w:t>
            </w:r>
          </w:p>
        </w:tc>
      </w:tr>
      <w:tr w:rsidR="009C6C3D" w:rsidRPr="00917CDE" w14:paraId="2E64B1E9" w14:textId="77777777" w:rsidTr="009C6C3D">
        <w:trPr>
          <w:trHeight w:val="285"/>
        </w:trPr>
        <w:tc>
          <w:tcPr>
            <w:tcW w:w="15191"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B5BEC7" w14:textId="77777777" w:rsidR="009C6C3D" w:rsidRPr="00917CDE" w:rsidRDefault="009C6C3D" w:rsidP="00225340">
            <w:pPr>
              <w:jc w:val="center"/>
              <w:rPr>
                <w:rFonts w:ascii="GHEA Grapalat" w:hAnsi="GHEA Grapalat" w:cs="Arial"/>
                <w:b/>
                <w:bCs/>
                <w:color w:val="000000"/>
                <w:sz w:val="18"/>
                <w:szCs w:val="18"/>
                <w:u w:val="single"/>
              </w:rPr>
            </w:pPr>
            <w:r w:rsidRPr="00917CDE">
              <w:rPr>
                <w:rFonts w:ascii="GHEA Grapalat" w:hAnsi="GHEA Grapalat" w:cs="Arial"/>
                <w:b/>
                <w:bCs/>
                <w:color w:val="000000"/>
                <w:sz w:val="18"/>
                <w:szCs w:val="18"/>
                <w:u w:val="single"/>
              </w:rPr>
              <w:t xml:space="preserve">Ремонт </w:t>
            </w:r>
            <w:proofErr w:type="spellStart"/>
            <w:r w:rsidRPr="00917CDE">
              <w:rPr>
                <w:rFonts w:ascii="GHEA Grapalat" w:hAnsi="GHEA Grapalat" w:cs="Arial"/>
                <w:b/>
                <w:bCs/>
                <w:color w:val="000000"/>
                <w:sz w:val="18"/>
                <w:szCs w:val="18"/>
                <w:u w:val="single"/>
              </w:rPr>
              <w:t>Касахского</w:t>
            </w:r>
            <w:proofErr w:type="spellEnd"/>
            <w:r w:rsidRPr="00917CDE">
              <w:rPr>
                <w:rFonts w:ascii="GHEA Grapalat" w:hAnsi="GHEA Grapalat" w:cs="Arial"/>
                <w:b/>
                <w:bCs/>
                <w:color w:val="000000"/>
                <w:sz w:val="18"/>
                <w:szCs w:val="18"/>
                <w:u w:val="single"/>
              </w:rPr>
              <w:t xml:space="preserve"> канала</w:t>
            </w:r>
          </w:p>
        </w:tc>
      </w:tr>
      <w:tr w:rsidR="009C6C3D" w:rsidRPr="00917CDE" w14:paraId="6919AD6B"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809F469"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60F245E5" w14:textId="77777777" w:rsidR="009C6C3D" w:rsidRPr="00917CDE" w:rsidRDefault="009C6C3D" w:rsidP="00225340">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2783" w:type="dxa"/>
            <w:tcBorders>
              <w:top w:val="nil"/>
              <w:left w:val="nil"/>
              <w:bottom w:val="single" w:sz="4" w:space="0" w:color="auto"/>
              <w:right w:val="single" w:sz="4" w:space="0" w:color="auto"/>
            </w:tcBorders>
            <w:shd w:val="clear" w:color="auto" w:fill="auto"/>
            <w:vAlign w:val="center"/>
            <w:hideMark/>
          </w:tcPr>
          <w:p w14:paraId="497055A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Демонтаж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7592E45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1F4F0DC4"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36CFCD2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CFF214B"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AD344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9BC6A0F"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1C3D6D23"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B90873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2A04F53"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0B10173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035780C3"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10,28</w:t>
            </w:r>
          </w:p>
        </w:tc>
        <w:tc>
          <w:tcPr>
            <w:tcW w:w="929" w:type="dxa"/>
            <w:tcBorders>
              <w:top w:val="nil"/>
              <w:left w:val="nil"/>
              <w:bottom w:val="single" w:sz="4" w:space="0" w:color="auto"/>
              <w:right w:val="single" w:sz="4" w:space="0" w:color="auto"/>
            </w:tcBorders>
            <w:shd w:val="clear" w:color="auto" w:fill="auto"/>
            <w:vAlign w:val="center"/>
            <w:hideMark/>
          </w:tcPr>
          <w:p w14:paraId="4EF35BE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18,50</w:t>
            </w:r>
          </w:p>
        </w:tc>
      </w:tr>
      <w:tr w:rsidR="009C6C3D" w:rsidRPr="00917CDE" w14:paraId="333E7604"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91ECF6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4E0804C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1-984</w:t>
            </w:r>
          </w:p>
        </w:tc>
        <w:tc>
          <w:tcPr>
            <w:tcW w:w="2783" w:type="dxa"/>
            <w:tcBorders>
              <w:top w:val="nil"/>
              <w:left w:val="nil"/>
              <w:bottom w:val="single" w:sz="4" w:space="0" w:color="auto"/>
              <w:right w:val="single" w:sz="4" w:space="0" w:color="auto"/>
            </w:tcBorders>
            <w:shd w:val="clear" w:color="auto" w:fill="auto"/>
            <w:vAlign w:val="center"/>
            <w:hideMark/>
          </w:tcPr>
          <w:p w14:paraId="24AC1605"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Извлечение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78D57B7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0EF0A5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5D6C210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83C6563"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00A37E4"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30F1720"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4F6CC50"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B0900E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374F87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196D80F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18F96E5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6,19</w:t>
            </w:r>
          </w:p>
        </w:tc>
        <w:tc>
          <w:tcPr>
            <w:tcW w:w="929" w:type="dxa"/>
            <w:tcBorders>
              <w:top w:val="nil"/>
              <w:left w:val="nil"/>
              <w:bottom w:val="single" w:sz="4" w:space="0" w:color="auto"/>
              <w:right w:val="single" w:sz="4" w:space="0" w:color="auto"/>
            </w:tcBorders>
            <w:shd w:val="clear" w:color="auto" w:fill="auto"/>
            <w:vAlign w:val="center"/>
            <w:hideMark/>
          </w:tcPr>
          <w:p w14:paraId="340B5EB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11,15</w:t>
            </w:r>
          </w:p>
        </w:tc>
      </w:tr>
      <w:tr w:rsidR="009C6C3D" w:rsidRPr="00917CDE" w14:paraId="3D4066FA" w14:textId="77777777" w:rsidTr="009C6C3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E424CD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508BE38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рынок</w:t>
            </w:r>
          </w:p>
        </w:tc>
        <w:tc>
          <w:tcPr>
            <w:tcW w:w="2783" w:type="dxa"/>
            <w:tcBorders>
              <w:top w:val="nil"/>
              <w:left w:val="nil"/>
              <w:bottom w:val="single" w:sz="4" w:space="0" w:color="auto"/>
              <w:right w:val="single" w:sz="4" w:space="0" w:color="auto"/>
            </w:tcBorders>
            <w:shd w:val="clear" w:color="auto" w:fill="auto"/>
            <w:vAlign w:val="center"/>
            <w:hideMark/>
          </w:tcPr>
          <w:p w14:paraId="21A5584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5F38CDF9"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142A10D"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3,6</w:t>
            </w:r>
          </w:p>
        </w:tc>
        <w:tc>
          <w:tcPr>
            <w:tcW w:w="1134" w:type="dxa"/>
            <w:tcBorders>
              <w:top w:val="nil"/>
              <w:left w:val="nil"/>
              <w:bottom w:val="single" w:sz="4" w:space="0" w:color="auto"/>
              <w:right w:val="single" w:sz="4" w:space="0" w:color="auto"/>
            </w:tcBorders>
            <w:shd w:val="clear" w:color="auto" w:fill="auto"/>
            <w:vAlign w:val="center"/>
            <w:hideMark/>
          </w:tcPr>
          <w:p w14:paraId="1429302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2976D4"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0C06600"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015F6A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65A51B2B"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A10360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AF5D09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34FD1C0"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82E82A0"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0,20</w:t>
            </w:r>
          </w:p>
        </w:tc>
        <w:tc>
          <w:tcPr>
            <w:tcW w:w="929" w:type="dxa"/>
            <w:tcBorders>
              <w:top w:val="nil"/>
              <w:left w:val="nil"/>
              <w:bottom w:val="single" w:sz="4" w:space="0" w:color="auto"/>
              <w:right w:val="single" w:sz="4" w:space="0" w:color="auto"/>
            </w:tcBorders>
            <w:shd w:val="clear" w:color="auto" w:fill="auto"/>
            <w:vAlign w:val="center"/>
            <w:hideMark/>
          </w:tcPr>
          <w:p w14:paraId="4B55FFB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0,72</w:t>
            </w:r>
          </w:p>
        </w:tc>
      </w:tr>
      <w:tr w:rsidR="009C6C3D" w:rsidRPr="00917CDE" w14:paraId="4D0831C1" w14:textId="77777777" w:rsidTr="009C6C3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ABB4794"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2DB5F2E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13-265</w:t>
            </w:r>
          </w:p>
        </w:tc>
        <w:tc>
          <w:tcPr>
            <w:tcW w:w="2783" w:type="dxa"/>
            <w:tcBorders>
              <w:top w:val="nil"/>
              <w:left w:val="nil"/>
              <w:bottom w:val="single" w:sz="4" w:space="0" w:color="auto"/>
              <w:right w:val="single" w:sz="4" w:space="0" w:color="auto"/>
            </w:tcBorders>
            <w:shd w:val="clear" w:color="auto" w:fill="auto"/>
            <w:vAlign w:val="center"/>
            <w:hideMark/>
          </w:tcPr>
          <w:p w14:paraId="38343E3E"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47449E73"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2E7F780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110</w:t>
            </w:r>
          </w:p>
        </w:tc>
        <w:tc>
          <w:tcPr>
            <w:tcW w:w="1134" w:type="dxa"/>
            <w:tcBorders>
              <w:top w:val="nil"/>
              <w:left w:val="nil"/>
              <w:bottom w:val="single" w:sz="4" w:space="0" w:color="auto"/>
              <w:right w:val="single" w:sz="4" w:space="0" w:color="auto"/>
            </w:tcBorders>
            <w:shd w:val="clear" w:color="auto" w:fill="auto"/>
            <w:vAlign w:val="center"/>
            <w:hideMark/>
          </w:tcPr>
          <w:p w14:paraId="6B2C3447"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9DE672E"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4290C08"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5BF4AD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6A74CAA" w14:textId="77777777" w:rsidR="009C6C3D" w:rsidRPr="00917CDE" w:rsidRDefault="009C6C3D" w:rsidP="00225340">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B34C37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23B7E6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0F6DFF6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09EBEA2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0,18</w:t>
            </w:r>
          </w:p>
        </w:tc>
        <w:tc>
          <w:tcPr>
            <w:tcW w:w="929" w:type="dxa"/>
            <w:tcBorders>
              <w:top w:val="nil"/>
              <w:left w:val="nil"/>
              <w:bottom w:val="single" w:sz="4" w:space="0" w:color="auto"/>
              <w:right w:val="single" w:sz="4" w:space="0" w:color="auto"/>
            </w:tcBorders>
            <w:shd w:val="clear" w:color="auto" w:fill="auto"/>
            <w:vAlign w:val="center"/>
            <w:hideMark/>
          </w:tcPr>
          <w:p w14:paraId="3A82F54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19,47</w:t>
            </w:r>
          </w:p>
        </w:tc>
      </w:tr>
      <w:tr w:rsidR="009C6C3D" w:rsidRPr="00917CDE" w14:paraId="2A4EB5C7" w14:textId="77777777" w:rsidTr="009C6C3D">
        <w:trPr>
          <w:trHeight w:val="42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E69A33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45A73040"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39F2D4BA"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 xml:space="preserve">Укрепление (бетонирование) разрушенного дна канала тяжелым бетоном класса B15, толщиной до 0,2 м, с </w:t>
            </w:r>
            <w:r w:rsidRPr="00917CDE">
              <w:rPr>
                <w:rFonts w:ascii="GHEA Grapalat" w:hAnsi="GHEA Grapalat" w:cs="Arial"/>
                <w:sz w:val="18"/>
                <w:szCs w:val="18"/>
              </w:rPr>
              <w:lastRenderedPageBreak/>
              <w:t>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3D7B65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lastRenderedPageBreak/>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57C02F8"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2,2</w:t>
            </w:r>
          </w:p>
        </w:tc>
        <w:tc>
          <w:tcPr>
            <w:tcW w:w="1134" w:type="dxa"/>
            <w:tcBorders>
              <w:top w:val="nil"/>
              <w:left w:val="nil"/>
              <w:bottom w:val="single" w:sz="4" w:space="0" w:color="auto"/>
              <w:right w:val="single" w:sz="4" w:space="0" w:color="auto"/>
            </w:tcBorders>
            <w:shd w:val="clear" w:color="auto" w:fill="auto"/>
            <w:vAlign w:val="center"/>
            <w:hideMark/>
          </w:tcPr>
          <w:p w14:paraId="318AE79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38E383A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0B3EFB9C"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0A4743E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2,3</w:t>
            </w:r>
          </w:p>
        </w:tc>
        <w:tc>
          <w:tcPr>
            <w:tcW w:w="602" w:type="dxa"/>
            <w:tcBorders>
              <w:top w:val="nil"/>
              <w:left w:val="nil"/>
              <w:bottom w:val="single" w:sz="4" w:space="0" w:color="auto"/>
              <w:right w:val="single" w:sz="4" w:space="0" w:color="auto"/>
            </w:tcBorders>
            <w:shd w:val="clear" w:color="auto" w:fill="auto"/>
            <w:vAlign w:val="center"/>
            <w:hideMark/>
          </w:tcPr>
          <w:p w14:paraId="6B04992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2A75769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7545D71"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A91B447"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BE0E4A"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36,93</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10370886"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81,24</w:t>
            </w:r>
          </w:p>
        </w:tc>
      </w:tr>
      <w:tr w:rsidR="009C6C3D" w:rsidRPr="00917CDE" w14:paraId="759DE541" w14:textId="77777777" w:rsidTr="009C6C3D">
        <w:trPr>
          <w:trHeight w:val="435"/>
        </w:trPr>
        <w:tc>
          <w:tcPr>
            <w:tcW w:w="494" w:type="dxa"/>
            <w:vMerge/>
            <w:tcBorders>
              <w:top w:val="nil"/>
              <w:left w:val="single" w:sz="4" w:space="0" w:color="auto"/>
              <w:bottom w:val="single" w:sz="4" w:space="0" w:color="auto"/>
              <w:right w:val="single" w:sz="4" w:space="0" w:color="auto"/>
            </w:tcBorders>
            <w:vAlign w:val="center"/>
            <w:hideMark/>
          </w:tcPr>
          <w:p w14:paraId="28A05681" w14:textId="77777777" w:rsidR="009C6C3D" w:rsidRPr="00917CDE" w:rsidRDefault="009C6C3D" w:rsidP="00225340">
            <w:pPr>
              <w:rPr>
                <w:rFonts w:ascii="GHEA Grapalat" w:hAnsi="GHEA Grapalat" w:cs="Arial"/>
                <w:color w:val="000000"/>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A236A15" w14:textId="77777777" w:rsidR="009C6C3D" w:rsidRPr="00917CDE" w:rsidRDefault="009C6C3D" w:rsidP="00225340">
            <w:pPr>
              <w:rPr>
                <w:rFonts w:ascii="GHEA Grapalat" w:hAnsi="GHEA Grapalat" w:cs="Arial"/>
                <w:color w:val="000000"/>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2BA96B97"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D915008" w14:textId="77777777" w:rsidR="009C6C3D" w:rsidRPr="00917CDE" w:rsidRDefault="009C6C3D" w:rsidP="00225340">
            <w:pPr>
              <w:rPr>
                <w:rFonts w:ascii="GHEA Grapalat" w:hAnsi="GHEA Grapalat" w:cs="Arial"/>
                <w:color w:val="000000"/>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AB80404" w14:textId="77777777" w:rsidR="009C6C3D" w:rsidRPr="00917CDE" w:rsidRDefault="009C6C3D" w:rsidP="00225340">
            <w:pPr>
              <w:rPr>
                <w:rFonts w:ascii="GHEA Grapalat" w:hAnsi="GHEA Grapalat"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07F07BD"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458A1EC"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2748A06B"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283EFFDD"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11,2</w:t>
            </w:r>
          </w:p>
        </w:tc>
        <w:tc>
          <w:tcPr>
            <w:tcW w:w="602" w:type="dxa"/>
            <w:tcBorders>
              <w:top w:val="nil"/>
              <w:left w:val="nil"/>
              <w:bottom w:val="single" w:sz="4" w:space="0" w:color="auto"/>
              <w:right w:val="single" w:sz="4" w:space="0" w:color="auto"/>
            </w:tcBorders>
            <w:shd w:val="clear" w:color="auto" w:fill="auto"/>
            <w:vAlign w:val="center"/>
            <w:hideMark/>
          </w:tcPr>
          <w:p w14:paraId="13EA96B5"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29A453EE" w14:textId="77777777" w:rsidR="009C6C3D" w:rsidRPr="00917CDE" w:rsidRDefault="009C6C3D" w:rsidP="00225340">
            <w:pPr>
              <w:jc w:val="center"/>
              <w:rPr>
                <w:rFonts w:ascii="GHEA Grapalat" w:hAnsi="GHEA Grapalat" w:cs="Arial"/>
                <w:color w:val="000000"/>
                <w:sz w:val="18"/>
                <w:szCs w:val="18"/>
              </w:rPr>
            </w:pPr>
            <w:r w:rsidRPr="00917CDE">
              <w:rPr>
                <w:rFonts w:ascii="GHEA Grapalat" w:hAnsi="GHEA Grapalat" w:cs="Arial"/>
                <w:color w:val="000000"/>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20349174" w14:textId="77777777" w:rsidR="009C6C3D" w:rsidRPr="00917CDE" w:rsidRDefault="009C6C3D" w:rsidP="00225340">
            <w:pPr>
              <w:rPr>
                <w:rFonts w:ascii="GHEA Grapalat" w:hAnsi="GHEA Grapalat" w:cs="Arial"/>
                <w:color w:val="000000"/>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BBCC744" w14:textId="77777777" w:rsidR="009C6C3D" w:rsidRPr="00917CDE" w:rsidRDefault="009C6C3D" w:rsidP="00225340">
            <w:pPr>
              <w:rPr>
                <w:rFonts w:ascii="GHEA Grapalat" w:hAnsi="GHEA Grapalat" w:cs="Arial"/>
                <w:color w:val="000000"/>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435310E" w14:textId="77777777" w:rsidR="009C6C3D" w:rsidRPr="00917CDE" w:rsidRDefault="009C6C3D" w:rsidP="00225340">
            <w:pPr>
              <w:rPr>
                <w:rFonts w:ascii="GHEA Grapalat" w:hAnsi="GHEA Grapalat" w:cs="Arial"/>
                <w:color w:val="000000"/>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77A7A626" w14:textId="77777777" w:rsidR="009C6C3D" w:rsidRPr="00917CDE" w:rsidRDefault="009C6C3D" w:rsidP="00225340">
            <w:pPr>
              <w:rPr>
                <w:rFonts w:ascii="GHEA Grapalat" w:hAnsi="GHEA Grapalat" w:cs="Arial"/>
                <w:color w:val="000000"/>
                <w:sz w:val="18"/>
                <w:szCs w:val="18"/>
              </w:rPr>
            </w:pPr>
          </w:p>
        </w:tc>
      </w:tr>
      <w:tr w:rsidR="009C6C3D" w:rsidRPr="00917CDE" w14:paraId="3E308B5E" w14:textId="77777777" w:rsidTr="009C6C3D">
        <w:trPr>
          <w:trHeight w:val="39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4570EC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18361D4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42-19</w:t>
            </w:r>
          </w:p>
        </w:tc>
        <w:tc>
          <w:tcPr>
            <w:tcW w:w="2783" w:type="dxa"/>
            <w:vMerge w:val="restart"/>
            <w:tcBorders>
              <w:top w:val="nil"/>
              <w:left w:val="single" w:sz="4" w:space="0" w:color="auto"/>
              <w:bottom w:val="single" w:sz="4" w:space="0" w:color="auto"/>
              <w:right w:val="single" w:sz="4" w:space="0" w:color="auto"/>
            </w:tcBorders>
            <w:shd w:val="clear" w:color="auto" w:fill="auto"/>
            <w:vAlign w:val="center"/>
            <w:hideMark/>
          </w:tcPr>
          <w:p w14:paraId="6F0EA6E7"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Укрепление разрушенных участков и полостей откосов канала тяжелым бетоном B15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2025D1E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65F2204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2,8</w:t>
            </w:r>
          </w:p>
        </w:tc>
        <w:tc>
          <w:tcPr>
            <w:tcW w:w="1134" w:type="dxa"/>
            <w:tcBorders>
              <w:top w:val="nil"/>
              <w:left w:val="nil"/>
              <w:bottom w:val="single" w:sz="4" w:space="0" w:color="auto"/>
              <w:right w:val="single" w:sz="4" w:space="0" w:color="auto"/>
            </w:tcBorders>
            <w:shd w:val="clear" w:color="auto" w:fill="auto"/>
            <w:vAlign w:val="center"/>
            <w:hideMark/>
          </w:tcPr>
          <w:p w14:paraId="14CCEE5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14E0D32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10106A1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60C1AFD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2,9</w:t>
            </w:r>
          </w:p>
        </w:tc>
        <w:tc>
          <w:tcPr>
            <w:tcW w:w="602" w:type="dxa"/>
            <w:tcBorders>
              <w:top w:val="nil"/>
              <w:left w:val="nil"/>
              <w:bottom w:val="single" w:sz="4" w:space="0" w:color="auto"/>
              <w:right w:val="single" w:sz="4" w:space="0" w:color="auto"/>
            </w:tcBorders>
            <w:shd w:val="clear" w:color="auto" w:fill="auto"/>
            <w:vAlign w:val="center"/>
            <w:hideMark/>
          </w:tcPr>
          <w:p w14:paraId="0182D42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1310720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8F2EB9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1A456AB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1BE92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37,84</w:t>
            </w:r>
          </w:p>
        </w:tc>
        <w:tc>
          <w:tcPr>
            <w:tcW w:w="929" w:type="dxa"/>
            <w:vMerge w:val="restart"/>
            <w:tcBorders>
              <w:top w:val="nil"/>
              <w:left w:val="single" w:sz="4" w:space="0" w:color="auto"/>
              <w:bottom w:val="single" w:sz="4" w:space="0" w:color="auto"/>
              <w:right w:val="single" w:sz="4" w:space="0" w:color="auto"/>
            </w:tcBorders>
            <w:shd w:val="clear" w:color="auto" w:fill="auto"/>
            <w:vAlign w:val="center"/>
            <w:hideMark/>
          </w:tcPr>
          <w:p w14:paraId="6DCBCAD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105,94</w:t>
            </w:r>
          </w:p>
        </w:tc>
      </w:tr>
      <w:tr w:rsidR="009C6C3D" w:rsidRPr="00917CDE" w14:paraId="6012B74D" w14:textId="77777777" w:rsidTr="009C6C3D">
        <w:trPr>
          <w:trHeight w:val="510"/>
        </w:trPr>
        <w:tc>
          <w:tcPr>
            <w:tcW w:w="494" w:type="dxa"/>
            <w:vMerge/>
            <w:tcBorders>
              <w:top w:val="nil"/>
              <w:left w:val="single" w:sz="4" w:space="0" w:color="auto"/>
              <w:bottom w:val="single" w:sz="4" w:space="0" w:color="auto"/>
              <w:right w:val="single" w:sz="4" w:space="0" w:color="auto"/>
            </w:tcBorders>
            <w:vAlign w:val="center"/>
            <w:hideMark/>
          </w:tcPr>
          <w:p w14:paraId="675F6E16"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30F3322"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092983D6"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8B34C1C"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17B9DD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6E625E5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4ECA6D19"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9" w:type="dxa"/>
            <w:tcBorders>
              <w:top w:val="nil"/>
              <w:left w:val="nil"/>
              <w:bottom w:val="single" w:sz="4" w:space="0" w:color="auto"/>
              <w:right w:val="single" w:sz="4" w:space="0" w:color="auto"/>
            </w:tcBorders>
            <w:shd w:val="clear" w:color="auto" w:fill="auto"/>
            <w:vAlign w:val="center"/>
            <w:hideMark/>
          </w:tcPr>
          <w:p w14:paraId="46C8402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0,208</w:t>
            </w:r>
          </w:p>
        </w:tc>
        <w:tc>
          <w:tcPr>
            <w:tcW w:w="1174" w:type="dxa"/>
            <w:tcBorders>
              <w:top w:val="nil"/>
              <w:left w:val="nil"/>
              <w:bottom w:val="single" w:sz="4" w:space="0" w:color="auto"/>
              <w:right w:val="single" w:sz="4" w:space="0" w:color="auto"/>
            </w:tcBorders>
            <w:shd w:val="clear" w:color="auto" w:fill="auto"/>
            <w:vAlign w:val="center"/>
            <w:hideMark/>
          </w:tcPr>
          <w:p w14:paraId="0B5223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0,6</w:t>
            </w:r>
          </w:p>
        </w:tc>
        <w:tc>
          <w:tcPr>
            <w:tcW w:w="602" w:type="dxa"/>
            <w:tcBorders>
              <w:top w:val="nil"/>
              <w:left w:val="nil"/>
              <w:bottom w:val="single" w:sz="4" w:space="0" w:color="auto"/>
              <w:right w:val="single" w:sz="4" w:space="0" w:color="auto"/>
            </w:tcBorders>
            <w:shd w:val="clear" w:color="auto" w:fill="auto"/>
            <w:vAlign w:val="center"/>
            <w:hideMark/>
          </w:tcPr>
          <w:p w14:paraId="6935926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473E1BB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0,91</w:t>
            </w:r>
          </w:p>
        </w:tc>
        <w:tc>
          <w:tcPr>
            <w:tcW w:w="927" w:type="dxa"/>
            <w:vMerge/>
            <w:tcBorders>
              <w:top w:val="nil"/>
              <w:left w:val="single" w:sz="4" w:space="0" w:color="auto"/>
              <w:bottom w:val="single" w:sz="4" w:space="0" w:color="auto"/>
              <w:right w:val="single" w:sz="4" w:space="0" w:color="auto"/>
            </w:tcBorders>
            <w:vAlign w:val="center"/>
            <w:hideMark/>
          </w:tcPr>
          <w:p w14:paraId="34BADC7B"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7FA924B6"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6F245A4"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6766713A" w14:textId="77777777" w:rsidR="009C6C3D" w:rsidRPr="00917CDE" w:rsidRDefault="009C6C3D" w:rsidP="00225340">
            <w:pPr>
              <w:rPr>
                <w:rFonts w:ascii="GHEA Grapalat" w:hAnsi="GHEA Grapalat" w:cs="Arial"/>
                <w:sz w:val="18"/>
                <w:szCs w:val="18"/>
              </w:rPr>
            </w:pPr>
          </w:p>
        </w:tc>
      </w:tr>
      <w:tr w:rsidR="009C6C3D" w:rsidRPr="00917CDE" w14:paraId="60B11DFC" w14:textId="77777777" w:rsidTr="009C6C3D">
        <w:trPr>
          <w:trHeight w:val="465"/>
        </w:trPr>
        <w:tc>
          <w:tcPr>
            <w:tcW w:w="494" w:type="dxa"/>
            <w:vMerge/>
            <w:tcBorders>
              <w:top w:val="nil"/>
              <w:left w:val="single" w:sz="4" w:space="0" w:color="auto"/>
              <w:bottom w:val="single" w:sz="4" w:space="0" w:color="auto"/>
              <w:right w:val="single" w:sz="4" w:space="0" w:color="auto"/>
            </w:tcBorders>
            <w:vAlign w:val="center"/>
            <w:hideMark/>
          </w:tcPr>
          <w:p w14:paraId="490F0121" w14:textId="77777777" w:rsidR="009C6C3D" w:rsidRPr="00917CDE" w:rsidRDefault="009C6C3D" w:rsidP="00225340">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FAB2800" w14:textId="77777777" w:rsidR="009C6C3D" w:rsidRPr="00917CDE" w:rsidRDefault="009C6C3D" w:rsidP="00225340">
            <w:pPr>
              <w:rPr>
                <w:rFonts w:ascii="GHEA Grapalat" w:hAnsi="GHEA Grapalat" w:cs="Arial"/>
                <w:sz w:val="18"/>
                <w:szCs w:val="18"/>
              </w:rPr>
            </w:pPr>
          </w:p>
        </w:tc>
        <w:tc>
          <w:tcPr>
            <w:tcW w:w="2783" w:type="dxa"/>
            <w:vMerge/>
            <w:tcBorders>
              <w:top w:val="nil"/>
              <w:left w:val="single" w:sz="4" w:space="0" w:color="auto"/>
              <w:bottom w:val="single" w:sz="4" w:space="0" w:color="auto"/>
              <w:right w:val="single" w:sz="4" w:space="0" w:color="auto"/>
            </w:tcBorders>
            <w:vAlign w:val="center"/>
            <w:hideMark/>
          </w:tcPr>
          <w:p w14:paraId="442A801C" w14:textId="77777777" w:rsidR="009C6C3D" w:rsidRPr="00917CDE" w:rsidRDefault="009C6C3D" w:rsidP="00225340">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D819288" w14:textId="77777777" w:rsidR="009C6C3D" w:rsidRPr="00917CDE" w:rsidRDefault="009C6C3D" w:rsidP="00225340">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5EDF3582" w14:textId="77777777" w:rsidR="009C6C3D" w:rsidRPr="00917CDE" w:rsidRDefault="009C6C3D" w:rsidP="00225340">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414AEB8"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87F914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0F6033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28E784A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14,3</w:t>
            </w:r>
          </w:p>
        </w:tc>
        <w:tc>
          <w:tcPr>
            <w:tcW w:w="602" w:type="dxa"/>
            <w:tcBorders>
              <w:top w:val="nil"/>
              <w:left w:val="nil"/>
              <w:bottom w:val="single" w:sz="4" w:space="0" w:color="auto"/>
              <w:right w:val="single" w:sz="4" w:space="0" w:color="auto"/>
            </w:tcBorders>
            <w:shd w:val="clear" w:color="auto" w:fill="auto"/>
            <w:vAlign w:val="center"/>
            <w:hideMark/>
          </w:tcPr>
          <w:p w14:paraId="54D8720D"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0E9C3AD6"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1A89DC9E" w14:textId="77777777" w:rsidR="009C6C3D" w:rsidRPr="00917CDE" w:rsidRDefault="009C6C3D" w:rsidP="00225340">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35E147B4" w14:textId="77777777" w:rsidR="009C6C3D" w:rsidRPr="00917CDE" w:rsidRDefault="009C6C3D" w:rsidP="00225340">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E88A7F9" w14:textId="77777777" w:rsidR="009C6C3D" w:rsidRPr="00917CDE" w:rsidRDefault="009C6C3D" w:rsidP="00225340">
            <w:pPr>
              <w:rPr>
                <w:rFonts w:ascii="GHEA Grapalat" w:hAnsi="GHEA Grapalat" w:cs="Arial"/>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14:paraId="7BA0BE4A" w14:textId="77777777" w:rsidR="009C6C3D" w:rsidRPr="00917CDE" w:rsidRDefault="009C6C3D" w:rsidP="00225340">
            <w:pPr>
              <w:rPr>
                <w:rFonts w:ascii="GHEA Grapalat" w:hAnsi="GHEA Grapalat" w:cs="Arial"/>
                <w:sz w:val="18"/>
                <w:szCs w:val="18"/>
              </w:rPr>
            </w:pPr>
          </w:p>
        </w:tc>
      </w:tr>
      <w:tr w:rsidR="009C6C3D" w:rsidRPr="00917CDE" w14:paraId="11D77539" w14:textId="77777777" w:rsidTr="009C6C3D">
        <w:trPr>
          <w:trHeight w:val="96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5D8253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501777B5"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42-55</w:t>
            </w:r>
          </w:p>
        </w:tc>
        <w:tc>
          <w:tcPr>
            <w:tcW w:w="2783" w:type="dxa"/>
            <w:tcBorders>
              <w:top w:val="nil"/>
              <w:left w:val="nil"/>
              <w:bottom w:val="single" w:sz="4" w:space="0" w:color="auto"/>
              <w:right w:val="single" w:sz="4" w:space="0" w:color="auto"/>
            </w:tcBorders>
            <w:shd w:val="clear" w:color="auto" w:fill="auto"/>
            <w:vAlign w:val="center"/>
            <w:hideMark/>
          </w:tcPr>
          <w:p w14:paraId="2F58295B" w14:textId="77777777" w:rsidR="009C6C3D" w:rsidRPr="00917CDE" w:rsidRDefault="009C6C3D" w:rsidP="00225340">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6437504A"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3910049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132,0</w:t>
            </w:r>
          </w:p>
        </w:tc>
        <w:tc>
          <w:tcPr>
            <w:tcW w:w="1134" w:type="dxa"/>
            <w:tcBorders>
              <w:top w:val="nil"/>
              <w:left w:val="nil"/>
              <w:bottom w:val="single" w:sz="4" w:space="0" w:color="auto"/>
              <w:right w:val="single" w:sz="4" w:space="0" w:color="auto"/>
            </w:tcBorders>
            <w:shd w:val="clear" w:color="auto" w:fill="auto"/>
            <w:vAlign w:val="center"/>
            <w:hideMark/>
          </w:tcPr>
          <w:p w14:paraId="368E0428" w14:textId="77777777" w:rsidR="009C6C3D" w:rsidRPr="00917CDE" w:rsidRDefault="009C6C3D" w:rsidP="00225340">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0142357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640911C1"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4AFB13EC"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w:t>
            </w:r>
          </w:p>
        </w:tc>
        <w:tc>
          <w:tcPr>
            <w:tcW w:w="602" w:type="dxa"/>
            <w:tcBorders>
              <w:top w:val="nil"/>
              <w:left w:val="nil"/>
              <w:bottom w:val="single" w:sz="4" w:space="0" w:color="auto"/>
              <w:right w:val="single" w:sz="4" w:space="0" w:color="auto"/>
            </w:tcBorders>
            <w:shd w:val="clear" w:color="auto" w:fill="auto"/>
            <w:vAlign w:val="center"/>
            <w:hideMark/>
          </w:tcPr>
          <w:p w14:paraId="1D381EE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25,0</w:t>
            </w:r>
          </w:p>
        </w:tc>
        <w:tc>
          <w:tcPr>
            <w:tcW w:w="851" w:type="dxa"/>
            <w:tcBorders>
              <w:top w:val="nil"/>
              <w:left w:val="nil"/>
              <w:bottom w:val="single" w:sz="4" w:space="0" w:color="auto"/>
              <w:right w:val="single" w:sz="4" w:space="0" w:color="auto"/>
            </w:tcBorders>
            <w:shd w:val="clear" w:color="auto" w:fill="auto"/>
            <w:vAlign w:val="center"/>
            <w:hideMark/>
          </w:tcPr>
          <w:p w14:paraId="0D053E8F"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1D3DBCD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6482ED4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DD5C730"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0,27</w:t>
            </w:r>
          </w:p>
        </w:tc>
        <w:tc>
          <w:tcPr>
            <w:tcW w:w="929" w:type="dxa"/>
            <w:tcBorders>
              <w:top w:val="nil"/>
              <w:left w:val="nil"/>
              <w:bottom w:val="single" w:sz="4" w:space="0" w:color="auto"/>
              <w:right w:val="single" w:sz="4" w:space="0" w:color="auto"/>
            </w:tcBorders>
            <w:shd w:val="clear" w:color="auto" w:fill="auto"/>
            <w:vAlign w:val="center"/>
            <w:hideMark/>
          </w:tcPr>
          <w:p w14:paraId="5D4742B8"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35,32</w:t>
            </w:r>
          </w:p>
        </w:tc>
      </w:tr>
      <w:tr w:rsidR="009C6C3D" w:rsidRPr="00917CDE" w14:paraId="4DACBC5B" w14:textId="77777777" w:rsidTr="009C6C3D">
        <w:trPr>
          <w:trHeight w:val="40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B8C02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ремонт </w:t>
            </w:r>
            <w:proofErr w:type="spellStart"/>
            <w:r w:rsidRPr="00917CDE">
              <w:rPr>
                <w:rFonts w:ascii="GHEA Grapalat" w:hAnsi="GHEA Grapalat" w:cs="Arial"/>
                <w:b/>
                <w:bCs/>
                <w:sz w:val="18"/>
                <w:szCs w:val="18"/>
              </w:rPr>
              <w:t>Касахского</w:t>
            </w:r>
            <w:proofErr w:type="spellEnd"/>
            <w:r w:rsidRPr="00917CDE">
              <w:rPr>
                <w:rFonts w:ascii="GHEA Grapalat" w:hAnsi="GHEA Grapalat" w:cs="Arial"/>
                <w:b/>
                <w:bCs/>
                <w:sz w:val="18"/>
                <w:szCs w:val="18"/>
              </w:rPr>
              <w:t xml:space="preserve"> канала</w:t>
            </w:r>
          </w:p>
        </w:tc>
        <w:tc>
          <w:tcPr>
            <w:tcW w:w="975" w:type="dxa"/>
            <w:gridSpan w:val="2"/>
            <w:tcBorders>
              <w:top w:val="nil"/>
              <w:left w:val="nil"/>
              <w:bottom w:val="single" w:sz="4" w:space="0" w:color="auto"/>
              <w:right w:val="single" w:sz="4" w:space="0" w:color="auto"/>
            </w:tcBorders>
            <w:shd w:val="clear" w:color="auto" w:fill="auto"/>
            <w:vAlign w:val="center"/>
            <w:hideMark/>
          </w:tcPr>
          <w:p w14:paraId="77B09E10"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272,3</w:t>
            </w:r>
          </w:p>
        </w:tc>
      </w:tr>
      <w:tr w:rsidR="009C6C3D" w:rsidRPr="00917CDE" w14:paraId="5C7BB13B" w14:textId="77777777" w:rsidTr="009C6C3D">
        <w:trPr>
          <w:trHeight w:val="40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2C24D"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очистка и ремонт </w:t>
            </w:r>
            <w:proofErr w:type="spellStart"/>
            <w:r w:rsidRPr="00917CDE">
              <w:rPr>
                <w:rFonts w:ascii="GHEA Grapalat" w:hAnsi="GHEA Grapalat" w:cs="Arial"/>
                <w:b/>
                <w:bCs/>
                <w:sz w:val="18"/>
                <w:szCs w:val="18"/>
              </w:rPr>
              <w:t>магиистрального</w:t>
            </w:r>
            <w:proofErr w:type="spellEnd"/>
            <w:r w:rsidRPr="00917CDE">
              <w:rPr>
                <w:rFonts w:ascii="GHEA Grapalat" w:hAnsi="GHEA Grapalat" w:cs="Arial"/>
                <w:b/>
                <w:bCs/>
                <w:sz w:val="18"/>
                <w:szCs w:val="18"/>
              </w:rPr>
              <w:t xml:space="preserve"> канала Арзни-Шамирам </w:t>
            </w:r>
          </w:p>
        </w:tc>
        <w:tc>
          <w:tcPr>
            <w:tcW w:w="975" w:type="dxa"/>
            <w:gridSpan w:val="2"/>
            <w:tcBorders>
              <w:top w:val="nil"/>
              <w:left w:val="nil"/>
              <w:bottom w:val="single" w:sz="4" w:space="0" w:color="auto"/>
              <w:right w:val="single" w:sz="4" w:space="0" w:color="auto"/>
            </w:tcBorders>
            <w:shd w:val="clear" w:color="auto" w:fill="auto"/>
            <w:vAlign w:val="center"/>
            <w:hideMark/>
          </w:tcPr>
          <w:p w14:paraId="28A4FC9C"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19240,9</w:t>
            </w:r>
          </w:p>
        </w:tc>
      </w:tr>
      <w:tr w:rsidR="009C6C3D" w:rsidRPr="00917CDE" w14:paraId="70FE7A92" w14:textId="77777777" w:rsidTr="009C6C3D">
        <w:trPr>
          <w:trHeight w:val="465"/>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B05FE"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накладные расходы </w:t>
            </w:r>
            <w:proofErr w:type="spellStart"/>
            <w:r w:rsidRPr="00917CDE">
              <w:rPr>
                <w:rFonts w:ascii="GHEA Grapalat" w:hAnsi="GHEA Grapalat" w:cs="Arial"/>
                <w:b/>
                <w:bCs/>
                <w:sz w:val="18"/>
                <w:szCs w:val="18"/>
              </w:rPr>
              <w:t>вклю</w:t>
            </w:r>
            <w:proofErr w:type="spellEnd"/>
            <w:r w:rsidRPr="00917CDE">
              <w:rPr>
                <w:rFonts w:ascii="GHEA Grapalat" w:hAnsi="GHEA Grapalat" w:cs="Arial"/>
                <w:b/>
                <w:bCs/>
                <w:sz w:val="18"/>
                <w:szCs w:val="18"/>
              </w:rPr>
              <w:t xml:space="preserve"> </w:t>
            </w:r>
            <w:proofErr w:type="spellStart"/>
            <w:r w:rsidRPr="00917CDE">
              <w:rPr>
                <w:rFonts w:ascii="GHEA Grapalat" w:hAnsi="GHEA Grapalat" w:cs="Arial"/>
                <w:b/>
                <w:bCs/>
                <w:sz w:val="18"/>
                <w:szCs w:val="18"/>
              </w:rPr>
              <w:t>чительно</w:t>
            </w:r>
            <w:proofErr w:type="spellEnd"/>
            <w:r w:rsidRPr="00917CDE">
              <w:rPr>
                <w:rFonts w:ascii="GHEA Grapalat" w:hAnsi="GHEA Grapalat" w:cs="Arial"/>
                <w:b/>
                <w:bCs/>
                <w:sz w:val="18"/>
                <w:szCs w:val="18"/>
              </w:rPr>
              <w:t xml:space="preserve"> (13,3%)</w:t>
            </w:r>
          </w:p>
        </w:tc>
        <w:tc>
          <w:tcPr>
            <w:tcW w:w="975" w:type="dxa"/>
            <w:gridSpan w:val="2"/>
            <w:tcBorders>
              <w:top w:val="nil"/>
              <w:left w:val="nil"/>
              <w:bottom w:val="single" w:sz="4" w:space="0" w:color="auto"/>
              <w:right w:val="single" w:sz="4" w:space="0" w:color="auto"/>
            </w:tcBorders>
            <w:shd w:val="clear" w:color="auto" w:fill="auto"/>
            <w:vAlign w:val="center"/>
            <w:hideMark/>
          </w:tcPr>
          <w:p w14:paraId="2931A7C8"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21799,9</w:t>
            </w:r>
          </w:p>
        </w:tc>
      </w:tr>
      <w:tr w:rsidR="009C6C3D" w:rsidRPr="00917CDE" w14:paraId="40408F1E" w14:textId="77777777" w:rsidTr="009C6C3D">
        <w:trPr>
          <w:trHeight w:val="522"/>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127DA"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 xml:space="preserve">Итого, прибыль включительно (11%) </w:t>
            </w:r>
          </w:p>
        </w:tc>
        <w:tc>
          <w:tcPr>
            <w:tcW w:w="975" w:type="dxa"/>
            <w:gridSpan w:val="2"/>
            <w:tcBorders>
              <w:top w:val="nil"/>
              <w:left w:val="nil"/>
              <w:bottom w:val="single" w:sz="4" w:space="0" w:color="auto"/>
              <w:right w:val="single" w:sz="4" w:space="0" w:color="auto"/>
            </w:tcBorders>
            <w:shd w:val="clear" w:color="auto" w:fill="auto"/>
            <w:vAlign w:val="center"/>
            <w:hideMark/>
          </w:tcPr>
          <w:p w14:paraId="4052B6EE"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24197,9</w:t>
            </w:r>
          </w:p>
        </w:tc>
      </w:tr>
      <w:tr w:rsidR="009C6C3D" w:rsidRPr="00917CDE" w14:paraId="2B635B33"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56C1"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Временные здания и сооружения (1,5%)</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526FF05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362,97</w:t>
            </w:r>
          </w:p>
        </w:tc>
      </w:tr>
      <w:tr w:rsidR="009C6C3D" w:rsidRPr="00917CDE" w14:paraId="0F424A3A"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E6C1A"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4775DA3E"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24560,86</w:t>
            </w:r>
          </w:p>
        </w:tc>
      </w:tr>
      <w:tr w:rsidR="009C6C3D" w:rsidRPr="00917CDE" w14:paraId="6A4DD2A4"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6546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 xml:space="preserve">Строительные работы в зимний период (0,55%) </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4281029B"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135,08</w:t>
            </w:r>
          </w:p>
        </w:tc>
      </w:tr>
      <w:tr w:rsidR="009C6C3D" w:rsidRPr="00917CDE" w14:paraId="29F4BE83"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6D1B8"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 xml:space="preserve">Затраты на </w:t>
            </w:r>
            <w:proofErr w:type="spellStart"/>
            <w:r w:rsidRPr="00917CDE">
              <w:rPr>
                <w:rFonts w:ascii="GHEA Grapalat" w:hAnsi="GHEA Grapalat" w:cs="Arial"/>
                <w:sz w:val="18"/>
                <w:szCs w:val="18"/>
              </w:rPr>
              <w:t>уборкутерритрии</w:t>
            </w:r>
            <w:proofErr w:type="spellEnd"/>
            <w:r w:rsidRPr="00917CDE">
              <w:rPr>
                <w:rFonts w:ascii="GHEA Grapalat" w:hAnsi="GHEA Grapalat" w:cs="Arial"/>
                <w:sz w:val="18"/>
                <w:szCs w:val="18"/>
              </w:rPr>
              <w:t xml:space="preserve"> и вывоз образовавшегося (не текущего) строительного мусора после завершения строительно-монтажных работ (0,15%) </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22F84827"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36,84</w:t>
            </w:r>
          </w:p>
        </w:tc>
      </w:tr>
      <w:tr w:rsidR="009C6C3D" w:rsidRPr="00917CDE" w14:paraId="7F861338"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D5FDD"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Строительно-монтажные работ малого объема (2,00%)</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26936493"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368,41</w:t>
            </w:r>
          </w:p>
        </w:tc>
      </w:tr>
      <w:tr w:rsidR="009C6C3D" w:rsidRPr="00917CDE" w14:paraId="1E2879C2"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9C57E9"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69E55631"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25101,20</w:t>
            </w:r>
          </w:p>
        </w:tc>
      </w:tr>
      <w:tr w:rsidR="009C6C3D" w:rsidRPr="00917CDE" w14:paraId="7599D52C"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3C6CB"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Непредвиденные работы и расходы (3,0%)</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047E1FE2"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753,04</w:t>
            </w:r>
          </w:p>
        </w:tc>
      </w:tr>
      <w:tr w:rsidR="009C6C3D" w:rsidRPr="00917CDE" w14:paraId="10A643DC"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40268"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2E2D085B"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25854,24</w:t>
            </w:r>
          </w:p>
        </w:tc>
      </w:tr>
      <w:tr w:rsidR="009C6C3D" w:rsidRPr="00917CDE" w14:paraId="6B5CBAAC"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5F642" w14:textId="77777777" w:rsidR="009C6C3D" w:rsidRPr="00917CDE" w:rsidRDefault="009C6C3D" w:rsidP="00225340">
            <w:pPr>
              <w:jc w:val="right"/>
              <w:rPr>
                <w:rFonts w:ascii="GHEA Grapalat" w:hAnsi="GHEA Grapalat" w:cs="Arial"/>
                <w:sz w:val="18"/>
                <w:szCs w:val="18"/>
              </w:rPr>
            </w:pPr>
            <w:r w:rsidRPr="00917CDE">
              <w:rPr>
                <w:rFonts w:ascii="GHEA Grapalat" w:hAnsi="GHEA Grapalat" w:cs="Arial"/>
                <w:sz w:val="18"/>
                <w:szCs w:val="18"/>
              </w:rPr>
              <w:t>НДС 20%</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0F4529AE" w14:textId="77777777" w:rsidR="009C6C3D" w:rsidRPr="00917CDE" w:rsidRDefault="009C6C3D" w:rsidP="00225340">
            <w:pPr>
              <w:jc w:val="center"/>
              <w:rPr>
                <w:rFonts w:ascii="GHEA Grapalat" w:hAnsi="GHEA Grapalat" w:cs="Arial"/>
                <w:sz w:val="18"/>
                <w:szCs w:val="18"/>
              </w:rPr>
            </w:pPr>
            <w:r w:rsidRPr="00917CDE">
              <w:rPr>
                <w:rFonts w:ascii="GHEA Grapalat" w:hAnsi="GHEA Grapalat" w:cs="Arial"/>
                <w:sz w:val="18"/>
                <w:szCs w:val="18"/>
              </w:rPr>
              <w:t>5170,85</w:t>
            </w:r>
          </w:p>
        </w:tc>
      </w:tr>
      <w:tr w:rsidR="009C6C3D" w:rsidRPr="00917CDE" w14:paraId="2AD27E55" w14:textId="77777777" w:rsidTr="009C6C3D">
        <w:trPr>
          <w:trHeight w:val="360"/>
        </w:trPr>
        <w:tc>
          <w:tcPr>
            <w:tcW w:w="14216"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236BE" w14:textId="77777777" w:rsidR="009C6C3D" w:rsidRPr="00917CDE" w:rsidRDefault="009C6C3D" w:rsidP="00225340">
            <w:pPr>
              <w:jc w:val="right"/>
              <w:rPr>
                <w:rFonts w:ascii="GHEA Grapalat" w:hAnsi="GHEA Grapalat" w:cs="Arial"/>
                <w:b/>
                <w:bCs/>
                <w:sz w:val="18"/>
                <w:szCs w:val="18"/>
              </w:rPr>
            </w:pPr>
            <w:r w:rsidRPr="00917CDE">
              <w:rPr>
                <w:rFonts w:ascii="GHEA Grapalat" w:hAnsi="GHEA Grapalat" w:cs="Arial"/>
                <w:b/>
                <w:bCs/>
                <w:sz w:val="18"/>
                <w:szCs w:val="18"/>
              </w:rPr>
              <w:t>Всего</w:t>
            </w:r>
          </w:p>
        </w:tc>
        <w:tc>
          <w:tcPr>
            <w:tcW w:w="975" w:type="dxa"/>
            <w:gridSpan w:val="2"/>
            <w:tcBorders>
              <w:top w:val="nil"/>
              <w:left w:val="nil"/>
              <w:bottom w:val="single" w:sz="4" w:space="0" w:color="auto"/>
              <w:right w:val="single" w:sz="4" w:space="0" w:color="auto"/>
            </w:tcBorders>
            <w:shd w:val="clear" w:color="auto" w:fill="auto"/>
            <w:noWrap/>
            <w:vAlign w:val="center"/>
            <w:hideMark/>
          </w:tcPr>
          <w:p w14:paraId="3BAB0458" w14:textId="77777777" w:rsidR="009C6C3D" w:rsidRPr="00917CDE" w:rsidRDefault="009C6C3D" w:rsidP="00225340">
            <w:pPr>
              <w:jc w:val="center"/>
              <w:rPr>
                <w:rFonts w:ascii="GHEA Grapalat" w:hAnsi="GHEA Grapalat" w:cs="Arial"/>
                <w:b/>
                <w:bCs/>
                <w:sz w:val="18"/>
                <w:szCs w:val="18"/>
              </w:rPr>
            </w:pPr>
            <w:r w:rsidRPr="00917CDE">
              <w:rPr>
                <w:rFonts w:ascii="GHEA Grapalat" w:hAnsi="GHEA Grapalat" w:cs="Arial"/>
                <w:b/>
                <w:bCs/>
                <w:sz w:val="18"/>
                <w:szCs w:val="18"/>
              </w:rPr>
              <w:t>31025,09</w:t>
            </w:r>
          </w:p>
        </w:tc>
      </w:tr>
    </w:tbl>
    <w:p w14:paraId="48590CA3" w14:textId="77777777" w:rsidR="009C6C3D" w:rsidRDefault="009C6C3D" w:rsidP="009C6C3D">
      <w:pPr>
        <w:tabs>
          <w:tab w:val="left" w:pos="9540"/>
        </w:tabs>
        <w:rPr>
          <w:rFonts w:ascii="GHEA Grapalat" w:eastAsia="Arial Unicode MS" w:hAnsi="GHEA Grapalat" w:cs="Arial"/>
          <w:color w:val="000000"/>
        </w:rPr>
      </w:pPr>
    </w:p>
    <w:p w14:paraId="390078B8" w14:textId="77777777" w:rsidR="00104BF6" w:rsidRDefault="00104BF6" w:rsidP="00104BF6">
      <w:pPr>
        <w:tabs>
          <w:tab w:val="left" w:pos="9540"/>
        </w:tabs>
        <w:rPr>
          <w:rFonts w:ascii="GHEA Grapalat" w:eastAsia="Arial Unicode MS" w:hAnsi="GHEA Grapalat" w:cs="Arial"/>
          <w:color w:val="000000"/>
          <w:lang w:val="es-ES"/>
        </w:rPr>
      </w:pPr>
    </w:p>
    <w:p w14:paraId="6EF97314" w14:textId="21283D62" w:rsidR="005731A1" w:rsidRPr="005731A1" w:rsidRDefault="005731A1" w:rsidP="005731A1">
      <w:pPr>
        <w:widowControl w:val="0"/>
        <w:spacing w:after="160" w:line="360" w:lineRule="auto"/>
        <w:ind w:firstLine="567"/>
        <w:jc w:val="both"/>
        <w:rPr>
          <w:rFonts w:ascii="GHEA Grapalat" w:hAnsi="GHEA Grapalat"/>
          <w:b/>
          <w:bCs/>
          <w:color w:val="FF0000"/>
        </w:rPr>
      </w:pPr>
      <w:r w:rsidRPr="005731A1">
        <w:rPr>
          <w:rFonts w:ascii="GHEA Grapalat" w:hAnsi="GHEA Grapalat"/>
          <w:b/>
          <w:bCs/>
          <w:color w:val="FF0000"/>
        </w:rPr>
        <w:t xml:space="preserve">Подрядная организация должна иметь лицензию на осуществление строительной деятельности </w:t>
      </w:r>
      <w:r w:rsidR="004E74C0">
        <w:rPr>
          <w:rFonts w:ascii="GHEA Grapalat" w:hAnsi="GHEA Grapalat"/>
          <w:b/>
          <w:bCs/>
          <w:color w:val="FF0000"/>
        </w:rPr>
        <w:t xml:space="preserve">как минимум </w:t>
      </w:r>
      <w:r w:rsidRPr="005731A1">
        <w:rPr>
          <w:rFonts w:ascii="GHEA Grapalat" w:hAnsi="GHEA Grapalat"/>
          <w:b/>
          <w:bCs/>
          <w:color w:val="FF0000"/>
        </w:rPr>
        <w:t xml:space="preserve">2-го класса с вкладкой «Гидротехнические сооружения (гидротехнические системы, гидроэнергетические сооружения)». </w:t>
      </w:r>
    </w:p>
    <w:p w14:paraId="5DAB11C2" w14:textId="63CB4E13" w:rsidR="005731A1" w:rsidRDefault="005731A1" w:rsidP="005731A1">
      <w:pPr>
        <w:widowControl w:val="0"/>
        <w:spacing w:after="160" w:line="360" w:lineRule="auto"/>
        <w:ind w:firstLine="567"/>
        <w:jc w:val="both"/>
        <w:rPr>
          <w:rFonts w:ascii="GHEA Grapalat" w:hAnsi="GHEA Grapalat"/>
        </w:rPr>
      </w:pPr>
      <w:r>
        <w:rPr>
          <w:rFonts w:ascii="GHEA Grapalat" w:hAnsi="GHEA Grapalat"/>
        </w:rPr>
        <w:t xml:space="preserve">Подрядчик выполняет работы </w:t>
      </w:r>
      <w:r w:rsidR="004E74C0">
        <w:rPr>
          <w:rFonts w:ascii="GHEA Grapalat" w:hAnsi="GHEA Grapalat"/>
        </w:rPr>
        <w:t xml:space="preserve">на территории </w:t>
      </w:r>
      <w:r w:rsidR="009C6C3D">
        <w:rPr>
          <w:rFonts w:ascii="GHEA Grapalat" w:hAnsi="GHEA Grapalat"/>
        </w:rPr>
        <w:t>магистрального</w:t>
      </w:r>
      <w:r w:rsidR="00404E9B">
        <w:rPr>
          <w:rFonts w:ascii="GHEA Grapalat" w:hAnsi="GHEA Grapalat"/>
        </w:rPr>
        <w:t xml:space="preserve"> </w:t>
      </w:r>
      <w:r w:rsidR="004E74C0">
        <w:rPr>
          <w:rFonts w:ascii="GHEA Grapalat" w:hAnsi="GHEA Grapalat"/>
        </w:rPr>
        <w:t xml:space="preserve">канала </w:t>
      </w:r>
      <w:r w:rsidR="009C6C3D">
        <w:rPr>
          <w:rFonts w:ascii="GHEA Grapalat" w:hAnsi="GHEA Grapalat"/>
        </w:rPr>
        <w:t xml:space="preserve">Арзни-Шамирам </w:t>
      </w:r>
      <w:r w:rsidR="004E74C0">
        <w:rPr>
          <w:rFonts w:ascii="GHEA Grapalat" w:hAnsi="GHEA Grapalat"/>
        </w:rPr>
        <w:t xml:space="preserve">в </w:t>
      </w:r>
      <w:proofErr w:type="spellStart"/>
      <w:r w:rsidR="009C6C3D">
        <w:rPr>
          <w:rFonts w:ascii="GHEA Grapalat" w:hAnsi="GHEA Grapalat"/>
        </w:rPr>
        <w:t>Котайкском</w:t>
      </w:r>
      <w:proofErr w:type="spellEnd"/>
      <w:r w:rsidR="004E74C0">
        <w:rPr>
          <w:rFonts w:ascii="GHEA Grapalat" w:hAnsi="GHEA Grapalat"/>
        </w:rPr>
        <w:t xml:space="preserve"> марзе</w:t>
      </w:r>
      <w:r>
        <w:rPr>
          <w:rFonts w:ascii="GHEA Grapalat" w:hAnsi="GHEA Grapalat"/>
        </w:rPr>
        <w:t>.</w:t>
      </w:r>
    </w:p>
    <w:p w14:paraId="1365228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857B35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87FDE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B859F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054839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FC1BFA4" w14:textId="77777777" w:rsidR="00847657" w:rsidRDefault="00847657" w:rsidP="00847657">
      <w:pPr>
        <w:jc w:val="right"/>
        <w:rPr>
          <w:rFonts w:ascii="GHEA Grapalat" w:hAnsi="GHEA Grapalat"/>
          <w:i/>
        </w:rPr>
        <w:sectPr w:rsidR="00847657" w:rsidSect="00104BF6">
          <w:footnotePr>
            <w:pos w:val="beneathText"/>
          </w:footnotePr>
          <w:pgSz w:w="16840" w:h="11907" w:orient="landscape" w:code="9"/>
          <w:pgMar w:top="1418" w:right="992" w:bottom="1418" w:left="1276" w:header="561" w:footer="561" w:gutter="0"/>
          <w:cols w:space="720"/>
          <w:docGrid w:linePitch="326"/>
        </w:sectPr>
      </w:pPr>
    </w:p>
    <w:p w14:paraId="6CAE0FBE" w14:textId="72DC87B2" w:rsidR="00BB28C8" w:rsidRPr="009F3DC7" w:rsidRDefault="00BB28C8" w:rsidP="00847657">
      <w:pPr>
        <w:jc w:val="right"/>
        <w:rPr>
          <w:rFonts w:ascii="GHEA Grapalat" w:hAnsi="GHEA Grapalat" w:cs="Arial"/>
          <w:i/>
        </w:rPr>
      </w:pP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3CFC24F" w14:textId="4B6A65A0" w:rsidR="00847657" w:rsidRDefault="00BB28C8" w:rsidP="00BB28C8">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5731A1">
        <w:rPr>
          <w:rFonts w:ascii="GHEA Grapalat" w:hAnsi="GHEA Grapalat"/>
          <w:b/>
          <w:bCs/>
        </w:rPr>
        <w:t xml:space="preserve">ПО ОЧИСКЕ И РЕМОНТУ </w:t>
      </w:r>
      <w:r w:rsidR="009C6C3D">
        <w:rPr>
          <w:rFonts w:ascii="GHEA Grapalat" w:hAnsi="GHEA Grapalat"/>
          <w:b/>
          <w:bCs/>
        </w:rPr>
        <w:t>МАГИСТРАЛЬНОГО</w:t>
      </w:r>
      <w:r w:rsidR="005731A1">
        <w:rPr>
          <w:rFonts w:ascii="GHEA Grapalat" w:hAnsi="GHEA Grapalat"/>
          <w:b/>
          <w:bCs/>
        </w:rPr>
        <w:t xml:space="preserve"> КАНАЛА</w:t>
      </w:r>
      <w:r w:rsidR="009C6C3D">
        <w:rPr>
          <w:rFonts w:ascii="GHEA Grapalat" w:hAnsi="GHEA Grapalat"/>
          <w:b/>
          <w:bCs/>
        </w:rPr>
        <w:t xml:space="preserve"> АРЗНИ-ШАМИРАМ</w:t>
      </w:r>
    </w:p>
    <w:tbl>
      <w:tblPr>
        <w:tblW w:w="10491" w:type="dxa"/>
        <w:tblInd w:w="-431" w:type="dxa"/>
        <w:tblLook w:val="04A0" w:firstRow="1" w:lastRow="0" w:firstColumn="1" w:lastColumn="0" w:noHBand="0" w:noVBand="1"/>
      </w:tblPr>
      <w:tblGrid>
        <w:gridCol w:w="571"/>
        <w:gridCol w:w="4958"/>
        <w:gridCol w:w="983"/>
        <w:gridCol w:w="1170"/>
        <w:gridCol w:w="779"/>
        <w:gridCol w:w="879"/>
        <w:gridCol w:w="1151"/>
      </w:tblGrid>
      <w:tr w:rsidR="009C6C3D" w:rsidRPr="00917CDE" w14:paraId="506C6B3C" w14:textId="77777777" w:rsidTr="009C6C3D">
        <w:trPr>
          <w:trHeight w:val="390"/>
        </w:trPr>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EE952" w14:textId="77777777" w:rsidR="009C6C3D" w:rsidRPr="00917CDE" w:rsidRDefault="009C6C3D" w:rsidP="00225340">
            <w:pPr>
              <w:jc w:val="center"/>
              <w:rPr>
                <w:rFonts w:ascii="GHEA Grapalat" w:hAnsi="GHEA Grapalat" w:cs="Arial"/>
                <w:b/>
                <w:bCs/>
                <w:sz w:val="20"/>
                <w:szCs w:val="20"/>
              </w:rPr>
            </w:pPr>
            <w:r w:rsidRPr="00917CDE">
              <w:rPr>
                <w:rFonts w:ascii="GHEA Grapalat" w:hAnsi="GHEA Grapalat" w:cs="Arial"/>
                <w:b/>
                <w:bCs/>
                <w:sz w:val="20"/>
                <w:szCs w:val="20"/>
              </w:rPr>
              <w:t>П/п</w:t>
            </w:r>
          </w:p>
        </w:tc>
        <w:tc>
          <w:tcPr>
            <w:tcW w:w="4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9C76F" w14:textId="77777777" w:rsidR="009C6C3D" w:rsidRPr="00917CDE" w:rsidRDefault="009C6C3D" w:rsidP="00225340">
            <w:pPr>
              <w:rPr>
                <w:rFonts w:ascii="GHEA Grapalat" w:hAnsi="GHEA Grapalat" w:cs="Arial"/>
                <w:color w:val="212529"/>
                <w:sz w:val="20"/>
                <w:szCs w:val="20"/>
              </w:rPr>
            </w:pPr>
            <w:r w:rsidRPr="00917CDE">
              <w:rPr>
                <w:rFonts w:ascii="GHEA Grapalat" w:hAnsi="GHEA Grapalat" w:cs="Arial"/>
                <w:color w:val="212529"/>
                <w:sz w:val="20"/>
                <w:szCs w:val="20"/>
              </w:rPr>
              <w:t>Наименование работ</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49C3B"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 xml:space="preserve">Единица </w:t>
            </w:r>
            <w:proofErr w:type="spellStart"/>
            <w:r w:rsidRPr="00917CDE">
              <w:rPr>
                <w:rFonts w:ascii="GHEA Grapalat" w:hAnsi="GHEA Grapalat" w:cs="Arial"/>
                <w:color w:val="000000"/>
                <w:sz w:val="20"/>
                <w:szCs w:val="20"/>
              </w:rPr>
              <w:t>измере-ния</w:t>
            </w:r>
            <w:proofErr w:type="spellEnd"/>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A5209"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Коли-</w:t>
            </w:r>
            <w:proofErr w:type="spellStart"/>
            <w:r w:rsidRPr="00917CDE">
              <w:rPr>
                <w:rFonts w:ascii="GHEA Grapalat" w:hAnsi="GHEA Grapalat" w:cs="Arial"/>
                <w:color w:val="000000"/>
                <w:sz w:val="20"/>
                <w:szCs w:val="20"/>
              </w:rPr>
              <w:t>чество</w:t>
            </w:r>
            <w:proofErr w:type="spellEnd"/>
          </w:p>
        </w:tc>
        <w:tc>
          <w:tcPr>
            <w:tcW w:w="2809" w:type="dxa"/>
            <w:gridSpan w:val="3"/>
            <w:tcBorders>
              <w:top w:val="single" w:sz="4" w:space="0" w:color="auto"/>
              <w:left w:val="nil"/>
              <w:bottom w:val="single" w:sz="4" w:space="0" w:color="auto"/>
              <w:right w:val="single" w:sz="4" w:space="0" w:color="auto"/>
            </w:tcBorders>
            <w:shd w:val="clear" w:color="auto" w:fill="auto"/>
            <w:vAlign w:val="center"/>
            <w:hideMark/>
          </w:tcPr>
          <w:p w14:paraId="6F19EB7F" w14:textId="77777777" w:rsidR="009C6C3D" w:rsidRPr="00917CDE" w:rsidRDefault="009C6C3D" w:rsidP="00225340">
            <w:pPr>
              <w:jc w:val="center"/>
              <w:rPr>
                <w:rFonts w:ascii="GHEA Grapalat" w:hAnsi="GHEA Grapalat" w:cs="Arial"/>
                <w:b/>
                <w:bCs/>
                <w:sz w:val="20"/>
                <w:szCs w:val="20"/>
              </w:rPr>
            </w:pPr>
            <w:r w:rsidRPr="00917CDE">
              <w:rPr>
                <w:rFonts w:ascii="GHEA Grapalat" w:hAnsi="GHEA Grapalat" w:cs="Arial"/>
                <w:b/>
                <w:bCs/>
                <w:sz w:val="20"/>
                <w:szCs w:val="20"/>
              </w:rPr>
              <w:t>периоды</w:t>
            </w:r>
          </w:p>
        </w:tc>
      </w:tr>
      <w:tr w:rsidR="009C6C3D" w:rsidRPr="00917CDE" w14:paraId="2F5130A2" w14:textId="77777777" w:rsidTr="009C6C3D">
        <w:trPr>
          <w:trHeight w:val="540"/>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6A5ABFA0" w14:textId="77777777" w:rsidR="009C6C3D" w:rsidRPr="00917CDE" w:rsidRDefault="009C6C3D" w:rsidP="00225340">
            <w:pPr>
              <w:rPr>
                <w:rFonts w:ascii="GHEA Grapalat" w:hAnsi="GHEA Grapalat" w:cs="Arial"/>
                <w:b/>
                <w:bCs/>
                <w:sz w:val="20"/>
                <w:szCs w:val="20"/>
              </w:rPr>
            </w:pPr>
          </w:p>
        </w:tc>
        <w:tc>
          <w:tcPr>
            <w:tcW w:w="4958" w:type="dxa"/>
            <w:vMerge/>
            <w:tcBorders>
              <w:top w:val="single" w:sz="4" w:space="0" w:color="auto"/>
              <w:left w:val="single" w:sz="4" w:space="0" w:color="auto"/>
              <w:bottom w:val="single" w:sz="4" w:space="0" w:color="auto"/>
              <w:right w:val="single" w:sz="4" w:space="0" w:color="auto"/>
            </w:tcBorders>
            <w:vAlign w:val="center"/>
            <w:hideMark/>
          </w:tcPr>
          <w:p w14:paraId="36764D5E" w14:textId="77777777" w:rsidR="009C6C3D" w:rsidRPr="00917CDE" w:rsidRDefault="009C6C3D" w:rsidP="00225340">
            <w:pPr>
              <w:rPr>
                <w:rFonts w:ascii="GHEA Grapalat" w:hAnsi="GHEA Grapalat" w:cs="Arial"/>
                <w:color w:val="212529"/>
                <w:sz w:val="20"/>
                <w:szCs w:val="20"/>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7382ECBB" w14:textId="77777777" w:rsidR="009C6C3D" w:rsidRPr="00917CDE" w:rsidRDefault="009C6C3D" w:rsidP="00225340">
            <w:pPr>
              <w:rPr>
                <w:rFonts w:ascii="GHEA Grapalat" w:hAnsi="GHEA Grapalat" w:cs="Arial"/>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0C0BD1F" w14:textId="77777777" w:rsidR="009C6C3D" w:rsidRPr="00917CDE" w:rsidRDefault="009C6C3D" w:rsidP="00225340">
            <w:pPr>
              <w:rPr>
                <w:rFonts w:ascii="GHEA Grapalat" w:hAnsi="GHEA Grapalat" w:cs="Arial"/>
                <w:color w:val="000000"/>
                <w:sz w:val="20"/>
                <w:szCs w:val="20"/>
              </w:rPr>
            </w:pPr>
          </w:p>
        </w:tc>
        <w:tc>
          <w:tcPr>
            <w:tcW w:w="779" w:type="dxa"/>
            <w:tcBorders>
              <w:top w:val="nil"/>
              <w:left w:val="nil"/>
              <w:bottom w:val="single" w:sz="4" w:space="0" w:color="auto"/>
              <w:right w:val="single" w:sz="4" w:space="0" w:color="auto"/>
            </w:tcBorders>
            <w:shd w:val="clear" w:color="auto" w:fill="auto"/>
            <w:vAlign w:val="center"/>
            <w:hideMark/>
          </w:tcPr>
          <w:p w14:paraId="7D23F30C"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02.03-10.03</w:t>
            </w:r>
          </w:p>
        </w:tc>
        <w:tc>
          <w:tcPr>
            <w:tcW w:w="879" w:type="dxa"/>
            <w:tcBorders>
              <w:top w:val="nil"/>
              <w:left w:val="nil"/>
              <w:bottom w:val="single" w:sz="4" w:space="0" w:color="auto"/>
              <w:right w:val="single" w:sz="4" w:space="0" w:color="auto"/>
            </w:tcBorders>
            <w:shd w:val="clear" w:color="auto" w:fill="auto"/>
            <w:vAlign w:val="center"/>
            <w:hideMark/>
          </w:tcPr>
          <w:p w14:paraId="67301AAE"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11.03-20.03</w:t>
            </w:r>
          </w:p>
        </w:tc>
        <w:tc>
          <w:tcPr>
            <w:tcW w:w="1151" w:type="dxa"/>
            <w:tcBorders>
              <w:top w:val="nil"/>
              <w:left w:val="nil"/>
              <w:bottom w:val="single" w:sz="4" w:space="0" w:color="auto"/>
              <w:right w:val="single" w:sz="4" w:space="0" w:color="auto"/>
            </w:tcBorders>
            <w:shd w:val="clear" w:color="auto" w:fill="auto"/>
            <w:vAlign w:val="center"/>
            <w:hideMark/>
          </w:tcPr>
          <w:p w14:paraId="3B7C6C3D" w14:textId="77777777" w:rsidR="009C6C3D" w:rsidRPr="00917CDE" w:rsidRDefault="009C6C3D" w:rsidP="00225340">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21.03-31.03</w:t>
            </w:r>
          </w:p>
        </w:tc>
      </w:tr>
      <w:tr w:rsidR="009C6C3D" w:rsidRPr="00917CDE" w14:paraId="620B628A" w14:textId="77777777" w:rsidTr="009C6C3D">
        <w:trPr>
          <w:trHeight w:val="28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393D6"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I очереди канала</w:t>
            </w:r>
          </w:p>
        </w:tc>
      </w:tr>
      <w:tr w:rsidR="009C6C3D" w:rsidRPr="00917CDE" w14:paraId="31907697"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9D0344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3717F9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6437FBB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2BFDF0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852,0</w:t>
            </w:r>
          </w:p>
        </w:tc>
        <w:tc>
          <w:tcPr>
            <w:tcW w:w="779" w:type="dxa"/>
            <w:tcBorders>
              <w:top w:val="nil"/>
              <w:left w:val="nil"/>
              <w:bottom w:val="single" w:sz="4" w:space="0" w:color="auto"/>
              <w:right w:val="single" w:sz="4" w:space="0" w:color="auto"/>
            </w:tcBorders>
            <w:shd w:val="clear" w:color="auto" w:fill="auto"/>
            <w:vAlign w:val="center"/>
            <w:hideMark/>
          </w:tcPr>
          <w:p w14:paraId="25DB5FE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BFA73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852,0</w:t>
            </w:r>
          </w:p>
        </w:tc>
        <w:tc>
          <w:tcPr>
            <w:tcW w:w="1151" w:type="dxa"/>
            <w:tcBorders>
              <w:top w:val="nil"/>
              <w:left w:val="nil"/>
              <w:bottom w:val="single" w:sz="4" w:space="0" w:color="auto"/>
              <w:right w:val="single" w:sz="4" w:space="0" w:color="auto"/>
            </w:tcBorders>
            <w:shd w:val="clear" w:color="auto" w:fill="auto"/>
            <w:vAlign w:val="center"/>
            <w:hideMark/>
          </w:tcPr>
          <w:p w14:paraId="02311F7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ED5B83B" w14:textId="77777777" w:rsidTr="009C6C3D">
        <w:trPr>
          <w:trHeight w:val="6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E22435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537E523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Выемка и погрузка собранных наносов из канала экскаватором с объемом ковша 0,65 м3.</w:t>
            </w:r>
          </w:p>
        </w:tc>
        <w:tc>
          <w:tcPr>
            <w:tcW w:w="983" w:type="dxa"/>
            <w:tcBorders>
              <w:top w:val="nil"/>
              <w:left w:val="nil"/>
              <w:bottom w:val="single" w:sz="4" w:space="0" w:color="auto"/>
              <w:right w:val="single" w:sz="4" w:space="0" w:color="auto"/>
            </w:tcBorders>
            <w:shd w:val="clear" w:color="auto" w:fill="auto"/>
            <w:vAlign w:val="center"/>
            <w:hideMark/>
          </w:tcPr>
          <w:p w14:paraId="302430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755B9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w:t>
            </w:r>
          </w:p>
        </w:tc>
        <w:tc>
          <w:tcPr>
            <w:tcW w:w="779" w:type="dxa"/>
            <w:tcBorders>
              <w:top w:val="nil"/>
              <w:left w:val="nil"/>
              <w:bottom w:val="single" w:sz="4" w:space="0" w:color="auto"/>
              <w:right w:val="single" w:sz="4" w:space="0" w:color="auto"/>
            </w:tcBorders>
            <w:shd w:val="clear" w:color="auto" w:fill="auto"/>
            <w:vAlign w:val="center"/>
            <w:hideMark/>
          </w:tcPr>
          <w:p w14:paraId="2EC2C01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05093D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852</w:t>
            </w:r>
          </w:p>
        </w:tc>
        <w:tc>
          <w:tcPr>
            <w:tcW w:w="1151" w:type="dxa"/>
            <w:tcBorders>
              <w:top w:val="nil"/>
              <w:left w:val="nil"/>
              <w:bottom w:val="single" w:sz="4" w:space="0" w:color="auto"/>
              <w:right w:val="single" w:sz="4" w:space="0" w:color="auto"/>
            </w:tcBorders>
            <w:shd w:val="clear" w:color="auto" w:fill="auto"/>
            <w:vAlign w:val="center"/>
            <w:hideMark/>
          </w:tcPr>
          <w:p w14:paraId="2E4381C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FB24001" w14:textId="77777777" w:rsidTr="009C6C3D">
        <w:trPr>
          <w:trHeight w:val="93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09A5F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453102B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канала от наносов с погрузкой в бадью, подъемом автокраном и выгрузкой в самосвал (при ρ=1,7 т/м3</w:t>
            </w:r>
          </w:p>
        </w:tc>
        <w:tc>
          <w:tcPr>
            <w:tcW w:w="983" w:type="dxa"/>
            <w:tcBorders>
              <w:top w:val="nil"/>
              <w:left w:val="nil"/>
              <w:bottom w:val="single" w:sz="4" w:space="0" w:color="auto"/>
              <w:right w:val="single" w:sz="4" w:space="0" w:color="auto"/>
            </w:tcBorders>
            <w:shd w:val="clear" w:color="auto" w:fill="auto"/>
            <w:vAlign w:val="center"/>
            <w:hideMark/>
          </w:tcPr>
          <w:p w14:paraId="04422EB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A066B6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385,0</w:t>
            </w:r>
          </w:p>
        </w:tc>
        <w:tc>
          <w:tcPr>
            <w:tcW w:w="779" w:type="dxa"/>
            <w:tcBorders>
              <w:top w:val="nil"/>
              <w:left w:val="nil"/>
              <w:bottom w:val="single" w:sz="4" w:space="0" w:color="auto"/>
              <w:right w:val="single" w:sz="4" w:space="0" w:color="auto"/>
            </w:tcBorders>
            <w:shd w:val="clear" w:color="auto" w:fill="auto"/>
            <w:vAlign w:val="center"/>
            <w:hideMark/>
          </w:tcPr>
          <w:p w14:paraId="6353619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0D33A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385,0</w:t>
            </w:r>
          </w:p>
        </w:tc>
        <w:tc>
          <w:tcPr>
            <w:tcW w:w="1151" w:type="dxa"/>
            <w:tcBorders>
              <w:top w:val="nil"/>
              <w:left w:val="nil"/>
              <w:bottom w:val="single" w:sz="4" w:space="0" w:color="auto"/>
              <w:right w:val="single" w:sz="4" w:space="0" w:color="auto"/>
            </w:tcBorders>
            <w:shd w:val="clear" w:color="auto" w:fill="auto"/>
            <w:vAlign w:val="center"/>
            <w:hideMark/>
          </w:tcPr>
          <w:p w14:paraId="1280510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FF7AA9A"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44E4FD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5B5AA18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наносов самосвалами на расстояние 2 км по технологическим дорогам к местам складирования.</w:t>
            </w:r>
          </w:p>
        </w:tc>
        <w:tc>
          <w:tcPr>
            <w:tcW w:w="983" w:type="dxa"/>
            <w:tcBorders>
              <w:top w:val="nil"/>
              <w:left w:val="nil"/>
              <w:bottom w:val="single" w:sz="4" w:space="0" w:color="auto"/>
              <w:right w:val="single" w:sz="4" w:space="0" w:color="auto"/>
            </w:tcBorders>
            <w:shd w:val="clear" w:color="auto" w:fill="auto"/>
            <w:vAlign w:val="center"/>
            <w:hideMark/>
          </w:tcPr>
          <w:p w14:paraId="3EF3CCD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2A0696F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1588</w:t>
            </w:r>
          </w:p>
        </w:tc>
        <w:tc>
          <w:tcPr>
            <w:tcW w:w="779" w:type="dxa"/>
            <w:tcBorders>
              <w:top w:val="nil"/>
              <w:left w:val="nil"/>
              <w:bottom w:val="single" w:sz="4" w:space="0" w:color="auto"/>
              <w:right w:val="single" w:sz="4" w:space="0" w:color="auto"/>
            </w:tcBorders>
            <w:shd w:val="clear" w:color="auto" w:fill="auto"/>
            <w:vAlign w:val="center"/>
            <w:hideMark/>
          </w:tcPr>
          <w:p w14:paraId="59DB794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3C8349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1588</w:t>
            </w:r>
          </w:p>
        </w:tc>
        <w:tc>
          <w:tcPr>
            <w:tcW w:w="1151" w:type="dxa"/>
            <w:tcBorders>
              <w:top w:val="nil"/>
              <w:left w:val="nil"/>
              <w:bottom w:val="single" w:sz="4" w:space="0" w:color="auto"/>
              <w:right w:val="single" w:sz="4" w:space="0" w:color="auto"/>
            </w:tcBorders>
            <w:shd w:val="clear" w:color="auto" w:fill="auto"/>
            <w:vAlign w:val="center"/>
            <w:hideMark/>
          </w:tcPr>
          <w:p w14:paraId="42966D9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B2C772D" w14:textId="77777777" w:rsidTr="009C6C3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B58A0D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12207D6E"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бытовых отходов от канала до полигона ТБО на расстояние 10 км.</w:t>
            </w:r>
          </w:p>
        </w:tc>
        <w:tc>
          <w:tcPr>
            <w:tcW w:w="983" w:type="dxa"/>
            <w:tcBorders>
              <w:top w:val="nil"/>
              <w:left w:val="nil"/>
              <w:bottom w:val="single" w:sz="4" w:space="0" w:color="auto"/>
              <w:right w:val="single" w:sz="4" w:space="0" w:color="auto"/>
            </w:tcBorders>
            <w:shd w:val="clear" w:color="auto" w:fill="auto"/>
            <w:vAlign w:val="center"/>
            <w:hideMark/>
          </w:tcPr>
          <w:p w14:paraId="0378A68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46993A0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146,0</w:t>
            </w:r>
          </w:p>
        </w:tc>
        <w:tc>
          <w:tcPr>
            <w:tcW w:w="779" w:type="dxa"/>
            <w:tcBorders>
              <w:top w:val="nil"/>
              <w:left w:val="nil"/>
              <w:bottom w:val="single" w:sz="4" w:space="0" w:color="auto"/>
              <w:right w:val="single" w:sz="4" w:space="0" w:color="auto"/>
            </w:tcBorders>
            <w:shd w:val="clear" w:color="auto" w:fill="auto"/>
            <w:vAlign w:val="center"/>
            <w:hideMark/>
          </w:tcPr>
          <w:p w14:paraId="7F54B041"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EFA9BE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146,0</w:t>
            </w:r>
          </w:p>
        </w:tc>
        <w:tc>
          <w:tcPr>
            <w:tcW w:w="1151" w:type="dxa"/>
            <w:tcBorders>
              <w:top w:val="nil"/>
              <w:left w:val="nil"/>
              <w:bottom w:val="single" w:sz="4" w:space="0" w:color="auto"/>
              <w:right w:val="single" w:sz="4" w:space="0" w:color="auto"/>
            </w:tcBorders>
            <w:shd w:val="clear" w:color="auto" w:fill="auto"/>
            <w:vAlign w:val="center"/>
            <w:hideMark/>
          </w:tcPr>
          <w:p w14:paraId="1F3BFB8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EF6C5E3"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E4E8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0FA8A60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Механизированное разравнивание кавальеров (насыпей) и грунта обратной засыпки дорог.</w:t>
            </w:r>
          </w:p>
        </w:tc>
        <w:tc>
          <w:tcPr>
            <w:tcW w:w="983" w:type="dxa"/>
            <w:tcBorders>
              <w:top w:val="nil"/>
              <w:left w:val="nil"/>
              <w:bottom w:val="single" w:sz="4" w:space="0" w:color="auto"/>
              <w:right w:val="single" w:sz="4" w:space="0" w:color="auto"/>
            </w:tcBorders>
            <w:shd w:val="clear" w:color="auto" w:fill="auto"/>
            <w:vAlign w:val="center"/>
            <w:hideMark/>
          </w:tcPr>
          <w:p w14:paraId="53F6350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275E441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1335,0</w:t>
            </w:r>
          </w:p>
        </w:tc>
        <w:tc>
          <w:tcPr>
            <w:tcW w:w="779" w:type="dxa"/>
            <w:tcBorders>
              <w:top w:val="nil"/>
              <w:left w:val="nil"/>
              <w:bottom w:val="single" w:sz="4" w:space="0" w:color="auto"/>
              <w:right w:val="single" w:sz="4" w:space="0" w:color="auto"/>
            </w:tcBorders>
            <w:shd w:val="clear" w:color="auto" w:fill="auto"/>
            <w:vAlign w:val="center"/>
            <w:hideMark/>
          </w:tcPr>
          <w:p w14:paraId="6667C0D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55DA3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1335,0</w:t>
            </w:r>
          </w:p>
        </w:tc>
        <w:tc>
          <w:tcPr>
            <w:tcW w:w="1151" w:type="dxa"/>
            <w:tcBorders>
              <w:top w:val="nil"/>
              <w:left w:val="nil"/>
              <w:bottom w:val="single" w:sz="4" w:space="0" w:color="auto"/>
              <w:right w:val="single" w:sz="4" w:space="0" w:color="auto"/>
            </w:tcBorders>
            <w:shd w:val="clear" w:color="auto" w:fill="auto"/>
            <w:vAlign w:val="center"/>
            <w:hideMark/>
          </w:tcPr>
          <w:p w14:paraId="6450130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B7E5B96" w14:textId="77777777" w:rsidTr="009C6C3D">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C12873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w:t>
            </w:r>
          </w:p>
        </w:tc>
        <w:tc>
          <w:tcPr>
            <w:tcW w:w="4958" w:type="dxa"/>
            <w:tcBorders>
              <w:top w:val="nil"/>
              <w:left w:val="nil"/>
              <w:bottom w:val="single" w:sz="4" w:space="0" w:color="auto"/>
              <w:right w:val="single" w:sz="4" w:space="0" w:color="auto"/>
            </w:tcBorders>
            <w:shd w:val="clear" w:color="auto" w:fill="auto"/>
            <w:vAlign w:val="center"/>
            <w:hideMark/>
          </w:tcPr>
          <w:p w14:paraId="3DD9CBE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Расчистка берегов канала от крупной растительности и поросли.</w:t>
            </w:r>
          </w:p>
        </w:tc>
        <w:tc>
          <w:tcPr>
            <w:tcW w:w="983" w:type="dxa"/>
            <w:tcBorders>
              <w:top w:val="nil"/>
              <w:left w:val="nil"/>
              <w:bottom w:val="single" w:sz="4" w:space="0" w:color="auto"/>
              <w:right w:val="single" w:sz="4" w:space="0" w:color="auto"/>
            </w:tcBorders>
            <w:shd w:val="clear" w:color="auto" w:fill="auto"/>
            <w:vAlign w:val="center"/>
            <w:hideMark/>
          </w:tcPr>
          <w:p w14:paraId="677039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576D1C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180,0</w:t>
            </w:r>
          </w:p>
        </w:tc>
        <w:tc>
          <w:tcPr>
            <w:tcW w:w="779" w:type="dxa"/>
            <w:tcBorders>
              <w:top w:val="nil"/>
              <w:left w:val="nil"/>
              <w:bottom w:val="single" w:sz="4" w:space="0" w:color="auto"/>
              <w:right w:val="single" w:sz="4" w:space="0" w:color="auto"/>
            </w:tcBorders>
            <w:shd w:val="clear" w:color="auto" w:fill="auto"/>
            <w:vAlign w:val="center"/>
            <w:hideMark/>
          </w:tcPr>
          <w:p w14:paraId="0FEE8E7F"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DDD561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180,0</w:t>
            </w:r>
          </w:p>
        </w:tc>
        <w:tc>
          <w:tcPr>
            <w:tcW w:w="1151" w:type="dxa"/>
            <w:tcBorders>
              <w:top w:val="nil"/>
              <w:left w:val="nil"/>
              <w:bottom w:val="single" w:sz="4" w:space="0" w:color="auto"/>
              <w:right w:val="single" w:sz="4" w:space="0" w:color="auto"/>
            </w:tcBorders>
            <w:shd w:val="clear" w:color="auto" w:fill="auto"/>
            <w:vAlign w:val="center"/>
            <w:hideMark/>
          </w:tcPr>
          <w:p w14:paraId="3F3D3DF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122A79A" w14:textId="77777777" w:rsidTr="009C6C3D">
        <w:trPr>
          <w:trHeight w:val="5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98C47D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4958" w:type="dxa"/>
            <w:tcBorders>
              <w:top w:val="nil"/>
              <w:left w:val="nil"/>
              <w:bottom w:val="single" w:sz="4" w:space="0" w:color="auto"/>
              <w:right w:val="single" w:sz="4" w:space="0" w:color="auto"/>
            </w:tcBorders>
            <w:shd w:val="clear" w:color="auto" w:fill="auto"/>
            <w:vAlign w:val="center"/>
            <w:hideMark/>
          </w:tcPr>
          <w:p w14:paraId="05AC950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железобетонных плит со дна канала с погрузкой в самосвал.</w:t>
            </w:r>
          </w:p>
        </w:tc>
        <w:tc>
          <w:tcPr>
            <w:tcW w:w="983" w:type="dxa"/>
            <w:tcBorders>
              <w:top w:val="nil"/>
              <w:left w:val="nil"/>
              <w:bottom w:val="single" w:sz="4" w:space="0" w:color="auto"/>
              <w:right w:val="single" w:sz="4" w:space="0" w:color="auto"/>
            </w:tcBorders>
            <w:shd w:val="clear" w:color="auto" w:fill="auto"/>
            <w:vAlign w:val="center"/>
            <w:hideMark/>
          </w:tcPr>
          <w:p w14:paraId="48DD7DB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42D99D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779" w:type="dxa"/>
            <w:tcBorders>
              <w:top w:val="nil"/>
              <w:left w:val="nil"/>
              <w:bottom w:val="single" w:sz="4" w:space="0" w:color="auto"/>
              <w:right w:val="single" w:sz="4" w:space="0" w:color="auto"/>
            </w:tcBorders>
            <w:shd w:val="clear" w:color="auto" w:fill="auto"/>
            <w:vAlign w:val="center"/>
            <w:hideMark/>
          </w:tcPr>
          <w:p w14:paraId="1473D9A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B726C0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1151" w:type="dxa"/>
            <w:tcBorders>
              <w:top w:val="nil"/>
              <w:left w:val="nil"/>
              <w:bottom w:val="single" w:sz="4" w:space="0" w:color="auto"/>
              <w:right w:val="single" w:sz="4" w:space="0" w:color="auto"/>
            </w:tcBorders>
            <w:shd w:val="clear" w:color="auto" w:fill="auto"/>
            <w:vAlign w:val="center"/>
            <w:hideMark/>
          </w:tcPr>
          <w:p w14:paraId="2FA752D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55C1644" w14:textId="77777777" w:rsidTr="009C6C3D">
        <w:trPr>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984851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w:t>
            </w:r>
          </w:p>
        </w:tc>
        <w:tc>
          <w:tcPr>
            <w:tcW w:w="4958" w:type="dxa"/>
            <w:tcBorders>
              <w:top w:val="nil"/>
              <w:left w:val="nil"/>
              <w:bottom w:val="single" w:sz="4" w:space="0" w:color="auto"/>
              <w:right w:val="single" w:sz="4" w:space="0" w:color="auto"/>
            </w:tcBorders>
            <w:shd w:val="clear" w:color="auto" w:fill="auto"/>
            <w:vAlign w:val="center"/>
            <w:hideMark/>
          </w:tcPr>
          <w:p w14:paraId="1BF22AB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ж/б плит к месту складирования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345D1E7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365DA3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779" w:type="dxa"/>
            <w:tcBorders>
              <w:top w:val="nil"/>
              <w:left w:val="nil"/>
              <w:bottom w:val="single" w:sz="4" w:space="0" w:color="auto"/>
              <w:right w:val="single" w:sz="4" w:space="0" w:color="auto"/>
            </w:tcBorders>
            <w:shd w:val="clear" w:color="auto" w:fill="auto"/>
            <w:vAlign w:val="center"/>
            <w:hideMark/>
          </w:tcPr>
          <w:p w14:paraId="2570A7C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DE046B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30,0</w:t>
            </w:r>
          </w:p>
        </w:tc>
        <w:tc>
          <w:tcPr>
            <w:tcW w:w="1151" w:type="dxa"/>
            <w:tcBorders>
              <w:top w:val="nil"/>
              <w:left w:val="nil"/>
              <w:bottom w:val="single" w:sz="4" w:space="0" w:color="auto"/>
              <w:right w:val="single" w:sz="4" w:space="0" w:color="auto"/>
            </w:tcBorders>
            <w:shd w:val="clear" w:color="auto" w:fill="auto"/>
            <w:vAlign w:val="center"/>
            <w:hideMark/>
          </w:tcPr>
          <w:p w14:paraId="5004DB4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962EF0C" w14:textId="77777777" w:rsidTr="009C6C3D">
        <w:trPr>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CF1DC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4958" w:type="dxa"/>
            <w:tcBorders>
              <w:top w:val="nil"/>
              <w:left w:val="nil"/>
              <w:bottom w:val="single" w:sz="4" w:space="0" w:color="auto"/>
              <w:right w:val="single" w:sz="4" w:space="0" w:color="auto"/>
            </w:tcBorders>
            <w:shd w:val="clear" w:color="auto" w:fill="auto"/>
            <w:vAlign w:val="center"/>
            <w:hideMark/>
          </w:tcPr>
          <w:p w14:paraId="5CB5099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Обрезка кустарника на бермах и прилегающих насыпях канала.</w:t>
            </w:r>
          </w:p>
        </w:tc>
        <w:tc>
          <w:tcPr>
            <w:tcW w:w="983" w:type="dxa"/>
            <w:tcBorders>
              <w:top w:val="nil"/>
              <w:left w:val="nil"/>
              <w:bottom w:val="single" w:sz="4" w:space="0" w:color="auto"/>
              <w:right w:val="single" w:sz="4" w:space="0" w:color="auto"/>
            </w:tcBorders>
            <w:shd w:val="clear" w:color="auto" w:fill="auto"/>
            <w:vAlign w:val="center"/>
            <w:hideMark/>
          </w:tcPr>
          <w:p w14:paraId="283CF01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44D2A7B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46,0</w:t>
            </w:r>
          </w:p>
        </w:tc>
        <w:tc>
          <w:tcPr>
            <w:tcW w:w="779" w:type="dxa"/>
            <w:tcBorders>
              <w:top w:val="nil"/>
              <w:left w:val="nil"/>
              <w:bottom w:val="single" w:sz="4" w:space="0" w:color="auto"/>
              <w:right w:val="single" w:sz="4" w:space="0" w:color="auto"/>
            </w:tcBorders>
            <w:shd w:val="clear" w:color="auto" w:fill="auto"/>
            <w:vAlign w:val="center"/>
            <w:hideMark/>
          </w:tcPr>
          <w:p w14:paraId="60784A9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1D2E83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46,0</w:t>
            </w:r>
          </w:p>
        </w:tc>
        <w:tc>
          <w:tcPr>
            <w:tcW w:w="1151" w:type="dxa"/>
            <w:tcBorders>
              <w:top w:val="nil"/>
              <w:left w:val="nil"/>
              <w:bottom w:val="single" w:sz="4" w:space="0" w:color="auto"/>
              <w:right w:val="single" w:sz="4" w:space="0" w:color="auto"/>
            </w:tcBorders>
            <w:shd w:val="clear" w:color="auto" w:fill="auto"/>
            <w:vAlign w:val="center"/>
            <w:hideMark/>
          </w:tcPr>
          <w:p w14:paraId="13233989"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8EE8B63" w14:textId="77777777" w:rsidTr="009C6C3D">
        <w:trPr>
          <w:trHeight w:val="42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98BA1"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II очереди канала</w:t>
            </w:r>
          </w:p>
        </w:tc>
      </w:tr>
      <w:tr w:rsidR="009C6C3D" w:rsidRPr="00917CDE" w14:paraId="22AD1EE6"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2661E0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29A837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2CB2BB1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FC0E84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584,0</w:t>
            </w:r>
          </w:p>
        </w:tc>
        <w:tc>
          <w:tcPr>
            <w:tcW w:w="779" w:type="dxa"/>
            <w:tcBorders>
              <w:top w:val="nil"/>
              <w:left w:val="nil"/>
              <w:bottom w:val="single" w:sz="4" w:space="0" w:color="auto"/>
              <w:right w:val="single" w:sz="4" w:space="0" w:color="auto"/>
            </w:tcBorders>
            <w:shd w:val="clear" w:color="auto" w:fill="auto"/>
            <w:vAlign w:val="center"/>
            <w:hideMark/>
          </w:tcPr>
          <w:p w14:paraId="069BD41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584,0</w:t>
            </w:r>
          </w:p>
        </w:tc>
        <w:tc>
          <w:tcPr>
            <w:tcW w:w="879" w:type="dxa"/>
            <w:tcBorders>
              <w:top w:val="nil"/>
              <w:left w:val="nil"/>
              <w:bottom w:val="single" w:sz="4" w:space="0" w:color="auto"/>
              <w:right w:val="single" w:sz="4" w:space="0" w:color="auto"/>
            </w:tcBorders>
            <w:shd w:val="clear" w:color="auto" w:fill="auto"/>
            <w:vAlign w:val="center"/>
            <w:hideMark/>
          </w:tcPr>
          <w:p w14:paraId="23247091"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47FF27F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18BD6F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687342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6BE954E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Выемка бульдозером и погрузка накопленных наносов из канала экскаватором с объемом ковша 0,65 м3.</w:t>
            </w:r>
          </w:p>
        </w:tc>
        <w:tc>
          <w:tcPr>
            <w:tcW w:w="983" w:type="dxa"/>
            <w:tcBorders>
              <w:top w:val="nil"/>
              <w:left w:val="nil"/>
              <w:bottom w:val="single" w:sz="4" w:space="0" w:color="auto"/>
              <w:right w:val="single" w:sz="4" w:space="0" w:color="auto"/>
            </w:tcBorders>
            <w:shd w:val="clear" w:color="auto" w:fill="auto"/>
            <w:vAlign w:val="center"/>
            <w:hideMark/>
          </w:tcPr>
          <w:p w14:paraId="716BD2E0"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085C00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w:t>
            </w:r>
          </w:p>
        </w:tc>
        <w:tc>
          <w:tcPr>
            <w:tcW w:w="779" w:type="dxa"/>
            <w:tcBorders>
              <w:top w:val="nil"/>
              <w:left w:val="nil"/>
              <w:bottom w:val="single" w:sz="4" w:space="0" w:color="auto"/>
              <w:right w:val="single" w:sz="4" w:space="0" w:color="auto"/>
            </w:tcBorders>
            <w:shd w:val="clear" w:color="auto" w:fill="auto"/>
            <w:vAlign w:val="center"/>
            <w:hideMark/>
          </w:tcPr>
          <w:p w14:paraId="3623BE1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584</w:t>
            </w:r>
          </w:p>
        </w:tc>
        <w:tc>
          <w:tcPr>
            <w:tcW w:w="879" w:type="dxa"/>
            <w:tcBorders>
              <w:top w:val="nil"/>
              <w:left w:val="nil"/>
              <w:bottom w:val="single" w:sz="4" w:space="0" w:color="auto"/>
              <w:right w:val="single" w:sz="4" w:space="0" w:color="auto"/>
            </w:tcBorders>
            <w:shd w:val="clear" w:color="auto" w:fill="auto"/>
            <w:vAlign w:val="center"/>
            <w:hideMark/>
          </w:tcPr>
          <w:p w14:paraId="1440E03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7E544C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29ED7E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CC196D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29C3C3C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канала от наносов с погрузкой в бадью, подъемом автокраном и разгрузкой в самосвал (при ρ=1,7 т/м3).</w:t>
            </w:r>
          </w:p>
        </w:tc>
        <w:tc>
          <w:tcPr>
            <w:tcW w:w="983" w:type="dxa"/>
            <w:tcBorders>
              <w:top w:val="nil"/>
              <w:left w:val="nil"/>
              <w:bottom w:val="single" w:sz="4" w:space="0" w:color="auto"/>
              <w:right w:val="single" w:sz="4" w:space="0" w:color="auto"/>
            </w:tcBorders>
            <w:shd w:val="clear" w:color="auto" w:fill="auto"/>
            <w:vAlign w:val="center"/>
            <w:hideMark/>
          </w:tcPr>
          <w:p w14:paraId="563A092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0B7DD39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275,0</w:t>
            </w:r>
          </w:p>
        </w:tc>
        <w:tc>
          <w:tcPr>
            <w:tcW w:w="779" w:type="dxa"/>
            <w:tcBorders>
              <w:top w:val="nil"/>
              <w:left w:val="nil"/>
              <w:bottom w:val="single" w:sz="4" w:space="0" w:color="auto"/>
              <w:right w:val="single" w:sz="4" w:space="0" w:color="auto"/>
            </w:tcBorders>
            <w:shd w:val="clear" w:color="auto" w:fill="auto"/>
            <w:vAlign w:val="center"/>
            <w:hideMark/>
          </w:tcPr>
          <w:p w14:paraId="752A369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275,0</w:t>
            </w:r>
          </w:p>
        </w:tc>
        <w:tc>
          <w:tcPr>
            <w:tcW w:w="879" w:type="dxa"/>
            <w:tcBorders>
              <w:top w:val="nil"/>
              <w:left w:val="nil"/>
              <w:bottom w:val="single" w:sz="4" w:space="0" w:color="auto"/>
              <w:right w:val="single" w:sz="4" w:space="0" w:color="auto"/>
            </w:tcBorders>
            <w:shd w:val="clear" w:color="auto" w:fill="auto"/>
            <w:vAlign w:val="center"/>
            <w:hideMark/>
          </w:tcPr>
          <w:p w14:paraId="6F7C512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F426EB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60EFA49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2CC5A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lastRenderedPageBreak/>
              <w:t>5</w:t>
            </w:r>
          </w:p>
        </w:tc>
        <w:tc>
          <w:tcPr>
            <w:tcW w:w="4958" w:type="dxa"/>
            <w:tcBorders>
              <w:top w:val="nil"/>
              <w:left w:val="nil"/>
              <w:bottom w:val="single" w:sz="4" w:space="0" w:color="auto"/>
              <w:right w:val="single" w:sz="4" w:space="0" w:color="auto"/>
            </w:tcBorders>
            <w:shd w:val="clear" w:color="auto" w:fill="auto"/>
            <w:vAlign w:val="center"/>
            <w:hideMark/>
          </w:tcPr>
          <w:p w14:paraId="14CB284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гравия и грунта самосвалами к подъездной дороге и площадке складирования (2 км).</w:t>
            </w:r>
          </w:p>
        </w:tc>
        <w:tc>
          <w:tcPr>
            <w:tcW w:w="983" w:type="dxa"/>
            <w:tcBorders>
              <w:top w:val="nil"/>
              <w:left w:val="nil"/>
              <w:bottom w:val="single" w:sz="4" w:space="0" w:color="auto"/>
              <w:right w:val="single" w:sz="4" w:space="0" w:color="auto"/>
            </w:tcBorders>
            <w:shd w:val="clear" w:color="auto" w:fill="auto"/>
            <w:vAlign w:val="center"/>
            <w:hideMark/>
          </w:tcPr>
          <w:p w14:paraId="50D4F52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14CD85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1149</w:t>
            </w:r>
          </w:p>
        </w:tc>
        <w:tc>
          <w:tcPr>
            <w:tcW w:w="779" w:type="dxa"/>
            <w:tcBorders>
              <w:top w:val="nil"/>
              <w:left w:val="nil"/>
              <w:bottom w:val="single" w:sz="4" w:space="0" w:color="auto"/>
              <w:right w:val="single" w:sz="4" w:space="0" w:color="auto"/>
            </w:tcBorders>
            <w:shd w:val="clear" w:color="auto" w:fill="auto"/>
            <w:vAlign w:val="center"/>
            <w:hideMark/>
          </w:tcPr>
          <w:p w14:paraId="2B99932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1149</w:t>
            </w:r>
          </w:p>
        </w:tc>
        <w:tc>
          <w:tcPr>
            <w:tcW w:w="879" w:type="dxa"/>
            <w:tcBorders>
              <w:top w:val="nil"/>
              <w:left w:val="nil"/>
              <w:bottom w:val="single" w:sz="4" w:space="0" w:color="auto"/>
              <w:right w:val="single" w:sz="4" w:space="0" w:color="auto"/>
            </w:tcBorders>
            <w:shd w:val="clear" w:color="auto" w:fill="auto"/>
            <w:vAlign w:val="center"/>
            <w:hideMark/>
          </w:tcPr>
          <w:p w14:paraId="3DADFB2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568900C7"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DCEE398"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489131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79AE069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бытовых отходов от канала до полигона ТБО на расстояние 10 км.</w:t>
            </w:r>
          </w:p>
        </w:tc>
        <w:tc>
          <w:tcPr>
            <w:tcW w:w="983" w:type="dxa"/>
            <w:tcBorders>
              <w:top w:val="nil"/>
              <w:left w:val="nil"/>
              <w:bottom w:val="single" w:sz="4" w:space="0" w:color="auto"/>
              <w:right w:val="single" w:sz="4" w:space="0" w:color="auto"/>
            </w:tcBorders>
            <w:shd w:val="clear" w:color="auto" w:fill="auto"/>
            <w:vAlign w:val="center"/>
            <w:hideMark/>
          </w:tcPr>
          <w:p w14:paraId="244083C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A0C8C4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148,0</w:t>
            </w:r>
          </w:p>
        </w:tc>
        <w:tc>
          <w:tcPr>
            <w:tcW w:w="779" w:type="dxa"/>
            <w:tcBorders>
              <w:top w:val="nil"/>
              <w:left w:val="nil"/>
              <w:bottom w:val="single" w:sz="4" w:space="0" w:color="auto"/>
              <w:right w:val="single" w:sz="4" w:space="0" w:color="auto"/>
            </w:tcBorders>
            <w:shd w:val="clear" w:color="auto" w:fill="auto"/>
            <w:vAlign w:val="center"/>
            <w:hideMark/>
          </w:tcPr>
          <w:p w14:paraId="2E6DC2C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148,0</w:t>
            </w:r>
          </w:p>
        </w:tc>
        <w:tc>
          <w:tcPr>
            <w:tcW w:w="879" w:type="dxa"/>
            <w:tcBorders>
              <w:top w:val="nil"/>
              <w:left w:val="nil"/>
              <w:bottom w:val="single" w:sz="4" w:space="0" w:color="auto"/>
              <w:right w:val="single" w:sz="4" w:space="0" w:color="auto"/>
            </w:tcBorders>
            <w:shd w:val="clear" w:color="auto" w:fill="auto"/>
            <w:vAlign w:val="center"/>
            <w:hideMark/>
          </w:tcPr>
          <w:p w14:paraId="43D711D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2CD4E12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B0B6249" w14:textId="77777777" w:rsidTr="009C6C3D">
        <w:trPr>
          <w:trHeight w:val="45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4FE282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2557CD7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Механизированное разравнивание кавальеров (насыпей) и грунта обратной засыпки дорог.</w:t>
            </w:r>
          </w:p>
        </w:tc>
        <w:tc>
          <w:tcPr>
            <w:tcW w:w="983" w:type="dxa"/>
            <w:tcBorders>
              <w:top w:val="nil"/>
              <w:left w:val="nil"/>
              <w:bottom w:val="single" w:sz="4" w:space="0" w:color="auto"/>
              <w:right w:val="single" w:sz="4" w:space="0" w:color="auto"/>
            </w:tcBorders>
            <w:shd w:val="clear" w:color="auto" w:fill="auto"/>
            <w:vAlign w:val="center"/>
            <w:hideMark/>
          </w:tcPr>
          <w:p w14:paraId="347231E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1BF09B4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812,0</w:t>
            </w:r>
          </w:p>
        </w:tc>
        <w:tc>
          <w:tcPr>
            <w:tcW w:w="779" w:type="dxa"/>
            <w:tcBorders>
              <w:top w:val="nil"/>
              <w:left w:val="nil"/>
              <w:bottom w:val="single" w:sz="4" w:space="0" w:color="auto"/>
              <w:right w:val="single" w:sz="4" w:space="0" w:color="auto"/>
            </w:tcBorders>
            <w:shd w:val="clear" w:color="auto" w:fill="auto"/>
            <w:vAlign w:val="center"/>
            <w:hideMark/>
          </w:tcPr>
          <w:p w14:paraId="78817C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812,0</w:t>
            </w:r>
          </w:p>
        </w:tc>
        <w:tc>
          <w:tcPr>
            <w:tcW w:w="879" w:type="dxa"/>
            <w:tcBorders>
              <w:top w:val="nil"/>
              <w:left w:val="nil"/>
              <w:bottom w:val="single" w:sz="4" w:space="0" w:color="auto"/>
              <w:right w:val="single" w:sz="4" w:space="0" w:color="auto"/>
            </w:tcBorders>
            <w:shd w:val="clear" w:color="auto" w:fill="auto"/>
            <w:vAlign w:val="center"/>
            <w:hideMark/>
          </w:tcPr>
          <w:p w14:paraId="1A991E8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7F3478C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23B1DBA" w14:textId="77777777" w:rsidTr="009C6C3D">
        <w:trPr>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EC6504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w:t>
            </w:r>
          </w:p>
        </w:tc>
        <w:tc>
          <w:tcPr>
            <w:tcW w:w="4958" w:type="dxa"/>
            <w:tcBorders>
              <w:top w:val="nil"/>
              <w:left w:val="nil"/>
              <w:bottom w:val="single" w:sz="4" w:space="0" w:color="auto"/>
              <w:right w:val="single" w:sz="4" w:space="0" w:color="auto"/>
            </w:tcBorders>
            <w:shd w:val="clear" w:color="auto" w:fill="auto"/>
            <w:vAlign w:val="center"/>
            <w:hideMark/>
          </w:tcPr>
          <w:p w14:paraId="390291C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Скашивание растительности по бровкам дренажных каналов.</w:t>
            </w:r>
          </w:p>
        </w:tc>
        <w:tc>
          <w:tcPr>
            <w:tcW w:w="983" w:type="dxa"/>
            <w:tcBorders>
              <w:top w:val="nil"/>
              <w:left w:val="nil"/>
              <w:bottom w:val="single" w:sz="4" w:space="0" w:color="auto"/>
              <w:right w:val="single" w:sz="4" w:space="0" w:color="auto"/>
            </w:tcBorders>
            <w:shd w:val="clear" w:color="auto" w:fill="auto"/>
            <w:vAlign w:val="center"/>
            <w:hideMark/>
          </w:tcPr>
          <w:p w14:paraId="329E6A6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02651B0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779" w:type="dxa"/>
            <w:tcBorders>
              <w:top w:val="nil"/>
              <w:left w:val="nil"/>
              <w:bottom w:val="single" w:sz="4" w:space="0" w:color="auto"/>
              <w:right w:val="single" w:sz="4" w:space="0" w:color="auto"/>
            </w:tcBorders>
            <w:shd w:val="clear" w:color="auto" w:fill="auto"/>
            <w:vAlign w:val="center"/>
            <w:hideMark/>
          </w:tcPr>
          <w:p w14:paraId="7BCBCAE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879" w:type="dxa"/>
            <w:tcBorders>
              <w:top w:val="nil"/>
              <w:left w:val="nil"/>
              <w:bottom w:val="single" w:sz="4" w:space="0" w:color="auto"/>
              <w:right w:val="single" w:sz="4" w:space="0" w:color="auto"/>
            </w:tcBorders>
            <w:shd w:val="clear" w:color="auto" w:fill="auto"/>
            <w:vAlign w:val="center"/>
            <w:hideMark/>
          </w:tcPr>
          <w:p w14:paraId="5434634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78D082E9"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0A230FF"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0F056C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4958" w:type="dxa"/>
            <w:tcBorders>
              <w:top w:val="nil"/>
              <w:left w:val="nil"/>
              <w:bottom w:val="single" w:sz="4" w:space="0" w:color="auto"/>
              <w:right w:val="single" w:sz="4" w:space="0" w:color="auto"/>
            </w:tcBorders>
            <w:shd w:val="clear" w:color="auto" w:fill="auto"/>
            <w:vAlign w:val="center"/>
            <w:hideMark/>
          </w:tcPr>
          <w:p w14:paraId="7F3E64B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железобетонных плит со дна канала с погрузкой в самосвал.</w:t>
            </w:r>
          </w:p>
        </w:tc>
        <w:tc>
          <w:tcPr>
            <w:tcW w:w="983" w:type="dxa"/>
            <w:tcBorders>
              <w:top w:val="nil"/>
              <w:left w:val="nil"/>
              <w:bottom w:val="single" w:sz="4" w:space="0" w:color="auto"/>
              <w:right w:val="single" w:sz="4" w:space="0" w:color="auto"/>
            </w:tcBorders>
            <w:shd w:val="clear" w:color="auto" w:fill="auto"/>
            <w:vAlign w:val="center"/>
            <w:hideMark/>
          </w:tcPr>
          <w:p w14:paraId="17AA987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6A730D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779" w:type="dxa"/>
            <w:tcBorders>
              <w:top w:val="nil"/>
              <w:left w:val="nil"/>
              <w:bottom w:val="single" w:sz="4" w:space="0" w:color="auto"/>
              <w:right w:val="single" w:sz="4" w:space="0" w:color="auto"/>
            </w:tcBorders>
            <w:shd w:val="clear" w:color="auto" w:fill="auto"/>
            <w:vAlign w:val="center"/>
            <w:hideMark/>
          </w:tcPr>
          <w:p w14:paraId="5709A9B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879" w:type="dxa"/>
            <w:tcBorders>
              <w:top w:val="nil"/>
              <w:left w:val="nil"/>
              <w:bottom w:val="single" w:sz="4" w:space="0" w:color="auto"/>
              <w:right w:val="single" w:sz="4" w:space="0" w:color="auto"/>
            </w:tcBorders>
            <w:shd w:val="clear" w:color="auto" w:fill="auto"/>
            <w:vAlign w:val="center"/>
            <w:hideMark/>
          </w:tcPr>
          <w:p w14:paraId="28C14DE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AD6E1D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638DCCD"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93E7C3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w:t>
            </w:r>
          </w:p>
        </w:tc>
        <w:tc>
          <w:tcPr>
            <w:tcW w:w="4958" w:type="dxa"/>
            <w:tcBorders>
              <w:top w:val="nil"/>
              <w:left w:val="nil"/>
              <w:bottom w:val="single" w:sz="4" w:space="0" w:color="auto"/>
              <w:right w:val="single" w:sz="4" w:space="0" w:color="auto"/>
            </w:tcBorders>
            <w:shd w:val="clear" w:color="auto" w:fill="auto"/>
            <w:vAlign w:val="center"/>
            <w:hideMark/>
          </w:tcPr>
          <w:p w14:paraId="5D2FC15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ж/б плит к месту складирования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0C19EAE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955326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779" w:type="dxa"/>
            <w:tcBorders>
              <w:top w:val="nil"/>
              <w:left w:val="nil"/>
              <w:bottom w:val="single" w:sz="4" w:space="0" w:color="auto"/>
              <w:right w:val="single" w:sz="4" w:space="0" w:color="auto"/>
            </w:tcBorders>
            <w:shd w:val="clear" w:color="auto" w:fill="auto"/>
            <w:vAlign w:val="center"/>
            <w:hideMark/>
          </w:tcPr>
          <w:p w14:paraId="347C544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w:t>
            </w:r>
          </w:p>
        </w:tc>
        <w:tc>
          <w:tcPr>
            <w:tcW w:w="879" w:type="dxa"/>
            <w:tcBorders>
              <w:top w:val="nil"/>
              <w:left w:val="nil"/>
              <w:bottom w:val="single" w:sz="4" w:space="0" w:color="auto"/>
              <w:right w:val="single" w:sz="4" w:space="0" w:color="auto"/>
            </w:tcBorders>
            <w:shd w:val="clear" w:color="auto" w:fill="auto"/>
            <w:vAlign w:val="center"/>
            <w:hideMark/>
          </w:tcPr>
          <w:p w14:paraId="20B99849"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B13EB5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F37994D"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E7B56A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4958" w:type="dxa"/>
            <w:tcBorders>
              <w:top w:val="nil"/>
              <w:left w:val="nil"/>
              <w:bottom w:val="single" w:sz="4" w:space="0" w:color="auto"/>
              <w:right w:val="single" w:sz="4" w:space="0" w:color="auto"/>
            </w:tcBorders>
            <w:shd w:val="clear" w:color="auto" w:fill="auto"/>
            <w:vAlign w:val="center"/>
            <w:hideMark/>
          </w:tcPr>
          <w:p w14:paraId="7CB8F92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Обрезка кустарника на бермах и прилегающих насыпях канала.</w:t>
            </w:r>
          </w:p>
        </w:tc>
        <w:tc>
          <w:tcPr>
            <w:tcW w:w="983" w:type="dxa"/>
            <w:tcBorders>
              <w:top w:val="nil"/>
              <w:left w:val="nil"/>
              <w:bottom w:val="single" w:sz="4" w:space="0" w:color="auto"/>
              <w:right w:val="single" w:sz="4" w:space="0" w:color="auto"/>
            </w:tcBorders>
            <w:shd w:val="clear" w:color="auto" w:fill="auto"/>
            <w:vAlign w:val="center"/>
            <w:hideMark/>
          </w:tcPr>
          <w:p w14:paraId="5F3AF98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748377E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108,0</w:t>
            </w:r>
          </w:p>
        </w:tc>
        <w:tc>
          <w:tcPr>
            <w:tcW w:w="779" w:type="dxa"/>
            <w:tcBorders>
              <w:top w:val="nil"/>
              <w:left w:val="nil"/>
              <w:bottom w:val="single" w:sz="4" w:space="0" w:color="auto"/>
              <w:right w:val="single" w:sz="4" w:space="0" w:color="auto"/>
            </w:tcBorders>
            <w:shd w:val="clear" w:color="auto" w:fill="auto"/>
            <w:vAlign w:val="center"/>
            <w:hideMark/>
          </w:tcPr>
          <w:p w14:paraId="729B93C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108,0</w:t>
            </w:r>
          </w:p>
        </w:tc>
        <w:tc>
          <w:tcPr>
            <w:tcW w:w="879" w:type="dxa"/>
            <w:tcBorders>
              <w:top w:val="nil"/>
              <w:left w:val="nil"/>
              <w:bottom w:val="single" w:sz="4" w:space="0" w:color="auto"/>
              <w:right w:val="single" w:sz="4" w:space="0" w:color="auto"/>
            </w:tcBorders>
            <w:shd w:val="clear" w:color="auto" w:fill="auto"/>
            <w:vAlign w:val="center"/>
            <w:hideMark/>
          </w:tcPr>
          <w:p w14:paraId="558263B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6380C2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DA94421"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300E3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w:t>
            </w:r>
          </w:p>
        </w:tc>
        <w:tc>
          <w:tcPr>
            <w:tcW w:w="4958" w:type="dxa"/>
            <w:tcBorders>
              <w:top w:val="nil"/>
              <w:left w:val="nil"/>
              <w:bottom w:val="single" w:sz="4" w:space="0" w:color="auto"/>
              <w:right w:val="single" w:sz="4" w:space="0" w:color="auto"/>
            </w:tcBorders>
            <w:shd w:val="clear" w:color="auto" w:fill="auto"/>
            <w:vAlign w:val="center"/>
            <w:hideMark/>
          </w:tcPr>
          <w:p w14:paraId="5436F930"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от мусора на участках, не имеющих подъездных путей к каналу.</w:t>
            </w:r>
          </w:p>
        </w:tc>
        <w:tc>
          <w:tcPr>
            <w:tcW w:w="983" w:type="dxa"/>
            <w:tcBorders>
              <w:top w:val="nil"/>
              <w:left w:val="nil"/>
              <w:bottom w:val="single" w:sz="4" w:space="0" w:color="auto"/>
              <w:right w:val="single" w:sz="4" w:space="0" w:color="auto"/>
            </w:tcBorders>
            <w:shd w:val="clear" w:color="auto" w:fill="auto"/>
            <w:vAlign w:val="center"/>
            <w:hideMark/>
          </w:tcPr>
          <w:p w14:paraId="5C027A9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625964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78,0</w:t>
            </w:r>
          </w:p>
        </w:tc>
        <w:tc>
          <w:tcPr>
            <w:tcW w:w="779" w:type="dxa"/>
            <w:tcBorders>
              <w:top w:val="nil"/>
              <w:left w:val="nil"/>
              <w:bottom w:val="single" w:sz="4" w:space="0" w:color="auto"/>
              <w:right w:val="single" w:sz="4" w:space="0" w:color="auto"/>
            </w:tcBorders>
            <w:shd w:val="clear" w:color="auto" w:fill="auto"/>
            <w:vAlign w:val="center"/>
            <w:hideMark/>
          </w:tcPr>
          <w:p w14:paraId="4B03B83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78,0</w:t>
            </w:r>
          </w:p>
        </w:tc>
        <w:tc>
          <w:tcPr>
            <w:tcW w:w="879" w:type="dxa"/>
            <w:tcBorders>
              <w:top w:val="nil"/>
              <w:left w:val="nil"/>
              <w:bottom w:val="single" w:sz="4" w:space="0" w:color="auto"/>
              <w:right w:val="single" w:sz="4" w:space="0" w:color="auto"/>
            </w:tcBorders>
            <w:shd w:val="clear" w:color="auto" w:fill="auto"/>
            <w:vAlign w:val="center"/>
            <w:hideMark/>
          </w:tcPr>
          <w:p w14:paraId="68BF620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11FD7DF"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F75B57D" w14:textId="77777777" w:rsidTr="009C6C3D">
        <w:trPr>
          <w:trHeight w:val="390"/>
        </w:trPr>
        <w:tc>
          <w:tcPr>
            <w:tcW w:w="10491" w:type="dxa"/>
            <w:gridSpan w:val="7"/>
            <w:tcBorders>
              <w:top w:val="nil"/>
              <w:left w:val="nil"/>
              <w:bottom w:val="nil"/>
              <w:right w:val="nil"/>
            </w:tcBorders>
            <w:shd w:val="clear" w:color="auto" w:fill="auto"/>
            <w:noWrap/>
            <w:vAlign w:val="bottom"/>
            <w:hideMark/>
          </w:tcPr>
          <w:p w14:paraId="31A76FB8"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Ремонт компенсаторов дюкеров</w:t>
            </w:r>
          </w:p>
        </w:tc>
      </w:tr>
      <w:tr w:rsidR="009C6C3D" w:rsidRPr="00917CDE" w14:paraId="4A7A6570" w14:textId="77777777" w:rsidTr="009C6C3D">
        <w:trPr>
          <w:trHeight w:val="585"/>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61C07FD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single" w:sz="4" w:space="0" w:color="auto"/>
              <w:left w:val="nil"/>
              <w:bottom w:val="nil"/>
              <w:right w:val="single" w:sz="4" w:space="0" w:color="auto"/>
            </w:tcBorders>
            <w:shd w:val="clear" w:color="auto" w:fill="auto"/>
            <w:vAlign w:val="center"/>
            <w:hideMark/>
          </w:tcPr>
          <w:p w14:paraId="30F4FF4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d=1000 мм (индивидуальный проект с-03-423-1/1-КМД).</w:t>
            </w:r>
          </w:p>
        </w:tc>
        <w:tc>
          <w:tcPr>
            <w:tcW w:w="983" w:type="dxa"/>
            <w:tcBorders>
              <w:top w:val="single" w:sz="4" w:space="0" w:color="auto"/>
              <w:left w:val="nil"/>
              <w:bottom w:val="nil"/>
              <w:right w:val="single" w:sz="4" w:space="0" w:color="auto"/>
            </w:tcBorders>
            <w:shd w:val="clear" w:color="auto" w:fill="auto"/>
            <w:vAlign w:val="center"/>
            <w:hideMark/>
          </w:tcPr>
          <w:p w14:paraId="41F2D62F" w14:textId="77777777" w:rsidR="009C6C3D" w:rsidRPr="00917CDE" w:rsidRDefault="009C6C3D" w:rsidP="00225340">
            <w:pPr>
              <w:jc w:val="center"/>
              <w:rPr>
                <w:rFonts w:ascii="GHEA Grapalat" w:hAnsi="GHEA Grapalat" w:cs="Arial"/>
                <w:sz w:val="20"/>
                <w:szCs w:val="20"/>
              </w:rPr>
            </w:pPr>
            <w:proofErr w:type="spellStart"/>
            <w:r w:rsidRPr="00917CDE">
              <w:rPr>
                <w:rFonts w:ascii="GHEA Grapalat" w:hAnsi="GHEA Grapalat" w:cs="Arial"/>
                <w:sz w:val="20"/>
                <w:szCs w:val="20"/>
              </w:rPr>
              <w:t>հատ</w:t>
            </w:r>
            <w:proofErr w:type="spellEnd"/>
          </w:p>
        </w:tc>
        <w:tc>
          <w:tcPr>
            <w:tcW w:w="1170" w:type="dxa"/>
            <w:tcBorders>
              <w:top w:val="single" w:sz="4" w:space="0" w:color="auto"/>
              <w:left w:val="nil"/>
              <w:bottom w:val="nil"/>
              <w:right w:val="single" w:sz="4" w:space="0" w:color="auto"/>
            </w:tcBorders>
            <w:shd w:val="clear" w:color="auto" w:fill="auto"/>
            <w:vAlign w:val="center"/>
            <w:hideMark/>
          </w:tcPr>
          <w:p w14:paraId="1C0F9F2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1E5A032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7E378A1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14:paraId="33B8900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r>
      <w:tr w:rsidR="009C6C3D" w:rsidRPr="00917CDE" w14:paraId="6CBF6117" w14:textId="77777777" w:rsidTr="009C6C3D">
        <w:trPr>
          <w:trHeight w:val="600"/>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54924E0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single" w:sz="4" w:space="0" w:color="auto"/>
              <w:left w:val="nil"/>
              <w:bottom w:val="nil"/>
              <w:right w:val="single" w:sz="4" w:space="0" w:color="auto"/>
            </w:tcBorders>
            <w:shd w:val="clear" w:color="auto" w:fill="auto"/>
            <w:vAlign w:val="center"/>
            <w:hideMark/>
          </w:tcPr>
          <w:p w14:paraId="0BC95D2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d=1200 мм (индивидуальный проект с-03-423-1/1-КМД).</w:t>
            </w:r>
          </w:p>
        </w:tc>
        <w:tc>
          <w:tcPr>
            <w:tcW w:w="983" w:type="dxa"/>
            <w:tcBorders>
              <w:top w:val="single" w:sz="4" w:space="0" w:color="auto"/>
              <w:left w:val="nil"/>
              <w:bottom w:val="nil"/>
              <w:right w:val="single" w:sz="4" w:space="0" w:color="auto"/>
            </w:tcBorders>
            <w:shd w:val="clear" w:color="auto" w:fill="auto"/>
            <w:vAlign w:val="center"/>
            <w:hideMark/>
          </w:tcPr>
          <w:p w14:paraId="47079AD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nil"/>
              <w:right w:val="single" w:sz="4" w:space="0" w:color="auto"/>
            </w:tcBorders>
            <w:shd w:val="clear" w:color="auto" w:fill="auto"/>
            <w:vAlign w:val="center"/>
            <w:hideMark/>
          </w:tcPr>
          <w:p w14:paraId="09CC767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779" w:type="dxa"/>
            <w:tcBorders>
              <w:top w:val="nil"/>
              <w:left w:val="nil"/>
              <w:bottom w:val="single" w:sz="4" w:space="0" w:color="auto"/>
              <w:right w:val="single" w:sz="4" w:space="0" w:color="auto"/>
            </w:tcBorders>
            <w:shd w:val="clear" w:color="auto" w:fill="auto"/>
            <w:vAlign w:val="center"/>
            <w:hideMark/>
          </w:tcPr>
          <w:p w14:paraId="03E866F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5C358D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nil"/>
              <w:left w:val="nil"/>
              <w:bottom w:val="single" w:sz="4" w:space="0" w:color="auto"/>
              <w:right w:val="single" w:sz="4" w:space="0" w:color="auto"/>
            </w:tcBorders>
            <w:shd w:val="clear" w:color="auto" w:fill="auto"/>
            <w:vAlign w:val="center"/>
            <w:hideMark/>
          </w:tcPr>
          <w:p w14:paraId="3233152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1BD99B9" w14:textId="77777777" w:rsidTr="009C6C3D">
        <w:trPr>
          <w:trHeight w:val="58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AD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single" w:sz="4" w:space="0" w:color="auto"/>
              <w:left w:val="nil"/>
              <w:bottom w:val="single" w:sz="4" w:space="0" w:color="auto"/>
              <w:right w:val="single" w:sz="4" w:space="0" w:color="auto"/>
            </w:tcBorders>
            <w:shd w:val="clear" w:color="auto" w:fill="auto"/>
            <w:vAlign w:val="center"/>
            <w:hideMark/>
          </w:tcPr>
          <w:p w14:paraId="6C88F70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d=1400 мм (индивидуальный проект с-03-423-1/1-КМД)</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5D7A108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ED7DEA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5,0</w:t>
            </w:r>
          </w:p>
        </w:tc>
        <w:tc>
          <w:tcPr>
            <w:tcW w:w="779" w:type="dxa"/>
            <w:tcBorders>
              <w:top w:val="nil"/>
              <w:left w:val="nil"/>
              <w:bottom w:val="single" w:sz="4" w:space="0" w:color="auto"/>
              <w:right w:val="single" w:sz="4" w:space="0" w:color="auto"/>
            </w:tcBorders>
            <w:shd w:val="clear" w:color="auto" w:fill="auto"/>
            <w:vAlign w:val="center"/>
            <w:hideMark/>
          </w:tcPr>
          <w:p w14:paraId="2A84C86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nil"/>
              <w:left w:val="nil"/>
              <w:bottom w:val="single" w:sz="4" w:space="0" w:color="auto"/>
              <w:right w:val="single" w:sz="4" w:space="0" w:color="auto"/>
            </w:tcBorders>
            <w:shd w:val="clear" w:color="auto" w:fill="auto"/>
            <w:vAlign w:val="center"/>
            <w:hideMark/>
          </w:tcPr>
          <w:p w14:paraId="4309630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1151" w:type="dxa"/>
            <w:tcBorders>
              <w:top w:val="nil"/>
              <w:left w:val="nil"/>
              <w:bottom w:val="single" w:sz="4" w:space="0" w:color="auto"/>
              <w:right w:val="single" w:sz="4" w:space="0" w:color="auto"/>
            </w:tcBorders>
            <w:shd w:val="clear" w:color="auto" w:fill="auto"/>
            <w:vAlign w:val="center"/>
            <w:hideMark/>
          </w:tcPr>
          <w:p w14:paraId="5A27BE5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r>
      <w:tr w:rsidR="009C6C3D" w:rsidRPr="00917CDE" w14:paraId="3AAFE5B7" w14:textId="77777777" w:rsidTr="009C6C3D">
        <w:trPr>
          <w:trHeight w:val="39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F15B1"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 xml:space="preserve">Ремонт </w:t>
            </w:r>
            <w:proofErr w:type="spellStart"/>
            <w:r w:rsidRPr="00917CDE">
              <w:rPr>
                <w:rFonts w:ascii="GHEA Grapalat" w:hAnsi="GHEA Grapalat" w:cs="Arial"/>
                <w:b/>
                <w:bCs/>
                <w:sz w:val="20"/>
                <w:szCs w:val="20"/>
                <w:u w:val="single"/>
              </w:rPr>
              <w:t>зарворов</w:t>
            </w:r>
            <w:proofErr w:type="spellEnd"/>
          </w:p>
        </w:tc>
      </w:tr>
      <w:tr w:rsidR="009C6C3D" w:rsidRPr="00917CDE" w14:paraId="4465520F"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90C831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400DA228"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бетона для ремонта затвора.</w:t>
            </w:r>
          </w:p>
        </w:tc>
        <w:tc>
          <w:tcPr>
            <w:tcW w:w="983" w:type="dxa"/>
            <w:tcBorders>
              <w:top w:val="nil"/>
              <w:left w:val="nil"/>
              <w:bottom w:val="single" w:sz="4" w:space="0" w:color="auto"/>
              <w:right w:val="single" w:sz="4" w:space="0" w:color="auto"/>
            </w:tcBorders>
            <w:shd w:val="clear" w:color="auto" w:fill="auto"/>
            <w:vAlign w:val="center"/>
            <w:hideMark/>
          </w:tcPr>
          <w:p w14:paraId="6612B71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7706D00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779" w:type="dxa"/>
            <w:tcBorders>
              <w:top w:val="nil"/>
              <w:left w:val="nil"/>
              <w:bottom w:val="single" w:sz="4" w:space="0" w:color="auto"/>
              <w:right w:val="single" w:sz="4" w:space="0" w:color="auto"/>
            </w:tcBorders>
            <w:shd w:val="clear" w:color="auto" w:fill="auto"/>
            <w:vAlign w:val="center"/>
            <w:hideMark/>
          </w:tcPr>
          <w:p w14:paraId="5B67CB9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37F9AC3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0,65</w:t>
            </w:r>
          </w:p>
        </w:tc>
        <w:tc>
          <w:tcPr>
            <w:tcW w:w="1151" w:type="dxa"/>
            <w:tcBorders>
              <w:top w:val="nil"/>
              <w:left w:val="nil"/>
              <w:bottom w:val="single" w:sz="4" w:space="0" w:color="auto"/>
              <w:right w:val="single" w:sz="4" w:space="0" w:color="auto"/>
            </w:tcBorders>
            <w:shd w:val="clear" w:color="auto" w:fill="auto"/>
            <w:vAlign w:val="center"/>
            <w:hideMark/>
          </w:tcPr>
          <w:p w14:paraId="0051278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A978037"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E09ED4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5DDFBCB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Удаление бетонного боя из канала автокраном с ручной погрузкой в бадью.</w:t>
            </w:r>
          </w:p>
        </w:tc>
        <w:tc>
          <w:tcPr>
            <w:tcW w:w="983" w:type="dxa"/>
            <w:tcBorders>
              <w:top w:val="nil"/>
              <w:left w:val="nil"/>
              <w:bottom w:val="single" w:sz="4" w:space="0" w:color="auto"/>
              <w:right w:val="single" w:sz="4" w:space="0" w:color="auto"/>
            </w:tcBorders>
            <w:shd w:val="clear" w:color="auto" w:fill="auto"/>
            <w:vAlign w:val="center"/>
            <w:hideMark/>
          </w:tcPr>
          <w:p w14:paraId="6B588EA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F6671E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779" w:type="dxa"/>
            <w:tcBorders>
              <w:top w:val="nil"/>
              <w:left w:val="nil"/>
              <w:bottom w:val="single" w:sz="4" w:space="0" w:color="auto"/>
              <w:right w:val="single" w:sz="4" w:space="0" w:color="auto"/>
            </w:tcBorders>
            <w:shd w:val="clear" w:color="auto" w:fill="auto"/>
            <w:vAlign w:val="center"/>
            <w:hideMark/>
          </w:tcPr>
          <w:p w14:paraId="582C192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2ECE11D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0,65</w:t>
            </w:r>
          </w:p>
        </w:tc>
        <w:tc>
          <w:tcPr>
            <w:tcW w:w="1151" w:type="dxa"/>
            <w:tcBorders>
              <w:top w:val="nil"/>
              <w:left w:val="nil"/>
              <w:bottom w:val="single" w:sz="4" w:space="0" w:color="auto"/>
              <w:right w:val="single" w:sz="4" w:space="0" w:color="auto"/>
            </w:tcBorders>
            <w:shd w:val="clear" w:color="auto" w:fill="auto"/>
            <w:vAlign w:val="center"/>
            <w:hideMark/>
          </w:tcPr>
          <w:p w14:paraId="3290083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4157DE1"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11EA93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104E06F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инертных материалов и бетонных отходов самосвалами на 2 км.</w:t>
            </w:r>
          </w:p>
        </w:tc>
        <w:tc>
          <w:tcPr>
            <w:tcW w:w="983" w:type="dxa"/>
            <w:tcBorders>
              <w:top w:val="nil"/>
              <w:left w:val="nil"/>
              <w:bottom w:val="single" w:sz="4" w:space="0" w:color="auto"/>
              <w:right w:val="single" w:sz="4" w:space="0" w:color="auto"/>
            </w:tcBorders>
            <w:shd w:val="clear" w:color="auto" w:fill="auto"/>
            <w:vAlign w:val="center"/>
            <w:hideMark/>
          </w:tcPr>
          <w:p w14:paraId="1C6DC16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39A0FD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2,5</w:t>
            </w:r>
          </w:p>
        </w:tc>
        <w:tc>
          <w:tcPr>
            <w:tcW w:w="779" w:type="dxa"/>
            <w:tcBorders>
              <w:top w:val="nil"/>
              <w:left w:val="nil"/>
              <w:bottom w:val="single" w:sz="4" w:space="0" w:color="auto"/>
              <w:right w:val="single" w:sz="4" w:space="0" w:color="auto"/>
            </w:tcBorders>
            <w:shd w:val="clear" w:color="auto" w:fill="auto"/>
            <w:vAlign w:val="center"/>
            <w:hideMark/>
          </w:tcPr>
          <w:p w14:paraId="702028E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879" w:type="dxa"/>
            <w:tcBorders>
              <w:top w:val="nil"/>
              <w:left w:val="nil"/>
              <w:bottom w:val="single" w:sz="4" w:space="0" w:color="auto"/>
              <w:right w:val="single" w:sz="4" w:space="0" w:color="auto"/>
            </w:tcBorders>
            <w:shd w:val="clear" w:color="auto" w:fill="auto"/>
            <w:vAlign w:val="center"/>
            <w:hideMark/>
          </w:tcPr>
          <w:p w14:paraId="1CCDDAF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1,25</w:t>
            </w:r>
          </w:p>
        </w:tc>
        <w:tc>
          <w:tcPr>
            <w:tcW w:w="1151" w:type="dxa"/>
            <w:tcBorders>
              <w:top w:val="nil"/>
              <w:left w:val="nil"/>
              <w:bottom w:val="single" w:sz="4" w:space="0" w:color="auto"/>
              <w:right w:val="single" w:sz="4" w:space="0" w:color="auto"/>
            </w:tcBorders>
            <w:shd w:val="clear" w:color="auto" w:fill="auto"/>
            <w:vAlign w:val="center"/>
            <w:hideMark/>
          </w:tcPr>
          <w:p w14:paraId="205626A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109AA165"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78AF6D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592C17E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демонтированных деталей затворов самосвалами на 10 км с передачей эксплуатирующей организации.</w:t>
            </w:r>
          </w:p>
        </w:tc>
        <w:tc>
          <w:tcPr>
            <w:tcW w:w="983" w:type="dxa"/>
            <w:tcBorders>
              <w:top w:val="nil"/>
              <w:left w:val="nil"/>
              <w:bottom w:val="single" w:sz="4" w:space="0" w:color="auto"/>
              <w:right w:val="single" w:sz="4" w:space="0" w:color="auto"/>
            </w:tcBorders>
            <w:shd w:val="clear" w:color="auto" w:fill="auto"/>
            <w:vAlign w:val="center"/>
            <w:hideMark/>
          </w:tcPr>
          <w:p w14:paraId="0B9DE08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42BC165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0,56</w:t>
            </w:r>
          </w:p>
        </w:tc>
        <w:tc>
          <w:tcPr>
            <w:tcW w:w="779" w:type="dxa"/>
            <w:tcBorders>
              <w:top w:val="nil"/>
              <w:left w:val="nil"/>
              <w:bottom w:val="single" w:sz="4" w:space="0" w:color="auto"/>
              <w:right w:val="single" w:sz="4" w:space="0" w:color="auto"/>
            </w:tcBorders>
            <w:shd w:val="clear" w:color="auto" w:fill="auto"/>
            <w:vAlign w:val="center"/>
            <w:hideMark/>
          </w:tcPr>
          <w:p w14:paraId="44B25D1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0,3</w:t>
            </w:r>
          </w:p>
        </w:tc>
        <w:tc>
          <w:tcPr>
            <w:tcW w:w="879" w:type="dxa"/>
            <w:tcBorders>
              <w:top w:val="nil"/>
              <w:left w:val="nil"/>
              <w:bottom w:val="single" w:sz="4" w:space="0" w:color="auto"/>
              <w:right w:val="single" w:sz="4" w:space="0" w:color="auto"/>
            </w:tcBorders>
            <w:shd w:val="clear" w:color="auto" w:fill="auto"/>
            <w:vAlign w:val="center"/>
            <w:hideMark/>
          </w:tcPr>
          <w:p w14:paraId="09A98EB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0,26</w:t>
            </w:r>
          </w:p>
        </w:tc>
        <w:tc>
          <w:tcPr>
            <w:tcW w:w="1151" w:type="dxa"/>
            <w:tcBorders>
              <w:top w:val="nil"/>
              <w:left w:val="nil"/>
              <w:bottom w:val="single" w:sz="4" w:space="0" w:color="auto"/>
              <w:right w:val="single" w:sz="4" w:space="0" w:color="auto"/>
            </w:tcBorders>
            <w:shd w:val="clear" w:color="auto" w:fill="auto"/>
            <w:vAlign w:val="center"/>
            <w:hideMark/>
          </w:tcPr>
          <w:p w14:paraId="48D438F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3C2B5C52"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72E599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68309F2B"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изношенных деталей плоских скользящих затворов.</w:t>
            </w:r>
          </w:p>
        </w:tc>
        <w:tc>
          <w:tcPr>
            <w:tcW w:w="983" w:type="dxa"/>
            <w:tcBorders>
              <w:top w:val="nil"/>
              <w:left w:val="nil"/>
              <w:bottom w:val="single" w:sz="4" w:space="0" w:color="auto"/>
              <w:right w:val="single" w:sz="4" w:space="0" w:color="auto"/>
            </w:tcBorders>
            <w:shd w:val="clear" w:color="auto" w:fill="auto"/>
            <w:vAlign w:val="center"/>
            <w:hideMark/>
          </w:tcPr>
          <w:p w14:paraId="2C572B3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272264E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0,41</w:t>
            </w:r>
          </w:p>
        </w:tc>
        <w:tc>
          <w:tcPr>
            <w:tcW w:w="779" w:type="dxa"/>
            <w:tcBorders>
              <w:top w:val="nil"/>
              <w:left w:val="nil"/>
              <w:bottom w:val="single" w:sz="4" w:space="0" w:color="auto"/>
              <w:right w:val="single" w:sz="4" w:space="0" w:color="auto"/>
            </w:tcBorders>
            <w:shd w:val="clear" w:color="auto" w:fill="auto"/>
            <w:vAlign w:val="center"/>
            <w:hideMark/>
          </w:tcPr>
          <w:p w14:paraId="6D84DB8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0,2</w:t>
            </w:r>
          </w:p>
        </w:tc>
        <w:tc>
          <w:tcPr>
            <w:tcW w:w="879" w:type="dxa"/>
            <w:tcBorders>
              <w:top w:val="nil"/>
              <w:left w:val="nil"/>
              <w:bottom w:val="single" w:sz="4" w:space="0" w:color="auto"/>
              <w:right w:val="single" w:sz="4" w:space="0" w:color="auto"/>
            </w:tcBorders>
            <w:shd w:val="clear" w:color="auto" w:fill="auto"/>
            <w:vAlign w:val="center"/>
            <w:hideMark/>
          </w:tcPr>
          <w:p w14:paraId="1CE701C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0,21</w:t>
            </w:r>
          </w:p>
        </w:tc>
        <w:tc>
          <w:tcPr>
            <w:tcW w:w="1151" w:type="dxa"/>
            <w:tcBorders>
              <w:top w:val="nil"/>
              <w:left w:val="nil"/>
              <w:bottom w:val="single" w:sz="4" w:space="0" w:color="auto"/>
              <w:right w:val="single" w:sz="4" w:space="0" w:color="auto"/>
            </w:tcBorders>
            <w:shd w:val="clear" w:color="auto" w:fill="auto"/>
            <w:vAlign w:val="center"/>
            <w:hideMark/>
          </w:tcPr>
          <w:p w14:paraId="653BA4B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F4EAD3A"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6818D1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130E298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плоских скользящих затворов (24 шт.) с установкой недостающих и заменой изношенных деталей.</w:t>
            </w:r>
          </w:p>
        </w:tc>
        <w:tc>
          <w:tcPr>
            <w:tcW w:w="983" w:type="dxa"/>
            <w:tcBorders>
              <w:top w:val="nil"/>
              <w:left w:val="nil"/>
              <w:bottom w:val="single" w:sz="4" w:space="0" w:color="auto"/>
              <w:right w:val="single" w:sz="4" w:space="0" w:color="auto"/>
            </w:tcBorders>
            <w:shd w:val="clear" w:color="auto" w:fill="auto"/>
            <w:vAlign w:val="center"/>
            <w:hideMark/>
          </w:tcPr>
          <w:p w14:paraId="215D1F0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C7B2AD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1,87</w:t>
            </w:r>
          </w:p>
        </w:tc>
        <w:tc>
          <w:tcPr>
            <w:tcW w:w="779" w:type="dxa"/>
            <w:tcBorders>
              <w:top w:val="nil"/>
              <w:left w:val="nil"/>
              <w:bottom w:val="single" w:sz="4" w:space="0" w:color="auto"/>
              <w:right w:val="single" w:sz="4" w:space="0" w:color="auto"/>
            </w:tcBorders>
            <w:shd w:val="clear" w:color="auto" w:fill="auto"/>
            <w:vAlign w:val="center"/>
            <w:hideMark/>
          </w:tcPr>
          <w:p w14:paraId="6C27BD9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4BA1463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051059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0,67</w:t>
            </w:r>
          </w:p>
        </w:tc>
      </w:tr>
      <w:tr w:rsidR="009C6C3D" w:rsidRPr="00917CDE" w14:paraId="5DC42CAD"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8586B8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2322E62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Шайбы и чашки (8 шт.), плоский затвор (7 шт.) и прочие детали.</w:t>
            </w:r>
          </w:p>
        </w:tc>
        <w:tc>
          <w:tcPr>
            <w:tcW w:w="983" w:type="dxa"/>
            <w:tcBorders>
              <w:top w:val="nil"/>
              <w:left w:val="nil"/>
              <w:bottom w:val="single" w:sz="4" w:space="0" w:color="auto"/>
              <w:right w:val="single" w:sz="4" w:space="0" w:color="auto"/>
            </w:tcBorders>
            <w:shd w:val="clear" w:color="auto" w:fill="auto"/>
            <w:vAlign w:val="center"/>
            <w:hideMark/>
          </w:tcPr>
          <w:p w14:paraId="0CE334A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3682BD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0,42</w:t>
            </w:r>
          </w:p>
        </w:tc>
        <w:tc>
          <w:tcPr>
            <w:tcW w:w="779" w:type="dxa"/>
            <w:tcBorders>
              <w:top w:val="nil"/>
              <w:left w:val="nil"/>
              <w:bottom w:val="single" w:sz="4" w:space="0" w:color="auto"/>
              <w:right w:val="single" w:sz="4" w:space="0" w:color="auto"/>
            </w:tcBorders>
            <w:shd w:val="clear" w:color="auto" w:fill="auto"/>
            <w:vAlign w:val="center"/>
            <w:hideMark/>
          </w:tcPr>
          <w:p w14:paraId="4E666E8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c>
          <w:tcPr>
            <w:tcW w:w="879" w:type="dxa"/>
            <w:tcBorders>
              <w:top w:val="nil"/>
              <w:left w:val="nil"/>
              <w:bottom w:val="single" w:sz="4" w:space="0" w:color="auto"/>
              <w:right w:val="single" w:sz="4" w:space="0" w:color="auto"/>
            </w:tcBorders>
            <w:shd w:val="clear" w:color="auto" w:fill="auto"/>
            <w:vAlign w:val="center"/>
            <w:hideMark/>
          </w:tcPr>
          <w:p w14:paraId="4AAC382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c>
          <w:tcPr>
            <w:tcW w:w="1151" w:type="dxa"/>
            <w:tcBorders>
              <w:top w:val="nil"/>
              <w:left w:val="nil"/>
              <w:bottom w:val="single" w:sz="4" w:space="0" w:color="auto"/>
              <w:right w:val="single" w:sz="4" w:space="0" w:color="auto"/>
            </w:tcBorders>
            <w:shd w:val="clear" w:color="auto" w:fill="auto"/>
            <w:vAlign w:val="center"/>
            <w:hideMark/>
          </w:tcPr>
          <w:p w14:paraId="4BF3A9C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r>
      <w:tr w:rsidR="009C6C3D" w:rsidRPr="00917CDE" w14:paraId="7580032F"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9F2C15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00EFEDF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Ремонт колесных плоских затворов (3 шт.) в оголовках каналов с установкой недостающих и заменой изношенных деталей.</w:t>
            </w:r>
          </w:p>
        </w:tc>
        <w:tc>
          <w:tcPr>
            <w:tcW w:w="983" w:type="dxa"/>
            <w:tcBorders>
              <w:top w:val="nil"/>
              <w:left w:val="nil"/>
              <w:bottom w:val="single" w:sz="4" w:space="0" w:color="auto"/>
              <w:right w:val="single" w:sz="4" w:space="0" w:color="auto"/>
            </w:tcBorders>
            <w:shd w:val="clear" w:color="auto" w:fill="auto"/>
            <w:vAlign w:val="center"/>
            <w:hideMark/>
          </w:tcPr>
          <w:p w14:paraId="0F87E70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6BB6E56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1,44</w:t>
            </w:r>
          </w:p>
        </w:tc>
        <w:tc>
          <w:tcPr>
            <w:tcW w:w="779" w:type="dxa"/>
            <w:tcBorders>
              <w:top w:val="nil"/>
              <w:left w:val="nil"/>
              <w:bottom w:val="single" w:sz="4" w:space="0" w:color="auto"/>
              <w:right w:val="single" w:sz="4" w:space="0" w:color="auto"/>
            </w:tcBorders>
            <w:shd w:val="clear" w:color="auto" w:fill="auto"/>
            <w:vAlign w:val="center"/>
            <w:hideMark/>
          </w:tcPr>
          <w:p w14:paraId="628AF73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0,48</w:t>
            </w:r>
          </w:p>
        </w:tc>
        <w:tc>
          <w:tcPr>
            <w:tcW w:w="879" w:type="dxa"/>
            <w:tcBorders>
              <w:top w:val="nil"/>
              <w:left w:val="nil"/>
              <w:bottom w:val="single" w:sz="4" w:space="0" w:color="auto"/>
              <w:right w:val="single" w:sz="4" w:space="0" w:color="auto"/>
            </w:tcBorders>
            <w:shd w:val="clear" w:color="auto" w:fill="auto"/>
            <w:vAlign w:val="center"/>
            <w:hideMark/>
          </w:tcPr>
          <w:p w14:paraId="083BF9E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0,48</w:t>
            </w:r>
          </w:p>
        </w:tc>
        <w:tc>
          <w:tcPr>
            <w:tcW w:w="1151" w:type="dxa"/>
            <w:tcBorders>
              <w:top w:val="nil"/>
              <w:left w:val="nil"/>
              <w:bottom w:val="single" w:sz="4" w:space="0" w:color="auto"/>
              <w:right w:val="single" w:sz="4" w:space="0" w:color="auto"/>
            </w:tcBorders>
            <w:shd w:val="clear" w:color="auto" w:fill="auto"/>
            <w:vAlign w:val="center"/>
            <w:hideMark/>
          </w:tcPr>
          <w:p w14:paraId="7FEE56A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0,48</w:t>
            </w:r>
          </w:p>
        </w:tc>
      </w:tr>
      <w:tr w:rsidR="009C6C3D" w:rsidRPr="00917CDE" w14:paraId="3822AF2D" w14:textId="77777777" w:rsidTr="009C6C3D">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B07284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6CA0C53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Металлические направляющие колеса (4 шт.).</w:t>
            </w:r>
          </w:p>
        </w:tc>
        <w:tc>
          <w:tcPr>
            <w:tcW w:w="983" w:type="dxa"/>
            <w:tcBorders>
              <w:top w:val="nil"/>
              <w:left w:val="nil"/>
              <w:bottom w:val="single" w:sz="4" w:space="0" w:color="auto"/>
              <w:right w:val="single" w:sz="4" w:space="0" w:color="auto"/>
            </w:tcBorders>
            <w:shd w:val="clear" w:color="auto" w:fill="auto"/>
            <w:vAlign w:val="center"/>
            <w:hideMark/>
          </w:tcPr>
          <w:p w14:paraId="6EB9D8B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6ABCD9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779" w:type="dxa"/>
            <w:tcBorders>
              <w:top w:val="nil"/>
              <w:left w:val="nil"/>
              <w:bottom w:val="single" w:sz="4" w:space="0" w:color="auto"/>
              <w:right w:val="single" w:sz="4" w:space="0" w:color="auto"/>
            </w:tcBorders>
            <w:shd w:val="clear" w:color="auto" w:fill="auto"/>
            <w:vAlign w:val="center"/>
            <w:hideMark/>
          </w:tcPr>
          <w:p w14:paraId="69E7393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nil"/>
              <w:left w:val="nil"/>
              <w:bottom w:val="single" w:sz="4" w:space="0" w:color="auto"/>
              <w:right w:val="single" w:sz="4" w:space="0" w:color="auto"/>
            </w:tcBorders>
            <w:shd w:val="clear" w:color="auto" w:fill="auto"/>
            <w:vAlign w:val="center"/>
            <w:hideMark/>
          </w:tcPr>
          <w:p w14:paraId="668A484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1151" w:type="dxa"/>
            <w:tcBorders>
              <w:top w:val="nil"/>
              <w:left w:val="nil"/>
              <w:bottom w:val="single" w:sz="4" w:space="0" w:color="auto"/>
              <w:right w:val="single" w:sz="4" w:space="0" w:color="auto"/>
            </w:tcBorders>
            <w:shd w:val="clear" w:color="auto" w:fill="auto"/>
            <w:vAlign w:val="center"/>
            <w:hideMark/>
          </w:tcPr>
          <w:p w14:paraId="62036AB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r>
      <w:tr w:rsidR="009C6C3D" w:rsidRPr="00917CDE" w14:paraId="04E056DA"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5A7150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4958" w:type="dxa"/>
            <w:tcBorders>
              <w:top w:val="nil"/>
              <w:left w:val="nil"/>
              <w:bottom w:val="single" w:sz="4" w:space="0" w:color="auto"/>
              <w:right w:val="single" w:sz="4" w:space="0" w:color="auto"/>
            </w:tcBorders>
            <w:shd w:val="clear" w:color="auto" w:fill="auto"/>
            <w:vAlign w:val="center"/>
            <w:hideMark/>
          </w:tcPr>
          <w:p w14:paraId="15DDC86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Металлический стержень (1 шт.) и прочие детали.</w:t>
            </w:r>
          </w:p>
        </w:tc>
        <w:tc>
          <w:tcPr>
            <w:tcW w:w="983" w:type="dxa"/>
            <w:tcBorders>
              <w:top w:val="nil"/>
              <w:left w:val="nil"/>
              <w:bottom w:val="single" w:sz="4" w:space="0" w:color="auto"/>
              <w:right w:val="single" w:sz="4" w:space="0" w:color="auto"/>
            </w:tcBorders>
            <w:shd w:val="clear" w:color="auto" w:fill="auto"/>
            <w:vAlign w:val="center"/>
            <w:hideMark/>
          </w:tcPr>
          <w:p w14:paraId="785D75E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3481D78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0,14</w:t>
            </w:r>
          </w:p>
        </w:tc>
        <w:tc>
          <w:tcPr>
            <w:tcW w:w="779" w:type="dxa"/>
            <w:tcBorders>
              <w:top w:val="nil"/>
              <w:left w:val="nil"/>
              <w:bottom w:val="single" w:sz="4" w:space="0" w:color="auto"/>
              <w:right w:val="single" w:sz="4" w:space="0" w:color="auto"/>
            </w:tcBorders>
            <w:shd w:val="clear" w:color="auto" w:fill="auto"/>
            <w:vAlign w:val="center"/>
            <w:hideMark/>
          </w:tcPr>
          <w:p w14:paraId="7435DBA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0,04</w:t>
            </w:r>
          </w:p>
        </w:tc>
        <w:tc>
          <w:tcPr>
            <w:tcW w:w="879" w:type="dxa"/>
            <w:tcBorders>
              <w:top w:val="nil"/>
              <w:left w:val="nil"/>
              <w:bottom w:val="single" w:sz="4" w:space="0" w:color="auto"/>
              <w:right w:val="single" w:sz="4" w:space="0" w:color="auto"/>
            </w:tcBorders>
            <w:shd w:val="clear" w:color="auto" w:fill="auto"/>
            <w:vAlign w:val="center"/>
            <w:hideMark/>
          </w:tcPr>
          <w:p w14:paraId="5138D42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0,04</w:t>
            </w:r>
          </w:p>
        </w:tc>
        <w:tc>
          <w:tcPr>
            <w:tcW w:w="1151" w:type="dxa"/>
            <w:tcBorders>
              <w:top w:val="nil"/>
              <w:left w:val="nil"/>
              <w:bottom w:val="single" w:sz="4" w:space="0" w:color="auto"/>
              <w:right w:val="single" w:sz="4" w:space="0" w:color="auto"/>
            </w:tcBorders>
            <w:shd w:val="clear" w:color="auto" w:fill="auto"/>
            <w:vAlign w:val="center"/>
            <w:hideMark/>
          </w:tcPr>
          <w:p w14:paraId="0C2F125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0,06</w:t>
            </w:r>
          </w:p>
        </w:tc>
      </w:tr>
      <w:tr w:rsidR="009C6C3D" w:rsidRPr="00917CDE" w14:paraId="4FE8F55B" w14:textId="77777777" w:rsidTr="009C6C3D">
        <w:trPr>
          <w:trHeight w:val="45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D708D3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c>
          <w:tcPr>
            <w:tcW w:w="4958" w:type="dxa"/>
            <w:tcBorders>
              <w:top w:val="nil"/>
              <w:left w:val="nil"/>
              <w:bottom w:val="single" w:sz="4" w:space="0" w:color="auto"/>
              <w:right w:val="single" w:sz="4" w:space="0" w:color="auto"/>
            </w:tcBorders>
            <w:shd w:val="clear" w:color="auto" w:fill="auto"/>
            <w:vAlign w:val="center"/>
            <w:hideMark/>
          </w:tcPr>
          <w:p w14:paraId="51E71EC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металлических поверхностей стальной проволочной щеткой.</w:t>
            </w:r>
          </w:p>
        </w:tc>
        <w:tc>
          <w:tcPr>
            <w:tcW w:w="983" w:type="dxa"/>
            <w:tcBorders>
              <w:top w:val="nil"/>
              <w:left w:val="nil"/>
              <w:bottom w:val="single" w:sz="4" w:space="0" w:color="auto"/>
              <w:right w:val="single" w:sz="4" w:space="0" w:color="auto"/>
            </w:tcBorders>
            <w:shd w:val="clear" w:color="auto" w:fill="auto"/>
            <w:vAlign w:val="center"/>
            <w:hideMark/>
          </w:tcPr>
          <w:p w14:paraId="2A95567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3E22213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72</w:t>
            </w:r>
          </w:p>
        </w:tc>
        <w:tc>
          <w:tcPr>
            <w:tcW w:w="779" w:type="dxa"/>
            <w:tcBorders>
              <w:top w:val="nil"/>
              <w:left w:val="nil"/>
              <w:bottom w:val="single" w:sz="4" w:space="0" w:color="auto"/>
              <w:right w:val="single" w:sz="4" w:space="0" w:color="auto"/>
            </w:tcBorders>
            <w:shd w:val="clear" w:color="auto" w:fill="auto"/>
            <w:vAlign w:val="center"/>
            <w:hideMark/>
          </w:tcPr>
          <w:p w14:paraId="3E601D1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c>
          <w:tcPr>
            <w:tcW w:w="879" w:type="dxa"/>
            <w:tcBorders>
              <w:top w:val="nil"/>
              <w:left w:val="nil"/>
              <w:bottom w:val="single" w:sz="4" w:space="0" w:color="auto"/>
              <w:right w:val="single" w:sz="4" w:space="0" w:color="auto"/>
            </w:tcBorders>
            <w:shd w:val="clear" w:color="auto" w:fill="auto"/>
            <w:vAlign w:val="center"/>
            <w:hideMark/>
          </w:tcPr>
          <w:p w14:paraId="0849798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c>
          <w:tcPr>
            <w:tcW w:w="1151" w:type="dxa"/>
            <w:tcBorders>
              <w:top w:val="nil"/>
              <w:left w:val="nil"/>
              <w:bottom w:val="single" w:sz="4" w:space="0" w:color="auto"/>
              <w:right w:val="single" w:sz="4" w:space="0" w:color="auto"/>
            </w:tcBorders>
            <w:shd w:val="clear" w:color="auto" w:fill="auto"/>
            <w:vAlign w:val="center"/>
            <w:hideMark/>
          </w:tcPr>
          <w:p w14:paraId="05C7753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r>
      <w:tr w:rsidR="009C6C3D" w:rsidRPr="00917CDE" w14:paraId="076EA8E4" w14:textId="77777777" w:rsidTr="009C6C3D">
        <w:trPr>
          <w:trHeight w:val="540"/>
        </w:trPr>
        <w:tc>
          <w:tcPr>
            <w:tcW w:w="571" w:type="dxa"/>
            <w:tcBorders>
              <w:top w:val="nil"/>
              <w:left w:val="single" w:sz="4" w:space="0" w:color="auto"/>
              <w:bottom w:val="nil"/>
              <w:right w:val="single" w:sz="4" w:space="0" w:color="auto"/>
            </w:tcBorders>
            <w:shd w:val="clear" w:color="auto" w:fill="auto"/>
            <w:vAlign w:val="center"/>
            <w:hideMark/>
          </w:tcPr>
          <w:p w14:paraId="371982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11</w:t>
            </w:r>
          </w:p>
        </w:tc>
        <w:tc>
          <w:tcPr>
            <w:tcW w:w="4958" w:type="dxa"/>
            <w:tcBorders>
              <w:top w:val="nil"/>
              <w:left w:val="nil"/>
              <w:bottom w:val="nil"/>
              <w:right w:val="single" w:sz="4" w:space="0" w:color="auto"/>
            </w:tcBorders>
            <w:shd w:val="clear" w:color="auto" w:fill="auto"/>
            <w:vAlign w:val="center"/>
            <w:hideMark/>
          </w:tcPr>
          <w:p w14:paraId="68A66AB9"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Бетонирование зоны установки затвора тяжелым бетоном класса B15 с применением адгезионных добавок.</w:t>
            </w:r>
          </w:p>
        </w:tc>
        <w:tc>
          <w:tcPr>
            <w:tcW w:w="983" w:type="dxa"/>
            <w:tcBorders>
              <w:top w:val="nil"/>
              <w:left w:val="nil"/>
              <w:bottom w:val="nil"/>
              <w:right w:val="single" w:sz="4" w:space="0" w:color="auto"/>
            </w:tcBorders>
            <w:shd w:val="clear" w:color="auto" w:fill="auto"/>
            <w:vAlign w:val="center"/>
            <w:hideMark/>
          </w:tcPr>
          <w:p w14:paraId="5359321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1FE48CD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1DFC6CE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77E9938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c>
          <w:tcPr>
            <w:tcW w:w="1151" w:type="dxa"/>
            <w:tcBorders>
              <w:top w:val="nil"/>
              <w:left w:val="nil"/>
              <w:bottom w:val="single" w:sz="4" w:space="0" w:color="auto"/>
              <w:right w:val="single" w:sz="4" w:space="0" w:color="auto"/>
            </w:tcBorders>
            <w:shd w:val="clear" w:color="auto" w:fill="auto"/>
            <w:vAlign w:val="center"/>
            <w:hideMark/>
          </w:tcPr>
          <w:p w14:paraId="56CCBCA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r>
      <w:tr w:rsidR="009C6C3D" w:rsidRPr="00917CDE" w14:paraId="432E56CA" w14:textId="77777777" w:rsidTr="009C6C3D">
        <w:trPr>
          <w:trHeight w:val="435"/>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3B51F23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4958" w:type="dxa"/>
            <w:tcBorders>
              <w:top w:val="single" w:sz="4" w:space="0" w:color="auto"/>
              <w:left w:val="nil"/>
              <w:bottom w:val="single" w:sz="4" w:space="0" w:color="auto"/>
              <w:right w:val="single" w:sz="4" w:space="0" w:color="auto"/>
            </w:tcBorders>
            <w:shd w:val="clear" w:color="auto" w:fill="auto"/>
            <w:vAlign w:val="center"/>
            <w:hideMark/>
          </w:tcPr>
          <w:p w14:paraId="51C61B7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Окраска металлических элементов водостойкой краской в два слоя.</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3817BAB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single" w:sz="4" w:space="0" w:color="auto"/>
              <w:left w:val="nil"/>
              <w:bottom w:val="nil"/>
              <w:right w:val="single" w:sz="4" w:space="0" w:color="auto"/>
            </w:tcBorders>
            <w:shd w:val="clear" w:color="auto" w:fill="auto"/>
            <w:vAlign w:val="center"/>
            <w:hideMark/>
          </w:tcPr>
          <w:p w14:paraId="01637B5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72</w:t>
            </w:r>
          </w:p>
        </w:tc>
        <w:tc>
          <w:tcPr>
            <w:tcW w:w="779" w:type="dxa"/>
            <w:tcBorders>
              <w:top w:val="nil"/>
              <w:left w:val="nil"/>
              <w:bottom w:val="nil"/>
              <w:right w:val="single" w:sz="4" w:space="0" w:color="auto"/>
            </w:tcBorders>
            <w:shd w:val="clear" w:color="auto" w:fill="auto"/>
            <w:vAlign w:val="center"/>
            <w:hideMark/>
          </w:tcPr>
          <w:p w14:paraId="60807A0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nil"/>
              <w:right w:val="single" w:sz="4" w:space="0" w:color="auto"/>
            </w:tcBorders>
            <w:shd w:val="clear" w:color="auto" w:fill="auto"/>
            <w:vAlign w:val="center"/>
            <w:hideMark/>
          </w:tcPr>
          <w:p w14:paraId="3BD701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w:t>
            </w:r>
          </w:p>
        </w:tc>
        <w:tc>
          <w:tcPr>
            <w:tcW w:w="1151" w:type="dxa"/>
            <w:tcBorders>
              <w:top w:val="nil"/>
              <w:left w:val="nil"/>
              <w:bottom w:val="nil"/>
              <w:right w:val="single" w:sz="4" w:space="0" w:color="auto"/>
            </w:tcBorders>
            <w:shd w:val="clear" w:color="auto" w:fill="auto"/>
            <w:vAlign w:val="center"/>
            <w:hideMark/>
          </w:tcPr>
          <w:p w14:paraId="425B49E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w:t>
            </w:r>
          </w:p>
        </w:tc>
      </w:tr>
      <w:tr w:rsidR="009C6C3D" w:rsidRPr="00917CDE" w14:paraId="5A094E7D" w14:textId="77777777" w:rsidTr="009C6C3D">
        <w:trPr>
          <w:trHeight w:val="43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46E9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lastRenderedPageBreak/>
              <w:t>13</w:t>
            </w:r>
          </w:p>
        </w:tc>
        <w:tc>
          <w:tcPr>
            <w:tcW w:w="4958" w:type="dxa"/>
            <w:tcBorders>
              <w:top w:val="nil"/>
              <w:left w:val="nil"/>
              <w:bottom w:val="single" w:sz="4" w:space="0" w:color="auto"/>
              <w:right w:val="single" w:sz="4" w:space="0" w:color="auto"/>
            </w:tcBorders>
            <w:shd w:val="clear" w:color="auto" w:fill="auto"/>
            <w:vAlign w:val="center"/>
            <w:hideMark/>
          </w:tcPr>
          <w:p w14:paraId="01D4076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Замена чугунной задвижки на новую, диаметром d=100 мм.</w:t>
            </w:r>
          </w:p>
        </w:tc>
        <w:tc>
          <w:tcPr>
            <w:tcW w:w="983" w:type="dxa"/>
            <w:tcBorders>
              <w:top w:val="nil"/>
              <w:left w:val="nil"/>
              <w:bottom w:val="single" w:sz="4" w:space="0" w:color="auto"/>
              <w:right w:val="single" w:sz="4" w:space="0" w:color="auto"/>
            </w:tcBorders>
            <w:shd w:val="clear" w:color="auto" w:fill="auto"/>
            <w:vAlign w:val="center"/>
            <w:hideMark/>
          </w:tcPr>
          <w:p w14:paraId="3E2BCA4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30FB44C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32899DD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6479395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14:paraId="199A931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C8F0A5F" w14:textId="77777777" w:rsidTr="009C6C3D">
        <w:trPr>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21504A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w:t>
            </w:r>
          </w:p>
        </w:tc>
        <w:tc>
          <w:tcPr>
            <w:tcW w:w="4958" w:type="dxa"/>
            <w:tcBorders>
              <w:top w:val="nil"/>
              <w:left w:val="nil"/>
              <w:bottom w:val="single" w:sz="4" w:space="0" w:color="auto"/>
              <w:right w:val="single" w:sz="4" w:space="0" w:color="auto"/>
            </w:tcBorders>
            <w:shd w:val="clear" w:color="auto" w:fill="auto"/>
            <w:vAlign w:val="center"/>
            <w:hideMark/>
          </w:tcPr>
          <w:p w14:paraId="6B603C1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Замена чугунной задвижки на новую, диаметром d=150 мм.</w:t>
            </w:r>
          </w:p>
        </w:tc>
        <w:tc>
          <w:tcPr>
            <w:tcW w:w="983" w:type="dxa"/>
            <w:tcBorders>
              <w:top w:val="nil"/>
              <w:left w:val="nil"/>
              <w:bottom w:val="single" w:sz="4" w:space="0" w:color="auto"/>
              <w:right w:val="single" w:sz="4" w:space="0" w:color="auto"/>
            </w:tcBorders>
            <w:shd w:val="clear" w:color="auto" w:fill="auto"/>
            <w:vAlign w:val="center"/>
            <w:hideMark/>
          </w:tcPr>
          <w:p w14:paraId="65EDBB0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6C2E08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779" w:type="dxa"/>
            <w:tcBorders>
              <w:top w:val="nil"/>
              <w:left w:val="nil"/>
              <w:bottom w:val="single" w:sz="4" w:space="0" w:color="auto"/>
              <w:right w:val="single" w:sz="4" w:space="0" w:color="auto"/>
            </w:tcBorders>
            <w:shd w:val="clear" w:color="auto" w:fill="auto"/>
            <w:vAlign w:val="center"/>
            <w:hideMark/>
          </w:tcPr>
          <w:p w14:paraId="3D0C500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C6758B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nil"/>
              <w:left w:val="nil"/>
              <w:bottom w:val="single" w:sz="4" w:space="0" w:color="auto"/>
              <w:right w:val="single" w:sz="4" w:space="0" w:color="auto"/>
            </w:tcBorders>
            <w:shd w:val="clear" w:color="auto" w:fill="auto"/>
            <w:vAlign w:val="center"/>
            <w:hideMark/>
          </w:tcPr>
          <w:p w14:paraId="43C2359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r>
      <w:tr w:rsidR="009C6C3D" w:rsidRPr="00917CDE" w14:paraId="6314A6D3" w14:textId="77777777" w:rsidTr="009C6C3D">
        <w:trPr>
          <w:trHeight w:val="37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DA58B"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зон наблюдения</w:t>
            </w:r>
          </w:p>
        </w:tc>
      </w:tr>
      <w:tr w:rsidR="009C6C3D" w:rsidRPr="00917CDE" w14:paraId="77A34D4A" w14:textId="77777777" w:rsidTr="009C6C3D">
        <w:trPr>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A50EA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D53827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смотровых площадок канала от наносов и отложений.</w:t>
            </w:r>
          </w:p>
        </w:tc>
        <w:tc>
          <w:tcPr>
            <w:tcW w:w="983" w:type="dxa"/>
            <w:tcBorders>
              <w:top w:val="nil"/>
              <w:left w:val="nil"/>
              <w:bottom w:val="single" w:sz="4" w:space="0" w:color="auto"/>
              <w:right w:val="single" w:sz="4" w:space="0" w:color="auto"/>
            </w:tcBorders>
            <w:shd w:val="clear" w:color="auto" w:fill="auto"/>
            <w:vAlign w:val="center"/>
            <w:hideMark/>
          </w:tcPr>
          <w:p w14:paraId="07C0DC8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0CDA1ED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152</w:t>
            </w:r>
          </w:p>
        </w:tc>
        <w:tc>
          <w:tcPr>
            <w:tcW w:w="779" w:type="dxa"/>
            <w:tcBorders>
              <w:top w:val="nil"/>
              <w:left w:val="nil"/>
              <w:bottom w:val="single" w:sz="4" w:space="0" w:color="auto"/>
              <w:right w:val="single" w:sz="4" w:space="0" w:color="auto"/>
            </w:tcBorders>
            <w:shd w:val="clear" w:color="auto" w:fill="auto"/>
            <w:vAlign w:val="center"/>
            <w:hideMark/>
          </w:tcPr>
          <w:p w14:paraId="26DCC24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70</w:t>
            </w:r>
          </w:p>
        </w:tc>
        <w:tc>
          <w:tcPr>
            <w:tcW w:w="879" w:type="dxa"/>
            <w:tcBorders>
              <w:top w:val="nil"/>
              <w:left w:val="nil"/>
              <w:bottom w:val="single" w:sz="4" w:space="0" w:color="auto"/>
              <w:right w:val="single" w:sz="4" w:space="0" w:color="auto"/>
            </w:tcBorders>
            <w:shd w:val="clear" w:color="auto" w:fill="auto"/>
            <w:vAlign w:val="center"/>
            <w:hideMark/>
          </w:tcPr>
          <w:p w14:paraId="7E15871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82</w:t>
            </w:r>
          </w:p>
        </w:tc>
        <w:tc>
          <w:tcPr>
            <w:tcW w:w="1151" w:type="dxa"/>
            <w:tcBorders>
              <w:top w:val="nil"/>
              <w:left w:val="nil"/>
              <w:bottom w:val="single" w:sz="4" w:space="0" w:color="auto"/>
              <w:right w:val="single" w:sz="4" w:space="0" w:color="auto"/>
            </w:tcBorders>
            <w:shd w:val="clear" w:color="auto" w:fill="auto"/>
            <w:vAlign w:val="center"/>
            <w:hideMark/>
          </w:tcPr>
          <w:p w14:paraId="1AEC55C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480B9A1B"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ED9113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78760BD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зоны наблюдения от кустарниковой поросли и постороннего мусора.</w:t>
            </w:r>
          </w:p>
        </w:tc>
        <w:tc>
          <w:tcPr>
            <w:tcW w:w="983" w:type="dxa"/>
            <w:tcBorders>
              <w:top w:val="nil"/>
              <w:left w:val="nil"/>
              <w:bottom w:val="single" w:sz="4" w:space="0" w:color="auto"/>
              <w:right w:val="single" w:sz="4" w:space="0" w:color="auto"/>
            </w:tcBorders>
            <w:shd w:val="clear" w:color="auto" w:fill="auto"/>
            <w:vAlign w:val="center"/>
            <w:hideMark/>
          </w:tcPr>
          <w:p w14:paraId="63B260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га</w:t>
            </w:r>
          </w:p>
        </w:tc>
        <w:tc>
          <w:tcPr>
            <w:tcW w:w="1170" w:type="dxa"/>
            <w:tcBorders>
              <w:top w:val="nil"/>
              <w:left w:val="nil"/>
              <w:bottom w:val="single" w:sz="4" w:space="0" w:color="auto"/>
              <w:right w:val="single" w:sz="4" w:space="0" w:color="auto"/>
            </w:tcBorders>
            <w:shd w:val="clear" w:color="auto" w:fill="auto"/>
            <w:vAlign w:val="center"/>
            <w:hideMark/>
          </w:tcPr>
          <w:p w14:paraId="4D23430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0,88</w:t>
            </w:r>
          </w:p>
        </w:tc>
        <w:tc>
          <w:tcPr>
            <w:tcW w:w="779" w:type="dxa"/>
            <w:tcBorders>
              <w:top w:val="nil"/>
              <w:left w:val="nil"/>
              <w:bottom w:val="single" w:sz="4" w:space="0" w:color="auto"/>
              <w:right w:val="single" w:sz="4" w:space="0" w:color="auto"/>
            </w:tcBorders>
            <w:shd w:val="clear" w:color="auto" w:fill="auto"/>
            <w:vAlign w:val="center"/>
            <w:hideMark/>
          </w:tcPr>
          <w:p w14:paraId="5CCE49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0,44</w:t>
            </w:r>
          </w:p>
        </w:tc>
        <w:tc>
          <w:tcPr>
            <w:tcW w:w="879" w:type="dxa"/>
            <w:tcBorders>
              <w:top w:val="nil"/>
              <w:left w:val="nil"/>
              <w:bottom w:val="single" w:sz="4" w:space="0" w:color="auto"/>
              <w:right w:val="single" w:sz="4" w:space="0" w:color="auto"/>
            </w:tcBorders>
            <w:shd w:val="clear" w:color="auto" w:fill="auto"/>
            <w:vAlign w:val="center"/>
            <w:hideMark/>
          </w:tcPr>
          <w:p w14:paraId="70E06F7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0,44</w:t>
            </w:r>
          </w:p>
        </w:tc>
        <w:tc>
          <w:tcPr>
            <w:tcW w:w="1151" w:type="dxa"/>
            <w:tcBorders>
              <w:top w:val="nil"/>
              <w:left w:val="nil"/>
              <w:bottom w:val="single" w:sz="4" w:space="0" w:color="auto"/>
              <w:right w:val="single" w:sz="4" w:space="0" w:color="auto"/>
            </w:tcBorders>
            <w:shd w:val="clear" w:color="auto" w:fill="auto"/>
            <w:vAlign w:val="center"/>
            <w:hideMark/>
          </w:tcPr>
          <w:p w14:paraId="6D21E2E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CB1F12E" w14:textId="77777777" w:rsidTr="009C6C3D">
        <w:trPr>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023C8F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77E16652"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Выкорчевывание кустарника, произрастающего вдоль русла канала.</w:t>
            </w:r>
          </w:p>
        </w:tc>
        <w:tc>
          <w:tcPr>
            <w:tcW w:w="983" w:type="dxa"/>
            <w:tcBorders>
              <w:top w:val="nil"/>
              <w:left w:val="nil"/>
              <w:bottom w:val="single" w:sz="4" w:space="0" w:color="auto"/>
              <w:right w:val="single" w:sz="4" w:space="0" w:color="auto"/>
            </w:tcBorders>
            <w:shd w:val="clear" w:color="auto" w:fill="auto"/>
            <w:vAlign w:val="center"/>
            <w:hideMark/>
          </w:tcPr>
          <w:p w14:paraId="1D1F59A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56BEC88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84</w:t>
            </w:r>
          </w:p>
        </w:tc>
        <w:tc>
          <w:tcPr>
            <w:tcW w:w="779" w:type="dxa"/>
            <w:tcBorders>
              <w:top w:val="nil"/>
              <w:left w:val="nil"/>
              <w:bottom w:val="single" w:sz="4" w:space="0" w:color="auto"/>
              <w:right w:val="single" w:sz="4" w:space="0" w:color="auto"/>
            </w:tcBorders>
            <w:shd w:val="clear" w:color="auto" w:fill="auto"/>
            <w:vAlign w:val="center"/>
            <w:hideMark/>
          </w:tcPr>
          <w:p w14:paraId="702109F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879" w:type="dxa"/>
            <w:tcBorders>
              <w:top w:val="nil"/>
              <w:left w:val="nil"/>
              <w:bottom w:val="single" w:sz="4" w:space="0" w:color="auto"/>
              <w:right w:val="single" w:sz="4" w:space="0" w:color="auto"/>
            </w:tcBorders>
            <w:shd w:val="clear" w:color="auto" w:fill="auto"/>
            <w:vAlign w:val="center"/>
            <w:hideMark/>
          </w:tcPr>
          <w:p w14:paraId="3E871CE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1151" w:type="dxa"/>
            <w:tcBorders>
              <w:top w:val="nil"/>
              <w:left w:val="nil"/>
              <w:bottom w:val="single" w:sz="4" w:space="0" w:color="auto"/>
              <w:right w:val="single" w:sz="4" w:space="0" w:color="auto"/>
            </w:tcBorders>
            <w:shd w:val="clear" w:color="auto" w:fill="auto"/>
            <w:vAlign w:val="center"/>
            <w:hideMark/>
          </w:tcPr>
          <w:p w14:paraId="606D5064"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B6BC1C0" w14:textId="77777777" w:rsidTr="009C6C3D">
        <w:trPr>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17E5E4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57F3D190"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Засыпка ям, образовавшихся после выкорчевывания, с уплотнением грунта.</w:t>
            </w:r>
          </w:p>
        </w:tc>
        <w:tc>
          <w:tcPr>
            <w:tcW w:w="983" w:type="dxa"/>
            <w:tcBorders>
              <w:top w:val="nil"/>
              <w:left w:val="nil"/>
              <w:bottom w:val="single" w:sz="4" w:space="0" w:color="auto"/>
              <w:right w:val="single" w:sz="4" w:space="0" w:color="auto"/>
            </w:tcBorders>
            <w:shd w:val="clear" w:color="auto" w:fill="auto"/>
            <w:vAlign w:val="center"/>
            <w:hideMark/>
          </w:tcPr>
          <w:p w14:paraId="3FBB60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1268300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84</w:t>
            </w:r>
          </w:p>
        </w:tc>
        <w:tc>
          <w:tcPr>
            <w:tcW w:w="779" w:type="dxa"/>
            <w:tcBorders>
              <w:top w:val="nil"/>
              <w:left w:val="nil"/>
              <w:bottom w:val="single" w:sz="4" w:space="0" w:color="auto"/>
              <w:right w:val="single" w:sz="4" w:space="0" w:color="auto"/>
            </w:tcBorders>
            <w:shd w:val="clear" w:color="auto" w:fill="auto"/>
            <w:vAlign w:val="center"/>
            <w:hideMark/>
          </w:tcPr>
          <w:p w14:paraId="42080A0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879" w:type="dxa"/>
            <w:tcBorders>
              <w:top w:val="nil"/>
              <w:left w:val="nil"/>
              <w:bottom w:val="single" w:sz="4" w:space="0" w:color="auto"/>
              <w:right w:val="single" w:sz="4" w:space="0" w:color="auto"/>
            </w:tcBorders>
            <w:shd w:val="clear" w:color="auto" w:fill="auto"/>
            <w:vAlign w:val="center"/>
            <w:hideMark/>
          </w:tcPr>
          <w:p w14:paraId="4976C92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42</w:t>
            </w:r>
          </w:p>
        </w:tc>
        <w:tc>
          <w:tcPr>
            <w:tcW w:w="1151" w:type="dxa"/>
            <w:tcBorders>
              <w:top w:val="nil"/>
              <w:left w:val="nil"/>
              <w:bottom w:val="single" w:sz="4" w:space="0" w:color="auto"/>
              <w:right w:val="single" w:sz="4" w:space="0" w:color="auto"/>
            </w:tcBorders>
            <w:shd w:val="clear" w:color="auto" w:fill="auto"/>
            <w:vAlign w:val="center"/>
            <w:hideMark/>
          </w:tcPr>
          <w:p w14:paraId="6D0F9FA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3648062C" w14:textId="77777777" w:rsidTr="009C6C3D">
        <w:trPr>
          <w:trHeight w:val="390"/>
        </w:trPr>
        <w:tc>
          <w:tcPr>
            <w:tcW w:w="571" w:type="dxa"/>
            <w:tcBorders>
              <w:top w:val="nil"/>
              <w:left w:val="single" w:sz="4" w:space="0" w:color="auto"/>
              <w:bottom w:val="nil"/>
              <w:right w:val="single" w:sz="4" w:space="0" w:color="auto"/>
            </w:tcBorders>
            <w:shd w:val="clear" w:color="auto" w:fill="auto"/>
            <w:vAlign w:val="center"/>
            <w:hideMark/>
          </w:tcPr>
          <w:p w14:paraId="3FF4A9B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281F5F1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Установка гидрологических реек (линеек) длиной 0,5–1,0 м.</w:t>
            </w:r>
          </w:p>
        </w:tc>
        <w:tc>
          <w:tcPr>
            <w:tcW w:w="983" w:type="dxa"/>
            <w:tcBorders>
              <w:top w:val="nil"/>
              <w:left w:val="nil"/>
              <w:bottom w:val="single" w:sz="4" w:space="0" w:color="auto"/>
              <w:right w:val="single" w:sz="4" w:space="0" w:color="auto"/>
            </w:tcBorders>
            <w:shd w:val="clear" w:color="auto" w:fill="auto"/>
            <w:vAlign w:val="center"/>
            <w:hideMark/>
          </w:tcPr>
          <w:p w14:paraId="5690DDF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nil"/>
              <w:right w:val="single" w:sz="4" w:space="0" w:color="auto"/>
            </w:tcBorders>
            <w:shd w:val="clear" w:color="auto" w:fill="auto"/>
            <w:vAlign w:val="center"/>
            <w:hideMark/>
          </w:tcPr>
          <w:p w14:paraId="0EA0EF7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24</w:t>
            </w:r>
          </w:p>
        </w:tc>
        <w:tc>
          <w:tcPr>
            <w:tcW w:w="779" w:type="dxa"/>
            <w:tcBorders>
              <w:top w:val="nil"/>
              <w:left w:val="nil"/>
              <w:bottom w:val="single" w:sz="4" w:space="0" w:color="auto"/>
              <w:right w:val="single" w:sz="4" w:space="0" w:color="auto"/>
            </w:tcBorders>
            <w:shd w:val="clear" w:color="auto" w:fill="auto"/>
            <w:vAlign w:val="center"/>
            <w:hideMark/>
          </w:tcPr>
          <w:p w14:paraId="4F0F05F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E65946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c>
          <w:tcPr>
            <w:tcW w:w="1151" w:type="dxa"/>
            <w:tcBorders>
              <w:top w:val="nil"/>
              <w:left w:val="nil"/>
              <w:bottom w:val="single" w:sz="4" w:space="0" w:color="auto"/>
              <w:right w:val="single" w:sz="4" w:space="0" w:color="auto"/>
            </w:tcBorders>
            <w:shd w:val="clear" w:color="auto" w:fill="auto"/>
            <w:vAlign w:val="center"/>
            <w:hideMark/>
          </w:tcPr>
          <w:p w14:paraId="69F9FC1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w:t>
            </w:r>
          </w:p>
        </w:tc>
      </w:tr>
      <w:tr w:rsidR="009C6C3D" w:rsidRPr="00917CDE" w14:paraId="6CC53A72" w14:textId="77777777" w:rsidTr="009C6C3D">
        <w:trPr>
          <w:trHeight w:val="540"/>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0421925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16F7CA9B"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Монтаж стального трубопровода диаметром d=500 мм от затвора до смотрового пункта в демонтированном канале.</w:t>
            </w:r>
          </w:p>
        </w:tc>
        <w:tc>
          <w:tcPr>
            <w:tcW w:w="983" w:type="dxa"/>
            <w:tcBorders>
              <w:top w:val="nil"/>
              <w:left w:val="nil"/>
              <w:bottom w:val="single" w:sz="4" w:space="0" w:color="auto"/>
              <w:right w:val="single" w:sz="4" w:space="0" w:color="auto"/>
            </w:tcBorders>
            <w:shd w:val="clear" w:color="auto" w:fill="auto"/>
            <w:vAlign w:val="center"/>
            <w:hideMark/>
          </w:tcPr>
          <w:p w14:paraId="3B245C3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nil"/>
              <w:right w:val="single" w:sz="4" w:space="0" w:color="auto"/>
            </w:tcBorders>
            <w:shd w:val="clear" w:color="auto" w:fill="auto"/>
            <w:vAlign w:val="center"/>
            <w:hideMark/>
          </w:tcPr>
          <w:p w14:paraId="7CF2CE3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w:t>
            </w:r>
          </w:p>
        </w:tc>
        <w:tc>
          <w:tcPr>
            <w:tcW w:w="779" w:type="dxa"/>
            <w:tcBorders>
              <w:top w:val="nil"/>
              <w:left w:val="nil"/>
              <w:bottom w:val="single" w:sz="4" w:space="0" w:color="auto"/>
              <w:right w:val="single" w:sz="4" w:space="0" w:color="auto"/>
            </w:tcBorders>
            <w:shd w:val="clear" w:color="auto" w:fill="auto"/>
            <w:vAlign w:val="center"/>
            <w:hideMark/>
          </w:tcPr>
          <w:p w14:paraId="09DE408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E5ED44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701D7E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w:t>
            </w:r>
          </w:p>
        </w:tc>
      </w:tr>
      <w:tr w:rsidR="009C6C3D" w:rsidRPr="00917CDE" w14:paraId="345E002D" w14:textId="77777777" w:rsidTr="009C6C3D">
        <w:trPr>
          <w:trHeight w:val="81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0CB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30D4B880" w14:textId="77777777" w:rsidR="009C6C3D" w:rsidRPr="00917CDE" w:rsidRDefault="009C6C3D" w:rsidP="00225340">
            <w:pPr>
              <w:rPr>
                <w:rFonts w:ascii="GHEA Grapalat" w:hAnsi="GHEA Grapalat" w:cs="Arial"/>
                <w:color w:val="212529"/>
                <w:sz w:val="20"/>
                <w:szCs w:val="20"/>
              </w:rPr>
            </w:pPr>
            <w:r w:rsidRPr="00917CDE">
              <w:rPr>
                <w:rFonts w:ascii="GHEA Grapalat" w:hAnsi="GHEA Grapalat" w:cs="Arial"/>
                <w:color w:val="212529"/>
                <w:sz w:val="20"/>
                <w:szCs w:val="20"/>
              </w:rPr>
              <w:t>Укрепление поврежденных участков бетона монолитным тяжелым бетоном класса B15 с адгезионными добавками (ручная укладка, устройство швов).</w:t>
            </w:r>
          </w:p>
        </w:tc>
        <w:tc>
          <w:tcPr>
            <w:tcW w:w="983" w:type="dxa"/>
            <w:tcBorders>
              <w:top w:val="nil"/>
              <w:left w:val="nil"/>
              <w:bottom w:val="single" w:sz="4" w:space="0" w:color="auto"/>
              <w:right w:val="single" w:sz="4" w:space="0" w:color="auto"/>
            </w:tcBorders>
            <w:shd w:val="clear" w:color="auto" w:fill="auto"/>
            <w:vAlign w:val="center"/>
            <w:hideMark/>
          </w:tcPr>
          <w:p w14:paraId="6BB6CF2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5F36F8E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w:t>
            </w:r>
          </w:p>
        </w:tc>
        <w:tc>
          <w:tcPr>
            <w:tcW w:w="779" w:type="dxa"/>
            <w:tcBorders>
              <w:top w:val="nil"/>
              <w:left w:val="nil"/>
              <w:bottom w:val="single" w:sz="4" w:space="0" w:color="auto"/>
              <w:right w:val="single" w:sz="4" w:space="0" w:color="auto"/>
            </w:tcBorders>
            <w:shd w:val="clear" w:color="auto" w:fill="auto"/>
            <w:vAlign w:val="center"/>
            <w:hideMark/>
          </w:tcPr>
          <w:p w14:paraId="5AF7334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877B6B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w:t>
            </w:r>
          </w:p>
        </w:tc>
        <w:tc>
          <w:tcPr>
            <w:tcW w:w="1151" w:type="dxa"/>
            <w:tcBorders>
              <w:top w:val="nil"/>
              <w:left w:val="nil"/>
              <w:bottom w:val="single" w:sz="4" w:space="0" w:color="auto"/>
              <w:right w:val="single" w:sz="4" w:space="0" w:color="auto"/>
            </w:tcBorders>
            <w:shd w:val="clear" w:color="auto" w:fill="auto"/>
            <w:vAlign w:val="center"/>
            <w:hideMark/>
          </w:tcPr>
          <w:p w14:paraId="03AA391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w:t>
            </w:r>
          </w:p>
        </w:tc>
      </w:tr>
      <w:tr w:rsidR="009C6C3D" w:rsidRPr="00917CDE" w14:paraId="5D0C010F" w14:textId="77777777" w:rsidTr="009C6C3D">
        <w:trPr>
          <w:trHeight w:val="40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994BE"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 xml:space="preserve">Очистка </w:t>
            </w:r>
            <w:proofErr w:type="spellStart"/>
            <w:r w:rsidRPr="00917CDE">
              <w:rPr>
                <w:rFonts w:ascii="GHEA Grapalat" w:hAnsi="GHEA Grapalat" w:cs="Arial"/>
                <w:b/>
                <w:bCs/>
                <w:sz w:val="20"/>
                <w:szCs w:val="20"/>
                <w:u w:val="single"/>
              </w:rPr>
              <w:t>канахского</w:t>
            </w:r>
            <w:proofErr w:type="spellEnd"/>
            <w:r w:rsidRPr="00917CDE">
              <w:rPr>
                <w:rFonts w:ascii="GHEA Grapalat" w:hAnsi="GHEA Grapalat" w:cs="Arial"/>
                <w:b/>
                <w:bCs/>
                <w:sz w:val="20"/>
                <w:szCs w:val="20"/>
                <w:u w:val="single"/>
              </w:rPr>
              <w:t xml:space="preserve"> канала</w:t>
            </w:r>
          </w:p>
        </w:tc>
      </w:tr>
      <w:tr w:rsidR="009C6C3D" w:rsidRPr="00917CDE" w14:paraId="1871D023"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091739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570C4B36"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с резиновым уплотнителем на кромке отвала; перемещение грунта на 10 м и складирование рядом с ковшом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0DAE2AE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DB113B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122,0</w:t>
            </w:r>
          </w:p>
        </w:tc>
        <w:tc>
          <w:tcPr>
            <w:tcW w:w="779" w:type="dxa"/>
            <w:tcBorders>
              <w:top w:val="nil"/>
              <w:left w:val="nil"/>
              <w:bottom w:val="single" w:sz="4" w:space="0" w:color="auto"/>
              <w:right w:val="single" w:sz="4" w:space="0" w:color="auto"/>
            </w:tcBorders>
            <w:shd w:val="clear" w:color="auto" w:fill="auto"/>
            <w:vAlign w:val="center"/>
            <w:hideMark/>
          </w:tcPr>
          <w:p w14:paraId="3D4F5DD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122,0</w:t>
            </w:r>
          </w:p>
        </w:tc>
        <w:tc>
          <w:tcPr>
            <w:tcW w:w="879" w:type="dxa"/>
            <w:tcBorders>
              <w:top w:val="nil"/>
              <w:left w:val="nil"/>
              <w:bottom w:val="single" w:sz="4" w:space="0" w:color="auto"/>
              <w:right w:val="single" w:sz="4" w:space="0" w:color="auto"/>
            </w:tcBorders>
            <w:shd w:val="clear" w:color="auto" w:fill="auto"/>
            <w:vAlign w:val="center"/>
            <w:hideMark/>
          </w:tcPr>
          <w:p w14:paraId="28CF66F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37AD8FC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59E99896"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14A987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05C71D1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Выемка очищенных и складированных наносов из канала экскаватором с ковшом емкостью 0,65 м³.</w:t>
            </w:r>
          </w:p>
        </w:tc>
        <w:tc>
          <w:tcPr>
            <w:tcW w:w="983" w:type="dxa"/>
            <w:tcBorders>
              <w:top w:val="nil"/>
              <w:left w:val="nil"/>
              <w:bottom w:val="single" w:sz="4" w:space="0" w:color="auto"/>
              <w:right w:val="single" w:sz="4" w:space="0" w:color="auto"/>
            </w:tcBorders>
            <w:shd w:val="clear" w:color="auto" w:fill="auto"/>
            <w:vAlign w:val="center"/>
            <w:hideMark/>
          </w:tcPr>
          <w:p w14:paraId="42B2CBE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0441AC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w:t>
            </w:r>
          </w:p>
        </w:tc>
        <w:tc>
          <w:tcPr>
            <w:tcW w:w="779" w:type="dxa"/>
            <w:tcBorders>
              <w:top w:val="nil"/>
              <w:left w:val="nil"/>
              <w:bottom w:val="single" w:sz="4" w:space="0" w:color="auto"/>
              <w:right w:val="single" w:sz="4" w:space="0" w:color="auto"/>
            </w:tcBorders>
            <w:shd w:val="clear" w:color="auto" w:fill="auto"/>
            <w:vAlign w:val="center"/>
            <w:hideMark/>
          </w:tcPr>
          <w:p w14:paraId="2FC42C4B"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122</w:t>
            </w:r>
          </w:p>
        </w:tc>
        <w:tc>
          <w:tcPr>
            <w:tcW w:w="879" w:type="dxa"/>
            <w:tcBorders>
              <w:top w:val="nil"/>
              <w:left w:val="nil"/>
              <w:bottom w:val="single" w:sz="4" w:space="0" w:color="auto"/>
              <w:right w:val="single" w:sz="4" w:space="0" w:color="auto"/>
            </w:tcBorders>
            <w:shd w:val="clear" w:color="auto" w:fill="auto"/>
            <w:vAlign w:val="center"/>
            <w:hideMark/>
          </w:tcPr>
          <w:p w14:paraId="13E4179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30697CE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ACC2023"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18F973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2CA837C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Ручная очистка канала от наносов, погрузка в бадьи, подъем краном и выгрузка в самосвал (плотность ρ=1,7 т/м³).</w:t>
            </w:r>
          </w:p>
        </w:tc>
        <w:tc>
          <w:tcPr>
            <w:tcW w:w="983" w:type="dxa"/>
            <w:tcBorders>
              <w:top w:val="nil"/>
              <w:left w:val="nil"/>
              <w:bottom w:val="single" w:sz="4" w:space="0" w:color="auto"/>
              <w:right w:val="single" w:sz="4" w:space="0" w:color="auto"/>
            </w:tcBorders>
            <w:shd w:val="clear" w:color="auto" w:fill="auto"/>
            <w:vAlign w:val="center"/>
            <w:hideMark/>
          </w:tcPr>
          <w:p w14:paraId="4C7176D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7E8AE8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45,0</w:t>
            </w:r>
          </w:p>
        </w:tc>
        <w:tc>
          <w:tcPr>
            <w:tcW w:w="779" w:type="dxa"/>
            <w:tcBorders>
              <w:top w:val="nil"/>
              <w:left w:val="nil"/>
              <w:bottom w:val="single" w:sz="4" w:space="0" w:color="auto"/>
              <w:right w:val="single" w:sz="4" w:space="0" w:color="auto"/>
            </w:tcBorders>
            <w:shd w:val="clear" w:color="auto" w:fill="auto"/>
            <w:vAlign w:val="center"/>
            <w:hideMark/>
          </w:tcPr>
          <w:p w14:paraId="747C797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45,0</w:t>
            </w:r>
          </w:p>
        </w:tc>
        <w:tc>
          <w:tcPr>
            <w:tcW w:w="879" w:type="dxa"/>
            <w:tcBorders>
              <w:top w:val="nil"/>
              <w:left w:val="nil"/>
              <w:bottom w:val="single" w:sz="4" w:space="0" w:color="auto"/>
              <w:right w:val="single" w:sz="4" w:space="0" w:color="auto"/>
            </w:tcBorders>
            <w:shd w:val="clear" w:color="auto" w:fill="auto"/>
            <w:vAlign w:val="center"/>
            <w:hideMark/>
          </w:tcPr>
          <w:p w14:paraId="664D815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46677A50"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09CD5F5C"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F9A6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2B7DD00A"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наносов самосвалами на расстояние 2 км к месту складирования и вдоль обслуживающей дороги.</w:t>
            </w:r>
          </w:p>
        </w:tc>
        <w:tc>
          <w:tcPr>
            <w:tcW w:w="983" w:type="dxa"/>
            <w:tcBorders>
              <w:top w:val="nil"/>
              <w:left w:val="nil"/>
              <w:bottom w:val="single" w:sz="4" w:space="0" w:color="auto"/>
              <w:right w:val="single" w:sz="4" w:space="0" w:color="auto"/>
            </w:tcBorders>
            <w:shd w:val="clear" w:color="auto" w:fill="auto"/>
            <w:vAlign w:val="center"/>
            <w:hideMark/>
          </w:tcPr>
          <w:p w14:paraId="14A2D86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4654361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272</w:t>
            </w:r>
          </w:p>
        </w:tc>
        <w:tc>
          <w:tcPr>
            <w:tcW w:w="779" w:type="dxa"/>
            <w:tcBorders>
              <w:top w:val="nil"/>
              <w:left w:val="nil"/>
              <w:bottom w:val="single" w:sz="4" w:space="0" w:color="auto"/>
              <w:right w:val="single" w:sz="4" w:space="0" w:color="auto"/>
            </w:tcBorders>
            <w:shd w:val="clear" w:color="auto" w:fill="auto"/>
            <w:vAlign w:val="center"/>
            <w:hideMark/>
          </w:tcPr>
          <w:p w14:paraId="27ACE2C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272</w:t>
            </w:r>
          </w:p>
        </w:tc>
        <w:tc>
          <w:tcPr>
            <w:tcW w:w="879" w:type="dxa"/>
            <w:tcBorders>
              <w:top w:val="nil"/>
              <w:left w:val="nil"/>
              <w:bottom w:val="single" w:sz="4" w:space="0" w:color="auto"/>
              <w:right w:val="single" w:sz="4" w:space="0" w:color="auto"/>
            </w:tcBorders>
            <w:shd w:val="clear" w:color="auto" w:fill="auto"/>
            <w:vAlign w:val="center"/>
            <w:hideMark/>
          </w:tcPr>
          <w:p w14:paraId="2E85E4B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61A4C95A"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282855AE" w14:textId="77777777" w:rsidTr="009C6C3D">
        <w:trPr>
          <w:trHeight w:val="3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6D001D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14E3A8DE"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Механизированное разравнивание отвалов и насыпи дороги.</w:t>
            </w:r>
          </w:p>
        </w:tc>
        <w:tc>
          <w:tcPr>
            <w:tcW w:w="983" w:type="dxa"/>
            <w:tcBorders>
              <w:top w:val="nil"/>
              <w:left w:val="nil"/>
              <w:bottom w:val="single" w:sz="4" w:space="0" w:color="auto"/>
              <w:right w:val="single" w:sz="4" w:space="0" w:color="auto"/>
            </w:tcBorders>
            <w:shd w:val="clear" w:color="auto" w:fill="auto"/>
            <w:vAlign w:val="center"/>
            <w:hideMark/>
          </w:tcPr>
          <w:p w14:paraId="7CD2079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207B105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285,0</w:t>
            </w:r>
          </w:p>
        </w:tc>
        <w:tc>
          <w:tcPr>
            <w:tcW w:w="779" w:type="dxa"/>
            <w:tcBorders>
              <w:top w:val="nil"/>
              <w:left w:val="nil"/>
              <w:bottom w:val="single" w:sz="4" w:space="0" w:color="auto"/>
              <w:right w:val="single" w:sz="4" w:space="0" w:color="auto"/>
            </w:tcBorders>
            <w:shd w:val="clear" w:color="auto" w:fill="auto"/>
            <w:vAlign w:val="center"/>
            <w:hideMark/>
          </w:tcPr>
          <w:p w14:paraId="2C2FA33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285,0</w:t>
            </w:r>
          </w:p>
        </w:tc>
        <w:tc>
          <w:tcPr>
            <w:tcW w:w="879" w:type="dxa"/>
            <w:tcBorders>
              <w:top w:val="nil"/>
              <w:left w:val="nil"/>
              <w:bottom w:val="single" w:sz="4" w:space="0" w:color="auto"/>
              <w:right w:val="single" w:sz="4" w:space="0" w:color="auto"/>
            </w:tcBorders>
            <w:shd w:val="clear" w:color="auto" w:fill="auto"/>
            <w:vAlign w:val="center"/>
            <w:hideMark/>
          </w:tcPr>
          <w:p w14:paraId="3A95503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D343D8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77D26774" w14:textId="77777777" w:rsidTr="009C6C3D">
        <w:trPr>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E6BC98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78202227"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Срезание крупных кустарников и густой растительности на откосах каналов.</w:t>
            </w:r>
          </w:p>
        </w:tc>
        <w:tc>
          <w:tcPr>
            <w:tcW w:w="983" w:type="dxa"/>
            <w:tcBorders>
              <w:top w:val="nil"/>
              <w:left w:val="nil"/>
              <w:bottom w:val="single" w:sz="4" w:space="0" w:color="auto"/>
              <w:right w:val="single" w:sz="4" w:space="0" w:color="auto"/>
            </w:tcBorders>
            <w:shd w:val="clear" w:color="auto" w:fill="auto"/>
            <w:vAlign w:val="center"/>
            <w:hideMark/>
          </w:tcPr>
          <w:p w14:paraId="03CB1CA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22169DC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779" w:type="dxa"/>
            <w:tcBorders>
              <w:top w:val="nil"/>
              <w:left w:val="nil"/>
              <w:bottom w:val="single" w:sz="4" w:space="0" w:color="auto"/>
              <w:right w:val="single" w:sz="4" w:space="0" w:color="auto"/>
            </w:tcBorders>
            <w:shd w:val="clear" w:color="auto" w:fill="auto"/>
            <w:vAlign w:val="center"/>
            <w:hideMark/>
          </w:tcPr>
          <w:p w14:paraId="58AF280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879" w:type="dxa"/>
            <w:tcBorders>
              <w:top w:val="nil"/>
              <w:left w:val="nil"/>
              <w:bottom w:val="single" w:sz="4" w:space="0" w:color="auto"/>
              <w:right w:val="single" w:sz="4" w:space="0" w:color="auto"/>
            </w:tcBorders>
            <w:shd w:val="clear" w:color="auto" w:fill="auto"/>
            <w:vAlign w:val="center"/>
            <w:hideMark/>
          </w:tcPr>
          <w:p w14:paraId="529FFE8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5EF4FE7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r>
      <w:tr w:rsidR="009C6C3D" w:rsidRPr="00917CDE" w14:paraId="37F97CA7" w14:textId="77777777" w:rsidTr="009C6C3D">
        <w:trPr>
          <w:trHeight w:val="375"/>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7B9A3"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Бетонные работы I очереди</w:t>
            </w:r>
          </w:p>
        </w:tc>
      </w:tr>
      <w:tr w:rsidR="009C6C3D" w:rsidRPr="00917CDE" w14:paraId="00CECA43" w14:textId="77777777" w:rsidTr="009C6C3D">
        <w:trPr>
          <w:trHeight w:val="6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2FF5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3FF298FE"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Разрушение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58E4199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41B5D2F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26,6</w:t>
            </w:r>
          </w:p>
        </w:tc>
        <w:tc>
          <w:tcPr>
            <w:tcW w:w="779" w:type="dxa"/>
            <w:tcBorders>
              <w:top w:val="nil"/>
              <w:left w:val="nil"/>
              <w:bottom w:val="single" w:sz="4" w:space="0" w:color="auto"/>
              <w:right w:val="single" w:sz="4" w:space="0" w:color="auto"/>
            </w:tcBorders>
            <w:shd w:val="clear" w:color="auto" w:fill="auto"/>
            <w:vAlign w:val="center"/>
            <w:hideMark/>
          </w:tcPr>
          <w:p w14:paraId="776A971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F33D70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12CDEB7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13,6</w:t>
            </w:r>
          </w:p>
        </w:tc>
      </w:tr>
      <w:tr w:rsidR="009C6C3D" w:rsidRPr="00917CDE" w14:paraId="029CF89D"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8322F4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584B8BF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Извлечение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654515F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2667E8A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26,6</w:t>
            </w:r>
          </w:p>
        </w:tc>
        <w:tc>
          <w:tcPr>
            <w:tcW w:w="779" w:type="dxa"/>
            <w:tcBorders>
              <w:top w:val="nil"/>
              <w:left w:val="nil"/>
              <w:bottom w:val="single" w:sz="4" w:space="0" w:color="auto"/>
              <w:right w:val="single" w:sz="4" w:space="0" w:color="auto"/>
            </w:tcBorders>
            <w:shd w:val="clear" w:color="auto" w:fill="auto"/>
            <w:vAlign w:val="center"/>
            <w:hideMark/>
          </w:tcPr>
          <w:p w14:paraId="7B549B7D"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77DE084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1BF0DE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13,6</w:t>
            </w:r>
          </w:p>
        </w:tc>
      </w:tr>
      <w:tr w:rsidR="009C6C3D" w:rsidRPr="00917CDE" w14:paraId="7EC8071D" w14:textId="77777777" w:rsidTr="009C6C3D">
        <w:trPr>
          <w:trHeight w:val="55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AFA424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4DCC795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3857617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B42AC7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53,0</w:t>
            </w:r>
          </w:p>
        </w:tc>
        <w:tc>
          <w:tcPr>
            <w:tcW w:w="779" w:type="dxa"/>
            <w:tcBorders>
              <w:top w:val="nil"/>
              <w:left w:val="nil"/>
              <w:bottom w:val="single" w:sz="4" w:space="0" w:color="auto"/>
              <w:right w:val="single" w:sz="4" w:space="0" w:color="auto"/>
            </w:tcBorders>
            <w:shd w:val="clear" w:color="auto" w:fill="auto"/>
            <w:vAlign w:val="center"/>
            <w:hideMark/>
          </w:tcPr>
          <w:p w14:paraId="17DECE03"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99203D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26,0</w:t>
            </w:r>
          </w:p>
        </w:tc>
        <w:tc>
          <w:tcPr>
            <w:tcW w:w="1151" w:type="dxa"/>
            <w:tcBorders>
              <w:top w:val="nil"/>
              <w:left w:val="nil"/>
              <w:bottom w:val="single" w:sz="4" w:space="0" w:color="auto"/>
              <w:right w:val="single" w:sz="4" w:space="0" w:color="auto"/>
            </w:tcBorders>
            <w:shd w:val="clear" w:color="auto" w:fill="auto"/>
            <w:vAlign w:val="center"/>
            <w:hideMark/>
          </w:tcPr>
          <w:p w14:paraId="51A9EBC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27,0</w:t>
            </w:r>
          </w:p>
        </w:tc>
      </w:tr>
      <w:tr w:rsidR="009C6C3D" w:rsidRPr="00917CDE" w14:paraId="1EE2FF10" w14:textId="77777777" w:rsidTr="009C6C3D">
        <w:trPr>
          <w:trHeight w:val="48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AC5D61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72B372F1"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694D7D0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5CC2BB47"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682,0</w:t>
            </w:r>
          </w:p>
        </w:tc>
        <w:tc>
          <w:tcPr>
            <w:tcW w:w="779" w:type="dxa"/>
            <w:tcBorders>
              <w:top w:val="nil"/>
              <w:left w:val="nil"/>
              <w:bottom w:val="single" w:sz="4" w:space="0" w:color="auto"/>
              <w:right w:val="single" w:sz="4" w:space="0" w:color="auto"/>
            </w:tcBorders>
            <w:shd w:val="clear" w:color="auto" w:fill="auto"/>
            <w:vAlign w:val="center"/>
            <w:hideMark/>
          </w:tcPr>
          <w:p w14:paraId="35977A0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F31DD6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340,0</w:t>
            </w:r>
          </w:p>
        </w:tc>
        <w:tc>
          <w:tcPr>
            <w:tcW w:w="1151" w:type="dxa"/>
            <w:tcBorders>
              <w:top w:val="nil"/>
              <w:left w:val="nil"/>
              <w:bottom w:val="single" w:sz="4" w:space="0" w:color="auto"/>
              <w:right w:val="single" w:sz="4" w:space="0" w:color="auto"/>
            </w:tcBorders>
            <w:shd w:val="clear" w:color="auto" w:fill="auto"/>
            <w:vAlign w:val="center"/>
            <w:hideMark/>
          </w:tcPr>
          <w:p w14:paraId="07067C8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342,0</w:t>
            </w:r>
          </w:p>
        </w:tc>
      </w:tr>
      <w:tr w:rsidR="009C6C3D" w:rsidRPr="00917CDE" w14:paraId="0834088F" w14:textId="77777777" w:rsidTr="009C6C3D">
        <w:trPr>
          <w:trHeight w:val="930"/>
        </w:trPr>
        <w:tc>
          <w:tcPr>
            <w:tcW w:w="571" w:type="dxa"/>
            <w:tcBorders>
              <w:top w:val="nil"/>
              <w:left w:val="single" w:sz="4" w:space="0" w:color="auto"/>
              <w:bottom w:val="nil"/>
              <w:right w:val="single" w:sz="4" w:space="0" w:color="auto"/>
            </w:tcBorders>
            <w:shd w:val="clear" w:color="auto" w:fill="auto"/>
            <w:vAlign w:val="center"/>
            <w:hideMark/>
          </w:tcPr>
          <w:p w14:paraId="055FC40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45EF473C"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Бетонирование разрушенного дна канала тяжелым бетоном класса B15, толщиной до 0,2 м, с адгезионной добавкой, вручную, с устройством битумных швов.</w:t>
            </w:r>
          </w:p>
        </w:tc>
        <w:tc>
          <w:tcPr>
            <w:tcW w:w="983" w:type="dxa"/>
            <w:tcBorders>
              <w:top w:val="nil"/>
              <w:left w:val="nil"/>
              <w:bottom w:val="nil"/>
              <w:right w:val="single" w:sz="4" w:space="0" w:color="auto"/>
            </w:tcBorders>
            <w:shd w:val="clear" w:color="auto" w:fill="auto"/>
            <w:vAlign w:val="center"/>
            <w:hideMark/>
          </w:tcPr>
          <w:p w14:paraId="078C9FB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38D7FDE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46,5</w:t>
            </w:r>
          </w:p>
        </w:tc>
        <w:tc>
          <w:tcPr>
            <w:tcW w:w="779" w:type="dxa"/>
            <w:tcBorders>
              <w:top w:val="nil"/>
              <w:left w:val="nil"/>
              <w:bottom w:val="single" w:sz="4" w:space="0" w:color="auto"/>
              <w:right w:val="single" w:sz="4" w:space="0" w:color="auto"/>
            </w:tcBorders>
            <w:shd w:val="clear" w:color="auto" w:fill="auto"/>
            <w:vAlign w:val="center"/>
            <w:hideMark/>
          </w:tcPr>
          <w:p w14:paraId="5135741E"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AB488E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23,0</w:t>
            </w:r>
          </w:p>
        </w:tc>
        <w:tc>
          <w:tcPr>
            <w:tcW w:w="1151" w:type="dxa"/>
            <w:tcBorders>
              <w:top w:val="nil"/>
              <w:left w:val="nil"/>
              <w:bottom w:val="single" w:sz="4" w:space="0" w:color="auto"/>
              <w:right w:val="single" w:sz="4" w:space="0" w:color="auto"/>
            </w:tcBorders>
            <w:shd w:val="clear" w:color="auto" w:fill="auto"/>
            <w:vAlign w:val="center"/>
            <w:hideMark/>
          </w:tcPr>
          <w:p w14:paraId="4AF3DB6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23,6</w:t>
            </w:r>
          </w:p>
        </w:tc>
      </w:tr>
      <w:tr w:rsidR="009C6C3D" w:rsidRPr="00917CDE" w14:paraId="0CC82E5B" w14:textId="77777777" w:rsidTr="009C6C3D">
        <w:trPr>
          <w:trHeight w:val="930"/>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4F39142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lastRenderedPageBreak/>
              <w:t>6</w:t>
            </w:r>
          </w:p>
        </w:tc>
        <w:tc>
          <w:tcPr>
            <w:tcW w:w="4958" w:type="dxa"/>
            <w:tcBorders>
              <w:top w:val="nil"/>
              <w:left w:val="nil"/>
              <w:bottom w:val="single" w:sz="4" w:space="0" w:color="auto"/>
              <w:right w:val="single" w:sz="4" w:space="0" w:color="auto"/>
            </w:tcBorders>
            <w:shd w:val="clear" w:color="auto" w:fill="auto"/>
            <w:vAlign w:val="center"/>
            <w:hideMark/>
          </w:tcPr>
          <w:p w14:paraId="5BC679C6"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Бетонирование разрушенных откосов и полостей каналов тяжелым бетоном B15 с адгезионной добавкой, вручную, с устройством битумных швов</w:t>
            </w:r>
          </w:p>
        </w:tc>
        <w:tc>
          <w:tcPr>
            <w:tcW w:w="983" w:type="dxa"/>
            <w:tcBorders>
              <w:top w:val="single" w:sz="4" w:space="0" w:color="auto"/>
              <w:left w:val="nil"/>
              <w:bottom w:val="nil"/>
              <w:right w:val="single" w:sz="4" w:space="0" w:color="auto"/>
            </w:tcBorders>
            <w:shd w:val="clear" w:color="auto" w:fill="auto"/>
            <w:vAlign w:val="center"/>
            <w:hideMark/>
          </w:tcPr>
          <w:p w14:paraId="683A92D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single" w:sz="4" w:space="0" w:color="auto"/>
              <w:left w:val="nil"/>
              <w:bottom w:val="nil"/>
              <w:right w:val="single" w:sz="4" w:space="0" w:color="auto"/>
            </w:tcBorders>
            <w:shd w:val="clear" w:color="auto" w:fill="auto"/>
            <w:vAlign w:val="center"/>
            <w:hideMark/>
          </w:tcPr>
          <w:p w14:paraId="2A1F5FB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54,7</w:t>
            </w:r>
          </w:p>
        </w:tc>
        <w:tc>
          <w:tcPr>
            <w:tcW w:w="779" w:type="dxa"/>
            <w:tcBorders>
              <w:top w:val="nil"/>
              <w:left w:val="nil"/>
              <w:bottom w:val="single" w:sz="4" w:space="0" w:color="auto"/>
              <w:right w:val="single" w:sz="4" w:space="0" w:color="auto"/>
            </w:tcBorders>
            <w:shd w:val="clear" w:color="auto" w:fill="auto"/>
            <w:vAlign w:val="center"/>
            <w:hideMark/>
          </w:tcPr>
          <w:p w14:paraId="10A82975"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E4B1A8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25,0</w:t>
            </w:r>
          </w:p>
        </w:tc>
        <w:tc>
          <w:tcPr>
            <w:tcW w:w="1151" w:type="dxa"/>
            <w:tcBorders>
              <w:top w:val="nil"/>
              <w:left w:val="nil"/>
              <w:bottom w:val="single" w:sz="4" w:space="0" w:color="auto"/>
              <w:right w:val="single" w:sz="4" w:space="0" w:color="auto"/>
            </w:tcBorders>
            <w:shd w:val="clear" w:color="auto" w:fill="auto"/>
            <w:vAlign w:val="center"/>
            <w:hideMark/>
          </w:tcPr>
          <w:p w14:paraId="4245D9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29,7</w:t>
            </w:r>
          </w:p>
        </w:tc>
      </w:tr>
      <w:tr w:rsidR="009C6C3D" w:rsidRPr="00917CDE" w14:paraId="318F3E0F" w14:textId="77777777" w:rsidTr="009C6C3D">
        <w:trPr>
          <w:trHeight w:val="45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7071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00C6DEE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Герметизация поврежденных швов тяжелым цементным раствором марки М100.</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6861577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7966835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442,0</w:t>
            </w:r>
          </w:p>
        </w:tc>
        <w:tc>
          <w:tcPr>
            <w:tcW w:w="779" w:type="dxa"/>
            <w:tcBorders>
              <w:top w:val="nil"/>
              <w:left w:val="nil"/>
              <w:bottom w:val="single" w:sz="4" w:space="0" w:color="auto"/>
              <w:right w:val="single" w:sz="4" w:space="0" w:color="auto"/>
            </w:tcBorders>
            <w:shd w:val="clear" w:color="auto" w:fill="auto"/>
            <w:vAlign w:val="center"/>
            <w:hideMark/>
          </w:tcPr>
          <w:p w14:paraId="6CC9B4F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130341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220,0</w:t>
            </w:r>
          </w:p>
        </w:tc>
        <w:tc>
          <w:tcPr>
            <w:tcW w:w="1151" w:type="dxa"/>
            <w:tcBorders>
              <w:top w:val="nil"/>
              <w:left w:val="nil"/>
              <w:bottom w:val="single" w:sz="4" w:space="0" w:color="auto"/>
              <w:right w:val="single" w:sz="4" w:space="0" w:color="auto"/>
            </w:tcBorders>
            <w:shd w:val="clear" w:color="auto" w:fill="auto"/>
            <w:vAlign w:val="center"/>
            <w:hideMark/>
          </w:tcPr>
          <w:p w14:paraId="014AE71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222,0</w:t>
            </w:r>
          </w:p>
        </w:tc>
      </w:tr>
      <w:tr w:rsidR="009C6C3D" w:rsidRPr="00917CDE" w14:paraId="1890822E" w14:textId="77777777" w:rsidTr="009C6C3D">
        <w:trPr>
          <w:trHeight w:val="36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C98D8" w14:textId="77777777" w:rsidR="009C6C3D" w:rsidRPr="00917CDE" w:rsidRDefault="009C6C3D" w:rsidP="00225340">
            <w:pPr>
              <w:jc w:val="center"/>
              <w:rPr>
                <w:rFonts w:ascii="GHEA Grapalat" w:hAnsi="GHEA Grapalat" w:cs="Arial"/>
                <w:b/>
                <w:bCs/>
                <w:sz w:val="20"/>
                <w:szCs w:val="20"/>
                <w:u w:val="single"/>
              </w:rPr>
            </w:pPr>
            <w:r w:rsidRPr="00917CDE">
              <w:rPr>
                <w:rFonts w:ascii="GHEA Grapalat" w:hAnsi="GHEA Grapalat" w:cs="Arial"/>
                <w:b/>
                <w:bCs/>
                <w:sz w:val="20"/>
                <w:szCs w:val="20"/>
                <w:u w:val="single"/>
              </w:rPr>
              <w:t>Бетонные работы II очереди</w:t>
            </w:r>
          </w:p>
        </w:tc>
      </w:tr>
      <w:tr w:rsidR="009C6C3D" w:rsidRPr="00917CDE" w14:paraId="718B5113"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ADEE97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54B044E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094FA8A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5005257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16,7</w:t>
            </w:r>
          </w:p>
        </w:tc>
        <w:tc>
          <w:tcPr>
            <w:tcW w:w="779" w:type="dxa"/>
            <w:tcBorders>
              <w:top w:val="nil"/>
              <w:left w:val="nil"/>
              <w:bottom w:val="single" w:sz="4" w:space="0" w:color="auto"/>
              <w:right w:val="single" w:sz="4" w:space="0" w:color="auto"/>
            </w:tcBorders>
            <w:shd w:val="clear" w:color="auto" w:fill="auto"/>
            <w:vAlign w:val="center"/>
            <w:hideMark/>
          </w:tcPr>
          <w:p w14:paraId="707B4588"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427638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1151" w:type="dxa"/>
            <w:tcBorders>
              <w:top w:val="nil"/>
              <w:left w:val="nil"/>
              <w:bottom w:val="single" w:sz="4" w:space="0" w:color="auto"/>
              <w:right w:val="single" w:sz="4" w:space="0" w:color="auto"/>
            </w:tcBorders>
            <w:shd w:val="clear" w:color="auto" w:fill="auto"/>
            <w:vAlign w:val="center"/>
            <w:hideMark/>
          </w:tcPr>
          <w:p w14:paraId="3622D67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8,7</w:t>
            </w:r>
          </w:p>
        </w:tc>
      </w:tr>
      <w:tr w:rsidR="009C6C3D" w:rsidRPr="00917CDE" w14:paraId="4EB9B79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8B233A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37752B5F"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Удаление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250DA5D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17A00A2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16,7</w:t>
            </w:r>
          </w:p>
        </w:tc>
        <w:tc>
          <w:tcPr>
            <w:tcW w:w="779" w:type="dxa"/>
            <w:tcBorders>
              <w:top w:val="nil"/>
              <w:left w:val="nil"/>
              <w:bottom w:val="single" w:sz="4" w:space="0" w:color="auto"/>
              <w:right w:val="single" w:sz="4" w:space="0" w:color="auto"/>
            </w:tcBorders>
            <w:shd w:val="clear" w:color="auto" w:fill="auto"/>
            <w:vAlign w:val="center"/>
            <w:hideMark/>
          </w:tcPr>
          <w:p w14:paraId="71B1C32B"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B993C6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8,0</w:t>
            </w:r>
          </w:p>
        </w:tc>
        <w:tc>
          <w:tcPr>
            <w:tcW w:w="1151" w:type="dxa"/>
            <w:tcBorders>
              <w:top w:val="nil"/>
              <w:left w:val="nil"/>
              <w:bottom w:val="single" w:sz="4" w:space="0" w:color="auto"/>
              <w:right w:val="single" w:sz="4" w:space="0" w:color="auto"/>
            </w:tcBorders>
            <w:shd w:val="clear" w:color="auto" w:fill="auto"/>
            <w:vAlign w:val="center"/>
            <w:hideMark/>
          </w:tcPr>
          <w:p w14:paraId="50AE6DD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8,7</w:t>
            </w:r>
          </w:p>
        </w:tc>
      </w:tr>
      <w:tr w:rsidR="009C6C3D" w:rsidRPr="00917CDE" w14:paraId="297A87D6" w14:textId="77777777" w:rsidTr="009C6C3D">
        <w:trPr>
          <w:trHeight w:val="43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5C3E7F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07A650EA"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127AC93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0B873E1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33,0</w:t>
            </w:r>
          </w:p>
        </w:tc>
        <w:tc>
          <w:tcPr>
            <w:tcW w:w="779" w:type="dxa"/>
            <w:tcBorders>
              <w:top w:val="nil"/>
              <w:left w:val="nil"/>
              <w:bottom w:val="single" w:sz="4" w:space="0" w:color="auto"/>
              <w:right w:val="single" w:sz="4" w:space="0" w:color="auto"/>
            </w:tcBorders>
            <w:shd w:val="clear" w:color="auto" w:fill="auto"/>
            <w:vAlign w:val="center"/>
            <w:hideMark/>
          </w:tcPr>
          <w:p w14:paraId="5E66E2A2"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C11439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16,0</w:t>
            </w:r>
          </w:p>
        </w:tc>
        <w:tc>
          <w:tcPr>
            <w:tcW w:w="1151" w:type="dxa"/>
            <w:tcBorders>
              <w:top w:val="nil"/>
              <w:left w:val="nil"/>
              <w:bottom w:val="single" w:sz="4" w:space="0" w:color="auto"/>
              <w:right w:val="single" w:sz="4" w:space="0" w:color="auto"/>
            </w:tcBorders>
            <w:shd w:val="clear" w:color="auto" w:fill="auto"/>
            <w:vAlign w:val="center"/>
            <w:hideMark/>
          </w:tcPr>
          <w:p w14:paraId="2D5B7A9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17,0</w:t>
            </w:r>
          </w:p>
        </w:tc>
      </w:tr>
      <w:tr w:rsidR="009C6C3D" w:rsidRPr="00917CDE" w14:paraId="6360C02A" w14:textId="77777777" w:rsidTr="009C6C3D">
        <w:trPr>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CB9F12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64668D1C"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4D4060B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39CBE5E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304,0</w:t>
            </w:r>
          </w:p>
        </w:tc>
        <w:tc>
          <w:tcPr>
            <w:tcW w:w="779" w:type="dxa"/>
            <w:tcBorders>
              <w:top w:val="nil"/>
              <w:left w:val="nil"/>
              <w:bottom w:val="single" w:sz="4" w:space="0" w:color="auto"/>
              <w:right w:val="single" w:sz="4" w:space="0" w:color="auto"/>
            </w:tcBorders>
            <w:shd w:val="clear" w:color="auto" w:fill="auto"/>
            <w:vAlign w:val="center"/>
            <w:hideMark/>
          </w:tcPr>
          <w:p w14:paraId="5E3FFEC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81DD7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1151" w:type="dxa"/>
            <w:tcBorders>
              <w:top w:val="nil"/>
              <w:left w:val="nil"/>
              <w:bottom w:val="single" w:sz="4" w:space="0" w:color="auto"/>
              <w:right w:val="single" w:sz="4" w:space="0" w:color="auto"/>
            </w:tcBorders>
            <w:shd w:val="clear" w:color="auto" w:fill="auto"/>
            <w:vAlign w:val="center"/>
            <w:hideMark/>
          </w:tcPr>
          <w:p w14:paraId="0BE821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154,0</w:t>
            </w:r>
          </w:p>
        </w:tc>
      </w:tr>
      <w:tr w:rsidR="009C6C3D" w:rsidRPr="00917CDE" w14:paraId="78C4FCFB"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1B8EEB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7EA9B132"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разрушенного дна канала тяжелым бетоном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4EFFD48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4788571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27,8</w:t>
            </w:r>
          </w:p>
        </w:tc>
        <w:tc>
          <w:tcPr>
            <w:tcW w:w="779" w:type="dxa"/>
            <w:tcBorders>
              <w:top w:val="nil"/>
              <w:left w:val="nil"/>
              <w:bottom w:val="single" w:sz="4" w:space="0" w:color="auto"/>
              <w:right w:val="single" w:sz="4" w:space="0" w:color="auto"/>
            </w:tcBorders>
            <w:shd w:val="clear" w:color="auto" w:fill="auto"/>
            <w:vAlign w:val="center"/>
            <w:hideMark/>
          </w:tcPr>
          <w:p w14:paraId="5482F636"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F2C471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20AF1BA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14,8</w:t>
            </w:r>
          </w:p>
        </w:tc>
      </w:tr>
      <w:tr w:rsidR="009C6C3D" w:rsidRPr="00917CDE" w14:paraId="05FBC8A4"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82A1A2D"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single" w:sz="4" w:space="0" w:color="auto"/>
              <w:right w:val="single" w:sz="4" w:space="0" w:color="auto"/>
            </w:tcBorders>
            <w:shd w:val="clear" w:color="auto" w:fill="auto"/>
            <w:vAlign w:val="center"/>
            <w:hideMark/>
          </w:tcPr>
          <w:p w14:paraId="423B06E4"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разрушенных участков и полостей откосов канала тяжелым бетоном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6D842ACC"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026AC96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36,5</w:t>
            </w:r>
          </w:p>
        </w:tc>
        <w:tc>
          <w:tcPr>
            <w:tcW w:w="779" w:type="dxa"/>
            <w:tcBorders>
              <w:top w:val="nil"/>
              <w:left w:val="nil"/>
              <w:bottom w:val="single" w:sz="4" w:space="0" w:color="auto"/>
              <w:right w:val="single" w:sz="4" w:space="0" w:color="auto"/>
            </w:tcBorders>
            <w:shd w:val="clear" w:color="auto" w:fill="auto"/>
            <w:vAlign w:val="center"/>
            <w:hideMark/>
          </w:tcPr>
          <w:p w14:paraId="55BC25B1"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DFECB86"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18,0</w:t>
            </w:r>
          </w:p>
        </w:tc>
        <w:tc>
          <w:tcPr>
            <w:tcW w:w="1151" w:type="dxa"/>
            <w:tcBorders>
              <w:top w:val="nil"/>
              <w:left w:val="nil"/>
              <w:bottom w:val="single" w:sz="4" w:space="0" w:color="auto"/>
              <w:right w:val="single" w:sz="4" w:space="0" w:color="auto"/>
            </w:tcBorders>
            <w:shd w:val="clear" w:color="auto" w:fill="auto"/>
            <w:vAlign w:val="center"/>
            <w:hideMark/>
          </w:tcPr>
          <w:p w14:paraId="22D2A47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18,5</w:t>
            </w:r>
          </w:p>
        </w:tc>
      </w:tr>
      <w:tr w:rsidR="009C6C3D" w:rsidRPr="00917CDE" w14:paraId="08976119" w14:textId="77777777" w:rsidTr="009C6C3D">
        <w:trPr>
          <w:trHeight w:val="3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74CEE88"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nil"/>
              <w:left w:val="nil"/>
              <w:bottom w:val="single" w:sz="4" w:space="0" w:color="auto"/>
              <w:right w:val="single" w:sz="4" w:space="0" w:color="auto"/>
            </w:tcBorders>
            <w:shd w:val="clear" w:color="auto" w:fill="auto"/>
            <w:vAlign w:val="center"/>
            <w:hideMark/>
          </w:tcPr>
          <w:p w14:paraId="4D679EAA"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Герметизация поврежденных швов тяжелым цементным раствором марки М100.</w:t>
            </w:r>
          </w:p>
        </w:tc>
        <w:tc>
          <w:tcPr>
            <w:tcW w:w="983" w:type="dxa"/>
            <w:tcBorders>
              <w:top w:val="nil"/>
              <w:left w:val="nil"/>
              <w:bottom w:val="single" w:sz="4" w:space="0" w:color="auto"/>
              <w:right w:val="single" w:sz="4" w:space="0" w:color="auto"/>
            </w:tcBorders>
            <w:shd w:val="clear" w:color="auto" w:fill="auto"/>
            <w:vAlign w:val="center"/>
            <w:hideMark/>
          </w:tcPr>
          <w:p w14:paraId="1B3EAFA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nil"/>
              <w:left w:val="nil"/>
              <w:bottom w:val="single" w:sz="4" w:space="0" w:color="auto"/>
              <w:right w:val="single" w:sz="4" w:space="0" w:color="auto"/>
            </w:tcBorders>
            <w:shd w:val="clear" w:color="auto" w:fill="auto"/>
            <w:vAlign w:val="center"/>
            <w:hideMark/>
          </w:tcPr>
          <w:p w14:paraId="4EE4A57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309,0</w:t>
            </w:r>
          </w:p>
        </w:tc>
        <w:tc>
          <w:tcPr>
            <w:tcW w:w="779" w:type="dxa"/>
            <w:tcBorders>
              <w:top w:val="nil"/>
              <w:left w:val="nil"/>
              <w:bottom w:val="single" w:sz="4" w:space="0" w:color="auto"/>
              <w:right w:val="single" w:sz="4" w:space="0" w:color="auto"/>
            </w:tcBorders>
            <w:shd w:val="clear" w:color="auto" w:fill="auto"/>
            <w:vAlign w:val="center"/>
            <w:hideMark/>
          </w:tcPr>
          <w:p w14:paraId="34AC378C" w14:textId="77777777" w:rsidR="009C6C3D" w:rsidRPr="00917CDE" w:rsidRDefault="009C6C3D" w:rsidP="00225340">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DDBB89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150,0</w:t>
            </w:r>
          </w:p>
        </w:tc>
        <w:tc>
          <w:tcPr>
            <w:tcW w:w="1151" w:type="dxa"/>
            <w:tcBorders>
              <w:top w:val="nil"/>
              <w:left w:val="nil"/>
              <w:bottom w:val="single" w:sz="4" w:space="0" w:color="auto"/>
              <w:right w:val="single" w:sz="4" w:space="0" w:color="auto"/>
            </w:tcBorders>
            <w:shd w:val="clear" w:color="auto" w:fill="auto"/>
            <w:vAlign w:val="center"/>
            <w:hideMark/>
          </w:tcPr>
          <w:p w14:paraId="01467F8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159,0</w:t>
            </w:r>
          </w:p>
        </w:tc>
      </w:tr>
      <w:tr w:rsidR="009C6C3D" w:rsidRPr="00917CDE" w14:paraId="3FB6D2B0" w14:textId="77777777" w:rsidTr="009C6C3D">
        <w:trPr>
          <w:trHeight w:val="420"/>
        </w:trPr>
        <w:tc>
          <w:tcPr>
            <w:tcW w:w="1049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4A3A6" w14:textId="77777777" w:rsidR="009C6C3D" w:rsidRPr="00917CDE" w:rsidRDefault="009C6C3D" w:rsidP="00225340">
            <w:pPr>
              <w:jc w:val="center"/>
              <w:rPr>
                <w:rFonts w:ascii="GHEA Grapalat" w:hAnsi="GHEA Grapalat" w:cs="Arial"/>
                <w:b/>
                <w:bCs/>
                <w:color w:val="000000"/>
                <w:sz w:val="20"/>
                <w:szCs w:val="20"/>
                <w:u w:val="single"/>
              </w:rPr>
            </w:pPr>
            <w:r w:rsidRPr="00917CDE">
              <w:rPr>
                <w:rFonts w:ascii="GHEA Grapalat" w:hAnsi="GHEA Grapalat" w:cs="Arial"/>
                <w:b/>
                <w:bCs/>
                <w:color w:val="000000"/>
                <w:sz w:val="20"/>
                <w:szCs w:val="20"/>
                <w:u w:val="single"/>
              </w:rPr>
              <w:t xml:space="preserve">Ремонт </w:t>
            </w:r>
            <w:proofErr w:type="spellStart"/>
            <w:r w:rsidRPr="00917CDE">
              <w:rPr>
                <w:rFonts w:ascii="GHEA Grapalat" w:hAnsi="GHEA Grapalat" w:cs="Arial"/>
                <w:b/>
                <w:bCs/>
                <w:color w:val="000000"/>
                <w:sz w:val="20"/>
                <w:szCs w:val="20"/>
                <w:u w:val="single"/>
              </w:rPr>
              <w:t>Касахского</w:t>
            </w:r>
            <w:proofErr w:type="spellEnd"/>
            <w:r w:rsidRPr="00917CDE">
              <w:rPr>
                <w:rFonts w:ascii="GHEA Grapalat" w:hAnsi="GHEA Grapalat" w:cs="Arial"/>
                <w:b/>
                <w:bCs/>
                <w:color w:val="000000"/>
                <w:sz w:val="20"/>
                <w:szCs w:val="20"/>
                <w:u w:val="single"/>
              </w:rPr>
              <w:t xml:space="preserve"> канала</w:t>
            </w:r>
          </w:p>
        </w:tc>
      </w:tr>
      <w:tr w:rsidR="009C6C3D" w:rsidRPr="00917CDE" w14:paraId="0471339B"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3BD6EAF"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w:t>
            </w:r>
          </w:p>
        </w:tc>
        <w:tc>
          <w:tcPr>
            <w:tcW w:w="4958" w:type="dxa"/>
            <w:tcBorders>
              <w:top w:val="nil"/>
              <w:left w:val="nil"/>
              <w:bottom w:val="single" w:sz="4" w:space="0" w:color="auto"/>
              <w:right w:val="single" w:sz="4" w:space="0" w:color="auto"/>
            </w:tcBorders>
            <w:shd w:val="clear" w:color="auto" w:fill="auto"/>
            <w:vAlign w:val="center"/>
            <w:hideMark/>
          </w:tcPr>
          <w:p w14:paraId="754C0F54"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Демонтаж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01F50EF8"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w:t>
            </w:r>
            <w:r w:rsidRPr="00917CDE">
              <w:rPr>
                <w:rFonts w:ascii="GHEA Grapalat" w:hAnsi="GHEA Grapalat" w:cs="Arial"/>
                <w:color w:val="000000"/>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14BE08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46F1DA90"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475A9B48"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7A03F23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r>
      <w:tr w:rsidR="009C6C3D" w:rsidRPr="00917CDE" w14:paraId="2AF82640"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5D57730"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2</w:t>
            </w:r>
          </w:p>
        </w:tc>
        <w:tc>
          <w:tcPr>
            <w:tcW w:w="4958" w:type="dxa"/>
            <w:tcBorders>
              <w:top w:val="nil"/>
              <w:left w:val="nil"/>
              <w:bottom w:val="single" w:sz="4" w:space="0" w:color="auto"/>
              <w:right w:val="single" w:sz="4" w:space="0" w:color="auto"/>
            </w:tcBorders>
            <w:shd w:val="clear" w:color="auto" w:fill="auto"/>
            <w:vAlign w:val="center"/>
            <w:hideMark/>
          </w:tcPr>
          <w:p w14:paraId="694A108D"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Извлечение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5969E031"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w:t>
            </w:r>
            <w:r w:rsidRPr="00917CDE">
              <w:rPr>
                <w:rFonts w:ascii="GHEA Grapalat" w:hAnsi="GHEA Grapalat" w:cs="Arial"/>
                <w:color w:val="000000"/>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4DCA9204"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6F50719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7C230C17"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6793C4F7"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r>
      <w:tr w:rsidR="009C6C3D" w:rsidRPr="00917CDE" w14:paraId="50CAC172" w14:textId="77777777" w:rsidTr="009C6C3D">
        <w:trPr>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CE03C0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w:t>
            </w:r>
          </w:p>
        </w:tc>
        <w:tc>
          <w:tcPr>
            <w:tcW w:w="4958" w:type="dxa"/>
            <w:tcBorders>
              <w:top w:val="nil"/>
              <w:left w:val="nil"/>
              <w:bottom w:val="single" w:sz="4" w:space="0" w:color="auto"/>
              <w:right w:val="single" w:sz="4" w:space="0" w:color="auto"/>
            </w:tcBorders>
            <w:shd w:val="clear" w:color="auto" w:fill="auto"/>
            <w:vAlign w:val="center"/>
            <w:hideMark/>
          </w:tcPr>
          <w:p w14:paraId="116B4C55"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5C5C1B6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49496BC"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3,6</w:t>
            </w:r>
          </w:p>
        </w:tc>
        <w:tc>
          <w:tcPr>
            <w:tcW w:w="779" w:type="dxa"/>
            <w:tcBorders>
              <w:top w:val="nil"/>
              <w:left w:val="nil"/>
              <w:bottom w:val="single" w:sz="4" w:space="0" w:color="auto"/>
              <w:right w:val="single" w:sz="4" w:space="0" w:color="auto"/>
            </w:tcBorders>
            <w:shd w:val="clear" w:color="auto" w:fill="auto"/>
            <w:vAlign w:val="center"/>
            <w:hideMark/>
          </w:tcPr>
          <w:p w14:paraId="63679358"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c>
          <w:tcPr>
            <w:tcW w:w="879" w:type="dxa"/>
            <w:tcBorders>
              <w:top w:val="nil"/>
              <w:left w:val="nil"/>
              <w:bottom w:val="single" w:sz="4" w:space="0" w:color="auto"/>
              <w:right w:val="single" w:sz="4" w:space="0" w:color="auto"/>
            </w:tcBorders>
            <w:shd w:val="clear" w:color="auto" w:fill="auto"/>
            <w:vAlign w:val="center"/>
            <w:hideMark/>
          </w:tcPr>
          <w:p w14:paraId="178C8A23"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c>
          <w:tcPr>
            <w:tcW w:w="1151" w:type="dxa"/>
            <w:tcBorders>
              <w:top w:val="nil"/>
              <w:left w:val="nil"/>
              <w:bottom w:val="single" w:sz="4" w:space="0" w:color="auto"/>
              <w:right w:val="single" w:sz="4" w:space="0" w:color="auto"/>
            </w:tcBorders>
            <w:shd w:val="clear" w:color="auto" w:fill="auto"/>
            <w:vAlign w:val="center"/>
            <w:hideMark/>
          </w:tcPr>
          <w:p w14:paraId="059C1B2A"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r>
      <w:tr w:rsidR="009C6C3D" w:rsidRPr="00917CDE" w14:paraId="0A0590D2" w14:textId="77777777" w:rsidTr="009C6C3D">
        <w:trPr>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D6C0C2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4</w:t>
            </w:r>
          </w:p>
        </w:tc>
        <w:tc>
          <w:tcPr>
            <w:tcW w:w="4958" w:type="dxa"/>
            <w:tcBorders>
              <w:top w:val="nil"/>
              <w:left w:val="nil"/>
              <w:bottom w:val="single" w:sz="4" w:space="0" w:color="auto"/>
              <w:right w:val="single" w:sz="4" w:space="0" w:color="auto"/>
            </w:tcBorders>
            <w:shd w:val="clear" w:color="auto" w:fill="auto"/>
            <w:vAlign w:val="center"/>
            <w:hideMark/>
          </w:tcPr>
          <w:p w14:paraId="051C0B6B"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1FEEBF0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2522F0AB"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110</w:t>
            </w:r>
          </w:p>
        </w:tc>
        <w:tc>
          <w:tcPr>
            <w:tcW w:w="779" w:type="dxa"/>
            <w:tcBorders>
              <w:top w:val="nil"/>
              <w:left w:val="nil"/>
              <w:bottom w:val="single" w:sz="4" w:space="0" w:color="auto"/>
              <w:right w:val="single" w:sz="4" w:space="0" w:color="auto"/>
            </w:tcBorders>
            <w:shd w:val="clear" w:color="auto" w:fill="auto"/>
            <w:vAlign w:val="center"/>
            <w:hideMark/>
          </w:tcPr>
          <w:p w14:paraId="48779F6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36</w:t>
            </w:r>
          </w:p>
        </w:tc>
        <w:tc>
          <w:tcPr>
            <w:tcW w:w="879" w:type="dxa"/>
            <w:tcBorders>
              <w:top w:val="nil"/>
              <w:left w:val="nil"/>
              <w:bottom w:val="single" w:sz="4" w:space="0" w:color="auto"/>
              <w:right w:val="single" w:sz="4" w:space="0" w:color="auto"/>
            </w:tcBorders>
            <w:shd w:val="clear" w:color="auto" w:fill="auto"/>
            <w:vAlign w:val="center"/>
            <w:hideMark/>
          </w:tcPr>
          <w:p w14:paraId="302AC646"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36,0</w:t>
            </w:r>
          </w:p>
        </w:tc>
        <w:tc>
          <w:tcPr>
            <w:tcW w:w="1151" w:type="dxa"/>
            <w:tcBorders>
              <w:top w:val="nil"/>
              <w:left w:val="nil"/>
              <w:bottom w:val="single" w:sz="4" w:space="0" w:color="auto"/>
              <w:right w:val="single" w:sz="4" w:space="0" w:color="auto"/>
            </w:tcBorders>
            <w:shd w:val="clear" w:color="auto" w:fill="auto"/>
            <w:vAlign w:val="center"/>
            <w:hideMark/>
          </w:tcPr>
          <w:p w14:paraId="74054A70"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38,0</w:t>
            </w:r>
          </w:p>
        </w:tc>
      </w:tr>
      <w:tr w:rsidR="009C6C3D" w:rsidRPr="00917CDE" w14:paraId="3FC410AA" w14:textId="77777777" w:rsidTr="009C6C3D">
        <w:trPr>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2916B9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5</w:t>
            </w:r>
          </w:p>
        </w:tc>
        <w:tc>
          <w:tcPr>
            <w:tcW w:w="4958" w:type="dxa"/>
            <w:tcBorders>
              <w:top w:val="nil"/>
              <w:left w:val="nil"/>
              <w:bottom w:val="single" w:sz="4" w:space="0" w:color="auto"/>
              <w:right w:val="single" w:sz="4" w:space="0" w:color="auto"/>
            </w:tcBorders>
            <w:shd w:val="clear" w:color="auto" w:fill="auto"/>
            <w:vAlign w:val="center"/>
            <w:hideMark/>
          </w:tcPr>
          <w:p w14:paraId="6FD8FBCF"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 xml:space="preserve"> Укрепление (бетонирование) разрушенного дна канала тяжелым бетоном класса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72411561"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45DE1AB5"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2,2</w:t>
            </w:r>
          </w:p>
        </w:tc>
        <w:tc>
          <w:tcPr>
            <w:tcW w:w="779" w:type="dxa"/>
            <w:tcBorders>
              <w:top w:val="nil"/>
              <w:left w:val="nil"/>
              <w:bottom w:val="single" w:sz="4" w:space="0" w:color="auto"/>
              <w:right w:val="single" w:sz="4" w:space="0" w:color="auto"/>
            </w:tcBorders>
            <w:shd w:val="clear" w:color="auto" w:fill="auto"/>
            <w:vAlign w:val="center"/>
            <w:hideMark/>
          </w:tcPr>
          <w:p w14:paraId="74B35DF4"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0,7</w:t>
            </w:r>
          </w:p>
        </w:tc>
        <w:tc>
          <w:tcPr>
            <w:tcW w:w="879" w:type="dxa"/>
            <w:tcBorders>
              <w:top w:val="nil"/>
              <w:left w:val="nil"/>
              <w:bottom w:val="single" w:sz="4" w:space="0" w:color="auto"/>
              <w:right w:val="single" w:sz="4" w:space="0" w:color="auto"/>
            </w:tcBorders>
            <w:shd w:val="clear" w:color="auto" w:fill="auto"/>
            <w:vAlign w:val="center"/>
            <w:hideMark/>
          </w:tcPr>
          <w:p w14:paraId="20284F6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0,70</w:t>
            </w:r>
          </w:p>
        </w:tc>
        <w:tc>
          <w:tcPr>
            <w:tcW w:w="1151" w:type="dxa"/>
            <w:tcBorders>
              <w:top w:val="nil"/>
              <w:left w:val="nil"/>
              <w:bottom w:val="single" w:sz="4" w:space="0" w:color="auto"/>
              <w:right w:val="single" w:sz="4" w:space="0" w:color="auto"/>
            </w:tcBorders>
            <w:shd w:val="clear" w:color="auto" w:fill="auto"/>
            <w:vAlign w:val="center"/>
            <w:hideMark/>
          </w:tcPr>
          <w:p w14:paraId="457BF71E" w14:textId="77777777" w:rsidR="009C6C3D" w:rsidRPr="00917CDE" w:rsidRDefault="009C6C3D" w:rsidP="00225340">
            <w:pPr>
              <w:jc w:val="center"/>
              <w:rPr>
                <w:rFonts w:ascii="GHEA Grapalat" w:hAnsi="GHEA Grapalat" w:cs="Arial"/>
                <w:color w:val="000000"/>
                <w:sz w:val="20"/>
                <w:szCs w:val="20"/>
              </w:rPr>
            </w:pPr>
            <w:r w:rsidRPr="00917CDE">
              <w:rPr>
                <w:rFonts w:ascii="GHEA Grapalat" w:hAnsi="GHEA Grapalat" w:cs="Arial"/>
                <w:color w:val="000000"/>
                <w:sz w:val="20"/>
                <w:szCs w:val="20"/>
              </w:rPr>
              <w:t>0,8</w:t>
            </w:r>
          </w:p>
        </w:tc>
      </w:tr>
      <w:tr w:rsidR="009C6C3D" w:rsidRPr="00917CDE" w14:paraId="5877AFF2" w14:textId="77777777" w:rsidTr="009C6C3D">
        <w:trPr>
          <w:trHeight w:val="540"/>
        </w:trPr>
        <w:tc>
          <w:tcPr>
            <w:tcW w:w="571" w:type="dxa"/>
            <w:tcBorders>
              <w:top w:val="nil"/>
              <w:left w:val="single" w:sz="4" w:space="0" w:color="auto"/>
              <w:bottom w:val="nil"/>
              <w:right w:val="single" w:sz="4" w:space="0" w:color="auto"/>
            </w:tcBorders>
            <w:shd w:val="clear" w:color="auto" w:fill="auto"/>
            <w:vAlign w:val="center"/>
            <w:hideMark/>
          </w:tcPr>
          <w:p w14:paraId="5FC030A2"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6</w:t>
            </w:r>
          </w:p>
        </w:tc>
        <w:tc>
          <w:tcPr>
            <w:tcW w:w="4958" w:type="dxa"/>
            <w:tcBorders>
              <w:top w:val="nil"/>
              <w:left w:val="nil"/>
              <w:bottom w:val="nil"/>
              <w:right w:val="single" w:sz="4" w:space="0" w:color="auto"/>
            </w:tcBorders>
            <w:shd w:val="clear" w:color="auto" w:fill="auto"/>
            <w:vAlign w:val="center"/>
            <w:hideMark/>
          </w:tcPr>
          <w:p w14:paraId="6B169FC0" w14:textId="77777777" w:rsidR="009C6C3D" w:rsidRPr="00917CDE" w:rsidRDefault="009C6C3D" w:rsidP="00225340">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разрушенных участков и полостей откосов канала тяжелым бетоном B15 с адгезионной добавкой, вручную, с устройством швов.</w:t>
            </w:r>
          </w:p>
        </w:tc>
        <w:tc>
          <w:tcPr>
            <w:tcW w:w="983" w:type="dxa"/>
            <w:tcBorders>
              <w:top w:val="nil"/>
              <w:left w:val="nil"/>
              <w:bottom w:val="nil"/>
              <w:right w:val="single" w:sz="4" w:space="0" w:color="auto"/>
            </w:tcBorders>
            <w:shd w:val="clear" w:color="auto" w:fill="auto"/>
            <w:vAlign w:val="center"/>
            <w:hideMark/>
          </w:tcPr>
          <w:p w14:paraId="5DFB6DFA"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11B6F8F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2,8</w:t>
            </w:r>
          </w:p>
        </w:tc>
        <w:tc>
          <w:tcPr>
            <w:tcW w:w="779" w:type="dxa"/>
            <w:tcBorders>
              <w:top w:val="nil"/>
              <w:left w:val="nil"/>
              <w:bottom w:val="single" w:sz="4" w:space="0" w:color="auto"/>
              <w:right w:val="single" w:sz="4" w:space="0" w:color="auto"/>
            </w:tcBorders>
            <w:shd w:val="clear" w:color="auto" w:fill="auto"/>
            <w:vAlign w:val="center"/>
            <w:hideMark/>
          </w:tcPr>
          <w:p w14:paraId="33792FAF"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c>
          <w:tcPr>
            <w:tcW w:w="879" w:type="dxa"/>
            <w:tcBorders>
              <w:top w:val="nil"/>
              <w:left w:val="nil"/>
              <w:bottom w:val="single" w:sz="4" w:space="0" w:color="auto"/>
              <w:right w:val="single" w:sz="4" w:space="0" w:color="auto"/>
            </w:tcBorders>
            <w:shd w:val="clear" w:color="auto" w:fill="auto"/>
            <w:vAlign w:val="center"/>
            <w:hideMark/>
          </w:tcPr>
          <w:p w14:paraId="4B272943"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0,9</w:t>
            </w:r>
          </w:p>
        </w:tc>
        <w:tc>
          <w:tcPr>
            <w:tcW w:w="1151" w:type="dxa"/>
            <w:tcBorders>
              <w:top w:val="nil"/>
              <w:left w:val="nil"/>
              <w:bottom w:val="single" w:sz="4" w:space="0" w:color="auto"/>
              <w:right w:val="single" w:sz="4" w:space="0" w:color="auto"/>
            </w:tcBorders>
            <w:shd w:val="clear" w:color="auto" w:fill="auto"/>
            <w:vAlign w:val="center"/>
            <w:hideMark/>
          </w:tcPr>
          <w:p w14:paraId="3866BD44"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1,0</w:t>
            </w:r>
          </w:p>
        </w:tc>
      </w:tr>
      <w:tr w:rsidR="009C6C3D" w:rsidRPr="00917CDE" w14:paraId="393886FA" w14:textId="77777777" w:rsidTr="009C6C3D">
        <w:trPr>
          <w:trHeight w:val="42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5B361"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7</w:t>
            </w:r>
          </w:p>
        </w:tc>
        <w:tc>
          <w:tcPr>
            <w:tcW w:w="4958" w:type="dxa"/>
            <w:tcBorders>
              <w:top w:val="single" w:sz="4" w:space="0" w:color="auto"/>
              <w:left w:val="nil"/>
              <w:bottom w:val="single" w:sz="4" w:space="0" w:color="auto"/>
              <w:right w:val="single" w:sz="4" w:space="0" w:color="auto"/>
            </w:tcBorders>
            <w:shd w:val="clear" w:color="auto" w:fill="auto"/>
            <w:vAlign w:val="center"/>
            <w:hideMark/>
          </w:tcPr>
          <w:p w14:paraId="29DF4943" w14:textId="77777777" w:rsidR="009C6C3D" w:rsidRPr="00917CDE" w:rsidRDefault="009C6C3D" w:rsidP="00225340">
            <w:pPr>
              <w:rPr>
                <w:rFonts w:ascii="GHEA Grapalat" w:hAnsi="GHEA Grapalat" w:cs="Arial"/>
                <w:sz w:val="20"/>
                <w:szCs w:val="20"/>
              </w:rPr>
            </w:pPr>
            <w:r w:rsidRPr="00917CDE">
              <w:rPr>
                <w:rFonts w:ascii="GHEA Grapalat" w:hAnsi="GHEA Grapalat" w:cs="Arial"/>
                <w:sz w:val="20"/>
                <w:szCs w:val="20"/>
              </w:rPr>
              <w:t>Герметизация поврежденных швов тяжелым цементным раствором марки М100.</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760A4B9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04028579"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132,0</w:t>
            </w:r>
          </w:p>
        </w:tc>
        <w:tc>
          <w:tcPr>
            <w:tcW w:w="779" w:type="dxa"/>
            <w:tcBorders>
              <w:top w:val="nil"/>
              <w:left w:val="nil"/>
              <w:bottom w:val="single" w:sz="4" w:space="0" w:color="auto"/>
              <w:right w:val="single" w:sz="4" w:space="0" w:color="auto"/>
            </w:tcBorders>
            <w:shd w:val="clear" w:color="auto" w:fill="auto"/>
            <w:vAlign w:val="center"/>
            <w:hideMark/>
          </w:tcPr>
          <w:p w14:paraId="6FC72DA0"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w:t>
            </w:r>
          </w:p>
        </w:tc>
        <w:tc>
          <w:tcPr>
            <w:tcW w:w="879" w:type="dxa"/>
            <w:tcBorders>
              <w:top w:val="nil"/>
              <w:left w:val="nil"/>
              <w:bottom w:val="single" w:sz="4" w:space="0" w:color="auto"/>
              <w:right w:val="single" w:sz="4" w:space="0" w:color="auto"/>
            </w:tcBorders>
            <w:shd w:val="clear" w:color="auto" w:fill="auto"/>
            <w:vAlign w:val="center"/>
            <w:hideMark/>
          </w:tcPr>
          <w:p w14:paraId="472E3595"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44,0</w:t>
            </w:r>
          </w:p>
        </w:tc>
        <w:tc>
          <w:tcPr>
            <w:tcW w:w="1151" w:type="dxa"/>
            <w:tcBorders>
              <w:top w:val="nil"/>
              <w:left w:val="nil"/>
              <w:bottom w:val="single" w:sz="4" w:space="0" w:color="auto"/>
              <w:right w:val="single" w:sz="4" w:space="0" w:color="auto"/>
            </w:tcBorders>
            <w:shd w:val="clear" w:color="auto" w:fill="auto"/>
            <w:vAlign w:val="center"/>
            <w:hideMark/>
          </w:tcPr>
          <w:p w14:paraId="52CA62AE" w14:textId="77777777" w:rsidR="009C6C3D" w:rsidRPr="00917CDE" w:rsidRDefault="009C6C3D" w:rsidP="00225340">
            <w:pPr>
              <w:jc w:val="center"/>
              <w:rPr>
                <w:rFonts w:ascii="GHEA Grapalat" w:hAnsi="GHEA Grapalat" w:cs="Arial"/>
                <w:sz w:val="20"/>
                <w:szCs w:val="20"/>
              </w:rPr>
            </w:pPr>
            <w:r w:rsidRPr="00917CDE">
              <w:rPr>
                <w:rFonts w:ascii="GHEA Grapalat" w:hAnsi="GHEA Grapalat" w:cs="Arial"/>
                <w:sz w:val="20"/>
                <w:szCs w:val="20"/>
              </w:rPr>
              <w:t>44,0</w:t>
            </w:r>
          </w:p>
        </w:tc>
      </w:tr>
    </w:tbl>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F364887" w14:textId="4F061796" w:rsidR="00BB28C8" w:rsidRPr="009F3DC7" w:rsidRDefault="00BB28C8" w:rsidP="00794690">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368"/>
        <w:gridCol w:w="1019"/>
        <w:gridCol w:w="582"/>
        <w:gridCol w:w="700"/>
        <w:gridCol w:w="431"/>
        <w:gridCol w:w="556"/>
        <w:gridCol w:w="436"/>
        <w:gridCol w:w="515"/>
        <w:gridCol w:w="477"/>
        <w:gridCol w:w="531"/>
        <w:gridCol w:w="729"/>
        <w:gridCol w:w="663"/>
        <w:gridCol w:w="594"/>
        <w:gridCol w:w="644"/>
        <w:gridCol w:w="581"/>
      </w:tblGrid>
      <w:tr w:rsidR="00BB28C8" w:rsidRPr="00685FDC" w14:paraId="21C20B57" w14:textId="77777777" w:rsidTr="003D2146">
        <w:trPr>
          <w:jc w:val="center"/>
        </w:trPr>
        <w:tc>
          <w:tcPr>
            <w:tcW w:w="10955" w:type="dxa"/>
            <w:gridSpan w:val="16"/>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6F4572">
        <w:trPr>
          <w:jc w:val="center"/>
        </w:trPr>
        <w:tc>
          <w:tcPr>
            <w:tcW w:w="1129"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68"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2354C0F" w14:textId="77777777" w:rsidR="008F5A97" w:rsidRDefault="005731A1" w:rsidP="008F5A97">
            <w:pPr>
              <w:rPr>
                <w:lang w:bidi="ar-SA"/>
              </w:rPr>
            </w:pPr>
            <w:r w:rsidRPr="00685FDC">
              <w:rPr>
                <w:rFonts w:ascii="GHEA Grapalat" w:hAnsi="GHEA Grapalat"/>
                <w:sz w:val="14"/>
                <w:szCs w:val="16"/>
              </w:rPr>
              <w:t xml:space="preserve">Оплату работы предусматривается произвести в 20 г., по месяцам, в </w:t>
            </w:r>
            <w:r w:rsidR="008F5A97">
              <w:rPr>
                <w:rFonts w:ascii="GHEA Grapalat" w:hAnsi="GHEA Grapalat"/>
                <w:sz w:val="14"/>
                <w:szCs w:val="16"/>
              </w:rPr>
              <w:t>том числе</w:t>
            </w:r>
            <w:r w:rsidR="008F5A97">
              <w:rPr>
                <w:rStyle w:val="af6"/>
                <w:rFonts w:ascii="GHEA Grapalat" w:hAnsi="GHEA Grapalat"/>
                <w:sz w:val="14"/>
                <w:szCs w:val="16"/>
              </w:rPr>
              <w:footnoteReference w:customMarkFollows="1" w:id="17"/>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6F4572">
        <w:trPr>
          <w:cantSplit/>
          <w:trHeight w:val="1134"/>
          <w:jc w:val="center"/>
        </w:trPr>
        <w:tc>
          <w:tcPr>
            <w:tcW w:w="1129"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368"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019"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731A1" w:rsidRPr="00685FDC" w14:paraId="398529CC" w14:textId="77777777" w:rsidTr="006F4572">
        <w:trPr>
          <w:cantSplit/>
          <w:trHeight w:val="1134"/>
          <w:jc w:val="center"/>
        </w:trPr>
        <w:tc>
          <w:tcPr>
            <w:tcW w:w="1129" w:type="dxa"/>
          </w:tcPr>
          <w:p w14:paraId="14834624" w14:textId="68CE865E"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368" w:type="dxa"/>
          </w:tcPr>
          <w:p w14:paraId="0B2680DD" w14:textId="07B62B7A" w:rsidR="005731A1" w:rsidRPr="00847657" w:rsidRDefault="005731A1" w:rsidP="005731A1">
            <w:pPr>
              <w:widowControl w:val="0"/>
              <w:spacing w:after="120"/>
              <w:jc w:val="center"/>
              <w:rPr>
                <w:rFonts w:ascii="GHEA Grapalat" w:hAnsi="GHEA Grapalat"/>
                <w:color w:val="000000" w:themeColor="text1"/>
                <w:sz w:val="14"/>
                <w:szCs w:val="16"/>
              </w:rPr>
            </w:pPr>
            <w:r w:rsidRPr="006F4572">
              <w:rPr>
                <w:rFonts w:ascii="GHEA Grapalat" w:hAnsi="GHEA Grapalat"/>
                <w:color w:val="000000" w:themeColor="text1"/>
                <w:sz w:val="18"/>
                <w:szCs w:val="18"/>
                <w:lang w:val="es-ES"/>
              </w:rPr>
              <w:t>45241180/5</w:t>
            </w:r>
            <w:r w:rsidR="005823F4">
              <w:rPr>
                <w:rFonts w:ascii="GHEA Grapalat" w:hAnsi="GHEA Grapalat"/>
                <w:color w:val="000000" w:themeColor="text1"/>
                <w:sz w:val="18"/>
                <w:szCs w:val="18"/>
                <w:lang w:val="hy-AM"/>
              </w:rPr>
              <w:t>0</w:t>
            </w:r>
            <w:r w:rsidR="009C6C3D">
              <w:rPr>
                <w:rFonts w:ascii="GHEA Grapalat" w:hAnsi="GHEA Grapalat"/>
                <w:color w:val="000000" w:themeColor="text1"/>
                <w:sz w:val="18"/>
                <w:szCs w:val="18"/>
              </w:rPr>
              <w:t>4</w:t>
            </w:r>
          </w:p>
        </w:tc>
        <w:tc>
          <w:tcPr>
            <w:tcW w:w="1019" w:type="dxa"/>
          </w:tcPr>
          <w:p w14:paraId="5F2A5116" w14:textId="35506D9F" w:rsidR="005731A1" w:rsidRPr="00685FDC" w:rsidRDefault="005731A1" w:rsidP="005731A1">
            <w:pPr>
              <w:widowControl w:val="0"/>
              <w:spacing w:after="120"/>
              <w:jc w:val="center"/>
              <w:rPr>
                <w:rFonts w:ascii="GHEA Grapalat" w:hAnsi="GHEA Grapalat"/>
                <w:sz w:val="14"/>
                <w:szCs w:val="16"/>
              </w:rPr>
            </w:pPr>
            <w:r>
              <w:rPr>
                <w:rFonts w:ascii="GHEA Grapalat" w:hAnsi="GHEA Grapalat"/>
                <w:sz w:val="18"/>
                <w:szCs w:val="18"/>
              </w:rPr>
              <w:t>работы по очистке и ремонту гидротехнических сооружений</w:t>
            </w:r>
          </w:p>
        </w:tc>
        <w:tc>
          <w:tcPr>
            <w:tcW w:w="582" w:type="dxa"/>
            <w:vAlign w:val="center"/>
          </w:tcPr>
          <w:p w14:paraId="757598AC"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B6EFCF7" w14:textId="77777777" w:rsidR="005731A1" w:rsidRPr="00685FDC" w:rsidRDefault="005731A1" w:rsidP="005731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2BEB5A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EFEF193"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5868060"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63F7B2F9"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099DAF7"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9720DC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78728D1"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2735A322"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FC01496"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6E2920A" w14:textId="77777777" w:rsidR="005731A1" w:rsidRPr="00685FDC" w:rsidRDefault="005731A1" w:rsidP="005731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D09516B" w14:textId="77777777" w:rsidR="005731A1" w:rsidRPr="00685FDC" w:rsidRDefault="005731A1" w:rsidP="005731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94690">
          <w:footnotePr>
            <w:pos w:val="beneathText"/>
          </w:footnotePr>
          <w:pgSz w:w="11907" w:h="16840" w:code="9"/>
          <w:pgMar w:top="709" w:right="1418" w:bottom="851"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E6627E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0168F6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A554D31" w14:textId="77777777" w:rsidTr="003D2146">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D2146">
        <w:trPr>
          <w:trHeight w:val="152"/>
          <w:jc w:val="center"/>
        </w:trPr>
        <w:tc>
          <w:tcPr>
            <w:tcW w:w="379" w:type="dxa"/>
            <w:vMerge/>
            <w:shd w:val="clear" w:color="auto" w:fill="auto"/>
          </w:tcPr>
          <w:p w14:paraId="357F47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5B7BF6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536519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FE50E3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D2146">
        <w:trPr>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5F266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66006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CD45DC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283E2E" w14:textId="77777777" w:rsidTr="003D2146">
        <w:trPr>
          <w:trHeight w:val="515"/>
          <w:jc w:val="center"/>
        </w:trPr>
        <w:tc>
          <w:tcPr>
            <w:tcW w:w="379" w:type="dxa"/>
            <w:shd w:val="clear" w:color="auto" w:fill="auto"/>
            <w:vAlign w:val="center"/>
          </w:tcPr>
          <w:p w14:paraId="1013248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1FB6D0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23D0F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DD3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A4C245B" w14:textId="77777777" w:rsidTr="003D2146">
        <w:trPr>
          <w:trHeight w:val="515"/>
          <w:jc w:val="center"/>
        </w:trPr>
        <w:tc>
          <w:tcPr>
            <w:tcW w:w="379" w:type="dxa"/>
            <w:shd w:val="clear" w:color="auto" w:fill="auto"/>
          </w:tcPr>
          <w:p w14:paraId="49E65A0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5BF9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79B00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07BD9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1"/>
        <w:gridCol w:w="4720"/>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29B1FF6B"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33C7F8D"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1650E47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18F66F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2976C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E191AF2"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BDCAB4"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666B8BE6"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360F49"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44046A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123A841"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53558B28"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08A71F5C"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2F4DF7DE" w14:textId="77777777" w:rsidR="00847657" w:rsidRDefault="00847657" w:rsidP="00BB28C8">
      <w:pPr>
        <w:pStyle w:val="norm"/>
        <w:widowControl w:val="0"/>
        <w:spacing w:after="160" w:line="360" w:lineRule="auto"/>
        <w:ind w:firstLine="567"/>
        <w:jc w:val="center"/>
        <w:rPr>
          <w:rFonts w:ascii="GHEA Grapalat" w:hAnsi="GHEA Grapalat"/>
          <w:b/>
          <w:sz w:val="24"/>
          <w:szCs w:val="24"/>
        </w:rPr>
      </w:pPr>
    </w:p>
    <w:p w14:paraId="7FDA6ED2" w14:textId="77777777" w:rsidR="00847657" w:rsidRDefault="00847657" w:rsidP="00847657">
      <w:pPr>
        <w:widowControl w:val="0"/>
        <w:spacing w:after="160"/>
        <w:ind w:left="-142" w:firstLine="142"/>
        <w:jc w:val="both"/>
        <w:rPr>
          <w:rFonts w:ascii="GHEA Grapalat" w:hAnsi="GHEA Grapalat"/>
          <w:i/>
        </w:rPr>
      </w:pPr>
    </w:p>
    <w:p w14:paraId="79DA6FFD"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Приложение № 5</w:t>
      </w:r>
    </w:p>
    <w:p w14:paraId="4C0726EF" w14:textId="77777777" w:rsidR="00847657" w:rsidRPr="00487F5A" w:rsidRDefault="00847657" w:rsidP="0084765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96D7990" w14:textId="77777777" w:rsidR="00847657" w:rsidRPr="00487F5A" w:rsidRDefault="00847657" w:rsidP="00847657">
      <w:pPr>
        <w:jc w:val="center"/>
        <w:rPr>
          <w:rFonts w:ascii="GHEA Grapalat" w:hAnsi="GHEA Grapalat" w:cs="GHEA Grapalat"/>
        </w:rPr>
      </w:pPr>
    </w:p>
    <w:p w14:paraId="07DD61E2" w14:textId="77777777" w:rsidR="00847657" w:rsidRPr="00487F5A" w:rsidRDefault="00847657" w:rsidP="00847657">
      <w:pPr>
        <w:jc w:val="center"/>
        <w:rPr>
          <w:rFonts w:ascii="GHEA Grapalat" w:hAnsi="GHEA Grapalat" w:cs="GHEA Grapalat"/>
        </w:rPr>
      </w:pPr>
      <w:r w:rsidRPr="00487F5A">
        <w:rPr>
          <w:rFonts w:ascii="GHEA Grapalat" w:hAnsi="GHEA Grapalat" w:cs="GHEA Grapalat"/>
        </w:rPr>
        <w:t>УВЕДОМЛЕНИЕ</w:t>
      </w:r>
    </w:p>
    <w:p w14:paraId="5300C30A" w14:textId="77777777" w:rsidR="00847657" w:rsidRPr="00487F5A" w:rsidRDefault="00847657" w:rsidP="00847657">
      <w:pPr>
        <w:jc w:val="center"/>
        <w:rPr>
          <w:rFonts w:ascii="GHEA Grapalat" w:hAnsi="GHEA Grapalat" w:cs="GHEA Grapalat"/>
          <w:lang w:val="hy-AM"/>
        </w:rPr>
      </w:pPr>
    </w:p>
    <w:p w14:paraId="5F47295A" w14:textId="77777777" w:rsidR="00847657" w:rsidRPr="00487F5A" w:rsidRDefault="00847657" w:rsidP="008476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80A4FEA" w14:textId="77777777" w:rsidR="00847657" w:rsidRPr="00487F5A" w:rsidRDefault="00847657" w:rsidP="008476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EA8A544" w14:textId="77777777" w:rsidR="00847657" w:rsidRPr="00487F5A" w:rsidRDefault="00847657" w:rsidP="00847657">
      <w:pPr>
        <w:rPr>
          <w:rFonts w:ascii="GHEA Grapalat" w:hAnsi="GHEA Grapalat"/>
          <w:vertAlign w:val="superscript"/>
          <w:lang w:val="es-ES"/>
        </w:rPr>
      </w:pPr>
    </w:p>
    <w:p w14:paraId="36D8F2B4" w14:textId="77777777" w:rsidR="00847657" w:rsidRPr="00487F5A" w:rsidRDefault="00847657" w:rsidP="00E3136F">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A46E" w14:textId="77777777" w:rsidR="00847657" w:rsidRPr="00487F5A" w:rsidRDefault="00847657" w:rsidP="0084765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27DCEA" w14:textId="77777777" w:rsidR="00847657" w:rsidRPr="00487F5A" w:rsidRDefault="00847657" w:rsidP="0084765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F52C564" w14:textId="77777777" w:rsidR="00847657" w:rsidRPr="00487F5A" w:rsidRDefault="00847657" w:rsidP="0084765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56B52A3" w14:textId="77777777" w:rsidR="00847657" w:rsidRPr="00487F5A" w:rsidRDefault="00847657" w:rsidP="008476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14E11BA" w14:textId="77777777" w:rsidR="00847657" w:rsidRPr="00487F5A" w:rsidRDefault="00847657" w:rsidP="00847657">
      <w:pPr>
        <w:rPr>
          <w:rFonts w:ascii="GHEA Grapalat" w:hAnsi="GHEA Grapalat" w:cs="Sylfaen"/>
          <w:sz w:val="20"/>
          <w:szCs w:val="20"/>
          <w:lang w:val="es-ES"/>
        </w:rPr>
      </w:pPr>
    </w:p>
    <w:p w14:paraId="0B0AF699" w14:textId="77777777" w:rsidR="00847657" w:rsidRPr="00487F5A" w:rsidRDefault="00847657" w:rsidP="00E3136F">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EA2FFE2" w14:textId="77777777" w:rsidR="00847657" w:rsidRPr="00487F5A" w:rsidRDefault="00847657" w:rsidP="00847657">
      <w:pPr>
        <w:jc w:val="center"/>
        <w:rPr>
          <w:rFonts w:ascii="GHEA Grapalat" w:hAnsi="GHEA Grapalat" w:cs="GHEA Grapalat"/>
          <w:lang w:val="es-ES"/>
        </w:rPr>
      </w:pPr>
    </w:p>
    <w:p w14:paraId="0E3F52B4" w14:textId="77777777" w:rsidR="00847657" w:rsidRPr="00487F5A" w:rsidRDefault="00847657" w:rsidP="00847657">
      <w:pPr>
        <w:jc w:val="center"/>
        <w:rPr>
          <w:rFonts w:ascii="GHEA Grapalat" w:hAnsi="GHEA Grapalat" w:cs="Sylfaen"/>
          <w:b/>
          <w:lang w:val="es-ES"/>
        </w:rPr>
      </w:pPr>
    </w:p>
    <w:p w14:paraId="2E546F73" w14:textId="77777777" w:rsidR="00847657" w:rsidRPr="00487F5A" w:rsidRDefault="00847657" w:rsidP="0084765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844611F" w14:textId="77777777" w:rsidR="00847657" w:rsidRPr="00487F5A" w:rsidRDefault="00847657" w:rsidP="0084765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24ED400" w14:textId="77777777" w:rsidR="00847657" w:rsidRPr="00487F5A" w:rsidRDefault="00847657" w:rsidP="00847657">
      <w:pPr>
        <w:jc w:val="right"/>
        <w:rPr>
          <w:rFonts w:ascii="GHEA Grapalat" w:hAnsi="GHEA Grapalat"/>
          <w:sz w:val="20"/>
          <w:lang w:val="hy-AM"/>
        </w:rPr>
      </w:pPr>
      <w:r w:rsidRPr="00487F5A">
        <w:rPr>
          <w:rFonts w:ascii="GHEA Grapalat" w:hAnsi="GHEA Grapalat"/>
          <w:sz w:val="20"/>
          <w:lang w:val="hy-AM"/>
        </w:rPr>
        <w:t xml:space="preserve">    </w:t>
      </w:r>
    </w:p>
    <w:p w14:paraId="5527FA03"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9AF2239" w14:textId="77777777" w:rsidR="00847657" w:rsidRPr="00487F5A" w:rsidRDefault="00847657" w:rsidP="008476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EC0DC71" w14:textId="77777777" w:rsidR="00847657" w:rsidRPr="00487F5A" w:rsidRDefault="00847657" w:rsidP="00847657">
      <w:pPr>
        <w:jc w:val="center"/>
        <w:rPr>
          <w:rFonts w:ascii="GHEA Grapalat" w:hAnsi="GHEA Grapalat" w:cs="Sylfaen"/>
          <w:sz w:val="16"/>
          <w:szCs w:val="16"/>
          <w:lang w:val="es-ES"/>
        </w:rPr>
      </w:pPr>
    </w:p>
    <w:p w14:paraId="57D5BF14" w14:textId="77777777" w:rsidR="00847657" w:rsidRPr="00487F5A" w:rsidRDefault="00847657" w:rsidP="008476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DEC78D8" w14:textId="77777777" w:rsidR="00847657" w:rsidRPr="009F3DC7" w:rsidRDefault="00847657" w:rsidP="00BB28C8">
      <w:pPr>
        <w:pStyle w:val="norm"/>
        <w:widowControl w:val="0"/>
        <w:spacing w:after="160" w:line="360" w:lineRule="auto"/>
        <w:ind w:firstLine="567"/>
        <w:jc w:val="center"/>
        <w:rPr>
          <w:rFonts w:ascii="GHEA Grapalat" w:hAnsi="GHEA Grapalat"/>
          <w:b/>
          <w:sz w:val="24"/>
          <w:szCs w:val="24"/>
        </w:rPr>
      </w:pPr>
    </w:p>
    <w:p w14:paraId="4A3E462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47657">
      <w:footnotePr>
        <w:pos w:val="beneathText"/>
      </w:footnotePr>
      <w:pgSz w:w="11907" w:h="16840" w:code="9"/>
      <w:pgMar w:top="992" w:right="1418"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6755B" w14:textId="77777777" w:rsidR="00346E1C" w:rsidRDefault="00346E1C">
      <w:r>
        <w:separator/>
      </w:r>
    </w:p>
  </w:endnote>
  <w:endnote w:type="continuationSeparator" w:id="0">
    <w:p w14:paraId="29A3FF6B" w14:textId="77777777" w:rsidR="00346E1C" w:rsidRDefault="0034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3E7EC69" w14:textId="77777777" w:rsidR="00D837E5" w:rsidRPr="003E450C" w:rsidRDefault="00D837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697D1" w14:textId="77777777" w:rsidR="00346E1C" w:rsidRDefault="00346E1C">
      <w:r>
        <w:separator/>
      </w:r>
    </w:p>
  </w:footnote>
  <w:footnote w:type="continuationSeparator" w:id="0">
    <w:p w14:paraId="54228F9D" w14:textId="77777777" w:rsidR="00346E1C" w:rsidRDefault="00346E1C">
      <w:r>
        <w:continuationSeparator/>
      </w:r>
    </w:p>
  </w:footnote>
  <w:footnote w:id="1">
    <w:p w14:paraId="66D7669E" w14:textId="77777777" w:rsidR="00DB5CA8" w:rsidRPr="00541313" w:rsidRDefault="00DB5CA8" w:rsidP="00DB5CA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088A9C4" w14:textId="77777777" w:rsidR="00DB5CA8" w:rsidRDefault="00DB5CA8" w:rsidP="00DB5CA8">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5E5B366" w14:textId="77777777" w:rsidR="00DB5CA8" w:rsidRDefault="00DB5CA8" w:rsidP="00DB5CA8">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82018D0" w14:textId="77777777" w:rsidR="00DB5CA8" w:rsidRDefault="00DB5CA8" w:rsidP="00DB5CA8">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264A55A" w14:textId="77777777" w:rsidR="00DB5CA8" w:rsidRPr="00D3436F" w:rsidRDefault="00DB5CA8" w:rsidP="00DB5CA8">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A28339B" w14:textId="77777777" w:rsidR="00DB5CA8" w:rsidRPr="008842CE" w:rsidRDefault="00DB5CA8" w:rsidP="00DB5CA8">
      <w:pPr>
        <w:pStyle w:val="af2"/>
        <w:widowControl w:val="0"/>
        <w:jc w:val="both"/>
        <w:rPr>
          <w:rFonts w:ascii="GHEA Grapalat" w:hAnsi="GHEA Grapalat"/>
          <w:lang w:val="af-ZA"/>
        </w:rPr>
      </w:pPr>
    </w:p>
    <w:p w14:paraId="435086D8" w14:textId="77777777" w:rsidR="00DB5CA8" w:rsidRPr="008842CE" w:rsidRDefault="00DB5CA8" w:rsidP="00DB5CA8">
      <w:pPr>
        <w:pStyle w:val="af2"/>
        <w:widowControl w:val="0"/>
        <w:jc w:val="both"/>
        <w:rPr>
          <w:rFonts w:ascii="GHEA Grapalat" w:hAnsi="GHEA Grapalat"/>
          <w:lang w:val="af-ZA"/>
        </w:rPr>
      </w:pPr>
    </w:p>
  </w:footnote>
  <w:footnote w:id="2">
    <w:p w14:paraId="28B0F1C5" w14:textId="77777777" w:rsidR="00DE5279" w:rsidRPr="00BD16E0" w:rsidRDefault="00DE5279" w:rsidP="00DE5279">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737CC1D" w14:textId="77777777" w:rsidR="00DE5279" w:rsidRPr="000C5D3D" w:rsidRDefault="00DE5279" w:rsidP="00DE5279">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B51ABA8" w14:textId="2C786707" w:rsidR="00DE5279" w:rsidRPr="0092041F" w:rsidRDefault="00DE5279" w:rsidP="00DE5279">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3">
    <w:p w14:paraId="7733123C" w14:textId="77777777" w:rsidR="00DE5279" w:rsidRPr="00511966" w:rsidRDefault="00DE5279" w:rsidP="00DE5279">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0DBDDC10" w14:textId="77777777" w:rsidR="00D837E5" w:rsidRPr="00A31673" w:rsidRDefault="00D837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8C76289" w14:textId="77777777" w:rsidR="00D837E5" w:rsidRPr="00810F23" w:rsidRDefault="00D837E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41BF684" w14:textId="77777777" w:rsidR="00D837E5" w:rsidRPr="005F2C25" w:rsidRDefault="00D837E5">
      <w:pPr>
        <w:pStyle w:val="af2"/>
        <w:rPr>
          <w:rFonts w:ascii="Times New Roman" w:hAnsi="Times New Roman"/>
        </w:rPr>
      </w:pPr>
    </w:p>
  </w:footnote>
  <w:footnote w:id="6">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pStyle w:val="af2"/>
        <w:rPr>
          <w:rFonts w:asciiTheme="minorHAnsi" w:hAnsiTheme="minorHAnsi"/>
          <w:i/>
          <w:lang w:val="af-ZA"/>
        </w:rPr>
      </w:pPr>
    </w:p>
  </w:footnote>
  <w:footnote w:id="7">
    <w:p w14:paraId="0BE2FCA4" w14:textId="77777777" w:rsidR="00D837E5" w:rsidRPr="00D3436F" w:rsidRDefault="00D837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Default="00D837E5">
      <w:pPr>
        <w:pStyle w:val="af2"/>
        <w:rPr>
          <w:lang w:val="es-ES"/>
        </w:rPr>
      </w:pPr>
    </w:p>
    <w:p w14:paraId="2D2B55D4" w14:textId="77777777" w:rsidR="00E3136F" w:rsidRDefault="00E3136F">
      <w:pPr>
        <w:pStyle w:val="af2"/>
        <w:rPr>
          <w:lang w:val="es-ES"/>
        </w:rPr>
      </w:pPr>
    </w:p>
    <w:p w14:paraId="78D76F27" w14:textId="77777777" w:rsidR="00E3136F" w:rsidRDefault="00E3136F">
      <w:pPr>
        <w:pStyle w:val="af2"/>
        <w:rPr>
          <w:lang w:val="es-ES"/>
        </w:rPr>
      </w:pPr>
    </w:p>
    <w:p w14:paraId="78AD14D4" w14:textId="77777777" w:rsidR="00E3136F" w:rsidRDefault="00E3136F">
      <w:pPr>
        <w:pStyle w:val="af2"/>
        <w:rPr>
          <w:lang w:val="es-ES"/>
        </w:rPr>
      </w:pPr>
    </w:p>
    <w:p w14:paraId="137EB840" w14:textId="77777777" w:rsidR="00E3136F" w:rsidRDefault="00E3136F">
      <w:pPr>
        <w:pStyle w:val="af2"/>
        <w:rPr>
          <w:lang w:val="es-ES"/>
        </w:rPr>
      </w:pPr>
    </w:p>
    <w:p w14:paraId="6477780B" w14:textId="77777777" w:rsidR="00E3136F" w:rsidRDefault="00E3136F">
      <w:pPr>
        <w:pStyle w:val="af2"/>
        <w:rPr>
          <w:lang w:val="es-ES"/>
        </w:rPr>
      </w:pPr>
    </w:p>
    <w:p w14:paraId="37481508" w14:textId="77777777" w:rsidR="00E3136F" w:rsidRDefault="00E3136F">
      <w:pPr>
        <w:pStyle w:val="af2"/>
        <w:rPr>
          <w:lang w:val="es-ES"/>
        </w:rPr>
      </w:pPr>
    </w:p>
    <w:p w14:paraId="4CEC23AA" w14:textId="77777777" w:rsidR="00E3136F" w:rsidRDefault="00E3136F">
      <w:pPr>
        <w:pStyle w:val="af2"/>
        <w:rPr>
          <w:lang w:val="es-ES"/>
        </w:rPr>
      </w:pPr>
    </w:p>
    <w:p w14:paraId="021BD030" w14:textId="77777777" w:rsidR="00E3136F" w:rsidRDefault="00E3136F">
      <w:pPr>
        <w:pStyle w:val="af2"/>
        <w:rPr>
          <w:lang w:val="es-ES"/>
        </w:rPr>
      </w:pPr>
    </w:p>
    <w:p w14:paraId="448E535B" w14:textId="77777777" w:rsidR="00E3136F" w:rsidRDefault="00E3136F">
      <w:pPr>
        <w:pStyle w:val="af2"/>
        <w:rPr>
          <w:lang w:val="es-ES"/>
        </w:rPr>
      </w:pPr>
    </w:p>
    <w:p w14:paraId="36E5E14D" w14:textId="77777777" w:rsidR="00E3136F" w:rsidRDefault="00E3136F">
      <w:pPr>
        <w:pStyle w:val="af2"/>
        <w:rPr>
          <w:lang w:val="es-ES"/>
        </w:rPr>
      </w:pPr>
    </w:p>
    <w:p w14:paraId="400757BF" w14:textId="77777777" w:rsidR="00E3136F" w:rsidRDefault="00E3136F">
      <w:pPr>
        <w:pStyle w:val="af2"/>
        <w:rPr>
          <w:lang w:val="es-ES"/>
        </w:rPr>
      </w:pPr>
    </w:p>
    <w:p w14:paraId="3B292619" w14:textId="77777777" w:rsidR="00E3136F" w:rsidRDefault="00E3136F">
      <w:pPr>
        <w:pStyle w:val="af2"/>
        <w:rPr>
          <w:lang w:val="es-ES"/>
        </w:rPr>
      </w:pPr>
    </w:p>
    <w:p w14:paraId="11FF619F" w14:textId="77777777" w:rsidR="00E3136F" w:rsidRDefault="00E3136F">
      <w:pPr>
        <w:pStyle w:val="af2"/>
        <w:rPr>
          <w:lang w:val="es-ES"/>
        </w:rPr>
      </w:pPr>
    </w:p>
    <w:p w14:paraId="6EE6E56F" w14:textId="77777777" w:rsidR="00E3136F" w:rsidRDefault="00E3136F">
      <w:pPr>
        <w:pStyle w:val="af2"/>
        <w:rPr>
          <w:lang w:val="es-ES"/>
        </w:rPr>
      </w:pPr>
    </w:p>
    <w:p w14:paraId="3C7A5FC3" w14:textId="77777777" w:rsidR="00E3136F" w:rsidRDefault="00E3136F">
      <w:pPr>
        <w:pStyle w:val="af2"/>
        <w:rPr>
          <w:lang w:val="es-ES"/>
        </w:rPr>
      </w:pPr>
    </w:p>
    <w:p w14:paraId="6B8FBA2F" w14:textId="77777777" w:rsidR="00E3136F" w:rsidRDefault="00E3136F">
      <w:pPr>
        <w:pStyle w:val="af2"/>
        <w:rPr>
          <w:lang w:val="es-ES"/>
        </w:rPr>
      </w:pPr>
    </w:p>
    <w:p w14:paraId="4054E82A" w14:textId="77777777" w:rsidR="00E3136F" w:rsidRPr="00D3436F" w:rsidRDefault="00E3136F">
      <w:pPr>
        <w:pStyle w:val="af2"/>
        <w:rPr>
          <w:lang w:val="es-ES"/>
        </w:rPr>
      </w:pPr>
    </w:p>
  </w:footnote>
  <w:footnote w:id="8">
    <w:p w14:paraId="37EC0AC5" w14:textId="77777777" w:rsidR="00D837E5" w:rsidRPr="008842CE" w:rsidRDefault="00D837E5" w:rsidP="003D2FE2">
      <w:pPr>
        <w:pStyle w:val="af2"/>
        <w:jc w:val="both"/>
      </w:pPr>
    </w:p>
  </w:footnote>
  <w:footnote w:id="9">
    <w:p w14:paraId="60297A8E" w14:textId="77777777" w:rsidR="00D837E5" w:rsidRPr="008842CE" w:rsidRDefault="00D837E5" w:rsidP="000A214C">
      <w:pPr>
        <w:pStyle w:val="af2"/>
        <w:jc w:val="both"/>
      </w:pPr>
    </w:p>
  </w:footnote>
  <w:footnote w:id="10">
    <w:p w14:paraId="40A7E61F" w14:textId="77777777" w:rsidR="00D837E5" w:rsidRPr="00124BE9" w:rsidRDefault="00D837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14:paraId="04340D7B" w14:textId="77777777" w:rsidR="00D837E5" w:rsidRPr="00A6067F" w:rsidRDefault="00D837E5"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BF5CF78" w14:textId="77777777" w:rsidR="00D837E5" w:rsidRPr="00A6067F" w:rsidRDefault="00D837E5"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2">
    <w:p w14:paraId="002519BF" w14:textId="77777777" w:rsidR="00D837E5" w:rsidRPr="0000511B" w:rsidRDefault="00D837E5"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EC5921F" w:rsidR="00D837E5" w:rsidRPr="0000511B" w:rsidRDefault="00D837E5" w:rsidP="00BB28C8">
      <w:pPr>
        <w:pStyle w:val="af2"/>
        <w:widowControl w:val="0"/>
        <w:jc w:val="both"/>
        <w:rPr>
          <w:rFonts w:ascii="GHEA Grapalat" w:hAnsi="GHEA Grapalat"/>
        </w:rPr>
      </w:pPr>
    </w:p>
  </w:footnote>
  <w:footnote w:id="13">
    <w:p w14:paraId="4F9F17BA" w14:textId="29808B04" w:rsidR="00D837E5" w:rsidRPr="00EB336B" w:rsidRDefault="00D837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255E122A" w14:textId="77777777" w:rsidR="00D837E5" w:rsidRPr="00F77F4C" w:rsidRDefault="00D837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4EB95B3" w14:textId="77777777" w:rsidR="00D837E5" w:rsidRPr="00F77F4C" w:rsidRDefault="00D837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CDAAF98" w14:textId="77777777" w:rsidR="00D837E5" w:rsidRPr="004078D0" w:rsidRDefault="00D837E5" w:rsidP="00BB28C8">
      <w:pPr>
        <w:pStyle w:val="af2"/>
        <w:widowControl w:val="0"/>
        <w:jc w:val="both"/>
        <w:rPr>
          <w:rFonts w:ascii="GHEA Grapalat" w:hAnsi="GHEA Grapalat"/>
          <w:sz w:val="2"/>
          <w:szCs w:val="2"/>
          <w:lang w:val="hy-AM"/>
        </w:rPr>
      </w:pPr>
    </w:p>
    <w:p w14:paraId="6C8F4391" w14:textId="77777777" w:rsidR="00D837E5" w:rsidRPr="004078D0" w:rsidRDefault="00D837E5" w:rsidP="00BB28C8">
      <w:pPr>
        <w:pStyle w:val="af2"/>
        <w:widowControl w:val="0"/>
        <w:jc w:val="both"/>
        <w:rPr>
          <w:rFonts w:ascii="GHEA Grapalat" w:hAnsi="GHEA Grapalat"/>
          <w:sz w:val="2"/>
          <w:szCs w:val="2"/>
          <w:lang w:val="hy-AM"/>
        </w:rPr>
      </w:pPr>
    </w:p>
  </w:footnote>
  <w:footnote w:id="14">
    <w:p w14:paraId="18D9DED6" w14:textId="77777777" w:rsidR="00D837E5" w:rsidRPr="00124BE9" w:rsidRDefault="00D837E5"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79468584" w14:textId="77777777" w:rsidR="00D837E5" w:rsidRPr="00124BE9" w:rsidRDefault="00D837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pStyle w:val="af2"/>
        <w:rPr>
          <w:lang w:val="hy-AM"/>
        </w:rPr>
      </w:pPr>
    </w:p>
  </w:footnote>
  <w:footnote w:id="16">
    <w:p w14:paraId="56FD4E4C" w14:textId="77777777" w:rsidR="00D837E5" w:rsidRPr="008F5A97" w:rsidRDefault="00D837E5" w:rsidP="00BB28C8">
      <w:pPr>
        <w:pStyle w:val="af2"/>
        <w:widowControl w:val="0"/>
        <w:jc w:val="both"/>
        <w:rPr>
          <w:sz w:val="18"/>
          <w:szCs w:val="18"/>
        </w:rPr>
      </w:pPr>
      <w:r w:rsidRPr="00124BE9">
        <w:rPr>
          <w:rStyle w:val="af6"/>
        </w:rPr>
        <w:t>*</w:t>
      </w: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57865ACF" w14:textId="77777777" w:rsidR="008F5A97" w:rsidRPr="008F5A97" w:rsidRDefault="008F5A97" w:rsidP="008F5A97">
      <w:pPr>
        <w:pStyle w:val="af2"/>
        <w:widowControl w:val="0"/>
        <w:jc w:val="both"/>
        <w:rPr>
          <w:sz w:val="18"/>
          <w:szCs w:val="18"/>
        </w:rPr>
      </w:pPr>
      <w:r w:rsidRPr="008F5A97">
        <w:rPr>
          <w:rStyle w:val="af6"/>
          <w:sz w:val="18"/>
          <w:szCs w:val="18"/>
        </w:rPr>
        <w:t>**</w:t>
      </w: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40020320">
    <w:abstractNumId w:val="7"/>
  </w:num>
  <w:num w:numId="2" w16cid:durableId="1143544368">
    <w:abstractNumId w:val="4"/>
  </w:num>
  <w:num w:numId="3" w16cid:durableId="590939959">
    <w:abstractNumId w:val="3"/>
  </w:num>
  <w:num w:numId="4" w16cid:durableId="1487017310">
    <w:abstractNumId w:val="0"/>
  </w:num>
  <w:num w:numId="5" w16cid:durableId="1256667045">
    <w:abstractNumId w:val="6"/>
  </w:num>
  <w:num w:numId="6" w16cid:durableId="4673901">
    <w:abstractNumId w:val="16"/>
  </w:num>
  <w:num w:numId="7" w16cid:durableId="795568776">
    <w:abstractNumId w:val="15"/>
  </w:num>
  <w:num w:numId="8" w16cid:durableId="792676077">
    <w:abstractNumId w:val="8"/>
  </w:num>
  <w:num w:numId="9" w16cid:durableId="258029727">
    <w:abstractNumId w:val="12"/>
  </w:num>
  <w:num w:numId="10" w16cid:durableId="1262563473">
    <w:abstractNumId w:val="14"/>
  </w:num>
  <w:num w:numId="11" w16cid:durableId="1512140292">
    <w:abstractNumId w:val="1"/>
  </w:num>
  <w:num w:numId="12" w16cid:durableId="1357081495">
    <w:abstractNumId w:val="5"/>
  </w:num>
  <w:num w:numId="13" w16cid:durableId="1355959739">
    <w:abstractNumId w:val="2"/>
  </w:num>
  <w:num w:numId="14" w16cid:durableId="1172061294">
    <w:abstractNumId w:val="17"/>
  </w:num>
  <w:num w:numId="15" w16cid:durableId="323314209">
    <w:abstractNumId w:val="10"/>
  </w:num>
  <w:num w:numId="16" w16cid:durableId="1386174147">
    <w:abstractNumId w:val="13"/>
  </w:num>
  <w:num w:numId="17" w16cid:durableId="918363865">
    <w:abstractNumId w:val="9"/>
  </w:num>
  <w:num w:numId="18" w16cid:durableId="621887702">
    <w:abstractNumId w:val="11"/>
  </w:num>
  <w:num w:numId="19" w16cid:durableId="507990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689712">
    <w:abstractNumId w:val="5"/>
  </w:num>
  <w:num w:numId="21"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09617595">
    <w:abstractNumId w:val="11"/>
    <w:lvlOverride w:ilvl="0"/>
    <w:lvlOverride w:ilvl="1"/>
    <w:lvlOverride w:ilvl="2"/>
    <w:lvlOverride w:ilvl="3"/>
    <w:lvlOverride w:ilvl="4"/>
    <w:lvlOverride w:ilvl="5"/>
    <w:lvlOverride w:ilvl="6"/>
    <w:lvlOverride w:ilvl="7"/>
    <w:lvlOverride w:ilvl="8"/>
  </w:num>
  <w:num w:numId="23" w16cid:durableId="1361318101">
    <w:abstractNumId w:val="5"/>
    <w:lvlOverride w:ilvl="0"/>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BF6"/>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4EB"/>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2C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3F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58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7AA"/>
    <w:rsid w:val="00424E1F"/>
    <w:rsid w:val="00426969"/>
    <w:rsid w:val="0042712B"/>
    <w:rsid w:val="00427AAE"/>
    <w:rsid w:val="00427EAA"/>
    <w:rsid w:val="00430296"/>
    <w:rsid w:val="00430569"/>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C4"/>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9E2"/>
    <w:rsid w:val="006A3C8A"/>
    <w:rsid w:val="006A475C"/>
    <w:rsid w:val="006A4AFC"/>
    <w:rsid w:val="006A5026"/>
    <w:rsid w:val="006A6D19"/>
    <w:rsid w:val="006A6E86"/>
    <w:rsid w:val="006A73D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04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690"/>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ED1"/>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65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98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4F1"/>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C3D"/>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48"/>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2D3"/>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19E"/>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CA8"/>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5CA"/>
    <w:rsid w:val="00DE3C28"/>
    <w:rsid w:val="00DE527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25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36F"/>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A5D"/>
    <w:rsid w:val="00F52EDD"/>
    <w:rsid w:val="00F53D4F"/>
    <w:rsid w:val="00F53DF8"/>
    <w:rsid w:val="00F5454A"/>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rsid w:val="00BB28C8"/>
    <w:rPr>
      <w:rFonts w:ascii="Times Armenian" w:hAnsi="Times Armenian"/>
      <w:b/>
      <w:bCs/>
    </w:rPr>
  </w:style>
  <w:style w:type="character" w:customStyle="1" w:styleId="afd">
    <w:name w:val="Текст концевой сноски Знак"/>
    <w:link w:val="afc"/>
    <w:rsid w:val="00BB28C8"/>
    <w:rPr>
      <w:rFonts w:ascii="Times Armenian" w:hAnsi="Times Armenian"/>
    </w:rPr>
  </w:style>
  <w:style w:type="character" w:customStyle="1" w:styleId="aff0">
    <w:name w:val="Схема документа Знак"/>
    <w:link w:val="aff"/>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styleId="aff8">
    <w:name w:val="Unresolved Mention"/>
    <w:basedOn w:val="a0"/>
    <w:uiPriority w:val="99"/>
    <w:semiHidden/>
    <w:unhideWhenUsed/>
    <w:rsid w:val="00B60CC3"/>
    <w:rPr>
      <w:color w:val="605E5C"/>
      <w:shd w:val="clear" w:color="auto" w:fill="E1DFDD"/>
    </w:rPr>
  </w:style>
  <w:style w:type="paragraph" w:customStyle="1" w:styleId="msonormal0">
    <w:name w:val="msonormal"/>
    <w:basedOn w:val="a"/>
    <w:rsid w:val="005731A1"/>
    <w:pPr>
      <w:spacing w:before="100" w:beforeAutospacing="1" w:after="100" w:afterAutospacing="1"/>
    </w:pPr>
    <w:rPr>
      <w:lang w:bidi="ar-SA"/>
    </w:rPr>
  </w:style>
  <w:style w:type="paragraph" w:customStyle="1" w:styleId="xl256">
    <w:name w:val="xl25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DE5279"/>
  </w:style>
  <w:style w:type="character" w:customStyle="1" w:styleId="12">
    <w:name w:val="Текст примечания Знак1"/>
    <w:basedOn w:val="a0"/>
    <w:uiPriority w:val="99"/>
    <w:semiHidden/>
    <w:rsid w:val="00104BF6"/>
    <w:rPr>
      <w:rFonts w:ascii="Arial Armenian" w:hAnsi="Arial Armenian"/>
      <w:lang w:val="en-US" w:eastAsia="en-US"/>
    </w:rPr>
  </w:style>
  <w:style w:type="character" w:customStyle="1" w:styleId="13">
    <w:name w:val="Тема примечания Знак1"/>
    <w:basedOn w:val="12"/>
    <w:uiPriority w:val="99"/>
    <w:semiHidden/>
    <w:rsid w:val="00104BF6"/>
    <w:rPr>
      <w:rFonts w:ascii="Arial Armenian" w:hAnsi="Arial Armenian"/>
      <w:b/>
      <w:bCs/>
      <w:lang w:val="en-US" w:eastAsia="en-US"/>
    </w:rPr>
  </w:style>
  <w:style w:type="character" w:customStyle="1" w:styleId="14">
    <w:name w:val="Текст концевой сноски Знак1"/>
    <w:basedOn w:val="a0"/>
    <w:uiPriority w:val="99"/>
    <w:semiHidden/>
    <w:rsid w:val="00104BF6"/>
    <w:rPr>
      <w:rFonts w:ascii="Arial Armenian" w:hAnsi="Arial Armenian"/>
      <w:lang w:val="en-US" w:eastAsia="en-US"/>
    </w:rPr>
  </w:style>
  <w:style w:type="character" w:customStyle="1" w:styleId="15">
    <w:name w:val="Схема документа Знак1"/>
    <w:basedOn w:val="a0"/>
    <w:uiPriority w:val="99"/>
    <w:semiHidden/>
    <w:rsid w:val="00104BF6"/>
    <w:rPr>
      <w:rFonts w:ascii="Segoe UI" w:hAnsi="Segoe UI" w:cs="Segoe UI"/>
      <w:sz w:val="16"/>
      <w:szCs w:val="16"/>
      <w:lang w:val="en-US" w:eastAsia="en-US"/>
    </w:rPr>
  </w:style>
  <w:style w:type="paragraph" w:customStyle="1" w:styleId="xl165">
    <w:name w:val="xl16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104BF6"/>
    <w:pPr>
      <w:spacing w:before="100" w:beforeAutospacing="1" w:after="100" w:afterAutospacing="1"/>
    </w:pPr>
    <w:rPr>
      <w:rFonts w:ascii="GHEA Grapalat" w:hAnsi="GHEA Grapalat"/>
      <w:sz w:val="18"/>
      <w:szCs w:val="18"/>
      <w:lang w:bidi="ar-SA"/>
    </w:rPr>
  </w:style>
  <w:style w:type="paragraph" w:customStyle="1" w:styleId="xl169">
    <w:name w:val="xl16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104BF6"/>
    <w:pPr>
      <w:spacing w:before="100" w:beforeAutospacing="1" w:after="100" w:afterAutospacing="1"/>
    </w:pPr>
    <w:rPr>
      <w:rFonts w:ascii="GHEA Grapalat" w:hAnsi="GHEA Grapalat"/>
      <w:sz w:val="18"/>
      <w:szCs w:val="18"/>
      <w:lang w:bidi="ar-SA"/>
    </w:rPr>
  </w:style>
  <w:style w:type="paragraph" w:customStyle="1" w:styleId="xl177">
    <w:name w:val="xl17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104BF6"/>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104B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119</Pages>
  <Words>23338</Words>
  <Characters>170282</Characters>
  <Application>Microsoft Office Word</Application>
  <DocSecurity>0</DocSecurity>
  <Lines>1419</Lines>
  <Paragraphs>386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23</cp:revision>
  <cp:lastPrinted>2018-02-16T07:12:00Z</cp:lastPrinted>
  <dcterms:created xsi:type="dcterms:W3CDTF">2024-12-25T10:44:00Z</dcterms:created>
  <dcterms:modified xsi:type="dcterms:W3CDTF">2026-01-12T12:11:00Z</dcterms:modified>
</cp:coreProperties>
</file>