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E15603" w14:textId="77777777" w:rsidR="00250A20" w:rsidRPr="00EB0072" w:rsidRDefault="00250A20" w:rsidP="00250A20">
      <w:pPr>
        <w:pStyle w:val="a3"/>
        <w:spacing w:line="240" w:lineRule="auto"/>
        <w:jc w:val="right"/>
        <w:rPr>
          <w:rFonts w:ascii="GHEA Grapalat" w:hAnsi="GHEA Grapalat" w:cs="Sylfaen"/>
          <w:sz w:val="18"/>
          <w:szCs w:val="24"/>
          <w:lang w:val="ru-RU"/>
        </w:rPr>
      </w:pPr>
      <w:r w:rsidRPr="00250A20">
        <w:rPr>
          <w:rFonts w:ascii="GHEA Grapalat" w:hAnsi="GHEA Grapalat" w:cs="Sylfaen"/>
          <w:sz w:val="18"/>
          <w:szCs w:val="24"/>
          <w:lang w:val="ru-RU"/>
        </w:rPr>
        <w:t xml:space="preserve">Приложение </w:t>
      </w:r>
      <w:r w:rsidRPr="00250A20">
        <w:rPr>
          <w:rFonts w:ascii="GHEA Grapalat" w:hAnsi="GHEA Grapalat" w:cs="Sylfaen"/>
          <w:sz w:val="18"/>
          <w:szCs w:val="24"/>
          <w:lang w:val="en-US"/>
        </w:rPr>
        <w:t>N</w:t>
      </w:r>
      <w:r w:rsidRPr="00250A20">
        <w:rPr>
          <w:rFonts w:ascii="GHEA Grapalat" w:hAnsi="GHEA Grapalat" w:cs="Sylfaen"/>
          <w:sz w:val="18"/>
          <w:szCs w:val="24"/>
          <w:lang w:val="ru-RU"/>
        </w:rPr>
        <w:t xml:space="preserve"> 3 Министра финансов </w:t>
      </w:r>
    </w:p>
    <w:p w14:paraId="0CBD445B" w14:textId="250746ED" w:rsidR="00096865" w:rsidRPr="00250A20" w:rsidRDefault="00250A20" w:rsidP="00250A20">
      <w:pPr>
        <w:pStyle w:val="a3"/>
        <w:spacing w:line="240" w:lineRule="auto"/>
        <w:jc w:val="right"/>
        <w:rPr>
          <w:rFonts w:ascii="GHEA Grapalat" w:hAnsi="GHEA Grapalat"/>
          <w:i w:val="0"/>
          <w:lang w:val="ru-RU"/>
        </w:rPr>
      </w:pPr>
      <w:r w:rsidRPr="00250A20">
        <w:rPr>
          <w:rFonts w:ascii="GHEA Grapalat" w:hAnsi="GHEA Grapalat" w:cs="Sylfaen"/>
          <w:sz w:val="18"/>
          <w:szCs w:val="24"/>
          <w:lang w:val="ru-RU"/>
        </w:rPr>
        <w:t xml:space="preserve">РА от 09 декабря </w:t>
      </w:r>
      <w:r w:rsidR="004820B0">
        <w:rPr>
          <w:rFonts w:ascii="GHEA Grapalat" w:hAnsi="GHEA Grapalat" w:cs="Sylfaen"/>
          <w:sz w:val="18"/>
          <w:szCs w:val="24"/>
          <w:lang w:val="ru-RU"/>
        </w:rPr>
        <w:t>2026</w:t>
      </w:r>
      <w:r w:rsidRPr="00250A20">
        <w:rPr>
          <w:rFonts w:ascii="GHEA Grapalat" w:hAnsi="GHEA Grapalat" w:cs="Sylfaen"/>
          <w:sz w:val="18"/>
          <w:szCs w:val="24"/>
          <w:lang w:val="ru-RU"/>
        </w:rPr>
        <w:t xml:space="preserve"> г. Приказ № 427-а</w:t>
      </w:r>
    </w:p>
    <w:p w14:paraId="2A50F9B8" w14:textId="77777777" w:rsidR="00250A20" w:rsidRDefault="00250A20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3D69F4BC" w14:textId="77777777" w:rsidR="00250A20" w:rsidRDefault="00250A20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53F4171F" w14:textId="7F88C7E7" w:rsidR="00642EFE" w:rsidRPr="006D405A" w:rsidRDefault="00642EFE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6D405A">
        <w:rPr>
          <w:rFonts w:ascii="GHEA Grapalat" w:hAnsi="GHEA Grapalat"/>
          <w:i w:val="0"/>
          <w:lang w:val="af-ZA"/>
        </w:rPr>
        <w:t>ОБЪЯВЛЕНИЕ</w:t>
      </w:r>
    </w:p>
    <w:p w14:paraId="53A47512" w14:textId="39A249D6" w:rsidR="00642EFE" w:rsidRPr="006D405A" w:rsidRDefault="00EF620E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250A20">
        <w:rPr>
          <w:rFonts w:ascii="GHEA Grapalat" w:hAnsi="GHEA Grapalat"/>
          <w:i w:val="0"/>
          <w:lang w:val="ru-RU"/>
        </w:rPr>
        <w:t>О СРОЧНОМ ОТКРЫТОМ КОНКУРСЕ</w:t>
      </w:r>
    </w:p>
    <w:p w14:paraId="672C1A57" w14:textId="77777777" w:rsidR="00642EFE" w:rsidRPr="006D405A" w:rsidRDefault="00642EFE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6D405A">
        <w:rPr>
          <w:rFonts w:ascii="GHEA Grapalat" w:hAnsi="GHEA Grapalat"/>
          <w:i w:val="0"/>
          <w:lang w:val="af-ZA"/>
        </w:rPr>
        <w:t xml:space="preserve">Объявления этого текста утвержденной </w:t>
      </w:r>
      <w:r w:rsidR="00C0193C" w:rsidRPr="006D405A">
        <w:rPr>
          <w:rFonts w:ascii="GHEA Grapalat" w:hAnsi="GHEA Grapalat"/>
          <w:i w:val="0"/>
          <w:lang w:val="af-ZA"/>
        </w:rPr>
        <w:t xml:space="preserve">оценочной </w:t>
      </w:r>
      <w:r w:rsidRPr="006D405A">
        <w:rPr>
          <w:rFonts w:ascii="GHEA Grapalat" w:hAnsi="GHEA Grapalat"/>
          <w:i w:val="0"/>
          <w:lang w:val="af-ZA"/>
        </w:rPr>
        <w:t>комиссии</w:t>
      </w:r>
    </w:p>
    <w:p w14:paraId="21FB5D8A" w14:textId="1294CECA" w:rsidR="0091042F" w:rsidRPr="006D405A" w:rsidRDefault="004820B0" w:rsidP="00D21F8D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af-ZA"/>
        </w:rPr>
        <w:t>2026</w:t>
      </w:r>
      <w:r w:rsidR="00642EFE" w:rsidRPr="006D405A">
        <w:rPr>
          <w:rFonts w:ascii="GHEA Grapalat" w:hAnsi="GHEA Grapalat"/>
          <w:i w:val="0"/>
          <w:lang w:val="af-ZA"/>
        </w:rPr>
        <w:t xml:space="preserve"> </w:t>
      </w:r>
      <w:r w:rsidR="00F5653D" w:rsidRPr="006D405A">
        <w:rPr>
          <w:rFonts w:ascii="GHEA Grapalat" w:hAnsi="GHEA Grapalat"/>
          <w:i w:val="0"/>
          <w:lang w:val="af-ZA"/>
        </w:rPr>
        <w:t xml:space="preserve"> </w:t>
      </w:r>
      <w:r w:rsidR="00642EFE" w:rsidRPr="006D405A">
        <w:rPr>
          <w:rFonts w:ascii="GHEA Grapalat" w:hAnsi="GHEA Grapalat"/>
          <w:i w:val="0"/>
          <w:lang w:val="af-ZA"/>
        </w:rPr>
        <w:t xml:space="preserve">года </w:t>
      </w:r>
      <w:r w:rsidR="00A76C15" w:rsidRPr="006D405A">
        <w:rPr>
          <w:rFonts w:ascii="GHEA Grapalat" w:hAnsi="GHEA Grapalat"/>
          <w:i w:val="0"/>
          <w:lang w:val="af-ZA"/>
        </w:rPr>
        <w:t>«</w:t>
      </w:r>
      <w:r w:rsidR="002F76B0" w:rsidRPr="00B42CCB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="00027358" w:rsidRPr="00027358">
        <w:rPr>
          <w:rFonts w:ascii="GHEA Grapalat" w:hAnsi="GHEA Grapalat"/>
          <w:i w:val="0"/>
          <w:lang w:val="ru-RU"/>
        </w:rPr>
        <w:t>январь</w:t>
      </w:r>
      <w:r w:rsidR="003C53D4" w:rsidRPr="006D405A">
        <w:rPr>
          <w:rFonts w:ascii="GHEA Grapalat" w:hAnsi="GHEA Grapalat"/>
          <w:i w:val="0"/>
          <w:lang w:val="af-ZA"/>
        </w:rPr>
        <w:t>»</w:t>
      </w:r>
      <w:r w:rsidR="00642EFE" w:rsidRPr="006D405A">
        <w:rPr>
          <w:rFonts w:ascii="GHEA Grapalat" w:hAnsi="GHEA Grapalat"/>
          <w:i w:val="0"/>
          <w:lang w:val="af-ZA"/>
        </w:rPr>
        <w:t xml:space="preserve"> </w:t>
      </w:r>
      <w:r w:rsidR="003C53D4" w:rsidRPr="006D405A">
        <w:rPr>
          <w:rFonts w:ascii="GHEA Grapalat" w:hAnsi="GHEA Grapalat"/>
          <w:i w:val="0"/>
          <w:lang w:val="af-ZA"/>
        </w:rPr>
        <w:t>«</w:t>
      </w:r>
      <w:r w:rsidR="00027358">
        <w:rPr>
          <w:rFonts w:ascii="GHEA Grapalat" w:hAnsi="GHEA Grapalat"/>
          <w:i w:val="0"/>
          <w:lang w:val="hy-AM"/>
        </w:rPr>
        <w:t>13</w:t>
      </w:r>
      <w:r w:rsidR="003C53D4" w:rsidRPr="006D405A">
        <w:rPr>
          <w:rFonts w:ascii="GHEA Grapalat" w:hAnsi="GHEA Grapalat"/>
          <w:i w:val="0"/>
          <w:lang w:val="af-ZA"/>
        </w:rPr>
        <w:t>»</w:t>
      </w:r>
      <w:r w:rsidR="00642EFE" w:rsidRPr="006D405A">
        <w:rPr>
          <w:rFonts w:ascii="GHEA Grapalat" w:hAnsi="GHEA Grapalat"/>
          <w:i w:val="0"/>
          <w:lang w:val="af-ZA"/>
        </w:rPr>
        <w:t xml:space="preserve"> </w:t>
      </w:r>
      <w:r w:rsidR="00A76C15" w:rsidRPr="006D405A">
        <w:rPr>
          <w:rFonts w:ascii="GHEA Grapalat" w:hAnsi="GHEA Grapalat"/>
          <w:i w:val="0"/>
          <w:lang w:val="af-ZA"/>
        </w:rPr>
        <w:t>«</w:t>
      </w:r>
      <w:r w:rsidR="00EB5A82" w:rsidRPr="006D405A">
        <w:rPr>
          <w:rFonts w:ascii="GHEA Grapalat" w:hAnsi="GHEA Grapalat"/>
          <w:i w:val="0"/>
          <w:lang w:val="hy-AM"/>
        </w:rPr>
        <w:t>01</w:t>
      </w:r>
      <w:r w:rsidR="00A76C15" w:rsidRPr="006D405A">
        <w:rPr>
          <w:rFonts w:ascii="GHEA Grapalat" w:hAnsi="GHEA Grapalat"/>
          <w:i w:val="0"/>
          <w:lang w:val="af-ZA"/>
        </w:rPr>
        <w:t>»</w:t>
      </w:r>
      <w:r w:rsidR="003C53D4" w:rsidRPr="006D405A">
        <w:rPr>
          <w:rFonts w:ascii="GHEA Grapalat" w:hAnsi="GHEA Grapalat"/>
          <w:i w:val="0"/>
          <w:lang w:val="af-ZA"/>
        </w:rPr>
        <w:t xml:space="preserve"> </w:t>
      </w:r>
      <w:r w:rsidR="00642EFE" w:rsidRPr="006D405A">
        <w:rPr>
          <w:rFonts w:ascii="GHEA Grapalat" w:hAnsi="GHEA Grapalat"/>
          <w:i w:val="0"/>
          <w:lang w:val="af-ZA"/>
        </w:rPr>
        <w:t xml:space="preserve">решением </w:t>
      </w:r>
    </w:p>
    <w:p w14:paraId="43403A1E" w14:textId="77777777" w:rsidR="0091042F" w:rsidRPr="006D405A" w:rsidRDefault="0091042F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0150E734" w14:textId="40D9E448" w:rsidR="00FE0719" w:rsidRDefault="00496E18" w:rsidP="00EF3662">
      <w:pPr>
        <w:pStyle w:val="a3"/>
        <w:spacing w:line="240" w:lineRule="auto"/>
        <w:jc w:val="center"/>
        <w:rPr>
          <w:rFonts w:ascii="GHEA Grapalat" w:hAnsi="GHEA Grapalat"/>
          <w:i w:val="0"/>
          <w:u w:val="single"/>
          <w:lang w:val="af-ZA"/>
        </w:rPr>
      </w:pPr>
      <w:r w:rsidRPr="006D405A">
        <w:rPr>
          <w:rFonts w:ascii="GHEA Grapalat" w:hAnsi="GHEA Grapalat"/>
          <w:i w:val="0"/>
          <w:lang w:val="af-ZA"/>
        </w:rPr>
        <w:t xml:space="preserve">Процедуры </w:t>
      </w:r>
      <w:r w:rsidR="00642EFE" w:rsidRPr="006D405A">
        <w:rPr>
          <w:rFonts w:ascii="GHEA Grapalat" w:hAnsi="GHEA Grapalat"/>
          <w:i w:val="0"/>
          <w:lang w:val="af-ZA"/>
        </w:rPr>
        <w:t>макар</w:t>
      </w:r>
      <w:r w:rsidR="0091042F" w:rsidRPr="006D405A">
        <w:rPr>
          <w:rFonts w:ascii="GHEA Grapalat" w:hAnsi="GHEA Grapalat"/>
          <w:i w:val="0"/>
          <w:lang w:val="af-ZA"/>
        </w:rPr>
        <w:t xml:space="preserve"> </w:t>
      </w:r>
      <w:r w:rsidR="00316381" w:rsidRPr="006D405A">
        <w:rPr>
          <w:rFonts w:ascii="GHEA Grapalat" w:hAnsi="GHEA Grapalat"/>
          <w:i w:val="0"/>
          <w:lang w:val="af-ZA"/>
        </w:rPr>
        <w:t xml:space="preserve"> </w:t>
      </w:r>
      <w:r w:rsidR="004F294A">
        <w:rPr>
          <w:rFonts w:ascii="GHEA Grapalat" w:hAnsi="GHEA Grapalat"/>
          <w:b/>
          <w:i w:val="0"/>
          <w:sz w:val="24"/>
          <w:szCs w:val="24"/>
        </w:rPr>
        <w:t>ՀՀԱՄ</w:t>
      </w:r>
      <w:r w:rsidR="004F294A" w:rsidRPr="004F294A">
        <w:rPr>
          <w:rFonts w:ascii="GHEA Grapalat" w:hAnsi="GHEA Grapalat"/>
          <w:b/>
          <w:i w:val="0"/>
          <w:sz w:val="24"/>
          <w:szCs w:val="24"/>
          <w:lang w:val="ru-RU"/>
        </w:rPr>
        <w:t>-</w:t>
      </w:r>
      <w:r w:rsidR="004F294A">
        <w:rPr>
          <w:rFonts w:ascii="GHEA Grapalat" w:hAnsi="GHEA Grapalat"/>
          <w:b/>
          <w:i w:val="0"/>
          <w:sz w:val="24"/>
          <w:szCs w:val="24"/>
        </w:rPr>
        <w:t>ՀԲՄԱՇՁԲ</w:t>
      </w:r>
      <w:r w:rsidR="004F294A" w:rsidRPr="004F294A">
        <w:rPr>
          <w:rFonts w:ascii="GHEA Grapalat" w:hAnsi="GHEA Grapalat"/>
          <w:b/>
          <w:i w:val="0"/>
          <w:sz w:val="24"/>
          <w:szCs w:val="24"/>
          <w:lang w:val="ru-RU"/>
        </w:rPr>
        <w:t>-</w:t>
      </w:r>
      <w:r w:rsidR="002043E7">
        <w:rPr>
          <w:rFonts w:ascii="GHEA Grapalat" w:hAnsi="GHEA Grapalat"/>
          <w:b/>
          <w:i w:val="0"/>
          <w:sz w:val="24"/>
          <w:szCs w:val="24"/>
          <w:lang w:val="ru-RU"/>
        </w:rPr>
        <w:t>26/04</w:t>
      </w:r>
      <w:r w:rsidR="009F18D0" w:rsidRPr="006D405A">
        <w:rPr>
          <w:rFonts w:ascii="GHEA Grapalat" w:hAnsi="GHEA Grapalat"/>
          <w:i w:val="0"/>
          <w:u w:val="single"/>
          <w:lang w:val="af-ZA"/>
        </w:rPr>
        <w:t xml:space="preserve"> </w:t>
      </w:r>
    </w:p>
    <w:p w14:paraId="52D3D681" w14:textId="77777777" w:rsidR="00FE0719" w:rsidRPr="002F76B0" w:rsidRDefault="00FE0719" w:rsidP="00EF3662">
      <w:pPr>
        <w:pStyle w:val="a3"/>
        <w:spacing w:line="240" w:lineRule="auto"/>
        <w:jc w:val="center"/>
        <w:rPr>
          <w:rStyle w:val="ezkurwreuab5ozgtqnkl"/>
          <w:rFonts w:ascii="Arial" w:hAnsi="Arial" w:cs="Arial"/>
          <w:lang w:val="ru-RU"/>
        </w:rPr>
      </w:pPr>
    </w:p>
    <w:p w14:paraId="03FECCBB" w14:textId="77777777" w:rsidR="0091042F" w:rsidRPr="006D405A" w:rsidRDefault="0091042F" w:rsidP="00EF366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</w:p>
    <w:p w14:paraId="5BC6110F" w14:textId="10ADD182" w:rsidR="00642EFE" w:rsidRPr="006D405A" w:rsidRDefault="00642EFE" w:rsidP="000B48BA">
      <w:pPr>
        <w:pStyle w:val="a3"/>
        <w:spacing w:line="240" w:lineRule="auto"/>
        <w:ind w:firstLine="708"/>
        <w:rPr>
          <w:rFonts w:ascii="GHEA Grapalat" w:hAnsi="GHEA Grapalat"/>
          <w:i w:val="0"/>
          <w:lang w:val="af-ZA"/>
        </w:rPr>
      </w:pPr>
      <w:r w:rsidRPr="006D405A">
        <w:rPr>
          <w:rFonts w:ascii="GHEA Grapalat" w:hAnsi="GHEA Grapalat"/>
          <w:i w:val="0"/>
          <w:lang w:val="af-ZA"/>
        </w:rPr>
        <w:t>Патрон</w:t>
      </w:r>
      <w:r w:rsidR="0091042F" w:rsidRPr="006D405A">
        <w:rPr>
          <w:rFonts w:ascii="GHEA Grapalat" w:hAnsi="GHEA Grapalat"/>
          <w:i w:val="0"/>
          <w:lang w:val="af-ZA"/>
        </w:rPr>
        <w:t xml:space="preserve"> </w:t>
      </w:r>
      <w:r w:rsidR="00E7791F" w:rsidRPr="006D405A">
        <w:rPr>
          <w:rFonts w:ascii="GHEA Grapalat" w:hAnsi="GHEA Grapalat"/>
          <w:i w:val="0"/>
          <w:lang w:val="hy-AM"/>
        </w:rPr>
        <w:t>Арагацотн губернатора персонал</w:t>
      </w:r>
      <w:r w:rsidRPr="006D405A">
        <w:rPr>
          <w:rFonts w:ascii="GHEA Grapalat" w:hAnsi="GHEA Grapalat"/>
          <w:i w:val="0"/>
          <w:lang w:val="af-ZA"/>
        </w:rPr>
        <w:t>, который находится в</w:t>
      </w:r>
      <w:r w:rsidR="000310B8" w:rsidRPr="006D405A">
        <w:rPr>
          <w:rFonts w:ascii="GHEA Grapalat" w:hAnsi="GHEA Grapalat"/>
          <w:i w:val="0"/>
          <w:lang w:val="hy-AM"/>
        </w:rPr>
        <w:t xml:space="preserve"> г.</w:t>
      </w:r>
      <w:r w:rsidR="000310B8" w:rsidRPr="006D405A">
        <w:rPr>
          <w:rFonts w:ascii="Cambria Math" w:hAnsi="Cambria Math" w:cs="Cambria Math"/>
          <w:i w:val="0"/>
          <w:lang w:val="hy-AM"/>
        </w:rPr>
        <w:t>․</w:t>
      </w:r>
      <w:r w:rsidR="000310B8" w:rsidRPr="006D405A">
        <w:rPr>
          <w:rFonts w:ascii="GHEA Grapalat" w:hAnsi="GHEA Grapalat" w:cs="GHEA Grapalat"/>
          <w:i w:val="0"/>
          <w:lang w:val="hy-AM"/>
        </w:rPr>
        <w:t>Аштарак</w:t>
      </w:r>
      <w:r w:rsidR="000B48BA" w:rsidRPr="006D405A">
        <w:rPr>
          <w:rFonts w:ascii="GHEA Grapalat" w:hAnsi="GHEA Grapalat"/>
          <w:i w:val="0"/>
          <w:lang w:val="hy-AM"/>
        </w:rPr>
        <w:t xml:space="preserve">, </w:t>
      </w:r>
      <w:r w:rsidR="000310B8" w:rsidRPr="006D405A">
        <w:rPr>
          <w:rFonts w:ascii="GHEA Grapalat" w:hAnsi="GHEA Grapalat" w:cs="GHEA Grapalat"/>
          <w:i w:val="0"/>
          <w:lang w:val="hy-AM"/>
        </w:rPr>
        <w:t>В.</w:t>
      </w:r>
      <w:r w:rsidR="000310B8" w:rsidRPr="006D405A">
        <w:rPr>
          <w:rFonts w:ascii="Cambria Math" w:hAnsi="Cambria Math" w:cs="Cambria Math"/>
          <w:i w:val="0"/>
          <w:lang w:val="hy-AM"/>
        </w:rPr>
        <w:t>Гасанов.</w:t>
      </w:r>
      <w:r w:rsidR="000310B8" w:rsidRPr="006D405A">
        <w:rPr>
          <w:rFonts w:ascii="GHEA Grapalat" w:hAnsi="GHEA Grapalat" w:cs="GHEA Grapalat"/>
          <w:i w:val="0"/>
          <w:lang w:val="hy-AM"/>
        </w:rPr>
        <w:t>Петросян</w:t>
      </w:r>
      <w:r w:rsidR="000310B8" w:rsidRPr="006D405A">
        <w:rPr>
          <w:rFonts w:ascii="GHEA Grapalat" w:hAnsi="GHEA Grapalat"/>
          <w:i w:val="0"/>
          <w:lang w:val="hy-AM"/>
        </w:rPr>
        <w:t xml:space="preserve"> 4 </w:t>
      </w:r>
      <w:r w:rsidRPr="006D405A">
        <w:rPr>
          <w:rFonts w:ascii="GHEA Grapalat" w:hAnsi="GHEA Grapalat"/>
          <w:i w:val="0"/>
          <w:lang w:val="af-ZA"/>
        </w:rPr>
        <w:t>по адресу,</w:t>
      </w:r>
      <w:r w:rsidR="000310B8" w:rsidRPr="006D405A">
        <w:rPr>
          <w:rFonts w:ascii="GHEA Grapalat" w:hAnsi="GHEA Grapalat"/>
          <w:i w:val="0"/>
          <w:lang w:val="hy-AM"/>
        </w:rPr>
        <w:t xml:space="preserve"> </w:t>
      </w:r>
      <w:r w:rsidRPr="006D405A">
        <w:rPr>
          <w:rFonts w:ascii="GHEA Grapalat" w:hAnsi="GHEA Grapalat"/>
          <w:i w:val="0"/>
          <w:lang w:val="af-ZA"/>
        </w:rPr>
        <w:t xml:space="preserve">объявляет </w:t>
      </w:r>
      <w:r w:rsidR="003B15C9">
        <w:rPr>
          <w:rFonts w:ascii="GHEA Grapalat" w:hAnsi="GHEA Grapalat"/>
          <w:i w:val="0"/>
          <w:lang w:val="af-ZA"/>
        </w:rPr>
        <w:t>срочно переходить от одного лица тендер</w:t>
      </w:r>
      <w:r w:rsidR="00A20B69" w:rsidRPr="006D405A">
        <w:rPr>
          <w:rFonts w:ascii="GHEA Grapalat" w:hAnsi="GHEA Grapalat"/>
          <w:i w:val="0"/>
          <w:lang w:val="af-ZA"/>
        </w:rPr>
        <w:t xml:space="preserve">, который осуществляется на один после электронных закупок </w:t>
      </w:r>
      <w:r w:rsidR="00677658" w:rsidRPr="006D405A">
        <w:rPr>
          <w:rFonts w:ascii="GHEA Grapalat" w:hAnsi="GHEA Grapalat"/>
          <w:i w:val="0"/>
          <w:lang w:val="af-ZA" w:eastAsia="ru-RU"/>
        </w:rPr>
        <w:t>Armeps (</w:t>
      </w:r>
      <w:r w:rsidR="00677658">
        <w:fldChar w:fldCharType="begin"/>
      </w:r>
      <w:r w:rsidR="00677658">
        <w:instrText>HYPERLINK</w:instrText>
      </w:r>
      <w:r w:rsidR="00677658" w:rsidRPr="002F76B0">
        <w:rPr>
          <w:lang w:val="ru-RU"/>
        </w:rPr>
        <w:instrText xml:space="preserve"> "</w:instrText>
      </w:r>
      <w:r w:rsidR="00677658">
        <w:instrText>http</w:instrText>
      </w:r>
      <w:r w:rsidR="00677658" w:rsidRPr="002F76B0">
        <w:rPr>
          <w:lang w:val="ru-RU"/>
        </w:rPr>
        <w:instrText>://</w:instrText>
      </w:r>
      <w:r w:rsidR="00677658">
        <w:instrText>www</w:instrText>
      </w:r>
      <w:r w:rsidR="00677658" w:rsidRPr="002F76B0">
        <w:rPr>
          <w:lang w:val="ru-RU"/>
        </w:rPr>
        <w:instrText>.</w:instrText>
      </w:r>
      <w:r w:rsidR="00677658">
        <w:instrText>armeps</w:instrText>
      </w:r>
      <w:r w:rsidR="00677658" w:rsidRPr="002F76B0">
        <w:rPr>
          <w:lang w:val="ru-RU"/>
        </w:rPr>
        <w:instrText>.</w:instrText>
      </w:r>
      <w:r w:rsidR="00677658">
        <w:instrText>am</w:instrText>
      </w:r>
      <w:r w:rsidR="00677658" w:rsidRPr="002F76B0">
        <w:rPr>
          <w:lang w:val="ru-RU"/>
        </w:rPr>
        <w:instrText>"</w:instrText>
      </w:r>
      <w:r w:rsidR="00677658">
        <w:fldChar w:fldCharType="separate"/>
      </w:r>
      <w:r w:rsidR="00677658" w:rsidRPr="006D405A">
        <w:rPr>
          <w:rFonts w:ascii="GHEA Grapalat" w:hAnsi="GHEA Grapalat"/>
          <w:i w:val="0"/>
          <w:lang w:val="af-ZA" w:eastAsia="ru-RU"/>
        </w:rPr>
        <w:t>www.armeps.am</w:t>
      </w:r>
      <w:r w:rsidR="00677658">
        <w:fldChar w:fldCharType="end"/>
      </w:r>
      <w:r w:rsidR="00677658" w:rsidRPr="006D405A">
        <w:rPr>
          <w:rFonts w:ascii="GHEA Grapalat" w:hAnsi="GHEA Grapalat"/>
          <w:i w:val="0"/>
          <w:lang w:val="af-ZA" w:eastAsia="ru-RU"/>
        </w:rPr>
        <w:t xml:space="preserve">) </w:t>
      </w:r>
      <w:r w:rsidR="00A20B69" w:rsidRPr="006D405A">
        <w:rPr>
          <w:rFonts w:ascii="GHEA Grapalat" w:hAnsi="GHEA Grapalat"/>
          <w:i w:val="0"/>
          <w:lang w:val="af-ZA"/>
        </w:rPr>
        <w:t>, через систему</w:t>
      </w:r>
      <w:r w:rsidR="00236B75" w:rsidRPr="006D405A">
        <w:rPr>
          <w:rFonts w:ascii="GHEA Grapalat" w:hAnsi="GHEA Grapalat"/>
          <w:i w:val="0"/>
          <w:lang w:val="af-ZA"/>
        </w:rPr>
        <w:t>:</w:t>
      </w:r>
    </w:p>
    <w:p w14:paraId="58895187" w14:textId="5E8D89A7" w:rsidR="00297099" w:rsidRPr="006D405A" w:rsidRDefault="00A20B69" w:rsidP="00297099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6D405A">
        <w:rPr>
          <w:rFonts w:ascii="GHEA Grapalat" w:hAnsi="GHEA Grapalat"/>
          <w:i w:val="0"/>
          <w:lang w:val="af-ZA"/>
        </w:rPr>
        <w:tab/>
      </w:r>
      <w:bookmarkStart w:id="0" w:name="_Hlk23167417"/>
      <w:r w:rsidR="00496E18" w:rsidRPr="006D405A">
        <w:rPr>
          <w:rFonts w:ascii="GHEA Grapalat" w:hAnsi="GHEA Grapalat"/>
          <w:i w:val="0"/>
          <w:lang w:val="af-ZA"/>
        </w:rPr>
        <w:t>В настоящей процедуре</w:t>
      </w:r>
      <w:bookmarkEnd w:id="0"/>
      <w:r w:rsidR="00496E18" w:rsidRPr="006D405A">
        <w:rPr>
          <w:rFonts w:ascii="GHEA Grapalat" w:hAnsi="GHEA Grapalat"/>
          <w:i w:val="0"/>
          <w:lang w:val="af-ZA"/>
        </w:rPr>
        <w:t xml:space="preserve"> , в результате</w:t>
      </w:r>
      <w:r w:rsidR="00642EFE" w:rsidRPr="006D405A">
        <w:rPr>
          <w:rFonts w:ascii="GHEA Grapalat" w:hAnsi="GHEA Grapalat"/>
          <w:i w:val="0"/>
          <w:lang w:val="af-ZA"/>
        </w:rPr>
        <w:t xml:space="preserve"> </w:t>
      </w:r>
      <w:r w:rsidR="002E7EE1" w:rsidRPr="006D405A">
        <w:rPr>
          <w:rFonts w:ascii="GHEA Grapalat" w:hAnsi="GHEA Grapalat"/>
          <w:i w:val="0"/>
          <w:lang w:val="hy-AM"/>
        </w:rPr>
        <w:t>выбранных</w:t>
      </w:r>
      <w:r w:rsidR="00642EFE" w:rsidRPr="006D405A">
        <w:rPr>
          <w:rFonts w:ascii="GHEA Grapalat" w:hAnsi="GHEA Grapalat"/>
          <w:i w:val="0"/>
          <w:lang w:val="af-ZA"/>
        </w:rPr>
        <w:t xml:space="preserve"> участнику в установленном порядке будет предложено заключить</w:t>
      </w:r>
      <w:r w:rsidR="00496E18" w:rsidRPr="006D405A">
        <w:rPr>
          <w:rFonts w:ascii="GHEA Grapalat" w:hAnsi="GHEA Grapalat"/>
          <w:i w:val="0"/>
          <w:lang w:val="af-ZA"/>
        </w:rPr>
        <w:t xml:space="preserve"> </w:t>
      </w:r>
      <w:r w:rsidR="004F294A">
        <w:rPr>
          <w:rFonts w:ascii="GHEA Grapalat" w:hAnsi="GHEA Grapalat"/>
          <w:b/>
          <w:i w:val="0"/>
          <w:color w:val="FF0000"/>
          <w:lang w:val="ru-RU"/>
        </w:rPr>
        <w:t xml:space="preserve">Текущие ремонтные работы в </w:t>
      </w:r>
      <w:r w:rsidR="000712B9" w:rsidRPr="000712B9">
        <w:rPr>
          <w:rFonts w:ascii="GHEA Grapalat" w:hAnsi="GHEA Grapalat"/>
          <w:b/>
          <w:i w:val="0"/>
          <w:color w:val="FF0000"/>
          <w:lang w:val="ru-RU"/>
        </w:rPr>
        <w:t>3 детских садов</w:t>
      </w:r>
      <w:r w:rsidR="00E765B7" w:rsidRPr="006D405A">
        <w:rPr>
          <w:rFonts w:ascii="GHEA Grapalat" w:hAnsi="GHEA Grapalat"/>
          <w:i w:val="0"/>
          <w:color w:val="FF0000"/>
          <w:lang w:val="af-ZA"/>
        </w:rPr>
        <w:t xml:space="preserve"> </w:t>
      </w:r>
      <w:r w:rsidR="00214275" w:rsidRPr="006D405A">
        <w:rPr>
          <w:rFonts w:ascii="GHEA Grapalat" w:hAnsi="GHEA Grapalat"/>
          <w:i w:val="0"/>
          <w:lang w:val="af-ZA"/>
        </w:rPr>
        <w:t xml:space="preserve">исполнения </w:t>
      </w:r>
      <w:r w:rsidR="00341A74" w:rsidRPr="006D405A">
        <w:rPr>
          <w:rFonts w:ascii="GHEA Grapalat" w:hAnsi="GHEA Grapalat"/>
          <w:i w:val="0"/>
          <w:lang w:val="af-ZA"/>
        </w:rPr>
        <w:t xml:space="preserve">договора (асут </w:t>
      </w:r>
      <w:r w:rsidR="00297099" w:rsidRPr="006D405A">
        <w:rPr>
          <w:rFonts w:ascii="GHEA Grapalat" w:hAnsi="GHEA Grapalat"/>
          <w:i w:val="0"/>
          <w:lang w:val="af-ZA"/>
        </w:rPr>
        <w:t xml:space="preserve">договор). </w:t>
      </w:r>
    </w:p>
    <w:p w14:paraId="32F96A93" w14:textId="651E9D97" w:rsidR="00357D48" w:rsidRPr="006D405A" w:rsidRDefault="00642EFE" w:rsidP="00EF3662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6D405A">
        <w:rPr>
          <w:rFonts w:ascii="GHEA Grapalat" w:hAnsi="GHEA Grapalat"/>
          <w:i w:val="0"/>
          <w:sz w:val="16"/>
          <w:szCs w:val="16"/>
          <w:lang w:val="af-ZA"/>
        </w:rPr>
        <w:t xml:space="preserve"> </w:t>
      </w:r>
      <w:r w:rsidR="00691009" w:rsidRPr="006D405A">
        <w:rPr>
          <w:rFonts w:ascii="GHEA Grapalat" w:hAnsi="GHEA Grapalat"/>
          <w:i w:val="0"/>
          <w:sz w:val="16"/>
          <w:szCs w:val="16"/>
          <w:lang w:val="af-ZA"/>
        </w:rPr>
        <w:t xml:space="preserve"> </w:t>
      </w:r>
      <w:r w:rsidR="009F18D0" w:rsidRPr="006D405A">
        <w:rPr>
          <w:rFonts w:ascii="GHEA Grapalat" w:hAnsi="GHEA Grapalat"/>
          <w:i w:val="0"/>
          <w:sz w:val="16"/>
          <w:szCs w:val="16"/>
          <w:lang w:val="af-ZA"/>
        </w:rPr>
        <w:t xml:space="preserve"> </w:t>
      </w:r>
      <w:r w:rsidR="00691009" w:rsidRPr="006D405A">
        <w:rPr>
          <w:rFonts w:ascii="GHEA Grapalat" w:hAnsi="GHEA Grapalat"/>
          <w:i w:val="0"/>
          <w:sz w:val="16"/>
          <w:szCs w:val="16"/>
          <w:lang w:val="af-ZA"/>
        </w:rPr>
        <w:t xml:space="preserve"> </w:t>
      </w:r>
      <w:r w:rsidR="00A76C15" w:rsidRPr="006D405A">
        <w:rPr>
          <w:rFonts w:ascii="GHEA Grapalat" w:hAnsi="GHEA Grapalat"/>
          <w:i w:val="0"/>
          <w:lang w:val="af-ZA"/>
        </w:rPr>
        <w:t>«</w:t>
      </w:r>
      <w:r w:rsidR="00357D48" w:rsidRPr="006D405A">
        <w:rPr>
          <w:rFonts w:ascii="GHEA Grapalat" w:hAnsi="GHEA Grapalat"/>
          <w:i w:val="0"/>
          <w:lang w:val="af-ZA"/>
        </w:rPr>
        <w:t>О закупках</w:t>
      </w:r>
      <w:r w:rsidR="00A76C15" w:rsidRPr="006D405A">
        <w:rPr>
          <w:rFonts w:ascii="GHEA Grapalat" w:hAnsi="GHEA Grapalat"/>
          <w:i w:val="0"/>
          <w:lang w:val="af-ZA"/>
        </w:rPr>
        <w:t>»</w:t>
      </w:r>
      <w:r w:rsidR="00A96293" w:rsidRPr="006D405A">
        <w:rPr>
          <w:rFonts w:ascii="GHEA Grapalat" w:hAnsi="GHEA Grapalat"/>
          <w:i w:val="0"/>
          <w:lang w:val="af-ZA"/>
        </w:rPr>
        <w:t xml:space="preserve"> </w:t>
      </w:r>
      <w:r w:rsidR="00357D48" w:rsidRPr="006D405A">
        <w:rPr>
          <w:rFonts w:ascii="GHEA Grapalat" w:hAnsi="GHEA Grapalat"/>
          <w:i w:val="0"/>
          <w:lang w:val="af-ZA"/>
        </w:rPr>
        <w:t xml:space="preserve">закона РА </w:t>
      </w:r>
      <w:r w:rsidR="005920B7">
        <w:rPr>
          <w:rFonts w:ascii="GHEA Grapalat" w:hAnsi="GHEA Grapalat"/>
          <w:i w:val="0"/>
          <w:lang w:val="af-ZA"/>
        </w:rPr>
        <w:t>12-е</w:t>
      </w:r>
      <w:r w:rsidR="00357D48" w:rsidRPr="006D405A">
        <w:rPr>
          <w:rFonts w:ascii="GHEA Grapalat" w:hAnsi="GHEA Grapalat"/>
          <w:i w:val="0"/>
          <w:lang w:val="af-ZA"/>
        </w:rPr>
        <w:t xml:space="preserve"> статьи хасан </w:t>
      </w:r>
      <w:r w:rsidR="00DB4CC7" w:rsidRPr="006D405A">
        <w:rPr>
          <w:rFonts w:ascii="GHEA Grapalat" w:hAnsi="GHEA Grapalat"/>
          <w:i w:val="0"/>
          <w:lang w:val="af-ZA"/>
        </w:rPr>
        <w:t xml:space="preserve">любой человек, независимо от его иностранным физическим лицом, организацией или лицом без гражданства будет того, имеет </w:t>
      </w:r>
      <w:r w:rsidR="00677658" w:rsidRPr="006D405A">
        <w:rPr>
          <w:rFonts w:ascii="GHEA Grapalat" w:hAnsi="GHEA Grapalat"/>
          <w:i w:val="0"/>
          <w:lang w:val="af-ZA"/>
        </w:rPr>
        <w:t xml:space="preserve">настоящей </w:t>
      </w:r>
      <w:r w:rsidR="00496E18" w:rsidRPr="006D405A">
        <w:rPr>
          <w:rFonts w:ascii="GHEA Grapalat" w:hAnsi="GHEA Grapalat"/>
          <w:i w:val="0"/>
          <w:lang w:val="af-ZA"/>
        </w:rPr>
        <w:t xml:space="preserve">процедуре </w:t>
      </w:r>
      <w:r w:rsidR="00DB4CC7" w:rsidRPr="006D405A">
        <w:rPr>
          <w:rFonts w:ascii="GHEA Grapalat" w:hAnsi="GHEA Grapalat"/>
          <w:i w:val="0"/>
          <w:lang w:val="af-ZA"/>
        </w:rPr>
        <w:t>равное право участия в:</w:t>
      </w:r>
    </w:p>
    <w:p w14:paraId="257A6976" w14:textId="77777777" w:rsidR="00A20B69" w:rsidRPr="006D405A" w:rsidRDefault="00496E18" w:rsidP="00EF3662">
      <w:pPr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w:rsidRPr="006D405A">
        <w:rPr>
          <w:rFonts w:ascii="GHEA Grapalat" w:hAnsi="GHEA Grapalat"/>
          <w:sz w:val="20"/>
          <w:szCs w:val="20"/>
          <w:lang w:val="af-ZA"/>
        </w:rPr>
        <w:t xml:space="preserve">В настоящей процедуре </w:t>
      </w:r>
      <w:r w:rsidR="00357D48" w:rsidRPr="006D405A">
        <w:rPr>
          <w:rFonts w:ascii="GHEA Grapalat" w:hAnsi="GHEA Grapalat"/>
          <w:sz w:val="20"/>
          <w:szCs w:val="20"/>
          <w:lang w:val="af-ZA"/>
        </w:rPr>
        <w:t>право на участие в</w:t>
      </w:r>
      <w:r w:rsidR="0012446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3C3660" w:rsidRPr="006D405A">
        <w:rPr>
          <w:rFonts w:ascii="GHEA Grapalat" w:hAnsi="GHEA Grapalat"/>
          <w:sz w:val="20"/>
          <w:szCs w:val="20"/>
          <w:lang w:val="af-ZA"/>
        </w:rPr>
        <w:t xml:space="preserve">не имеющих </w:t>
      </w:r>
      <w:r w:rsidR="006E7947" w:rsidRPr="006D405A">
        <w:rPr>
          <w:rFonts w:ascii="GHEA Grapalat" w:hAnsi="GHEA Grapalat"/>
          <w:sz w:val="20"/>
          <w:szCs w:val="20"/>
          <w:lang w:val="af-ZA"/>
        </w:rPr>
        <w:t xml:space="preserve">лиц, а </w:t>
      </w:r>
      <w:r w:rsidR="00A20B69" w:rsidRPr="006D405A">
        <w:rPr>
          <w:rFonts w:ascii="GHEA Grapalat" w:hAnsi="GHEA Grapalat"/>
          <w:sz w:val="20"/>
          <w:szCs w:val="20"/>
          <w:lang w:val="af-ZA"/>
        </w:rPr>
        <w:t xml:space="preserve">также предъявляемые к участникам </w:t>
      </w:r>
      <w:r w:rsidR="00EB4473" w:rsidRPr="006D405A">
        <w:rPr>
          <w:rFonts w:ascii="GHEA Grapalat" w:hAnsi="GHEA Grapalat"/>
          <w:sz w:val="20"/>
          <w:szCs w:val="20"/>
          <w:lang w:val="af-ZA"/>
        </w:rPr>
        <w:t xml:space="preserve">и условия </w:t>
      </w:r>
      <w:r w:rsidR="00A20B69" w:rsidRPr="006D405A">
        <w:rPr>
          <w:rFonts w:ascii="GHEA Grapalat" w:hAnsi="GHEA Grapalat"/>
          <w:sz w:val="20"/>
          <w:szCs w:val="20"/>
          <w:lang w:val="af-ZA"/>
        </w:rPr>
        <w:t>, установленные в настоящей процедуре по приглашению:</w:t>
      </w:r>
    </w:p>
    <w:p w14:paraId="642CA876" w14:textId="77777777" w:rsidR="00357D48" w:rsidRPr="006D405A" w:rsidRDefault="00EE73A8" w:rsidP="00EF366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6D405A">
        <w:rPr>
          <w:rFonts w:ascii="GHEA Grapalat" w:hAnsi="GHEA Grapalat"/>
          <w:i w:val="0"/>
          <w:lang w:val="af-ZA"/>
        </w:rPr>
        <w:t xml:space="preserve">Выбранный </w:t>
      </w:r>
      <w:r w:rsidR="00357D48" w:rsidRPr="006D405A">
        <w:rPr>
          <w:rFonts w:ascii="GHEA Grapalat" w:hAnsi="GHEA Grapalat"/>
          <w:i w:val="0"/>
          <w:lang w:val="af-ZA"/>
        </w:rPr>
        <w:t xml:space="preserve">участник определяется в </w:t>
      </w:r>
      <w:bookmarkStart w:id="1" w:name="_Hlk23167512"/>
      <w:r w:rsidR="00496E18" w:rsidRPr="006D405A">
        <w:rPr>
          <w:rFonts w:ascii="GHEA Grapalat" w:hAnsi="GHEA Grapalat"/>
          <w:i w:val="0"/>
          <w:lang w:val="af-ZA"/>
        </w:rPr>
        <w:t xml:space="preserve">неценовых условиях достаточно оценены </w:t>
      </w:r>
      <w:bookmarkEnd w:id="1"/>
      <w:r w:rsidR="00357D48" w:rsidRPr="006D405A">
        <w:rPr>
          <w:rFonts w:ascii="GHEA Grapalat" w:hAnsi="GHEA Grapalat"/>
          <w:i w:val="0"/>
          <w:lang w:val="af-ZA"/>
        </w:rPr>
        <w:t>заявки участников тема минимальное ценовое предложение, предпочтение отдается участнику, представившему принципу</w:t>
      </w:r>
      <w:r w:rsidR="004D5671" w:rsidRPr="006D405A">
        <w:rPr>
          <w:rFonts w:ascii="GHEA Grapalat" w:hAnsi="GHEA Grapalat"/>
          <w:i w:val="0"/>
          <w:lang w:val="af-ZA"/>
        </w:rPr>
        <w:t>работы.</w:t>
      </w:r>
      <w:r w:rsidR="00357D48" w:rsidRPr="006D405A">
        <w:rPr>
          <w:rFonts w:ascii="GHEA Grapalat" w:hAnsi="GHEA Grapalat"/>
          <w:i w:val="0"/>
          <w:lang w:val="af-ZA"/>
        </w:rPr>
        <w:t xml:space="preserve"> </w:t>
      </w:r>
    </w:p>
    <w:p w14:paraId="741319F0" w14:textId="77777777" w:rsidR="0067579A" w:rsidRPr="006D405A" w:rsidRDefault="00357D48" w:rsidP="00EF366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6D405A">
        <w:rPr>
          <w:rFonts w:ascii="GHEA Grapalat" w:hAnsi="GHEA Grapalat"/>
          <w:i w:val="0"/>
          <w:lang w:val="af-ZA"/>
        </w:rPr>
        <w:t xml:space="preserve">В электронной форме и предоставления приглашения требованию заказчик </w:t>
      </w:r>
      <w:r w:rsidR="00E222A7" w:rsidRPr="006D405A">
        <w:rPr>
          <w:rFonts w:ascii="GHEA Grapalat" w:hAnsi="GHEA Grapalat"/>
          <w:i w:val="0"/>
          <w:lang w:val="af-ZA"/>
        </w:rPr>
        <w:t xml:space="preserve">бесплатно </w:t>
      </w:r>
      <w:r w:rsidRPr="006D405A">
        <w:rPr>
          <w:rFonts w:ascii="GHEA Grapalat" w:hAnsi="GHEA Grapalat"/>
          <w:i w:val="0"/>
          <w:lang w:val="af-ZA"/>
        </w:rPr>
        <w:t>предоставляет права в электронной форме и предоставления заявления</w:t>
      </w:r>
      <w:r w:rsidR="0006311D" w:rsidRPr="006D405A">
        <w:rPr>
          <w:rFonts w:ascii="GHEA Grapalat" w:hAnsi="GHEA Grapalat"/>
          <w:i w:val="0"/>
          <w:lang w:val="af-ZA"/>
        </w:rPr>
        <w:t>является</w:t>
      </w:r>
      <w:r w:rsidRPr="006D405A">
        <w:rPr>
          <w:rFonts w:ascii="GHEA Grapalat" w:hAnsi="GHEA Grapalat"/>
          <w:i w:val="0"/>
          <w:lang w:val="af-ZA"/>
        </w:rPr>
        <w:t xml:space="preserve"> следующий за днем получения в течение рабочего дня</w:t>
      </w:r>
      <w:r w:rsidR="004D5671" w:rsidRPr="006D405A">
        <w:rPr>
          <w:rFonts w:ascii="GHEA Grapalat" w:hAnsi="GHEA Grapalat"/>
          <w:i w:val="0"/>
          <w:lang w:val="af-ZA"/>
        </w:rPr>
        <w:t>страны.</w:t>
      </w:r>
      <w:r w:rsidRPr="006D405A">
        <w:rPr>
          <w:rFonts w:ascii="GHEA Grapalat" w:hAnsi="GHEA Grapalat"/>
          <w:i w:val="0"/>
          <w:lang w:val="af-ZA"/>
        </w:rPr>
        <w:t xml:space="preserve"> </w:t>
      </w:r>
    </w:p>
    <w:p w14:paraId="245F25F0" w14:textId="3BEE94F1" w:rsidR="00357D48" w:rsidRPr="006D405A" w:rsidRDefault="003B5AE9" w:rsidP="00297099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6D405A">
        <w:rPr>
          <w:rFonts w:ascii="GHEA Grapalat" w:hAnsi="GHEA Grapalat"/>
          <w:i w:val="0"/>
          <w:lang w:val="af-ZA"/>
        </w:rPr>
        <w:t xml:space="preserve">В настоящей процедуре участия </w:t>
      </w:r>
      <w:r w:rsidR="00357D48" w:rsidRPr="006D405A">
        <w:rPr>
          <w:rFonts w:ascii="GHEA Grapalat" w:hAnsi="GHEA Grapalat"/>
          <w:i w:val="0"/>
          <w:lang w:val="af-ZA"/>
        </w:rPr>
        <w:t>заявки необходимо представить в</w:t>
      </w:r>
      <w:r w:rsidR="00DB4CC7" w:rsidRPr="006D405A">
        <w:rPr>
          <w:rFonts w:ascii="GHEA Grapalat" w:hAnsi="GHEA Grapalat"/>
          <w:i w:val="0"/>
          <w:lang w:val="af-ZA" w:eastAsia="ru-RU"/>
        </w:rPr>
        <w:t xml:space="preserve"> электронной тов </w:t>
      </w:r>
      <w:r w:rsidR="007E15A7" w:rsidRPr="006D405A">
        <w:rPr>
          <w:rFonts w:ascii="GHEA Grapalat" w:hAnsi="GHEA Grapalat"/>
          <w:i w:val="0"/>
          <w:lang w:val="af-ZA" w:eastAsia="ru-RU"/>
        </w:rPr>
        <w:t>электронных закупок Armeps (</w:t>
      </w:r>
      <w:r w:rsidR="00DB4CC7">
        <w:fldChar w:fldCharType="begin"/>
      </w:r>
      <w:r w:rsidR="00DB4CC7">
        <w:instrText>HYPERLINK</w:instrText>
      </w:r>
      <w:r w:rsidR="00DB4CC7" w:rsidRPr="002F76B0">
        <w:rPr>
          <w:lang w:val="ru-RU"/>
        </w:rPr>
        <w:instrText xml:space="preserve"> "</w:instrText>
      </w:r>
      <w:r w:rsidR="00DB4CC7">
        <w:instrText>http</w:instrText>
      </w:r>
      <w:r w:rsidR="00DB4CC7" w:rsidRPr="002F76B0">
        <w:rPr>
          <w:lang w:val="ru-RU"/>
        </w:rPr>
        <w:instrText>://</w:instrText>
      </w:r>
      <w:r w:rsidR="00DB4CC7">
        <w:instrText>www</w:instrText>
      </w:r>
      <w:r w:rsidR="00DB4CC7" w:rsidRPr="002F76B0">
        <w:rPr>
          <w:lang w:val="ru-RU"/>
        </w:rPr>
        <w:instrText>.</w:instrText>
      </w:r>
      <w:r w:rsidR="00DB4CC7">
        <w:instrText>armeps</w:instrText>
      </w:r>
      <w:r w:rsidR="00DB4CC7" w:rsidRPr="002F76B0">
        <w:rPr>
          <w:lang w:val="ru-RU"/>
        </w:rPr>
        <w:instrText>.</w:instrText>
      </w:r>
      <w:r w:rsidR="00DB4CC7">
        <w:instrText>am</w:instrText>
      </w:r>
      <w:r w:rsidR="00DB4CC7" w:rsidRPr="002F76B0">
        <w:rPr>
          <w:lang w:val="ru-RU"/>
        </w:rPr>
        <w:instrText>"</w:instrText>
      </w:r>
      <w:r w:rsidR="00DB4CC7">
        <w:fldChar w:fldCharType="separate"/>
      </w:r>
      <w:r w:rsidR="00DB4CC7" w:rsidRPr="006D405A">
        <w:rPr>
          <w:rFonts w:ascii="GHEA Grapalat" w:hAnsi="GHEA Grapalat"/>
          <w:i w:val="0"/>
          <w:lang w:val="af-ZA" w:eastAsia="ru-RU"/>
        </w:rPr>
        <w:t>www.armeps.am</w:t>
      </w:r>
      <w:r w:rsidR="00DB4CC7">
        <w:fldChar w:fldCharType="end"/>
      </w:r>
      <w:r w:rsidR="007E15A7" w:rsidRPr="006D405A">
        <w:rPr>
          <w:rFonts w:ascii="GHEA Grapalat" w:hAnsi="GHEA Grapalat"/>
          <w:i w:val="0"/>
          <w:lang w:val="af-ZA" w:eastAsia="ru-RU"/>
        </w:rPr>
        <w:t>) системы</w:t>
      </w:r>
      <w:r w:rsidR="001A43A4" w:rsidRPr="006D405A">
        <w:rPr>
          <w:rFonts w:ascii="GHEA Grapalat" w:hAnsi="GHEA Grapalat"/>
          <w:i w:val="0"/>
          <w:lang w:val="af-ZA" w:eastAsia="ru-RU"/>
        </w:rPr>
        <w:t xml:space="preserve"> </w:t>
      </w:r>
      <w:r w:rsidR="00DB4CC7" w:rsidRPr="006D405A">
        <w:rPr>
          <w:rFonts w:ascii="GHEA Grapalat" w:hAnsi="GHEA Grapalat"/>
          <w:i w:val="0"/>
          <w:lang w:val="af-ZA" w:eastAsia="ru-RU"/>
        </w:rPr>
        <w:t xml:space="preserve"> , обеспечивающей</w:t>
      </w:r>
      <w:r w:rsidR="00357D48" w:rsidRPr="006D405A">
        <w:rPr>
          <w:rFonts w:ascii="GHEA Grapalat" w:hAnsi="GHEA Grapalat"/>
          <w:i w:val="0"/>
          <w:lang w:val="af-ZA"/>
        </w:rPr>
        <w:t xml:space="preserve"> до настоящего гитараст</w:t>
      </w:r>
      <w:r w:rsidR="00A70355" w:rsidRPr="006D405A">
        <w:rPr>
          <w:rFonts w:ascii="GHEA Grapalat" w:hAnsi="GHEA Grapalat"/>
          <w:i w:val="0"/>
          <w:lang w:val="af-ZA"/>
        </w:rPr>
        <w:t>ан</w:t>
      </w:r>
      <w:r w:rsidR="00357D48" w:rsidRPr="006D405A">
        <w:rPr>
          <w:rFonts w:ascii="GHEA Grapalat" w:hAnsi="GHEA Grapalat"/>
          <w:i w:val="0"/>
          <w:lang w:val="af-ZA"/>
        </w:rPr>
        <w:t xml:space="preserve"> дня опубликования в течение </w:t>
      </w:r>
      <w:r w:rsidR="00A2374D">
        <w:rPr>
          <w:rFonts w:ascii="GHEA Grapalat" w:hAnsi="GHEA Grapalat"/>
          <w:i w:val="0"/>
          <w:u w:val="single"/>
          <w:lang w:val="hy-AM"/>
        </w:rPr>
        <w:t>11</w:t>
      </w:r>
      <w:r w:rsidR="00061CE2">
        <w:rPr>
          <w:rFonts w:ascii="GHEA Grapalat" w:hAnsi="GHEA Grapalat"/>
          <w:i w:val="0"/>
          <w:u w:val="single"/>
          <w:lang w:val="hy-AM"/>
        </w:rPr>
        <w:t>-го</w:t>
      </w:r>
      <w:r w:rsidR="00357D48" w:rsidRPr="006D405A">
        <w:rPr>
          <w:rFonts w:ascii="GHEA Grapalat" w:hAnsi="GHEA Grapalat"/>
          <w:i w:val="0"/>
          <w:lang w:val="af-ZA"/>
        </w:rPr>
        <w:t xml:space="preserve"> дня в </w:t>
      </w:r>
      <w:r w:rsidR="00027358">
        <w:rPr>
          <w:rFonts w:ascii="GHEA Grapalat" w:hAnsi="GHEA Grapalat"/>
          <w:i w:val="0"/>
          <w:u w:val="single"/>
          <w:lang w:val="hy-AM"/>
        </w:rPr>
        <w:t>17։00</w:t>
      </w:r>
      <w:r w:rsidR="005939DE" w:rsidRPr="006D405A">
        <w:rPr>
          <w:rFonts w:ascii="GHEA Grapalat" w:hAnsi="GHEA Grapalat"/>
          <w:i w:val="0"/>
          <w:u w:val="single"/>
          <w:lang w:val="af-ZA"/>
        </w:rPr>
        <w:t xml:space="preserve"> </w:t>
      </w:r>
      <w:r w:rsidR="00357D48" w:rsidRPr="006D405A">
        <w:rPr>
          <w:rFonts w:ascii="GHEA Grapalat" w:hAnsi="GHEA Grapalat"/>
          <w:i w:val="0"/>
          <w:lang w:val="af-ZA"/>
        </w:rPr>
        <w:t>-е</w:t>
      </w:r>
      <w:r w:rsidR="000076A1" w:rsidRPr="006D405A">
        <w:rPr>
          <w:rFonts w:ascii="GHEA Grapalat" w:hAnsi="GHEA Grapalat"/>
          <w:i w:val="0"/>
          <w:lang w:val="af-ZA"/>
        </w:rPr>
        <w:t>: Заявки, кроме армянского, могут быть представлены также на английском языке или русском.</w:t>
      </w:r>
      <w:r w:rsidR="00357D48" w:rsidRPr="006D405A">
        <w:rPr>
          <w:rFonts w:ascii="GHEA Grapalat" w:hAnsi="GHEA Grapalat"/>
          <w:i w:val="0"/>
          <w:lang w:val="af-ZA"/>
        </w:rPr>
        <w:t xml:space="preserve"> </w:t>
      </w:r>
    </w:p>
    <w:p w14:paraId="713F37C2" w14:textId="28D148D4" w:rsidR="004E2FC6" w:rsidRPr="006D405A" w:rsidRDefault="0060526C" w:rsidP="00EF3662">
      <w:pPr>
        <w:pStyle w:val="a3"/>
        <w:spacing w:line="240" w:lineRule="auto"/>
        <w:ind w:firstLine="708"/>
        <w:rPr>
          <w:rFonts w:ascii="GHEA Grapalat" w:hAnsi="GHEA Grapalat"/>
          <w:b/>
          <w:i w:val="0"/>
          <w:lang w:val="af-ZA"/>
        </w:rPr>
      </w:pPr>
      <w:r w:rsidRPr="006D405A">
        <w:rPr>
          <w:rFonts w:ascii="GHEA Grapalat" w:hAnsi="GHEA Grapalat"/>
          <w:i w:val="0"/>
          <w:lang w:val="af-ZA"/>
        </w:rPr>
        <w:t xml:space="preserve">Заявками состоится </w:t>
      </w:r>
      <w:r w:rsidR="00DB4CC7" w:rsidRPr="006D405A">
        <w:rPr>
          <w:rFonts w:ascii="GHEA Grapalat" w:hAnsi="GHEA Grapalat"/>
          <w:i w:val="0"/>
          <w:lang w:val="af-ZA"/>
        </w:rPr>
        <w:t>в электронной форме</w:t>
      </w:r>
      <w:r w:rsidR="001A43A4" w:rsidRPr="006D405A">
        <w:rPr>
          <w:rFonts w:ascii="GHEA Grapalat" w:hAnsi="GHEA Grapalat"/>
          <w:i w:val="0"/>
          <w:lang w:val="af-ZA"/>
        </w:rPr>
        <w:t>`</w:t>
      </w:r>
      <w:r w:rsidR="001A43A4" w:rsidRPr="006D405A">
        <w:rPr>
          <w:rFonts w:ascii="GHEA Grapalat" w:hAnsi="GHEA Grapalat"/>
          <w:i w:val="0"/>
          <w:lang w:val="af-ZA" w:eastAsia="ru-RU"/>
        </w:rPr>
        <w:t xml:space="preserve"> </w:t>
      </w:r>
      <w:r w:rsidR="00236B75" w:rsidRPr="006D405A">
        <w:rPr>
          <w:rFonts w:ascii="GHEA Grapalat" w:hAnsi="GHEA Grapalat"/>
          <w:i w:val="0"/>
          <w:lang w:val="af-ZA" w:eastAsia="ru-RU"/>
        </w:rPr>
        <w:t>электронных закупок Armeps о.</w:t>
      </w:r>
      <w:r w:rsidR="001A43A4" w:rsidRPr="006D405A">
        <w:rPr>
          <w:rFonts w:ascii="GHEA Grapalat" w:hAnsi="GHEA Grapalat"/>
          <w:i w:val="0"/>
          <w:lang w:val="af-ZA" w:eastAsia="ru-RU"/>
        </w:rPr>
        <w:t>мари</w:t>
      </w:r>
      <w:r w:rsidR="001A43A4" w:rsidRPr="006D405A">
        <w:rPr>
          <w:rFonts w:ascii="GHEA Grapalat" w:hAnsi="GHEA Grapalat"/>
          <w:i w:val="0"/>
          <w:lang w:val="af-ZA"/>
        </w:rPr>
        <w:t xml:space="preserve"> </w:t>
      </w:r>
      <w:r w:rsidR="00DB4CC7" w:rsidRPr="006D405A">
        <w:rPr>
          <w:rFonts w:ascii="GHEA Grapalat" w:hAnsi="GHEA Grapalat"/>
          <w:b/>
          <w:i w:val="0"/>
          <w:lang w:val="af-ZA"/>
        </w:rPr>
        <w:t>, через</w:t>
      </w:r>
      <w:r w:rsidRPr="006D405A">
        <w:rPr>
          <w:rFonts w:ascii="GHEA Grapalat" w:hAnsi="GHEA Grapalat"/>
          <w:b/>
          <w:i w:val="0"/>
          <w:lang w:val="af-ZA"/>
        </w:rPr>
        <w:t xml:space="preserve">, </w:t>
      </w:r>
      <w:r w:rsidR="004E2FC6" w:rsidRPr="006D405A">
        <w:rPr>
          <w:rFonts w:ascii="GHEA Grapalat" w:hAnsi="GHEA Grapalat"/>
          <w:b/>
          <w:i w:val="0"/>
          <w:lang w:val="af-ZA"/>
        </w:rPr>
        <w:t xml:space="preserve">в настоящей публикации объявления считая со дня </w:t>
      </w:r>
      <w:r w:rsidR="00061CE2">
        <w:rPr>
          <w:rFonts w:ascii="GHEA Grapalat" w:hAnsi="GHEA Grapalat"/>
          <w:b/>
          <w:i w:val="0"/>
          <w:u w:val="single"/>
          <w:lang w:val="hy-AM"/>
        </w:rPr>
        <w:t xml:space="preserve">на </w:t>
      </w:r>
      <w:r w:rsidR="00027358">
        <w:rPr>
          <w:rFonts w:ascii="GHEA Grapalat" w:hAnsi="GHEA Grapalat"/>
          <w:b/>
          <w:i w:val="0"/>
          <w:u w:val="single"/>
          <w:lang w:val="hy-AM"/>
        </w:rPr>
        <w:t>10-е</w:t>
      </w:r>
      <w:r w:rsidR="004E2FC6" w:rsidRPr="006D405A">
        <w:rPr>
          <w:rFonts w:ascii="GHEA Grapalat" w:hAnsi="GHEA Grapalat"/>
          <w:b/>
          <w:i w:val="0"/>
          <w:lang w:val="af-ZA"/>
        </w:rPr>
        <w:t xml:space="preserve"> день в </w:t>
      </w:r>
      <w:r w:rsidR="00027358">
        <w:rPr>
          <w:rFonts w:ascii="GHEA Grapalat" w:hAnsi="GHEA Grapalat"/>
          <w:b/>
          <w:i w:val="0"/>
          <w:lang w:val="hy-AM"/>
        </w:rPr>
        <w:t>17։00</w:t>
      </w:r>
      <w:r w:rsidR="00E14CA7" w:rsidRPr="006D405A">
        <w:rPr>
          <w:rFonts w:ascii="GHEA Grapalat" w:hAnsi="GHEA Grapalat"/>
          <w:b/>
          <w:i w:val="0"/>
          <w:lang w:val="af-ZA"/>
        </w:rPr>
        <w:t xml:space="preserve"> /</w:t>
      </w:r>
      <w:r w:rsidR="002F76B0">
        <w:rPr>
          <w:rFonts w:ascii="GHEA Grapalat" w:hAnsi="GHEA Grapalat"/>
          <w:b/>
          <w:i w:val="0"/>
          <w:lang w:val="af-ZA"/>
        </w:rPr>
        <w:t>202</w:t>
      </w:r>
      <w:r w:rsidR="0047114E">
        <w:rPr>
          <w:rFonts w:ascii="GHEA Grapalat" w:hAnsi="GHEA Grapalat"/>
          <w:b/>
          <w:i w:val="0"/>
          <w:lang w:val="af-ZA"/>
        </w:rPr>
        <w:t>6</w:t>
      </w:r>
      <w:r w:rsidR="00E14CA7" w:rsidRPr="006D405A">
        <w:rPr>
          <w:rFonts w:ascii="GHEA Grapalat" w:hAnsi="GHEA Grapalat"/>
          <w:b/>
          <w:i w:val="0"/>
          <w:lang w:val="af-ZA"/>
        </w:rPr>
        <w:t xml:space="preserve"> </w:t>
      </w:r>
      <w:r w:rsidR="00E14CA7" w:rsidRPr="006D405A">
        <w:rPr>
          <w:rFonts w:ascii="GHEA Grapalat" w:hAnsi="GHEA Grapalat"/>
          <w:b/>
          <w:i w:val="0"/>
          <w:lang w:val="hy-AM"/>
        </w:rPr>
        <w:t xml:space="preserve">года </w:t>
      </w:r>
      <w:r w:rsidR="008C7517">
        <w:rPr>
          <w:rFonts w:ascii="GHEA Grapalat" w:hAnsi="GHEA Grapalat"/>
          <w:b/>
          <w:i w:val="0"/>
          <w:lang w:val="hy-AM"/>
        </w:rPr>
        <w:t>23</w:t>
      </w:r>
      <w:r w:rsidR="00BC6834" w:rsidRPr="00BC6834">
        <w:rPr>
          <w:rFonts w:ascii="GHEA Grapalat" w:hAnsi="GHEA Grapalat"/>
          <w:b/>
          <w:i w:val="0"/>
          <w:lang w:val="ru-RU"/>
        </w:rPr>
        <w:t xml:space="preserve"> </w:t>
      </w:r>
      <w:r w:rsidR="0047114E" w:rsidRPr="006D405A">
        <w:rPr>
          <w:rFonts w:ascii="GHEA Grapalat" w:hAnsi="GHEA Grapalat"/>
          <w:i w:val="0"/>
          <w:lang w:val="af-ZA"/>
        </w:rPr>
        <w:t>январь</w:t>
      </w:r>
      <w:r w:rsidR="00BC6834" w:rsidRPr="00BC6834">
        <w:rPr>
          <w:rFonts w:ascii="GHEA Grapalat" w:hAnsi="GHEA Grapalat"/>
          <w:b/>
          <w:i w:val="0"/>
          <w:lang w:val="ru-RU"/>
        </w:rPr>
        <w:t>/</w:t>
      </w:r>
      <w:r w:rsidR="004E2FC6" w:rsidRPr="006D405A">
        <w:rPr>
          <w:rFonts w:ascii="GHEA Grapalat" w:hAnsi="GHEA Grapalat"/>
          <w:b/>
          <w:i w:val="0"/>
          <w:lang w:val="af-ZA"/>
        </w:rPr>
        <w:t xml:space="preserve">. </w:t>
      </w:r>
    </w:p>
    <w:p w14:paraId="4F46AE9B" w14:textId="77777777" w:rsidR="000812F9" w:rsidRPr="006D405A" w:rsidRDefault="000812F9" w:rsidP="000812F9">
      <w:pPr>
        <w:pStyle w:val="a3"/>
        <w:spacing w:line="240" w:lineRule="auto"/>
        <w:rPr>
          <w:rFonts w:ascii="GHEA Grapalat" w:hAnsi="GHEA Grapalat"/>
          <w:i w:val="0"/>
          <w:lang w:val="hy-AM"/>
        </w:rPr>
      </w:pPr>
      <w:r w:rsidRPr="006D405A">
        <w:rPr>
          <w:rFonts w:ascii="GHEA Grapalat" w:hAnsi="GHEA Grapalat"/>
          <w:i w:val="0"/>
          <w:lang w:val="af-ZA"/>
        </w:rPr>
        <w:t>В настоящей процедуре жалобу</w:t>
      </w:r>
      <w:r w:rsidRPr="006D405A">
        <w:rPr>
          <w:rFonts w:ascii="GHEA Grapalat" w:hAnsi="GHEA Grapalat"/>
          <w:i w:val="0"/>
          <w:lang w:val="hy-AM"/>
        </w:rPr>
        <w:t xml:space="preserve">кому осуществляется </w:t>
      </w:r>
      <w:r w:rsidRPr="006D405A">
        <w:rPr>
          <w:rFonts w:ascii="GHEA Grapalat" w:hAnsi="GHEA Grapalat"/>
          <w:i w:val="0"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 w:val="0"/>
          <w:lang w:val="af-ZA"/>
        </w:rPr>
        <w:t>«</w:t>
      </w:r>
      <w:r w:rsidRPr="006D405A">
        <w:rPr>
          <w:rFonts w:ascii="GHEA Grapalat" w:hAnsi="GHEA Grapalat"/>
          <w:i w:val="0"/>
          <w:lang w:val="hy-AM"/>
        </w:rPr>
        <w:t>Закупок</w:t>
      </w:r>
      <w:r w:rsidRPr="006D405A">
        <w:rPr>
          <w:rFonts w:ascii="GHEA Grapalat" w:hAnsi="GHEA Grapalat"/>
          <w:i w:val="0"/>
          <w:lang w:val="af-ZA"/>
        </w:rPr>
        <w:t xml:space="preserve"> </w:t>
      </w:r>
      <w:r w:rsidRPr="006D405A">
        <w:rPr>
          <w:rFonts w:ascii="GHEA Grapalat" w:hAnsi="GHEA Grapalat"/>
          <w:i w:val="0"/>
          <w:lang w:val="hy-AM"/>
        </w:rPr>
        <w:t>о</w:t>
      </w:r>
      <w:r w:rsidRPr="006D405A">
        <w:rPr>
          <w:rFonts w:ascii="GHEA Grapalat" w:hAnsi="GHEA Grapalat"/>
          <w:i w:val="0"/>
          <w:lang w:val="af-ZA"/>
        </w:rPr>
        <w:t>»</w:t>
      </w:r>
      <w:r w:rsidRPr="006D405A">
        <w:rPr>
          <w:rFonts w:ascii="GHEA Grapalat" w:hAnsi="GHEA Grapalat"/>
          <w:i w:val="0"/>
          <w:lang w:val="hy-AM"/>
        </w:rPr>
        <w:t xml:space="preserve"> РА</w:t>
      </w:r>
      <w:r w:rsidRPr="006D405A">
        <w:rPr>
          <w:rFonts w:ascii="GHEA Grapalat" w:hAnsi="GHEA Grapalat"/>
          <w:i w:val="0"/>
          <w:lang w:val="af-ZA"/>
        </w:rPr>
        <w:t xml:space="preserve"> </w:t>
      </w:r>
      <w:r w:rsidRPr="006D405A">
        <w:rPr>
          <w:rFonts w:ascii="GHEA Grapalat" w:hAnsi="GHEA Grapalat"/>
          <w:i w:val="0"/>
          <w:lang w:val="hy-AM"/>
        </w:rPr>
        <w:t>законом</w:t>
      </w:r>
      <w:r w:rsidRPr="006D405A">
        <w:rPr>
          <w:rFonts w:ascii="GHEA Grapalat" w:hAnsi="GHEA Grapalat"/>
          <w:i w:val="0"/>
          <w:lang w:val="af-ZA"/>
        </w:rPr>
        <w:t xml:space="preserve"> </w:t>
      </w:r>
      <w:r w:rsidRPr="006D405A">
        <w:rPr>
          <w:rFonts w:ascii="GHEA Grapalat" w:hAnsi="GHEA Grapalat"/>
          <w:i w:val="0"/>
          <w:lang w:val="hy-AM"/>
        </w:rPr>
        <w:t>и</w:t>
      </w:r>
      <w:r w:rsidRPr="006D405A">
        <w:rPr>
          <w:rFonts w:ascii="GHEA Grapalat" w:hAnsi="GHEA Grapalat"/>
          <w:i w:val="0"/>
          <w:lang w:val="af-ZA"/>
        </w:rPr>
        <w:t xml:space="preserve"> </w:t>
      </w:r>
      <w:r w:rsidRPr="006D405A">
        <w:rPr>
          <w:rFonts w:ascii="GHEA Grapalat" w:hAnsi="GHEA Grapalat"/>
          <w:i w:val="0"/>
          <w:lang w:val="hy-AM"/>
        </w:rPr>
        <w:t>РА гражданским процессуальным кодексом порядке.</w:t>
      </w:r>
    </w:p>
    <w:p w14:paraId="56C8E46C" w14:textId="6C94B15E" w:rsidR="00754697" w:rsidRPr="006D405A" w:rsidRDefault="00754697" w:rsidP="00EF3662">
      <w:pPr>
        <w:pStyle w:val="a3"/>
        <w:spacing w:line="240" w:lineRule="auto"/>
        <w:rPr>
          <w:rFonts w:ascii="GHEA Grapalat" w:hAnsi="GHEA Grapalat"/>
          <w:i w:val="0"/>
          <w:lang w:val="hy-AM"/>
        </w:rPr>
      </w:pPr>
      <w:r w:rsidRPr="006D405A">
        <w:rPr>
          <w:rFonts w:ascii="GHEA Grapalat" w:hAnsi="GHEA Grapalat"/>
          <w:i w:val="0"/>
          <w:lang w:val="af-ZA"/>
        </w:rPr>
        <w:t xml:space="preserve">Настоящим в связи с заявлением для получения дополнительной информации можете обратиться к </w:t>
      </w:r>
      <w:r w:rsidR="00F9448B" w:rsidRPr="006D405A">
        <w:rPr>
          <w:rFonts w:ascii="GHEA Grapalat" w:hAnsi="GHEA Grapalat"/>
          <w:i w:val="0"/>
          <w:lang w:val="af-ZA"/>
        </w:rPr>
        <w:t xml:space="preserve">оценочной комиссии секретарь </w:t>
      </w:r>
      <w:r w:rsidRPr="006D405A">
        <w:rPr>
          <w:rFonts w:ascii="GHEA Grapalat" w:hAnsi="GHEA Grapalat"/>
          <w:i w:val="0"/>
          <w:lang w:val="af-ZA"/>
        </w:rPr>
        <w:t>`</w:t>
      </w:r>
      <w:r w:rsidR="00B4077D" w:rsidRPr="006D405A">
        <w:rPr>
          <w:rFonts w:ascii="GHEA Grapalat" w:hAnsi="GHEA Grapalat"/>
          <w:i w:val="0"/>
          <w:u w:val="single"/>
          <w:lang w:val="hy-AM"/>
        </w:rPr>
        <w:t xml:space="preserve"> Татева</w:t>
      </w:r>
      <w:r w:rsidR="001A5629" w:rsidRPr="006D405A">
        <w:rPr>
          <w:rFonts w:ascii="GHEA Grapalat" w:hAnsi="GHEA Grapalat"/>
          <w:i w:val="0"/>
          <w:u w:val="single"/>
          <w:lang w:val="hy-AM"/>
        </w:rPr>
        <w:t>к.</w:t>
      </w:r>
      <w:r w:rsidR="00B4077D" w:rsidRPr="006D405A">
        <w:rPr>
          <w:rFonts w:ascii="GHEA Grapalat" w:hAnsi="GHEA Grapalat"/>
          <w:i w:val="0"/>
          <w:u w:val="single"/>
          <w:lang w:val="hy-AM"/>
        </w:rPr>
        <w:t xml:space="preserve"> Тоноян</w:t>
      </w:r>
      <w:r w:rsidR="009F18D0" w:rsidRPr="006D405A">
        <w:rPr>
          <w:rFonts w:ascii="GHEA Grapalat" w:hAnsi="GHEA Grapalat"/>
          <w:i w:val="0"/>
          <w:lang w:val="af-ZA"/>
        </w:rPr>
        <w:t>-й</w:t>
      </w:r>
      <w:r w:rsidR="00C65EF7" w:rsidRPr="006D405A">
        <w:rPr>
          <w:rFonts w:ascii="GHEA Grapalat" w:hAnsi="GHEA Grapalat"/>
          <w:i w:val="0"/>
          <w:lang w:val="hy-AM"/>
        </w:rPr>
        <w:t xml:space="preserve">, Объема вопросов, связанных с случае вы можете обратиться в ответственные подразделения руководитель </w:t>
      </w:r>
      <w:proofErr w:type="spellStart"/>
      <w:r w:rsidR="006409EF" w:rsidRPr="006409EF">
        <w:rPr>
          <w:rFonts w:ascii="GHEA Grapalat" w:hAnsi="GHEA Grapalat"/>
          <w:i w:val="0"/>
          <w:lang w:val="ru-RU"/>
        </w:rPr>
        <w:t>Серобу</w:t>
      </w:r>
      <w:proofErr w:type="spellEnd"/>
      <w:r w:rsidR="006409EF" w:rsidRPr="006409EF">
        <w:rPr>
          <w:rFonts w:ascii="GHEA Grapalat" w:hAnsi="GHEA Grapalat"/>
          <w:i w:val="0"/>
          <w:lang w:val="ru-RU"/>
        </w:rPr>
        <w:t xml:space="preserve"> Саргсяну / тел. 094 30 92 20/</w:t>
      </w:r>
    </w:p>
    <w:p w14:paraId="73EFF1D3" w14:textId="77777777" w:rsidR="009F18D0" w:rsidRPr="006D405A" w:rsidRDefault="009F18D0" w:rsidP="00EF3662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6D405A">
        <w:rPr>
          <w:rFonts w:ascii="GHEA Grapalat" w:hAnsi="GHEA Grapalat"/>
          <w:i w:val="0"/>
          <w:lang w:val="af-ZA"/>
        </w:rPr>
        <w:tab/>
      </w:r>
      <w:r w:rsidRPr="006D405A">
        <w:rPr>
          <w:rFonts w:ascii="GHEA Grapalat" w:hAnsi="GHEA Grapalat"/>
          <w:i w:val="0"/>
          <w:lang w:val="af-ZA"/>
        </w:rPr>
        <w:tab/>
      </w:r>
      <w:r w:rsidRPr="006D405A">
        <w:rPr>
          <w:rFonts w:ascii="GHEA Grapalat" w:hAnsi="GHEA Grapalat"/>
          <w:i w:val="0"/>
          <w:lang w:val="af-ZA"/>
        </w:rPr>
        <w:tab/>
      </w:r>
      <w:r w:rsidRPr="006D405A">
        <w:rPr>
          <w:rFonts w:ascii="GHEA Grapalat" w:hAnsi="GHEA Grapalat"/>
          <w:i w:val="0"/>
          <w:lang w:val="af-ZA"/>
        </w:rPr>
        <w:tab/>
      </w:r>
      <w:r w:rsidRPr="006D405A">
        <w:rPr>
          <w:rFonts w:ascii="GHEA Grapalat" w:hAnsi="GHEA Grapalat"/>
          <w:i w:val="0"/>
          <w:lang w:val="af-ZA"/>
        </w:rPr>
        <w:tab/>
        <w:t xml:space="preserve"> </w:t>
      </w:r>
      <w:r w:rsidRPr="006D405A">
        <w:rPr>
          <w:rFonts w:ascii="GHEA Grapalat" w:hAnsi="GHEA Grapalat"/>
          <w:i w:val="0"/>
          <w:sz w:val="16"/>
          <w:szCs w:val="16"/>
          <w:lang w:val="af-ZA"/>
        </w:rPr>
        <w:t>имя, фамилия</w:t>
      </w:r>
    </w:p>
    <w:p w14:paraId="571D2FC0" w14:textId="5B530737" w:rsidR="00754697" w:rsidRPr="006D405A" w:rsidRDefault="00754697" w:rsidP="00EF3662">
      <w:pPr>
        <w:pStyle w:val="a3"/>
        <w:spacing w:line="240" w:lineRule="auto"/>
        <w:rPr>
          <w:rFonts w:ascii="GHEA Grapalat" w:hAnsi="GHEA Grapalat"/>
          <w:i w:val="0"/>
          <w:u w:val="single"/>
          <w:lang w:val="hy-AM"/>
        </w:rPr>
      </w:pPr>
      <w:r w:rsidRPr="006D405A">
        <w:rPr>
          <w:rFonts w:ascii="GHEA Grapalat" w:hAnsi="GHEA Grapalat"/>
          <w:i w:val="0"/>
          <w:lang w:val="af-ZA"/>
        </w:rPr>
        <w:t xml:space="preserve"> Телефон</w:t>
      </w:r>
      <w:r w:rsidR="009F18D0" w:rsidRPr="006D405A">
        <w:rPr>
          <w:rFonts w:ascii="GHEA Grapalat" w:hAnsi="GHEA Grapalat"/>
          <w:i w:val="0"/>
          <w:lang w:val="af-ZA"/>
        </w:rPr>
        <w:t xml:space="preserve"> </w:t>
      </w:r>
      <w:r w:rsidR="0004530E" w:rsidRPr="006D405A">
        <w:rPr>
          <w:rFonts w:ascii="GHEA Grapalat" w:hAnsi="GHEA Grapalat"/>
          <w:i w:val="0"/>
          <w:u w:val="single"/>
          <w:lang w:val="hy-AM"/>
        </w:rPr>
        <w:t>+374 43 76-30-66</w:t>
      </w:r>
    </w:p>
    <w:p w14:paraId="15BDBB95" w14:textId="77777777" w:rsidR="004E2FC6" w:rsidRPr="006D405A" w:rsidRDefault="004E2FC6" w:rsidP="00EF366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</w:p>
    <w:p w14:paraId="2AD20D03" w14:textId="34A6BF54" w:rsidR="00754697" w:rsidRPr="006D405A" w:rsidRDefault="00754697" w:rsidP="00EF3662">
      <w:pPr>
        <w:pStyle w:val="a3"/>
        <w:spacing w:line="240" w:lineRule="auto"/>
        <w:rPr>
          <w:rFonts w:ascii="GHEA Grapalat" w:hAnsi="GHEA Grapalat"/>
          <w:i w:val="0"/>
          <w:u w:val="single"/>
          <w:lang w:val="af-ZA"/>
        </w:rPr>
      </w:pPr>
      <w:r w:rsidRPr="006D405A">
        <w:rPr>
          <w:rFonts w:ascii="GHEA Grapalat" w:hAnsi="GHEA Grapalat"/>
          <w:i w:val="0"/>
          <w:lang w:val="af-ZA"/>
        </w:rPr>
        <w:t xml:space="preserve"> Эл. </w:t>
      </w:r>
      <w:r w:rsidR="009F18D0" w:rsidRPr="006D405A">
        <w:rPr>
          <w:rFonts w:ascii="GHEA Grapalat" w:hAnsi="GHEA Grapalat"/>
          <w:i w:val="0"/>
          <w:lang w:val="af-ZA"/>
        </w:rPr>
        <w:t xml:space="preserve"> </w:t>
      </w:r>
      <w:r w:rsidRPr="006D405A">
        <w:rPr>
          <w:rFonts w:ascii="GHEA Grapalat" w:hAnsi="GHEA Grapalat"/>
          <w:i w:val="0"/>
          <w:lang w:val="af-ZA"/>
        </w:rPr>
        <w:t>e-mail</w:t>
      </w:r>
      <w:r w:rsidR="009F18D0" w:rsidRPr="006D405A">
        <w:rPr>
          <w:rFonts w:ascii="GHEA Grapalat" w:hAnsi="GHEA Grapalat"/>
          <w:i w:val="0"/>
          <w:lang w:val="af-ZA"/>
        </w:rPr>
        <w:t xml:space="preserve"> </w:t>
      </w:r>
      <w:r w:rsidR="008F3885" w:rsidRPr="006D405A">
        <w:rPr>
          <w:rFonts w:ascii="GHEA Grapalat" w:hAnsi="GHEA Grapalat"/>
          <w:i w:val="0"/>
          <w:u w:val="single"/>
          <w:lang w:val="af-ZA"/>
        </w:rPr>
        <w:t>tatevik100888@gmail.com</w:t>
      </w:r>
    </w:p>
    <w:p w14:paraId="5749E350" w14:textId="77777777" w:rsidR="009F18D0" w:rsidRPr="006D405A" w:rsidRDefault="009F18D0" w:rsidP="00EF366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</w:p>
    <w:p w14:paraId="48A248E2" w14:textId="77777777" w:rsidR="009F18D0" w:rsidRPr="006D405A" w:rsidRDefault="009F18D0" w:rsidP="00EF366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</w:p>
    <w:p w14:paraId="14D2D142" w14:textId="77777777" w:rsidR="009F18D0" w:rsidRPr="006D405A" w:rsidRDefault="009F18D0" w:rsidP="00EF366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</w:p>
    <w:p w14:paraId="76B28B91" w14:textId="4A6BFE8B" w:rsidR="00754697" w:rsidRPr="006D405A" w:rsidRDefault="00754697" w:rsidP="00C95287">
      <w:pPr>
        <w:pStyle w:val="a3"/>
        <w:spacing w:line="240" w:lineRule="auto"/>
        <w:ind w:left="851" w:firstLine="0"/>
        <w:jc w:val="left"/>
        <w:rPr>
          <w:rFonts w:ascii="GHEA Grapalat" w:hAnsi="GHEA Grapalat"/>
          <w:i w:val="0"/>
          <w:u w:val="single"/>
          <w:lang w:val="hy-AM"/>
        </w:rPr>
      </w:pPr>
      <w:r w:rsidRPr="006D405A">
        <w:rPr>
          <w:rFonts w:ascii="GHEA Grapalat" w:hAnsi="GHEA Grapalat"/>
          <w:i w:val="0"/>
          <w:lang w:val="af-ZA"/>
        </w:rPr>
        <w:t>Заказчик</w:t>
      </w:r>
      <w:r w:rsidR="009F18D0" w:rsidRPr="006D405A">
        <w:rPr>
          <w:rFonts w:ascii="GHEA Grapalat" w:hAnsi="GHEA Grapalat"/>
          <w:i w:val="0"/>
          <w:lang w:val="af-ZA"/>
        </w:rPr>
        <w:t xml:space="preserve"> </w:t>
      </w:r>
      <w:r w:rsidR="004D113C" w:rsidRPr="006D405A">
        <w:rPr>
          <w:rFonts w:ascii="GHEA Grapalat" w:hAnsi="GHEA Grapalat"/>
          <w:i w:val="0"/>
          <w:u w:val="single"/>
          <w:lang w:val="hy-AM"/>
        </w:rPr>
        <w:t>Арагацотн губернатора персонал</w:t>
      </w:r>
    </w:p>
    <w:p w14:paraId="3AA13B87" w14:textId="77777777" w:rsidR="009F18D0" w:rsidRPr="006D405A" w:rsidRDefault="009F18D0" w:rsidP="00EF3662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6D405A">
        <w:rPr>
          <w:rFonts w:ascii="GHEA Grapalat" w:hAnsi="GHEA Grapalat"/>
          <w:i w:val="0"/>
          <w:lang w:val="af-ZA"/>
        </w:rPr>
        <w:tab/>
      </w:r>
      <w:r w:rsidRPr="006D405A">
        <w:rPr>
          <w:rFonts w:ascii="GHEA Grapalat" w:hAnsi="GHEA Grapalat"/>
          <w:i w:val="0"/>
          <w:lang w:val="af-ZA"/>
        </w:rPr>
        <w:tab/>
      </w:r>
      <w:r w:rsidRPr="006D405A">
        <w:rPr>
          <w:rFonts w:ascii="GHEA Grapalat" w:hAnsi="GHEA Grapalat"/>
          <w:i w:val="0"/>
          <w:lang w:val="af-ZA"/>
        </w:rPr>
        <w:tab/>
      </w:r>
      <w:r w:rsidRPr="006D405A">
        <w:rPr>
          <w:rFonts w:ascii="GHEA Grapalat" w:hAnsi="GHEA Grapalat"/>
          <w:i w:val="0"/>
          <w:sz w:val="16"/>
          <w:szCs w:val="16"/>
          <w:lang w:val="af-ZA"/>
        </w:rPr>
        <w:t>наименование</w:t>
      </w:r>
    </w:p>
    <w:p w14:paraId="56757BA4" w14:textId="77777777" w:rsidR="00754697" w:rsidRPr="006D405A" w:rsidRDefault="00754697" w:rsidP="00EF3662">
      <w:pPr>
        <w:pStyle w:val="31"/>
        <w:spacing w:after="240" w:line="240" w:lineRule="auto"/>
        <w:ind w:firstLine="709"/>
        <w:rPr>
          <w:rFonts w:ascii="GHEA Grapalat" w:hAnsi="GHEA Grapalat" w:cs="Sylfaen"/>
          <w:b/>
          <w:lang w:val="es-ES"/>
        </w:rPr>
      </w:pPr>
    </w:p>
    <w:p w14:paraId="741514FF" w14:textId="77777777" w:rsidR="00754697" w:rsidRPr="006D405A" w:rsidRDefault="00754697" w:rsidP="00EF3662">
      <w:pPr>
        <w:pStyle w:val="a3"/>
        <w:spacing w:line="240" w:lineRule="auto"/>
        <w:ind w:left="1404"/>
        <w:rPr>
          <w:rFonts w:ascii="GHEA Grapalat" w:hAnsi="GHEA Grapalat"/>
          <w:i w:val="0"/>
          <w:lang w:val="af-ZA"/>
        </w:rPr>
      </w:pPr>
    </w:p>
    <w:p w14:paraId="67D37358" w14:textId="77777777" w:rsidR="00A12C95" w:rsidRPr="006D405A" w:rsidRDefault="00A12C95" w:rsidP="00EF3662">
      <w:pPr>
        <w:pStyle w:val="a3"/>
        <w:spacing w:line="240" w:lineRule="auto"/>
        <w:ind w:left="1404"/>
        <w:rPr>
          <w:rFonts w:ascii="GHEA Grapalat" w:hAnsi="GHEA Grapalat"/>
          <w:i w:val="0"/>
          <w:lang w:val="af-ZA"/>
        </w:rPr>
      </w:pPr>
    </w:p>
    <w:p w14:paraId="35FCE8C9" w14:textId="77777777" w:rsidR="00055CC2" w:rsidRPr="006D405A" w:rsidRDefault="00055CC2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427B3D7D" w14:textId="77777777" w:rsidR="00055CC2" w:rsidRPr="006D405A" w:rsidRDefault="00055CC2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0CF2AF6B" w14:textId="77777777" w:rsidR="00055CC2" w:rsidRPr="006D405A" w:rsidRDefault="00055CC2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55404887" w14:textId="77777777" w:rsidR="00037DDE" w:rsidRPr="006D405A" w:rsidRDefault="00037DDE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1E2B46C6" w14:textId="77777777" w:rsidR="00037DDE" w:rsidRPr="006D405A" w:rsidRDefault="00037DDE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7D46EAB3" w14:textId="77777777" w:rsidR="00037DDE" w:rsidRPr="006D405A" w:rsidRDefault="00037DDE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6DD83DD6" w14:textId="6A1554B6" w:rsidR="00096865" w:rsidRPr="006D405A" w:rsidRDefault="00096865" w:rsidP="00EF3662">
      <w:pPr>
        <w:pStyle w:val="aa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  <w:r w:rsidRPr="002F76B0">
        <w:rPr>
          <w:rFonts w:ascii="GHEA Grapalat" w:hAnsi="GHEA Grapalat" w:cs="Sylfaen"/>
          <w:i/>
          <w:sz w:val="20"/>
          <w:szCs w:val="20"/>
          <w:lang w:val="ru-RU"/>
        </w:rPr>
        <w:lastRenderedPageBreak/>
        <w:t>Утвержденных</w:t>
      </w:r>
      <w:r w:rsidRPr="006D405A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0"/>
          <w:szCs w:val="20"/>
          <w:lang w:val="ru-RU"/>
        </w:rPr>
        <w:t>в</w:t>
      </w:r>
    </w:p>
    <w:p w14:paraId="1BC93D7F" w14:textId="36728432" w:rsidR="00096865" w:rsidRPr="006D405A" w:rsidRDefault="008E6D9F" w:rsidP="00EF3662">
      <w:pPr>
        <w:pStyle w:val="aa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  <w:r>
        <w:rPr>
          <w:rFonts w:ascii="GHEA Grapalat" w:hAnsi="GHEA Grapalat" w:cs="Sylfaen"/>
          <w:i/>
          <w:sz w:val="20"/>
          <w:szCs w:val="20"/>
          <w:u w:val="single"/>
          <w:lang w:val="af-ZA"/>
        </w:rPr>
        <w:t>ՀՀԱՄ-ՀԲՄԱՇՁԲ-25/54</w:t>
      </w:r>
      <w:r w:rsidR="009F18D0" w:rsidRPr="006D405A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w:type="spellStart"/>
      <w:r w:rsidR="00096865" w:rsidRPr="002F76B0">
        <w:rPr>
          <w:rFonts w:ascii="GHEA Grapalat" w:hAnsi="GHEA Grapalat" w:cs="Sylfaen"/>
          <w:i/>
          <w:sz w:val="20"/>
          <w:szCs w:val="20"/>
          <w:lang w:val="ru-RU"/>
        </w:rPr>
        <w:t>марка</w:t>
      </w:r>
      <w:r w:rsidR="00096865" w:rsidRPr="002F76B0">
        <w:rPr>
          <w:rFonts w:ascii="GHEA Grapalat" w:hAnsi="GHEA Grapalat" w:cs="Times Armenian"/>
          <w:i/>
          <w:sz w:val="20"/>
          <w:szCs w:val="20"/>
          <w:lang w:val="ru-RU"/>
        </w:rPr>
        <w:t>в</w:t>
      </w:r>
      <w:r w:rsidR="00096865" w:rsidRPr="002F76B0">
        <w:rPr>
          <w:rFonts w:ascii="GHEA Grapalat" w:hAnsi="GHEA Grapalat" w:cs="Sylfaen"/>
          <w:i/>
          <w:sz w:val="20"/>
          <w:szCs w:val="20"/>
          <w:lang w:val="ru-RU"/>
        </w:rPr>
        <w:t>оп</w:t>
      </w:r>
      <w:proofErr w:type="spellEnd"/>
      <w:r w:rsidR="00096865" w:rsidRPr="006D405A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</w:p>
    <w:p w14:paraId="1248E344" w14:textId="4931E6E7" w:rsidR="00096865" w:rsidRPr="006D405A" w:rsidRDefault="003B15C9" w:rsidP="00EF3662">
      <w:pPr>
        <w:pStyle w:val="aa"/>
        <w:spacing w:after="0"/>
        <w:ind w:firstLine="567"/>
        <w:jc w:val="right"/>
        <w:rPr>
          <w:rFonts w:ascii="GHEA Grapalat" w:hAnsi="GHEA Grapalat" w:cs="Times Armenian"/>
          <w:i/>
          <w:sz w:val="20"/>
          <w:szCs w:val="20"/>
          <w:lang w:val="af-ZA"/>
        </w:rPr>
      </w:pPr>
      <w:r w:rsidRPr="002F76B0">
        <w:rPr>
          <w:rFonts w:ascii="GHEA Grapalat" w:hAnsi="GHEA Grapalat" w:cs="Sylfaen"/>
          <w:i/>
          <w:sz w:val="20"/>
          <w:szCs w:val="20"/>
          <w:lang w:val="ru-RU"/>
        </w:rPr>
        <w:t>Актуальные</w:t>
      </w:r>
      <w:r w:rsidRPr="003B15C9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0"/>
          <w:szCs w:val="20"/>
          <w:lang w:val="ru-RU"/>
        </w:rPr>
        <w:t>одного</w:t>
      </w:r>
      <w:r w:rsidRPr="003B15C9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0"/>
          <w:szCs w:val="20"/>
          <w:lang w:val="ru-RU"/>
        </w:rPr>
        <w:t>лица</w:t>
      </w:r>
      <w:r w:rsidRPr="003B15C9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0"/>
          <w:szCs w:val="20"/>
          <w:lang w:val="ru-RU"/>
        </w:rPr>
        <w:t>покупке</w:t>
      </w:r>
      <w:r w:rsidR="00096865" w:rsidRPr="006D405A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r w:rsidR="00EE5855" w:rsidRPr="006D405A">
        <w:rPr>
          <w:rFonts w:ascii="GHEA Grapalat" w:hAnsi="GHEA Grapalat" w:cs="Times Armenian"/>
          <w:i/>
          <w:sz w:val="20"/>
          <w:szCs w:val="20"/>
          <w:lang w:val="af-ZA"/>
        </w:rPr>
        <w:t xml:space="preserve">оценочной </w:t>
      </w:r>
      <w:r w:rsidR="00096865" w:rsidRPr="002F76B0">
        <w:rPr>
          <w:rFonts w:ascii="GHEA Grapalat" w:hAnsi="GHEA Grapalat" w:cs="Sylfaen"/>
          <w:i/>
          <w:sz w:val="20"/>
          <w:szCs w:val="20"/>
          <w:lang w:val="ru-RU"/>
        </w:rPr>
        <w:t>комиссии</w:t>
      </w:r>
    </w:p>
    <w:p w14:paraId="11436F0A" w14:textId="7550A39F" w:rsidR="00096865" w:rsidRPr="006D405A" w:rsidRDefault="00096865" w:rsidP="00EF3662">
      <w:pPr>
        <w:pStyle w:val="aa"/>
        <w:spacing w:after="0"/>
        <w:ind w:firstLine="567"/>
        <w:jc w:val="right"/>
        <w:rPr>
          <w:rFonts w:ascii="GHEA Grapalat" w:hAnsi="GHEA Grapalat"/>
          <w:i/>
          <w:sz w:val="20"/>
          <w:szCs w:val="20"/>
          <w:lang w:val="af-ZA"/>
        </w:rPr>
      </w:pPr>
      <w:r w:rsidRPr="006D405A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="004820B0">
        <w:rPr>
          <w:rFonts w:ascii="GHEA Grapalat" w:hAnsi="GHEA Grapalat" w:cs="Sylfaen"/>
          <w:i/>
          <w:sz w:val="20"/>
          <w:szCs w:val="20"/>
          <w:lang w:val="af-ZA"/>
        </w:rPr>
        <w:t>2026</w:t>
      </w:r>
      <w:r w:rsidRPr="006D405A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0"/>
          <w:szCs w:val="20"/>
          <w:lang w:val="ru-RU"/>
        </w:rPr>
        <w:t>года</w:t>
      </w:r>
      <w:r w:rsidRPr="006D405A">
        <w:rPr>
          <w:rFonts w:ascii="GHEA Grapalat" w:hAnsi="GHEA Grapalat" w:cs="Times Armenian"/>
          <w:i/>
          <w:sz w:val="20"/>
          <w:szCs w:val="20"/>
          <w:lang w:val="af-ZA"/>
        </w:rPr>
        <w:t xml:space="preserve">. </w:t>
      </w:r>
      <w:r w:rsidR="008E6D9F" w:rsidRPr="004F294A">
        <w:rPr>
          <w:rFonts w:ascii="GHEA Grapalat" w:hAnsi="GHEA Grapalat"/>
          <w:b/>
          <w:lang w:val="ru-RU"/>
        </w:rPr>
        <w:t>декабрь</w:t>
      </w:r>
      <w:r w:rsidR="006139C8" w:rsidRPr="006D405A">
        <w:rPr>
          <w:rFonts w:ascii="GHEA Grapalat" w:hAnsi="GHEA Grapalat" w:cs="Times Armenian"/>
          <w:i/>
          <w:sz w:val="20"/>
          <w:szCs w:val="20"/>
          <w:lang w:val="hy-AM"/>
        </w:rPr>
        <w:t xml:space="preserve"> </w:t>
      </w:r>
      <w:r w:rsidR="00CD4FAC">
        <w:rPr>
          <w:rFonts w:ascii="GHEA Grapalat" w:hAnsi="GHEA Grapalat" w:cs="Times Armenian"/>
          <w:i/>
          <w:sz w:val="20"/>
          <w:szCs w:val="20"/>
          <w:lang w:val="hy-AM"/>
        </w:rPr>
        <w:t>11</w:t>
      </w:r>
      <w:r w:rsidR="005C6159" w:rsidRPr="006D405A">
        <w:rPr>
          <w:rFonts w:ascii="GHEA Grapalat" w:hAnsi="GHEA Grapalat" w:cs="Times Armenian"/>
          <w:i/>
          <w:sz w:val="20"/>
          <w:szCs w:val="20"/>
          <w:lang w:val="af-ZA"/>
        </w:rPr>
        <w:t xml:space="preserve">в </w:t>
      </w:r>
      <w:r w:rsidRPr="006D405A">
        <w:rPr>
          <w:rFonts w:ascii="GHEA Grapalat" w:hAnsi="GHEA Grapalat" w:cs="Times Armenian"/>
          <w:i/>
          <w:sz w:val="20"/>
          <w:szCs w:val="20"/>
          <w:vertAlign w:val="subscript"/>
          <w:lang w:val="af-ZA"/>
        </w:rPr>
        <w:t xml:space="preserve"> </w:t>
      </w:r>
      <w:r w:rsidR="005C6159" w:rsidRPr="006D405A">
        <w:rPr>
          <w:rFonts w:ascii="GHEA Grapalat" w:hAnsi="GHEA Grapalat" w:cs="Times Armenian"/>
          <w:i/>
          <w:sz w:val="20"/>
          <w:szCs w:val="20"/>
          <w:lang w:val="af-ZA"/>
        </w:rPr>
        <w:t xml:space="preserve">N </w:t>
      </w:r>
      <w:r w:rsidR="00730B25" w:rsidRPr="006D405A">
        <w:rPr>
          <w:rFonts w:ascii="GHEA Grapalat" w:hAnsi="GHEA Grapalat" w:cs="Times Armenian"/>
          <w:i/>
          <w:sz w:val="20"/>
          <w:szCs w:val="20"/>
          <w:u w:val="single"/>
          <w:lang w:val="hy-AM"/>
        </w:rPr>
        <w:t>01</w:t>
      </w:r>
      <w:r w:rsidR="005C6159" w:rsidRPr="006D405A">
        <w:rPr>
          <w:rFonts w:ascii="GHEA Grapalat" w:hAnsi="GHEA Grapalat" w:cs="Times Armenian"/>
          <w:i/>
          <w:sz w:val="20"/>
          <w:szCs w:val="20"/>
          <w:u w:val="single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0"/>
          <w:szCs w:val="20"/>
          <w:lang w:val="ru-RU"/>
        </w:rPr>
        <w:t>, по решению</w:t>
      </w:r>
    </w:p>
    <w:p w14:paraId="6307831C" w14:textId="77777777" w:rsidR="00096865" w:rsidRPr="006D405A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323DB705" w14:textId="77777777" w:rsidR="00096865" w:rsidRPr="006D405A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04A2F93C" w14:textId="77777777" w:rsidR="00096865" w:rsidRPr="006D405A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7B403208" w14:textId="77777777" w:rsidR="00096865" w:rsidRPr="006D405A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68CC68CC" w14:textId="77777777" w:rsidR="00096865" w:rsidRPr="006D405A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04DD38BF" w14:textId="5B74F04A" w:rsidR="00096865" w:rsidRPr="006D405A" w:rsidRDefault="00356E8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  <w:r w:rsidRPr="006D405A">
        <w:rPr>
          <w:rFonts w:ascii="GHEA Grapalat" w:hAnsi="GHEA Grapalat" w:cs="Times Armenian"/>
          <w:i/>
          <w:lang w:val="af-ZA"/>
        </w:rPr>
        <w:t>“РА губернатора Арагацотнской области аппарат»</w:t>
      </w:r>
    </w:p>
    <w:p w14:paraId="35D6BAAC" w14:textId="77777777" w:rsidR="00096865" w:rsidRPr="006D405A" w:rsidRDefault="00096865" w:rsidP="00EF3662">
      <w:pPr>
        <w:pStyle w:val="aa"/>
        <w:tabs>
          <w:tab w:val="left" w:pos="5968"/>
        </w:tabs>
        <w:ind w:right="-7" w:firstLine="567"/>
        <w:rPr>
          <w:rFonts w:ascii="GHEA Grapalat" w:hAnsi="GHEA Grapalat"/>
          <w:lang w:val="af-ZA"/>
        </w:rPr>
      </w:pPr>
      <w:r w:rsidRPr="006D405A">
        <w:rPr>
          <w:rFonts w:ascii="GHEA Grapalat" w:hAnsi="GHEA Grapalat"/>
          <w:lang w:val="af-ZA"/>
        </w:rPr>
        <w:tab/>
      </w:r>
    </w:p>
    <w:p w14:paraId="09C436AC" w14:textId="77777777" w:rsidR="00096865" w:rsidRPr="006D405A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47722453" w14:textId="77777777" w:rsidR="00096865" w:rsidRPr="006D405A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00E854B4" w14:textId="77777777" w:rsidR="00CE0D95" w:rsidRPr="006D405A" w:rsidRDefault="00CE0D9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6C063AFB" w14:textId="77777777" w:rsidR="00096865" w:rsidRPr="006D405A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461194DD" w14:textId="77777777" w:rsidR="00096865" w:rsidRPr="006D405A" w:rsidRDefault="00096865" w:rsidP="00EF3662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  <w:r w:rsidRPr="002F76B0">
        <w:rPr>
          <w:rFonts w:ascii="GHEA Grapalat" w:hAnsi="GHEA Grapalat" w:cs="Sylfaen"/>
          <w:lang w:val="ru-RU"/>
        </w:rPr>
        <w:t>Х.</w:t>
      </w:r>
      <w:r w:rsidRPr="006D405A">
        <w:rPr>
          <w:rFonts w:ascii="GHEA Grapalat" w:hAnsi="GHEA Grapalat" w:cs="Times Armenian"/>
          <w:lang w:val="af-ZA"/>
        </w:rPr>
        <w:t xml:space="preserve"> </w:t>
      </w:r>
      <w:r w:rsidRPr="002F76B0">
        <w:rPr>
          <w:rFonts w:ascii="GHEA Grapalat" w:hAnsi="GHEA Grapalat" w:cs="Sylfaen"/>
          <w:lang w:val="ru-RU"/>
        </w:rPr>
        <w:t>Р.</w:t>
      </w:r>
      <w:r w:rsidRPr="006D405A">
        <w:rPr>
          <w:rFonts w:ascii="GHEA Grapalat" w:hAnsi="GHEA Grapalat" w:cs="Times Armenian"/>
          <w:lang w:val="af-ZA"/>
        </w:rPr>
        <w:t xml:space="preserve"> </w:t>
      </w:r>
      <w:r w:rsidRPr="002F76B0">
        <w:rPr>
          <w:rFonts w:ascii="GHEA Grapalat" w:hAnsi="GHEA Grapalat" w:cs="Sylfaen"/>
          <w:lang w:val="ru-RU"/>
        </w:rPr>
        <w:t>А.</w:t>
      </w:r>
      <w:r w:rsidRPr="006D405A">
        <w:rPr>
          <w:rFonts w:ascii="GHEA Grapalat" w:hAnsi="GHEA Grapalat" w:cs="Times Armenian"/>
          <w:lang w:val="af-ZA"/>
        </w:rPr>
        <w:t xml:space="preserve"> </w:t>
      </w:r>
      <w:r w:rsidRPr="002F76B0">
        <w:rPr>
          <w:rFonts w:ascii="GHEA Grapalat" w:hAnsi="GHEA Grapalat" w:cs="Sylfaen"/>
          <w:lang w:val="ru-RU"/>
        </w:rPr>
        <w:t>В.</w:t>
      </w:r>
      <w:r w:rsidRPr="006D405A">
        <w:rPr>
          <w:rFonts w:ascii="GHEA Grapalat" w:hAnsi="GHEA Grapalat" w:cs="Times Armenian"/>
          <w:lang w:val="af-ZA"/>
        </w:rPr>
        <w:t xml:space="preserve"> </w:t>
      </w:r>
      <w:r w:rsidRPr="002F76B0">
        <w:rPr>
          <w:rFonts w:ascii="GHEA Grapalat" w:hAnsi="GHEA Grapalat" w:cs="Sylfaen"/>
          <w:lang w:val="ru-RU"/>
        </w:rPr>
        <w:t>Е.</w:t>
      </w:r>
      <w:r w:rsidRPr="006D405A">
        <w:rPr>
          <w:rFonts w:ascii="GHEA Grapalat" w:hAnsi="GHEA Grapalat" w:cs="Times Armenian"/>
          <w:lang w:val="af-ZA"/>
        </w:rPr>
        <w:t xml:space="preserve"> </w:t>
      </w:r>
      <w:r w:rsidRPr="002F76B0">
        <w:rPr>
          <w:rFonts w:ascii="GHEA Grapalat" w:hAnsi="GHEA Grapalat" w:cs="Sylfaen"/>
          <w:lang w:val="ru-RU"/>
        </w:rPr>
        <w:t>Р.</w:t>
      </w:r>
    </w:p>
    <w:p w14:paraId="2B88B409" w14:textId="77777777" w:rsidR="00096865" w:rsidRPr="006D405A" w:rsidRDefault="00096865" w:rsidP="00EF3662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</w:p>
    <w:p w14:paraId="366F7744" w14:textId="77777777" w:rsidR="00096865" w:rsidRPr="006D405A" w:rsidRDefault="00096865" w:rsidP="00EF3662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</w:p>
    <w:p w14:paraId="6D3F35CE" w14:textId="701654C2" w:rsidR="00096865" w:rsidRPr="006D405A" w:rsidRDefault="00356E85" w:rsidP="00EF3662">
      <w:pPr>
        <w:pStyle w:val="aa"/>
        <w:ind w:right="-7"/>
        <w:jc w:val="center"/>
        <w:rPr>
          <w:rFonts w:ascii="GHEA Grapalat" w:hAnsi="GHEA Grapalat" w:cs="Sylfaen"/>
          <w:lang w:val="af-ZA"/>
        </w:rPr>
      </w:pPr>
      <w:r w:rsidRPr="006D405A">
        <w:rPr>
          <w:rFonts w:ascii="GHEA Grapalat" w:hAnsi="GHEA Grapalat" w:cs="Sylfaen"/>
          <w:lang w:val="af-ZA"/>
        </w:rPr>
        <w:t>“РА губернатора Арагацотнской области аппарат»</w:t>
      </w:r>
      <w:r w:rsidR="002B32D6" w:rsidRPr="006D405A">
        <w:rPr>
          <w:rFonts w:ascii="GHEA Grapalat" w:hAnsi="GHEA Grapalat" w:cs="Sylfaen"/>
          <w:lang w:val="af-ZA"/>
        </w:rPr>
        <w:t>НА НУЖДЫ МА «</w:t>
      </w:r>
      <w:r w:rsidR="005555D0" w:rsidRPr="006D405A">
        <w:rPr>
          <w:rFonts w:ascii="GHEA Grapalat" w:hAnsi="GHEA Grapalat" w:cs="Sylfaen"/>
          <w:lang w:val="af-ZA"/>
        </w:rPr>
        <w:t>Арагацотн областного /местного/ значения, автомобильных дорог протяженностью линии разметки (в том числе мебели, установка дорожных знаков)/</w:t>
      </w:r>
      <w:r w:rsidR="00816FD2" w:rsidRPr="006D405A">
        <w:rPr>
          <w:rFonts w:ascii="GHEA Grapalat" w:hAnsi="GHEA Grapalat" w:cs="Sylfaen"/>
          <w:lang w:val="af-ZA"/>
        </w:rPr>
        <w:t xml:space="preserve"> работы</w:t>
      </w:r>
      <w:r w:rsidR="002B32D6" w:rsidRPr="006D405A">
        <w:rPr>
          <w:rFonts w:ascii="GHEA Grapalat" w:hAnsi="GHEA Grapalat" w:cs="Sylfaen"/>
          <w:lang w:val="af-ZA"/>
        </w:rPr>
        <w:t xml:space="preserve">» с ЦЕЛЬЮ ПРИОБРЕТЕНИЯ ОБЪЯВЛЕННЫХ </w:t>
      </w:r>
      <w:r w:rsidR="003B15C9">
        <w:rPr>
          <w:rFonts w:ascii="GHEA Grapalat" w:hAnsi="GHEA Grapalat" w:cs="Sylfaen"/>
          <w:lang w:val="af-ZA"/>
        </w:rPr>
        <w:t>СРОЧНО переходить от ОДНОГО ЛИЦА ПОКУПКЕ</w:t>
      </w:r>
    </w:p>
    <w:p w14:paraId="2D001254" w14:textId="77777777" w:rsidR="00096865" w:rsidRPr="006D405A" w:rsidRDefault="00096865" w:rsidP="00EF3662">
      <w:pPr>
        <w:pStyle w:val="aa"/>
        <w:ind w:right="-7"/>
        <w:jc w:val="center"/>
        <w:rPr>
          <w:rFonts w:ascii="GHEA Grapalat" w:hAnsi="GHEA Grapalat" w:cs="Sylfaen"/>
          <w:lang w:val="af-ZA"/>
        </w:rPr>
      </w:pPr>
    </w:p>
    <w:p w14:paraId="76CBE8F8" w14:textId="77777777" w:rsidR="00096865" w:rsidRPr="006D405A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07B564BD" w14:textId="77777777" w:rsidR="00096865" w:rsidRPr="006D405A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54E656D7" w14:textId="77777777" w:rsidR="00096865" w:rsidRPr="006D405A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239E4814" w14:textId="77777777" w:rsidR="00096865" w:rsidRPr="006D405A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0A3FF62B" w14:textId="77777777" w:rsidR="00096865" w:rsidRPr="006D405A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52D38D5C" w14:textId="77777777" w:rsidR="00096865" w:rsidRPr="006D405A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18E2F60A" w14:textId="77777777" w:rsidR="00096865" w:rsidRPr="006D405A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56059B86" w14:textId="77777777" w:rsidR="00096865" w:rsidRPr="006D405A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302C3EDE" w14:textId="77777777" w:rsidR="002B32D6" w:rsidRPr="006D405A" w:rsidRDefault="002B32D6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2C74A6A9" w14:textId="77777777" w:rsidR="00096865" w:rsidRPr="006D405A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122A7D56" w14:textId="77777777" w:rsidR="00CE0D95" w:rsidRPr="006D405A" w:rsidRDefault="00CE0D9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0316FADA" w14:textId="77777777" w:rsidR="00CE0D95" w:rsidRPr="006D405A" w:rsidRDefault="00CE0D9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23A22FEC" w14:textId="77777777" w:rsidR="00CE0D95" w:rsidRPr="006D405A" w:rsidRDefault="00CE0D9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6BAFB404" w14:textId="01A2E8C0" w:rsidR="001A43A4" w:rsidRPr="006D405A" w:rsidRDefault="006F0D3F" w:rsidP="00146D17">
      <w:pPr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w:rsidRPr="006D405A">
        <w:rPr>
          <w:rFonts w:ascii="GHEA Grapalat" w:hAnsi="GHEA Grapalat" w:cs="Sylfaen"/>
          <w:i/>
          <w:sz w:val="22"/>
          <w:szCs w:val="22"/>
          <w:lang w:val="af-ZA"/>
        </w:rPr>
        <w:br w:type="page"/>
      </w:r>
      <w:r w:rsidR="00096865" w:rsidRPr="002F76B0">
        <w:rPr>
          <w:rFonts w:ascii="GHEA Grapalat" w:hAnsi="GHEA Grapalat" w:cs="Sylfaen"/>
          <w:i/>
          <w:sz w:val="22"/>
          <w:szCs w:val="22"/>
          <w:lang w:val="ru-RU"/>
        </w:rPr>
        <w:lastRenderedPageBreak/>
        <w:t>Уважаемый</w:t>
      </w:r>
      <w:r w:rsidR="00096865" w:rsidRPr="006D405A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2F76B0">
        <w:rPr>
          <w:rFonts w:ascii="GHEA Grapalat" w:hAnsi="GHEA Grapalat" w:cs="Sylfaen"/>
          <w:i/>
          <w:sz w:val="22"/>
          <w:szCs w:val="22"/>
          <w:lang w:val="ru-RU"/>
        </w:rPr>
        <w:t>участник</w:t>
      </w:r>
      <w:r w:rsidR="00677658"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="00884204" w:rsidRPr="002F76B0">
        <w:rPr>
          <w:rFonts w:ascii="GHEA Grapalat" w:hAnsi="GHEA Grapalat" w:cs="Sylfaen"/>
          <w:i/>
          <w:sz w:val="22"/>
          <w:szCs w:val="22"/>
          <w:lang w:val="ru-RU"/>
        </w:rPr>
        <w:t>н</w:t>
      </w:r>
      <w:r w:rsidR="00096865" w:rsidRPr="002F76B0">
        <w:rPr>
          <w:rFonts w:ascii="GHEA Grapalat" w:hAnsi="GHEA Grapalat" w:cs="Sylfaen"/>
          <w:i/>
          <w:sz w:val="22"/>
          <w:szCs w:val="22"/>
          <w:lang w:val="ru-RU"/>
        </w:rPr>
        <w:t>арка</w:t>
      </w:r>
      <w:r w:rsidR="00096865" w:rsidRPr="006D405A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2F76B0">
        <w:rPr>
          <w:rFonts w:ascii="GHEA Grapalat" w:hAnsi="GHEA Grapalat" w:cs="Sylfaen"/>
          <w:i/>
          <w:sz w:val="22"/>
          <w:szCs w:val="22"/>
          <w:lang w:val="ru-RU"/>
        </w:rPr>
        <w:t>заявку на</w:t>
      </w:r>
      <w:r w:rsidR="00096865" w:rsidRPr="006D405A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2F76B0">
        <w:rPr>
          <w:rFonts w:ascii="GHEA Grapalat" w:hAnsi="GHEA Grapalat" w:cs="Sylfaen"/>
          <w:i/>
          <w:sz w:val="22"/>
          <w:szCs w:val="22"/>
          <w:lang w:val="ru-RU"/>
        </w:rPr>
        <w:t>составление</w:t>
      </w:r>
      <w:r w:rsidR="00096865" w:rsidRPr="006D405A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2F76B0">
        <w:rPr>
          <w:rFonts w:ascii="GHEA Grapalat" w:hAnsi="GHEA Grapalat" w:cs="Sylfaen"/>
          <w:i/>
          <w:sz w:val="22"/>
          <w:szCs w:val="22"/>
          <w:lang w:val="ru-RU"/>
        </w:rPr>
        <w:t>и</w:t>
      </w:r>
      <w:r w:rsidR="00096865" w:rsidRPr="006D405A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2F76B0">
        <w:rPr>
          <w:rFonts w:ascii="GHEA Grapalat" w:hAnsi="GHEA Grapalat" w:cs="Sylfaen"/>
          <w:i/>
          <w:sz w:val="22"/>
          <w:szCs w:val="22"/>
          <w:lang w:val="ru-RU"/>
        </w:rPr>
        <w:t>представление</w:t>
      </w:r>
      <w:r w:rsidR="00096865" w:rsidRPr="006D405A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2F76B0">
        <w:rPr>
          <w:rFonts w:ascii="GHEA Grapalat" w:hAnsi="GHEA Grapalat" w:cs="Sylfaen"/>
          <w:i/>
          <w:sz w:val="22"/>
          <w:szCs w:val="22"/>
          <w:lang w:val="ru-RU"/>
        </w:rPr>
        <w:t>, пожалуйста,</w:t>
      </w:r>
      <w:r w:rsidR="00096865" w:rsidRPr="006D405A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2F76B0">
        <w:rPr>
          <w:rFonts w:ascii="GHEA Grapalat" w:hAnsi="GHEA Grapalat" w:cs="Sylfaen"/>
          <w:i/>
          <w:sz w:val="22"/>
          <w:szCs w:val="22"/>
          <w:lang w:val="ru-RU"/>
        </w:rPr>
        <w:t>мы</w:t>
      </w:r>
      <w:r w:rsidR="00096865" w:rsidRPr="006D405A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2F76B0">
        <w:rPr>
          <w:rFonts w:ascii="GHEA Grapalat" w:hAnsi="GHEA Grapalat" w:cs="Sylfaen"/>
          <w:i/>
          <w:sz w:val="22"/>
          <w:szCs w:val="22"/>
          <w:lang w:val="ru-RU"/>
        </w:rPr>
        <w:t>подробно</w:t>
      </w:r>
      <w:r w:rsidR="00096865" w:rsidRPr="006D405A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2F76B0">
        <w:rPr>
          <w:rFonts w:ascii="GHEA Grapalat" w:hAnsi="GHEA Grapalat" w:cs="Sylfaen"/>
          <w:i/>
          <w:sz w:val="22"/>
          <w:szCs w:val="22"/>
          <w:lang w:val="ru-RU"/>
        </w:rPr>
        <w:t>изучить</w:t>
      </w:r>
      <w:r w:rsidR="00096865" w:rsidRPr="006D405A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2F76B0">
        <w:rPr>
          <w:rFonts w:ascii="GHEA Grapalat" w:hAnsi="GHEA Grapalat" w:cs="Sylfaen"/>
          <w:i/>
          <w:sz w:val="22"/>
          <w:szCs w:val="22"/>
          <w:lang w:val="ru-RU"/>
        </w:rPr>
        <w:t>настоящей</w:t>
      </w:r>
      <w:r w:rsidR="00096865" w:rsidRPr="006D405A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2F76B0">
        <w:rPr>
          <w:rFonts w:ascii="GHEA Grapalat" w:hAnsi="GHEA Grapalat" w:cs="Sylfaen"/>
          <w:i/>
          <w:sz w:val="22"/>
          <w:szCs w:val="22"/>
          <w:lang w:val="ru-RU"/>
        </w:rPr>
        <w:t>приглашение</w:t>
      </w:r>
      <w:r w:rsidR="00096865" w:rsidRPr="006D405A">
        <w:rPr>
          <w:rFonts w:ascii="GHEA Grapalat" w:hAnsi="GHEA Grapalat" w:cs="Times Armenian"/>
          <w:i/>
          <w:sz w:val="22"/>
          <w:szCs w:val="22"/>
          <w:lang w:val="af-ZA"/>
        </w:rPr>
        <w:t xml:space="preserve">, </w:t>
      </w:r>
      <w:r w:rsidR="00096865" w:rsidRPr="002F76B0">
        <w:rPr>
          <w:rFonts w:ascii="GHEA Grapalat" w:hAnsi="GHEA Grapalat" w:cs="Sylfaen"/>
          <w:i/>
          <w:sz w:val="22"/>
          <w:szCs w:val="22"/>
          <w:lang w:val="ru-RU"/>
        </w:rPr>
        <w:t>потому</w:t>
      </w:r>
      <w:r w:rsidR="00096865" w:rsidRPr="006D405A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2F76B0">
        <w:rPr>
          <w:rFonts w:ascii="GHEA Grapalat" w:hAnsi="GHEA Grapalat" w:cs="Sylfaen"/>
          <w:i/>
          <w:sz w:val="22"/>
          <w:szCs w:val="22"/>
          <w:lang w:val="ru-RU"/>
        </w:rPr>
        <w:t>что</w:t>
      </w:r>
      <w:r w:rsidR="00096865" w:rsidRPr="006D405A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2F76B0">
        <w:rPr>
          <w:rFonts w:ascii="GHEA Grapalat" w:hAnsi="GHEA Grapalat" w:cs="Sylfaen"/>
          <w:i/>
          <w:sz w:val="22"/>
          <w:szCs w:val="22"/>
          <w:lang w:val="ru-RU"/>
        </w:rPr>
        <w:t>приглашение</w:t>
      </w:r>
      <w:r w:rsidR="00096865" w:rsidRPr="006D405A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2F76B0">
        <w:rPr>
          <w:rFonts w:ascii="GHEA Grapalat" w:hAnsi="GHEA Grapalat" w:cs="Sylfaen"/>
          <w:i/>
          <w:sz w:val="22"/>
          <w:szCs w:val="22"/>
          <w:lang w:val="ru-RU"/>
        </w:rPr>
        <w:t>не соответствующих</w:t>
      </w:r>
      <w:r w:rsidR="00096865" w:rsidRPr="006D405A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2F76B0">
        <w:rPr>
          <w:rFonts w:ascii="GHEA Grapalat" w:hAnsi="GHEA Grapalat" w:cs="Sylfaen"/>
          <w:i/>
          <w:sz w:val="22"/>
          <w:szCs w:val="22"/>
          <w:lang w:val="ru-RU"/>
        </w:rPr>
        <w:t>заявок</w:t>
      </w:r>
      <w:r w:rsidR="00096865" w:rsidRPr="006D405A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2F76B0">
        <w:rPr>
          <w:rFonts w:ascii="GHEA Grapalat" w:hAnsi="GHEA Grapalat" w:cs="Sylfaen"/>
          <w:i/>
          <w:sz w:val="22"/>
          <w:szCs w:val="22"/>
          <w:lang w:val="ru-RU"/>
        </w:rPr>
        <w:t>, подлежащих</w:t>
      </w:r>
      <w:r w:rsidR="00096865" w:rsidRPr="006D405A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2F76B0">
        <w:rPr>
          <w:rFonts w:ascii="GHEA Grapalat" w:hAnsi="GHEA Grapalat" w:cs="Sylfaen"/>
          <w:i/>
          <w:sz w:val="22"/>
          <w:szCs w:val="22"/>
          <w:lang w:val="ru-RU"/>
        </w:rPr>
        <w:t>в</w:t>
      </w:r>
      <w:r w:rsidR="00096865" w:rsidRPr="006D405A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2F76B0">
        <w:rPr>
          <w:rFonts w:ascii="GHEA Grapalat" w:hAnsi="GHEA Grapalat" w:cs="Sylfaen"/>
          <w:i/>
          <w:sz w:val="22"/>
          <w:szCs w:val="22"/>
          <w:lang w:val="ru-RU"/>
        </w:rPr>
        <w:t>отказ</w:t>
      </w:r>
      <w:r w:rsidR="0046586E"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: </w:t>
      </w:r>
    </w:p>
    <w:p w14:paraId="4E99E53A" w14:textId="631491B6" w:rsidR="00F60C5F" w:rsidRPr="006D405A" w:rsidRDefault="00F60C5F" w:rsidP="00F60C5F">
      <w:pPr>
        <w:ind w:firstLine="567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w:rsidRPr="002F76B0">
        <w:rPr>
          <w:rFonts w:ascii="GHEA Grapalat" w:hAnsi="GHEA Grapalat" w:cs="Sylfaen"/>
          <w:i/>
          <w:sz w:val="22"/>
          <w:szCs w:val="22"/>
          <w:lang w:val="ru-RU"/>
        </w:rPr>
        <w:t>Если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Вы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зарегистрированы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не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в электронных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закупок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в системе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,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но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желание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есть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участвовать в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настоящей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процедуре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,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то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появляются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представления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для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необходимых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в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w:type="spellStart"/>
      <w:r w:rsidRPr="002F76B0">
        <w:rPr>
          <w:rFonts w:ascii="GHEA Grapalat" w:hAnsi="GHEA Grapalat" w:cs="Sylfaen"/>
          <w:i/>
          <w:sz w:val="22"/>
          <w:szCs w:val="22"/>
          <w:lang w:val="ru-RU"/>
        </w:rPr>
        <w:t>икаре</w:t>
      </w:r>
      <w:proofErr w:type="spellEnd"/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Armeps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системе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(</w:t>
      </w:r>
      <w:r>
        <w:fldChar w:fldCharType="begin"/>
      </w:r>
      <w:r>
        <w:instrText>HYPERLINK</w:instrText>
      </w:r>
      <w:r w:rsidRPr="002F76B0">
        <w:rPr>
          <w:lang w:val="ru-RU"/>
        </w:rPr>
        <w:instrText xml:space="preserve"> "</w:instrText>
      </w:r>
      <w:r>
        <w:instrText>http</w:instrText>
      </w:r>
      <w:r w:rsidRPr="002F76B0">
        <w:rPr>
          <w:lang w:val="ru-RU"/>
        </w:rPr>
        <w:instrText>://</w:instrText>
      </w:r>
      <w:r>
        <w:instrText>www</w:instrText>
      </w:r>
      <w:r w:rsidRPr="002F76B0">
        <w:rPr>
          <w:lang w:val="ru-RU"/>
        </w:rPr>
        <w:instrText>.</w:instrText>
      </w:r>
      <w:r>
        <w:instrText>armeps</w:instrText>
      </w:r>
      <w:r w:rsidRPr="002F76B0">
        <w:rPr>
          <w:lang w:val="ru-RU"/>
        </w:rPr>
        <w:instrText>.</w:instrText>
      </w:r>
      <w:r>
        <w:instrText>am</w:instrText>
      </w:r>
      <w:r w:rsidRPr="002F76B0">
        <w:rPr>
          <w:lang w:val="ru-RU"/>
        </w:rPr>
        <w:instrText>"</w:instrText>
      </w:r>
      <w:r>
        <w:fldChar w:fldCharType="separate"/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>www.armeps.am</w:t>
      </w:r>
      <w:r>
        <w:fldChar w:fldCharType="end"/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):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в Системе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регистрации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и условия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, установленные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в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hyperlink r:id="rId8" w:history="1">
        <w:r w:rsidR="00E93C59" w:rsidRPr="006D405A">
          <w:rPr>
            <w:rStyle w:val="a9"/>
            <w:rFonts w:ascii="GHEA Grapalat" w:hAnsi="GHEA Grapalat" w:cs="Sylfaen"/>
            <w:i/>
            <w:color w:val="auto"/>
            <w:sz w:val="22"/>
            <w:szCs w:val="22"/>
            <w:lang w:val="af-ZA"/>
          </w:rPr>
          <w:t>www.procurement.</w:t>
        </w:r>
        <w:r w:rsidR="00EA45F9" w:rsidRPr="006D405A" w:rsidDel="00EA45F9">
          <w:rPr>
            <w:rStyle w:val="a9"/>
            <w:rFonts w:ascii="GHEA Grapalat" w:hAnsi="GHEA Grapalat" w:cs="Sylfaen"/>
            <w:i/>
            <w:color w:val="auto"/>
            <w:sz w:val="22"/>
            <w:szCs w:val="22"/>
            <w:lang w:val="af-ZA"/>
          </w:rPr>
          <w:t xml:space="preserve"> </w:t>
        </w:r>
        <w:r w:rsidR="00E93C59" w:rsidRPr="006D405A">
          <w:rPr>
            <w:rStyle w:val="a9"/>
            <w:rFonts w:ascii="GHEA Grapalat" w:hAnsi="GHEA Grapalat" w:cs="Sylfaen"/>
            <w:i/>
            <w:color w:val="auto"/>
            <w:sz w:val="22"/>
            <w:szCs w:val="22"/>
            <w:lang w:val="af-ZA"/>
          </w:rPr>
          <w:t>am</w:t>
        </w:r>
      </w:hyperlink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адресу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, действующих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закупок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официальный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бюллетень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«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Законодательство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»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раздела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«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Путеводители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,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учебники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»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в подразделе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размещены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hyperlink r:id="rId9" w:history="1">
        <w:r w:rsidRPr="006D405A"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Armeps </w:t>
        </w:r>
        <w:r w:rsidRPr="002F76B0">
          <w:rPr>
            <w:rFonts w:ascii="GHEA Grapalat" w:hAnsi="GHEA Grapalat" w:cs="Sylfaen"/>
            <w:i/>
            <w:sz w:val="22"/>
            <w:szCs w:val="22"/>
            <w:lang w:val="ru-RU"/>
          </w:rPr>
          <w:t>электронных</w:t>
        </w:r>
        <w:r w:rsidRPr="006D405A"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 </w:t>
        </w:r>
        <w:r w:rsidRPr="002F76B0">
          <w:rPr>
            <w:rFonts w:ascii="GHEA Grapalat" w:hAnsi="GHEA Grapalat" w:cs="Sylfaen"/>
            <w:i/>
            <w:sz w:val="22"/>
            <w:szCs w:val="22"/>
            <w:lang w:val="ru-RU"/>
          </w:rPr>
          <w:t>закупок</w:t>
        </w:r>
        <w:r w:rsidRPr="006D405A"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 </w:t>
        </w:r>
        <w:r w:rsidRPr="002F76B0">
          <w:rPr>
            <w:rFonts w:ascii="GHEA Grapalat" w:hAnsi="GHEA Grapalat" w:cs="Sylfaen"/>
            <w:i/>
            <w:sz w:val="22"/>
            <w:szCs w:val="22"/>
            <w:lang w:val="ru-RU"/>
          </w:rPr>
          <w:t>системы</w:t>
        </w:r>
        <w:r w:rsidRPr="006D405A"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 </w:t>
        </w:r>
        <w:r w:rsidRPr="002F76B0">
          <w:rPr>
            <w:rFonts w:ascii="GHEA Grapalat" w:hAnsi="GHEA Grapalat" w:cs="Sylfaen"/>
            <w:i/>
            <w:sz w:val="22"/>
            <w:szCs w:val="22"/>
            <w:lang w:val="ru-RU"/>
          </w:rPr>
          <w:t>пользователя</w:t>
        </w:r>
        <w:r w:rsidRPr="006D405A"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 «</w:t>
        </w:r>
        <w:r w:rsidRPr="002F76B0">
          <w:rPr>
            <w:rFonts w:ascii="GHEA Grapalat" w:hAnsi="GHEA Grapalat" w:cs="Sylfaen"/>
            <w:i/>
            <w:sz w:val="22"/>
            <w:szCs w:val="22"/>
            <w:lang w:val="ru-RU"/>
          </w:rPr>
          <w:t>Экономического</w:t>
        </w:r>
        <w:r w:rsidRPr="006D405A"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 </w:t>
        </w:r>
        <w:r w:rsidRPr="002F76B0">
          <w:rPr>
            <w:rFonts w:ascii="GHEA Grapalat" w:hAnsi="GHEA Grapalat" w:cs="Sylfaen"/>
            <w:i/>
            <w:sz w:val="22"/>
            <w:szCs w:val="22"/>
            <w:lang w:val="ru-RU"/>
          </w:rPr>
          <w:t>оператора</w:t>
        </w:r>
        <w:r w:rsidRPr="006D405A"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» </w:t>
        </w:r>
        <w:proofErr w:type="spellStart"/>
        <w:r w:rsidRPr="002F76B0">
          <w:rPr>
            <w:rFonts w:ascii="GHEA Grapalat" w:hAnsi="GHEA Grapalat" w:cs="Sylfaen"/>
            <w:i/>
            <w:sz w:val="22"/>
            <w:szCs w:val="22"/>
            <w:lang w:val="ru-RU"/>
          </w:rPr>
          <w:t>руководство</w:t>
        </w:r>
      </w:hyperlink>
      <w:r w:rsidRPr="002F76B0">
        <w:rPr>
          <w:rFonts w:ascii="GHEA Grapalat" w:hAnsi="GHEA Grapalat" w:cs="Sylfaen"/>
          <w:i/>
          <w:sz w:val="22"/>
          <w:szCs w:val="22"/>
          <w:lang w:val="ru-RU"/>
        </w:rPr>
        <w:t>кому</w:t>
      </w:r>
      <w:proofErr w:type="spellEnd"/>
      <w:r w:rsidRPr="006D405A">
        <w:rPr>
          <w:rFonts w:ascii="GHEA Grapalat" w:hAnsi="GHEA Grapalat" w:cs="Sylfaen"/>
          <w:i/>
          <w:sz w:val="22"/>
          <w:szCs w:val="22"/>
          <w:lang w:val="af-ZA"/>
        </w:rPr>
        <w:t>:</w:t>
      </w:r>
    </w:p>
    <w:p w14:paraId="00FBD1F1" w14:textId="77777777" w:rsidR="00F60C5F" w:rsidRPr="006D405A" w:rsidRDefault="00F60C5F" w:rsidP="00F60C5F">
      <w:pPr>
        <w:ind w:firstLine="567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w:rsidRPr="002F76B0">
        <w:rPr>
          <w:rFonts w:ascii="GHEA Grapalat" w:hAnsi="GHEA Grapalat" w:cs="Sylfaen"/>
          <w:i/>
          <w:sz w:val="22"/>
          <w:szCs w:val="22"/>
          <w:lang w:val="ru-RU"/>
        </w:rPr>
        <w:t>Руководство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доступно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в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следующих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ссылке -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hyperlink r:id="rId10" w:history="1">
        <w:r w:rsidRPr="006D405A">
          <w:rPr>
            <w:rFonts w:ascii="GHEA Grapalat" w:hAnsi="GHEA Grapalat" w:cs="Sylfaen"/>
            <w:sz w:val="22"/>
            <w:szCs w:val="22"/>
            <w:lang w:val="af-ZA"/>
          </w:rPr>
          <w:t>http://gnumner.am/hy/page/ughecuycner_dzernarkner/</w:t>
        </w:r>
      </w:hyperlink>
      <w:r w:rsidRPr="006D405A">
        <w:rPr>
          <w:rFonts w:ascii="GHEA Grapalat" w:hAnsi="GHEA Grapalat" w:cs="Sylfaen"/>
          <w:i/>
          <w:sz w:val="22"/>
          <w:szCs w:val="22"/>
          <w:lang w:val="af-ZA"/>
        </w:rPr>
        <w:t>:</w:t>
      </w:r>
    </w:p>
    <w:p w14:paraId="57B1C54B" w14:textId="77777777" w:rsidR="00F60C5F" w:rsidRPr="006D405A" w:rsidRDefault="0046586E" w:rsidP="00EF3662">
      <w:pPr>
        <w:ind w:firstLine="567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proofErr w:type="spellStart"/>
      <w:r w:rsidRPr="002F76B0">
        <w:rPr>
          <w:rFonts w:ascii="GHEA Grapalat" w:hAnsi="GHEA Grapalat" w:cs="Sylfaen"/>
          <w:i/>
          <w:sz w:val="22"/>
          <w:szCs w:val="22"/>
          <w:lang w:val="ru-RU"/>
        </w:rPr>
        <w:t>Одновременно</w:t>
      </w:r>
      <w:r w:rsidR="00F60C5F" w:rsidRPr="002F76B0">
        <w:rPr>
          <w:rFonts w:ascii="GHEA Grapalat" w:hAnsi="GHEA Grapalat" w:cs="Sylfaen"/>
          <w:i/>
          <w:sz w:val="22"/>
          <w:szCs w:val="22"/>
          <w:lang w:val="ru-RU"/>
        </w:rPr>
        <w:t>для</w:t>
      </w:r>
      <w:proofErr w:type="spellEnd"/>
    </w:p>
    <w:p w14:paraId="59EAB7AC" w14:textId="2726D786" w:rsidR="00F60C5F" w:rsidRPr="006D405A" w:rsidRDefault="0046586E" w:rsidP="00F60C5F">
      <w:pPr>
        <w:ind w:firstLine="567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="00677658" w:rsidRPr="006D405A">
        <w:rPr>
          <w:rFonts w:ascii="GHEA Grapalat" w:hAnsi="GHEA Grapalat"/>
          <w:i/>
          <w:sz w:val="22"/>
          <w:szCs w:val="22"/>
          <w:lang w:val="af-ZA"/>
        </w:rPr>
        <w:t xml:space="preserve">- </w:t>
      </w:r>
      <w:r w:rsidR="00984BDB" w:rsidRPr="006D405A">
        <w:rPr>
          <w:rFonts w:ascii="GHEA Grapalat" w:hAnsi="GHEA Grapalat"/>
          <w:i/>
          <w:sz w:val="22"/>
          <w:szCs w:val="22"/>
          <w:lang w:val="af-ZA"/>
        </w:rPr>
        <w:t>появление</w:t>
      </w:r>
      <w:r w:rsidR="00677658" w:rsidRPr="006D405A">
        <w:rPr>
          <w:rFonts w:ascii="GHEA Grapalat" w:hAnsi="GHEA Grapalat"/>
          <w:i/>
          <w:sz w:val="22"/>
          <w:szCs w:val="22"/>
          <w:lang w:val="af-ZA"/>
        </w:rPr>
        <w:t>в электронных закупок Armeps (www.armeps.am системы) (асут система) при вводе</w:t>
      </w:r>
      <w:r w:rsidR="00984BDB" w:rsidRPr="006D405A">
        <w:rPr>
          <w:rFonts w:ascii="GHEA Grapalat" w:hAnsi="GHEA Grapalat"/>
          <w:i/>
          <w:sz w:val="22"/>
          <w:szCs w:val="22"/>
          <w:lang w:val="af-ZA"/>
        </w:rPr>
        <w:t xml:space="preserve"> необходимо </w:t>
      </w:r>
      <w:r w:rsidR="00F9448B" w:rsidRPr="006D405A">
        <w:rPr>
          <w:rFonts w:ascii="GHEA Grapalat" w:hAnsi="GHEA Grapalat"/>
          <w:i/>
          <w:sz w:val="22"/>
          <w:szCs w:val="22"/>
          <w:lang w:val="af-ZA"/>
        </w:rPr>
        <w:t xml:space="preserve">руководствоваться </w:t>
      </w:r>
      <w:r w:rsidR="0010316E">
        <w:fldChar w:fldCharType="begin"/>
      </w:r>
      <w:r w:rsidR="0010316E">
        <w:instrText>HYPERLINK</w:instrText>
      </w:r>
      <w:r w:rsidR="0010316E" w:rsidRPr="002F76B0">
        <w:rPr>
          <w:lang w:val="ru-RU"/>
        </w:rPr>
        <w:instrText xml:space="preserve"> "</w:instrText>
      </w:r>
      <w:r w:rsidR="0010316E">
        <w:instrText>http</w:instrText>
      </w:r>
      <w:r w:rsidR="0010316E" w:rsidRPr="002F76B0">
        <w:rPr>
          <w:lang w:val="ru-RU"/>
        </w:rPr>
        <w:instrText>://</w:instrText>
      </w:r>
      <w:r w:rsidR="0010316E">
        <w:instrText>www</w:instrText>
      </w:r>
      <w:r w:rsidR="0010316E" w:rsidRPr="002F76B0">
        <w:rPr>
          <w:lang w:val="ru-RU"/>
        </w:rPr>
        <w:instrText>.</w:instrText>
      </w:r>
      <w:r w:rsidR="0010316E">
        <w:instrText>procurement</w:instrText>
      </w:r>
      <w:r w:rsidR="0010316E" w:rsidRPr="002F76B0">
        <w:rPr>
          <w:lang w:val="ru-RU"/>
        </w:rPr>
        <w:instrText>.</w:instrText>
      </w:r>
      <w:r w:rsidR="0010316E">
        <w:instrText>am</w:instrText>
      </w:r>
      <w:r w:rsidR="0010316E" w:rsidRPr="002F76B0">
        <w:rPr>
          <w:lang w:val="ru-RU"/>
        </w:rPr>
        <w:instrText>"</w:instrText>
      </w:r>
      <w:r w:rsidR="0010316E">
        <w:fldChar w:fldCharType="separate"/>
      </w:r>
      <w:r w:rsidR="0010316E" w:rsidRPr="006D405A">
        <w:rPr>
          <w:rStyle w:val="a9"/>
          <w:rFonts w:ascii="GHEA Grapalat" w:hAnsi="GHEA Grapalat" w:cs="Sylfaen"/>
          <w:i/>
          <w:color w:val="auto"/>
          <w:sz w:val="22"/>
          <w:szCs w:val="22"/>
          <w:lang w:val="af-ZA"/>
        </w:rPr>
        <w:t>www.procurement.am</w:t>
      </w:r>
      <w:r w:rsidR="0010316E">
        <w:fldChar w:fldCharType="end"/>
      </w:r>
      <w:r w:rsidR="00F60C5F"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адреса действующих закупок официальный бюллетень «Законодательство»» раздела «Путеводители, учебники» в подразделе размещены в </w:t>
      </w:r>
      <w:r w:rsidR="00F60C5F">
        <w:fldChar w:fldCharType="begin"/>
      </w:r>
      <w:r w:rsidR="00F60C5F">
        <w:instrText>HYPERLINK</w:instrText>
      </w:r>
      <w:r w:rsidR="00F60C5F" w:rsidRPr="002F76B0">
        <w:rPr>
          <w:lang w:val="ru-RU"/>
        </w:rPr>
        <w:instrText xml:space="preserve"> "</w:instrText>
      </w:r>
      <w:r w:rsidR="00F60C5F">
        <w:instrText>http</w:instrText>
      </w:r>
      <w:r w:rsidR="00F60C5F" w:rsidRPr="002F76B0">
        <w:rPr>
          <w:lang w:val="ru-RU"/>
        </w:rPr>
        <w:instrText>://</w:instrText>
      </w:r>
      <w:r w:rsidR="00F60C5F">
        <w:instrText>gnumner</w:instrText>
      </w:r>
      <w:r w:rsidR="00F60C5F" w:rsidRPr="002F76B0">
        <w:rPr>
          <w:lang w:val="ru-RU"/>
        </w:rPr>
        <w:instrText>.</w:instrText>
      </w:r>
      <w:r w:rsidR="00F60C5F">
        <w:instrText>am</w:instrText>
      </w:r>
      <w:r w:rsidR="00F60C5F" w:rsidRPr="002F76B0">
        <w:rPr>
          <w:lang w:val="ru-RU"/>
        </w:rPr>
        <w:instrText>/</w:instrText>
      </w:r>
      <w:r w:rsidR="00F60C5F">
        <w:instrText>website</w:instrText>
      </w:r>
      <w:r w:rsidR="00F60C5F" w:rsidRPr="002F76B0">
        <w:rPr>
          <w:lang w:val="ru-RU"/>
        </w:rPr>
        <w:instrText>/</w:instrText>
      </w:r>
      <w:r w:rsidR="00F60C5F">
        <w:instrText>images</w:instrText>
      </w:r>
      <w:r w:rsidR="00F60C5F" w:rsidRPr="002F76B0">
        <w:rPr>
          <w:lang w:val="ru-RU"/>
        </w:rPr>
        <w:instrText>/</w:instrText>
      </w:r>
      <w:r w:rsidR="00F60C5F">
        <w:instrText>original</w:instrText>
      </w:r>
      <w:r w:rsidR="00F60C5F" w:rsidRPr="002F76B0">
        <w:rPr>
          <w:lang w:val="ru-RU"/>
        </w:rPr>
        <w:instrText>/%</w:instrText>
      </w:r>
      <w:r w:rsidR="00F60C5F">
        <w:instrText>D</w:instrText>
      </w:r>
      <w:r w:rsidR="00F60C5F" w:rsidRPr="002F76B0">
        <w:rPr>
          <w:lang w:val="ru-RU"/>
        </w:rPr>
        <w:instrText>5%88%</w:instrText>
      </w:r>
      <w:r w:rsidR="00F60C5F">
        <w:instrText>D</w:instrText>
      </w:r>
      <w:r w:rsidR="00F60C5F" w:rsidRPr="002F76B0">
        <w:rPr>
          <w:lang w:val="ru-RU"/>
        </w:rPr>
        <w:instrText>5%92%</w:instrText>
      </w:r>
      <w:r w:rsidR="00F60C5F">
        <w:instrText>D</w:instrText>
      </w:r>
      <w:r w:rsidR="00F60C5F" w:rsidRPr="002F76B0">
        <w:rPr>
          <w:lang w:val="ru-RU"/>
        </w:rPr>
        <w:instrText>5%82%</w:instrText>
      </w:r>
      <w:r w:rsidR="00F60C5F">
        <w:instrText>D</w:instrText>
      </w:r>
      <w:r w:rsidR="00F60C5F" w:rsidRPr="002F76B0">
        <w:rPr>
          <w:lang w:val="ru-RU"/>
        </w:rPr>
        <w:instrText>4%</w:instrText>
      </w:r>
      <w:r w:rsidR="00F60C5F">
        <w:instrText>B</w:instrText>
      </w:r>
      <w:r w:rsidR="00F60C5F" w:rsidRPr="002F76B0">
        <w:rPr>
          <w:lang w:val="ru-RU"/>
        </w:rPr>
        <w:instrText>5%</w:instrText>
      </w:r>
      <w:r w:rsidR="00F60C5F">
        <w:instrText>D</w:instrText>
      </w:r>
      <w:r w:rsidR="00F60C5F" w:rsidRPr="002F76B0">
        <w:rPr>
          <w:lang w:val="ru-RU"/>
        </w:rPr>
        <w:instrText>5%91%</w:instrText>
      </w:r>
      <w:r w:rsidR="00F60C5F">
        <w:instrText>D</w:instrText>
      </w:r>
      <w:r w:rsidR="00F60C5F" w:rsidRPr="002F76B0">
        <w:rPr>
          <w:lang w:val="ru-RU"/>
        </w:rPr>
        <w:instrText>5%88%</w:instrText>
      </w:r>
      <w:r w:rsidR="00F60C5F">
        <w:instrText>D</w:instrText>
      </w:r>
      <w:r w:rsidR="00F60C5F" w:rsidRPr="002F76B0">
        <w:rPr>
          <w:lang w:val="ru-RU"/>
        </w:rPr>
        <w:instrText>5%92%</w:instrText>
      </w:r>
      <w:r w:rsidR="00F60C5F">
        <w:instrText>D</w:instrText>
      </w:r>
      <w:r w:rsidR="00F60C5F" w:rsidRPr="002F76B0">
        <w:rPr>
          <w:lang w:val="ru-RU"/>
        </w:rPr>
        <w:instrText>5%85%</w:instrText>
      </w:r>
      <w:r w:rsidR="00F60C5F">
        <w:instrText>D</w:instrText>
      </w:r>
      <w:r w:rsidR="00F60C5F" w:rsidRPr="002F76B0">
        <w:rPr>
          <w:lang w:val="ru-RU"/>
        </w:rPr>
        <w:instrText>5%91.</w:instrText>
      </w:r>
      <w:r w:rsidR="00F60C5F">
        <w:instrText>docx</w:instrText>
      </w:r>
      <w:r w:rsidR="00F60C5F" w:rsidRPr="002F76B0">
        <w:rPr>
          <w:lang w:val="ru-RU"/>
        </w:rPr>
        <w:instrText>"</w:instrText>
      </w:r>
      <w:r w:rsidR="00F60C5F">
        <w:fldChar w:fldCharType="separate"/>
      </w:r>
      <w:r w:rsidR="00F60C5F" w:rsidRPr="006D405A">
        <w:rPr>
          <w:rFonts w:ascii="GHEA Grapalat" w:hAnsi="GHEA Grapalat" w:cs="Sylfaen"/>
          <w:i/>
          <w:sz w:val="22"/>
          <w:szCs w:val="22"/>
          <w:lang w:val="af-ZA"/>
        </w:rPr>
        <w:t>Электронных закупок гид</w:t>
      </w:r>
      <w:r w:rsidR="00F60C5F">
        <w:fldChar w:fldCharType="end"/>
      </w:r>
      <w:r w:rsidR="00F60C5F" w:rsidRPr="006D405A">
        <w:rPr>
          <w:rFonts w:ascii="GHEA Grapalat" w:hAnsi="GHEA Grapalat" w:cs="Sylfaen"/>
          <w:i/>
          <w:sz w:val="22"/>
          <w:szCs w:val="22"/>
          <w:lang w:val="af-ZA"/>
        </w:rPr>
        <w:t>, который:</w:t>
      </w:r>
    </w:p>
    <w:p w14:paraId="1C95163B" w14:textId="77777777" w:rsidR="00F60C5F" w:rsidRPr="006D405A" w:rsidRDefault="00F60C5F" w:rsidP="00F60C5F">
      <w:pPr>
        <w:ind w:firstLine="567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Руководство доступно по следующей ссылке: </w:t>
      </w:r>
      <w:r>
        <w:fldChar w:fldCharType="begin"/>
      </w:r>
      <w:r>
        <w:instrText>HYPERLINK</w:instrText>
      </w:r>
      <w:r w:rsidRPr="002043E7">
        <w:rPr>
          <w:lang w:val="ru-RU"/>
        </w:rPr>
        <w:instrText xml:space="preserve"> "</w:instrText>
      </w:r>
      <w:r>
        <w:instrText>http</w:instrText>
      </w:r>
      <w:r w:rsidRPr="002043E7">
        <w:rPr>
          <w:lang w:val="ru-RU"/>
        </w:rPr>
        <w:instrText>://</w:instrText>
      </w:r>
      <w:r>
        <w:instrText>gnumner</w:instrText>
      </w:r>
      <w:r w:rsidRPr="002043E7">
        <w:rPr>
          <w:lang w:val="ru-RU"/>
        </w:rPr>
        <w:instrText>.</w:instrText>
      </w:r>
      <w:r>
        <w:instrText>am</w:instrText>
      </w:r>
      <w:r w:rsidRPr="002043E7">
        <w:rPr>
          <w:lang w:val="ru-RU"/>
        </w:rPr>
        <w:instrText>/</w:instrText>
      </w:r>
      <w:r>
        <w:instrText>hy</w:instrText>
      </w:r>
      <w:r w:rsidRPr="002043E7">
        <w:rPr>
          <w:lang w:val="ru-RU"/>
        </w:rPr>
        <w:instrText>/</w:instrText>
      </w:r>
      <w:r>
        <w:instrText>page</w:instrText>
      </w:r>
      <w:r w:rsidRPr="002043E7">
        <w:rPr>
          <w:lang w:val="ru-RU"/>
        </w:rPr>
        <w:instrText>/</w:instrText>
      </w:r>
      <w:r>
        <w:instrText>ughecuycner</w:instrText>
      </w:r>
      <w:r w:rsidRPr="002043E7">
        <w:rPr>
          <w:lang w:val="ru-RU"/>
        </w:rPr>
        <w:instrText>_</w:instrText>
      </w:r>
      <w:r>
        <w:instrText>dzernarkner</w:instrText>
      </w:r>
      <w:r w:rsidRPr="002043E7">
        <w:rPr>
          <w:lang w:val="ru-RU"/>
        </w:rPr>
        <w:instrText>/"</w:instrText>
      </w:r>
      <w:r>
        <w:fldChar w:fldCharType="separate"/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>http://gnumner.am/hy/page/ughecuycner_dzernarkner/</w:t>
      </w:r>
      <w:r>
        <w:fldChar w:fldCharType="end"/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>.</w:t>
      </w:r>
    </w:p>
    <w:p w14:paraId="1E82999F" w14:textId="77777777" w:rsidR="006E7900" w:rsidRPr="006D405A" w:rsidRDefault="00884204" w:rsidP="00EF3662">
      <w:pPr>
        <w:ind w:firstLine="567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6D405A">
        <w:rPr>
          <w:rFonts w:ascii="GHEA Grapalat" w:hAnsi="GHEA Grapalat"/>
          <w:i/>
          <w:sz w:val="22"/>
          <w:szCs w:val="22"/>
          <w:lang w:val="af-ZA"/>
        </w:rPr>
        <w:t>-</w:t>
      </w:r>
      <w:r w:rsidR="00B62D06" w:rsidRPr="006D405A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677658" w:rsidRPr="006D405A">
        <w:rPr>
          <w:rFonts w:ascii="GHEA Grapalat" w:hAnsi="GHEA Grapalat"/>
          <w:i/>
          <w:sz w:val="22"/>
          <w:szCs w:val="22"/>
          <w:lang w:val="af-ZA"/>
        </w:rPr>
        <w:t xml:space="preserve">системы </w:t>
      </w:r>
      <w:r w:rsidR="00106D44" w:rsidRPr="006D405A">
        <w:rPr>
          <w:rFonts w:ascii="GHEA Grapalat" w:hAnsi="GHEA Grapalat"/>
          <w:i/>
          <w:sz w:val="22"/>
          <w:szCs w:val="22"/>
          <w:lang w:val="af-ZA"/>
        </w:rPr>
        <w:t xml:space="preserve">с </w:t>
      </w:r>
      <w:r w:rsidR="007E0E5F" w:rsidRPr="006D405A">
        <w:rPr>
          <w:rFonts w:ascii="GHEA Grapalat" w:hAnsi="GHEA Grapalat"/>
          <w:i/>
          <w:sz w:val="22"/>
          <w:szCs w:val="22"/>
          <w:lang w:val="af-ZA"/>
        </w:rPr>
        <w:t xml:space="preserve">связанные </w:t>
      </w:r>
      <w:r w:rsidR="00B62D06" w:rsidRPr="006D405A">
        <w:rPr>
          <w:rFonts w:ascii="GHEA Grapalat" w:hAnsi="GHEA Grapalat"/>
          <w:i/>
          <w:sz w:val="22"/>
          <w:szCs w:val="22"/>
          <w:lang w:val="af-ZA"/>
        </w:rPr>
        <w:t>вопросы</w:t>
      </w:r>
      <w:r w:rsidR="00392525" w:rsidRPr="006D405A">
        <w:rPr>
          <w:rFonts w:ascii="GHEA Grapalat" w:hAnsi="GHEA Grapalat"/>
          <w:i/>
          <w:sz w:val="22"/>
          <w:szCs w:val="22"/>
          <w:lang w:val="af-ZA"/>
        </w:rPr>
        <w:t xml:space="preserve"> и проблемы</w:t>
      </w:r>
      <w:r w:rsidR="00B62D06" w:rsidRPr="006D405A">
        <w:rPr>
          <w:rFonts w:ascii="GHEA Grapalat" w:hAnsi="GHEA Grapalat"/>
          <w:i/>
          <w:sz w:val="22"/>
          <w:szCs w:val="22"/>
          <w:lang w:val="af-ZA"/>
        </w:rPr>
        <w:t xml:space="preserve"> радиал </w:t>
      </w:r>
      <w:r w:rsidR="00F60C5F" w:rsidRPr="006D405A">
        <w:rPr>
          <w:rFonts w:ascii="GHEA Grapalat" w:hAnsi="GHEA Grapalat"/>
          <w:i/>
          <w:sz w:val="22"/>
          <w:szCs w:val="22"/>
          <w:lang w:val="af-ZA"/>
        </w:rPr>
        <w:t xml:space="preserve">можете обратиться к заказчику, а также в </w:t>
      </w:r>
      <w:r w:rsidR="004E1503" w:rsidRPr="006D405A">
        <w:rPr>
          <w:rFonts w:ascii="GHEA Grapalat" w:hAnsi="GHEA Grapalat"/>
          <w:i/>
          <w:sz w:val="22"/>
          <w:szCs w:val="22"/>
          <w:lang w:val="af-ZA"/>
        </w:rPr>
        <w:t>министерство финансов</w:t>
      </w:r>
      <w:r w:rsidR="00486B55" w:rsidRPr="006D405A">
        <w:rPr>
          <w:rFonts w:ascii="GHEA Grapalat" w:hAnsi="GHEA Grapalat"/>
          <w:i/>
          <w:sz w:val="22"/>
          <w:szCs w:val="22"/>
          <w:lang w:val="af-ZA"/>
        </w:rPr>
        <w:t xml:space="preserve"> (далее также</w:t>
      </w:r>
      <w:r w:rsidR="00537E15" w:rsidRPr="006D405A">
        <w:rPr>
          <w:rFonts w:ascii="GHEA Grapalat" w:hAnsi="GHEA Grapalat"/>
          <w:i/>
          <w:sz w:val="22"/>
          <w:szCs w:val="22"/>
          <w:lang w:val="af-ZA"/>
        </w:rPr>
        <w:t xml:space="preserve">` </w:t>
      </w:r>
      <w:r w:rsidR="0006220B" w:rsidRPr="006D405A">
        <w:rPr>
          <w:rFonts w:ascii="GHEA Grapalat" w:hAnsi="GHEA Grapalat"/>
          <w:i/>
          <w:sz w:val="22"/>
          <w:szCs w:val="22"/>
          <w:lang w:val="af-ZA"/>
        </w:rPr>
        <w:t>уполномоченный орган</w:t>
      </w:r>
      <w:r w:rsidR="00486B55" w:rsidRPr="006D405A">
        <w:rPr>
          <w:rFonts w:ascii="GHEA Grapalat" w:hAnsi="GHEA Grapalat"/>
          <w:i/>
          <w:sz w:val="22"/>
          <w:szCs w:val="22"/>
          <w:lang w:val="af-ZA"/>
        </w:rPr>
        <w:t>)</w:t>
      </w:r>
      <w:r w:rsidR="00B62D06" w:rsidRPr="006D405A">
        <w:rPr>
          <w:rFonts w:ascii="GHEA Grapalat" w:hAnsi="GHEA Grapalat"/>
          <w:i/>
          <w:sz w:val="22"/>
          <w:szCs w:val="22"/>
          <w:lang w:val="af-ZA"/>
        </w:rPr>
        <w:t xml:space="preserve">` </w:t>
      </w:r>
      <w:r w:rsidR="00AB14F4" w:rsidRPr="006D405A">
        <w:rPr>
          <w:rFonts w:ascii="GHEA Grapalat" w:hAnsi="GHEA Grapalat"/>
          <w:i/>
          <w:sz w:val="22"/>
          <w:szCs w:val="22"/>
          <w:lang w:val="af-ZA"/>
        </w:rPr>
        <w:t xml:space="preserve">г. Ереван, </w:t>
      </w:r>
      <w:r w:rsidR="00AD305B" w:rsidRPr="006D405A">
        <w:rPr>
          <w:rFonts w:ascii="GHEA Grapalat" w:hAnsi="GHEA Grapalat"/>
          <w:i/>
          <w:sz w:val="22"/>
          <w:szCs w:val="22"/>
          <w:lang w:val="af-ZA"/>
        </w:rPr>
        <w:t xml:space="preserve">Мелик-Адамян ул. 1 </w:t>
      </w:r>
      <w:r w:rsidR="000D10F1" w:rsidRPr="006D405A">
        <w:rPr>
          <w:rFonts w:ascii="GHEA Grapalat" w:hAnsi="GHEA Grapalat"/>
          <w:i/>
          <w:lang w:val="af-ZA"/>
        </w:rPr>
        <w:t xml:space="preserve"> </w:t>
      </w:r>
      <w:r w:rsidR="00AB14F4" w:rsidRPr="006D405A">
        <w:rPr>
          <w:rFonts w:ascii="GHEA Grapalat" w:hAnsi="GHEA Grapalat"/>
          <w:i/>
          <w:sz w:val="22"/>
          <w:szCs w:val="22"/>
          <w:lang w:val="af-ZA"/>
        </w:rPr>
        <w:t>адрес (эрос</w:t>
      </w:r>
      <w:r w:rsidR="007032AC" w:rsidRPr="006D405A">
        <w:rPr>
          <w:rFonts w:ascii="GHEA Grapalat" w:hAnsi="GHEA Grapalat"/>
          <w:i/>
          <w:sz w:val="22"/>
          <w:szCs w:val="22"/>
          <w:lang w:val="af-ZA"/>
        </w:rPr>
        <w:t>(</w:t>
      </w:r>
      <w:r w:rsidR="00677658" w:rsidRPr="006D405A">
        <w:rPr>
          <w:rFonts w:ascii="GHEA Grapalat" w:hAnsi="GHEA Grapalat"/>
          <w:i/>
          <w:sz w:val="22"/>
          <w:szCs w:val="22"/>
          <w:lang w:val="af-ZA"/>
        </w:rPr>
        <w:t>+3741</w:t>
      </w:r>
      <w:r w:rsidR="00BE3F61" w:rsidRPr="006D405A">
        <w:rPr>
          <w:rFonts w:ascii="GHEA Grapalat" w:hAnsi="GHEA Grapalat"/>
          <w:i/>
          <w:sz w:val="22"/>
          <w:szCs w:val="22"/>
          <w:lang w:val="af-ZA"/>
        </w:rPr>
        <w:t>1</w:t>
      </w:r>
      <w:r w:rsidR="007032AC" w:rsidRPr="006D405A">
        <w:rPr>
          <w:rFonts w:ascii="GHEA Grapalat" w:hAnsi="GHEA Grapalat"/>
          <w:i/>
          <w:sz w:val="22"/>
          <w:szCs w:val="22"/>
          <w:lang w:val="af-ZA"/>
        </w:rPr>
        <w:t xml:space="preserve">) </w:t>
      </w:r>
      <w:r w:rsidR="00AB14F4" w:rsidRPr="006D405A">
        <w:rPr>
          <w:rFonts w:ascii="GHEA Grapalat" w:hAnsi="GHEA Grapalat"/>
          <w:i/>
          <w:sz w:val="22"/>
          <w:szCs w:val="22"/>
          <w:lang w:val="af-ZA"/>
        </w:rPr>
        <w:t>28-93-20):</w:t>
      </w:r>
    </w:p>
    <w:p w14:paraId="134C277B" w14:textId="77777777" w:rsidR="0089384E" w:rsidRPr="006D405A" w:rsidRDefault="0089384E" w:rsidP="0089384E">
      <w:pPr>
        <w:ind w:firstLine="567"/>
        <w:rPr>
          <w:rFonts w:ascii="GHEA Grapalat" w:hAnsi="GHEA Grapalat"/>
          <w:b/>
          <w:sz w:val="20"/>
          <w:szCs w:val="22"/>
          <w:lang w:val="af-ZA"/>
        </w:rPr>
      </w:pPr>
      <w:bookmarkStart w:id="2" w:name="_Hlk9322052"/>
      <w:r w:rsidRPr="002F76B0">
        <w:rPr>
          <w:rFonts w:ascii="GHEA Grapalat" w:hAnsi="GHEA Grapalat" w:cs="Sylfaen"/>
          <w:i/>
          <w:sz w:val="22"/>
          <w:szCs w:val="22"/>
          <w:lang w:val="ru-RU"/>
        </w:rPr>
        <w:t>В системе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регистрации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,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а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также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заявку на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представление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бесплатно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в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>:</w:t>
      </w:r>
      <w:bookmarkEnd w:id="2"/>
    </w:p>
    <w:p w14:paraId="6B934E6E" w14:textId="77777777" w:rsidR="00984BDB" w:rsidRPr="006D405A" w:rsidRDefault="0089384E" w:rsidP="0089384E">
      <w:pPr>
        <w:ind w:firstLine="567"/>
        <w:jc w:val="both"/>
        <w:rPr>
          <w:rFonts w:ascii="GHEA Grapalat" w:hAnsi="GHEA Grapalat"/>
          <w:i/>
          <w:sz w:val="20"/>
          <w:lang w:val="af-ZA"/>
        </w:rPr>
      </w:pPr>
      <w:r w:rsidRPr="006D405A">
        <w:rPr>
          <w:rFonts w:ascii="GHEA Grapalat" w:hAnsi="GHEA Grapalat" w:cs="Sylfaen"/>
          <w:b/>
          <w:sz w:val="20"/>
          <w:szCs w:val="22"/>
          <w:lang w:val="af-ZA"/>
        </w:rPr>
        <w:br w:type="page"/>
      </w:r>
    </w:p>
    <w:p w14:paraId="0D34CD5F" w14:textId="77777777" w:rsidR="00096865" w:rsidRPr="006D405A" w:rsidRDefault="00096865" w:rsidP="00EF3662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14:paraId="3DB76F48" w14:textId="77777777" w:rsidR="00160AE4" w:rsidRPr="006D405A" w:rsidRDefault="00160AE4" w:rsidP="00EF3662">
      <w:pPr>
        <w:ind w:firstLine="567"/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4134F8B8" w14:textId="77777777" w:rsidR="00160AE4" w:rsidRPr="006D405A" w:rsidRDefault="00160AE4" w:rsidP="00EF3662">
      <w:pPr>
        <w:ind w:firstLine="567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2F76B0">
        <w:rPr>
          <w:rFonts w:ascii="GHEA Grapalat" w:hAnsi="GHEA Grapalat" w:cs="Sylfaen"/>
          <w:b/>
          <w:sz w:val="20"/>
          <w:szCs w:val="20"/>
          <w:lang w:val="ru-RU"/>
        </w:rPr>
        <w:t>Содержание</w:t>
      </w:r>
    </w:p>
    <w:p w14:paraId="28368356" w14:textId="77777777" w:rsidR="00160AE4" w:rsidRPr="006D405A" w:rsidRDefault="00160AE4" w:rsidP="00EF3662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14:paraId="0BC5E75F" w14:textId="5FBBD8FF" w:rsidR="00096865" w:rsidRPr="006D405A" w:rsidRDefault="006820BD" w:rsidP="00E8582D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6D405A">
        <w:rPr>
          <w:rFonts w:ascii="GHEA Grapalat" w:hAnsi="GHEA Grapalat"/>
          <w:b/>
          <w:sz w:val="20"/>
          <w:lang w:val="af-ZA"/>
        </w:rPr>
        <w:t>Арагацотн губернатора персонал</w:t>
      </w:r>
      <w:r w:rsidR="00160AE4" w:rsidRPr="006D405A">
        <w:rPr>
          <w:rFonts w:ascii="GHEA Grapalat" w:hAnsi="GHEA Grapalat"/>
          <w:b/>
          <w:sz w:val="20"/>
          <w:lang w:val="af-ZA"/>
        </w:rPr>
        <w:t xml:space="preserve"> ДЛЯ НУЖД </w:t>
      </w:r>
      <w:r w:rsidR="005555D0" w:rsidRPr="006D405A">
        <w:rPr>
          <w:rFonts w:ascii="GHEA Grapalat" w:hAnsi="GHEA Grapalat"/>
          <w:b/>
          <w:sz w:val="20"/>
          <w:lang w:val="af-ZA"/>
        </w:rPr>
        <w:t>Арагацотн областного /местного/ значения, автомобильных дорог протяженностью линии разметки (в том числе мебели, установка дорожных знаков)/</w:t>
      </w:r>
      <w:r w:rsidR="00816FD2" w:rsidRPr="006D405A">
        <w:rPr>
          <w:rFonts w:ascii="GHEA Grapalat" w:hAnsi="GHEA Grapalat"/>
          <w:b/>
          <w:sz w:val="20"/>
          <w:lang w:val="af-ZA"/>
        </w:rPr>
        <w:t xml:space="preserve"> работы</w:t>
      </w:r>
      <w:r w:rsidRPr="006D405A">
        <w:rPr>
          <w:rFonts w:ascii="GHEA Grapalat" w:hAnsi="GHEA Grapalat"/>
          <w:b/>
          <w:sz w:val="20"/>
          <w:lang w:val="af-ZA"/>
        </w:rPr>
        <w:t xml:space="preserve"> работы</w:t>
      </w:r>
      <w:r w:rsidR="00160AE4" w:rsidRPr="006D405A">
        <w:rPr>
          <w:rFonts w:ascii="GHEA Grapalat" w:hAnsi="GHEA Grapalat"/>
          <w:b/>
          <w:sz w:val="20"/>
          <w:lang w:val="af-ZA"/>
        </w:rPr>
        <w:t>В</w:t>
      </w:r>
      <w:r w:rsidRPr="006D405A">
        <w:rPr>
          <w:rFonts w:ascii="GHEA Grapalat" w:hAnsi="GHEA Grapalat"/>
          <w:b/>
          <w:sz w:val="20"/>
          <w:lang w:val="af-ZA"/>
        </w:rPr>
        <w:t xml:space="preserve"> </w:t>
      </w:r>
      <w:r w:rsidR="00160AE4" w:rsidRPr="006D405A">
        <w:rPr>
          <w:rFonts w:ascii="GHEA Grapalat" w:hAnsi="GHEA Grapalat"/>
          <w:b/>
          <w:sz w:val="20"/>
          <w:lang w:val="af-ZA"/>
        </w:rPr>
        <w:t xml:space="preserve">с ЦЕЛЬЮ ПРИОБРЕТЕНИЯ ОБЪЯВЛЕННЫХ </w:t>
      </w:r>
      <w:r w:rsidR="003B15C9">
        <w:rPr>
          <w:rFonts w:ascii="GHEA Grapalat" w:hAnsi="GHEA Grapalat"/>
          <w:b/>
          <w:sz w:val="20"/>
          <w:lang w:val="af-ZA"/>
        </w:rPr>
        <w:t>СРОЧНО переходить от ОДНОГО ЛИЦА ПОКУПКЕ</w:t>
      </w:r>
      <w:r w:rsidR="00160AE4" w:rsidRPr="006D405A">
        <w:rPr>
          <w:rFonts w:ascii="GHEA Grapalat" w:hAnsi="GHEA Grapalat"/>
          <w:b/>
          <w:sz w:val="20"/>
          <w:lang w:val="af-ZA"/>
        </w:rPr>
        <w:t xml:space="preserve"> ПРИГЛАШЕНИЕ</w:t>
      </w:r>
    </w:p>
    <w:p w14:paraId="4249E5ED" w14:textId="77777777" w:rsidR="00C67E80" w:rsidRPr="006D405A" w:rsidRDefault="00C67E80" w:rsidP="006820BD">
      <w:pPr>
        <w:ind w:firstLine="567"/>
        <w:rPr>
          <w:rFonts w:ascii="GHEA Grapalat" w:hAnsi="GHEA Grapalat"/>
          <w:b/>
          <w:sz w:val="20"/>
          <w:lang w:val="af-ZA"/>
        </w:rPr>
      </w:pPr>
    </w:p>
    <w:p w14:paraId="28069AB4" w14:textId="77777777" w:rsidR="009F5D9B" w:rsidRPr="006D405A" w:rsidRDefault="009F5D9B" w:rsidP="00EF3662">
      <w:pPr>
        <w:ind w:firstLine="567"/>
        <w:jc w:val="center"/>
        <w:rPr>
          <w:rFonts w:ascii="GHEA Grapalat" w:hAnsi="GHEA Grapalat" w:cs="Sylfaen"/>
          <w:b/>
          <w:sz w:val="20"/>
          <w:szCs w:val="22"/>
          <w:lang w:val="af-ZA"/>
        </w:rPr>
      </w:pPr>
    </w:p>
    <w:p w14:paraId="2069AA8F" w14:textId="77777777" w:rsidR="00096865" w:rsidRPr="006D405A" w:rsidRDefault="00096865" w:rsidP="00EF3662">
      <w:pPr>
        <w:ind w:firstLine="567"/>
        <w:jc w:val="center"/>
        <w:rPr>
          <w:rFonts w:ascii="GHEA Grapalat" w:hAnsi="GHEA Grapalat"/>
          <w:sz w:val="20"/>
          <w:lang w:val="af-ZA"/>
        </w:rPr>
      </w:pPr>
      <w:r w:rsidRPr="002F76B0">
        <w:rPr>
          <w:rFonts w:ascii="GHEA Grapalat" w:hAnsi="GHEA Grapalat" w:cs="Sylfaen"/>
          <w:b/>
          <w:sz w:val="20"/>
          <w:szCs w:val="22"/>
          <w:lang w:val="ru-RU"/>
        </w:rPr>
        <w:t>ЧАСТЬ</w:t>
      </w:r>
      <w:r w:rsidRPr="006D405A">
        <w:rPr>
          <w:rFonts w:ascii="GHEA Grapalat" w:hAnsi="GHEA Grapalat" w:cs="Times Armenian"/>
          <w:b/>
          <w:sz w:val="20"/>
          <w:szCs w:val="22"/>
          <w:lang w:val="af-ZA"/>
        </w:rPr>
        <w:t xml:space="preserve"> I.</w:t>
      </w:r>
    </w:p>
    <w:p w14:paraId="10C0E826" w14:textId="77777777" w:rsidR="00096865" w:rsidRPr="006D405A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5396B61F" w14:textId="77777777" w:rsidR="00096865" w:rsidRPr="006D405A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D405A">
        <w:rPr>
          <w:rFonts w:ascii="GHEA Grapalat" w:hAnsi="GHEA Grapalat"/>
          <w:sz w:val="20"/>
          <w:lang w:val="af-ZA"/>
        </w:rPr>
        <w:t xml:space="preserve">1. </w:t>
      </w:r>
      <w:r w:rsidRPr="002F76B0">
        <w:rPr>
          <w:rFonts w:ascii="GHEA Grapalat" w:hAnsi="GHEA Grapalat" w:cs="Sylfaen"/>
          <w:sz w:val="20"/>
          <w:lang w:val="ru-RU"/>
        </w:rPr>
        <w:t>Покупки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предмета</w:t>
      </w:r>
      <w:r w:rsidRPr="006D405A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от</w:t>
      </w:r>
      <w:r w:rsidRPr="002F76B0">
        <w:rPr>
          <w:rFonts w:ascii="GHEA Grapalat" w:hAnsi="GHEA Grapalat" w:cs="Times Armenian"/>
          <w:sz w:val="20"/>
          <w:lang w:val="ru-RU"/>
        </w:rPr>
        <w:t>в</w:t>
      </w:r>
      <w:r w:rsidRPr="002F76B0">
        <w:rPr>
          <w:rFonts w:ascii="GHEA Grapalat" w:hAnsi="GHEA Grapalat" w:cs="Sylfaen"/>
          <w:sz w:val="20"/>
          <w:lang w:val="ru-RU"/>
        </w:rPr>
        <w:t>пункт</w:t>
      </w:r>
      <w:proofErr w:type="spellEnd"/>
      <w:r w:rsidRPr="006D405A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14:paraId="57D5A591" w14:textId="77777777" w:rsidR="00096865" w:rsidRPr="006D405A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D405A">
        <w:rPr>
          <w:rFonts w:ascii="GHEA Grapalat" w:hAnsi="GHEA Grapalat"/>
          <w:sz w:val="20"/>
          <w:lang w:val="af-ZA"/>
        </w:rPr>
        <w:t xml:space="preserve">2. </w:t>
      </w:r>
      <w:r w:rsidRPr="002F76B0">
        <w:rPr>
          <w:rFonts w:ascii="GHEA Grapalat" w:hAnsi="GHEA Grapalat" w:cs="Sylfaen"/>
          <w:sz w:val="20"/>
          <w:lang w:val="ru-RU"/>
        </w:rPr>
        <w:t>Участвовать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участия,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права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требования</w:t>
      </w:r>
      <w:r w:rsidR="000206DA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206DA" w:rsidRPr="002F76B0">
        <w:rPr>
          <w:rFonts w:ascii="GHEA Grapalat" w:hAnsi="GHEA Grapalat" w:cs="Sylfaen"/>
          <w:sz w:val="20"/>
          <w:lang w:val="ru-RU"/>
        </w:rPr>
        <w:t>и</w:t>
      </w:r>
      <w:r w:rsidR="000206DA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206DA" w:rsidRPr="002F76B0">
        <w:rPr>
          <w:rFonts w:ascii="GHEA Grapalat" w:hAnsi="GHEA Grapalat" w:cs="Sylfaen"/>
          <w:sz w:val="20"/>
          <w:lang w:val="ru-RU"/>
        </w:rPr>
        <w:t>их</w:t>
      </w:r>
      <w:r w:rsidR="000206DA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206DA" w:rsidRPr="002F76B0">
        <w:rPr>
          <w:rFonts w:ascii="GHEA Grapalat" w:hAnsi="GHEA Grapalat" w:cs="Sylfaen"/>
          <w:sz w:val="20"/>
          <w:lang w:val="ru-RU"/>
        </w:rPr>
        <w:t>оценки</w:t>
      </w:r>
      <w:r w:rsidR="000206DA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206DA" w:rsidRPr="002F76B0">
        <w:rPr>
          <w:rFonts w:ascii="GHEA Grapalat" w:hAnsi="GHEA Grapalat" w:cs="Sylfaen"/>
          <w:sz w:val="20"/>
          <w:lang w:val="ru-RU"/>
        </w:rPr>
        <w:t>, порядок</w:t>
      </w:r>
      <w:r w:rsidRPr="006D405A">
        <w:rPr>
          <w:rFonts w:ascii="GHEA Grapalat" w:hAnsi="GHEA Grapalat" w:cs="Times Armenian"/>
          <w:sz w:val="20"/>
          <w:lang w:val="af-ZA"/>
        </w:rPr>
        <w:t xml:space="preserve">, </w:t>
      </w:r>
      <w:r w:rsidR="000206DA" w:rsidRPr="006D405A">
        <w:rPr>
          <w:rFonts w:ascii="GHEA Grapalat" w:hAnsi="GHEA Grapalat" w:cs="Times Armenian"/>
          <w:sz w:val="20"/>
          <w:lang w:val="af-ZA"/>
        </w:rPr>
        <w:t xml:space="preserve">выбранный участником в случае признания </w:t>
      </w:r>
      <w:r w:rsidRPr="002F76B0">
        <w:rPr>
          <w:rFonts w:ascii="GHEA Grapalat" w:hAnsi="GHEA Grapalat" w:cs="Sylfaen"/>
          <w:sz w:val="20"/>
          <w:lang w:val="ru-RU"/>
        </w:rPr>
        <w:t>квалификации,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0206DA" w:rsidRPr="006D405A">
        <w:rPr>
          <w:rFonts w:ascii="GHEA Grapalat" w:hAnsi="GHEA Grapalat" w:cs="Times Armenian"/>
          <w:sz w:val="20"/>
          <w:lang w:val="af-ZA"/>
        </w:rPr>
        <w:t>обеспечивает условия представления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</w:p>
    <w:p w14:paraId="3A3D9181" w14:textId="77777777" w:rsidR="00096865" w:rsidRPr="006D405A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D405A">
        <w:rPr>
          <w:rFonts w:ascii="GHEA Grapalat" w:hAnsi="GHEA Grapalat"/>
          <w:sz w:val="20"/>
          <w:lang w:val="af-ZA"/>
        </w:rPr>
        <w:t xml:space="preserve">3. </w:t>
      </w:r>
      <w:r w:rsidRPr="002F76B0">
        <w:rPr>
          <w:rFonts w:ascii="GHEA Grapalat" w:hAnsi="GHEA Grapalat" w:cs="Sylfaen"/>
          <w:sz w:val="20"/>
          <w:lang w:val="ru-RU"/>
        </w:rPr>
        <w:t>Приглашения на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разъяснение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и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в приглашении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изменение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совершения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был</w:t>
      </w:r>
      <w:r w:rsidRPr="002F76B0">
        <w:rPr>
          <w:rFonts w:ascii="GHEA Grapalat" w:hAnsi="GHEA Grapalat" w:cs="Times Armenian"/>
          <w:sz w:val="20"/>
          <w:lang w:val="ru-RU"/>
        </w:rPr>
        <w:t>в</w:t>
      </w:r>
      <w:r w:rsidRPr="002F76B0">
        <w:rPr>
          <w:rFonts w:ascii="GHEA Grapalat" w:hAnsi="GHEA Grapalat" w:cs="Sylfaen"/>
          <w:sz w:val="20"/>
          <w:lang w:val="ru-RU"/>
        </w:rPr>
        <w:t>з</w:t>
      </w:r>
      <w:proofErr w:type="spellEnd"/>
      <w:r w:rsidRPr="006D405A">
        <w:rPr>
          <w:rFonts w:ascii="GHEA Grapalat" w:hAnsi="GHEA Grapalat" w:cs="Times Armenian"/>
          <w:sz w:val="20"/>
          <w:lang w:val="af-ZA"/>
        </w:rPr>
        <w:tab/>
      </w:r>
    </w:p>
    <w:p w14:paraId="6703D5EE" w14:textId="77777777" w:rsidR="00087A30" w:rsidRPr="006D405A" w:rsidRDefault="00096865" w:rsidP="00EF3662">
      <w:pPr>
        <w:ind w:firstLine="1134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/>
          <w:sz w:val="20"/>
          <w:lang w:val="af-ZA"/>
        </w:rPr>
        <w:t xml:space="preserve">4. </w:t>
      </w:r>
      <w:r w:rsidRPr="002F76B0">
        <w:rPr>
          <w:rFonts w:ascii="GHEA Grapalat" w:hAnsi="GHEA Grapalat" w:cs="Sylfaen"/>
          <w:sz w:val="20"/>
          <w:lang w:val="ru-RU"/>
        </w:rPr>
        <w:t>Заявка на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подачу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было</w:t>
      </w:r>
      <w:r w:rsidRPr="002F76B0">
        <w:rPr>
          <w:rFonts w:ascii="GHEA Grapalat" w:hAnsi="GHEA Grapalat" w:cs="Times Armenian"/>
          <w:sz w:val="20"/>
          <w:lang w:val="ru-RU"/>
        </w:rPr>
        <w:t>в</w:t>
      </w:r>
      <w:r w:rsidRPr="002F76B0">
        <w:rPr>
          <w:rFonts w:ascii="GHEA Grapalat" w:hAnsi="GHEA Grapalat" w:cs="Sylfaen"/>
          <w:sz w:val="20"/>
          <w:lang w:val="ru-RU"/>
        </w:rPr>
        <w:t>з</w:t>
      </w:r>
      <w:proofErr w:type="spellEnd"/>
    </w:p>
    <w:p w14:paraId="19330406" w14:textId="77777777" w:rsidR="00096865" w:rsidRPr="006D405A" w:rsidRDefault="00087A30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D405A">
        <w:rPr>
          <w:rFonts w:ascii="GHEA Grapalat" w:hAnsi="GHEA Grapalat"/>
          <w:sz w:val="20"/>
          <w:lang w:val="af-ZA"/>
        </w:rPr>
        <w:t>5.</w:t>
      </w:r>
      <w:r w:rsidRPr="006D405A">
        <w:rPr>
          <w:rFonts w:ascii="GHEA Grapalat" w:hAnsi="GHEA Grapalat"/>
          <w:sz w:val="20"/>
          <w:lang w:val="af-ZA"/>
        </w:rPr>
        <w:tab/>
      </w:r>
      <w:r w:rsidRPr="002F76B0">
        <w:rPr>
          <w:rFonts w:ascii="GHEA Grapalat" w:hAnsi="GHEA Grapalat" w:cs="Sylfaen"/>
          <w:sz w:val="20"/>
          <w:lang w:val="ru-RU"/>
        </w:rPr>
        <w:t>Заявки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Times Armenian"/>
          <w:sz w:val="20"/>
          <w:lang w:val="ru-RU"/>
        </w:rPr>
        <w:t>в</w:t>
      </w:r>
      <w:r w:rsidRPr="002F76B0">
        <w:rPr>
          <w:rFonts w:ascii="GHEA Grapalat" w:hAnsi="GHEA Grapalat" w:cs="Sylfaen"/>
          <w:sz w:val="20"/>
          <w:lang w:val="ru-RU"/>
        </w:rPr>
        <w:t>см</w:t>
      </w:r>
      <w:proofErr w:type="spellEnd"/>
      <w:r w:rsidRPr="002F76B0">
        <w:rPr>
          <w:rFonts w:ascii="GHEA Grapalat" w:hAnsi="GHEA Grapalat" w:cs="Sylfaen"/>
          <w:sz w:val="20"/>
          <w:lang w:val="ru-RU"/>
        </w:rPr>
        <w:t>.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предложение</w:t>
      </w:r>
      <w:r w:rsidR="00096865" w:rsidRPr="006D405A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14:paraId="552E179F" w14:textId="77777777" w:rsidR="00096865" w:rsidRPr="006D405A" w:rsidRDefault="00087A30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D405A">
        <w:rPr>
          <w:rFonts w:ascii="GHEA Grapalat" w:hAnsi="GHEA Grapalat"/>
          <w:sz w:val="20"/>
          <w:lang w:val="af-ZA"/>
        </w:rPr>
        <w:t>6</w:t>
      </w:r>
      <w:r w:rsidR="00096865" w:rsidRPr="006D405A">
        <w:rPr>
          <w:rFonts w:ascii="GHEA Grapalat" w:hAnsi="GHEA Grapalat"/>
          <w:sz w:val="20"/>
          <w:lang w:val="af-ZA"/>
        </w:rPr>
        <w:t xml:space="preserve">. </w:t>
      </w:r>
      <w:r w:rsidR="00096865" w:rsidRPr="002F76B0">
        <w:rPr>
          <w:rFonts w:ascii="GHEA Grapalat" w:hAnsi="GHEA Grapalat" w:cs="Sylfaen"/>
          <w:sz w:val="20"/>
          <w:lang w:val="ru-RU"/>
        </w:rPr>
        <w:t>Заявки</w:t>
      </w:r>
      <w:r w:rsidR="00096865" w:rsidRPr="006D405A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="00096865" w:rsidRPr="002F76B0">
        <w:rPr>
          <w:rFonts w:ascii="GHEA Grapalat" w:hAnsi="GHEA Grapalat" w:cs="Times Armenian"/>
          <w:sz w:val="20"/>
          <w:lang w:val="ru-RU"/>
        </w:rPr>
        <w:t>в</w:t>
      </w:r>
      <w:r w:rsidR="00096865" w:rsidRPr="002F76B0">
        <w:rPr>
          <w:rFonts w:ascii="GHEA Grapalat" w:hAnsi="GHEA Grapalat" w:cs="Sylfaen"/>
          <w:sz w:val="20"/>
          <w:lang w:val="ru-RU"/>
        </w:rPr>
        <w:t>гордость</w:t>
      </w:r>
      <w:proofErr w:type="spellEnd"/>
      <w:r w:rsidR="00096865"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2F76B0">
        <w:rPr>
          <w:rFonts w:ascii="GHEA Grapalat" w:hAnsi="GHEA Grapalat" w:cs="Sylfaen"/>
          <w:sz w:val="20"/>
          <w:lang w:val="ru-RU"/>
        </w:rPr>
        <w:t>срок</w:t>
      </w:r>
      <w:r w:rsidR="00096865" w:rsidRPr="006D405A">
        <w:rPr>
          <w:rFonts w:ascii="GHEA Grapalat" w:hAnsi="GHEA Grapalat" w:cs="Times Armenian"/>
          <w:sz w:val="20"/>
          <w:lang w:val="af-ZA"/>
        </w:rPr>
        <w:t xml:space="preserve">, </w:t>
      </w:r>
      <w:r w:rsidR="00096865" w:rsidRPr="002F76B0">
        <w:rPr>
          <w:rFonts w:ascii="GHEA Grapalat" w:hAnsi="GHEA Grapalat" w:cs="Sylfaen"/>
          <w:sz w:val="20"/>
          <w:lang w:val="ru-RU"/>
        </w:rPr>
        <w:t>сайтов</w:t>
      </w:r>
      <w:r w:rsidR="00096865"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2F76B0">
        <w:rPr>
          <w:rFonts w:ascii="GHEA Grapalat" w:hAnsi="GHEA Grapalat" w:cs="Sylfaen"/>
          <w:sz w:val="20"/>
          <w:lang w:val="ru-RU"/>
        </w:rPr>
        <w:t>изменений</w:t>
      </w:r>
      <w:r w:rsidR="00096865"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2F76B0">
        <w:rPr>
          <w:rFonts w:ascii="GHEA Grapalat" w:hAnsi="GHEA Grapalat" w:cs="Sylfaen"/>
          <w:sz w:val="20"/>
          <w:lang w:val="ru-RU"/>
        </w:rPr>
        <w:t>внесении</w:t>
      </w:r>
      <w:r w:rsidR="00096865"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2F76B0">
        <w:rPr>
          <w:rFonts w:ascii="GHEA Grapalat" w:hAnsi="GHEA Grapalat" w:cs="Sylfaen"/>
          <w:sz w:val="20"/>
          <w:lang w:val="ru-RU"/>
        </w:rPr>
        <w:t>и</w:t>
      </w:r>
      <w:r w:rsidR="00096865"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2F76B0">
        <w:rPr>
          <w:rFonts w:ascii="GHEA Grapalat" w:hAnsi="GHEA Grapalat" w:cs="Sylfaen"/>
          <w:sz w:val="20"/>
          <w:lang w:val="ru-RU"/>
        </w:rPr>
        <w:t>их</w:t>
      </w:r>
      <w:r w:rsidR="00096865"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2F76B0">
        <w:rPr>
          <w:rFonts w:ascii="GHEA Grapalat" w:hAnsi="GHEA Grapalat" w:cs="Sylfaen"/>
          <w:sz w:val="20"/>
          <w:lang w:val="ru-RU"/>
        </w:rPr>
        <w:t>с собой</w:t>
      </w:r>
      <w:r w:rsidR="00096865"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2F76B0">
        <w:rPr>
          <w:rFonts w:ascii="GHEA Grapalat" w:hAnsi="GHEA Grapalat" w:cs="Sylfaen"/>
          <w:sz w:val="20"/>
          <w:lang w:val="ru-RU"/>
        </w:rPr>
        <w:t>взять</w:t>
      </w:r>
      <w:r w:rsidR="00096865" w:rsidRPr="006D405A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="00096865" w:rsidRPr="002F76B0">
        <w:rPr>
          <w:rFonts w:ascii="GHEA Grapalat" w:hAnsi="GHEA Grapalat" w:cs="Sylfaen"/>
          <w:sz w:val="20"/>
          <w:lang w:val="ru-RU"/>
        </w:rPr>
        <w:t>автомобиль</w:t>
      </w:r>
      <w:r w:rsidR="00096865" w:rsidRPr="002F76B0">
        <w:rPr>
          <w:rFonts w:ascii="GHEA Grapalat" w:hAnsi="GHEA Grapalat" w:cs="Times Armenian"/>
          <w:sz w:val="20"/>
          <w:lang w:val="ru-RU"/>
        </w:rPr>
        <w:t>в</w:t>
      </w:r>
      <w:r w:rsidR="00096865" w:rsidRPr="002F76B0">
        <w:rPr>
          <w:rFonts w:ascii="GHEA Grapalat" w:hAnsi="GHEA Grapalat" w:cs="Sylfaen"/>
          <w:sz w:val="20"/>
          <w:lang w:val="ru-RU"/>
        </w:rPr>
        <w:t>з</w:t>
      </w:r>
      <w:proofErr w:type="spellEnd"/>
      <w:r w:rsidR="00096865" w:rsidRPr="006D405A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14:paraId="644D0680" w14:textId="77777777" w:rsidR="00096865" w:rsidRPr="006D405A" w:rsidRDefault="00087A30" w:rsidP="00EF3662">
      <w:pPr>
        <w:ind w:firstLine="1134"/>
        <w:jc w:val="both"/>
        <w:rPr>
          <w:rFonts w:ascii="GHEA Grapalat" w:hAnsi="GHEA Grapalat"/>
          <w:b/>
          <w:color w:val="FF0000"/>
          <w:sz w:val="20"/>
          <w:lang w:val="af-ZA"/>
        </w:rPr>
      </w:pPr>
      <w:r w:rsidRPr="006D405A">
        <w:rPr>
          <w:rFonts w:ascii="GHEA Grapalat" w:hAnsi="GHEA Grapalat"/>
          <w:b/>
          <w:color w:val="FF0000"/>
          <w:sz w:val="20"/>
          <w:lang w:val="af-ZA"/>
        </w:rPr>
        <w:t>7</w:t>
      </w:r>
      <w:r w:rsidR="00096865" w:rsidRPr="006D405A">
        <w:rPr>
          <w:rFonts w:ascii="GHEA Grapalat" w:hAnsi="GHEA Grapalat"/>
          <w:b/>
          <w:color w:val="FF0000"/>
          <w:sz w:val="20"/>
          <w:lang w:val="af-ZA"/>
        </w:rPr>
        <w:t xml:space="preserve">. </w:t>
      </w:r>
      <w:r w:rsidR="00096865" w:rsidRPr="002F76B0">
        <w:rPr>
          <w:rFonts w:ascii="GHEA Grapalat" w:hAnsi="GHEA Grapalat" w:cs="Sylfaen"/>
          <w:b/>
          <w:color w:val="FF0000"/>
          <w:sz w:val="20"/>
          <w:lang w:val="ru-RU"/>
        </w:rPr>
        <w:t>Заявки</w:t>
      </w:r>
      <w:r w:rsidR="00096865" w:rsidRPr="006D405A">
        <w:rPr>
          <w:rFonts w:ascii="GHEA Grapalat" w:hAnsi="GHEA Grapalat" w:cs="Times Armenian"/>
          <w:b/>
          <w:color w:val="FF0000"/>
          <w:sz w:val="20"/>
          <w:lang w:val="af-ZA"/>
        </w:rPr>
        <w:t xml:space="preserve"> </w:t>
      </w:r>
      <w:r w:rsidR="00096865" w:rsidRPr="002F76B0">
        <w:rPr>
          <w:rFonts w:ascii="GHEA Grapalat" w:hAnsi="GHEA Grapalat" w:cs="Sylfaen"/>
          <w:b/>
          <w:color w:val="FF0000"/>
          <w:sz w:val="20"/>
          <w:lang w:val="ru-RU"/>
        </w:rPr>
        <w:t>обеспечение</w:t>
      </w:r>
      <w:r w:rsidR="00340083" w:rsidRPr="006D405A">
        <w:rPr>
          <w:rStyle w:val="af6"/>
          <w:rFonts w:ascii="GHEA Grapalat" w:hAnsi="GHEA Grapalat" w:cs="Sylfaen"/>
          <w:b/>
          <w:color w:val="FF0000"/>
          <w:sz w:val="20"/>
        </w:rPr>
        <w:footnoteReference w:id="1"/>
      </w:r>
      <w:r w:rsidR="00096865" w:rsidRPr="006D405A">
        <w:rPr>
          <w:rFonts w:ascii="GHEA Grapalat" w:hAnsi="GHEA Grapalat" w:cs="Times Armenian"/>
          <w:b/>
          <w:color w:val="FF0000"/>
          <w:sz w:val="20"/>
          <w:lang w:val="af-ZA"/>
        </w:rPr>
        <w:tab/>
        <w:t xml:space="preserve"> </w:t>
      </w:r>
    </w:p>
    <w:p w14:paraId="79FF513C" w14:textId="77777777" w:rsidR="00096865" w:rsidRPr="006D405A" w:rsidRDefault="00087A30" w:rsidP="00EF3662">
      <w:pPr>
        <w:ind w:firstLine="1134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/>
          <w:sz w:val="20"/>
          <w:lang w:val="af-ZA"/>
        </w:rPr>
        <w:t>8</w:t>
      </w:r>
      <w:r w:rsidR="00096865" w:rsidRPr="006D405A">
        <w:rPr>
          <w:rFonts w:ascii="GHEA Grapalat" w:hAnsi="GHEA Grapalat"/>
          <w:sz w:val="20"/>
          <w:lang w:val="af-ZA"/>
        </w:rPr>
        <w:t xml:space="preserve">. </w:t>
      </w:r>
      <w:r w:rsidR="00AF7BE8" w:rsidRPr="006D405A">
        <w:rPr>
          <w:rFonts w:ascii="GHEA Grapalat" w:hAnsi="GHEA Grapalat"/>
          <w:sz w:val="20"/>
          <w:lang w:val="af-ZA"/>
        </w:rPr>
        <w:t>О.</w:t>
      </w:r>
      <w:r w:rsidR="00AF7BE8" w:rsidRPr="002F76B0">
        <w:rPr>
          <w:rFonts w:ascii="GHEA Grapalat" w:hAnsi="GHEA Grapalat" w:cs="Sylfaen"/>
          <w:sz w:val="20"/>
          <w:lang w:val="ru-RU"/>
        </w:rPr>
        <w:t>щеках</w:t>
      </w:r>
      <w:r w:rsidR="00AF7BE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F7BE8" w:rsidRPr="002F76B0">
        <w:rPr>
          <w:rFonts w:ascii="GHEA Grapalat" w:hAnsi="GHEA Grapalat" w:cs="Sylfaen"/>
          <w:sz w:val="20"/>
          <w:lang w:val="ru-RU"/>
        </w:rPr>
        <w:t>открытие</w:t>
      </w:r>
      <w:r w:rsidR="00AF7BE8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AF7BE8" w:rsidRPr="002F76B0">
        <w:rPr>
          <w:rFonts w:ascii="GHEA Grapalat" w:hAnsi="GHEA Grapalat" w:cs="Sylfaen"/>
          <w:sz w:val="20"/>
          <w:lang w:val="ru-RU"/>
        </w:rPr>
        <w:t>оценка</w:t>
      </w:r>
      <w:r w:rsidR="00AF7BE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F7BE8" w:rsidRPr="002F76B0">
        <w:rPr>
          <w:rFonts w:ascii="GHEA Grapalat" w:hAnsi="GHEA Grapalat" w:cs="Sylfaen"/>
          <w:sz w:val="20"/>
          <w:lang w:val="ru-RU"/>
        </w:rPr>
        <w:t>и</w:t>
      </w:r>
      <w:r w:rsidR="00AF7BE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F7BE8" w:rsidRPr="002F76B0">
        <w:rPr>
          <w:rFonts w:ascii="GHEA Grapalat" w:hAnsi="GHEA Grapalat" w:cs="Sylfaen"/>
          <w:sz w:val="20"/>
          <w:lang w:val="ru-RU"/>
        </w:rPr>
        <w:t>результатов в</w:t>
      </w:r>
      <w:r w:rsidR="00AF7BE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F7BE8" w:rsidRPr="002F76B0">
        <w:rPr>
          <w:rFonts w:ascii="GHEA Grapalat" w:hAnsi="GHEA Grapalat" w:cs="Sylfaen"/>
          <w:sz w:val="20"/>
          <w:lang w:val="ru-RU"/>
        </w:rPr>
        <w:t>резюме</w:t>
      </w:r>
      <w:r w:rsidR="00096865" w:rsidRPr="006D405A">
        <w:rPr>
          <w:rFonts w:ascii="GHEA Grapalat" w:hAnsi="GHEA Grapalat" w:cs="Sylfaen"/>
          <w:sz w:val="20"/>
          <w:lang w:val="af-ZA"/>
        </w:rPr>
        <w:tab/>
      </w:r>
    </w:p>
    <w:p w14:paraId="52DC6AD9" w14:textId="77777777" w:rsidR="00096865" w:rsidRPr="006D405A" w:rsidRDefault="00087A30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D405A">
        <w:rPr>
          <w:rFonts w:ascii="GHEA Grapalat" w:hAnsi="GHEA Grapalat"/>
          <w:sz w:val="20"/>
          <w:lang w:val="af-ZA"/>
        </w:rPr>
        <w:t>9</w:t>
      </w:r>
      <w:r w:rsidR="00096865" w:rsidRPr="006D405A">
        <w:rPr>
          <w:rFonts w:ascii="GHEA Grapalat" w:hAnsi="GHEA Grapalat"/>
          <w:sz w:val="20"/>
          <w:lang w:val="af-ZA"/>
        </w:rPr>
        <w:t xml:space="preserve">. </w:t>
      </w:r>
      <w:proofErr w:type="spellStart"/>
      <w:r w:rsidR="00096865" w:rsidRPr="002F76B0">
        <w:rPr>
          <w:rFonts w:ascii="GHEA Grapalat" w:hAnsi="GHEA Grapalat" w:cs="Sylfaen"/>
          <w:sz w:val="20"/>
          <w:lang w:val="ru-RU"/>
        </w:rPr>
        <w:t>Мама</w:t>
      </w:r>
      <w:r w:rsidR="00096865" w:rsidRPr="002F76B0">
        <w:rPr>
          <w:rFonts w:ascii="GHEA Grapalat" w:hAnsi="GHEA Grapalat" w:cs="Times Armenian"/>
          <w:sz w:val="20"/>
          <w:lang w:val="ru-RU"/>
        </w:rPr>
        <w:t>в</w:t>
      </w:r>
      <w:r w:rsidR="00096865" w:rsidRPr="002F76B0">
        <w:rPr>
          <w:rFonts w:ascii="GHEA Grapalat" w:hAnsi="GHEA Grapalat" w:cs="Sylfaen"/>
          <w:sz w:val="20"/>
          <w:lang w:val="ru-RU"/>
        </w:rPr>
        <w:t>ри</w:t>
      </w:r>
      <w:proofErr w:type="spellEnd"/>
      <w:r w:rsidR="00096865"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2F76B0">
        <w:rPr>
          <w:rFonts w:ascii="GHEA Grapalat" w:hAnsi="GHEA Grapalat" w:cs="Sylfaen"/>
          <w:sz w:val="20"/>
          <w:lang w:val="ru-RU"/>
        </w:rPr>
        <w:t>заключение</w:t>
      </w:r>
      <w:r w:rsidR="00096865" w:rsidRPr="006D405A">
        <w:rPr>
          <w:rFonts w:ascii="GHEA Grapalat" w:hAnsi="GHEA Grapalat" w:cs="Times Armenian"/>
          <w:sz w:val="20"/>
          <w:lang w:val="af-ZA"/>
        </w:rPr>
        <w:tab/>
      </w:r>
    </w:p>
    <w:p w14:paraId="6CFBF101" w14:textId="77777777" w:rsidR="00096865" w:rsidRPr="006D405A" w:rsidRDefault="00087A30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D405A">
        <w:rPr>
          <w:rFonts w:ascii="GHEA Grapalat" w:hAnsi="GHEA Grapalat"/>
          <w:sz w:val="20"/>
          <w:lang w:val="af-ZA"/>
        </w:rPr>
        <w:t>10</w:t>
      </w:r>
      <w:r w:rsidR="00096865" w:rsidRPr="006D405A">
        <w:rPr>
          <w:rFonts w:ascii="GHEA Grapalat" w:hAnsi="GHEA Grapalat"/>
          <w:sz w:val="20"/>
          <w:lang w:val="af-ZA"/>
        </w:rPr>
        <w:t xml:space="preserve">. </w:t>
      </w:r>
      <w:r w:rsidR="000206DA" w:rsidRPr="006D405A">
        <w:rPr>
          <w:rFonts w:ascii="GHEA Grapalat" w:hAnsi="GHEA Grapalat"/>
          <w:sz w:val="20"/>
          <w:lang w:val="af-ZA"/>
        </w:rPr>
        <w:t xml:space="preserve">Квалификации и </w:t>
      </w:r>
      <w:proofErr w:type="spellStart"/>
      <w:r w:rsidR="000206DA" w:rsidRPr="002F76B0">
        <w:rPr>
          <w:rFonts w:ascii="GHEA Grapalat" w:hAnsi="GHEA Grapalat" w:cs="Sylfaen"/>
          <w:sz w:val="20"/>
          <w:lang w:val="ru-RU"/>
        </w:rPr>
        <w:t>б</w:t>
      </w:r>
      <w:r w:rsidR="00096865" w:rsidRPr="002F76B0">
        <w:rPr>
          <w:rFonts w:ascii="GHEA Grapalat" w:hAnsi="GHEA Grapalat" w:cs="Sylfaen"/>
          <w:sz w:val="20"/>
          <w:lang w:val="ru-RU"/>
        </w:rPr>
        <w:t>ааа</w:t>
      </w:r>
      <w:r w:rsidR="00096865" w:rsidRPr="002F76B0">
        <w:rPr>
          <w:rFonts w:ascii="GHEA Grapalat" w:hAnsi="GHEA Grapalat" w:cs="Times Armenian"/>
          <w:sz w:val="20"/>
          <w:lang w:val="ru-RU"/>
        </w:rPr>
        <w:t>в</w:t>
      </w:r>
      <w:r w:rsidR="00096865" w:rsidRPr="002F76B0">
        <w:rPr>
          <w:rFonts w:ascii="GHEA Grapalat" w:hAnsi="GHEA Grapalat" w:cs="Sylfaen"/>
          <w:sz w:val="20"/>
          <w:lang w:val="ru-RU"/>
        </w:rPr>
        <w:t>ри</w:t>
      </w:r>
      <w:proofErr w:type="spellEnd"/>
      <w:r w:rsidR="00096865" w:rsidRPr="006D405A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="00096865" w:rsidRPr="002F76B0">
        <w:rPr>
          <w:rFonts w:ascii="GHEA Grapalat" w:hAnsi="GHEA Grapalat" w:cs="Sylfaen"/>
          <w:sz w:val="20"/>
          <w:lang w:val="ru-RU"/>
        </w:rPr>
        <w:t>обеспечивает</w:t>
      </w:r>
      <w:r w:rsidR="000206DA" w:rsidRPr="002F76B0">
        <w:rPr>
          <w:rFonts w:ascii="GHEA Grapalat" w:hAnsi="GHEA Grapalat" w:cs="Sylfaen"/>
          <w:sz w:val="20"/>
          <w:lang w:val="ru-RU"/>
        </w:rPr>
        <w:t>ы</w:t>
      </w:r>
      <w:r w:rsidR="00096865" w:rsidRPr="002F76B0">
        <w:rPr>
          <w:rFonts w:ascii="GHEA Grapalat" w:hAnsi="GHEA Grapalat" w:cs="Sylfaen"/>
          <w:sz w:val="20"/>
          <w:lang w:val="ru-RU"/>
        </w:rPr>
        <w:t>е</w:t>
      </w:r>
      <w:proofErr w:type="spellEnd"/>
      <w:r w:rsidR="00096865" w:rsidRPr="006D405A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14:paraId="18599BF7" w14:textId="77777777" w:rsidR="00096865" w:rsidRPr="006D405A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D405A">
        <w:rPr>
          <w:rFonts w:ascii="GHEA Grapalat" w:hAnsi="GHEA Grapalat"/>
          <w:sz w:val="20"/>
          <w:lang w:val="af-ZA"/>
        </w:rPr>
        <w:t>1</w:t>
      </w:r>
      <w:r w:rsidR="00087A30" w:rsidRPr="006D405A">
        <w:rPr>
          <w:rFonts w:ascii="GHEA Grapalat" w:hAnsi="GHEA Grapalat"/>
          <w:sz w:val="20"/>
          <w:lang w:val="af-ZA"/>
        </w:rPr>
        <w:t>1</w:t>
      </w:r>
      <w:r w:rsidRPr="006D405A">
        <w:rPr>
          <w:rFonts w:ascii="GHEA Grapalat" w:hAnsi="GHEA Grapalat"/>
          <w:sz w:val="20"/>
          <w:lang w:val="af-ZA"/>
        </w:rPr>
        <w:t xml:space="preserve">.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Антика</w:t>
      </w:r>
      <w:r w:rsidRPr="002F76B0">
        <w:rPr>
          <w:rFonts w:ascii="GHEA Grapalat" w:hAnsi="GHEA Grapalat" w:cs="Times Armenian"/>
          <w:sz w:val="20"/>
          <w:lang w:val="ru-RU"/>
        </w:rPr>
        <w:t>г</w:t>
      </w:r>
      <w:r w:rsidRPr="002F76B0">
        <w:rPr>
          <w:rFonts w:ascii="GHEA Grapalat" w:hAnsi="GHEA Grapalat" w:cs="Sylfaen"/>
          <w:sz w:val="20"/>
          <w:lang w:val="ru-RU"/>
        </w:rPr>
        <w:t>з</w:t>
      </w:r>
      <w:proofErr w:type="spellEnd"/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несостоявшимся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объявление</w:t>
      </w:r>
      <w:r w:rsidRPr="006D405A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14:paraId="40C11C16" w14:textId="77777777" w:rsidR="00096865" w:rsidRPr="006D405A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D405A">
        <w:rPr>
          <w:rFonts w:ascii="GHEA Grapalat" w:hAnsi="GHEA Grapalat"/>
          <w:sz w:val="20"/>
          <w:lang w:val="af-ZA"/>
        </w:rPr>
        <w:t>1</w:t>
      </w:r>
      <w:r w:rsidR="00087A30" w:rsidRPr="006D405A">
        <w:rPr>
          <w:rFonts w:ascii="GHEA Grapalat" w:hAnsi="GHEA Grapalat"/>
          <w:sz w:val="20"/>
          <w:lang w:val="af-ZA"/>
        </w:rPr>
        <w:t>2</w:t>
      </w:r>
      <w:r w:rsidRPr="006D405A">
        <w:rPr>
          <w:rFonts w:ascii="GHEA Grapalat" w:hAnsi="GHEA Grapalat"/>
          <w:sz w:val="20"/>
          <w:lang w:val="af-ZA"/>
        </w:rPr>
        <w:t xml:space="preserve">. </w:t>
      </w:r>
      <w:r w:rsidRPr="002F76B0">
        <w:rPr>
          <w:rFonts w:ascii="GHEA Grapalat" w:hAnsi="GHEA Grapalat" w:cs="Sylfaen"/>
          <w:sz w:val="20"/>
          <w:lang w:val="ru-RU"/>
        </w:rPr>
        <w:t>Покупки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Times Armenian"/>
          <w:sz w:val="20"/>
          <w:lang w:val="ru-RU"/>
        </w:rPr>
        <w:t>г,</w:t>
      </w:r>
      <w:r w:rsidRPr="002F76B0">
        <w:rPr>
          <w:rFonts w:ascii="GHEA Grapalat" w:hAnsi="GHEA Grapalat" w:cs="Sylfaen"/>
          <w:sz w:val="20"/>
          <w:lang w:val="ru-RU"/>
        </w:rPr>
        <w:t>ордынка</w:t>
      </w:r>
      <w:proofErr w:type="spellEnd"/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с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, связанные с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Times Armenian"/>
          <w:sz w:val="20"/>
          <w:lang w:val="ru-RU"/>
        </w:rPr>
        <w:t>г</w:t>
      </w:r>
      <w:r w:rsidRPr="002F76B0">
        <w:rPr>
          <w:rFonts w:ascii="GHEA Grapalat" w:hAnsi="GHEA Grapalat" w:cs="Sylfaen"/>
          <w:sz w:val="20"/>
          <w:lang w:val="ru-RU"/>
        </w:rPr>
        <w:t>омоложения</w:t>
      </w:r>
      <w:proofErr w:type="spellEnd"/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и</w:t>
      </w:r>
      <w:r w:rsidRPr="006D405A">
        <w:rPr>
          <w:rFonts w:ascii="GHEA Grapalat" w:hAnsi="GHEA Grapalat" w:cs="Times Armenian"/>
          <w:sz w:val="20"/>
          <w:lang w:val="af-ZA"/>
        </w:rPr>
        <w:t xml:space="preserve"> (</w:t>
      </w:r>
      <w:r w:rsidRPr="002F76B0">
        <w:rPr>
          <w:rFonts w:ascii="GHEA Grapalat" w:hAnsi="GHEA Grapalat" w:cs="Sylfaen"/>
          <w:sz w:val="20"/>
          <w:lang w:val="ru-RU"/>
        </w:rPr>
        <w:t>или</w:t>
      </w:r>
      <w:r w:rsidRPr="006D405A">
        <w:rPr>
          <w:rFonts w:ascii="GHEA Grapalat" w:hAnsi="GHEA Grapalat" w:cs="Times Armenian"/>
          <w:sz w:val="20"/>
          <w:lang w:val="af-ZA"/>
        </w:rPr>
        <w:t xml:space="preserve">) </w:t>
      </w:r>
      <w:r w:rsidRPr="002F76B0">
        <w:rPr>
          <w:rFonts w:ascii="GHEA Grapalat" w:hAnsi="GHEA Grapalat" w:cs="Sylfaen"/>
          <w:sz w:val="20"/>
          <w:lang w:val="ru-RU"/>
        </w:rPr>
        <w:t>принятые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решения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сложных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участника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право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и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было</w:t>
      </w:r>
      <w:r w:rsidRPr="002F76B0">
        <w:rPr>
          <w:rFonts w:ascii="GHEA Grapalat" w:hAnsi="GHEA Grapalat" w:cs="Times Armenian"/>
          <w:sz w:val="20"/>
          <w:lang w:val="ru-RU"/>
        </w:rPr>
        <w:t>в</w:t>
      </w:r>
      <w:r w:rsidRPr="002F76B0">
        <w:rPr>
          <w:rFonts w:ascii="GHEA Grapalat" w:hAnsi="GHEA Grapalat" w:cs="Sylfaen"/>
          <w:sz w:val="20"/>
          <w:lang w:val="ru-RU"/>
        </w:rPr>
        <w:t>з</w:t>
      </w:r>
      <w:proofErr w:type="spellEnd"/>
      <w:r w:rsidRPr="006D405A">
        <w:rPr>
          <w:rFonts w:ascii="GHEA Grapalat" w:hAnsi="GHEA Grapalat" w:cs="Times Armenian"/>
          <w:sz w:val="20"/>
          <w:lang w:val="af-ZA"/>
        </w:rPr>
        <w:tab/>
      </w:r>
    </w:p>
    <w:p w14:paraId="4B5F4B2A" w14:textId="77777777" w:rsidR="00096865" w:rsidRPr="006D405A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21D35590" w14:textId="77777777" w:rsidR="00096865" w:rsidRPr="006D405A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43863DD8" w14:textId="140E8A54" w:rsidR="00096865" w:rsidRPr="006D405A" w:rsidRDefault="00096865" w:rsidP="00EF3662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2F76B0">
        <w:rPr>
          <w:rFonts w:ascii="GHEA Grapalat" w:hAnsi="GHEA Grapalat" w:cs="Sylfaen"/>
          <w:b/>
          <w:sz w:val="20"/>
          <w:lang w:val="ru-RU"/>
        </w:rPr>
        <w:t>ЧАСТЬ</w:t>
      </w:r>
      <w:r w:rsidRPr="006D405A">
        <w:rPr>
          <w:rFonts w:ascii="GHEA Grapalat" w:hAnsi="GHEA Grapalat" w:cs="Times Armenian"/>
          <w:b/>
          <w:sz w:val="20"/>
          <w:lang w:val="af-ZA"/>
        </w:rPr>
        <w:t xml:space="preserve"> II.  </w:t>
      </w:r>
      <w:r w:rsidR="003B15C9" w:rsidRPr="002F76B0">
        <w:rPr>
          <w:rFonts w:ascii="GHEA Grapalat" w:hAnsi="GHEA Grapalat" w:cs="Sylfaen"/>
          <w:b/>
          <w:sz w:val="20"/>
          <w:lang w:val="ru-RU"/>
        </w:rPr>
        <w:t>АКТУАЛЬНЫЕ</w:t>
      </w:r>
      <w:r w:rsidR="003B15C9" w:rsidRPr="003B15C9">
        <w:rPr>
          <w:rFonts w:ascii="GHEA Grapalat" w:hAnsi="GHEA Grapalat" w:cs="Sylfaen"/>
          <w:b/>
          <w:sz w:val="20"/>
          <w:lang w:val="af-ZA"/>
        </w:rPr>
        <w:t xml:space="preserve"> </w:t>
      </w:r>
      <w:r w:rsidR="003B15C9" w:rsidRPr="002F76B0">
        <w:rPr>
          <w:rFonts w:ascii="GHEA Grapalat" w:hAnsi="GHEA Grapalat" w:cs="Sylfaen"/>
          <w:b/>
          <w:sz w:val="20"/>
          <w:lang w:val="ru-RU"/>
        </w:rPr>
        <w:t>ОДНОГО</w:t>
      </w:r>
      <w:r w:rsidR="003B15C9" w:rsidRPr="003B15C9">
        <w:rPr>
          <w:rFonts w:ascii="GHEA Grapalat" w:hAnsi="GHEA Grapalat" w:cs="Sylfaen"/>
          <w:b/>
          <w:sz w:val="20"/>
          <w:lang w:val="af-ZA"/>
        </w:rPr>
        <w:t xml:space="preserve"> </w:t>
      </w:r>
      <w:r w:rsidR="003B15C9" w:rsidRPr="002F76B0">
        <w:rPr>
          <w:rFonts w:ascii="GHEA Grapalat" w:hAnsi="GHEA Grapalat" w:cs="Sylfaen"/>
          <w:b/>
          <w:sz w:val="20"/>
          <w:lang w:val="ru-RU"/>
        </w:rPr>
        <w:t>ЛИЦА</w:t>
      </w:r>
      <w:r w:rsidR="003B15C9" w:rsidRPr="003B15C9">
        <w:rPr>
          <w:rFonts w:ascii="GHEA Grapalat" w:hAnsi="GHEA Grapalat" w:cs="Sylfaen"/>
          <w:b/>
          <w:sz w:val="20"/>
          <w:lang w:val="af-ZA"/>
        </w:rPr>
        <w:t xml:space="preserve"> </w:t>
      </w:r>
      <w:r w:rsidR="003B15C9" w:rsidRPr="002F76B0">
        <w:rPr>
          <w:rFonts w:ascii="GHEA Grapalat" w:hAnsi="GHEA Grapalat" w:cs="Sylfaen"/>
          <w:b/>
          <w:sz w:val="20"/>
          <w:lang w:val="ru-RU"/>
        </w:rPr>
        <w:t>ПОКУПКЕ</w:t>
      </w:r>
      <w:r w:rsidRPr="006D405A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b/>
          <w:sz w:val="20"/>
          <w:lang w:val="ru-RU"/>
        </w:rPr>
        <w:t>ЗАЯВКА</w:t>
      </w:r>
      <w:r w:rsidRPr="006D405A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b/>
          <w:sz w:val="20"/>
          <w:lang w:val="ru-RU"/>
        </w:rPr>
        <w:t>ПРИГОТОВЛЕНИЯ</w:t>
      </w:r>
      <w:r w:rsidRPr="006D405A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b/>
          <w:sz w:val="20"/>
          <w:lang w:val="ru-RU"/>
        </w:rPr>
        <w:t>ИНСТРУКЦИЯ</w:t>
      </w:r>
    </w:p>
    <w:p w14:paraId="0FFF5AB8" w14:textId="77777777" w:rsidR="00096865" w:rsidRPr="006D405A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5247F0C0" w14:textId="77777777" w:rsidR="00096865" w:rsidRPr="006D405A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D405A">
        <w:rPr>
          <w:rFonts w:ascii="GHEA Grapalat" w:hAnsi="GHEA Grapalat"/>
          <w:sz w:val="20"/>
          <w:lang w:val="af-ZA"/>
        </w:rPr>
        <w:t>1.</w:t>
      </w:r>
      <w:r w:rsidRPr="006D405A">
        <w:rPr>
          <w:rFonts w:ascii="GHEA Grapalat" w:hAnsi="GHEA Grapalat"/>
          <w:sz w:val="20"/>
          <w:lang w:val="af-ZA"/>
        </w:rPr>
        <w:tab/>
      </w:r>
      <w:r w:rsidRPr="002F76B0">
        <w:rPr>
          <w:rFonts w:ascii="GHEA Grapalat" w:hAnsi="GHEA Grapalat" w:cs="Sylfaen"/>
          <w:sz w:val="20"/>
          <w:lang w:val="ru-RU"/>
        </w:rPr>
        <w:t>Общие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положения</w:t>
      </w:r>
      <w:r w:rsidRPr="006D405A">
        <w:rPr>
          <w:rFonts w:ascii="GHEA Grapalat" w:hAnsi="GHEA Grapalat" w:cs="Times Armenian"/>
          <w:sz w:val="20"/>
          <w:lang w:val="af-ZA"/>
        </w:rPr>
        <w:tab/>
      </w:r>
    </w:p>
    <w:p w14:paraId="2CEBE086" w14:textId="77777777" w:rsidR="00096865" w:rsidRPr="006D405A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D405A">
        <w:rPr>
          <w:rFonts w:ascii="GHEA Grapalat" w:hAnsi="GHEA Grapalat"/>
          <w:sz w:val="20"/>
          <w:lang w:val="af-ZA"/>
        </w:rPr>
        <w:t>2.</w:t>
      </w:r>
      <w:r w:rsidRPr="006D405A">
        <w:rPr>
          <w:rFonts w:ascii="GHEA Grapalat" w:hAnsi="GHEA Grapalat"/>
          <w:sz w:val="20"/>
          <w:lang w:val="af-ZA"/>
        </w:rPr>
        <w:tab/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Антика</w:t>
      </w:r>
      <w:r w:rsidRPr="002F76B0">
        <w:rPr>
          <w:rFonts w:ascii="GHEA Grapalat" w:hAnsi="GHEA Grapalat" w:cs="Times Armenian"/>
          <w:sz w:val="20"/>
          <w:lang w:val="ru-RU"/>
        </w:rPr>
        <w:t>г</w:t>
      </w:r>
      <w:r w:rsidRPr="002F76B0">
        <w:rPr>
          <w:rFonts w:ascii="GHEA Grapalat" w:hAnsi="GHEA Grapalat" w:cs="Sylfaen"/>
          <w:sz w:val="20"/>
          <w:lang w:val="ru-RU"/>
        </w:rPr>
        <w:t>в</w:t>
      </w:r>
      <w:proofErr w:type="spellEnd"/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заявку</w:t>
      </w:r>
      <w:r w:rsidRPr="006D405A">
        <w:rPr>
          <w:rFonts w:ascii="GHEA Grapalat" w:hAnsi="GHEA Grapalat" w:cs="Times Armenian"/>
          <w:sz w:val="20"/>
          <w:lang w:val="af-ZA"/>
        </w:rPr>
        <w:tab/>
      </w:r>
    </w:p>
    <w:p w14:paraId="7011484C" w14:textId="77777777" w:rsidR="00037DDE" w:rsidRPr="006D405A" w:rsidRDefault="006F0D3F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6D405A">
        <w:rPr>
          <w:rFonts w:ascii="GHEA Grapalat" w:hAnsi="GHEA Grapalat"/>
          <w:sz w:val="20"/>
          <w:lang w:val="af-ZA"/>
        </w:rPr>
        <w:t>3</w:t>
      </w:r>
      <w:r w:rsidR="00096865" w:rsidRPr="006D405A">
        <w:rPr>
          <w:rFonts w:ascii="GHEA Grapalat" w:hAnsi="GHEA Grapalat"/>
          <w:sz w:val="20"/>
          <w:lang w:val="af-ZA"/>
        </w:rPr>
        <w:t>.</w:t>
      </w:r>
      <w:r w:rsidR="00096865" w:rsidRPr="006D405A">
        <w:rPr>
          <w:rFonts w:ascii="GHEA Grapalat" w:hAnsi="GHEA Grapalat"/>
          <w:sz w:val="20"/>
          <w:lang w:val="af-ZA"/>
        </w:rPr>
        <w:tab/>
      </w:r>
      <w:r w:rsidR="00096865" w:rsidRPr="002F76B0">
        <w:rPr>
          <w:rFonts w:ascii="GHEA Grapalat" w:hAnsi="GHEA Grapalat" w:cs="Sylfaen"/>
          <w:sz w:val="20"/>
          <w:lang w:val="ru-RU"/>
        </w:rPr>
        <w:t>Приложения</w:t>
      </w:r>
      <w:r w:rsidR="00BE01AE" w:rsidRPr="006D405A">
        <w:rPr>
          <w:rFonts w:ascii="GHEA Grapalat" w:hAnsi="GHEA Grapalat" w:cs="Times Armenian"/>
          <w:sz w:val="20"/>
          <w:lang w:val="af-ZA"/>
        </w:rPr>
        <w:t xml:space="preserve"> 1-</w:t>
      </w:r>
      <w:r w:rsidR="004D557A" w:rsidRPr="006D405A">
        <w:rPr>
          <w:rFonts w:ascii="GHEA Grapalat" w:hAnsi="GHEA Grapalat" w:cs="Times Armenian"/>
          <w:sz w:val="20"/>
          <w:lang w:val="af-ZA"/>
        </w:rPr>
        <w:t>7</w:t>
      </w:r>
      <w:r w:rsidR="00096865" w:rsidRPr="006D405A">
        <w:rPr>
          <w:rFonts w:ascii="GHEA Grapalat" w:hAnsi="GHEA Grapalat" w:cs="Times Armenian"/>
          <w:sz w:val="20"/>
          <w:lang w:val="af-ZA"/>
        </w:rPr>
        <w:tab/>
      </w:r>
    </w:p>
    <w:p w14:paraId="620F80B8" w14:textId="77777777" w:rsidR="00037DDE" w:rsidRPr="006D405A" w:rsidRDefault="00037DDE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14:paraId="07CA0F74" w14:textId="77777777" w:rsidR="00037DDE" w:rsidRPr="006D405A" w:rsidRDefault="00037DDE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14:paraId="6DBF8B3D" w14:textId="77777777" w:rsidR="00037DDE" w:rsidRPr="006D405A" w:rsidRDefault="00037DDE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14:paraId="684D828B" w14:textId="77777777" w:rsidR="00037DDE" w:rsidRPr="006D405A" w:rsidRDefault="00037DDE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14:paraId="0095F12E" w14:textId="77777777" w:rsidR="00A55E59" w:rsidRPr="006D405A" w:rsidRDefault="00A55E59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14:paraId="13522DA8" w14:textId="77777777" w:rsidR="00096865" w:rsidRPr="006D405A" w:rsidRDefault="007F3495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994A77" w:rsidRPr="006D405A">
        <w:rPr>
          <w:rFonts w:ascii="GHEA Grapalat" w:hAnsi="GHEA Grapalat" w:cs="Times Armenian"/>
          <w:sz w:val="20"/>
          <w:lang w:val="af-ZA"/>
        </w:rPr>
        <w:br w:type="page"/>
      </w:r>
      <w:r w:rsidR="00096865" w:rsidRPr="006D405A">
        <w:rPr>
          <w:rFonts w:ascii="GHEA Grapalat" w:hAnsi="GHEA Grapalat" w:cs="Times Armenian"/>
          <w:sz w:val="20"/>
          <w:lang w:val="af-ZA"/>
        </w:rPr>
        <w:lastRenderedPageBreak/>
        <w:tab/>
      </w:r>
    </w:p>
    <w:p w14:paraId="52AE457F" w14:textId="3C5D655E" w:rsidR="00096865" w:rsidRPr="006D405A" w:rsidRDefault="00096865" w:rsidP="00EF3662">
      <w:pPr>
        <w:jc w:val="both"/>
        <w:rPr>
          <w:rFonts w:ascii="GHEA Grapalat" w:hAnsi="GHEA Grapalat"/>
          <w:sz w:val="20"/>
          <w:lang w:val="af-ZA"/>
        </w:rPr>
      </w:pPr>
      <w:r w:rsidRPr="006D405A">
        <w:rPr>
          <w:rFonts w:ascii="GHEA Grapalat" w:hAnsi="GHEA Grapalat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Настоящее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приглашение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предоставляется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в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в</w:t>
      </w:r>
      <w:proofErr w:type="spellEnd"/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дополнение к</w:t>
      </w:r>
      <w:r w:rsidRPr="006D405A">
        <w:rPr>
          <w:rFonts w:ascii="GHEA Grapalat" w:hAnsi="GHEA Grapalat"/>
          <w:sz w:val="20"/>
          <w:lang w:val="af-ZA"/>
        </w:rPr>
        <w:t xml:space="preserve"> </w:t>
      </w:r>
      <w:r w:rsidR="008E6D9F">
        <w:rPr>
          <w:rFonts w:ascii="GHEA Grapalat" w:hAnsi="GHEA Grapalat" w:cs="Times Armenian"/>
          <w:sz w:val="20"/>
          <w:lang w:val="af-ZA"/>
        </w:rPr>
        <w:t>ՀՀԱՄ-ՀԲՄԱՇՁԲ-25/54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марка</w:t>
      </w:r>
      <w:r w:rsidRPr="002F76B0">
        <w:rPr>
          <w:rFonts w:ascii="GHEA Grapalat" w:hAnsi="GHEA Grapalat" w:cs="Times Armenian"/>
          <w:sz w:val="20"/>
          <w:lang w:val="ru-RU"/>
        </w:rPr>
        <w:t>в</w:t>
      </w:r>
      <w:r w:rsidRPr="002F76B0">
        <w:rPr>
          <w:rFonts w:ascii="GHEA Grapalat" w:hAnsi="GHEA Grapalat" w:cs="Sylfaen"/>
          <w:sz w:val="20"/>
          <w:lang w:val="ru-RU"/>
        </w:rPr>
        <w:t>оп</w:t>
      </w:r>
      <w:proofErr w:type="spellEnd"/>
      <w:r w:rsidRPr="006D405A">
        <w:rPr>
          <w:rFonts w:ascii="GHEA Grapalat" w:hAnsi="GHEA Grapalat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проводимых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3B15C9" w:rsidRPr="002F76B0">
        <w:rPr>
          <w:rFonts w:ascii="GHEA Grapalat" w:hAnsi="GHEA Grapalat" w:cs="Sylfaen"/>
          <w:sz w:val="20"/>
          <w:lang w:val="ru-RU"/>
        </w:rPr>
        <w:t>Актуальной</w:t>
      </w:r>
      <w:r w:rsidR="003B15C9" w:rsidRPr="003B15C9">
        <w:rPr>
          <w:rFonts w:ascii="GHEA Grapalat" w:hAnsi="GHEA Grapalat" w:cs="Sylfaen"/>
          <w:sz w:val="20"/>
          <w:lang w:val="af-ZA"/>
        </w:rPr>
        <w:t xml:space="preserve"> </w:t>
      </w:r>
      <w:r w:rsidR="003B15C9" w:rsidRPr="002F76B0">
        <w:rPr>
          <w:rFonts w:ascii="GHEA Grapalat" w:hAnsi="GHEA Grapalat" w:cs="Sylfaen"/>
          <w:sz w:val="20"/>
          <w:lang w:val="ru-RU"/>
        </w:rPr>
        <w:t>одного</w:t>
      </w:r>
      <w:r w:rsidR="003B15C9" w:rsidRPr="003B15C9">
        <w:rPr>
          <w:rFonts w:ascii="GHEA Grapalat" w:hAnsi="GHEA Grapalat" w:cs="Sylfaen"/>
          <w:sz w:val="20"/>
          <w:lang w:val="af-ZA"/>
        </w:rPr>
        <w:t xml:space="preserve"> </w:t>
      </w:r>
      <w:r w:rsidR="003B15C9" w:rsidRPr="002F76B0">
        <w:rPr>
          <w:rFonts w:ascii="GHEA Grapalat" w:hAnsi="GHEA Grapalat" w:cs="Sylfaen"/>
          <w:sz w:val="20"/>
          <w:lang w:val="ru-RU"/>
        </w:rPr>
        <w:t>лица</w:t>
      </w:r>
      <w:r w:rsidR="003B15C9" w:rsidRPr="003B15C9">
        <w:rPr>
          <w:rFonts w:ascii="GHEA Grapalat" w:hAnsi="GHEA Grapalat" w:cs="Sylfaen"/>
          <w:sz w:val="20"/>
          <w:lang w:val="af-ZA"/>
        </w:rPr>
        <w:t xml:space="preserve"> </w:t>
      </w:r>
      <w:r w:rsidR="003B15C9" w:rsidRPr="002F76B0">
        <w:rPr>
          <w:rFonts w:ascii="GHEA Grapalat" w:hAnsi="GHEA Grapalat" w:cs="Sylfaen"/>
          <w:sz w:val="20"/>
          <w:lang w:val="ru-RU"/>
        </w:rPr>
        <w:t>покупке</w:t>
      </w:r>
      <w:r w:rsidRPr="006D405A">
        <w:rPr>
          <w:rFonts w:ascii="GHEA Grapalat" w:hAnsi="GHEA Grapalat" w:cs="Times Armenian"/>
          <w:sz w:val="20"/>
          <w:lang w:val="af-ZA"/>
        </w:rPr>
        <w:t xml:space="preserve"> (</w:t>
      </w:r>
      <w:r w:rsidRPr="002F76B0">
        <w:rPr>
          <w:rFonts w:ascii="GHEA Grapalat" w:hAnsi="GHEA Grapalat" w:cs="Sylfaen"/>
          <w:sz w:val="20"/>
          <w:lang w:val="ru-RU"/>
        </w:rPr>
        <w:t>далее</w:t>
      </w:r>
      <w:r w:rsidRPr="006D405A">
        <w:rPr>
          <w:rFonts w:ascii="GHEA Grapalat" w:hAnsi="GHEA Grapalat" w:cs="Times Armenian"/>
          <w:sz w:val="20"/>
          <w:lang w:val="af-ZA"/>
        </w:rPr>
        <w:t xml:space="preserve">`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антикор</w:t>
      </w:r>
      <w:r w:rsidRPr="002F76B0">
        <w:rPr>
          <w:rFonts w:ascii="GHEA Grapalat" w:hAnsi="GHEA Grapalat" w:cs="Times Armenian"/>
          <w:sz w:val="20"/>
          <w:lang w:val="ru-RU"/>
        </w:rPr>
        <w:t>г</w:t>
      </w:r>
      <w:proofErr w:type="spellEnd"/>
      <w:r w:rsidRPr="006D405A">
        <w:rPr>
          <w:rFonts w:ascii="GHEA Grapalat" w:hAnsi="GHEA Grapalat" w:cs="Times Armenian"/>
          <w:sz w:val="20"/>
          <w:lang w:val="af-ZA"/>
        </w:rPr>
        <w:t xml:space="preserve">) </w:t>
      </w:r>
      <w:r w:rsidRPr="002F76B0">
        <w:rPr>
          <w:rFonts w:ascii="GHEA Grapalat" w:hAnsi="GHEA Grapalat" w:cs="Sylfaen"/>
          <w:sz w:val="20"/>
          <w:lang w:val="ru-RU"/>
        </w:rPr>
        <w:t>заявления</w:t>
      </w:r>
      <w:r w:rsidR="004D5671" w:rsidRPr="006D405A">
        <w:rPr>
          <w:rFonts w:ascii="GHEA Grapalat" w:hAnsi="GHEA Grapalat" w:cs="Times Armenian"/>
          <w:sz w:val="20"/>
          <w:lang w:val="af-ZA"/>
        </w:rPr>
        <w:t>по.</w:t>
      </w:r>
    </w:p>
    <w:p w14:paraId="02ACF8B6" w14:textId="539D3D2F" w:rsidR="00096865" w:rsidRPr="006D405A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2F76B0">
        <w:rPr>
          <w:rFonts w:ascii="GHEA Grapalat" w:hAnsi="GHEA Grapalat" w:cs="Sylfaen"/>
          <w:sz w:val="20"/>
          <w:lang w:val="ru-RU"/>
        </w:rPr>
        <w:t>Настоящее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приглашение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было составлено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в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Times Armenian"/>
          <w:sz w:val="20"/>
          <w:lang w:val="ru-RU"/>
        </w:rPr>
        <w:t>г.</w:t>
      </w:r>
      <w:r w:rsidRPr="002F76B0">
        <w:rPr>
          <w:rFonts w:ascii="GHEA Grapalat" w:hAnsi="GHEA Grapalat" w:cs="Sylfaen"/>
          <w:sz w:val="20"/>
          <w:lang w:val="ru-RU"/>
        </w:rPr>
        <w:t>новые</w:t>
      </w:r>
      <w:proofErr w:type="spellEnd"/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РА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законодательства</w:t>
      </w:r>
      <w:r w:rsidRPr="006D405A">
        <w:rPr>
          <w:rFonts w:ascii="GHEA Grapalat" w:hAnsi="GHEA Grapalat" w:cs="Times Armenian"/>
          <w:sz w:val="20"/>
          <w:lang w:val="af-ZA"/>
        </w:rPr>
        <w:t xml:space="preserve">, </w:t>
      </w:r>
      <w:r w:rsidRPr="002F76B0">
        <w:rPr>
          <w:rFonts w:ascii="GHEA Grapalat" w:hAnsi="GHEA Grapalat" w:cs="Sylfaen"/>
          <w:sz w:val="20"/>
          <w:lang w:val="ru-RU"/>
        </w:rPr>
        <w:t>в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том числе</w:t>
      </w:r>
      <w:r w:rsidRPr="006D405A">
        <w:rPr>
          <w:rFonts w:ascii="GHEA Grapalat" w:hAnsi="GHEA Grapalat" w:cs="Times Armenian"/>
          <w:sz w:val="20"/>
          <w:lang w:val="af-ZA"/>
        </w:rPr>
        <w:t>`</w:t>
      </w:r>
      <w:r w:rsidRPr="006D405A">
        <w:rPr>
          <w:rFonts w:ascii="GHEA Grapalat" w:hAnsi="GHEA Grapalat"/>
          <w:sz w:val="20"/>
          <w:lang w:val="af-ZA"/>
        </w:rPr>
        <w:t xml:space="preserve"> </w:t>
      </w:r>
      <w:r w:rsidR="00A76C15" w:rsidRPr="006D405A">
        <w:rPr>
          <w:rFonts w:ascii="GHEA Grapalat" w:hAnsi="GHEA Grapalat"/>
          <w:sz w:val="20"/>
          <w:lang w:val="af-ZA"/>
        </w:rPr>
        <w:t>«</w:t>
      </w:r>
      <w:r w:rsidRPr="002F76B0">
        <w:rPr>
          <w:rFonts w:ascii="GHEA Grapalat" w:hAnsi="GHEA Grapalat" w:cs="Sylfaen"/>
          <w:sz w:val="20"/>
          <w:lang w:val="ru-RU"/>
        </w:rPr>
        <w:t>Закупок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о</w:t>
      </w:r>
      <w:r w:rsidR="00A76C15" w:rsidRPr="006D405A">
        <w:rPr>
          <w:rFonts w:ascii="GHEA Grapalat" w:hAnsi="GHEA Grapalat"/>
          <w:sz w:val="20"/>
          <w:lang w:val="af-ZA"/>
        </w:rPr>
        <w:t>»</w:t>
      </w:r>
      <w:r w:rsidRPr="006D405A">
        <w:rPr>
          <w:rFonts w:ascii="GHEA Grapalat" w:hAnsi="GHEA Grapalat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РА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закона</w:t>
      </w:r>
      <w:r w:rsidRPr="006D405A">
        <w:rPr>
          <w:rFonts w:ascii="GHEA Grapalat" w:hAnsi="GHEA Grapalat" w:cs="Times Armenian"/>
          <w:sz w:val="20"/>
          <w:lang w:val="af-ZA"/>
        </w:rPr>
        <w:t xml:space="preserve"> (</w:t>
      </w:r>
      <w:r w:rsidRPr="002F76B0">
        <w:rPr>
          <w:rFonts w:ascii="GHEA Grapalat" w:hAnsi="GHEA Grapalat" w:cs="Sylfaen"/>
          <w:sz w:val="20"/>
          <w:lang w:val="ru-RU"/>
        </w:rPr>
        <w:t>далее -</w:t>
      </w:r>
      <w:r w:rsidRPr="006D405A">
        <w:rPr>
          <w:rFonts w:ascii="GHEA Grapalat" w:hAnsi="GHEA Grapalat" w:cs="Times Armenian"/>
          <w:sz w:val="20"/>
          <w:lang w:val="af-ZA"/>
        </w:rPr>
        <w:t xml:space="preserve">` </w:t>
      </w:r>
      <w:r w:rsidRPr="002F76B0">
        <w:rPr>
          <w:rFonts w:ascii="GHEA Grapalat" w:hAnsi="GHEA Grapalat" w:cs="Sylfaen"/>
          <w:sz w:val="20"/>
          <w:lang w:val="ru-RU"/>
        </w:rPr>
        <w:t>Закон</w:t>
      </w:r>
      <w:r w:rsidRPr="006D405A">
        <w:rPr>
          <w:rFonts w:ascii="GHEA Grapalat" w:hAnsi="GHEA Grapalat" w:cs="Times Armenian"/>
          <w:sz w:val="20"/>
          <w:lang w:val="af-ZA"/>
        </w:rPr>
        <w:t>)</w:t>
      </w:r>
      <w:r w:rsidR="00C43524" w:rsidRPr="006D405A">
        <w:rPr>
          <w:rFonts w:ascii="GHEA Grapalat" w:hAnsi="GHEA Grapalat" w:cs="Times Armenian"/>
          <w:sz w:val="20"/>
          <w:lang w:val="af-ZA"/>
        </w:rPr>
        <w:t>,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МИНИСТР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правительства</w:t>
      </w:r>
      <w:r w:rsidRPr="006D405A">
        <w:rPr>
          <w:rFonts w:ascii="GHEA Grapalat" w:hAnsi="GHEA Grapalat" w:cs="Times Armenian"/>
          <w:sz w:val="20"/>
          <w:lang w:val="af-ZA"/>
        </w:rPr>
        <w:t xml:space="preserve"> 201</w:t>
      </w:r>
      <w:r w:rsidR="00955E87" w:rsidRPr="006D405A">
        <w:rPr>
          <w:rFonts w:ascii="GHEA Grapalat" w:hAnsi="GHEA Grapalat" w:cs="Times Armenian"/>
          <w:sz w:val="20"/>
          <w:lang w:val="af-ZA"/>
        </w:rPr>
        <w:t>7</w:t>
      </w:r>
      <w:r w:rsidRPr="002F76B0">
        <w:rPr>
          <w:rFonts w:ascii="GHEA Grapalat" w:hAnsi="GHEA Grapalat" w:cs="Sylfaen"/>
          <w:sz w:val="20"/>
          <w:lang w:val="ru-RU"/>
        </w:rPr>
        <w:t>года</w:t>
      </w:r>
      <w:r w:rsidRPr="006D405A">
        <w:rPr>
          <w:rFonts w:ascii="GHEA Grapalat" w:hAnsi="GHEA Grapalat" w:cs="Times Armenian"/>
          <w:sz w:val="20"/>
          <w:lang w:val="af-ZA"/>
        </w:rPr>
        <w:t>.</w:t>
      </w:r>
      <w:r w:rsidR="009F18D0" w:rsidRPr="006D405A">
        <w:rPr>
          <w:rFonts w:ascii="GHEA Grapalat" w:hAnsi="GHEA Grapalat" w:cs="Times Armenian"/>
          <w:sz w:val="20"/>
          <w:lang w:val="af-ZA"/>
        </w:rPr>
        <w:t xml:space="preserve"> 4 мая в </w:t>
      </w:r>
      <w:r w:rsidRPr="006D405A">
        <w:rPr>
          <w:rFonts w:ascii="GHEA Grapalat" w:hAnsi="GHEA Grapalat" w:cs="Times Armenian"/>
          <w:sz w:val="20"/>
          <w:lang w:val="af-ZA"/>
        </w:rPr>
        <w:t xml:space="preserve">N </w:t>
      </w:r>
      <w:r w:rsidR="009F18D0" w:rsidRPr="006D405A">
        <w:rPr>
          <w:rFonts w:ascii="GHEA Grapalat" w:hAnsi="GHEA Grapalat" w:cs="Times Armenian"/>
          <w:sz w:val="20"/>
          <w:lang w:val="af-ZA"/>
        </w:rPr>
        <w:t>526-</w:t>
      </w:r>
      <w:r w:rsidRPr="002F76B0">
        <w:rPr>
          <w:rFonts w:ascii="GHEA Grapalat" w:hAnsi="GHEA Grapalat" w:cs="Sylfaen"/>
          <w:sz w:val="20"/>
          <w:lang w:val="ru-RU"/>
        </w:rPr>
        <w:t>Н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решением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утверждено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A76C15" w:rsidRPr="006D405A">
        <w:rPr>
          <w:rFonts w:ascii="GHEA Grapalat" w:hAnsi="GHEA Grapalat" w:cs="Times Armenian"/>
          <w:sz w:val="20"/>
          <w:lang w:val="af-ZA"/>
        </w:rPr>
        <w:t>«</w:t>
      </w:r>
      <w:r w:rsidRPr="002F76B0">
        <w:rPr>
          <w:rFonts w:ascii="GHEA Grapalat" w:hAnsi="GHEA Grapalat" w:cs="Sylfaen"/>
          <w:sz w:val="20"/>
          <w:lang w:val="ru-RU"/>
        </w:rPr>
        <w:t>Закупок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Times Armenian"/>
          <w:sz w:val="20"/>
          <w:lang w:val="ru-RU"/>
        </w:rPr>
        <w:t>в</w:t>
      </w:r>
      <w:r w:rsidRPr="002F76B0">
        <w:rPr>
          <w:rFonts w:ascii="GHEA Grapalat" w:hAnsi="GHEA Grapalat" w:cs="Sylfaen"/>
          <w:sz w:val="20"/>
          <w:lang w:val="ru-RU"/>
        </w:rPr>
        <w:t>оценка</w:t>
      </w:r>
      <w:proofErr w:type="spellEnd"/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организации</w:t>
      </w:r>
      <w:r w:rsidR="003C53D4" w:rsidRPr="006D405A">
        <w:rPr>
          <w:rFonts w:ascii="GHEA Grapalat" w:hAnsi="GHEA Grapalat"/>
          <w:sz w:val="20"/>
          <w:lang w:val="af-ZA"/>
        </w:rPr>
        <w:t>»</w:t>
      </w:r>
      <w:r w:rsidRPr="006D405A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был</w:t>
      </w:r>
      <w:r w:rsidRPr="002F76B0">
        <w:rPr>
          <w:rFonts w:ascii="GHEA Grapalat" w:hAnsi="GHEA Grapalat" w:cs="Times Armenian"/>
          <w:sz w:val="20"/>
          <w:lang w:val="ru-RU"/>
        </w:rPr>
        <w:t>в</w:t>
      </w:r>
      <w:r w:rsidRPr="002F76B0">
        <w:rPr>
          <w:rFonts w:ascii="GHEA Grapalat" w:hAnsi="GHEA Grapalat" w:cs="Sylfaen"/>
          <w:sz w:val="20"/>
          <w:lang w:val="ru-RU"/>
        </w:rPr>
        <w:t>в</w:t>
      </w:r>
      <w:proofErr w:type="spellEnd"/>
      <w:r w:rsidRPr="006D405A">
        <w:rPr>
          <w:rFonts w:ascii="GHEA Grapalat" w:hAnsi="GHEA Grapalat" w:cs="Times Armenian"/>
          <w:sz w:val="20"/>
          <w:lang w:val="af-ZA"/>
        </w:rPr>
        <w:t xml:space="preserve"> (</w:t>
      </w:r>
      <w:r w:rsidRPr="002F76B0">
        <w:rPr>
          <w:rFonts w:ascii="GHEA Grapalat" w:hAnsi="GHEA Grapalat" w:cs="Sylfaen"/>
          <w:sz w:val="20"/>
          <w:lang w:val="ru-RU"/>
        </w:rPr>
        <w:t>далее -</w:t>
      </w:r>
      <w:r w:rsidRPr="006D405A">
        <w:rPr>
          <w:rFonts w:ascii="GHEA Grapalat" w:hAnsi="GHEA Grapalat" w:cs="Times Armenian"/>
          <w:sz w:val="20"/>
          <w:lang w:val="af-ZA"/>
        </w:rPr>
        <w:t xml:space="preserve">`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Было</w:t>
      </w:r>
      <w:r w:rsidRPr="002F76B0">
        <w:rPr>
          <w:rFonts w:ascii="GHEA Grapalat" w:hAnsi="GHEA Grapalat" w:cs="Times Armenian"/>
          <w:sz w:val="20"/>
          <w:lang w:val="ru-RU"/>
        </w:rPr>
        <w:t>г</w:t>
      </w:r>
      <w:proofErr w:type="spellEnd"/>
      <w:r w:rsidRPr="006D405A">
        <w:rPr>
          <w:rFonts w:ascii="GHEA Grapalat" w:hAnsi="GHEA Grapalat" w:cs="Times Armenian"/>
          <w:sz w:val="20"/>
          <w:lang w:val="af-ZA"/>
        </w:rPr>
        <w:t>)</w:t>
      </w:r>
      <w:r w:rsidR="00F40D4D" w:rsidRPr="006D405A">
        <w:rPr>
          <w:rFonts w:ascii="GHEA Grapalat" w:hAnsi="GHEA Grapalat" w:cs="Times Armenian"/>
          <w:sz w:val="20"/>
          <w:lang w:val="af-ZA"/>
        </w:rPr>
        <w:t xml:space="preserve">, </w:t>
      </w:r>
      <w:r w:rsidR="00F40D4D" w:rsidRPr="002F76B0">
        <w:rPr>
          <w:rFonts w:ascii="GHEA Grapalat" w:hAnsi="GHEA Grapalat" w:cs="Times Armenian"/>
          <w:sz w:val="20"/>
          <w:lang w:val="ru-RU"/>
        </w:rPr>
        <w:t>МИНИСТР</w:t>
      </w:r>
      <w:r w:rsidR="00F40D4D"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F40D4D" w:rsidRPr="002F76B0">
        <w:rPr>
          <w:rFonts w:ascii="GHEA Grapalat" w:hAnsi="GHEA Grapalat" w:cs="Times Armenian"/>
          <w:sz w:val="20"/>
          <w:lang w:val="ru-RU"/>
        </w:rPr>
        <w:t>правительства</w:t>
      </w:r>
      <w:r w:rsidR="00F40D4D" w:rsidRPr="006D405A">
        <w:rPr>
          <w:rFonts w:ascii="GHEA Grapalat" w:hAnsi="GHEA Grapalat" w:cs="Times Armenian"/>
          <w:sz w:val="20"/>
          <w:lang w:val="af-ZA"/>
        </w:rPr>
        <w:t xml:space="preserve"> 201</w:t>
      </w:r>
      <w:r w:rsidR="00955E87" w:rsidRPr="006D405A">
        <w:rPr>
          <w:rFonts w:ascii="GHEA Grapalat" w:hAnsi="GHEA Grapalat" w:cs="Times Armenian"/>
          <w:sz w:val="20"/>
          <w:lang w:val="af-ZA"/>
        </w:rPr>
        <w:t>7</w:t>
      </w:r>
      <w:r w:rsidR="00F40D4D"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F40D4D" w:rsidRPr="002F76B0">
        <w:rPr>
          <w:rFonts w:ascii="GHEA Grapalat" w:hAnsi="GHEA Grapalat" w:cs="Times Armenian"/>
          <w:sz w:val="20"/>
          <w:lang w:val="ru-RU"/>
        </w:rPr>
        <w:t>года</w:t>
      </w:r>
      <w:r w:rsidR="00F40D4D" w:rsidRPr="006D405A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="00955E87" w:rsidRPr="002F76B0">
        <w:rPr>
          <w:rFonts w:ascii="GHEA Grapalat" w:hAnsi="GHEA Grapalat" w:cs="Times Armenian"/>
          <w:sz w:val="20"/>
          <w:lang w:val="ru-RU"/>
        </w:rPr>
        <w:t>апреля</w:t>
      </w:r>
      <w:r w:rsidR="00F40D4D" w:rsidRPr="002F76B0">
        <w:rPr>
          <w:rFonts w:ascii="GHEA Grapalat" w:hAnsi="GHEA Grapalat" w:cs="Times Armenian"/>
          <w:sz w:val="20"/>
          <w:lang w:val="ru-RU"/>
        </w:rPr>
        <w:t>в</w:t>
      </w:r>
      <w:proofErr w:type="spellEnd"/>
      <w:r w:rsidR="00F40D4D"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955E87" w:rsidRPr="006D405A">
        <w:rPr>
          <w:rFonts w:ascii="GHEA Grapalat" w:hAnsi="GHEA Grapalat" w:cs="Times Armenian"/>
          <w:sz w:val="20"/>
          <w:lang w:val="af-ZA"/>
        </w:rPr>
        <w:t>6</w:t>
      </w:r>
      <w:r w:rsidR="00F40D4D" w:rsidRPr="006D405A">
        <w:rPr>
          <w:rFonts w:ascii="GHEA Grapalat" w:hAnsi="GHEA Grapalat" w:cs="Times Armenian"/>
          <w:sz w:val="20"/>
          <w:lang w:val="af-ZA"/>
        </w:rPr>
        <w:t>-</w:t>
      </w:r>
      <w:r w:rsidR="00F40D4D" w:rsidRPr="002F76B0">
        <w:rPr>
          <w:rFonts w:ascii="GHEA Grapalat" w:hAnsi="GHEA Grapalat" w:cs="Times Armenian"/>
          <w:sz w:val="20"/>
          <w:lang w:val="ru-RU"/>
        </w:rPr>
        <w:t>в</w:t>
      </w:r>
      <w:r w:rsidR="00F40D4D" w:rsidRPr="006D405A">
        <w:rPr>
          <w:rFonts w:ascii="GHEA Grapalat" w:hAnsi="GHEA Grapalat" w:cs="Times Armenian"/>
          <w:sz w:val="20"/>
          <w:lang w:val="af-ZA"/>
        </w:rPr>
        <w:t xml:space="preserve"> N </w:t>
      </w:r>
      <w:r w:rsidR="00955E87" w:rsidRPr="006D405A">
        <w:rPr>
          <w:rFonts w:ascii="GHEA Grapalat" w:hAnsi="GHEA Grapalat" w:cs="Times Armenian"/>
          <w:sz w:val="20"/>
          <w:lang w:val="af-ZA"/>
        </w:rPr>
        <w:t>386</w:t>
      </w:r>
      <w:r w:rsidR="00F40D4D" w:rsidRPr="006D405A">
        <w:rPr>
          <w:rFonts w:ascii="GHEA Grapalat" w:hAnsi="GHEA Grapalat" w:cs="Times Armenian"/>
          <w:sz w:val="20"/>
          <w:lang w:val="af-ZA"/>
        </w:rPr>
        <w:t>-</w:t>
      </w:r>
      <w:r w:rsidR="00F40D4D" w:rsidRPr="002F76B0">
        <w:rPr>
          <w:rFonts w:ascii="GHEA Grapalat" w:hAnsi="GHEA Grapalat" w:cs="Times Armenian"/>
          <w:sz w:val="20"/>
          <w:lang w:val="ru-RU"/>
        </w:rPr>
        <w:t>Н</w:t>
      </w:r>
      <w:r w:rsidR="00F40D4D"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F40D4D" w:rsidRPr="002F76B0">
        <w:rPr>
          <w:rFonts w:ascii="GHEA Grapalat" w:hAnsi="GHEA Grapalat" w:cs="Times Armenian"/>
          <w:sz w:val="20"/>
          <w:lang w:val="ru-RU"/>
        </w:rPr>
        <w:t>решением</w:t>
      </w:r>
      <w:r w:rsidR="00F40D4D"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F40D4D" w:rsidRPr="002F76B0">
        <w:rPr>
          <w:rFonts w:ascii="GHEA Grapalat" w:hAnsi="GHEA Grapalat" w:cs="Times Armenian"/>
          <w:sz w:val="20"/>
          <w:lang w:val="ru-RU"/>
        </w:rPr>
        <w:t>утверждено</w:t>
      </w:r>
      <w:r w:rsidR="00F40D4D" w:rsidRPr="006D405A">
        <w:rPr>
          <w:rFonts w:ascii="GHEA Grapalat" w:hAnsi="GHEA Grapalat" w:cs="Times Armenian"/>
          <w:sz w:val="20"/>
          <w:lang w:val="af-ZA"/>
        </w:rPr>
        <w:t xml:space="preserve"> «</w:t>
      </w:r>
      <w:r w:rsidR="004E144F" w:rsidRPr="006D405A">
        <w:rPr>
          <w:rFonts w:ascii="GHEA Grapalat" w:hAnsi="GHEA Grapalat" w:cs="Times Armenian"/>
          <w:sz w:val="20"/>
          <w:lang w:val="af-ZA"/>
        </w:rPr>
        <w:t>На</w:t>
      </w:r>
      <w:r w:rsidR="00F40D4D" w:rsidRPr="002F76B0">
        <w:rPr>
          <w:rFonts w:ascii="GHEA Grapalat" w:hAnsi="GHEA Grapalat" w:cs="Times Armenian"/>
          <w:sz w:val="20"/>
          <w:lang w:val="ru-RU"/>
        </w:rPr>
        <w:t>электронные</w:t>
      </w:r>
      <w:r w:rsidR="00F40D4D"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F40D4D" w:rsidRPr="002F76B0">
        <w:rPr>
          <w:rFonts w:ascii="GHEA Grapalat" w:hAnsi="GHEA Grapalat" w:cs="Times Armenian"/>
          <w:sz w:val="20"/>
          <w:lang w:val="ru-RU"/>
        </w:rPr>
        <w:t>форме</w:t>
      </w:r>
      <w:r w:rsidR="00F40D4D"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F40D4D" w:rsidRPr="002F76B0">
        <w:rPr>
          <w:rFonts w:ascii="GHEA Grapalat" w:hAnsi="GHEA Grapalat" w:cs="Times Armenian"/>
          <w:sz w:val="20"/>
          <w:lang w:val="ru-RU"/>
        </w:rPr>
        <w:t>закупок</w:t>
      </w:r>
      <w:r w:rsidR="00F40D4D"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F40D4D" w:rsidRPr="002F76B0">
        <w:rPr>
          <w:rFonts w:ascii="GHEA Grapalat" w:hAnsi="GHEA Grapalat" w:cs="Times Armenian"/>
          <w:sz w:val="20"/>
          <w:lang w:val="ru-RU"/>
        </w:rPr>
        <w:t>для исполнения</w:t>
      </w:r>
      <w:r w:rsidR="00F40D4D" w:rsidRPr="006D405A">
        <w:rPr>
          <w:rFonts w:ascii="GHEA Grapalat" w:hAnsi="GHEA Grapalat" w:cs="Times Armenian"/>
          <w:sz w:val="20"/>
          <w:lang w:val="af-ZA"/>
        </w:rPr>
        <w:t xml:space="preserve">» </w:t>
      </w:r>
      <w:r w:rsidR="00F40D4D" w:rsidRPr="002F76B0">
        <w:rPr>
          <w:rFonts w:ascii="GHEA Grapalat" w:hAnsi="GHEA Grapalat" w:cs="Times Armenian"/>
          <w:sz w:val="20"/>
          <w:lang w:val="ru-RU"/>
        </w:rPr>
        <w:t>порядка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и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иных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правовых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актов,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требованиями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соответствующих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и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цель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имеет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356E85" w:rsidRPr="006D405A">
        <w:rPr>
          <w:rFonts w:ascii="GHEA Grapalat" w:hAnsi="GHEA Grapalat"/>
          <w:sz w:val="20"/>
          <w:lang w:val="af-ZA"/>
        </w:rPr>
        <w:t>“РА губернатора Арагацотнской области»аппарат</w:t>
      </w:r>
      <w:r w:rsidR="00A00E74" w:rsidRPr="006D405A">
        <w:rPr>
          <w:rFonts w:ascii="GHEA Grapalat" w:hAnsi="GHEA Grapalat"/>
          <w:sz w:val="20"/>
          <w:lang w:val="af-ZA"/>
        </w:rPr>
        <w:t>-</w:t>
      </w:r>
      <w:r w:rsidR="00A00E74" w:rsidRPr="002F76B0">
        <w:rPr>
          <w:rFonts w:ascii="GHEA Grapalat" w:hAnsi="GHEA Grapalat"/>
          <w:sz w:val="20"/>
          <w:lang w:val="ru-RU"/>
        </w:rPr>
        <w:t>в</w:t>
      </w:r>
      <w:r w:rsidR="00A00E74" w:rsidRPr="006D405A">
        <w:rPr>
          <w:rFonts w:ascii="GHEA Grapalat" w:hAnsi="GHEA Grapalat"/>
          <w:sz w:val="20"/>
          <w:lang w:val="af-ZA"/>
        </w:rPr>
        <w:t xml:space="preserve"> </w:t>
      </w:r>
      <w:r w:rsidR="00A00E74" w:rsidRPr="006D405A">
        <w:rPr>
          <w:rFonts w:ascii="GHEA Grapalat" w:hAnsi="GHEA Grapalat" w:cs="Times Armenian"/>
          <w:sz w:val="20"/>
          <w:lang w:val="af-ZA"/>
        </w:rPr>
        <w:t>(</w:t>
      </w:r>
      <w:r w:rsidR="00A00E74" w:rsidRPr="002F76B0">
        <w:rPr>
          <w:rFonts w:ascii="GHEA Grapalat" w:hAnsi="GHEA Grapalat" w:cs="Sylfaen"/>
          <w:sz w:val="20"/>
          <w:lang w:val="ru-RU"/>
        </w:rPr>
        <w:t>в дальнейшем</w:t>
      </w:r>
      <w:r w:rsidR="00A00E74" w:rsidRPr="006D405A">
        <w:rPr>
          <w:rFonts w:ascii="GHEA Grapalat" w:hAnsi="GHEA Grapalat" w:cs="Times Armenian"/>
          <w:sz w:val="20"/>
          <w:lang w:val="af-ZA"/>
        </w:rPr>
        <w:t xml:space="preserve">` </w:t>
      </w:r>
      <w:r w:rsidR="00A00E74" w:rsidRPr="002F76B0">
        <w:rPr>
          <w:rFonts w:ascii="GHEA Grapalat" w:hAnsi="GHEA Grapalat" w:cs="Sylfaen"/>
          <w:sz w:val="20"/>
          <w:lang w:val="ru-RU"/>
        </w:rPr>
        <w:t>заказчик</w:t>
      </w:r>
      <w:r w:rsidR="00A00E74" w:rsidRPr="006D405A">
        <w:rPr>
          <w:rFonts w:ascii="GHEA Grapalat" w:hAnsi="GHEA Grapalat" w:cs="Times Armenian"/>
          <w:sz w:val="20"/>
          <w:lang w:val="af-ZA"/>
        </w:rPr>
        <w:t>)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по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объявленной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антикор</w:t>
      </w:r>
      <w:r w:rsidRPr="002F76B0">
        <w:rPr>
          <w:rFonts w:ascii="GHEA Grapalat" w:hAnsi="GHEA Grapalat" w:cs="Times Armenian"/>
          <w:sz w:val="20"/>
          <w:lang w:val="ru-RU"/>
        </w:rPr>
        <w:t>в</w:t>
      </w:r>
      <w:r w:rsidRPr="002F76B0">
        <w:rPr>
          <w:rFonts w:ascii="GHEA Grapalat" w:hAnsi="GHEA Grapalat" w:cs="Sylfaen"/>
          <w:sz w:val="20"/>
          <w:lang w:val="ru-RU"/>
        </w:rPr>
        <w:t>году</w:t>
      </w:r>
      <w:proofErr w:type="spellEnd"/>
      <w:r w:rsidR="000604CF"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для участия в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намерения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всех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лиц</w:t>
      </w:r>
      <w:r w:rsidRPr="006D405A">
        <w:rPr>
          <w:rFonts w:ascii="GHEA Grapalat" w:hAnsi="GHEA Grapalat" w:cs="Times Armenian"/>
          <w:sz w:val="20"/>
          <w:lang w:val="af-ZA"/>
        </w:rPr>
        <w:t xml:space="preserve"> (</w:t>
      </w:r>
      <w:r w:rsidRPr="002F76B0">
        <w:rPr>
          <w:rFonts w:ascii="GHEA Grapalat" w:hAnsi="GHEA Grapalat" w:cs="Sylfaen"/>
          <w:sz w:val="20"/>
          <w:lang w:val="ru-RU"/>
        </w:rPr>
        <w:t>далее -</w:t>
      </w:r>
      <w:r w:rsidRPr="006D405A">
        <w:rPr>
          <w:rFonts w:ascii="GHEA Grapalat" w:hAnsi="GHEA Grapalat" w:cs="Times Armenian"/>
          <w:sz w:val="20"/>
          <w:lang w:val="af-ZA"/>
        </w:rPr>
        <w:t xml:space="preserve">` </w:t>
      </w:r>
      <w:proofErr w:type="spellStart"/>
      <w:r w:rsidR="003D0075" w:rsidRPr="002F76B0">
        <w:rPr>
          <w:rFonts w:ascii="GHEA Grapalat" w:hAnsi="GHEA Grapalat" w:cs="Sylfaen"/>
          <w:sz w:val="20"/>
          <w:lang w:val="ru-RU"/>
        </w:rPr>
        <w:t>м</w:t>
      </w:r>
      <w:r w:rsidRPr="002F76B0">
        <w:rPr>
          <w:rFonts w:ascii="GHEA Grapalat" w:hAnsi="GHEA Grapalat" w:cs="Sylfaen"/>
          <w:sz w:val="20"/>
          <w:lang w:val="ru-RU"/>
        </w:rPr>
        <w:t>сна</w:t>
      </w:r>
      <w:proofErr w:type="spellEnd"/>
      <w:r w:rsidRPr="006D405A">
        <w:rPr>
          <w:rFonts w:ascii="GHEA Grapalat" w:hAnsi="GHEA Grapalat" w:cs="Times Armenian"/>
          <w:sz w:val="20"/>
          <w:lang w:val="af-ZA"/>
        </w:rPr>
        <w:t xml:space="preserve">) </w:t>
      </w:r>
      <w:r w:rsidRPr="002F76B0">
        <w:rPr>
          <w:rFonts w:ascii="GHEA Grapalat" w:hAnsi="GHEA Grapalat" w:cs="Sylfaen"/>
          <w:sz w:val="20"/>
          <w:lang w:val="ru-RU"/>
        </w:rPr>
        <w:t>уведомления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антика</w:t>
      </w:r>
      <w:r w:rsidRPr="002F76B0">
        <w:rPr>
          <w:rFonts w:ascii="GHEA Grapalat" w:hAnsi="GHEA Grapalat" w:cs="Times Armenian"/>
          <w:sz w:val="20"/>
          <w:lang w:val="ru-RU"/>
        </w:rPr>
        <w:t>г</w:t>
      </w:r>
      <w:r w:rsidRPr="002F76B0">
        <w:rPr>
          <w:rFonts w:ascii="GHEA Grapalat" w:hAnsi="GHEA Grapalat" w:cs="Sylfaen"/>
          <w:sz w:val="20"/>
          <w:lang w:val="ru-RU"/>
        </w:rPr>
        <w:t>в</w:t>
      </w:r>
      <w:proofErr w:type="spellEnd"/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условиях</w:t>
      </w:r>
      <w:r w:rsidRPr="006D405A">
        <w:rPr>
          <w:rFonts w:ascii="GHEA Grapalat" w:hAnsi="GHEA Grapalat" w:cs="Times Armenian"/>
          <w:sz w:val="20"/>
          <w:lang w:val="af-ZA"/>
        </w:rPr>
        <w:t xml:space="preserve">` </w:t>
      </w:r>
      <w:proofErr w:type="spellStart"/>
      <w:r w:rsidRPr="002F76B0">
        <w:rPr>
          <w:rFonts w:ascii="GHEA Grapalat" w:hAnsi="GHEA Grapalat" w:cs="Times Armenian"/>
          <w:sz w:val="20"/>
          <w:lang w:val="ru-RU"/>
        </w:rPr>
        <w:t>в</w:t>
      </w:r>
      <w:r w:rsidRPr="002F76B0">
        <w:rPr>
          <w:rFonts w:ascii="GHEA Grapalat" w:hAnsi="GHEA Grapalat" w:cs="Sylfaen"/>
          <w:sz w:val="20"/>
          <w:lang w:val="ru-RU"/>
        </w:rPr>
        <w:t>такой</w:t>
      </w:r>
      <w:proofErr w:type="spellEnd"/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теме</w:t>
      </w:r>
      <w:r w:rsidRPr="006D405A">
        <w:rPr>
          <w:rFonts w:ascii="GHEA Grapalat" w:hAnsi="GHEA Grapalat" w:cs="Times Armenian"/>
          <w:sz w:val="20"/>
          <w:lang w:val="af-ZA"/>
        </w:rPr>
        <w:t xml:space="preserve">,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антика</w:t>
      </w:r>
      <w:r w:rsidRPr="002F76B0">
        <w:rPr>
          <w:rFonts w:ascii="GHEA Grapalat" w:hAnsi="GHEA Grapalat" w:cs="Times Armenian"/>
          <w:sz w:val="20"/>
          <w:lang w:val="ru-RU"/>
        </w:rPr>
        <w:t>г</w:t>
      </w:r>
      <w:r w:rsidRPr="002F76B0">
        <w:rPr>
          <w:rFonts w:ascii="GHEA Grapalat" w:hAnsi="GHEA Grapalat" w:cs="Sylfaen"/>
          <w:sz w:val="20"/>
          <w:lang w:val="ru-RU"/>
        </w:rPr>
        <w:t>в</w:t>
      </w:r>
      <w:proofErr w:type="spellEnd"/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проведении</w:t>
      </w:r>
      <w:r w:rsidRPr="006D405A">
        <w:rPr>
          <w:rFonts w:ascii="GHEA Grapalat" w:hAnsi="GHEA Grapalat" w:cs="Times Armenian"/>
          <w:sz w:val="20"/>
          <w:lang w:val="af-ZA"/>
        </w:rPr>
        <w:t xml:space="preserve">, </w:t>
      </w:r>
      <w:r w:rsidR="002E7EE1" w:rsidRPr="006D405A">
        <w:rPr>
          <w:rFonts w:ascii="GHEA Grapalat" w:hAnsi="GHEA Grapalat" w:cs="Sylfaen"/>
          <w:sz w:val="20"/>
          <w:lang w:val="hy-AM"/>
        </w:rPr>
        <w:t>выбранные участнику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определить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и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его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с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мама</w:t>
      </w:r>
      <w:r w:rsidRPr="002F76B0">
        <w:rPr>
          <w:rFonts w:ascii="GHEA Grapalat" w:hAnsi="GHEA Grapalat" w:cs="Times Armenian"/>
          <w:sz w:val="20"/>
          <w:lang w:val="ru-RU"/>
        </w:rPr>
        <w:t>в</w:t>
      </w:r>
      <w:r w:rsidRPr="002F76B0">
        <w:rPr>
          <w:rFonts w:ascii="GHEA Grapalat" w:hAnsi="GHEA Grapalat" w:cs="Sylfaen"/>
          <w:sz w:val="20"/>
          <w:lang w:val="ru-RU"/>
        </w:rPr>
        <w:t>своем</w:t>
      </w:r>
      <w:proofErr w:type="spellEnd"/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заключении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о</w:t>
      </w:r>
      <w:r w:rsidRPr="006D405A">
        <w:rPr>
          <w:rFonts w:ascii="GHEA Grapalat" w:hAnsi="GHEA Grapalat" w:cs="Times Armenian"/>
          <w:sz w:val="20"/>
          <w:lang w:val="af-ZA"/>
        </w:rPr>
        <w:t xml:space="preserve">, </w:t>
      </w:r>
      <w:r w:rsidRPr="002F76B0">
        <w:rPr>
          <w:rFonts w:ascii="GHEA Grapalat" w:hAnsi="GHEA Grapalat" w:cs="Sylfaen"/>
          <w:sz w:val="20"/>
          <w:lang w:val="ru-RU"/>
        </w:rPr>
        <w:t>а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также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содействия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антика</w:t>
      </w:r>
      <w:r w:rsidRPr="002F76B0">
        <w:rPr>
          <w:rFonts w:ascii="GHEA Grapalat" w:hAnsi="GHEA Grapalat" w:cs="Times Armenian"/>
          <w:sz w:val="20"/>
          <w:lang w:val="ru-RU"/>
        </w:rPr>
        <w:t>г</w:t>
      </w:r>
      <w:r w:rsidRPr="002F76B0">
        <w:rPr>
          <w:rFonts w:ascii="GHEA Grapalat" w:hAnsi="GHEA Grapalat" w:cs="Sylfaen"/>
          <w:sz w:val="20"/>
          <w:lang w:val="ru-RU"/>
        </w:rPr>
        <w:t>в</w:t>
      </w:r>
      <w:proofErr w:type="spellEnd"/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заявку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, готовя</w:t>
      </w:r>
      <w:r w:rsidR="004D5671" w:rsidRPr="006D405A">
        <w:rPr>
          <w:rFonts w:ascii="GHEA Grapalat" w:hAnsi="GHEA Grapalat" w:cs="Times Armenian"/>
          <w:sz w:val="20"/>
          <w:lang w:val="af-ZA"/>
        </w:rPr>
        <w:t>армении.</w:t>
      </w:r>
    </w:p>
    <w:p w14:paraId="40CE1890" w14:textId="77777777" w:rsidR="00096865" w:rsidRPr="006D405A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2F76B0">
        <w:rPr>
          <w:rFonts w:ascii="GHEA Grapalat" w:hAnsi="GHEA Grapalat" w:cs="Sylfaen"/>
          <w:sz w:val="20"/>
          <w:lang w:val="ru-RU"/>
        </w:rPr>
        <w:t>Заявки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могут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быть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представить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070DBB" w:rsidRPr="006D405A">
        <w:rPr>
          <w:rFonts w:ascii="GHEA Grapalat" w:hAnsi="GHEA Grapalat" w:cs="Times Armenian"/>
          <w:sz w:val="20"/>
          <w:lang w:val="af-ZA"/>
        </w:rPr>
        <w:t xml:space="preserve">в системе </w:t>
      </w:r>
      <w:r w:rsidR="00753E6E" w:rsidRPr="002F76B0">
        <w:rPr>
          <w:rFonts w:ascii="GHEA Grapalat" w:hAnsi="GHEA Grapalat" w:cs="Sylfaen"/>
          <w:sz w:val="20"/>
          <w:lang w:val="ru-RU"/>
        </w:rPr>
        <w:t>зарегистрированы</w:t>
      </w:r>
      <w:r w:rsidR="00753E6E"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все</w:t>
      </w:r>
      <w:r w:rsidR="00B2681D"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лица</w:t>
      </w:r>
      <w:r w:rsidRPr="006D405A">
        <w:rPr>
          <w:rFonts w:ascii="GHEA Grapalat" w:hAnsi="GHEA Grapalat" w:cs="Times Armenian"/>
          <w:sz w:val="20"/>
          <w:lang w:val="af-ZA"/>
        </w:rPr>
        <w:t xml:space="preserve">, </w:t>
      </w:r>
      <w:r w:rsidRPr="002F76B0">
        <w:rPr>
          <w:rFonts w:ascii="GHEA Grapalat" w:hAnsi="GHEA Grapalat" w:cs="Sylfaen"/>
          <w:sz w:val="20"/>
          <w:lang w:val="ru-RU"/>
        </w:rPr>
        <w:t>независимо от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их</w:t>
      </w:r>
      <w:r w:rsidRPr="006D405A">
        <w:rPr>
          <w:rFonts w:ascii="GHEA Grapalat" w:hAnsi="GHEA Grapalat" w:cs="Times Armenian"/>
          <w:sz w:val="20"/>
          <w:lang w:val="af-ZA"/>
        </w:rPr>
        <w:t xml:space="preserve">` </w:t>
      </w:r>
      <w:r w:rsidRPr="002F76B0">
        <w:rPr>
          <w:rFonts w:ascii="GHEA Grapalat" w:hAnsi="GHEA Grapalat" w:cs="Sylfaen"/>
          <w:sz w:val="20"/>
          <w:lang w:val="ru-RU"/>
        </w:rPr>
        <w:t>иностранным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физическим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лицом</w:t>
      </w:r>
      <w:r w:rsidRPr="006D405A">
        <w:rPr>
          <w:rFonts w:ascii="GHEA Grapalat" w:hAnsi="GHEA Grapalat" w:cs="Times Armenian"/>
          <w:sz w:val="20"/>
          <w:lang w:val="af-ZA"/>
        </w:rPr>
        <w:t xml:space="preserve">, </w:t>
      </w:r>
      <w:r w:rsidRPr="002F76B0">
        <w:rPr>
          <w:rFonts w:ascii="GHEA Grapalat" w:hAnsi="GHEA Grapalat" w:cs="Sylfaen"/>
          <w:sz w:val="20"/>
          <w:lang w:val="ru-RU"/>
        </w:rPr>
        <w:t>организацией</w:t>
      </w:r>
      <w:r w:rsidRPr="006D405A">
        <w:rPr>
          <w:rFonts w:ascii="GHEA Grapalat" w:hAnsi="GHEA Grapalat" w:cs="Times Armenian"/>
          <w:sz w:val="20"/>
          <w:lang w:val="af-ZA"/>
        </w:rPr>
        <w:t xml:space="preserve">, </w:t>
      </w:r>
      <w:r w:rsidRPr="002F76B0">
        <w:rPr>
          <w:rFonts w:ascii="GHEA Grapalat" w:hAnsi="GHEA Grapalat" w:cs="Sylfaen"/>
          <w:sz w:val="20"/>
          <w:lang w:val="ru-RU"/>
        </w:rPr>
        <w:t>гражданства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не имеющее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, лицо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будет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хан</w:t>
      </w:r>
      <w:r w:rsidRPr="002F76B0">
        <w:rPr>
          <w:rFonts w:ascii="GHEA Grapalat" w:hAnsi="GHEA Grapalat" w:cs="Times Armenian"/>
          <w:sz w:val="20"/>
          <w:lang w:val="ru-RU"/>
        </w:rPr>
        <w:t>в</w:t>
      </w:r>
      <w:r w:rsidRPr="002F76B0">
        <w:rPr>
          <w:rFonts w:ascii="GHEA Grapalat" w:hAnsi="GHEA Grapalat" w:cs="Sylfaen"/>
          <w:sz w:val="20"/>
          <w:lang w:val="ru-RU"/>
        </w:rPr>
        <w:t>мне</w:t>
      </w:r>
      <w:proofErr w:type="spellEnd"/>
      <w:r w:rsidR="004D5671" w:rsidRPr="006D405A">
        <w:rPr>
          <w:rFonts w:ascii="GHEA Grapalat" w:hAnsi="GHEA Grapalat" w:cs="Times Armenian"/>
          <w:sz w:val="20"/>
          <w:lang w:val="af-ZA"/>
        </w:rPr>
        <w:t>он.</w:t>
      </w:r>
    </w:p>
    <w:p w14:paraId="3D9119DE" w14:textId="77777777" w:rsidR="00926875" w:rsidRPr="006D405A" w:rsidRDefault="00926875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6D405A">
        <w:rPr>
          <w:rFonts w:ascii="GHEA Grapalat" w:hAnsi="GHEA Grapalat" w:cs="Sylfaen"/>
          <w:szCs w:val="24"/>
          <w:lang w:val="ru-RU"/>
        </w:rPr>
        <w:t>В системе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в качестве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2F76B0">
        <w:rPr>
          <w:rFonts w:ascii="GHEA Grapalat" w:hAnsi="GHEA Grapalat" w:cs="Sylfaen"/>
          <w:szCs w:val="24"/>
          <w:lang w:val="ru-RU"/>
        </w:rPr>
        <w:t>м</w:t>
      </w:r>
      <w:r w:rsidRPr="006D405A">
        <w:rPr>
          <w:rFonts w:ascii="GHEA Grapalat" w:hAnsi="GHEA Grapalat" w:cs="Sylfaen"/>
          <w:szCs w:val="24"/>
          <w:lang w:val="ru-RU"/>
        </w:rPr>
        <w:t>ана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регистрации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с целью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2F76B0">
        <w:rPr>
          <w:rFonts w:ascii="GHEA Grapalat" w:hAnsi="GHEA Grapalat" w:cs="Sylfaen"/>
          <w:szCs w:val="24"/>
          <w:lang w:val="ru-RU"/>
        </w:rPr>
        <w:t>лицо,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доступ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в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деле</w:t>
      </w:r>
      <w:r w:rsidRPr="006D405A">
        <w:rPr>
          <w:rFonts w:ascii="GHEA Grapalat" w:hAnsi="GHEA Grapalat" w:cs="Sylfaen"/>
          <w:szCs w:val="24"/>
        </w:rPr>
        <w:t xml:space="preserve"> www.armeps.am </w:t>
      </w:r>
      <w:r w:rsidRPr="002F76B0">
        <w:rPr>
          <w:rFonts w:ascii="GHEA Grapalat" w:hAnsi="GHEA Grapalat" w:cs="Sylfaen"/>
          <w:szCs w:val="24"/>
          <w:lang w:val="ru-RU"/>
        </w:rPr>
        <w:t>адресу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2F76B0">
        <w:rPr>
          <w:rFonts w:ascii="GHEA Grapalat" w:hAnsi="GHEA Grapalat" w:cs="Sylfaen"/>
          <w:szCs w:val="24"/>
          <w:lang w:val="ru-RU"/>
        </w:rPr>
        <w:t>действующий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2F76B0">
        <w:rPr>
          <w:rFonts w:ascii="GHEA Grapalat" w:hAnsi="GHEA Grapalat" w:cs="Sylfaen"/>
          <w:szCs w:val="24"/>
          <w:lang w:val="ru-RU"/>
        </w:rPr>
        <w:t>интернет -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сайт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и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заполняет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соответствующий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требуемой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информация</w:t>
      </w:r>
      <w:r w:rsidRPr="006D405A">
        <w:rPr>
          <w:rFonts w:ascii="GHEA Grapalat" w:hAnsi="GHEA Grapalat" w:cs="Sylfaen"/>
          <w:szCs w:val="24"/>
        </w:rPr>
        <w:t xml:space="preserve">, </w:t>
      </w:r>
      <w:r w:rsidRPr="006D405A">
        <w:rPr>
          <w:rFonts w:ascii="GHEA Grapalat" w:hAnsi="GHEA Grapalat" w:cs="Sylfaen"/>
          <w:szCs w:val="24"/>
          <w:lang w:val="ru-RU"/>
        </w:rPr>
        <w:t>которой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после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регистрации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установления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в целях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электронной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почты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через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полученные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числа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и</w:t>
      </w:r>
      <w:r w:rsidRPr="006D405A">
        <w:rPr>
          <w:rFonts w:ascii="GHEA Grapalat" w:hAnsi="GHEA Grapalat" w:cs="Sylfaen"/>
          <w:szCs w:val="24"/>
        </w:rPr>
        <w:t xml:space="preserve"> (</w:t>
      </w:r>
      <w:r w:rsidRPr="006D405A">
        <w:rPr>
          <w:rFonts w:ascii="GHEA Grapalat" w:hAnsi="GHEA Grapalat" w:cs="Sylfaen"/>
          <w:szCs w:val="24"/>
          <w:lang w:val="ru-RU"/>
        </w:rPr>
        <w:t>или</w:t>
      </w:r>
      <w:r w:rsidRPr="006D405A">
        <w:rPr>
          <w:rFonts w:ascii="GHEA Grapalat" w:hAnsi="GHEA Grapalat" w:cs="Sylfaen"/>
          <w:szCs w:val="24"/>
        </w:rPr>
        <w:t xml:space="preserve">) </w:t>
      </w:r>
      <w:r w:rsidRPr="006D405A">
        <w:rPr>
          <w:rFonts w:ascii="GHEA Grapalat" w:hAnsi="GHEA Grapalat" w:cs="Sylfaen"/>
          <w:szCs w:val="24"/>
          <w:lang w:val="ru-RU"/>
        </w:rPr>
        <w:t>букв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комбинации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, набрав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в</w:t>
      </w:r>
      <w:r w:rsidRPr="006D405A">
        <w:rPr>
          <w:rFonts w:ascii="GHEA Grapalat" w:hAnsi="GHEA Grapalat" w:cs="Sylfaen"/>
          <w:szCs w:val="24"/>
        </w:rPr>
        <w:t xml:space="preserve"> </w:t>
      </w:r>
      <w:proofErr w:type="spellStart"/>
      <w:r w:rsidRPr="002F76B0">
        <w:rPr>
          <w:rFonts w:ascii="GHEA Grapalat" w:hAnsi="GHEA Grapalat" w:cs="Sylfaen"/>
          <w:szCs w:val="24"/>
          <w:lang w:val="ru-RU"/>
        </w:rPr>
        <w:t>г.</w:t>
      </w:r>
      <w:r w:rsidRPr="006D405A">
        <w:rPr>
          <w:rFonts w:ascii="GHEA Grapalat" w:hAnsi="GHEA Grapalat" w:cs="Sylfaen"/>
          <w:szCs w:val="24"/>
          <w:lang w:val="ru-RU"/>
        </w:rPr>
        <w:t>мар</w:t>
      </w:r>
      <w:proofErr w:type="spellEnd"/>
      <w:r w:rsidRPr="006D405A">
        <w:rPr>
          <w:rFonts w:ascii="GHEA Grapalat" w:hAnsi="GHEA Grapalat" w:cs="Sylfaen"/>
          <w:szCs w:val="24"/>
        </w:rPr>
        <w:t xml:space="preserve">: </w:t>
      </w:r>
      <w:r w:rsidRPr="002F76B0">
        <w:rPr>
          <w:rFonts w:ascii="GHEA Grapalat" w:hAnsi="GHEA Grapalat" w:cs="Sylfaen"/>
          <w:szCs w:val="24"/>
          <w:lang w:val="ru-RU"/>
        </w:rPr>
        <w:t>Указанные</w:t>
      </w:r>
      <w:r w:rsidRPr="006D405A">
        <w:rPr>
          <w:rFonts w:ascii="GHEA Grapalat" w:hAnsi="GHEA Grapalat" w:cs="Sylfaen"/>
          <w:szCs w:val="24"/>
        </w:rPr>
        <w:t xml:space="preserve"> </w:t>
      </w:r>
      <w:proofErr w:type="spellStart"/>
      <w:r w:rsidRPr="002F76B0">
        <w:rPr>
          <w:rFonts w:ascii="GHEA Grapalat" w:hAnsi="GHEA Grapalat" w:cs="Sylfaen"/>
          <w:szCs w:val="24"/>
          <w:lang w:val="ru-RU"/>
        </w:rPr>
        <w:t>т.</w:t>
      </w:r>
      <w:r w:rsidRPr="006D405A">
        <w:rPr>
          <w:rFonts w:ascii="GHEA Grapalat" w:hAnsi="GHEA Grapalat" w:cs="Sylfaen"/>
          <w:szCs w:val="24"/>
          <w:lang w:val="ru-RU"/>
        </w:rPr>
        <w:t>електротехн</w:t>
      </w:r>
      <w:proofErr w:type="spellEnd"/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правильный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мета</w:t>
      </w:r>
      <w:r w:rsidRPr="006D405A">
        <w:rPr>
          <w:rFonts w:ascii="GHEA Grapalat" w:hAnsi="GHEA Grapalat" w:cs="Sylfaen"/>
          <w:szCs w:val="24"/>
        </w:rPr>
        <w:softHyphen/>
      </w:r>
      <w:proofErr w:type="spellStart"/>
      <w:r w:rsidRPr="006D405A">
        <w:rPr>
          <w:rFonts w:ascii="GHEA Grapalat" w:hAnsi="GHEA Grapalat" w:cs="Sylfaen"/>
          <w:szCs w:val="24"/>
          <w:lang w:val="ru-RU"/>
        </w:rPr>
        <w:t>гр</w:t>
      </w:r>
      <w:proofErr w:type="spellEnd"/>
      <w:r w:rsidRPr="006D405A">
        <w:rPr>
          <w:rFonts w:ascii="GHEA Grapalat" w:hAnsi="GHEA Grapalat" w:cs="Sylfaen"/>
          <w:szCs w:val="24"/>
        </w:rPr>
        <w:softHyphen/>
      </w:r>
      <w:r w:rsidRPr="006D405A">
        <w:rPr>
          <w:rFonts w:ascii="GHEA Grapalat" w:hAnsi="GHEA Grapalat" w:cs="Sylfaen"/>
          <w:szCs w:val="24"/>
          <w:lang w:val="ru-RU"/>
        </w:rPr>
        <w:t>блошиный</w:t>
      </w:r>
      <w:r w:rsidRPr="006D405A">
        <w:rPr>
          <w:rFonts w:ascii="GHEA Grapalat" w:hAnsi="GHEA Grapalat" w:cs="Sylfaen"/>
          <w:szCs w:val="24"/>
        </w:rPr>
        <w:softHyphen/>
      </w:r>
      <w:r w:rsidRPr="006D405A">
        <w:rPr>
          <w:rFonts w:ascii="GHEA Grapalat" w:hAnsi="GHEA Grapalat" w:cs="Sylfaen"/>
          <w:szCs w:val="24"/>
          <w:lang w:val="ru-RU"/>
        </w:rPr>
        <w:t>ц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после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2F76B0">
        <w:rPr>
          <w:rFonts w:ascii="GHEA Grapalat" w:hAnsi="GHEA Grapalat" w:cs="Sylfaen"/>
          <w:szCs w:val="24"/>
          <w:lang w:val="ru-RU"/>
        </w:rPr>
        <w:t>лицо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считается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в</w:t>
      </w:r>
      <w:r w:rsidRPr="006D405A">
        <w:rPr>
          <w:rFonts w:ascii="GHEA Grapalat" w:hAnsi="GHEA Grapalat" w:cs="Sylfaen"/>
          <w:szCs w:val="24"/>
        </w:rPr>
        <w:t xml:space="preserve"> </w:t>
      </w:r>
      <w:proofErr w:type="spellStart"/>
      <w:r w:rsidRPr="002F76B0">
        <w:rPr>
          <w:rFonts w:ascii="GHEA Grapalat" w:hAnsi="GHEA Grapalat" w:cs="Sylfaen"/>
          <w:szCs w:val="24"/>
          <w:lang w:val="ru-RU"/>
        </w:rPr>
        <w:t>о.</w:t>
      </w:r>
      <w:r w:rsidRPr="006D405A">
        <w:rPr>
          <w:rFonts w:ascii="GHEA Grapalat" w:hAnsi="GHEA Grapalat" w:cs="Sylfaen"/>
          <w:szCs w:val="24"/>
          <w:lang w:val="ru-RU"/>
        </w:rPr>
        <w:t>макаров</w:t>
      </w:r>
      <w:proofErr w:type="spellEnd"/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зарегистрированных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2F76B0">
        <w:rPr>
          <w:rFonts w:ascii="GHEA Grapalat" w:hAnsi="GHEA Grapalat" w:cs="Sylfaen"/>
          <w:szCs w:val="24"/>
          <w:lang w:val="ru-RU"/>
        </w:rPr>
        <w:t>участников</w:t>
      </w:r>
      <w:r w:rsidRPr="006D405A">
        <w:rPr>
          <w:rFonts w:ascii="GHEA Grapalat" w:hAnsi="GHEA Grapalat" w:cs="Sylfaen"/>
          <w:szCs w:val="24"/>
        </w:rPr>
        <w:t xml:space="preserve">, </w:t>
      </w:r>
      <w:r w:rsidRPr="006D405A">
        <w:rPr>
          <w:rFonts w:ascii="GHEA Grapalat" w:hAnsi="GHEA Grapalat" w:cs="Sylfaen"/>
          <w:szCs w:val="24"/>
          <w:lang w:val="ru-RU"/>
        </w:rPr>
        <w:t>чем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о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автоматический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способом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получают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в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уведомление</w:t>
      </w:r>
      <w:r w:rsidRPr="006D405A">
        <w:rPr>
          <w:rFonts w:ascii="GHEA Grapalat" w:hAnsi="GHEA Grapalat" w:cs="Sylfaen"/>
          <w:szCs w:val="24"/>
        </w:rPr>
        <w:t xml:space="preserve">: </w:t>
      </w:r>
      <w:r w:rsidRPr="006D405A">
        <w:rPr>
          <w:rFonts w:ascii="GHEA Grapalat" w:hAnsi="GHEA Grapalat" w:cs="Sylfaen"/>
          <w:szCs w:val="24"/>
          <w:lang w:val="ru-RU"/>
        </w:rPr>
        <w:t>Участника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регистрация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автоматическая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способом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считается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в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отменить</w:t>
      </w:r>
      <w:r w:rsidRPr="006D405A">
        <w:rPr>
          <w:rFonts w:ascii="GHEA Grapalat" w:hAnsi="GHEA Grapalat" w:cs="Sylfaen"/>
          <w:szCs w:val="24"/>
        </w:rPr>
        <w:t xml:space="preserve">, </w:t>
      </w:r>
      <w:r w:rsidRPr="006D405A">
        <w:rPr>
          <w:rFonts w:ascii="GHEA Grapalat" w:hAnsi="GHEA Grapalat" w:cs="Sylfaen"/>
          <w:szCs w:val="24"/>
          <w:lang w:val="ru-RU"/>
        </w:rPr>
        <w:t>если</w:t>
      </w:r>
      <w:r w:rsidRPr="006D405A">
        <w:rPr>
          <w:rFonts w:ascii="GHEA Grapalat" w:hAnsi="GHEA Grapalat" w:cs="Sylfaen"/>
          <w:szCs w:val="24"/>
        </w:rPr>
        <w:t xml:space="preserve"> </w:t>
      </w:r>
      <w:proofErr w:type="spellStart"/>
      <w:r w:rsidR="00844434" w:rsidRPr="002F76B0">
        <w:rPr>
          <w:rFonts w:ascii="GHEA Grapalat" w:hAnsi="GHEA Grapalat" w:cs="Sylfaen"/>
          <w:szCs w:val="24"/>
          <w:lang w:val="ru-RU"/>
        </w:rPr>
        <w:t>о.</w:t>
      </w:r>
      <w:r w:rsidRPr="006D405A">
        <w:rPr>
          <w:rFonts w:ascii="GHEA Grapalat" w:hAnsi="GHEA Grapalat" w:cs="Sylfaen"/>
          <w:szCs w:val="24"/>
          <w:lang w:val="ru-RU"/>
        </w:rPr>
        <w:t>макаров</w:t>
      </w:r>
      <w:proofErr w:type="spellEnd"/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регистрации в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дня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течение</w:t>
      </w:r>
      <w:r w:rsidRPr="006D405A">
        <w:rPr>
          <w:rFonts w:ascii="GHEA Grapalat" w:hAnsi="GHEA Grapalat" w:cs="Sylfaen"/>
          <w:szCs w:val="24"/>
        </w:rPr>
        <w:t xml:space="preserve"> 30 </w:t>
      </w:r>
      <w:r w:rsidRPr="006D405A">
        <w:rPr>
          <w:rFonts w:ascii="GHEA Grapalat" w:hAnsi="GHEA Grapalat" w:cs="Sylfaen"/>
          <w:szCs w:val="24"/>
          <w:lang w:val="ru-RU"/>
        </w:rPr>
        <w:t>календарных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дней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в течение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последний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доступ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не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действует</w:t>
      </w:r>
      <w:r w:rsidRPr="006D405A">
        <w:rPr>
          <w:rFonts w:ascii="GHEA Grapalat" w:hAnsi="GHEA Grapalat" w:cs="Sylfaen"/>
          <w:szCs w:val="24"/>
        </w:rPr>
        <w:t xml:space="preserve"> </w:t>
      </w:r>
      <w:proofErr w:type="spellStart"/>
      <w:r w:rsidR="00C4795F" w:rsidRPr="002F76B0">
        <w:rPr>
          <w:rFonts w:ascii="GHEA Grapalat" w:hAnsi="GHEA Grapalat" w:cs="Sylfaen"/>
          <w:szCs w:val="24"/>
          <w:lang w:val="ru-RU"/>
        </w:rPr>
        <w:t>х.</w:t>
      </w:r>
      <w:r w:rsidRPr="006D405A">
        <w:rPr>
          <w:rFonts w:ascii="GHEA Grapalat" w:hAnsi="GHEA Grapalat" w:cs="Sylfaen"/>
          <w:szCs w:val="24"/>
          <w:lang w:val="ru-RU"/>
        </w:rPr>
        <w:t>акар</w:t>
      </w:r>
      <w:proofErr w:type="spellEnd"/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или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войти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в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деле</w:t>
      </w:r>
      <w:r w:rsidRPr="006D405A">
        <w:rPr>
          <w:rFonts w:ascii="GHEA Grapalat" w:hAnsi="GHEA Grapalat" w:cs="Sylfaen"/>
          <w:szCs w:val="24"/>
        </w:rPr>
        <w:t xml:space="preserve">, </w:t>
      </w:r>
      <w:r w:rsidRPr="006D405A">
        <w:rPr>
          <w:rFonts w:ascii="GHEA Grapalat" w:hAnsi="GHEA Grapalat" w:cs="Sylfaen"/>
          <w:szCs w:val="24"/>
          <w:lang w:val="ru-RU"/>
        </w:rPr>
        <w:t>но</w:t>
      </w:r>
      <w:r w:rsidRPr="006D405A">
        <w:rPr>
          <w:rFonts w:ascii="GHEA Grapalat" w:hAnsi="GHEA Grapalat" w:cs="Sylfaen"/>
          <w:szCs w:val="24"/>
        </w:rPr>
        <w:t xml:space="preserve"> </w:t>
      </w:r>
      <w:proofErr w:type="spellStart"/>
      <w:r w:rsidR="00EF6526" w:rsidRPr="006D405A">
        <w:rPr>
          <w:rFonts w:ascii="GHEA Grapalat" w:hAnsi="GHEA Grapalat" w:cs="Sylfaen"/>
          <w:szCs w:val="24"/>
          <w:lang w:val="ru-RU"/>
        </w:rPr>
        <w:t>вопрос</w:t>
      </w:r>
      <w:r w:rsidRPr="006D405A">
        <w:rPr>
          <w:rFonts w:ascii="GHEA Grapalat" w:hAnsi="GHEA Grapalat" w:cs="Sylfaen"/>
          <w:szCs w:val="24"/>
          <w:lang w:val="ru-RU"/>
        </w:rPr>
        <w:t>макар</w:t>
      </w:r>
      <w:proofErr w:type="spellEnd"/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не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набрав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информация</w:t>
      </w:r>
      <w:r w:rsidRPr="006D405A">
        <w:rPr>
          <w:rFonts w:ascii="GHEA Grapalat" w:hAnsi="GHEA Grapalat" w:cs="Sylfaen"/>
          <w:szCs w:val="24"/>
        </w:rPr>
        <w:t xml:space="preserve">: </w:t>
      </w:r>
      <w:r w:rsidRPr="006D405A">
        <w:rPr>
          <w:rFonts w:ascii="GHEA Grapalat" w:hAnsi="GHEA Grapalat" w:cs="Sylfaen"/>
          <w:szCs w:val="24"/>
          <w:lang w:val="ru-RU"/>
        </w:rPr>
        <w:t>в Этом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случае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осуществляется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в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регистрации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новых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процесса</w:t>
      </w:r>
      <w:r w:rsidRPr="006D405A">
        <w:rPr>
          <w:rFonts w:ascii="GHEA Grapalat" w:hAnsi="GHEA Grapalat" w:cs="Sylfaen"/>
          <w:szCs w:val="24"/>
        </w:rPr>
        <w:t>:</w:t>
      </w:r>
    </w:p>
    <w:p w14:paraId="029A240E" w14:textId="77777777" w:rsidR="00096865" w:rsidRPr="006D405A" w:rsidRDefault="00096865" w:rsidP="00EF3662">
      <w:pPr>
        <w:ind w:firstLine="567"/>
        <w:jc w:val="both"/>
        <w:rPr>
          <w:rFonts w:ascii="GHEA Grapalat" w:hAnsi="GHEA Grapalat" w:cs="Times Armenian"/>
          <w:sz w:val="20"/>
          <w:lang w:val="af-ZA"/>
        </w:rPr>
      </w:pPr>
      <w:r w:rsidRPr="002F76B0">
        <w:rPr>
          <w:rFonts w:ascii="GHEA Grapalat" w:hAnsi="GHEA Grapalat" w:cs="Sylfaen"/>
          <w:sz w:val="20"/>
          <w:lang w:val="ru-RU"/>
        </w:rPr>
        <w:t>Настоящий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антиквар</w:t>
      </w:r>
      <w:r w:rsidRPr="002F76B0">
        <w:rPr>
          <w:rFonts w:ascii="GHEA Grapalat" w:hAnsi="GHEA Grapalat" w:cs="Times Armenian"/>
          <w:sz w:val="20"/>
          <w:lang w:val="ru-RU"/>
        </w:rPr>
        <w:t>г</w:t>
      </w:r>
      <w:r w:rsidRPr="002F76B0">
        <w:rPr>
          <w:rFonts w:ascii="GHEA Grapalat" w:hAnsi="GHEA Grapalat" w:cs="Sylfaen"/>
          <w:sz w:val="20"/>
          <w:lang w:val="ru-RU"/>
        </w:rPr>
        <w:t>в</w:t>
      </w:r>
      <w:proofErr w:type="spellEnd"/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и с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, связанные с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отношений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к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применяются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в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Армении,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Республики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право на</w:t>
      </w:r>
      <w:r w:rsidR="004D5671" w:rsidRPr="006D405A">
        <w:rPr>
          <w:rFonts w:ascii="GHEA Grapalat" w:hAnsi="GHEA Grapalat" w:cs="Times Armenian"/>
          <w:sz w:val="20"/>
          <w:lang w:val="af-ZA"/>
        </w:rPr>
        <w:t>по.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Настоящий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антиквар</w:t>
      </w:r>
      <w:r w:rsidRPr="002F76B0">
        <w:rPr>
          <w:rFonts w:ascii="GHEA Grapalat" w:hAnsi="GHEA Grapalat" w:cs="Times Armenian"/>
          <w:sz w:val="20"/>
          <w:lang w:val="ru-RU"/>
        </w:rPr>
        <w:t>г</w:t>
      </w:r>
      <w:r w:rsidRPr="002F76B0">
        <w:rPr>
          <w:rFonts w:ascii="GHEA Grapalat" w:hAnsi="GHEA Grapalat" w:cs="Sylfaen"/>
          <w:sz w:val="20"/>
          <w:lang w:val="ru-RU"/>
        </w:rPr>
        <w:t>в</w:t>
      </w:r>
      <w:proofErr w:type="spellEnd"/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и с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связаны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споры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подлежат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к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рассмотрению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Армении,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Республики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судах</w:t>
      </w:r>
      <w:r w:rsidR="004D5671" w:rsidRPr="006D405A">
        <w:rPr>
          <w:rFonts w:ascii="GHEA Grapalat" w:hAnsi="GHEA Grapalat" w:cs="Times Armenian"/>
          <w:sz w:val="20"/>
          <w:lang w:val="af-ZA"/>
        </w:rPr>
        <w:t>страны.</w:t>
      </w:r>
      <w:r w:rsidR="00F5653D" w:rsidRPr="006D405A">
        <w:rPr>
          <w:rFonts w:ascii="GHEA Grapalat" w:hAnsi="GHEA Grapalat" w:cs="Times Armenian"/>
          <w:sz w:val="20"/>
          <w:lang w:val="af-ZA"/>
        </w:rPr>
        <w:t xml:space="preserve"> </w:t>
      </w:r>
    </w:p>
    <w:p w14:paraId="6E65EEB8" w14:textId="6FBC16EA" w:rsidR="003E1421" w:rsidRPr="006D405A" w:rsidRDefault="00A81DD5" w:rsidP="00EF3662">
      <w:pPr>
        <w:pStyle w:val="23"/>
        <w:spacing w:line="240" w:lineRule="auto"/>
        <w:ind w:firstLine="567"/>
        <w:rPr>
          <w:rFonts w:ascii="GHEA Grapalat" w:hAnsi="GHEA Grapalat"/>
        </w:rPr>
      </w:pPr>
      <w:r w:rsidRPr="006D405A">
        <w:rPr>
          <w:rFonts w:ascii="GHEA Grapalat" w:hAnsi="GHEA Grapalat"/>
        </w:rPr>
        <w:t xml:space="preserve">Секретаря оценочной комиссии </w:t>
      </w:r>
      <w:r w:rsidR="003E1421" w:rsidRPr="006D405A">
        <w:rPr>
          <w:rFonts w:ascii="GHEA Grapalat" w:hAnsi="GHEA Grapalat"/>
        </w:rPr>
        <w:t xml:space="preserve">адрес электронной почты э </w:t>
      </w:r>
      <w:r w:rsidR="00B2681D" w:rsidRPr="006D405A">
        <w:rPr>
          <w:rFonts w:ascii="GHEA Grapalat" w:hAnsi="GHEA Grapalat"/>
        </w:rPr>
        <w:t>«</w:t>
      </w:r>
      <w:r w:rsidR="003E1421" w:rsidRPr="006D405A">
        <w:rPr>
          <w:rFonts w:ascii="GHEA Grapalat" w:hAnsi="GHEA Grapalat"/>
        </w:rPr>
        <w:t xml:space="preserve"> </w:t>
      </w:r>
      <w:r w:rsidR="00F85EC1" w:rsidRPr="006D405A">
        <w:rPr>
          <w:rFonts w:ascii="GHEA Grapalat" w:hAnsi="GHEA Grapalat"/>
        </w:rPr>
        <w:t>tatevik100888@gmail.com</w:t>
      </w:r>
      <w:r w:rsidR="00B2681D" w:rsidRPr="006D405A">
        <w:rPr>
          <w:rFonts w:ascii="GHEA Grapalat" w:hAnsi="GHEA Grapalat"/>
        </w:rPr>
        <w:t>»</w:t>
      </w:r>
    </w:p>
    <w:p w14:paraId="57840D8B" w14:textId="77777777" w:rsidR="00096865" w:rsidRPr="006D405A" w:rsidRDefault="00F5653D" w:rsidP="00EF3662">
      <w:pPr>
        <w:jc w:val="center"/>
        <w:rPr>
          <w:rFonts w:ascii="GHEA Grapalat" w:hAnsi="GHEA Grapalat"/>
          <w:szCs w:val="22"/>
          <w:lang w:val="af-ZA"/>
        </w:rPr>
      </w:pPr>
      <w:r w:rsidRPr="006D405A">
        <w:rPr>
          <w:rFonts w:ascii="GHEA Grapalat" w:hAnsi="GHEA Grapalat"/>
          <w:sz w:val="16"/>
          <w:szCs w:val="16"/>
          <w:lang w:val="af-ZA"/>
        </w:rPr>
        <w:br w:type="page"/>
      </w:r>
      <w:r w:rsidR="00096865" w:rsidRPr="006D405A">
        <w:rPr>
          <w:rFonts w:ascii="GHEA Grapalat" w:hAnsi="GHEA Grapalat" w:cs="Sylfaen"/>
          <w:szCs w:val="22"/>
        </w:rPr>
        <w:lastRenderedPageBreak/>
        <w:t>ЧАСТЬ</w:t>
      </w:r>
      <w:r w:rsidR="00096865" w:rsidRPr="006D405A">
        <w:rPr>
          <w:rFonts w:ascii="GHEA Grapalat" w:hAnsi="GHEA Grapalat" w:cs="Times Armenian"/>
          <w:szCs w:val="22"/>
          <w:lang w:val="af-ZA"/>
        </w:rPr>
        <w:t xml:space="preserve"> I</w:t>
      </w:r>
    </w:p>
    <w:p w14:paraId="00087247" w14:textId="77777777" w:rsidR="00096865" w:rsidRPr="006D405A" w:rsidRDefault="00096865" w:rsidP="00EF3662">
      <w:pPr>
        <w:pStyle w:val="3"/>
        <w:spacing w:line="240" w:lineRule="auto"/>
        <w:ind w:firstLine="567"/>
        <w:rPr>
          <w:rFonts w:ascii="GHEA Grapalat" w:hAnsi="GHEA Grapalat"/>
          <w:sz w:val="24"/>
          <w:szCs w:val="22"/>
          <w:lang w:val="af-ZA"/>
        </w:rPr>
      </w:pPr>
    </w:p>
    <w:p w14:paraId="5F14CD08" w14:textId="77777777" w:rsidR="00096865" w:rsidRPr="006D405A" w:rsidRDefault="002B32D6" w:rsidP="00015914">
      <w:pPr>
        <w:numPr>
          <w:ilvl w:val="0"/>
          <w:numId w:val="1"/>
        </w:numPr>
        <w:jc w:val="center"/>
        <w:rPr>
          <w:rFonts w:ascii="GHEA Grapalat" w:hAnsi="GHEA Grapalat" w:cs="Sylfaen"/>
          <w:b/>
          <w:sz w:val="20"/>
        </w:rPr>
      </w:pPr>
      <w:r w:rsidRPr="006D405A">
        <w:rPr>
          <w:rFonts w:ascii="GHEA Grapalat" w:hAnsi="GHEA Grapalat" w:cs="Sylfaen"/>
          <w:b/>
          <w:sz w:val="20"/>
        </w:rPr>
        <w:t>ПРЕДМЕТА ЗАКУПКИ ХАРАКТЕРИСТИКИ</w:t>
      </w:r>
    </w:p>
    <w:p w14:paraId="3C0A9170" w14:textId="77777777" w:rsidR="002B32D6" w:rsidRPr="006D405A" w:rsidRDefault="002B32D6" w:rsidP="00EF3662">
      <w:pPr>
        <w:ind w:left="360"/>
        <w:jc w:val="center"/>
        <w:rPr>
          <w:rFonts w:ascii="GHEA Grapalat" w:hAnsi="GHEA Grapalat" w:cs="Sylfaen"/>
          <w:b/>
          <w:sz w:val="20"/>
        </w:rPr>
      </w:pPr>
    </w:p>
    <w:p w14:paraId="7C7A3B84" w14:textId="56CDD34C" w:rsidR="00096865" w:rsidRPr="00C2018D" w:rsidRDefault="00C2018D" w:rsidP="00EF3662">
      <w:pPr>
        <w:pStyle w:val="3"/>
        <w:spacing w:line="240" w:lineRule="auto"/>
        <w:ind w:firstLine="567"/>
        <w:jc w:val="both"/>
        <w:rPr>
          <w:rFonts w:ascii="GHEA Grapalat" w:hAnsi="GHEA Grapalat" w:cs="Sylfaen"/>
          <w:i w:val="0"/>
          <w:lang w:val="ru-RU"/>
        </w:rPr>
      </w:pPr>
      <w:r w:rsidRPr="00C2018D">
        <w:rPr>
          <w:rFonts w:ascii="GHEA Grapalat" w:hAnsi="GHEA Grapalat" w:cs="Sylfaen"/>
          <w:i w:val="0"/>
          <w:lang w:val="ru-RU"/>
        </w:rPr>
        <w:t xml:space="preserve">1.1 предметом Закупки является « РА губернатора </w:t>
      </w:r>
      <w:proofErr w:type="spellStart"/>
      <w:r w:rsidRPr="00C2018D">
        <w:rPr>
          <w:rFonts w:ascii="GHEA Grapalat" w:hAnsi="GHEA Grapalat" w:cs="Sylfaen"/>
          <w:i w:val="0"/>
          <w:lang w:val="ru-RU"/>
        </w:rPr>
        <w:t>Арагацотнской</w:t>
      </w:r>
      <w:proofErr w:type="spellEnd"/>
      <w:r w:rsidRPr="00C2018D">
        <w:rPr>
          <w:rFonts w:ascii="GHEA Grapalat" w:hAnsi="GHEA Grapalat" w:cs="Sylfaen"/>
          <w:i w:val="0"/>
          <w:lang w:val="ru-RU"/>
        </w:rPr>
        <w:t xml:space="preserve"> области аппарат » для нужд </w:t>
      </w:r>
      <w:proofErr w:type="spellStart"/>
      <w:r w:rsidRPr="00C2018D">
        <w:rPr>
          <w:rFonts w:ascii="GHEA Grapalat" w:hAnsi="GHEA Grapalat" w:cs="Sylfaen"/>
          <w:i w:val="0"/>
          <w:lang w:val="ru-RU"/>
        </w:rPr>
        <w:t>ма</w:t>
      </w:r>
      <w:proofErr w:type="spellEnd"/>
      <w:r w:rsidRPr="00C2018D">
        <w:rPr>
          <w:rFonts w:ascii="GHEA Grapalat" w:hAnsi="GHEA Grapalat" w:cs="Sylfaen"/>
          <w:i w:val="0"/>
          <w:lang w:val="ru-RU"/>
        </w:rPr>
        <w:t xml:space="preserve"> « Крышами ремонтные работы » приобретение (</w:t>
      </w:r>
      <w:proofErr w:type="spellStart"/>
      <w:r w:rsidRPr="00C2018D">
        <w:rPr>
          <w:rFonts w:ascii="GHEA Grapalat" w:hAnsi="GHEA Grapalat" w:cs="Sylfaen"/>
          <w:i w:val="0"/>
          <w:lang w:val="ru-RU"/>
        </w:rPr>
        <w:t>асут</w:t>
      </w:r>
      <w:proofErr w:type="spellEnd"/>
      <w:r w:rsidRPr="00C2018D">
        <w:rPr>
          <w:rFonts w:ascii="GHEA Grapalat" w:hAnsi="GHEA Grapalat" w:cs="Sylfaen"/>
          <w:i w:val="0"/>
          <w:lang w:val="ru-RU"/>
        </w:rPr>
        <w:t xml:space="preserve"> также работу), которые сгруппированы в «</w:t>
      </w:r>
      <w:r w:rsidR="00470C1C">
        <w:rPr>
          <w:rFonts w:ascii="GHEA Grapalat" w:hAnsi="GHEA Grapalat" w:cs="Sylfaen"/>
          <w:i w:val="0"/>
          <w:lang w:val="hy-AM"/>
        </w:rPr>
        <w:t>3</w:t>
      </w:r>
      <w:r w:rsidRPr="00C2018D">
        <w:rPr>
          <w:rFonts w:ascii="GHEA Grapalat" w:hAnsi="GHEA Grapalat" w:cs="Sylfaen"/>
          <w:i w:val="0"/>
          <w:lang w:val="ru-RU"/>
        </w:rPr>
        <w:t>» разводное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701"/>
        <w:gridCol w:w="6948"/>
      </w:tblGrid>
      <w:tr w:rsidR="00C2018D" w:rsidRPr="007067C2" w14:paraId="3FF097D1" w14:textId="77777777" w:rsidTr="004431F3">
        <w:trPr>
          <w:trHeight w:val="420"/>
        </w:trPr>
        <w:tc>
          <w:tcPr>
            <w:tcW w:w="3402" w:type="dxa"/>
            <w:gridSpan w:val="2"/>
            <w:vAlign w:val="center"/>
          </w:tcPr>
          <w:p w14:paraId="3FFB40AF" w14:textId="3ADA9F25" w:rsidR="00C2018D" w:rsidRPr="007067C2" w:rsidRDefault="00C2018D" w:rsidP="004431F3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C2018D">
              <w:rPr>
                <w:rFonts w:ascii="GHEA Grapalat" w:hAnsi="GHEA Grapalat"/>
                <w:b/>
                <w:bCs/>
                <w:i/>
                <w:iCs/>
                <w:lang w:val="en-US"/>
              </w:rPr>
              <w:t>дозы</w:t>
            </w:r>
            <w:proofErr w:type="spellEnd"/>
          </w:p>
        </w:tc>
        <w:tc>
          <w:tcPr>
            <w:tcW w:w="6948" w:type="dxa"/>
            <w:vMerge w:val="restart"/>
            <w:vAlign w:val="center"/>
          </w:tcPr>
          <w:p w14:paraId="24ED555D" w14:textId="79717E01" w:rsidR="00C2018D" w:rsidRPr="007067C2" w:rsidRDefault="00C2018D" w:rsidP="004431F3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proofErr w:type="spellStart"/>
            <w:r w:rsidRPr="00C2018D">
              <w:rPr>
                <w:rFonts w:ascii="GHEA Grapalat" w:hAnsi="GHEA Grapalat"/>
                <w:b/>
                <w:bCs/>
                <w:i/>
                <w:iCs/>
                <w:lang w:val="en-US"/>
              </w:rPr>
              <w:t>Название</w:t>
            </w:r>
            <w:proofErr w:type="spellEnd"/>
            <w:r w:rsidRPr="00C2018D">
              <w:rPr>
                <w:rFonts w:ascii="GHEA Grapalat" w:hAnsi="GHEA Grapalat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C2018D">
              <w:rPr>
                <w:rFonts w:ascii="GHEA Grapalat" w:hAnsi="GHEA Grapalat"/>
                <w:b/>
                <w:bCs/>
                <w:i/>
                <w:iCs/>
                <w:lang w:val="en-US"/>
              </w:rPr>
              <w:t>дозы</w:t>
            </w:r>
            <w:proofErr w:type="spellEnd"/>
          </w:p>
        </w:tc>
      </w:tr>
      <w:tr w:rsidR="00C2018D" w:rsidRPr="007067C2" w14:paraId="4CC2D1B4" w14:textId="77777777" w:rsidTr="004431F3">
        <w:trPr>
          <w:trHeight w:val="202"/>
        </w:trPr>
        <w:tc>
          <w:tcPr>
            <w:tcW w:w="1701" w:type="dxa"/>
            <w:vAlign w:val="center"/>
          </w:tcPr>
          <w:p w14:paraId="0BFD0E43" w14:textId="274BEC1C" w:rsidR="00C2018D" w:rsidRPr="007067C2" w:rsidRDefault="00C2018D" w:rsidP="004431F3">
            <w:pPr>
              <w:pStyle w:val="23"/>
              <w:spacing w:line="240" w:lineRule="auto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C2018D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en-US"/>
              </w:rPr>
              <w:t>номер</w:t>
            </w:r>
            <w:proofErr w:type="spellEnd"/>
          </w:p>
        </w:tc>
        <w:tc>
          <w:tcPr>
            <w:tcW w:w="1701" w:type="dxa"/>
            <w:vAlign w:val="center"/>
          </w:tcPr>
          <w:p w14:paraId="0618D1F2" w14:textId="0F8F095B" w:rsidR="00C2018D" w:rsidRPr="007067C2" w:rsidRDefault="008A535A" w:rsidP="004431F3">
            <w:pPr>
              <w:pStyle w:val="23"/>
              <w:spacing w:line="240" w:lineRule="auto"/>
              <w:ind w:hanging="81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8A535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en-US"/>
              </w:rPr>
              <w:t>цена</w:t>
            </w:r>
            <w:proofErr w:type="spellEnd"/>
            <w:r w:rsidRPr="008A535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8A535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en-US"/>
              </w:rPr>
              <w:t>покупки</w:t>
            </w:r>
            <w:proofErr w:type="spellEnd"/>
          </w:p>
        </w:tc>
        <w:tc>
          <w:tcPr>
            <w:tcW w:w="6948" w:type="dxa"/>
            <w:vMerge/>
            <w:vAlign w:val="center"/>
          </w:tcPr>
          <w:p w14:paraId="013AEDD6" w14:textId="77777777" w:rsidR="00C2018D" w:rsidRPr="007067C2" w:rsidRDefault="00C2018D" w:rsidP="004431F3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</w:p>
        </w:tc>
      </w:tr>
      <w:tr w:rsidR="00C2018D" w:rsidRPr="002043E7" w14:paraId="6E5B7C53" w14:textId="77777777" w:rsidTr="004431F3">
        <w:tc>
          <w:tcPr>
            <w:tcW w:w="1701" w:type="dxa"/>
            <w:vAlign w:val="center"/>
          </w:tcPr>
          <w:p w14:paraId="1AFF3215" w14:textId="6FE4B25C" w:rsidR="00C2018D" w:rsidRPr="007067C2" w:rsidRDefault="00470C1C" w:rsidP="004431F3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1701" w:type="dxa"/>
            <w:vAlign w:val="center"/>
          </w:tcPr>
          <w:p w14:paraId="4B310DE5" w14:textId="77777777" w:rsidR="00C2018D" w:rsidRPr="007067C2" w:rsidRDefault="00C2018D" w:rsidP="004431F3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7067C2">
              <w:rPr>
                <w:rFonts w:ascii="GHEA Grapalat" w:hAnsi="GHEA Grapalat" w:cs="Calibri"/>
                <w:b/>
                <w:lang w:val="hy-AM" w:eastAsia="en-GB"/>
              </w:rPr>
              <w:t>98</w:t>
            </w:r>
            <w:r w:rsidRPr="007067C2">
              <w:rPr>
                <w:rFonts w:ascii="Calibri" w:hAnsi="Calibri" w:cs="Calibri"/>
                <w:b/>
                <w:lang w:val="hy-AM" w:eastAsia="en-GB"/>
              </w:rPr>
              <w:t> </w:t>
            </w:r>
            <w:r w:rsidRPr="007067C2">
              <w:rPr>
                <w:rFonts w:ascii="GHEA Grapalat" w:hAnsi="GHEA Grapalat" w:cs="Calibri"/>
                <w:b/>
                <w:lang w:val="hy-AM" w:eastAsia="en-GB"/>
              </w:rPr>
              <w:t>327 740</w:t>
            </w:r>
          </w:p>
        </w:tc>
        <w:tc>
          <w:tcPr>
            <w:tcW w:w="6948" w:type="dxa"/>
            <w:vAlign w:val="center"/>
          </w:tcPr>
          <w:p w14:paraId="33EEE1DC" w14:textId="5ABC98EA" w:rsidR="00C2018D" w:rsidRPr="007067C2" w:rsidRDefault="008A535A" w:rsidP="004431F3">
            <w:pPr>
              <w:pStyle w:val="23"/>
              <w:spacing w:line="240" w:lineRule="auto"/>
              <w:ind w:firstLine="0"/>
              <w:rPr>
                <w:rFonts w:ascii="GHEA Grapalat" w:hAnsi="GHEA Grapalat"/>
              </w:rPr>
            </w:pPr>
            <w:r w:rsidRPr="008A535A">
              <w:rPr>
                <w:rFonts w:ascii="GHEA Grapalat" w:hAnsi="GHEA Grapalat"/>
                <w:b/>
                <w:lang w:val="ru-RU"/>
              </w:rPr>
              <w:t>Работы по ремонту детского сада № 1 в Апаране</w:t>
            </w:r>
          </w:p>
        </w:tc>
      </w:tr>
      <w:tr w:rsidR="00C2018D" w:rsidRPr="002043E7" w14:paraId="32D55C46" w14:textId="77777777" w:rsidTr="004431F3">
        <w:tc>
          <w:tcPr>
            <w:tcW w:w="1701" w:type="dxa"/>
            <w:vAlign w:val="center"/>
          </w:tcPr>
          <w:p w14:paraId="46BD8053" w14:textId="339B6B15" w:rsidR="00C2018D" w:rsidRPr="007067C2" w:rsidRDefault="00470C1C" w:rsidP="004431F3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</w:t>
            </w:r>
          </w:p>
        </w:tc>
        <w:tc>
          <w:tcPr>
            <w:tcW w:w="1701" w:type="dxa"/>
            <w:vAlign w:val="center"/>
          </w:tcPr>
          <w:p w14:paraId="6EF0D9E0" w14:textId="77777777" w:rsidR="00C2018D" w:rsidRPr="007067C2" w:rsidRDefault="00C2018D" w:rsidP="004431F3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7067C2">
              <w:rPr>
                <w:rFonts w:ascii="GHEA Grapalat" w:hAnsi="GHEA Grapalat" w:cs="Calibri"/>
                <w:b/>
                <w:lang w:val="hy-AM" w:eastAsia="en-GB"/>
              </w:rPr>
              <w:t>26</w:t>
            </w:r>
            <w:r w:rsidRPr="007067C2">
              <w:rPr>
                <w:rFonts w:ascii="Calibri" w:hAnsi="Calibri" w:cs="Calibri"/>
                <w:b/>
                <w:lang w:val="hy-AM" w:eastAsia="en-GB"/>
              </w:rPr>
              <w:t> </w:t>
            </w:r>
            <w:r w:rsidRPr="007067C2">
              <w:rPr>
                <w:rFonts w:ascii="GHEA Grapalat" w:hAnsi="GHEA Grapalat" w:cs="Calibri"/>
                <w:b/>
                <w:lang w:val="hy-AM" w:eastAsia="en-GB"/>
              </w:rPr>
              <w:t>457 400</w:t>
            </w:r>
          </w:p>
        </w:tc>
        <w:tc>
          <w:tcPr>
            <w:tcW w:w="6948" w:type="dxa"/>
            <w:vAlign w:val="center"/>
          </w:tcPr>
          <w:p w14:paraId="28E34B88" w14:textId="1CDE1DE8" w:rsidR="00C2018D" w:rsidRPr="007067C2" w:rsidRDefault="008A535A" w:rsidP="004431F3">
            <w:pPr>
              <w:pStyle w:val="23"/>
              <w:spacing w:line="240" w:lineRule="auto"/>
              <w:ind w:firstLine="0"/>
              <w:rPr>
                <w:rFonts w:ascii="GHEA Grapalat" w:hAnsi="GHEA Grapalat"/>
              </w:rPr>
            </w:pPr>
            <w:r w:rsidRPr="008A535A">
              <w:rPr>
                <w:rFonts w:ascii="GHEA Grapalat" w:hAnsi="GHEA Grapalat"/>
                <w:b/>
                <w:lang w:val="ru-RU"/>
              </w:rPr>
              <w:t xml:space="preserve">Работы по ремонту </w:t>
            </w:r>
            <w:proofErr w:type="spellStart"/>
            <w:r w:rsidRPr="008A535A">
              <w:rPr>
                <w:rFonts w:ascii="GHEA Grapalat" w:hAnsi="GHEA Grapalat"/>
                <w:b/>
                <w:lang w:val="ru-RU"/>
              </w:rPr>
              <w:t>кучакского</w:t>
            </w:r>
            <w:proofErr w:type="spellEnd"/>
            <w:r w:rsidRPr="008A535A">
              <w:rPr>
                <w:rFonts w:ascii="GHEA Grapalat" w:hAnsi="GHEA Grapalat"/>
                <w:b/>
                <w:lang w:val="ru-RU"/>
              </w:rPr>
              <w:t xml:space="preserve"> детского сада</w:t>
            </w:r>
          </w:p>
        </w:tc>
      </w:tr>
      <w:tr w:rsidR="00C2018D" w:rsidRPr="002043E7" w14:paraId="78DBF188" w14:textId="77777777" w:rsidTr="004431F3">
        <w:tc>
          <w:tcPr>
            <w:tcW w:w="1701" w:type="dxa"/>
            <w:vAlign w:val="center"/>
          </w:tcPr>
          <w:p w14:paraId="3E41C84A" w14:textId="6C67E19D" w:rsidR="00C2018D" w:rsidRPr="007067C2" w:rsidRDefault="00470C1C" w:rsidP="004431F3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</w:t>
            </w:r>
          </w:p>
        </w:tc>
        <w:tc>
          <w:tcPr>
            <w:tcW w:w="1701" w:type="dxa"/>
            <w:vAlign w:val="center"/>
          </w:tcPr>
          <w:p w14:paraId="7CAD9712" w14:textId="77777777" w:rsidR="00C2018D" w:rsidRPr="007067C2" w:rsidRDefault="00C2018D" w:rsidP="004431F3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7067C2">
              <w:rPr>
                <w:rFonts w:ascii="GHEA Grapalat" w:hAnsi="GHEA Grapalat" w:cs="Calibri"/>
                <w:b/>
                <w:lang w:val="hy-AM" w:eastAsia="en-GB"/>
              </w:rPr>
              <w:t>38</w:t>
            </w:r>
            <w:r w:rsidRPr="007067C2">
              <w:rPr>
                <w:rFonts w:ascii="Calibri" w:hAnsi="Calibri" w:cs="Calibri"/>
                <w:b/>
                <w:lang w:val="hy-AM" w:eastAsia="en-GB"/>
              </w:rPr>
              <w:t> </w:t>
            </w:r>
            <w:r w:rsidRPr="007067C2">
              <w:rPr>
                <w:rFonts w:ascii="GHEA Grapalat" w:hAnsi="GHEA Grapalat" w:cs="Calibri"/>
                <w:b/>
                <w:lang w:val="hy-AM" w:eastAsia="en-GB"/>
              </w:rPr>
              <w:t>145 570</w:t>
            </w:r>
          </w:p>
        </w:tc>
        <w:tc>
          <w:tcPr>
            <w:tcW w:w="6948" w:type="dxa"/>
            <w:vAlign w:val="center"/>
          </w:tcPr>
          <w:p w14:paraId="2A8985BA" w14:textId="48148B7B" w:rsidR="00C2018D" w:rsidRPr="007067C2" w:rsidRDefault="008A535A" w:rsidP="004431F3">
            <w:pPr>
              <w:pStyle w:val="23"/>
              <w:spacing w:line="240" w:lineRule="auto"/>
              <w:ind w:firstLine="0"/>
              <w:rPr>
                <w:rFonts w:ascii="GHEA Grapalat" w:hAnsi="GHEA Grapalat"/>
              </w:rPr>
            </w:pPr>
            <w:r w:rsidRPr="00A2374D">
              <w:rPr>
                <w:rFonts w:ascii="GHEA Grapalat" w:hAnsi="GHEA Grapalat"/>
                <w:b/>
                <w:lang w:val="ru-RU"/>
              </w:rPr>
              <w:t xml:space="preserve">Ремонтные работы детского сада в </w:t>
            </w:r>
            <w:proofErr w:type="spellStart"/>
            <w:r w:rsidRPr="00A2374D">
              <w:rPr>
                <w:rFonts w:ascii="GHEA Grapalat" w:hAnsi="GHEA Grapalat"/>
                <w:b/>
                <w:lang w:val="ru-RU"/>
              </w:rPr>
              <w:t>Артаване</w:t>
            </w:r>
            <w:proofErr w:type="spellEnd"/>
          </w:p>
        </w:tc>
      </w:tr>
    </w:tbl>
    <w:p w14:paraId="4E3EEBF0" w14:textId="39BC47D5" w:rsidR="00B051BE" w:rsidRPr="00BC61F0" w:rsidRDefault="00BC61F0" w:rsidP="00EF3662">
      <w:pPr>
        <w:pStyle w:val="23"/>
        <w:spacing w:line="240" w:lineRule="auto"/>
        <w:ind w:firstLine="567"/>
        <w:rPr>
          <w:rFonts w:ascii="GHEA Grapalat" w:hAnsi="GHEA Grapalat"/>
          <w:lang w:val="ru-RU"/>
        </w:rPr>
      </w:pPr>
      <w:r w:rsidRPr="00BC61F0">
        <w:rPr>
          <w:rFonts w:ascii="GHEA Grapalat" w:hAnsi="GHEA Grapalat"/>
          <w:lang w:val="ru-RU"/>
        </w:rPr>
        <w:t>Для выполнения контракта требуются следующие лицензии</w:t>
      </w:r>
      <w:r w:rsidRPr="00BC61F0">
        <w:rPr>
          <w:rFonts w:ascii="GHEA Grapalat" w:hAnsi="GHEA Grapalat"/>
          <w:lang w:val="en-US"/>
        </w:rPr>
        <w:t>՝</w:t>
      </w:r>
      <w:r w:rsidRPr="00BC61F0">
        <w:rPr>
          <w:rFonts w:ascii="GHEA Grapalat" w:hAnsi="GHEA Grapalat"/>
          <w:lang w:val="ru-RU"/>
        </w:rPr>
        <w:t xml:space="preserve"> Лицензия на "осуществление строительства" по следующим отраслям Номера доз тип(ы) необходимой(</w:t>
      </w:r>
      <w:proofErr w:type="spellStart"/>
      <w:r w:rsidRPr="00BC61F0">
        <w:rPr>
          <w:rFonts w:ascii="GHEA Grapalat" w:hAnsi="GHEA Grapalat"/>
          <w:lang w:val="ru-RU"/>
        </w:rPr>
        <w:t>ых</w:t>
      </w:r>
      <w:proofErr w:type="spellEnd"/>
      <w:r w:rsidRPr="00BC61F0">
        <w:rPr>
          <w:rFonts w:ascii="GHEA Grapalat" w:hAnsi="GHEA Grapalat"/>
          <w:lang w:val="ru-RU"/>
        </w:rPr>
        <w:t>) лицензии (</w:t>
      </w:r>
      <w:proofErr w:type="spellStart"/>
      <w:r w:rsidRPr="00BC61F0">
        <w:rPr>
          <w:rFonts w:ascii="GHEA Grapalat" w:hAnsi="GHEA Grapalat"/>
          <w:lang w:val="ru-RU"/>
        </w:rPr>
        <w:t>ов</w:t>
      </w:r>
      <w:proofErr w:type="spellEnd"/>
      <w:r w:rsidRPr="00BC61F0">
        <w:rPr>
          <w:rFonts w:ascii="GHEA Grapalat" w:hAnsi="GHEA Grapalat"/>
          <w:lang w:val="ru-RU"/>
        </w:rPr>
        <w:t xml:space="preserve">): 1 2 1-3 строительные работы, лицензия класса 3 и выше, со вставкой жилые, общественные и производственные объекты с сертификатом класса 3 и выше водоснабжение и водоотведение (внутренние и внешние сети водоснабжения и водоотведения, </w:t>
      </w:r>
      <w:proofErr w:type="spellStart"/>
      <w:r w:rsidRPr="00BC61F0">
        <w:rPr>
          <w:rFonts w:ascii="GHEA Grapalat" w:hAnsi="GHEA Grapalat"/>
          <w:lang w:val="ru-RU"/>
        </w:rPr>
        <w:t>гидромелорация</w:t>
      </w:r>
      <w:proofErr w:type="spellEnd"/>
      <w:r w:rsidRPr="00BC61F0">
        <w:rPr>
          <w:rFonts w:ascii="GHEA Grapalat" w:hAnsi="GHEA Grapalat"/>
          <w:lang w:val="ru-RU"/>
        </w:rPr>
        <w:t xml:space="preserve">) сертификат 3-го класса и выше источник питания (внутренние и внешние сети электроснабжения, системы электроснабжения, фотоэлектрические и ветряные электростанции) сертификат класса 3 и выше </w:t>
      </w:r>
      <w:proofErr w:type="spellStart"/>
      <w:r w:rsidRPr="00BC61F0">
        <w:rPr>
          <w:rFonts w:ascii="GHEA Grapalat" w:hAnsi="GHEA Grapalat"/>
          <w:lang w:val="ru-RU"/>
        </w:rPr>
        <w:t>термогазоснабжение</w:t>
      </w:r>
      <w:proofErr w:type="spellEnd"/>
      <w:r w:rsidRPr="00BC61F0">
        <w:rPr>
          <w:rFonts w:ascii="GHEA Grapalat" w:hAnsi="GHEA Grapalat"/>
          <w:lang w:val="ru-RU"/>
        </w:rPr>
        <w:t xml:space="preserve"> и вентиляция (системы вентиляции, отопления и кондиционирования воздуха, системы теплоснабжения и газоснабжения) сертификат категории 3 и выше</w:t>
      </w:r>
    </w:p>
    <w:p w14:paraId="5EEE3A4A" w14:textId="77777777" w:rsidR="00417B96" w:rsidRPr="006D405A" w:rsidRDefault="00816505" w:rsidP="00EF3662">
      <w:pPr>
        <w:pStyle w:val="23"/>
        <w:spacing w:line="240" w:lineRule="auto"/>
        <w:ind w:firstLine="567"/>
        <w:rPr>
          <w:rFonts w:ascii="GHEA Grapalat" w:hAnsi="GHEA Grapalat"/>
        </w:rPr>
      </w:pPr>
      <w:r w:rsidRPr="006D405A">
        <w:rPr>
          <w:rFonts w:ascii="GHEA Grapalat" w:hAnsi="GHEA Grapalat"/>
        </w:rPr>
        <w:t>А</w:t>
      </w:r>
      <w:r w:rsidR="00AA18C8" w:rsidRPr="006D405A">
        <w:rPr>
          <w:rFonts w:ascii="GHEA Grapalat" w:hAnsi="GHEA Grapalat"/>
        </w:rPr>
        <w:t xml:space="preserve">банк </w:t>
      </w:r>
      <w:r w:rsidR="00096865" w:rsidRPr="006D405A">
        <w:rPr>
          <w:rFonts w:ascii="GHEA Grapalat" w:hAnsi="GHEA Grapalat"/>
        </w:rPr>
        <w:t xml:space="preserve">технические характеристики, а также манагер, технических данных и других неценовых условий для полного и адекватного описания составляют </w:t>
      </w:r>
      <w:r w:rsidR="00753E6E" w:rsidRPr="006D405A">
        <w:rPr>
          <w:rFonts w:ascii="GHEA Grapalat" w:hAnsi="GHEA Grapalat"/>
        </w:rPr>
        <w:t xml:space="preserve">заключаемого </w:t>
      </w:r>
      <w:r w:rsidR="00096865" w:rsidRPr="006D405A">
        <w:rPr>
          <w:rFonts w:ascii="GHEA Grapalat" w:hAnsi="GHEA Grapalat"/>
        </w:rPr>
        <w:t xml:space="preserve">неотъемлемой частью договора, проект которого представлен в настоящей приглашения N </w:t>
      </w:r>
      <w:r w:rsidR="00177245" w:rsidRPr="006D405A">
        <w:rPr>
          <w:rFonts w:ascii="GHEA Grapalat" w:hAnsi="GHEA Grapalat"/>
        </w:rPr>
        <w:t>6</w:t>
      </w:r>
      <w:r w:rsidR="00096865" w:rsidRPr="006D405A">
        <w:rPr>
          <w:rFonts w:ascii="GHEA Grapalat" w:hAnsi="GHEA Grapalat"/>
        </w:rPr>
        <w:t xml:space="preserve"> добавку</w:t>
      </w:r>
      <w:r w:rsidR="004D5671" w:rsidRPr="006D405A">
        <w:rPr>
          <w:rFonts w:ascii="GHEA Grapalat" w:hAnsi="GHEA Grapalat"/>
        </w:rPr>
        <w:t>по.</w:t>
      </w:r>
    </w:p>
    <w:p w14:paraId="53BF8FB0" w14:textId="77777777" w:rsidR="00096865" w:rsidRPr="006D405A" w:rsidRDefault="00096865" w:rsidP="00EF3662">
      <w:pPr>
        <w:ind w:firstLine="567"/>
        <w:rPr>
          <w:rFonts w:ascii="GHEA Grapalat" w:hAnsi="GHEA Grapalat" w:cs="Sylfaen"/>
          <w:i/>
          <w:sz w:val="20"/>
          <w:lang w:val="es-ES"/>
        </w:rPr>
      </w:pPr>
    </w:p>
    <w:p w14:paraId="76F83AEF" w14:textId="77777777" w:rsidR="00845AA5" w:rsidRPr="006D405A" w:rsidRDefault="00845AA5" w:rsidP="00EF3662">
      <w:pPr>
        <w:ind w:firstLine="567"/>
        <w:rPr>
          <w:rFonts w:ascii="GHEA Grapalat" w:hAnsi="GHEA Grapalat" w:cs="Sylfaen"/>
          <w:i/>
          <w:sz w:val="20"/>
          <w:lang w:val="es-ES"/>
        </w:rPr>
      </w:pPr>
    </w:p>
    <w:p w14:paraId="2BF9E786" w14:textId="77777777" w:rsidR="00096865" w:rsidRPr="006D405A" w:rsidRDefault="002B32D6" w:rsidP="00EF3662">
      <w:pPr>
        <w:jc w:val="center"/>
        <w:rPr>
          <w:rFonts w:ascii="GHEA Grapalat" w:hAnsi="GHEA Grapalat"/>
          <w:b/>
          <w:sz w:val="20"/>
          <w:lang w:val="es-ES"/>
        </w:rPr>
      </w:pPr>
      <w:r w:rsidRPr="006D405A">
        <w:rPr>
          <w:rFonts w:ascii="GHEA Grapalat" w:hAnsi="GHEA Grapalat"/>
          <w:b/>
          <w:sz w:val="20"/>
          <w:lang w:val="es-ES"/>
        </w:rPr>
        <w:t xml:space="preserve">2. </w:t>
      </w:r>
      <w:r w:rsidRPr="002F76B0">
        <w:rPr>
          <w:rFonts w:ascii="GHEA Grapalat" w:hAnsi="GHEA Grapalat" w:cs="Sylfaen"/>
          <w:b/>
          <w:sz w:val="20"/>
          <w:lang w:val="ru-RU"/>
        </w:rPr>
        <w:t>УЧАСТНИКА НА</w:t>
      </w:r>
      <w:r w:rsidRPr="006D405A">
        <w:rPr>
          <w:rFonts w:ascii="GHEA Grapalat" w:hAnsi="GHEA Grapalat"/>
          <w:b/>
          <w:sz w:val="20"/>
          <w:lang w:val="es-ES"/>
        </w:rPr>
        <w:t xml:space="preserve"> </w:t>
      </w:r>
      <w:r w:rsidRPr="002F76B0">
        <w:rPr>
          <w:rFonts w:ascii="GHEA Grapalat" w:hAnsi="GHEA Grapalat" w:cs="Sylfaen"/>
          <w:b/>
          <w:sz w:val="20"/>
          <w:lang w:val="ru-RU"/>
        </w:rPr>
        <w:t>УЧАСТИЕ</w:t>
      </w:r>
      <w:r w:rsidRPr="006D405A">
        <w:rPr>
          <w:rFonts w:ascii="GHEA Grapalat" w:hAnsi="GHEA Grapalat"/>
          <w:b/>
          <w:sz w:val="20"/>
          <w:lang w:val="es-ES"/>
        </w:rPr>
        <w:t xml:space="preserve"> </w:t>
      </w:r>
      <w:r w:rsidRPr="002F76B0">
        <w:rPr>
          <w:rFonts w:ascii="GHEA Grapalat" w:hAnsi="GHEA Grapalat" w:cs="Sylfaen"/>
          <w:b/>
          <w:sz w:val="20"/>
          <w:lang w:val="ru-RU"/>
        </w:rPr>
        <w:t>ПРАВА</w:t>
      </w:r>
      <w:r w:rsidRPr="006D405A">
        <w:rPr>
          <w:rFonts w:ascii="GHEA Grapalat" w:hAnsi="GHEA Grapalat"/>
          <w:b/>
          <w:sz w:val="20"/>
          <w:lang w:val="es-ES"/>
        </w:rPr>
        <w:t xml:space="preserve"> </w:t>
      </w:r>
      <w:r w:rsidRPr="002F76B0">
        <w:rPr>
          <w:rFonts w:ascii="GHEA Grapalat" w:hAnsi="GHEA Grapalat" w:cs="Sylfaen"/>
          <w:b/>
          <w:sz w:val="20"/>
          <w:lang w:val="ru-RU"/>
        </w:rPr>
        <w:t>ТРЕБОВАНИЯ</w:t>
      </w:r>
      <w:r w:rsidRPr="006D405A">
        <w:rPr>
          <w:rFonts w:ascii="GHEA Grapalat" w:hAnsi="GHEA Grapalat"/>
          <w:b/>
          <w:sz w:val="20"/>
          <w:lang w:val="es-ES"/>
        </w:rPr>
        <w:t xml:space="preserve">, </w:t>
      </w:r>
      <w:r w:rsidRPr="002F76B0">
        <w:rPr>
          <w:rFonts w:ascii="GHEA Grapalat" w:hAnsi="GHEA Grapalat" w:cs="Sylfaen"/>
          <w:b/>
          <w:sz w:val="20"/>
          <w:lang w:val="ru-RU"/>
        </w:rPr>
        <w:t>КВАЛИФИКАЦИОННЫЕ</w:t>
      </w:r>
      <w:r w:rsidRPr="006D405A">
        <w:rPr>
          <w:rFonts w:ascii="GHEA Grapalat" w:hAnsi="GHEA Grapalat"/>
          <w:b/>
          <w:sz w:val="20"/>
          <w:lang w:val="es-ES"/>
        </w:rPr>
        <w:t xml:space="preserve"> </w:t>
      </w:r>
      <w:r w:rsidRPr="002F76B0">
        <w:rPr>
          <w:rFonts w:ascii="GHEA Grapalat" w:hAnsi="GHEA Grapalat" w:cs="Sylfaen"/>
          <w:b/>
          <w:sz w:val="20"/>
          <w:lang w:val="ru-RU"/>
        </w:rPr>
        <w:t>КРИТЕРИИ</w:t>
      </w:r>
      <w:r w:rsidRPr="006D405A">
        <w:rPr>
          <w:rFonts w:ascii="GHEA Grapalat" w:hAnsi="GHEA Grapalat"/>
          <w:b/>
          <w:sz w:val="20"/>
          <w:lang w:val="es-ES"/>
        </w:rPr>
        <w:t xml:space="preserve"> И </w:t>
      </w:r>
      <w:r w:rsidRPr="002F76B0">
        <w:rPr>
          <w:rFonts w:ascii="GHEA Grapalat" w:hAnsi="GHEA Grapalat" w:cs="Sylfaen"/>
          <w:b/>
          <w:sz w:val="20"/>
          <w:lang w:val="ru-RU"/>
        </w:rPr>
        <w:t>ИХ</w:t>
      </w:r>
      <w:r w:rsidRPr="006D405A">
        <w:rPr>
          <w:rFonts w:ascii="GHEA Grapalat" w:hAnsi="GHEA Grapalat"/>
          <w:b/>
          <w:sz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lang w:val="es-ES"/>
        </w:rPr>
        <w:t>Г</w:t>
      </w:r>
      <w:r w:rsidRPr="002F76B0">
        <w:rPr>
          <w:rFonts w:ascii="GHEA Grapalat" w:hAnsi="GHEA Grapalat" w:cs="Sylfaen"/>
          <w:b/>
          <w:sz w:val="20"/>
          <w:lang w:val="ru-RU"/>
        </w:rPr>
        <w:t>НАМ</w:t>
      </w:r>
      <w:r w:rsidRPr="006D405A">
        <w:rPr>
          <w:rFonts w:ascii="GHEA Grapalat" w:hAnsi="GHEA Grapalat"/>
          <w:b/>
          <w:sz w:val="20"/>
          <w:lang w:val="es-ES"/>
        </w:rPr>
        <w:t xml:space="preserve"> </w:t>
      </w:r>
      <w:r w:rsidRPr="002F76B0">
        <w:rPr>
          <w:rFonts w:ascii="GHEA Grapalat" w:hAnsi="GHEA Grapalat" w:cs="Sylfaen"/>
          <w:b/>
          <w:sz w:val="20"/>
          <w:lang w:val="ru-RU"/>
        </w:rPr>
        <w:t>БЫЛО</w:t>
      </w:r>
      <w:r w:rsidRPr="006D405A">
        <w:rPr>
          <w:rFonts w:ascii="GHEA Grapalat" w:hAnsi="GHEA Grapalat" w:cs="Sylfaen"/>
          <w:b/>
          <w:sz w:val="20"/>
          <w:lang w:val="es-ES"/>
        </w:rPr>
        <w:t>В</w:t>
      </w:r>
      <w:r w:rsidRPr="002F76B0">
        <w:rPr>
          <w:rFonts w:ascii="GHEA Grapalat" w:hAnsi="GHEA Grapalat" w:cs="Sylfaen"/>
          <w:b/>
          <w:sz w:val="20"/>
          <w:lang w:val="ru-RU"/>
        </w:rPr>
        <w:t>З</w:t>
      </w:r>
      <w:r w:rsidRPr="006D405A">
        <w:rPr>
          <w:rFonts w:ascii="GHEA Grapalat" w:hAnsi="GHEA Grapalat"/>
          <w:b/>
          <w:sz w:val="20"/>
          <w:lang w:val="es-ES"/>
        </w:rPr>
        <w:t xml:space="preserve"> </w:t>
      </w:r>
    </w:p>
    <w:p w14:paraId="2D33CD88" w14:textId="77777777" w:rsidR="00096865" w:rsidRPr="006D405A" w:rsidRDefault="00096865" w:rsidP="00EF3662">
      <w:pPr>
        <w:ind w:firstLine="567"/>
        <w:jc w:val="both"/>
        <w:rPr>
          <w:rFonts w:ascii="GHEA Grapalat" w:hAnsi="GHEA Grapalat"/>
          <w:szCs w:val="22"/>
          <w:lang w:val="es-ES"/>
        </w:rPr>
      </w:pPr>
    </w:p>
    <w:p w14:paraId="3760A9AE" w14:textId="77777777" w:rsidR="00753E6E" w:rsidRPr="006D405A" w:rsidRDefault="00096865" w:rsidP="00EF3662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6D405A">
        <w:rPr>
          <w:rFonts w:ascii="GHEA Grapalat" w:hAnsi="GHEA Grapalat" w:cs="Arial Armenian"/>
          <w:sz w:val="20"/>
          <w:lang w:val="es-ES"/>
        </w:rPr>
        <w:t xml:space="preserve">2.1 </w:t>
      </w:r>
      <w:r w:rsidR="00753E6E" w:rsidRPr="006D405A">
        <w:rPr>
          <w:rFonts w:ascii="GHEA Grapalat" w:hAnsi="GHEA Grapalat" w:cs="Sylfaen"/>
          <w:sz w:val="20"/>
          <w:lang w:val="ru-RU"/>
        </w:rPr>
        <w:t>Настоящей</w:t>
      </w:r>
      <w:r w:rsidR="00753E6E" w:rsidRPr="006D405A">
        <w:rPr>
          <w:rFonts w:ascii="GHEA Grapalat" w:hAnsi="GHEA Grapalat" w:cs="Arial Armenian"/>
          <w:sz w:val="20"/>
          <w:lang w:val="es-ES"/>
        </w:rPr>
        <w:t xml:space="preserve"> </w:t>
      </w:r>
      <w:r w:rsidR="00EB487B" w:rsidRPr="006D405A">
        <w:rPr>
          <w:rFonts w:ascii="GHEA Grapalat" w:hAnsi="GHEA Grapalat" w:cs="Arial Armenian"/>
          <w:sz w:val="20"/>
          <w:lang w:val="es-ES"/>
        </w:rPr>
        <w:t xml:space="preserve"> </w:t>
      </w:r>
      <w:proofErr w:type="spellStart"/>
      <w:r w:rsidR="006F49AA" w:rsidRPr="006D405A">
        <w:rPr>
          <w:rFonts w:ascii="GHEA Grapalat" w:hAnsi="GHEA Grapalat" w:cs="Arial Armenian"/>
          <w:sz w:val="20"/>
          <w:lang w:val="es-ES"/>
        </w:rPr>
        <w:t>процедуре</w:t>
      </w:r>
      <w:proofErr w:type="spellEnd"/>
      <w:r w:rsidR="006F49AA" w:rsidRPr="006D405A">
        <w:rPr>
          <w:rFonts w:ascii="GHEA Grapalat" w:hAnsi="GHEA Grapalat" w:cs="Arial Armenian"/>
          <w:sz w:val="20"/>
          <w:lang w:val="es-ES"/>
        </w:rPr>
        <w:t xml:space="preserve"> </w:t>
      </w:r>
      <w:r w:rsidR="00753E6E" w:rsidRPr="006D405A">
        <w:rPr>
          <w:rFonts w:ascii="GHEA Grapalat" w:hAnsi="GHEA Grapalat" w:cs="Sylfaen"/>
          <w:sz w:val="20"/>
          <w:lang w:val="ru-RU"/>
        </w:rPr>
        <w:t>участия в</w:t>
      </w:r>
      <w:r w:rsidR="00753E6E" w:rsidRPr="006D405A">
        <w:rPr>
          <w:rFonts w:ascii="GHEA Grapalat" w:hAnsi="GHEA Grapalat" w:cs="Arial Armenian"/>
          <w:sz w:val="20"/>
          <w:lang w:val="es-ES"/>
        </w:rPr>
        <w:t xml:space="preserve"> </w:t>
      </w:r>
      <w:r w:rsidR="00753E6E" w:rsidRPr="006D405A">
        <w:rPr>
          <w:rFonts w:ascii="GHEA Grapalat" w:hAnsi="GHEA Grapalat" w:cs="Sylfaen"/>
          <w:sz w:val="20"/>
          <w:lang w:val="ru-RU"/>
        </w:rPr>
        <w:t>права</w:t>
      </w:r>
      <w:r w:rsidR="00753E6E" w:rsidRPr="006D405A">
        <w:rPr>
          <w:rFonts w:ascii="GHEA Grapalat" w:hAnsi="GHEA Grapalat" w:cs="Arial Armenian"/>
          <w:sz w:val="20"/>
          <w:lang w:val="es-ES"/>
        </w:rPr>
        <w:t xml:space="preserve"> </w:t>
      </w:r>
      <w:r w:rsidR="00753E6E" w:rsidRPr="006D405A">
        <w:rPr>
          <w:rFonts w:ascii="GHEA Grapalat" w:hAnsi="GHEA Grapalat" w:cs="Sylfaen"/>
          <w:sz w:val="20"/>
          <w:lang w:val="ru-RU"/>
        </w:rPr>
        <w:t>не имеют</w:t>
      </w:r>
      <w:r w:rsidR="00753E6E" w:rsidRPr="006D405A">
        <w:rPr>
          <w:rFonts w:ascii="GHEA Grapalat" w:hAnsi="GHEA Grapalat" w:cs="Arial Armenian"/>
          <w:sz w:val="20"/>
          <w:lang w:val="es-ES"/>
        </w:rPr>
        <w:t xml:space="preserve"> </w:t>
      </w:r>
      <w:r w:rsidR="00753E6E" w:rsidRPr="006D405A">
        <w:rPr>
          <w:rFonts w:ascii="GHEA Grapalat" w:hAnsi="GHEA Grapalat" w:cs="Sylfaen"/>
          <w:sz w:val="20"/>
          <w:lang w:val="ru-RU"/>
        </w:rPr>
        <w:t>лица</w:t>
      </w:r>
      <w:r w:rsidR="00753E6E" w:rsidRPr="006D405A">
        <w:rPr>
          <w:rFonts w:ascii="GHEA Grapalat" w:hAnsi="GHEA Grapalat" w:cs="Sylfaen"/>
          <w:sz w:val="20"/>
          <w:lang w:val="es-ES"/>
        </w:rPr>
        <w:t>.</w:t>
      </w:r>
    </w:p>
    <w:p w14:paraId="125A58CC" w14:textId="77777777" w:rsidR="00753E6E" w:rsidRPr="006D405A" w:rsidRDefault="00753E6E" w:rsidP="00417B96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 xml:space="preserve">1)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которые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заявки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представить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дней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по состоянию на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в судебном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порядке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признаны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быть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банкротом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. </w:t>
      </w:r>
    </w:p>
    <w:p w14:paraId="2AC6CC3E" w14:textId="409056F4" w:rsidR="00753E6E" w:rsidRPr="006D405A" w:rsidRDefault="00753E6E" w:rsidP="00417B96">
      <w:pPr>
        <w:ind w:firstLine="63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 xml:space="preserve">3) </w:t>
      </w:r>
      <w:r w:rsidRPr="002F76B0">
        <w:rPr>
          <w:rFonts w:ascii="GHEA Grapalat" w:hAnsi="GHEA Grapalat"/>
          <w:sz w:val="20"/>
          <w:szCs w:val="20"/>
          <w:lang w:val="ru-RU"/>
        </w:rPr>
        <w:t>которые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или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которых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исполнительного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органа,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представитель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заявка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представления 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день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, предшествующий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E4C88" w:rsidRPr="006D405A">
        <w:rPr>
          <w:rFonts w:ascii="GHEA Grapalat" w:hAnsi="GHEA Grapalat" w:cs="Sylfaen"/>
          <w:sz w:val="20"/>
          <w:szCs w:val="20"/>
          <w:lang w:val="hy-AM"/>
        </w:rPr>
        <w:t xml:space="preserve">пять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лет,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в течение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осужденных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, чтобы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было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терроризма,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финансирования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ребенка,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работы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или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человеческих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торговцев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 участием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преступлении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преступное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сотрудничество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по созданию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или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к нему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участия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взятки,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в получении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получении взятки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 выдачу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или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взятки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посредничества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законом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предусмотренных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экономической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деятельности,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против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направленные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преступлений,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для</w:t>
      </w:r>
      <w:r w:rsidRPr="006D405A">
        <w:rPr>
          <w:rFonts w:ascii="GHEA Grapalat" w:hAnsi="GHEA Grapalat"/>
          <w:sz w:val="20"/>
          <w:szCs w:val="20"/>
          <w:lang w:val="es-ES"/>
        </w:rPr>
        <w:t>,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за исключением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тех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случаев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когда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судимость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в установленном законом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установленном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порядке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погашенные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E93C59" w:rsidRPr="006D405A">
        <w:rPr>
          <w:rFonts w:ascii="GHEA Grapalat" w:hAnsi="GHEA Grapalat"/>
          <w:sz w:val="20"/>
          <w:szCs w:val="20"/>
          <w:lang w:val="hy-AM"/>
        </w:rPr>
        <w:t xml:space="preserve">или устранены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на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. </w:t>
      </w:r>
    </w:p>
    <w:p w14:paraId="2796301B" w14:textId="57AC96D0" w:rsidR="00753E6E" w:rsidRPr="006D405A" w:rsidRDefault="00753E6E" w:rsidP="00EF3662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 w:cs="Sylfaen"/>
          <w:sz w:val="20"/>
          <w:szCs w:val="20"/>
          <w:lang w:val="es-ES"/>
        </w:rPr>
        <w:t>4)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которых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в отношении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закупок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в сфере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антиконкурентных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соглашения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доминирующим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положением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злоупотребления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или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недобросовестной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конкуренции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для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ответственности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, устанавливающий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административный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акт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заявка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будет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день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, предшествующий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на три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года,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течение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стало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с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яблоком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а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опротестованием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будет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в случае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оставлен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в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неизменном</w:t>
      </w:r>
      <w:r w:rsidR="00273411"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="00273411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</w:p>
    <w:p w14:paraId="47C03D85" w14:textId="77777777" w:rsidR="00753E6E" w:rsidRPr="006D405A" w:rsidRDefault="00753E6E" w:rsidP="00EF3662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5)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которые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заявки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представить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дней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данный момент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входит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в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Евразийский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экономический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союз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, входящих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стран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закупок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о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законодательства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в соответствии с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опубликованной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закупки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в процессе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участия 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право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, не имеющие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участников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в списке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. </w:t>
      </w:r>
    </w:p>
    <w:p w14:paraId="3504FC9F" w14:textId="77777777" w:rsidR="00753E6E" w:rsidRPr="006D405A" w:rsidRDefault="00753E6E" w:rsidP="00EF3662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 xml:space="preserve"> 6) </w:t>
      </w:r>
      <w:r w:rsidRPr="002F76B0">
        <w:rPr>
          <w:rFonts w:ascii="GHEA Grapalat" w:hAnsi="GHEA Grapalat"/>
          <w:sz w:val="20"/>
          <w:szCs w:val="20"/>
          <w:lang w:val="ru-RU"/>
        </w:rPr>
        <w:t>которые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заявки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представить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дней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 состоянию на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включенные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закупках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процессе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участия 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право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, не имеющие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участников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в списке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1B5C296B" w14:textId="77777777" w:rsidR="00990561" w:rsidRPr="006D405A" w:rsidRDefault="00990561" w:rsidP="00EF366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proofErr w:type="spellStart"/>
      <w:r w:rsidRPr="006D405A">
        <w:rPr>
          <w:rFonts w:ascii="GHEA Grapalat" w:hAnsi="GHEA Grapalat" w:cs="Sylfaen"/>
          <w:sz w:val="20"/>
          <w:lang w:val="es-ES"/>
        </w:rPr>
        <w:t>При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этом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,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если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участник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настоящего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пункта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, 5-й и 6-й,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предусмотренных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подпунктами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списки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включен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со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дня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подачи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заявки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после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,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то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его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данная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заявка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не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подлежит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отклонению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>.</w:t>
      </w:r>
    </w:p>
    <w:p w14:paraId="50281999" w14:textId="77777777" w:rsidR="002A0AD3" w:rsidRPr="006D405A" w:rsidRDefault="002A0AD3" w:rsidP="002A0AD3">
      <w:pPr>
        <w:shd w:val="clear" w:color="auto" w:fill="FFFFFF"/>
        <w:ind w:firstLine="375"/>
        <w:jc w:val="both"/>
        <w:rPr>
          <w:rFonts w:ascii="GHEA Grapalat" w:hAnsi="GHEA Grapalat" w:cs="Arial"/>
          <w:sz w:val="20"/>
          <w:lang w:val="es-ES"/>
        </w:rPr>
      </w:pPr>
      <w:proofErr w:type="spellStart"/>
      <w:r w:rsidRPr="006D405A">
        <w:rPr>
          <w:rFonts w:ascii="GHEA Grapalat" w:hAnsi="GHEA Grapalat" w:cs="Arial"/>
          <w:sz w:val="20"/>
          <w:lang w:val="es-ES"/>
        </w:rPr>
        <w:t>Участник</w:t>
      </w:r>
      <w:proofErr w:type="spellEnd"/>
      <w:r w:rsidRPr="006D405A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/>
        </w:rPr>
        <w:t>включается</w:t>
      </w:r>
      <w:proofErr w:type="spellEnd"/>
      <w:r w:rsidRPr="006D405A">
        <w:rPr>
          <w:rFonts w:ascii="GHEA Grapalat" w:hAnsi="GHEA Grapalat" w:cs="Arial"/>
          <w:sz w:val="20"/>
          <w:lang w:val="es-ES"/>
        </w:rPr>
        <w:t xml:space="preserve"> в </w:t>
      </w:r>
      <w:proofErr w:type="spellStart"/>
      <w:r w:rsidRPr="006D405A">
        <w:rPr>
          <w:rFonts w:ascii="GHEA Grapalat" w:hAnsi="GHEA Grapalat" w:cs="Arial"/>
          <w:sz w:val="20"/>
          <w:lang w:val="es-ES"/>
        </w:rPr>
        <w:t>процессе</w:t>
      </w:r>
      <w:proofErr w:type="spellEnd"/>
      <w:r w:rsidRPr="006D405A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/>
        </w:rPr>
        <w:t>закупок</w:t>
      </w:r>
      <w:proofErr w:type="spellEnd"/>
      <w:r w:rsidRPr="006D405A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/>
        </w:rPr>
        <w:t>для</w:t>
      </w:r>
      <w:proofErr w:type="spellEnd"/>
      <w:r w:rsidRPr="006D405A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/>
        </w:rPr>
        <w:t>участия</w:t>
      </w:r>
      <w:proofErr w:type="spellEnd"/>
      <w:r w:rsidRPr="006D405A">
        <w:rPr>
          <w:rFonts w:ascii="GHEA Grapalat" w:hAnsi="GHEA Grapalat" w:cs="Arial"/>
          <w:sz w:val="20"/>
          <w:lang w:val="es-ES"/>
        </w:rPr>
        <w:t xml:space="preserve">, </w:t>
      </w:r>
      <w:proofErr w:type="spellStart"/>
      <w:r w:rsidRPr="006D405A">
        <w:rPr>
          <w:rFonts w:ascii="GHEA Grapalat" w:hAnsi="GHEA Grapalat" w:cs="Arial"/>
          <w:sz w:val="20"/>
          <w:lang w:val="es-ES"/>
        </w:rPr>
        <w:t>не</w:t>
      </w:r>
      <w:proofErr w:type="spellEnd"/>
      <w:r w:rsidRPr="006D405A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/>
        </w:rPr>
        <w:t>имеющих</w:t>
      </w:r>
      <w:proofErr w:type="spellEnd"/>
      <w:r w:rsidRPr="006D405A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/>
        </w:rPr>
        <w:t>права</w:t>
      </w:r>
      <w:proofErr w:type="spellEnd"/>
      <w:r w:rsidRPr="006D405A">
        <w:rPr>
          <w:rFonts w:ascii="GHEA Grapalat" w:hAnsi="GHEA Grapalat" w:cs="Arial"/>
          <w:sz w:val="20"/>
          <w:lang w:val="es-ES"/>
        </w:rPr>
        <w:t xml:space="preserve"> в </w:t>
      </w:r>
      <w:proofErr w:type="spellStart"/>
      <w:r w:rsidRPr="006D405A">
        <w:rPr>
          <w:rFonts w:ascii="GHEA Grapalat" w:hAnsi="GHEA Grapalat" w:cs="Arial"/>
          <w:sz w:val="20"/>
          <w:lang w:val="es-ES"/>
        </w:rPr>
        <w:t>список</w:t>
      </w:r>
      <w:proofErr w:type="spellEnd"/>
      <w:r w:rsidRPr="006D405A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/>
        </w:rPr>
        <w:t>участников</w:t>
      </w:r>
      <w:proofErr w:type="spellEnd"/>
      <w:r w:rsidRPr="006D405A">
        <w:rPr>
          <w:rFonts w:ascii="GHEA Grapalat" w:hAnsi="GHEA Grapalat" w:cs="Arial"/>
          <w:sz w:val="20"/>
          <w:lang w:val="es-ES"/>
        </w:rPr>
        <w:t xml:space="preserve"> (</w:t>
      </w:r>
      <w:proofErr w:type="spellStart"/>
      <w:r w:rsidRPr="006D405A">
        <w:rPr>
          <w:rFonts w:ascii="GHEA Grapalat" w:hAnsi="GHEA Grapalat" w:cs="Arial"/>
          <w:sz w:val="20"/>
          <w:lang w:val="es-ES"/>
        </w:rPr>
        <w:t>далее-список</w:t>
      </w:r>
      <w:proofErr w:type="spellEnd"/>
      <w:r w:rsidRPr="006D405A">
        <w:rPr>
          <w:rFonts w:ascii="GHEA Grapalat" w:hAnsi="GHEA Grapalat" w:cs="Arial"/>
          <w:sz w:val="20"/>
          <w:lang w:val="es-ES"/>
        </w:rPr>
        <w:t xml:space="preserve">), </w:t>
      </w:r>
      <w:proofErr w:type="spellStart"/>
      <w:r w:rsidRPr="006D405A">
        <w:rPr>
          <w:rFonts w:ascii="GHEA Grapalat" w:hAnsi="GHEA Grapalat" w:cs="Arial"/>
          <w:sz w:val="20"/>
          <w:lang w:val="es-ES"/>
        </w:rPr>
        <w:t>еге</w:t>
      </w:r>
      <w:proofErr w:type="spellEnd"/>
    </w:p>
    <w:p w14:paraId="2D6ADDFF" w14:textId="77777777" w:rsidR="002A0AD3" w:rsidRPr="006D405A" w:rsidRDefault="002A0AD3" w:rsidP="00015914">
      <w:pPr>
        <w:pStyle w:val="aff3"/>
        <w:numPr>
          <w:ilvl w:val="0"/>
          <w:numId w:val="10"/>
        </w:numPr>
        <w:shd w:val="clear" w:color="auto" w:fill="FFFFFF"/>
        <w:ind w:left="0" w:firstLine="720"/>
        <w:jc w:val="both"/>
        <w:rPr>
          <w:rFonts w:ascii="GHEA Grapalat" w:hAnsi="GHEA Grapalat" w:cs="Arial"/>
          <w:sz w:val="20"/>
          <w:lang w:val="es-ES" w:eastAsia="en-US"/>
        </w:rPr>
      </w:pP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нарушены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,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предусмотренные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договором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или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покупки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в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рамках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процесса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взятые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на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себя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обязательства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,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что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привело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заказчиком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договора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в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одностороннем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решению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или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в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процессе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закупки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прекращению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дальнейшего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участия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данного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участника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и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участник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,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по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приглашению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и (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или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)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договором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срок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не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оплатил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заявки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,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договора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и (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или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)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оскара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сумма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обеспечения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>.</w:t>
      </w:r>
    </w:p>
    <w:p w14:paraId="77D34A30" w14:textId="77777777" w:rsidR="002A0AD3" w:rsidRPr="006D405A" w:rsidRDefault="002A0AD3" w:rsidP="00015914">
      <w:pPr>
        <w:pStyle w:val="aff3"/>
        <w:numPr>
          <w:ilvl w:val="0"/>
          <w:numId w:val="10"/>
        </w:numPr>
        <w:shd w:val="clear" w:color="auto" w:fill="FFFFFF"/>
        <w:ind w:left="0" w:firstLine="720"/>
        <w:jc w:val="both"/>
        <w:rPr>
          <w:rFonts w:ascii="GHEA Grapalat" w:hAnsi="GHEA Grapalat" w:cs="Arial"/>
          <w:sz w:val="20"/>
          <w:lang w:val="es-ES"/>
        </w:rPr>
      </w:pP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как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выбранный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участник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отказался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или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лишился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заключения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договора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на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>:</w:t>
      </w:r>
    </w:p>
    <w:p w14:paraId="23ECD806" w14:textId="77777777" w:rsidR="002A0AD3" w:rsidRPr="006D405A" w:rsidRDefault="002A0AD3" w:rsidP="00EF366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</w:p>
    <w:p w14:paraId="39ADB68D" w14:textId="77777777" w:rsidR="00753E6E" w:rsidRPr="006D405A" w:rsidRDefault="00753E6E" w:rsidP="00EF366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6D405A">
        <w:rPr>
          <w:rFonts w:ascii="GHEA Grapalat" w:hAnsi="GHEA Grapalat" w:cs="Sylfaen"/>
          <w:sz w:val="20"/>
          <w:lang w:val="es-ES"/>
        </w:rPr>
        <w:t xml:space="preserve">2.2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Участия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права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для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оценки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участник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в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заявке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должен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представить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со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своей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стороны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,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тата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настоящего</w:t>
      </w:r>
      <w:proofErr w:type="spellEnd"/>
      <w:r w:rsidRPr="006D405A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приглашения</w:t>
      </w:r>
      <w:proofErr w:type="spellEnd"/>
      <w:r w:rsidRPr="006D405A">
        <w:rPr>
          <w:rFonts w:ascii="GHEA Grapalat" w:hAnsi="GHEA Grapalat" w:cs="Arial"/>
          <w:sz w:val="20"/>
          <w:lang w:val="es-ES"/>
        </w:rPr>
        <w:t xml:space="preserve"> 2-й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части</w:t>
      </w:r>
      <w:proofErr w:type="spellEnd"/>
      <w:r w:rsidRPr="006D405A">
        <w:rPr>
          <w:rFonts w:ascii="GHEA Grapalat" w:hAnsi="GHEA Grapalat" w:cs="Arial"/>
          <w:sz w:val="20"/>
          <w:lang w:val="es-ES"/>
        </w:rPr>
        <w:t xml:space="preserve"> 2.</w:t>
      </w:r>
      <w:r w:rsidR="00E90F91" w:rsidRPr="006D405A">
        <w:rPr>
          <w:rFonts w:ascii="GHEA Grapalat" w:hAnsi="GHEA Grapalat" w:cs="Arial"/>
          <w:sz w:val="20"/>
          <w:lang w:val="hy-AM"/>
        </w:rPr>
        <w:t>1</w:t>
      </w:r>
      <w:r w:rsidRPr="006D405A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пункта</w:t>
      </w:r>
      <w:proofErr w:type="spellEnd"/>
      <w:r w:rsidRPr="006D405A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предусмотрено</w:t>
      </w:r>
      <w:proofErr w:type="spellEnd"/>
      <w:r w:rsidRPr="006D405A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письменное</w:t>
      </w:r>
      <w:proofErr w:type="spellEnd"/>
      <w:r w:rsidRPr="006D405A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объявление</w:t>
      </w:r>
      <w:proofErr w:type="spellEnd"/>
      <w:r w:rsidR="00EB487B" w:rsidRPr="006D405A">
        <w:rPr>
          <w:rFonts w:ascii="GHEA Grapalat" w:hAnsi="GHEA Grapalat" w:cs="Sylfaen"/>
          <w:sz w:val="20"/>
          <w:lang w:val="es-ES"/>
        </w:rPr>
        <w:t xml:space="preserve">: </w:t>
      </w:r>
      <w:r w:rsidR="00EB487B" w:rsidRPr="002F76B0">
        <w:rPr>
          <w:rFonts w:ascii="GHEA Grapalat" w:hAnsi="GHEA Grapalat" w:cs="Sylfaen"/>
          <w:sz w:val="20"/>
          <w:lang w:val="ru-RU"/>
        </w:rPr>
        <w:t>Кроме</w:t>
      </w:r>
      <w:r w:rsidR="00EB487B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2F76B0">
        <w:rPr>
          <w:rFonts w:ascii="GHEA Grapalat" w:hAnsi="GHEA Grapalat" w:cs="Sylfaen"/>
          <w:sz w:val="20"/>
          <w:lang w:val="ru-RU"/>
        </w:rPr>
        <w:t>настоящего</w:t>
      </w:r>
      <w:r w:rsidR="00EB487B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2F76B0">
        <w:rPr>
          <w:rFonts w:ascii="GHEA Grapalat" w:hAnsi="GHEA Grapalat" w:cs="Sylfaen"/>
          <w:sz w:val="20"/>
          <w:lang w:val="ru-RU"/>
        </w:rPr>
        <w:t>пункта</w:t>
      </w:r>
      <w:r w:rsidR="00EB487B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2F76B0">
        <w:rPr>
          <w:rFonts w:ascii="GHEA Grapalat" w:hAnsi="GHEA Grapalat" w:cs="Sylfaen"/>
          <w:sz w:val="20"/>
          <w:lang w:val="ru-RU"/>
        </w:rPr>
        <w:t>, предусмотренные</w:t>
      </w:r>
      <w:r w:rsidR="00EB487B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2F76B0">
        <w:rPr>
          <w:rFonts w:ascii="GHEA Grapalat" w:hAnsi="GHEA Grapalat" w:cs="Sylfaen"/>
          <w:sz w:val="20"/>
          <w:lang w:val="ru-RU"/>
        </w:rPr>
        <w:t>заявления,</w:t>
      </w:r>
      <w:r w:rsidR="00EB487B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2F76B0">
        <w:rPr>
          <w:rFonts w:ascii="GHEA Grapalat" w:hAnsi="GHEA Grapalat" w:cs="Sylfaen"/>
          <w:sz w:val="20"/>
          <w:lang w:val="ru-RU"/>
        </w:rPr>
        <w:t>участия,</w:t>
      </w:r>
      <w:r w:rsidR="00EB487B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2F76B0">
        <w:rPr>
          <w:rFonts w:ascii="GHEA Grapalat" w:hAnsi="GHEA Grapalat" w:cs="Sylfaen"/>
          <w:sz w:val="20"/>
          <w:lang w:val="ru-RU"/>
        </w:rPr>
        <w:t>права,</w:t>
      </w:r>
      <w:r w:rsidR="00EB487B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2F76B0">
        <w:rPr>
          <w:rFonts w:ascii="GHEA Grapalat" w:hAnsi="GHEA Grapalat" w:cs="Sylfaen"/>
          <w:sz w:val="20"/>
          <w:lang w:val="ru-RU"/>
        </w:rPr>
        <w:t>оценки</w:t>
      </w:r>
      <w:r w:rsidR="00EB487B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2F76B0">
        <w:rPr>
          <w:rFonts w:ascii="GHEA Grapalat" w:hAnsi="GHEA Grapalat" w:cs="Sylfaen"/>
          <w:sz w:val="20"/>
          <w:lang w:val="ru-RU"/>
        </w:rPr>
        <w:t>для</w:t>
      </w:r>
      <w:r w:rsidR="00EB487B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2F76B0">
        <w:rPr>
          <w:rFonts w:ascii="GHEA Grapalat" w:hAnsi="GHEA Grapalat" w:cs="Sylfaen"/>
          <w:sz w:val="20"/>
          <w:lang w:val="ru-RU"/>
        </w:rPr>
        <w:t>участника</w:t>
      </w:r>
      <w:r w:rsidR="00EB487B" w:rsidRPr="006D405A">
        <w:rPr>
          <w:rFonts w:ascii="GHEA Grapalat" w:hAnsi="GHEA Grapalat" w:cs="Sylfaen"/>
          <w:sz w:val="20"/>
          <w:lang w:val="es-ES"/>
        </w:rPr>
        <w:t xml:space="preserve">, </w:t>
      </w:r>
      <w:r w:rsidR="00EB487B" w:rsidRPr="002F76B0">
        <w:rPr>
          <w:rFonts w:ascii="GHEA Grapalat" w:hAnsi="GHEA Grapalat" w:cs="Sylfaen"/>
          <w:sz w:val="20"/>
          <w:lang w:val="ru-RU"/>
        </w:rPr>
        <w:t>в</w:t>
      </w:r>
      <w:r w:rsidR="00EB487B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2F76B0">
        <w:rPr>
          <w:rFonts w:ascii="GHEA Grapalat" w:hAnsi="GHEA Grapalat" w:cs="Sylfaen"/>
          <w:sz w:val="20"/>
          <w:lang w:val="ru-RU"/>
        </w:rPr>
        <w:t>том числе</w:t>
      </w:r>
      <w:r w:rsidR="00EB487B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2F76B0">
        <w:rPr>
          <w:rFonts w:ascii="GHEA Grapalat" w:hAnsi="GHEA Grapalat" w:cs="Sylfaen"/>
          <w:sz w:val="20"/>
          <w:lang w:val="ru-RU"/>
        </w:rPr>
        <w:t>выбранные</w:t>
      </w:r>
      <w:r w:rsidR="00EB487B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2F76B0">
        <w:rPr>
          <w:rFonts w:ascii="GHEA Grapalat" w:hAnsi="GHEA Grapalat" w:cs="Sylfaen"/>
          <w:sz w:val="20"/>
          <w:lang w:val="ru-RU"/>
        </w:rPr>
        <w:t>участника</w:t>
      </w:r>
      <w:r w:rsidR="00EB487B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2F76B0">
        <w:rPr>
          <w:rFonts w:ascii="GHEA Grapalat" w:hAnsi="GHEA Grapalat" w:cs="Sylfaen"/>
          <w:sz w:val="20"/>
          <w:lang w:val="ru-RU"/>
        </w:rPr>
        <w:t>другие</w:t>
      </w:r>
      <w:r w:rsidR="00EB487B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2F76B0">
        <w:rPr>
          <w:rFonts w:ascii="GHEA Grapalat" w:hAnsi="GHEA Grapalat" w:cs="Sylfaen"/>
          <w:sz w:val="20"/>
          <w:lang w:val="ru-RU"/>
        </w:rPr>
        <w:lastRenderedPageBreak/>
        <w:t>документы</w:t>
      </w:r>
      <w:r w:rsidR="00EB487B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2F76B0">
        <w:rPr>
          <w:rFonts w:ascii="GHEA Grapalat" w:hAnsi="GHEA Grapalat" w:cs="Sylfaen"/>
          <w:sz w:val="20"/>
          <w:lang w:val="ru-RU"/>
        </w:rPr>
        <w:t>или</w:t>
      </w:r>
      <w:r w:rsidR="00EB487B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2F76B0">
        <w:rPr>
          <w:rFonts w:ascii="GHEA Grapalat" w:hAnsi="GHEA Grapalat" w:cs="Sylfaen"/>
          <w:sz w:val="20"/>
          <w:lang w:val="ru-RU"/>
        </w:rPr>
        <w:t>обоснования</w:t>
      </w:r>
      <w:r w:rsidR="00EB487B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2F76B0">
        <w:rPr>
          <w:rFonts w:ascii="GHEA Grapalat" w:hAnsi="GHEA Grapalat" w:cs="Sylfaen"/>
          <w:sz w:val="20"/>
          <w:lang w:val="ru-RU"/>
        </w:rPr>
        <w:t>не</w:t>
      </w:r>
      <w:r w:rsidR="00EB487B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2F76B0">
        <w:rPr>
          <w:rFonts w:ascii="GHEA Grapalat" w:hAnsi="GHEA Grapalat" w:cs="Sylfaen"/>
          <w:sz w:val="20"/>
          <w:lang w:val="ru-RU"/>
        </w:rPr>
        <w:t>могут</w:t>
      </w:r>
      <w:r w:rsidR="00EB487B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2F76B0">
        <w:rPr>
          <w:rFonts w:ascii="GHEA Grapalat" w:hAnsi="GHEA Grapalat" w:cs="Sylfaen"/>
          <w:sz w:val="20"/>
          <w:lang w:val="ru-RU"/>
        </w:rPr>
        <w:t>быть затребованы</w:t>
      </w:r>
      <w:r w:rsidR="00EB487B" w:rsidRPr="006D405A">
        <w:rPr>
          <w:rFonts w:ascii="GHEA Grapalat" w:hAnsi="GHEA Grapalat" w:cs="Sylfaen"/>
          <w:sz w:val="20"/>
          <w:lang w:val="es-ES"/>
        </w:rPr>
        <w:t>:</w:t>
      </w:r>
      <w:r w:rsidRPr="006D405A">
        <w:rPr>
          <w:rFonts w:ascii="GHEA Grapalat" w:hAnsi="GHEA Grapalat" w:cs="Tahoma"/>
          <w:sz w:val="20"/>
          <w:lang w:val="hy-AM"/>
        </w:rPr>
        <w:t xml:space="preserve"> </w:t>
      </w:r>
      <w:r w:rsidR="007A4BB9" w:rsidRPr="002F76B0">
        <w:rPr>
          <w:rFonts w:ascii="GHEA Grapalat" w:hAnsi="GHEA Grapalat" w:cs="Tahoma"/>
          <w:sz w:val="20"/>
          <w:lang w:val="ru-RU"/>
        </w:rPr>
        <w:t>Участника</w:t>
      </w:r>
      <w:r w:rsidR="007A4BB9" w:rsidRPr="006D405A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2F76B0">
        <w:rPr>
          <w:rFonts w:ascii="GHEA Grapalat" w:hAnsi="GHEA Grapalat" w:cs="Tahoma"/>
          <w:sz w:val="20"/>
          <w:lang w:val="ru-RU"/>
        </w:rPr>
        <w:t>заявления,</w:t>
      </w:r>
      <w:r w:rsidR="007A4BB9" w:rsidRPr="006D405A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2F76B0">
        <w:rPr>
          <w:rFonts w:ascii="GHEA Grapalat" w:hAnsi="GHEA Grapalat" w:cs="Tahoma"/>
          <w:sz w:val="20"/>
          <w:lang w:val="ru-RU"/>
        </w:rPr>
        <w:t>подлинность</w:t>
      </w:r>
      <w:r w:rsidR="007A4BB9" w:rsidRPr="006D405A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2F76B0">
        <w:rPr>
          <w:rFonts w:ascii="GHEA Grapalat" w:hAnsi="GHEA Grapalat" w:cs="Tahoma"/>
          <w:sz w:val="20"/>
          <w:lang w:val="ru-RU"/>
        </w:rPr>
        <w:t>оценочная</w:t>
      </w:r>
      <w:r w:rsidR="007A4BB9" w:rsidRPr="006D405A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2F76B0">
        <w:rPr>
          <w:rFonts w:ascii="GHEA Grapalat" w:hAnsi="GHEA Grapalat" w:cs="Tahoma"/>
          <w:sz w:val="20"/>
          <w:lang w:val="ru-RU"/>
        </w:rPr>
        <w:t>комиссия</w:t>
      </w:r>
      <w:r w:rsidR="007A4BB9" w:rsidRPr="006D405A">
        <w:rPr>
          <w:rFonts w:ascii="GHEA Grapalat" w:hAnsi="GHEA Grapalat" w:cs="Tahoma"/>
          <w:sz w:val="20"/>
          <w:lang w:val="es-ES"/>
        </w:rPr>
        <w:t xml:space="preserve"> (</w:t>
      </w:r>
      <w:r w:rsidR="007A4BB9" w:rsidRPr="002F76B0">
        <w:rPr>
          <w:rFonts w:ascii="GHEA Grapalat" w:hAnsi="GHEA Grapalat" w:cs="Tahoma"/>
          <w:sz w:val="20"/>
          <w:lang w:val="ru-RU"/>
        </w:rPr>
        <w:t>далее -</w:t>
      </w:r>
      <w:r w:rsidR="007A4BB9" w:rsidRPr="006D405A">
        <w:rPr>
          <w:rFonts w:ascii="GHEA Grapalat" w:hAnsi="GHEA Grapalat" w:cs="Tahoma"/>
          <w:sz w:val="20"/>
          <w:lang w:val="es-ES"/>
        </w:rPr>
        <w:t xml:space="preserve">` </w:t>
      </w:r>
      <w:r w:rsidR="007A4BB9" w:rsidRPr="002F76B0">
        <w:rPr>
          <w:rFonts w:ascii="GHEA Grapalat" w:hAnsi="GHEA Grapalat" w:cs="Tahoma"/>
          <w:sz w:val="20"/>
          <w:lang w:val="ru-RU"/>
        </w:rPr>
        <w:t>комиссия</w:t>
      </w:r>
      <w:r w:rsidR="007A4BB9" w:rsidRPr="006D405A">
        <w:rPr>
          <w:rFonts w:ascii="GHEA Grapalat" w:hAnsi="GHEA Grapalat" w:cs="Tahoma"/>
          <w:sz w:val="20"/>
          <w:lang w:val="es-ES"/>
        </w:rPr>
        <w:t xml:space="preserve">) </w:t>
      </w:r>
      <w:r w:rsidR="007A4BB9" w:rsidRPr="002F76B0">
        <w:rPr>
          <w:rFonts w:ascii="GHEA Grapalat" w:hAnsi="GHEA Grapalat" w:cs="Tahoma"/>
          <w:sz w:val="20"/>
          <w:lang w:val="ru-RU"/>
        </w:rPr>
        <w:t>оценивает</w:t>
      </w:r>
      <w:r w:rsidR="007A4BB9" w:rsidRPr="006D405A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2F76B0">
        <w:rPr>
          <w:rFonts w:ascii="GHEA Grapalat" w:hAnsi="GHEA Grapalat" w:cs="Tahoma"/>
          <w:sz w:val="20"/>
          <w:lang w:val="ru-RU"/>
        </w:rPr>
        <w:t>, является</w:t>
      </w:r>
      <w:r w:rsidR="007A4BB9" w:rsidRPr="006D405A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2F76B0">
        <w:rPr>
          <w:rFonts w:ascii="GHEA Grapalat" w:hAnsi="GHEA Grapalat" w:cs="Tahoma"/>
          <w:sz w:val="20"/>
          <w:lang w:val="ru-RU"/>
        </w:rPr>
        <w:t>настоящим</w:t>
      </w:r>
      <w:r w:rsidR="007A4BB9" w:rsidRPr="006D405A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2F76B0">
        <w:rPr>
          <w:rFonts w:ascii="GHEA Grapalat" w:hAnsi="GHEA Grapalat" w:cs="Tahoma"/>
          <w:sz w:val="20"/>
          <w:lang w:val="ru-RU"/>
        </w:rPr>
        <w:t>приглашением</w:t>
      </w:r>
      <w:r w:rsidR="007A4BB9" w:rsidRPr="006D405A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2F76B0">
        <w:rPr>
          <w:rFonts w:ascii="GHEA Grapalat" w:hAnsi="GHEA Grapalat" w:cs="Tahoma"/>
          <w:sz w:val="20"/>
          <w:lang w:val="ru-RU"/>
        </w:rPr>
        <w:t>в установленных</w:t>
      </w:r>
      <w:r w:rsidR="007A4BB9" w:rsidRPr="006D405A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2F76B0">
        <w:rPr>
          <w:rFonts w:ascii="GHEA Grapalat" w:hAnsi="GHEA Grapalat" w:cs="Tahoma"/>
          <w:sz w:val="20"/>
          <w:lang w:val="ru-RU"/>
        </w:rPr>
        <w:t>условиях</w:t>
      </w:r>
      <w:r w:rsidR="007A4BB9" w:rsidRPr="006D405A">
        <w:rPr>
          <w:rFonts w:ascii="GHEA Grapalat" w:hAnsi="GHEA Grapalat" w:cs="Tahoma"/>
          <w:sz w:val="20"/>
          <w:lang w:val="es-ES"/>
        </w:rPr>
        <w:t>:</w:t>
      </w:r>
    </w:p>
    <w:p w14:paraId="3E03F237" w14:textId="77777777" w:rsidR="00E93C59" w:rsidRPr="006D405A" w:rsidRDefault="00BA3554" w:rsidP="00EF3662">
      <w:pPr>
        <w:ind w:firstLine="720"/>
        <w:jc w:val="both"/>
        <w:rPr>
          <w:rFonts w:ascii="GHEA Grapalat" w:hAnsi="GHEA Grapalat"/>
          <w:lang w:val="es-ES"/>
        </w:rPr>
      </w:pPr>
      <w:r w:rsidRPr="006D405A">
        <w:rPr>
          <w:rFonts w:ascii="GHEA Grapalat" w:hAnsi="GHEA Grapalat" w:cs="Tahoma"/>
          <w:sz w:val="20"/>
          <w:szCs w:val="20"/>
          <w:lang w:val="es-ES"/>
        </w:rPr>
        <w:t>2.</w:t>
      </w:r>
      <w:r w:rsidR="007968A3" w:rsidRPr="006D405A">
        <w:rPr>
          <w:rFonts w:ascii="GHEA Grapalat" w:hAnsi="GHEA Grapalat" w:cs="Tahoma"/>
          <w:sz w:val="20"/>
          <w:szCs w:val="20"/>
          <w:lang w:val="es-ES"/>
        </w:rPr>
        <w:t>3</w:t>
      </w:r>
      <w:r w:rsidR="00E93C59" w:rsidRPr="006D405A">
        <w:rPr>
          <w:rFonts w:ascii="GHEA Grapalat" w:hAnsi="GHEA Grapalat" w:cs="Tahoma"/>
          <w:sz w:val="20"/>
          <w:szCs w:val="20"/>
          <w:lang w:val="hy-AM"/>
        </w:rPr>
        <w:t xml:space="preserve"> 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Маска Для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93C59" w:rsidRPr="006D405A">
        <w:rPr>
          <w:rFonts w:ascii="GHEA Grapalat" w:hAnsi="GHEA Grapalat" w:cs="Sylfaen"/>
          <w:sz w:val="20"/>
          <w:szCs w:val="20"/>
          <w:lang w:val="hy-AM"/>
        </w:rPr>
        <w:t>О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закона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6-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й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статьи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1-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й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части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6-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го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пункта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предусмотренных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в списке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ирен</w:t>
      </w:r>
      <w:proofErr w:type="spellEnd"/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в этом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месте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период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автоматически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приводит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к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его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с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аффилированным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лицам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закупок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в процессе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участия,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права,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ограничения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>:</w:t>
      </w:r>
      <w:r w:rsidR="00E93C59" w:rsidRPr="006D405A">
        <w:rPr>
          <w:rFonts w:ascii="GHEA Grapalat" w:hAnsi="GHEA Grapalat"/>
          <w:lang w:val="es-ES"/>
        </w:rPr>
        <w:t xml:space="preserve"> </w:t>
      </w:r>
    </w:p>
    <w:p w14:paraId="58412067" w14:textId="02E59EA6" w:rsidR="00BA3554" w:rsidRPr="006D405A" w:rsidRDefault="00EB487B" w:rsidP="00EF3662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 w:cs="Tahoma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Запрещается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в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/>
          <w:sz w:val="20"/>
          <w:szCs w:val="20"/>
          <w:lang w:val="hy-AM"/>
        </w:rPr>
        <w:t>настоящего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/>
          <w:sz w:val="20"/>
          <w:szCs w:val="20"/>
          <w:lang w:val="hy-AM"/>
        </w:rPr>
        <w:t>пункта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/>
          <w:sz w:val="20"/>
          <w:szCs w:val="20"/>
          <w:lang w:val="hy-AM"/>
        </w:rPr>
        <w:t>, установленных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/>
          <w:sz w:val="20"/>
          <w:szCs w:val="20"/>
          <w:lang w:val="hy-AM"/>
        </w:rPr>
        <w:t>аффилированных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/>
          <w:sz w:val="20"/>
          <w:szCs w:val="20"/>
          <w:lang w:val="hy-AM"/>
        </w:rPr>
        <w:t>лиц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/>
          <w:sz w:val="20"/>
          <w:szCs w:val="20"/>
          <w:lang w:val="hy-AM"/>
        </w:rPr>
        <w:t>и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(</w:t>
      </w:r>
      <w:r w:rsidR="00BA3554" w:rsidRPr="006D405A">
        <w:rPr>
          <w:rFonts w:ascii="GHEA Grapalat" w:hAnsi="GHEA Grapalat"/>
          <w:sz w:val="20"/>
          <w:szCs w:val="20"/>
          <w:lang w:val="hy-AM"/>
        </w:rPr>
        <w:t>или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)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в то же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лицо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(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лиц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)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со стороны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основанной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либо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более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чем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пятьдесят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процентов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и то же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лицо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(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лиц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)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, принадлежащие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доли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1B0D9A" w:rsidRPr="006D405A">
        <w:rPr>
          <w:rFonts w:ascii="GHEA Grapalat" w:hAnsi="GHEA Grapalat"/>
          <w:sz w:val="20"/>
          <w:szCs w:val="20"/>
          <w:lang w:val="es-ES"/>
        </w:rPr>
        <w:t>(</w:t>
      </w:r>
      <w:r w:rsidR="001B0D9A" w:rsidRPr="006D405A">
        <w:rPr>
          <w:rFonts w:ascii="GHEA Grapalat" w:hAnsi="GHEA Grapalat"/>
          <w:sz w:val="20"/>
          <w:szCs w:val="20"/>
          <w:lang w:val="hy-AM"/>
        </w:rPr>
        <w:t>пай</w:t>
      </w:r>
      <w:r w:rsidR="001B0D9A" w:rsidRPr="006D405A">
        <w:rPr>
          <w:rFonts w:ascii="GHEA Grapalat" w:hAnsi="GHEA Grapalat"/>
          <w:sz w:val="20"/>
          <w:szCs w:val="20"/>
          <w:lang w:val="es-ES"/>
        </w:rPr>
        <w:t xml:space="preserve">)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имеющие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организаций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одновременное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участие в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настоящей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28726A" w:rsidRPr="006D405A">
        <w:rPr>
          <w:rFonts w:ascii="GHEA Grapalat" w:hAnsi="GHEA Grapalat"/>
          <w:sz w:val="20"/>
          <w:szCs w:val="20"/>
          <w:lang w:val="hy-AM"/>
        </w:rPr>
        <w:t>процедуре</w:t>
      </w:r>
      <w:r w:rsidR="008628EC"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="008628EC" w:rsidRPr="006D405A">
        <w:rPr>
          <w:rFonts w:ascii="GHEA Grapalat" w:hAnsi="GHEA Grapalat" w:cs="Sylfaen"/>
          <w:sz w:val="20"/>
          <w:szCs w:val="20"/>
          <w:lang w:val="es-ES"/>
        </w:rPr>
        <w:t>(</w:t>
      </w:r>
      <w:r w:rsidR="008628EC" w:rsidRPr="006D405A">
        <w:rPr>
          <w:rFonts w:ascii="GHEA Grapalat" w:hAnsi="GHEA Grapalat" w:cs="Sylfaen"/>
          <w:sz w:val="20"/>
          <w:szCs w:val="20"/>
          <w:lang w:val="hy-AM"/>
        </w:rPr>
        <w:t>то же</w:t>
      </w:r>
      <w:r w:rsidR="008628EC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8628EC" w:rsidRPr="006D405A">
        <w:rPr>
          <w:rFonts w:ascii="GHEA Grapalat" w:hAnsi="GHEA Grapalat" w:cs="Sylfaen"/>
          <w:sz w:val="20"/>
          <w:szCs w:val="20"/>
          <w:lang w:val="hy-AM"/>
        </w:rPr>
        <w:t>разоблачена</w:t>
      </w:r>
      <w:r w:rsidR="008628EC" w:rsidRPr="006D405A">
        <w:rPr>
          <w:rFonts w:ascii="GHEA Grapalat" w:hAnsi="GHEA Grapalat" w:cs="Sylfaen"/>
          <w:sz w:val="20"/>
          <w:szCs w:val="20"/>
          <w:lang w:val="es-ES"/>
        </w:rPr>
        <w:t>)</w:t>
      </w:r>
      <w:r w:rsidR="00BA3554" w:rsidRPr="006D405A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за исключением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государства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или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общин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по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учрежденных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организаций</w:t>
      </w:r>
      <w:r w:rsidR="00BA3554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и</w:t>
      </w:r>
      <w:r w:rsidR="00BA3554" w:rsidRPr="006D405A">
        <w:rPr>
          <w:rFonts w:ascii="GHEA Grapalat" w:hAnsi="GHEA Grapalat" w:cs="Sylfaen"/>
          <w:sz w:val="20"/>
          <w:szCs w:val="20"/>
          <w:lang w:val="es-ES"/>
        </w:rPr>
        <w:t xml:space="preserve"> (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или</w:t>
      </w:r>
      <w:r w:rsidR="00BA3554" w:rsidRPr="006D405A">
        <w:rPr>
          <w:rFonts w:ascii="GHEA Grapalat" w:hAnsi="GHEA Grapalat" w:cs="Sylfaen"/>
          <w:sz w:val="20"/>
          <w:szCs w:val="20"/>
          <w:lang w:val="es-ES"/>
        </w:rPr>
        <w:t xml:space="preserve">) </w:t>
      </w:r>
      <w:r w:rsidR="00BA3554" w:rsidRPr="006D405A">
        <w:rPr>
          <w:rFonts w:ascii="GHEA Grapalat" w:hAnsi="GHEA Grapalat" w:cs="Sylfaen"/>
          <w:sz w:val="20"/>
          <w:lang w:val="hy-AM"/>
        </w:rPr>
        <w:t>совместно</w:t>
      </w:r>
      <w:r w:rsidR="00BA3554"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BA3554" w:rsidRPr="006D405A">
        <w:rPr>
          <w:rFonts w:ascii="GHEA Grapalat" w:hAnsi="GHEA Grapalat" w:cs="Times Armenian"/>
          <w:sz w:val="20"/>
          <w:lang w:val="hy-AM"/>
        </w:rPr>
        <w:t>c</w:t>
      </w:r>
      <w:r w:rsidR="00BA3554" w:rsidRPr="006D405A">
        <w:rPr>
          <w:rFonts w:ascii="GHEA Grapalat" w:hAnsi="GHEA Grapalat" w:cs="Sylfaen"/>
          <w:sz w:val="20"/>
          <w:lang w:val="hy-AM"/>
        </w:rPr>
        <w:t>оризонти</w:t>
      </w:r>
      <w:r w:rsidR="00BA3554"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BA3554" w:rsidRPr="006D405A">
        <w:rPr>
          <w:rFonts w:ascii="GHEA Grapalat" w:hAnsi="GHEA Grapalat" w:cs="Sylfaen"/>
          <w:sz w:val="20"/>
          <w:lang w:val="hy-AM"/>
        </w:rPr>
        <w:t>был</w:t>
      </w:r>
      <w:r w:rsidR="00BA3554" w:rsidRPr="006D405A">
        <w:rPr>
          <w:rFonts w:ascii="GHEA Grapalat" w:hAnsi="GHEA Grapalat" w:cs="Times Armenian"/>
          <w:sz w:val="20"/>
          <w:lang w:val="hy-AM"/>
        </w:rPr>
        <w:t>в</w:t>
      </w:r>
      <w:r w:rsidR="00BA3554" w:rsidRPr="006D405A">
        <w:rPr>
          <w:rFonts w:ascii="GHEA Grapalat" w:hAnsi="GHEA Grapalat" w:cs="Sylfaen"/>
          <w:sz w:val="20"/>
          <w:lang w:val="hy-AM"/>
        </w:rPr>
        <w:t>кто</w:t>
      </w:r>
      <w:r w:rsidR="00BA35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BA3554" w:rsidRPr="006D405A">
        <w:rPr>
          <w:rFonts w:ascii="GHEA Grapalat" w:hAnsi="GHEA Grapalat" w:cs="Times Armenian"/>
          <w:sz w:val="20"/>
          <w:lang w:val="af-ZA"/>
        </w:rPr>
        <w:t>(</w:t>
      </w:r>
      <w:r w:rsidR="00BA3554" w:rsidRPr="006D405A">
        <w:rPr>
          <w:rFonts w:ascii="GHEA Grapalat" w:hAnsi="GHEA Grapalat" w:cs="Sylfaen"/>
          <w:sz w:val="20"/>
          <w:lang w:val="hy-AM"/>
        </w:rPr>
        <w:t>консорциума</w:t>
      </w:r>
      <w:r w:rsidR="00BA3554" w:rsidRPr="006D405A">
        <w:rPr>
          <w:rFonts w:ascii="GHEA Grapalat" w:hAnsi="GHEA Grapalat" w:cs="Times Armenian"/>
          <w:sz w:val="20"/>
          <w:lang w:val="af-ZA"/>
        </w:rPr>
        <w:t xml:space="preserve">) </w:t>
      </w:r>
      <w:r w:rsidR="00BA3554" w:rsidRPr="006D405A">
        <w:rPr>
          <w:rFonts w:ascii="GHEA Grapalat" w:hAnsi="GHEA Grapalat" w:cs="Times Armenian"/>
          <w:sz w:val="20"/>
          <w:lang w:val="hy-AM"/>
        </w:rPr>
        <w:t>в</w:t>
      </w:r>
      <w:r w:rsidR="00BA3554" w:rsidRPr="006D405A">
        <w:rPr>
          <w:rFonts w:ascii="GHEA Grapalat" w:hAnsi="GHEA Grapalat" w:cs="Sylfaen"/>
          <w:sz w:val="20"/>
          <w:lang w:val="hy-AM"/>
        </w:rPr>
        <w:t>номер</w:t>
      </w:r>
      <w:r w:rsidR="00BA3554"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BA3554" w:rsidRPr="006D405A">
        <w:rPr>
          <w:rFonts w:ascii="GHEA Grapalat" w:hAnsi="GHEA Grapalat" w:cs="Times Armenian"/>
          <w:sz w:val="20"/>
          <w:lang w:val="hy-AM"/>
        </w:rPr>
        <w:t>в</w:t>
      </w:r>
      <w:r w:rsidR="00BA3554" w:rsidRPr="006D405A">
        <w:rPr>
          <w:rFonts w:ascii="GHEA Grapalat" w:hAnsi="GHEA Grapalat" w:cs="Sylfaen"/>
          <w:sz w:val="20"/>
          <w:lang w:val="hy-AM"/>
        </w:rPr>
        <w:t>ориентация</w:t>
      </w:r>
      <w:r w:rsidR="00BA355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участия</w:t>
      </w:r>
      <w:r w:rsidR="00BA3554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случаев</w:t>
      </w:r>
      <w:r w:rsidR="00BA3554" w:rsidRPr="006D405A">
        <w:rPr>
          <w:rFonts w:ascii="GHEA Grapalat" w:hAnsi="GHEA Grapalat" w:cs="Sylfaen"/>
          <w:sz w:val="20"/>
          <w:szCs w:val="20"/>
          <w:lang w:val="es-ES"/>
        </w:rPr>
        <w:t>:</w:t>
      </w:r>
    </w:p>
    <w:p w14:paraId="5584FFCF" w14:textId="77777777" w:rsidR="00D5674E" w:rsidRPr="006D405A" w:rsidRDefault="009F18D0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2F76B0">
        <w:rPr>
          <w:rFonts w:ascii="GHEA Grapalat" w:hAnsi="GHEA Grapalat"/>
          <w:sz w:val="20"/>
          <w:szCs w:val="20"/>
          <w:lang w:val="ru-RU"/>
        </w:rPr>
        <w:t>Порядка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119-</w:t>
      </w:r>
      <w:r w:rsidRPr="002F76B0">
        <w:rPr>
          <w:rFonts w:ascii="GHEA Grapalat" w:hAnsi="GHEA Grapalat"/>
          <w:sz w:val="20"/>
          <w:szCs w:val="20"/>
          <w:lang w:val="ru-RU"/>
        </w:rPr>
        <w:t>го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EB487B" w:rsidRPr="002F76B0">
        <w:rPr>
          <w:rFonts w:ascii="GHEA Grapalat" w:hAnsi="GHEA Grapalat"/>
          <w:sz w:val="20"/>
          <w:szCs w:val="20"/>
          <w:lang w:val="ru-RU"/>
        </w:rPr>
        <w:t>пункта,</w:t>
      </w:r>
      <w:r w:rsidR="00EB487B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D5674E" w:rsidRPr="006D405A">
        <w:rPr>
          <w:rFonts w:ascii="GHEA Grapalat" w:hAnsi="GHEA Grapalat"/>
          <w:sz w:val="20"/>
          <w:szCs w:val="20"/>
          <w:lang w:val="hy-AM"/>
        </w:rPr>
        <w:t>место</w:t>
      </w:r>
    </w:p>
    <w:p w14:paraId="6A5693B8" w14:textId="77777777" w:rsidR="00D5674E" w:rsidRPr="006D405A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1) физические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лица считаются взаимозависимыми, 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если они все равно член семьи, или ведут общее хозяйство, или совместной предпринимательской деятельности, или действовали амазонка, исходя из общих экономических интересов, </w:t>
      </w:r>
    </w:p>
    <w:p w14:paraId="166DECC9" w14:textId="77777777" w:rsidR="00D5674E" w:rsidRPr="006D405A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2) физические и юридические лица считаются взаимозависимыми, если они действовали согласованно, исходя из общих экономических интересов, или, если данное физическое лицо или член его семьи является для</w:t>
      </w:r>
    </w:p>
    <w:p w14:paraId="1221A6ED" w14:textId="77777777" w:rsidR="00D5674E" w:rsidRPr="006D405A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а. акций данного юридического лица на десять и более процентов, в ведении которого находится участник.</w:t>
      </w:r>
    </w:p>
    <w:p w14:paraId="300D85A6" w14:textId="77777777" w:rsidR="00D5674E" w:rsidRPr="006D405A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б. Не запрещенных законодательством Республики армения иной форме юридического лица, решения определят возможность, имеющих лицо.</w:t>
      </w:r>
    </w:p>
    <w:p w14:paraId="11CD09F3" w14:textId="77777777" w:rsidR="00D5674E" w:rsidRPr="006D405A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г. в данном юридического лица-председатель совета, заместитель председателя совета, член совета, исполнительный директор, его заместитель исполнительного органа, функции коллегиального органа, осуществляющего президент, член.</w:t>
      </w:r>
    </w:p>
    <w:p w14:paraId="02035E30" w14:textId="77777777" w:rsidR="00D5674E" w:rsidRPr="006D405A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г. юридического лица, такой сотрудник, который работает под непосредственным руководством исполнительного директора или юридического лица, решений органами управления решений в вопросе значительное влияние имеет.</w:t>
      </w:r>
    </w:p>
    <w:p w14:paraId="5640FFAC" w14:textId="77777777" w:rsidR="00D5674E" w:rsidRPr="006D405A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3) физические лица, не имеющие статуса участники считаются аффилированными, еге </w:t>
      </w:r>
    </w:p>
    <w:p w14:paraId="169D5815" w14:textId="77777777" w:rsidR="00D5674E" w:rsidRPr="006D405A" w:rsidRDefault="00D5674E" w:rsidP="00EF3662">
      <w:pPr>
        <w:pStyle w:val="af4"/>
        <w:spacing w:before="0" w:beforeAutospacing="0" w:after="0" w:afterAutospacing="0"/>
        <w:ind w:firstLine="269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ab/>
        <w:t>а. данное лицо правом голосовать обладают мои голосующих акций (долей, паев, ассет акций) десять и более процентов, или его участия в силу или в данном лицам, заключенным между договором имеет возможность прогнозировать другого решения.</w:t>
      </w:r>
    </w:p>
    <w:p w14:paraId="2D48EC01" w14:textId="77777777" w:rsidR="00D5674E" w:rsidRPr="006D405A" w:rsidRDefault="00D5674E" w:rsidP="00EF3662">
      <w:pPr>
        <w:pStyle w:val="af4"/>
        <w:spacing w:before="0" w:beforeAutospacing="0" w:after="0" w:afterAutospacing="0"/>
        <w:ind w:firstLine="269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ab/>
        <w:t>б. одного из них голосующих акций десяти процентов большего владеющих или других не запрещенных законом способом ее решения определят возможность, имеющих участником (акционером) и (или) участники (акционеры) или члены их семей (если участник-физическое лицо) имеют право прямо или косвенно владеть (в том купли-продажи, доверительного управления, о совместной деятельности, договоров поручения или иных сделок), основанных мои голосующих акций десяти процентов большего или имеют не запрещенных законодательством Республики армения иным способом ее решения определят возможность.</w:t>
      </w:r>
    </w:p>
    <w:p w14:paraId="6192BC0D" w14:textId="77777777" w:rsidR="00D5674E" w:rsidRPr="006D405A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г. одного из них какого-либо органа управления или, как исполняющего обязанности других лиц, а также их либо из членов семьи является одновременно другого лица либо органа управления, член или как исполняющего обязанности другим лицом.</w:t>
      </w:r>
    </w:p>
    <w:p w14:paraId="554528D2" w14:textId="77777777" w:rsidR="00D5674E" w:rsidRPr="006D405A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г. они действуют или действуют согласованно, исходя из общих экономических интересов.</w:t>
      </w:r>
    </w:p>
    <w:p w14:paraId="593BE1EB" w14:textId="4A107E73" w:rsidR="00D5674E" w:rsidRPr="006D405A" w:rsidRDefault="00D5674E" w:rsidP="00EF3662">
      <w:pPr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 По смыслу настоящего пункта членами семьи считаются отец, мать, супруг, супруга, родители, бабушка, дедушка, сестра, брат, дети, </w:t>
      </w:r>
      <w:r w:rsidR="00E93C59" w:rsidRPr="006D405A">
        <w:rPr>
          <w:rFonts w:ascii="GHEA Grapalat" w:hAnsi="GHEA Grapalat"/>
          <w:sz w:val="20"/>
          <w:szCs w:val="20"/>
          <w:lang w:val="hy-AM"/>
        </w:rPr>
        <w:t xml:space="preserve">внуки, </w:t>
      </w:r>
      <w:r w:rsidRPr="006D405A">
        <w:rPr>
          <w:rFonts w:ascii="GHEA Grapalat" w:hAnsi="GHEA Grapalat"/>
          <w:sz w:val="20"/>
          <w:szCs w:val="20"/>
          <w:lang w:val="hy-AM"/>
        </w:rPr>
        <w:t>сестры или брата, муж и дети.</w:t>
      </w:r>
    </w:p>
    <w:p w14:paraId="6956E835" w14:textId="4619810B" w:rsidR="00E90F91" w:rsidRPr="006D405A" w:rsidRDefault="00096865" w:rsidP="00F5285F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 w:cs="Arial Armenian"/>
          <w:sz w:val="20"/>
          <w:lang w:val="hy-AM"/>
        </w:rPr>
        <w:t>2.</w:t>
      </w:r>
      <w:r w:rsidR="007968A3" w:rsidRPr="006D405A">
        <w:rPr>
          <w:rFonts w:ascii="GHEA Grapalat" w:hAnsi="GHEA Grapalat" w:cs="Arial Armenian"/>
          <w:sz w:val="20"/>
          <w:lang w:val="hy-AM"/>
        </w:rPr>
        <w:t>4</w:t>
      </w:r>
      <w:r w:rsidR="00773485" w:rsidRPr="006D405A">
        <w:rPr>
          <w:rFonts w:ascii="GHEA Grapalat" w:hAnsi="GHEA Grapalat" w:cs="Arial Armenian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Участник</w:t>
      </w:r>
      <w:r w:rsidRPr="006D405A">
        <w:rPr>
          <w:rFonts w:ascii="GHEA Grapalat" w:hAnsi="GHEA Grapalat" w:cs="Arial"/>
          <w:sz w:val="20"/>
          <w:lang w:val="hy-AM"/>
        </w:rPr>
        <w:t xml:space="preserve"> </w:t>
      </w:r>
      <w:r w:rsidR="003A7A32" w:rsidRPr="006D405A">
        <w:rPr>
          <w:rFonts w:ascii="GHEA Grapalat" w:hAnsi="GHEA Grapalat" w:cs="Arial"/>
          <w:sz w:val="20"/>
          <w:lang w:val="hy-AM"/>
        </w:rPr>
        <w:t>, выбранный участником в случае признания</w:t>
      </w:r>
      <w:r w:rsidR="00951393" w:rsidRPr="006D405A">
        <w:rPr>
          <w:rFonts w:ascii="GHEA Grapalat" w:hAnsi="GHEA Grapalat" w:cs="Arial"/>
          <w:sz w:val="20"/>
          <w:lang w:val="hy-AM"/>
        </w:rPr>
        <w:t xml:space="preserve"> </w:t>
      </w:r>
      <w:r w:rsidR="00951393" w:rsidRPr="006D405A">
        <w:rPr>
          <w:rFonts w:ascii="GHEA Grapalat" w:hAnsi="GHEA Grapalat"/>
          <w:sz w:val="20"/>
          <w:szCs w:val="20"/>
          <w:lang w:val="hy-AM"/>
        </w:rPr>
        <w:t>представляет квалификации обеспечивает настоящим приглашением в установленном порядке и размере.</w:t>
      </w:r>
      <w:r w:rsidR="00E90F91" w:rsidRPr="006D405A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4617326A" w14:textId="77777777" w:rsidR="000A6B75" w:rsidRPr="006D405A" w:rsidRDefault="003A7A32" w:rsidP="00F5285F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6D405A">
        <w:rPr>
          <w:rFonts w:ascii="GHEA Grapalat" w:hAnsi="GHEA Grapalat" w:cs="Arial"/>
          <w:sz w:val="20"/>
          <w:lang w:val="hy-AM"/>
        </w:rPr>
        <w:t xml:space="preserve"> </w:t>
      </w:r>
      <w:r w:rsidR="000A6B75" w:rsidRPr="006D405A">
        <w:rPr>
          <w:rFonts w:ascii="GHEA Grapalat" w:hAnsi="GHEA Grapalat" w:cs="Sylfaen"/>
          <w:sz w:val="20"/>
          <w:lang w:val="hy-AM"/>
        </w:rPr>
        <w:t>2.</w:t>
      </w:r>
      <w:r w:rsidR="00AE5E4B" w:rsidRPr="006D405A">
        <w:rPr>
          <w:rFonts w:ascii="GHEA Grapalat" w:hAnsi="GHEA Grapalat" w:cs="Sylfaen"/>
          <w:sz w:val="20"/>
          <w:lang w:val="hy-AM"/>
        </w:rPr>
        <w:t xml:space="preserve">5 </w:t>
      </w:r>
      <w:r w:rsidR="000A6B75" w:rsidRPr="006D405A">
        <w:rPr>
          <w:rFonts w:ascii="GHEA Grapalat" w:hAnsi="GHEA Grapalat" w:cs="Sylfaen"/>
          <w:sz w:val="20"/>
          <w:lang w:val="hy-AM"/>
        </w:rPr>
        <w:t>Настоящей процедуре в рамках заключаемого договора</w:t>
      </w:r>
      <w:r w:rsidR="000A6B7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6D405A">
        <w:rPr>
          <w:rFonts w:ascii="GHEA Grapalat" w:hAnsi="GHEA Grapalat" w:cs="Sylfaen"/>
          <w:sz w:val="20"/>
          <w:lang w:val="hy-AM"/>
        </w:rPr>
        <w:t>может</w:t>
      </w:r>
      <w:r w:rsidR="000A6B75" w:rsidRPr="006D405A">
        <w:rPr>
          <w:rFonts w:ascii="GHEA Grapalat" w:hAnsi="GHEA Grapalat" w:cs="Sylfaen"/>
          <w:sz w:val="20"/>
          <w:lang w:val="af-ZA"/>
        </w:rPr>
        <w:t xml:space="preserve"> быть </w:t>
      </w:r>
      <w:r w:rsidR="000A6B75" w:rsidRPr="006D405A">
        <w:rPr>
          <w:rFonts w:ascii="GHEA Grapalat" w:hAnsi="GHEA Grapalat" w:cs="Sylfaen"/>
          <w:sz w:val="20"/>
          <w:lang w:val="hy-AM"/>
        </w:rPr>
        <w:t>осуществлена</w:t>
      </w:r>
      <w:r w:rsidR="000A6B7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96127" w:rsidRPr="006D405A">
        <w:rPr>
          <w:rFonts w:ascii="GHEA Grapalat" w:hAnsi="GHEA Grapalat" w:cs="Sylfaen"/>
          <w:sz w:val="20"/>
          <w:lang w:val="af-ZA"/>
        </w:rPr>
        <w:t xml:space="preserve">субподрядных </w:t>
      </w:r>
      <w:r w:rsidR="000A6B75" w:rsidRPr="006D405A">
        <w:rPr>
          <w:rFonts w:ascii="GHEA Grapalat" w:hAnsi="GHEA Grapalat" w:cs="Sylfaen"/>
          <w:sz w:val="20"/>
          <w:lang w:val="hy-AM"/>
        </w:rPr>
        <w:t>договор</w:t>
      </w:r>
      <w:r w:rsidR="000A6B7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6D405A">
        <w:rPr>
          <w:rFonts w:ascii="GHEA Grapalat" w:hAnsi="GHEA Grapalat" w:cs="Sylfaen"/>
          <w:sz w:val="20"/>
          <w:lang w:val="hy-AM"/>
        </w:rPr>
        <w:t>заключать</w:t>
      </w:r>
      <w:r w:rsidR="000A6B7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6D405A">
        <w:rPr>
          <w:rFonts w:ascii="GHEA Grapalat" w:hAnsi="GHEA Grapalat" w:cs="Sylfaen"/>
          <w:sz w:val="20"/>
          <w:lang w:val="hy-AM"/>
        </w:rPr>
        <w:t>основе.</w:t>
      </w:r>
      <w:r w:rsidR="000A6B7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96127" w:rsidRPr="006D405A">
        <w:rPr>
          <w:rFonts w:ascii="GHEA Grapalat" w:hAnsi="GHEA Grapalat" w:cs="Sylfaen"/>
          <w:sz w:val="20"/>
          <w:lang w:val="af-ZA"/>
        </w:rPr>
        <w:t xml:space="preserve">Субподрядных </w:t>
      </w:r>
      <w:r w:rsidR="000A6B75" w:rsidRPr="002F76B0">
        <w:rPr>
          <w:rFonts w:ascii="GHEA Grapalat" w:hAnsi="GHEA Grapalat" w:cs="Sylfaen"/>
          <w:sz w:val="20"/>
          <w:lang w:val="ru-RU"/>
        </w:rPr>
        <w:t>договора</w:t>
      </w:r>
      <w:r w:rsidR="000A6B7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2F76B0">
        <w:rPr>
          <w:rFonts w:ascii="GHEA Grapalat" w:hAnsi="GHEA Grapalat" w:cs="Sylfaen"/>
          <w:sz w:val="20"/>
          <w:lang w:val="ru-RU"/>
        </w:rPr>
        <w:t>сторона</w:t>
      </w:r>
      <w:r w:rsidR="000A6B7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2F76B0">
        <w:rPr>
          <w:rFonts w:ascii="GHEA Grapalat" w:hAnsi="GHEA Grapalat" w:cs="Sylfaen"/>
          <w:sz w:val="20"/>
          <w:lang w:val="ru-RU"/>
        </w:rPr>
        <w:t>не</w:t>
      </w:r>
      <w:r w:rsidR="000A6B7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2F76B0">
        <w:rPr>
          <w:rFonts w:ascii="GHEA Grapalat" w:hAnsi="GHEA Grapalat" w:cs="Sylfaen"/>
          <w:sz w:val="20"/>
          <w:lang w:val="ru-RU"/>
        </w:rPr>
        <w:t>может</w:t>
      </w:r>
      <w:r w:rsidR="000A6B7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2F76B0">
        <w:rPr>
          <w:rFonts w:ascii="GHEA Grapalat" w:hAnsi="GHEA Grapalat" w:cs="Sylfaen"/>
          <w:sz w:val="20"/>
          <w:lang w:val="ru-RU"/>
        </w:rPr>
        <w:t>являться</w:t>
      </w:r>
      <w:r w:rsidR="000A6B7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2F76B0">
        <w:rPr>
          <w:rFonts w:ascii="GHEA Grapalat" w:hAnsi="GHEA Grapalat" w:cs="Sylfaen"/>
          <w:sz w:val="20"/>
          <w:lang w:val="ru-RU"/>
        </w:rPr>
        <w:t>настоящей</w:t>
      </w:r>
      <w:r w:rsidR="000A6B7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2F76B0">
        <w:rPr>
          <w:rFonts w:ascii="GHEA Grapalat" w:hAnsi="GHEA Grapalat" w:cs="Sylfaen"/>
          <w:sz w:val="20"/>
          <w:lang w:val="ru-RU"/>
        </w:rPr>
        <w:t>процедуре</w:t>
      </w:r>
      <w:r w:rsidR="000A6B75"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af-ZA"/>
        </w:rPr>
        <w:t>(</w:t>
      </w:r>
      <w:r w:rsidRPr="002F76B0">
        <w:rPr>
          <w:rFonts w:ascii="GHEA Grapalat" w:hAnsi="GHEA Grapalat" w:cs="Sylfaen"/>
          <w:sz w:val="20"/>
          <w:lang w:val="ru-RU"/>
        </w:rPr>
        <w:t>то же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разоблачена</w:t>
      </w:r>
      <w:r w:rsidRPr="006D405A">
        <w:rPr>
          <w:rFonts w:ascii="GHEA Grapalat" w:hAnsi="GHEA Grapalat" w:cs="Sylfaen"/>
          <w:sz w:val="20"/>
          <w:lang w:val="af-ZA"/>
        </w:rPr>
        <w:t xml:space="preserve">) </w:t>
      </w:r>
      <w:r w:rsidR="000A6B75" w:rsidRPr="002F76B0">
        <w:rPr>
          <w:rFonts w:ascii="GHEA Grapalat" w:hAnsi="GHEA Grapalat" w:cs="Sylfaen"/>
          <w:sz w:val="20"/>
          <w:lang w:val="ru-RU"/>
        </w:rPr>
        <w:t>для участия в</w:t>
      </w:r>
      <w:r w:rsidR="000A6B7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2F76B0">
        <w:rPr>
          <w:rFonts w:ascii="GHEA Grapalat" w:hAnsi="GHEA Grapalat" w:cs="Sylfaen"/>
          <w:sz w:val="20"/>
          <w:lang w:val="ru-RU"/>
        </w:rPr>
        <w:t>целях</w:t>
      </w:r>
      <w:r w:rsidR="000A6B7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2F76B0">
        <w:rPr>
          <w:rFonts w:ascii="GHEA Grapalat" w:hAnsi="GHEA Grapalat" w:cs="Sylfaen"/>
          <w:sz w:val="20"/>
          <w:lang w:val="ru-RU"/>
        </w:rPr>
        <w:t>заявки</w:t>
      </w:r>
      <w:r w:rsidR="000A6B7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2F76B0">
        <w:rPr>
          <w:rFonts w:ascii="GHEA Grapalat" w:hAnsi="GHEA Grapalat" w:cs="Sylfaen"/>
          <w:sz w:val="20"/>
          <w:lang w:val="ru-RU"/>
        </w:rPr>
        <w:t>, представленной</w:t>
      </w:r>
      <w:r w:rsidR="000A6B7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2F76B0">
        <w:rPr>
          <w:rFonts w:ascii="GHEA Grapalat" w:hAnsi="GHEA Grapalat" w:cs="Sylfaen"/>
          <w:sz w:val="20"/>
          <w:lang w:val="ru-RU"/>
        </w:rPr>
        <w:t>участником</w:t>
      </w:r>
      <w:r w:rsidR="000A6B75" w:rsidRPr="006D405A">
        <w:rPr>
          <w:rFonts w:ascii="GHEA Grapalat" w:hAnsi="GHEA Grapalat" w:cs="Sylfaen"/>
          <w:sz w:val="20"/>
          <w:lang w:val="af-ZA"/>
        </w:rPr>
        <w:t xml:space="preserve">: </w:t>
      </w:r>
    </w:p>
    <w:p w14:paraId="02F5DB56" w14:textId="77777777" w:rsidR="000A6B75" w:rsidRPr="006D405A" w:rsidRDefault="000A6B75" w:rsidP="00EF3662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6D405A">
        <w:rPr>
          <w:rFonts w:ascii="GHEA Grapalat" w:hAnsi="GHEA Grapalat" w:cs="Sylfaen"/>
          <w:szCs w:val="24"/>
        </w:rPr>
        <w:t xml:space="preserve"> 2</w:t>
      </w:r>
      <w:r w:rsidRPr="006D405A">
        <w:rPr>
          <w:rFonts w:ascii="GHEA Grapalat" w:hAnsi="GHEA Grapalat" w:cs="Sylfaen"/>
          <w:szCs w:val="24"/>
          <w:lang w:val="hy-AM"/>
        </w:rPr>
        <w:t>.</w:t>
      </w:r>
      <w:r w:rsidR="00AE5E4B" w:rsidRPr="006D405A">
        <w:rPr>
          <w:rFonts w:ascii="GHEA Grapalat" w:hAnsi="GHEA Grapalat" w:cs="Sylfaen"/>
          <w:szCs w:val="24"/>
          <w:lang w:val="hy-AM"/>
        </w:rPr>
        <w:t>6</w:t>
      </w:r>
      <w:r w:rsidR="00417B96"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Участники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могут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в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настоящей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процедуре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участвовать в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совместной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деятельности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в порядке</w:t>
      </w:r>
      <w:r w:rsidRPr="006D405A">
        <w:rPr>
          <w:rFonts w:ascii="GHEA Grapalat" w:hAnsi="GHEA Grapalat" w:cs="Sylfaen"/>
          <w:szCs w:val="24"/>
        </w:rPr>
        <w:t xml:space="preserve"> (</w:t>
      </w:r>
      <w:r w:rsidRPr="006D405A">
        <w:rPr>
          <w:rFonts w:ascii="GHEA Grapalat" w:hAnsi="GHEA Grapalat" w:cs="Sylfaen"/>
          <w:szCs w:val="24"/>
          <w:lang w:val="ru-RU"/>
        </w:rPr>
        <w:t>консорциума</w:t>
      </w:r>
      <w:r w:rsidRPr="006D405A">
        <w:rPr>
          <w:rFonts w:ascii="GHEA Grapalat" w:hAnsi="GHEA Grapalat" w:cs="Sylfaen"/>
          <w:szCs w:val="24"/>
        </w:rPr>
        <w:t>)</w:t>
      </w:r>
      <w:r w:rsidRPr="006D405A">
        <w:rPr>
          <w:rFonts w:ascii="GHEA Grapalat" w:hAnsi="GHEA Grapalat" w:cs="Sylfaen"/>
          <w:szCs w:val="24"/>
          <w:lang w:val="ru-RU"/>
        </w:rPr>
        <w:t xml:space="preserve">в </w:t>
      </w:r>
      <w:proofErr w:type="spellStart"/>
      <w:r w:rsidRPr="006D405A">
        <w:rPr>
          <w:rFonts w:ascii="GHEA Grapalat" w:hAnsi="GHEA Grapalat" w:cs="Sylfaen"/>
          <w:szCs w:val="24"/>
          <w:lang w:val="ru-RU"/>
        </w:rPr>
        <w:t>армении</w:t>
      </w:r>
      <w:proofErr w:type="spellEnd"/>
      <w:r w:rsidRPr="006D405A">
        <w:rPr>
          <w:rFonts w:ascii="GHEA Grapalat" w:hAnsi="GHEA Grapalat" w:cs="Sylfaen"/>
          <w:szCs w:val="24"/>
          <w:lang w:val="ru-RU"/>
        </w:rPr>
        <w:t>.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Как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в случае с</w:t>
      </w:r>
      <w:r w:rsidRPr="006D405A">
        <w:rPr>
          <w:rFonts w:ascii="GHEA Grapalat" w:hAnsi="GHEA Grapalat" w:cs="Sylfaen"/>
          <w:szCs w:val="24"/>
        </w:rPr>
        <w:t>`</w:t>
      </w:r>
    </w:p>
    <w:p w14:paraId="2CEC2904" w14:textId="77777777" w:rsidR="000A6B75" w:rsidRPr="006D405A" w:rsidRDefault="003862E0" w:rsidP="00EF3662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6D405A">
        <w:rPr>
          <w:rFonts w:ascii="GHEA Grapalat" w:hAnsi="GHEA Grapalat" w:cs="Sylfaen"/>
          <w:szCs w:val="24"/>
          <w:lang w:val="hy-AM"/>
        </w:rPr>
        <w:t>1</w:t>
      </w:r>
      <w:r w:rsidR="000A6B75" w:rsidRPr="006D405A">
        <w:rPr>
          <w:rFonts w:ascii="GHEA Grapalat" w:hAnsi="GHEA Grapalat" w:cs="Sylfaen"/>
          <w:szCs w:val="24"/>
        </w:rPr>
        <w:t xml:space="preserve">) </w:t>
      </w:r>
      <w:r w:rsidR="000A6B75" w:rsidRPr="006D405A">
        <w:rPr>
          <w:rFonts w:ascii="GHEA Grapalat" w:hAnsi="GHEA Grapalat" w:cs="Sylfaen"/>
          <w:szCs w:val="24"/>
          <w:lang w:val="ru-RU"/>
        </w:rPr>
        <w:t>совместной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деятельности,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договора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одной из сторон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каких-либо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из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не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может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же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процедуре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3A7A32" w:rsidRPr="006D405A">
        <w:rPr>
          <w:rFonts w:ascii="GHEA Grapalat" w:hAnsi="GHEA Grapalat" w:cs="Sylfaen"/>
        </w:rPr>
        <w:t>(</w:t>
      </w:r>
      <w:r w:rsidR="003A7A32" w:rsidRPr="002F76B0">
        <w:rPr>
          <w:rFonts w:ascii="GHEA Grapalat" w:hAnsi="GHEA Grapalat" w:cs="Sylfaen"/>
          <w:lang w:val="ru-RU"/>
        </w:rPr>
        <w:t>то же</w:t>
      </w:r>
      <w:r w:rsidR="003A7A32" w:rsidRPr="006D405A">
        <w:rPr>
          <w:rFonts w:ascii="GHEA Grapalat" w:hAnsi="GHEA Grapalat" w:cs="Sylfaen"/>
        </w:rPr>
        <w:t xml:space="preserve"> </w:t>
      </w:r>
      <w:r w:rsidR="003A7A32" w:rsidRPr="002F76B0">
        <w:rPr>
          <w:rFonts w:ascii="GHEA Grapalat" w:hAnsi="GHEA Grapalat" w:cs="Sylfaen"/>
          <w:lang w:val="ru-RU"/>
        </w:rPr>
        <w:t>разоблачена</w:t>
      </w:r>
      <w:r w:rsidR="003A7A32" w:rsidRPr="006D405A">
        <w:rPr>
          <w:rFonts w:ascii="GHEA Grapalat" w:hAnsi="GHEA Grapalat" w:cs="Sylfaen"/>
        </w:rPr>
        <w:t xml:space="preserve">) </w:t>
      </w:r>
      <w:r w:rsidR="000A6B75" w:rsidRPr="006D405A">
        <w:rPr>
          <w:rFonts w:ascii="GHEA Grapalat" w:hAnsi="GHEA Grapalat" w:cs="Sylfaen"/>
          <w:szCs w:val="24"/>
          <w:lang w:val="ru-RU"/>
        </w:rPr>
        <w:t>представить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отдельную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заявку</w:t>
      </w:r>
      <w:r w:rsidR="000A6B75" w:rsidRPr="006D405A">
        <w:rPr>
          <w:rFonts w:ascii="GHEA Grapalat" w:hAnsi="GHEA Grapalat" w:cs="Sylfaen"/>
          <w:szCs w:val="24"/>
        </w:rPr>
        <w:t xml:space="preserve">: </w:t>
      </w:r>
      <w:r w:rsidR="000A6B75" w:rsidRPr="006D405A">
        <w:rPr>
          <w:rFonts w:ascii="GHEA Grapalat" w:hAnsi="GHEA Grapalat" w:cs="Sylfaen"/>
          <w:szCs w:val="24"/>
          <w:lang w:val="ru-RU"/>
        </w:rPr>
        <w:t>в Настоящем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абзаце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требования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сохранена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случае</w:t>
      </w:r>
      <w:r w:rsidR="000A6B75" w:rsidRPr="006D405A">
        <w:rPr>
          <w:rFonts w:ascii="GHEA Grapalat" w:hAnsi="GHEA Grapalat" w:cs="Sylfaen"/>
          <w:szCs w:val="24"/>
        </w:rPr>
        <w:t xml:space="preserve">` </w:t>
      </w:r>
      <w:r w:rsidR="000A6B75" w:rsidRPr="006D405A">
        <w:rPr>
          <w:rFonts w:ascii="GHEA Grapalat" w:hAnsi="GHEA Grapalat" w:cs="Sylfaen"/>
          <w:szCs w:val="24"/>
          <w:lang w:val="ru-RU"/>
        </w:rPr>
        <w:t>заявок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открытия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заседании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отклоняется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быть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как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совместной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деятельности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в порядке</w:t>
      </w:r>
      <w:r w:rsidR="000A6B75" w:rsidRPr="006D405A">
        <w:rPr>
          <w:rFonts w:ascii="GHEA Grapalat" w:hAnsi="GHEA Grapalat" w:cs="Sylfaen"/>
          <w:szCs w:val="24"/>
        </w:rPr>
        <w:t xml:space="preserve">, </w:t>
      </w:r>
      <w:r w:rsidR="000A6B75" w:rsidRPr="006D405A">
        <w:rPr>
          <w:rFonts w:ascii="GHEA Grapalat" w:hAnsi="GHEA Grapalat" w:cs="Sylfaen"/>
          <w:szCs w:val="24"/>
          <w:lang w:val="ru-RU"/>
        </w:rPr>
        <w:t>так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же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отдельно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представлены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заявки</w:t>
      </w:r>
      <w:r w:rsidR="000A6B75" w:rsidRPr="006D405A">
        <w:rPr>
          <w:rFonts w:ascii="GHEA Grapalat" w:hAnsi="GHEA Grapalat" w:cs="Sylfaen"/>
          <w:szCs w:val="24"/>
        </w:rPr>
        <w:t>.</w:t>
      </w:r>
    </w:p>
    <w:p w14:paraId="7AEE4FD3" w14:textId="77777777" w:rsidR="000A6B75" w:rsidRPr="006D405A" w:rsidRDefault="008225FF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6D405A">
        <w:rPr>
          <w:rFonts w:ascii="GHEA Grapalat" w:hAnsi="GHEA Grapalat" w:cs="Sylfaen"/>
          <w:szCs w:val="24"/>
          <w:lang w:val="hy-AM"/>
        </w:rPr>
        <w:t>2</w:t>
      </w:r>
      <w:r w:rsidR="000A6B75" w:rsidRPr="006D405A">
        <w:rPr>
          <w:rFonts w:ascii="GHEA Grapalat" w:hAnsi="GHEA Grapalat" w:cs="Sylfaen"/>
          <w:szCs w:val="24"/>
        </w:rPr>
        <w:t>) М.</w:t>
      </w:r>
      <w:proofErr w:type="spellStart"/>
      <w:r w:rsidR="000A6B75" w:rsidRPr="006D405A">
        <w:rPr>
          <w:rFonts w:ascii="GHEA Grapalat" w:hAnsi="GHEA Grapalat" w:cs="Sylfaen"/>
          <w:szCs w:val="24"/>
          <w:lang w:val="ru-RU"/>
        </w:rPr>
        <w:t>аскания</w:t>
      </w:r>
      <w:proofErr w:type="spellEnd"/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несет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в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совместную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и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солидарную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ответственность за</w:t>
      </w:r>
      <w:r w:rsidR="000A6B75" w:rsidRPr="006D405A">
        <w:rPr>
          <w:rFonts w:ascii="GHEA Grapalat" w:hAnsi="GHEA Grapalat" w:cs="Sylfaen"/>
          <w:szCs w:val="24"/>
        </w:rPr>
        <w:t>:</w:t>
      </w:r>
      <w:r w:rsidR="000A6B75" w:rsidRPr="006D405A">
        <w:rPr>
          <w:rFonts w:ascii="GHEA Grapalat" w:hAnsi="GHEA Grapalat" w:cs="Sylfaen"/>
          <w:szCs w:val="24"/>
          <w:lang w:val="hy-AM"/>
        </w:rPr>
        <w:t xml:space="preserve"> </w:t>
      </w:r>
      <w:r w:rsidR="000A6B75" w:rsidRPr="006D405A">
        <w:rPr>
          <w:rFonts w:ascii="GHEA Grapalat" w:hAnsi="GHEA Grapalat" w:cs="Sylfaen"/>
          <w:szCs w:val="24"/>
        </w:rPr>
        <w:t>При этом,</w:t>
      </w:r>
      <w:r w:rsidR="000A6B75" w:rsidRPr="006D405A">
        <w:rPr>
          <w:rFonts w:ascii="GHEA Grapalat" w:hAnsi="GHEA Grapalat" w:cs="Sylfaen"/>
          <w:szCs w:val="24"/>
          <w:lang w:val="hy-AM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консорциум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члена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консорциума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из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выхода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случае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консорциума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с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proofErr w:type="spellStart"/>
      <w:r w:rsidR="00AE4008" w:rsidRPr="002F76B0">
        <w:rPr>
          <w:rFonts w:ascii="GHEA Grapalat" w:hAnsi="GHEA Grapalat" w:cs="Sylfaen"/>
          <w:szCs w:val="24"/>
          <w:lang w:val="ru-RU"/>
        </w:rPr>
        <w:t>б</w:t>
      </w:r>
      <w:r w:rsidR="000A6B75" w:rsidRPr="006D405A">
        <w:rPr>
          <w:rFonts w:ascii="GHEA Grapalat" w:hAnsi="GHEA Grapalat" w:cs="Sylfaen"/>
          <w:szCs w:val="24"/>
          <w:lang w:val="ru-RU"/>
        </w:rPr>
        <w:t>атырау</w:t>
      </w:r>
      <w:proofErr w:type="spellEnd"/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, заключивших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договор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в одностороннем порядке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, разрешаются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в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и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консорциума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членов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в отношении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, применяются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к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договору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предусмотрено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ответственности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меры</w:t>
      </w:r>
      <w:r w:rsidR="000A6B75" w:rsidRPr="006D405A">
        <w:rPr>
          <w:rFonts w:ascii="GHEA Grapalat" w:hAnsi="GHEA Grapalat" w:cs="Sylfaen"/>
          <w:szCs w:val="24"/>
          <w:lang w:val="hy-AM"/>
        </w:rPr>
        <w:t>:</w:t>
      </w:r>
    </w:p>
    <w:p w14:paraId="23794C89" w14:textId="77777777" w:rsidR="00096865" w:rsidRPr="006D405A" w:rsidRDefault="00096865" w:rsidP="00EF3662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14:paraId="52D3D62D" w14:textId="5D94074E" w:rsidR="00096865" w:rsidRPr="006D405A" w:rsidRDefault="002B32D6" w:rsidP="008D3511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6D405A">
        <w:rPr>
          <w:rFonts w:ascii="GHEA Grapalat" w:hAnsi="GHEA Grapalat"/>
          <w:b/>
          <w:sz w:val="20"/>
          <w:lang w:val="af-ZA"/>
        </w:rPr>
        <w:lastRenderedPageBreak/>
        <w:t xml:space="preserve">3. </w:t>
      </w:r>
      <w:r w:rsidRPr="002F76B0">
        <w:rPr>
          <w:rFonts w:ascii="GHEA Grapalat" w:hAnsi="GHEA Grapalat" w:cs="Sylfaen"/>
          <w:b/>
          <w:sz w:val="20"/>
          <w:lang w:val="ru-RU"/>
        </w:rPr>
        <w:t>ПРИГЛАШЕНИЯ НА</w:t>
      </w:r>
      <w:r w:rsidRPr="006D405A">
        <w:rPr>
          <w:rFonts w:ascii="GHEA Grapalat" w:hAnsi="GHEA Grapalat" w:cs="Arial"/>
          <w:b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b/>
          <w:sz w:val="20"/>
          <w:lang w:val="ru-RU"/>
        </w:rPr>
        <w:t>РАЗЪЯСНЕНИЕ</w:t>
      </w:r>
      <w:r w:rsidRPr="006D405A">
        <w:rPr>
          <w:rFonts w:ascii="GHEA Grapalat" w:hAnsi="GHEA Grapalat" w:cs="Arial"/>
          <w:b/>
          <w:sz w:val="20"/>
          <w:lang w:val="af-ZA"/>
        </w:rPr>
        <w:t xml:space="preserve"> </w:t>
      </w:r>
      <w:r w:rsidRPr="002F76B0">
        <w:rPr>
          <w:rFonts w:ascii="GHEA Grapalat" w:hAnsi="GHEA Grapalat" w:cs="Arial"/>
          <w:b/>
          <w:sz w:val="20"/>
          <w:lang w:val="ru-RU"/>
        </w:rPr>
        <w:t>И</w:t>
      </w:r>
      <w:r w:rsidRPr="006D405A">
        <w:rPr>
          <w:rFonts w:ascii="GHEA Grapalat" w:hAnsi="GHEA Grapalat" w:cs="Arial"/>
          <w:b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b/>
          <w:sz w:val="20"/>
          <w:lang w:val="ru-RU"/>
        </w:rPr>
        <w:t>В ПРИГЛАШЕНИИ</w:t>
      </w:r>
      <w:r w:rsidRPr="006D405A">
        <w:rPr>
          <w:rFonts w:ascii="GHEA Grapalat" w:hAnsi="GHEA Grapalat" w:cs="Arial"/>
          <w:b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b/>
          <w:sz w:val="20"/>
          <w:lang w:val="ru-RU"/>
        </w:rPr>
        <w:t>ИЗМЕНЕНИЕ</w:t>
      </w:r>
      <w:r w:rsidRPr="006D405A">
        <w:rPr>
          <w:rFonts w:ascii="GHEA Grapalat" w:hAnsi="GHEA Grapalat" w:cs="Arial"/>
          <w:b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b/>
          <w:sz w:val="20"/>
          <w:lang w:val="ru-RU"/>
        </w:rPr>
        <w:t>СОВЕРШЕНИЯ</w:t>
      </w:r>
      <w:r w:rsidRPr="006D405A">
        <w:rPr>
          <w:rFonts w:ascii="GHEA Grapalat" w:hAnsi="GHEA Grapalat" w:cs="Arial"/>
          <w:b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b/>
          <w:sz w:val="20"/>
          <w:lang w:val="ru-RU"/>
        </w:rPr>
        <w:t>ЗАКАЗА</w:t>
      </w:r>
      <w:r w:rsidR="004A3E84" w:rsidRPr="006D405A">
        <w:rPr>
          <w:rStyle w:val="af6"/>
          <w:rFonts w:ascii="GHEA Grapalat" w:hAnsi="GHEA Grapalat" w:cs="Sylfaen"/>
          <w:b/>
          <w:sz w:val="20"/>
        </w:rPr>
        <w:footnoteReference w:id="2"/>
      </w:r>
    </w:p>
    <w:p w14:paraId="23CC4C13" w14:textId="77777777" w:rsidR="00096865" w:rsidRPr="006D405A" w:rsidRDefault="00096865" w:rsidP="00EF3662">
      <w:pPr>
        <w:jc w:val="center"/>
        <w:rPr>
          <w:rFonts w:ascii="GHEA Grapalat" w:hAnsi="GHEA Grapalat"/>
          <w:b/>
          <w:sz w:val="20"/>
          <w:lang w:val="af-ZA"/>
        </w:rPr>
      </w:pPr>
    </w:p>
    <w:p w14:paraId="6F8F3291" w14:textId="77777777" w:rsidR="00096865" w:rsidRPr="006D405A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6D405A">
        <w:rPr>
          <w:rFonts w:ascii="GHEA Grapalat" w:hAnsi="GHEA Grapalat"/>
          <w:sz w:val="20"/>
          <w:lang w:val="af-ZA"/>
        </w:rPr>
        <w:t xml:space="preserve">3.1 </w:t>
      </w:r>
      <w:r w:rsidRPr="002F76B0">
        <w:rPr>
          <w:rFonts w:ascii="GHEA Grapalat" w:hAnsi="GHEA Grapalat" w:cs="Sylfaen"/>
          <w:sz w:val="20"/>
          <w:lang w:val="ru-RU"/>
        </w:rPr>
        <w:t>Закона</w:t>
      </w:r>
      <w:r w:rsidRPr="006D405A">
        <w:rPr>
          <w:rFonts w:ascii="GHEA Grapalat" w:hAnsi="GHEA Grapalat" w:cs="Arial"/>
          <w:sz w:val="20"/>
          <w:lang w:val="af-ZA"/>
        </w:rPr>
        <w:t xml:space="preserve"> 2</w:t>
      </w:r>
      <w:r w:rsidR="00525BD2" w:rsidRPr="006D405A">
        <w:rPr>
          <w:rFonts w:ascii="GHEA Grapalat" w:hAnsi="GHEA Grapalat" w:cs="Arial"/>
          <w:sz w:val="20"/>
          <w:lang w:val="af-ZA"/>
        </w:rPr>
        <w:t>9</w:t>
      </w:r>
      <w:r w:rsidRPr="006D405A">
        <w:rPr>
          <w:rFonts w:ascii="GHEA Grapalat" w:hAnsi="GHEA Grapalat" w:cs="Arial"/>
          <w:sz w:val="20"/>
          <w:lang w:val="af-ZA"/>
        </w:rPr>
        <w:t>-</w:t>
      </w:r>
      <w:r w:rsidRPr="002F76B0">
        <w:rPr>
          <w:rFonts w:ascii="GHEA Grapalat" w:hAnsi="GHEA Grapalat" w:cs="Sylfaen"/>
          <w:sz w:val="20"/>
          <w:lang w:val="ru-RU"/>
        </w:rPr>
        <w:t>й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статьи,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в соответствии с</w:t>
      </w:r>
      <w:r w:rsidRPr="006D405A">
        <w:rPr>
          <w:rFonts w:ascii="GHEA Grapalat" w:hAnsi="GHEA Grapalat" w:cs="Arial"/>
          <w:sz w:val="20"/>
          <w:lang w:val="af-ZA"/>
        </w:rPr>
        <w:t xml:space="preserve">` </w:t>
      </w:r>
      <w:proofErr w:type="spellStart"/>
      <w:r w:rsidR="00051B7F" w:rsidRPr="002F76B0">
        <w:rPr>
          <w:rFonts w:ascii="GHEA Grapalat" w:hAnsi="GHEA Grapalat" w:cs="Arial"/>
          <w:sz w:val="20"/>
          <w:lang w:val="ru-RU"/>
        </w:rPr>
        <w:t>м</w:t>
      </w:r>
      <w:r w:rsidRPr="002F76B0">
        <w:rPr>
          <w:rFonts w:ascii="GHEA Grapalat" w:hAnsi="GHEA Grapalat" w:cs="Sylfaen"/>
          <w:sz w:val="20"/>
          <w:lang w:val="ru-RU"/>
        </w:rPr>
        <w:t>анин</w:t>
      </w:r>
      <w:proofErr w:type="spellEnd"/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право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имеет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="00AE4008" w:rsidRPr="002F76B0">
        <w:rPr>
          <w:rFonts w:ascii="GHEA Grapalat" w:hAnsi="GHEA Grapalat" w:cs="Sylfaen"/>
          <w:sz w:val="20"/>
          <w:lang w:val="ru-RU"/>
        </w:rPr>
        <w:t>б</w:t>
      </w:r>
      <w:r w:rsidRPr="002F76B0">
        <w:rPr>
          <w:rFonts w:ascii="GHEA Grapalat" w:hAnsi="GHEA Grapalat" w:cs="Sylfaen"/>
          <w:sz w:val="20"/>
          <w:lang w:val="ru-RU"/>
        </w:rPr>
        <w:t>старте</w:t>
      </w:r>
      <w:proofErr w:type="spellEnd"/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требовать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приглашения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разъяснения</w:t>
      </w:r>
      <w:r w:rsidR="004D5671" w:rsidRPr="002F76B0">
        <w:rPr>
          <w:rFonts w:ascii="GHEA Grapalat" w:hAnsi="GHEA Grapalat" w:cs="Tahoma"/>
          <w:sz w:val="20"/>
          <w:lang w:val="ru-RU"/>
        </w:rPr>
        <w:t>по</w:t>
      </w:r>
      <w:proofErr w:type="spellEnd"/>
      <w:r w:rsidR="004D5671" w:rsidRPr="002F76B0">
        <w:rPr>
          <w:rFonts w:ascii="GHEA Grapalat" w:hAnsi="GHEA Grapalat" w:cs="Tahoma"/>
          <w:sz w:val="20"/>
          <w:lang w:val="ru-RU"/>
        </w:rPr>
        <w:t>.</w:t>
      </w:r>
    </w:p>
    <w:p w14:paraId="6393D152" w14:textId="2464AFAF" w:rsidR="00096865" w:rsidRPr="006D405A" w:rsidRDefault="00096865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/>
          <w:sz w:val="20"/>
          <w:lang w:val="af-ZA"/>
        </w:rPr>
      </w:pPr>
      <w:r w:rsidRPr="002F76B0">
        <w:rPr>
          <w:rFonts w:ascii="GHEA Grapalat" w:hAnsi="GHEA Grapalat" w:cs="Sylfaen"/>
          <w:sz w:val="20"/>
          <w:lang w:val="ru-RU"/>
        </w:rPr>
        <w:t>Участник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имеет право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имеет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пробелы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представления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срок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по истечении срока действия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по крайней мере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за пять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календарных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дней</w:t>
      </w:r>
      <w:r w:rsidR="002B5F87"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до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="00965B76" w:rsidRPr="002F76B0">
        <w:rPr>
          <w:rFonts w:ascii="GHEA Grapalat" w:hAnsi="GHEA Grapalat" w:cs="Arial"/>
          <w:sz w:val="20"/>
          <w:lang w:val="ru-RU"/>
        </w:rPr>
        <w:t>системы</w:t>
      </w:r>
      <w:r w:rsidR="00965B76" w:rsidRPr="006D405A">
        <w:rPr>
          <w:rFonts w:ascii="GHEA Grapalat" w:hAnsi="GHEA Grapalat" w:cs="Arial"/>
          <w:sz w:val="20"/>
          <w:lang w:val="af-ZA"/>
        </w:rPr>
        <w:t xml:space="preserve"> </w:t>
      </w:r>
      <w:r w:rsidR="00965B76" w:rsidRPr="002F76B0">
        <w:rPr>
          <w:rFonts w:ascii="GHEA Grapalat" w:hAnsi="GHEA Grapalat" w:cs="Arial"/>
          <w:sz w:val="20"/>
          <w:lang w:val="ru-RU"/>
        </w:rPr>
        <w:t>, обеспечивающей</w:t>
      </w:r>
      <w:r w:rsidR="00965B76" w:rsidRPr="006D405A">
        <w:rPr>
          <w:rFonts w:ascii="GHEA Grapalat" w:hAnsi="GHEA Grapalat" w:cs="Arial"/>
          <w:sz w:val="20"/>
          <w:lang w:val="af-ZA"/>
        </w:rPr>
        <w:t xml:space="preserve"> </w:t>
      </w:r>
      <w:r w:rsidR="000946A3" w:rsidRPr="002F76B0">
        <w:rPr>
          <w:rFonts w:ascii="GHEA Grapalat" w:hAnsi="GHEA Grapalat" w:cs="Sylfaen"/>
          <w:sz w:val="20"/>
          <w:lang w:val="ru-RU"/>
        </w:rPr>
        <w:t>комиссии</w:t>
      </w:r>
      <w:r w:rsidR="000946A3"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запрашивать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приглашение и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разъяснения</w:t>
      </w:r>
      <w:r w:rsidR="004D5671" w:rsidRPr="002F76B0">
        <w:rPr>
          <w:rFonts w:ascii="GHEA Grapalat" w:hAnsi="GHEA Grapalat" w:cs="Tahoma"/>
          <w:sz w:val="20"/>
          <w:lang w:val="ru-RU"/>
        </w:rPr>
        <w:t>по</w:t>
      </w:r>
      <w:proofErr w:type="spellEnd"/>
      <w:r w:rsidR="004D5671" w:rsidRPr="002F76B0">
        <w:rPr>
          <w:rFonts w:ascii="GHEA Grapalat" w:hAnsi="GHEA Grapalat" w:cs="Tahoma"/>
          <w:sz w:val="20"/>
          <w:lang w:val="ru-RU"/>
        </w:rPr>
        <w:t>.</w:t>
      </w:r>
      <w:r w:rsidRPr="006D405A">
        <w:rPr>
          <w:rFonts w:ascii="GHEA Grapalat" w:hAnsi="GHEA Grapalat"/>
          <w:sz w:val="20"/>
          <w:lang w:val="af-ZA"/>
        </w:rPr>
        <w:t xml:space="preserve"> </w:t>
      </w:r>
      <w:r w:rsidR="000946A3" w:rsidRPr="002F76B0">
        <w:rPr>
          <w:rFonts w:ascii="GHEA Grapalat" w:hAnsi="GHEA Grapalat"/>
          <w:sz w:val="20"/>
          <w:lang w:val="ru-RU"/>
        </w:rPr>
        <w:t>Комиссия</w:t>
      </w:r>
      <w:r w:rsidR="000946A3" w:rsidRPr="006D405A">
        <w:rPr>
          <w:rFonts w:ascii="GHEA Grapalat" w:hAnsi="GHEA Grapalat"/>
          <w:sz w:val="20"/>
          <w:lang w:val="af-ZA"/>
        </w:rPr>
        <w:t xml:space="preserve"> </w:t>
      </w:r>
      <w:r w:rsidR="000946A3" w:rsidRPr="002F76B0">
        <w:rPr>
          <w:rFonts w:ascii="GHEA Grapalat" w:hAnsi="GHEA Grapalat" w:cs="Sylfaen"/>
          <w:sz w:val="20"/>
          <w:lang w:val="ru-RU"/>
        </w:rPr>
        <w:t>запрос</w:t>
      </w:r>
      <w:r w:rsidR="000946A3"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, совершившего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="000946A3" w:rsidRPr="002F76B0">
        <w:rPr>
          <w:rFonts w:ascii="GHEA Grapalat" w:hAnsi="GHEA Grapalat" w:cs="Arial"/>
          <w:sz w:val="20"/>
          <w:lang w:val="ru-RU"/>
        </w:rPr>
        <w:t>м</w:t>
      </w:r>
      <w:r w:rsidR="000946A3" w:rsidRPr="002F76B0">
        <w:rPr>
          <w:rFonts w:ascii="GHEA Grapalat" w:hAnsi="GHEA Grapalat" w:cs="Sylfaen"/>
          <w:sz w:val="20"/>
          <w:lang w:val="ru-RU"/>
        </w:rPr>
        <w:t>анна</w:t>
      </w:r>
      <w:r w:rsidR="000946A3"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разъяснение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юриста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в</w:t>
      </w:r>
      <w:r w:rsidR="00A93710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26875" w:rsidRPr="002F76B0">
        <w:rPr>
          <w:rFonts w:ascii="GHEA Grapalat" w:hAnsi="GHEA Grapalat" w:cs="Sylfaen"/>
          <w:sz w:val="20"/>
          <w:lang w:val="ru-RU"/>
        </w:rPr>
        <w:t>систему</w:t>
      </w:r>
      <w:r w:rsidR="0092687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26875" w:rsidRPr="002F76B0">
        <w:rPr>
          <w:rFonts w:ascii="GHEA Grapalat" w:hAnsi="GHEA Grapalat" w:cs="Sylfaen"/>
          <w:sz w:val="20"/>
          <w:lang w:val="ru-RU"/>
        </w:rPr>
        <w:t>с помощью</w:t>
      </w:r>
      <w:r w:rsidR="00926875" w:rsidRPr="006D405A">
        <w:rPr>
          <w:rFonts w:ascii="GHEA Grapalat" w:hAnsi="GHEA Grapalat" w:cs="Sylfaen"/>
          <w:sz w:val="20"/>
          <w:lang w:val="af-ZA"/>
        </w:rPr>
        <w:t xml:space="preserve">` </w:t>
      </w:r>
      <w:r w:rsidRPr="002F76B0">
        <w:rPr>
          <w:rFonts w:ascii="GHEA Grapalat" w:hAnsi="GHEA Grapalat" w:cs="Sylfaen"/>
          <w:sz w:val="20"/>
          <w:lang w:val="ru-RU"/>
        </w:rPr>
        <w:t xml:space="preserve">в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вопросе</w:t>
      </w:r>
      <w:r w:rsidR="000946A3" w:rsidRPr="002F76B0">
        <w:rPr>
          <w:rFonts w:ascii="GHEA Grapalat" w:hAnsi="GHEA Grapalat" w:cs="Sylfaen"/>
          <w:sz w:val="20"/>
          <w:lang w:val="ru-RU"/>
        </w:rPr>
        <w:t>от</w:t>
      </w:r>
      <w:proofErr w:type="spellEnd"/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получения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дню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следующих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оснований</w:t>
      </w:r>
      <w:r w:rsidR="00A93710" w:rsidRPr="002F76B0">
        <w:rPr>
          <w:rFonts w:ascii="GHEA Grapalat" w:hAnsi="GHEA Grapalat" w:cs="Sylfaen"/>
          <w:sz w:val="20"/>
          <w:lang w:val="ru-RU"/>
        </w:rPr>
        <w:t>не</w:t>
      </w:r>
      <w:proofErr w:type="spellEnd"/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календарных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дней,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 xml:space="preserve">в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течение</w:t>
      </w:r>
      <w:r w:rsidR="004D5671" w:rsidRPr="002F76B0">
        <w:rPr>
          <w:rFonts w:ascii="GHEA Grapalat" w:hAnsi="GHEA Grapalat" w:cs="Tahoma"/>
          <w:sz w:val="20"/>
          <w:lang w:val="ru-RU"/>
        </w:rPr>
        <w:t>армении</w:t>
      </w:r>
      <w:proofErr w:type="spellEnd"/>
      <w:r w:rsidR="004D5671" w:rsidRPr="002F76B0">
        <w:rPr>
          <w:rFonts w:ascii="GHEA Grapalat" w:hAnsi="GHEA Grapalat" w:cs="Tahoma"/>
          <w:sz w:val="20"/>
          <w:lang w:val="ru-RU"/>
        </w:rPr>
        <w:t>.</w:t>
      </w:r>
      <w:r w:rsidR="00781688" w:rsidRPr="006D405A">
        <w:rPr>
          <w:rFonts w:ascii="GHEA Grapalat" w:hAnsi="GHEA Grapalat" w:cs="Tahoma"/>
          <w:sz w:val="20"/>
          <w:lang w:val="af-ZA"/>
        </w:rPr>
        <w:t xml:space="preserve"> </w:t>
      </w:r>
      <w:r w:rsidRPr="006D405A">
        <w:rPr>
          <w:rFonts w:ascii="GHEA Grapalat" w:hAnsi="GHEA Grapalat"/>
          <w:sz w:val="20"/>
          <w:lang w:val="af-ZA"/>
        </w:rPr>
        <w:t xml:space="preserve"> </w:t>
      </w:r>
    </w:p>
    <w:p w14:paraId="38D21F51" w14:textId="77777777" w:rsidR="00096865" w:rsidRPr="006D405A" w:rsidRDefault="00096865" w:rsidP="00EF3662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6D405A">
        <w:rPr>
          <w:rFonts w:ascii="GHEA Grapalat" w:hAnsi="GHEA Grapalat"/>
          <w:sz w:val="20"/>
          <w:lang w:val="af-ZA"/>
        </w:rPr>
        <w:t xml:space="preserve">3.2 </w:t>
      </w:r>
      <w:r w:rsidRPr="002F76B0">
        <w:rPr>
          <w:rFonts w:ascii="GHEA Grapalat" w:hAnsi="GHEA Grapalat" w:cs="Sylfaen"/>
          <w:sz w:val="20"/>
          <w:lang w:val="ru-RU"/>
        </w:rPr>
        <w:t>Запроса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и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разъяснений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контента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о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заявление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="00781688" w:rsidRPr="002F76B0">
        <w:rPr>
          <w:rFonts w:ascii="GHEA Grapalat" w:hAnsi="GHEA Grapalat" w:cs="Arial"/>
          <w:sz w:val="20"/>
          <w:lang w:val="ru-RU"/>
        </w:rPr>
        <w:t>разъяснение</w:t>
      </w:r>
      <w:r w:rsidR="00781688" w:rsidRPr="006D405A">
        <w:rPr>
          <w:rFonts w:ascii="GHEA Grapalat" w:hAnsi="GHEA Grapalat" w:cs="Arial"/>
          <w:sz w:val="20"/>
          <w:lang w:val="af-ZA"/>
        </w:rPr>
        <w:t xml:space="preserve"> </w:t>
      </w:r>
      <w:r w:rsidR="00781688" w:rsidRPr="002F76B0">
        <w:rPr>
          <w:rFonts w:ascii="GHEA Grapalat" w:hAnsi="GHEA Grapalat" w:cs="Arial"/>
          <w:sz w:val="20"/>
          <w:lang w:val="ru-RU"/>
        </w:rPr>
        <w:t>о предоставлении</w:t>
      </w:r>
      <w:r w:rsidR="00781688" w:rsidRPr="006D405A">
        <w:rPr>
          <w:rFonts w:ascii="GHEA Grapalat" w:hAnsi="GHEA Grapalat" w:cs="Arial"/>
          <w:sz w:val="20"/>
          <w:lang w:val="af-ZA"/>
        </w:rPr>
        <w:t xml:space="preserve"> </w:t>
      </w:r>
      <w:r w:rsidR="00781688" w:rsidRPr="002F76B0">
        <w:rPr>
          <w:rFonts w:ascii="GHEA Grapalat" w:hAnsi="GHEA Grapalat" w:cs="Arial"/>
          <w:sz w:val="20"/>
          <w:lang w:val="ru-RU"/>
        </w:rPr>
        <w:t>день</w:t>
      </w:r>
      <w:r w:rsidR="00781688"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публикуется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в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="00781688" w:rsidRPr="002F76B0">
        <w:rPr>
          <w:rFonts w:ascii="GHEA Grapalat" w:hAnsi="GHEA Grapalat" w:cs="Arial"/>
          <w:sz w:val="20"/>
          <w:lang w:val="ru-RU"/>
        </w:rPr>
        <w:t>системе</w:t>
      </w:r>
      <w:r w:rsidR="00781688" w:rsidRPr="006D405A">
        <w:rPr>
          <w:rFonts w:ascii="GHEA Grapalat" w:hAnsi="GHEA Grapalat" w:cs="Arial"/>
          <w:sz w:val="20"/>
          <w:lang w:val="af-ZA"/>
        </w:rPr>
        <w:t xml:space="preserve"> </w:t>
      </w:r>
      <w:r w:rsidR="00781688" w:rsidRPr="002F76B0">
        <w:rPr>
          <w:rFonts w:ascii="GHEA Grapalat" w:hAnsi="GHEA Grapalat" w:cs="Arial"/>
          <w:sz w:val="20"/>
          <w:lang w:val="ru-RU"/>
        </w:rPr>
        <w:t>и</w:t>
      </w:r>
      <w:r w:rsidR="00781688" w:rsidRPr="006D405A">
        <w:rPr>
          <w:rFonts w:ascii="GHEA Grapalat" w:hAnsi="GHEA Grapalat" w:cs="Arial"/>
          <w:sz w:val="20"/>
          <w:lang w:val="af-ZA"/>
        </w:rPr>
        <w:t xml:space="preserve"> </w:t>
      </w:r>
      <w:r w:rsidR="00757A3F" w:rsidRPr="006D405A">
        <w:rPr>
          <w:rFonts w:ascii="GHEA Grapalat" w:hAnsi="GHEA Grapalat" w:cs="Sylfaen"/>
          <w:sz w:val="20"/>
          <w:lang w:val="af-ZA"/>
        </w:rPr>
        <w:t xml:space="preserve">www.procurement.am </w:t>
      </w:r>
      <w:r w:rsidR="00757A3F" w:rsidRPr="006D405A">
        <w:rPr>
          <w:rFonts w:ascii="GHEA Grapalat" w:hAnsi="GHEA Grapalat" w:cs="Sylfaen"/>
          <w:sz w:val="20"/>
          <w:lang w:val="ru-RU"/>
        </w:rPr>
        <w:t>адреса</w:t>
      </w:r>
      <w:r w:rsidR="00757A3F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757A3F" w:rsidRPr="002F76B0">
        <w:rPr>
          <w:rFonts w:ascii="GHEA Grapalat" w:hAnsi="GHEA Grapalat" w:cs="Sylfaen"/>
          <w:sz w:val="20"/>
          <w:lang w:val="ru-RU"/>
        </w:rPr>
        <w:t>действующих</w:t>
      </w:r>
      <w:r w:rsidR="00757A3F" w:rsidRPr="006D405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757A3F" w:rsidRPr="006D405A">
        <w:rPr>
          <w:rFonts w:ascii="GHEA Grapalat" w:hAnsi="GHEA Grapalat" w:cs="Sylfaen"/>
          <w:sz w:val="20"/>
          <w:lang w:val="ru-RU"/>
        </w:rPr>
        <w:t>токар</w:t>
      </w:r>
      <w:r w:rsidR="009A73D5" w:rsidRPr="002F76B0">
        <w:rPr>
          <w:rFonts w:ascii="GHEA Grapalat" w:hAnsi="GHEA Grapalat" w:cs="Sylfaen"/>
          <w:sz w:val="20"/>
          <w:lang w:val="ru-RU"/>
        </w:rPr>
        <w:t>в</w:t>
      </w:r>
      <w:proofErr w:type="spellEnd"/>
      <w:r w:rsidR="009A73D5" w:rsidRPr="006D405A">
        <w:rPr>
          <w:rFonts w:ascii="GHEA Grapalat" w:hAnsi="GHEA Grapalat" w:cs="Sylfaen"/>
          <w:sz w:val="20"/>
          <w:lang w:val="af-ZA"/>
        </w:rPr>
        <w:t xml:space="preserve"> (</w:t>
      </w:r>
      <w:r w:rsidR="009A73D5" w:rsidRPr="006D405A">
        <w:rPr>
          <w:rFonts w:ascii="GHEA Grapalat" w:hAnsi="GHEA Grapalat" w:cs="Sylfaen"/>
          <w:sz w:val="20"/>
          <w:lang w:val="ru-RU"/>
        </w:rPr>
        <w:t>далее -</w:t>
      </w:r>
      <w:r w:rsidR="009A73D5" w:rsidRPr="006D405A">
        <w:rPr>
          <w:rFonts w:ascii="GHEA Grapalat" w:hAnsi="GHEA Grapalat" w:cs="Sylfaen"/>
          <w:sz w:val="20"/>
          <w:lang w:val="af-ZA"/>
        </w:rPr>
        <w:t xml:space="preserve">` </w:t>
      </w:r>
      <w:r w:rsidR="009A73D5" w:rsidRPr="006D405A">
        <w:rPr>
          <w:rFonts w:ascii="GHEA Grapalat" w:hAnsi="GHEA Grapalat" w:cs="Sylfaen"/>
          <w:sz w:val="20"/>
          <w:lang w:val="ru-RU"/>
        </w:rPr>
        <w:t>бюллетень</w:t>
      </w:r>
      <w:r w:rsidR="009A73D5" w:rsidRPr="006D405A">
        <w:rPr>
          <w:rFonts w:ascii="GHEA Grapalat" w:hAnsi="GHEA Grapalat" w:cs="Sylfaen"/>
          <w:sz w:val="20"/>
          <w:lang w:val="af-ZA"/>
        </w:rPr>
        <w:t xml:space="preserve">) </w:t>
      </w:r>
      <w:r w:rsidR="001C76F7" w:rsidRPr="006D405A">
        <w:rPr>
          <w:rFonts w:ascii="GHEA Grapalat" w:hAnsi="GHEA Grapalat"/>
          <w:lang w:val="af-ZA"/>
        </w:rPr>
        <w:t>«</w:t>
      </w:r>
      <w:r w:rsidR="00051B7F" w:rsidRPr="002F76B0">
        <w:rPr>
          <w:rFonts w:ascii="GHEA Grapalat" w:hAnsi="GHEA Grapalat" w:cs="Sylfaen"/>
          <w:sz w:val="20"/>
          <w:lang w:val="ru-RU"/>
        </w:rPr>
        <w:t>Закупки</w:t>
      </w:r>
      <w:r w:rsidR="00051B7F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51B7F" w:rsidRPr="002F76B0">
        <w:rPr>
          <w:rFonts w:ascii="GHEA Grapalat" w:hAnsi="GHEA Grapalat" w:cs="Sylfaen"/>
          <w:sz w:val="20"/>
          <w:lang w:val="ru-RU"/>
        </w:rPr>
        <w:t>объявления</w:t>
      </w:r>
      <w:r w:rsidR="001C76F7" w:rsidRPr="006D405A">
        <w:rPr>
          <w:rFonts w:ascii="GHEA Grapalat" w:hAnsi="GHEA Grapalat"/>
          <w:lang w:val="af-ZA"/>
        </w:rPr>
        <w:t>»</w:t>
      </w:r>
      <w:r w:rsidR="00051B7F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51B7F" w:rsidRPr="002F76B0">
        <w:rPr>
          <w:rFonts w:ascii="GHEA Grapalat" w:hAnsi="GHEA Grapalat" w:cs="Sylfaen"/>
          <w:sz w:val="20"/>
          <w:lang w:val="ru-RU"/>
        </w:rPr>
        <w:t>раздела</w:t>
      </w:r>
      <w:r w:rsidR="00051B7F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C76F7" w:rsidRPr="006D405A">
        <w:rPr>
          <w:rFonts w:ascii="GHEA Grapalat" w:hAnsi="GHEA Grapalat"/>
          <w:lang w:val="af-ZA"/>
        </w:rPr>
        <w:t>«</w:t>
      </w:r>
      <w:r w:rsidR="00051B7F" w:rsidRPr="002F76B0">
        <w:rPr>
          <w:rFonts w:ascii="GHEA Grapalat" w:hAnsi="GHEA Grapalat" w:cs="Sylfaen"/>
          <w:sz w:val="20"/>
          <w:lang w:val="ru-RU"/>
        </w:rPr>
        <w:t>Приглашения</w:t>
      </w:r>
      <w:r w:rsidR="00051B7F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51B7F" w:rsidRPr="002F76B0">
        <w:rPr>
          <w:rFonts w:ascii="GHEA Grapalat" w:hAnsi="GHEA Grapalat" w:cs="Sylfaen"/>
          <w:sz w:val="20"/>
          <w:lang w:val="ru-RU"/>
        </w:rPr>
        <w:t>разъяснений</w:t>
      </w:r>
      <w:r w:rsidR="00051B7F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51B7F" w:rsidRPr="002F76B0">
        <w:rPr>
          <w:rFonts w:ascii="GHEA Grapalat" w:hAnsi="GHEA Grapalat" w:cs="Sylfaen"/>
          <w:sz w:val="20"/>
          <w:lang w:val="ru-RU"/>
        </w:rPr>
        <w:t>по поводу</w:t>
      </w:r>
      <w:r w:rsidR="00051B7F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51B7F" w:rsidRPr="002F76B0">
        <w:rPr>
          <w:rFonts w:ascii="GHEA Grapalat" w:hAnsi="GHEA Grapalat" w:cs="Sylfaen"/>
          <w:sz w:val="20"/>
          <w:lang w:val="ru-RU"/>
        </w:rPr>
        <w:t>объявления</w:t>
      </w:r>
      <w:r w:rsidR="001C76F7" w:rsidRPr="006D405A">
        <w:rPr>
          <w:rFonts w:ascii="GHEA Grapalat" w:hAnsi="GHEA Grapalat"/>
          <w:lang w:val="af-ZA"/>
        </w:rPr>
        <w:t>»</w:t>
      </w:r>
      <w:r w:rsidR="00051B7F" w:rsidRPr="006D405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51B7F" w:rsidRPr="002F76B0">
        <w:rPr>
          <w:rFonts w:ascii="GHEA Grapalat" w:hAnsi="GHEA Grapalat" w:cs="Sylfaen"/>
          <w:sz w:val="20"/>
          <w:lang w:val="ru-RU"/>
        </w:rPr>
        <w:t>ета</w:t>
      </w:r>
      <w:r w:rsidR="009A73D5" w:rsidRPr="002F76B0">
        <w:rPr>
          <w:rFonts w:ascii="GHEA Grapalat" w:hAnsi="GHEA Grapalat" w:cs="Sylfaen"/>
          <w:sz w:val="20"/>
          <w:lang w:val="ru-RU"/>
        </w:rPr>
        <w:t>в</w:t>
      </w:r>
      <w:proofErr w:type="spellEnd"/>
      <w:r w:rsidR="009A73D5" w:rsidRPr="002F76B0">
        <w:rPr>
          <w:rFonts w:ascii="GHEA Grapalat" w:hAnsi="GHEA Grapalat" w:cs="Sylfaen"/>
          <w:sz w:val="20"/>
          <w:lang w:val="ru-RU"/>
        </w:rPr>
        <w:t xml:space="preserve"> разделе</w:t>
      </w:r>
      <w:r w:rsidR="00781688" w:rsidRPr="006D405A">
        <w:rPr>
          <w:rFonts w:ascii="GHEA Grapalat" w:hAnsi="GHEA Grapalat" w:cs="Sylfaen"/>
          <w:sz w:val="20"/>
          <w:lang w:val="af-ZA"/>
        </w:rPr>
        <w:t>`</w:t>
      </w:r>
      <w:r w:rsidR="009A73D5"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без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отпраздновать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запрос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, совершившего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="00051B7F" w:rsidRPr="002F76B0">
        <w:rPr>
          <w:rFonts w:ascii="GHEA Grapalat" w:hAnsi="GHEA Grapalat" w:cs="Arial"/>
          <w:sz w:val="20"/>
          <w:lang w:val="ru-RU"/>
        </w:rPr>
        <w:t>м</w:t>
      </w:r>
      <w:r w:rsidRPr="002F76B0">
        <w:rPr>
          <w:rFonts w:ascii="GHEA Grapalat" w:hAnsi="GHEA Grapalat" w:cs="Sylfaen"/>
          <w:sz w:val="20"/>
          <w:lang w:val="ru-RU"/>
        </w:rPr>
        <w:t>ани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данные</w:t>
      </w:r>
      <w:r w:rsidR="004D5671" w:rsidRPr="002F76B0">
        <w:rPr>
          <w:rFonts w:ascii="GHEA Grapalat" w:hAnsi="GHEA Grapalat" w:cs="Tahoma"/>
          <w:sz w:val="20"/>
          <w:lang w:val="ru-RU"/>
        </w:rPr>
        <w:t>работы</w:t>
      </w:r>
      <w:proofErr w:type="spellEnd"/>
      <w:r w:rsidR="004D5671" w:rsidRPr="002F76B0">
        <w:rPr>
          <w:rFonts w:ascii="GHEA Grapalat" w:hAnsi="GHEA Grapalat" w:cs="Tahoma"/>
          <w:sz w:val="20"/>
          <w:lang w:val="ru-RU"/>
        </w:rPr>
        <w:t>.</w:t>
      </w:r>
      <w:r w:rsidR="00A93710" w:rsidRPr="006D405A">
        <w:rPr>
          <w:rFonts w:ascii="GHEA Grapalat" w:hAnsi="GHEA Grapalat" w:cs="Tahoma"/>
          <w:sz w:val="20"/>
          <w:lang w:val="af-ZA"/>
        </w:rPr>
        <w:t xml:space="preserve"> </w:t>
      </w:r>
    </w:p>
    <w:p w14:paraId="700828CF" w14:textId="77777777" w:rsidR="00096865" w:rsidRPr="006D405A" w:rsidRDefault="00096865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af-ZA"/>
        </w:rPr>
      </w:pPr>
      <w:r w:rsidRPr="006D405A">
        <w:rPr>
          <w:rFonts w:ascii="GHEA Grapalat" w:hAnsi="GHEA Grapalat" w:cs="Arial Unicode"/>
          <w:sz w:val="20"/>
          <w:lang w:val="af-ZA"/>
        </w:rPr>
        <w:t xml:space="preserve">3.3 </w:t>
      </w:r>
      <w:r w:rsidRPr="006D405A">
        <w:rPr>
          <w:rFonts w:ascii="GHEA Grapalat" w:hAnsi="GHEA Grapalat" w:cs="Sylfaen"/>
          <w:sz w:val="20"/>
          <w:lang w:val="ru-RU"/>
        </w:rPr>
        <w:t>Разъяснение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не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предоставляется</w:t>
      </w:r>
      <w:r w:rsidRPr="006D405A">
        <w:rPr>
          <w:rFonts w:ascii="GHEA Grapalat" w:hAnsi="GHEA Grapalat" w:cs="Arial Unicode"/>
          <w:sz w:val="20"/>
          <w:lang w:val="af-ZA"/>
        </w:rPr>
        <w:t xml:space="preserve">, </w:t>
      </w:r>
      <w:r w:rsidRPr="006D405A">
        <w:rPr>
          <w:rFonts w:ascii="GHEA Grapalat" w:hAnsi="GHEA Grapalat" w:cs="Sylfaen"/>
          <w:sz w:val="20"/>
          <w:lang w:val="ru-RU"/>
        </w:rPr>
        <w:t>если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запрос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сделан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в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настоящий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ан</w:t>
      </w:r>
      <w:r w:rsidRPr="006D405A">
        <w:rPr>
          <w:rFonts w:ascii="GHEA Grapalat" w:hAnsi="GHEA Grapalat" w:cs="Sylfaen"/>
          <w:sz w:val="20"/>
          <w:lang w:val="ru-RU"/>
        </w:rPr>
        <w:t>кто</w:t>
      </w:r>
      <w:proofErr w:type="spellEnd"/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установленного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срока,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с нарушением</w:t>
      </w:r>
      <w:r w:rsidRPr="006D405A">
        <w:rPr>
          <w:rFonts w:ascii="GHEA Grapalat" w:hAnsi="GHEA Grapalat" w:cs="Arial Unicode"/>
          <w:sz w:val="20"/>
          <w:lang w:val="af-ZA"/>
        </w:rPr>
        <w:t xml:space="preserve">, </w:t>
      </w:r>
      <w:r w:rsidRPr="006D405A">
        <w:rPr>
          <w:rFonts w:ascii="GHEA Grapalat" w:hAnsi="GHEA Grapalat" w:cs="Sylfaen"/>
          <w:sz w:val="20"/>
          <w:lang w:val="ru-RU"/>
        </w:rPr>
        <w:t>а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также</w:t>
      </w:r>
      <w:r w:rsidRPr="006D405A">
        <w:rPr>
          <w:rFonts w:ascii="GHEA Grapalat" w:hAnsi="GHEA Grapalat" w:cs="Arial Unicode"/>
          <w:sz w:val="20"/>
          <w:lang w:val="af-ZA"/>
        </w:rPr>
        <w:t xml:space="preserve">, </w:t>
      </w:r>
      <w:r w:rsidRPr="006D405A">
        <w:rPr>
          <w:rFonts w:ascii="GHEA Grapalat" w:hAnsi="GHEA Grapalat" w:cs="Sylfaen"/>
          <w:sz w:val="20"/>
          <w:lang w:val="ru-RU"/>
        </w:rPr>
        <w:t>если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запрос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из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в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="009A73D5" w:rsidRPr="002F76B0">
        <w:rPr>
          <w:rFonts w:ascii="GHEA Grapalat" w:hAnsi="GHEA Grapalat" w:cs="Arial Unicode"/>
          <w:sz w:val="20"/>
          <w:lang w:val="ru-RU"/>
        </w:rPr>
        <w:t>настоящего</w:t>
      </w:r>
      <w:r w:rsidR="009A73D5"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приглашения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содержания,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сферы применения</w:t>
      </w:r>
      <w:r w:rsidR="005A16C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6D405A">
        <w:rPr>
          <w:rFonts w:ascii="GHEA Grapalat" w:hAnsi="GHEA Grapalat" w:cs="Sylfaen"/>
          <w:sz w:val="20"/>
          <w:lang w:val="ru-RU"/>
        </w:rPr>
        <w:t>или</w:t>
      </w:r>
      <w:r w:rsidR="005A16C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6D405A">
        <w:rPr>
          <w:rFonts w:ascii="GHEA Grapalat" w:hAnsi="GHEA Grapalat" w:cs="Sylfaen"/>
          <w:sz w:val="20"/>
          <w:lang w:val="ru-RU"/>
        </w:rPr>
        <w:t>если</w:t>
      </w:r>
      <w:r w:rsidR="005A16C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6D405A">
        <w:rPr>
          <w:rFonts w:ascii="GHEA Grapalat" w:hAnsi="GHEA Grapalat" w:cs="Sylfaen"/>
          <w:sz w:val="20"/>
          <w:lang w:val="ru-RU"/>
        </w:rPr>
        <w:t>запрос</w:t>
      </w:r>
      <w:r w:rsidR="005A16C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6D405A">
        <w:rPr>
          <w:rFonts w:ascii="GHEA Grapalat" w:hAnsi="GHEA Grapalat" w:cs="Sylfaen"/>
          <w:sz w:val="20"/>
          <w:lang w:val="ru-RU"/>
        </w:rPr>
        <w:t>касается</w:t>
      </w:r>
      <w:r w:rsidR="005A16C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6D405A">
        <w:rPr>
          <w:rFonts w:ascii="GHEA Grapalat" w:hAnsi="GHEA Grapalat" w:cs="Sylfaen"/>
          <w:sz w:val="20"/>
          <w:lang w:val="ru-RU"/>
        </w:rPr>
        <w:t>с</w:t>
      </w:r>
      <w:r w:rsidR="005A16C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6D405A">
        <w:rPr>
          <w:rFonts w:ascii="GHEA Grapalat" w:hAnsi="GHEA Grapalat" w:cs="Sylfaen"/>
          <w:sz w:val="20"/>
          <w:lang w:val="ru-RU"/>
        </w:rPr>
        <w:t>его</w:t>
      </w:r>
      <w:r w:rsidR="005A16C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6D405A">
        <w:rPr>
          <w:rFonts w:ascii="GHEA Grapalat" w:hAnsi="GHEA Grapalat" w:cs="Sylfaen"/>
          <w:sz w:val="20"/>
          <w:lang w:val="ru-RU"/>
        </w:rPr>
        <w:t>стороны</w:t>
      </w:r>
      <w:r w:rsidR="005A16C6" w:rsidRPr="006D405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A16C6" w:rsidRPr="006D405A">
        <w:rPr>
          <w:rFonts w:ascii="GHEA Grapalat" w:hAnsi="GHEA Grapalat" w:cs="Sylfaen"/>
          <w:sz w:val="20"/>
          <w:lang w:val="ru-RU"/>
        </w:rPr>
        <w:t>арандаренко</w:t>
      </w:r>
      <w:proofErr w:type="spellEnd"/>
      <w:r w:rsidR="005A16C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D4CB2" w:rsidRPr="006D405A">
        <w:rPr>
          <w:rFonts w:ascii="GHEA Grapalat" w:hAnsi="GHEA Grapalat" w:cs="Sylfaen"/>
          <w:sz w:val="20"/>
          <w:lang w:val="af-ZA"/>
        </w:rPr>
        <w:t xml:space="preserve">устройств и оборудования, </w:t>
      </w:r>
      <w:r w:rsidR="005A16C6" w:rsidRPr="006D405A">
        <w:rPr>
          <w:rFonts w:ascii="GHEA Grapalat" w:hAnsi="GHEA Grapalat" w:cs="Sylfaen"/>
          <w:sz w:val="20"/>
          <w:lang w:val="ru-RU"/>
        </w:rPr>
        <w:t>технических</w:t>
      </w:r>
      <w:r w:rsidR="005A16C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6D405A">
        <w:rPr>
          <w:rFonts w:ascii="GHEA Grapalat" w:hAnsi="GHEA Grapalat" w:cs="Sylfaen"/>
          <w:sz w:val="20"/>
          <w:lang w:val="ru-RU"/>
        </w:rPr>
        <w:t>характеристик</w:t>
      </w:r>
      <w:r w:rsidR="005A16C6" w:rsidRPr="006D405A">
        <w:rPr>
          <w:rFonts w:ascii="GHEA Grapalat" w:hAnsi="GHEA Grapalat" w:cs="Sylfaen"/>
          <w:sz w:val="20"/>
          <w:lang w:val="af-ZA"/>
        </w:rPr>
        <w:t xml:space="preserve">` </w:t>
      </w:r>
      <w:r w:rsidR="005A16C6" w:rsidRPr="006D405A">
        <w:rPr>
          <w:rFonts w:ascii="GHEA Grapalat" w:hAnsi="GHEA Grapalat" w:cs="Sylfaen"/>
          <w:sz w:val="20"/>
          <w:lang w:val="ru-RU"/>
        </w:rPr>
        <w:t>настоящим</w:t>
      </w:r>
      <w:r w:rsidR="005A16C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6D405A">
        <w:rPr>
          <w:rFonts w:ascii="GHEA Grapalat" w:hAnsi="GHEA Grapalat" w:cs="Sylfaen"/>
          <w:sz w:val="20"/>
          <w:lang w:val="ru-RU"/>
        </w:rPr>
        <w:t>приглашением</w:t>
      </w:r>
      <w:r w:rsidR="005A16C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6D405A">
        <w:rPr>
          <w:rFonts w:ascii="GHEA Grapalat" w:hAnsi="GHEA Grapalat" w:cs="Sylfaen"/>
          <w:sz w:val="20"/>
          <w:lang w:val="ru-RU"/>
        </w:rPr>
        <w:t>, предусмотренных</w:t>
      </w:r>
      <w:r w:rsidR="005A16C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6D405A">
        <w:rPr>
          <w:rFonts w:ascii="GHEA Grapalat" w:hAnsi="GHEA Grapalat" w:cs="Sylfaen"/>
          <w:sz w:val="20"/>
          <w:lang w:val="ru-RU"/>
        </w:rPr>
        <w:t>технические</w:t>
      </w:r>
      <w:r w:rsidR="005A16C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6D405A">
        <w:rPr>
          <w:rFonts w:ascii="GHEA Grapalat" w:hAnsi="GHEA Grapalat" w:cs="Sylfaen"/>
          <w:sz w:val="20"/>
          <w:lang w:val="ru-RU"/>
        </w:rPr>
        <w:t>характеристики</w:t>
      </w:r>
      <w:r w:rsidR="005A16C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6D405A">
        <w:rPr>
          <w:rFonts w:ascii="GHEA Grapalat" w:hAnsi="GHEA Grapalat" w:cs="Sylfaen"/>
          <w:sz w:val="20"/>
          <w:lang w:val="ru-RU"/>
        </w:rPr>
        <w:t>адекватности</w:t>
      </w:r>
      <w:r w:rsidR="005A16C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6D405A">
        <w:rPr>
          <w:rFonts w:ascii="GHEA Grapalat" w:hAnsi="GHEA Grapalat" w:cs="Sylfaen"/>
          <w:sz w:val="20"/>
          <w:lang w:val="ru-RU"/>
        </w:rPr>
        <w:t>хама</w:t>
      </w:r>
      <w:r w:rsidR="005A16C6" w:rsidRPr="006D405A">
        <w:rPr>
          <w:rFonts w:ascii="GHEA Grapalat" w:hAnsi="GHEA Grapalat" w:cs="Sylfaen"/>
          <w:sz w:val="20"/>
          <w:lang w:val="af-ZA"/>
        </w:rPr>
        <w:softHyphen/>
      </w:r>
      <w:proofErr w:type="spellStart"/>
      <w:r w:rsidR="005A16C6" w:rsidRPr="006D405A">
        <w:rPr>
          <w:rFonts w:ascii="GHEA Grapalat" w:hAnsi="GHEA Grapalat" w:cs="Sylfaen"/>
          <w:sz w:val="20"/>
          <w:lang w:val="ru-RU"/>
        </w:rPr>
        <w:t>питания</w:t>
      </w:r>
      <w:r w:rsidR="004D5671" w:rsidRPr="002F76B0">
        <w:rPr>
          <w:rFonts w:ascii="GHEA Grapalat" w:hAnsi="GHEA Grapalat" w:cs="Tahoma"/>
          <w:sz w:val="20"/>
          <w:lang w:val="ru-RU"/>
        </w:rPr>
        <w:t>армении</w:t>
      </w:r>
      <w:proofErr w:type="spellEnd"/>
      <w:r w:rsidR="004D5671" w:rsidRPr="002F76B0">
        <w:rPr>
          <w:rFonts w:ascii="GHEA Grapalat" w:hAnsi="GHEA Grapalat" w:cs="Tahoma"/>
          <w:sz w:val="20"/>
          <w:lang w:val="ru-RU"/>
        </w:rPr>
        <w:t>.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="00A4729F" w:rsidRPr="002F76B0">
        <w:rPr>
          <w:rFonts w:ascii="GHEA Grapalat" w:hAnsi="GHEA Grapalat"/>
          <w:sz w:val="20"/>
          <w:szCs w:val="20"/>
          <w:lang w:val="ru-RU"/>
        </w:rPr>
        <w:t>При</w:t>
      </w:r>
      <w:r w:rsidR="00A4729F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2F76B0">
        <w:rPr>
          <w:rFonts w:ascii="GHEA Grapalat" w:hAnsi="GHEA Grapalat"/>
          <w:sz w:val="20"/>
          <w:szCs w:val="20"/>
          <w:lang w:val="ru-RU"/>
        </w:rPr>
        <w:t>этом</w:t>
      </w:r>
      <w:r w:rsidR="00A4729F" w:rsidRPr="006D405A">
        <w:rPr>
          <w:rFonts w:ascii="GHEA Grapalat" w:hAnsi="GHEA Grapalat"/>
          <w:sz w:val="20"/>
          <w:szCs w:val="20"/>
          <w:lang w:val="af-ZA"/>
        </w:rPr>
        <w:t xml:space="preserve">, </w:t>
      </w:r>
      <w:proofErr w:type="spellStart"/>
      <w:r w:rsidR="00051B7F" w:rsidRPr="002F76B0">
        <w:rPr>
          <w:rFonts w:ascii="GHEA Grapalat" w:hAnsi="GHEA Grapalat"/>
          <w:sz w:val="20"/>
          <w:szCs w:val="20"/>
          <w:lang w:val="ru-RU"/>
        </w:rPr>
        <w:t>м.</w:t>
      </w:r>
      <w:r w:rsidR="00A4729F" w:rsidRPr="002F76B0">
        <w:rPr>
          <w:rFonts w:ascii="GHEA Grapalat" w:hAnsi="GHEA Grapalat"/>
          <w:sz w:val="20"/>
          <w:szCs w:val="20"/>
          <w:lang w:val="ru-RU"/>
        </w:rPr>
        <w:t>асака</w:t>
      </w:r>
      <w:proofErr w:type="spellEnd"/>
      <w:r w:rsidR="00A4729F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2F76B0">
        <w:rPr>
          <w:rFonts w:ascii="GHEA Grapalat" w:hAnsi="GHEA Grapalat"/>
          <w:sz w:val="20"/>
          <w:szCs w:val="20"/>
          <w:lang w:val="ru-RU"/>
        </w:rPr>
        <w:t>письменное</w:t>
      </w:r>
      <w:r w:rsidR="00A4729F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2F76B0">
        <w:rPr>
          <w:rFonts w:ascii="GHEA Grapalat" w:hAnsi="GHEA Grapalat"/>
          <w:sz w:val="20"/>
          <w:szCs w:val="20"/>
          <w:lang w:val="ru-RU"/>
        </w:rPr>
        <w:t>уведомление</w:t>
      </w:r>
      <w:r w:rsidR="00A4729F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2F76B0">
        <w:rPr>
          <w:rFonts w:ascii="GHEA Grapalat" w:hAnsi="GHEA Grapalat"/>
          <w:sz w:val="20"/>
          <w:szCs w:val="20"/>
          <w:lang w:val="ru-RU"/>
        </w:rPr>
        <w:t>на</w:t>
      </w:r>
      <w:r w:rsidR="00A4729F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2F76B0">
        <w:rPr>
          <w:rFonts w:ascii="GHEA Grapalat" w:hAnsi="GHEA Grapalat"/>
          <w:sz w:val="20"/>
          <w:szCs w:val="20"/>
          <w:lang w:val="ru-RU"/>
        </w:rPr>
        <w:t>разъяснение</w:t>
      </w:r>
      <w:r w:rsidR="00A4729F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2F76B0">
        <w:rPr>
          <w:rFonts w:ascii="GHEA Grapalat" w:hAnsi="GHEA Grapalat"/>
          <w:sz w:val="20"/>
          <w:szCs w:val="20"/>
          <w:lang w:val="ru-RU"/>
        </w:rPr>
        <w:t>непредоставления</w:t>
      </w:r>
      <w:r w:rsidR="00A4729F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2F76B0">
        <w:rPr>
          <w:rFonts w:ascii="GHEA Grapalat" w:hAnsi="GHEA Grapalat"/>
          <w:sz w:val="20"/>
          <w:szCs w:val="20"/>
          <w:lang w:val="ru-RU"/>
        </w:rPr>
        <w:t>оснований,</w:t>
      </w:r>
      <w:r w:rsidR="00A4729F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2F76B0">
        <w:rPr>
          <w:rFonts w:ascii="GHEA Grapalat" w:hAnsi="GHEA Grapalat"/>
          <w:sz w:val="20"/>
          <w:szCs w:val="20"/>
          <w:lang w:val="ru-RU"/>
        </w:rPr>
        <w:t>о</w:t>
      </w:r>
      <w:r w:rsidR="00A4729F" w:rsidRPr="006D405A">
        <w:rPr>
          <w:rFonts w:ascii="GHEA Grapalat" w:hAnsi="GHEA Grapalat"/>
          <w:sz w:val="20"/>
          <w:szCs w:val="20"/>
          <w:lang w:val="af-ZA"/>
        </w:rPr>
        <w:t xml:space="preserve">` </w:t>
      </w:r>
      <w:r w:rsidR="00A4729F" w:rsidRPr="002F76B0">
        <w:rPr>
          <w:rFonts w:ascii="GHEA Grapalat" w:hAnsi="GHEA Grapalat" w:cs="Sylfaen"/>
          <w:sz w:val="20"/>
          <w:szCs w:val="20"/>
          <w:lang w:val="ru-RU"/>
        </w:rPr>
        <w:t>запрос</w:t>
      </w:r>
      <w:r w:rsidR="00A4729F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2F76B0">
        <w:rPr>
          <w:rFonts w:ascii="GHEA Grapalat" w:hAnsi="GHEA Grapalat" w:cs="Sylfaen"/>
          <w:sz w:val="20"/>
          <w:szCs w:val="20"/>
          <w:lang w:val="ru-RU"/>
        </w:rPr>
        <w:t>на получение</w:t>
      </w:r>
      <w:r w:rsidR="00A4729F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2F76B0">
        <w:rPr>
          <w:rFonts w:ascii="GHEA Grapalat" w:hAnsi="GHEA Grapalat" w:cs="Sylfaen"/>
          <w:sz w:val="20"/>
          <w:szCs w:val="20"/>
          <w:lang w:val="ru-RU"/>
        </w:rPr>
        <w:t>дня</w:t>
      </w:r>
      <w:r w:rsidR="00A4729F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2F76B0">
        <w:rPr>
          <w:rFonts w:ascii="GHEA Grapalat" w:hAnsi="GHEA Grapalat" w:cs="Sylfaen"/>
          <w:sz w:val="20"/>
          <w:szCs w:val="20"/>
          <w:lang w:val="ru-RU"/>
        </w:rPr>
        <w:t>, следующего за</w:t>
      </w:r>
      <w:r w:rsidR="00A4729F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2F76B0">
        <w:rPr>
          <w:rFonts w:ascii="GHEA Grapalat" w:hAnsi="GHEA Grapalat" w:cs="Sylfaen"/>
          <w:sz w:val="20"/>
          <w:szCs w:val="20"/>
          <w:lang w:val="ru-RU"/>
        </w:rPr>
        <w:t>два</w:t>
      </w:r>
      <w:r w:rsidR="00A4729F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4729F" w:rsidRPr="002F76B0">
        <w:rPr>
          <w:rFonts w:ascii="GHEA Grapalat" w:hAnsi="GHEA Grapalat" w:cs="Sylfaen"/>
          <w:sz w:val="20"/>
          <w:szCs w:val="20"/>
          <w:lang w:val="ru-RU"/>
        </w:rPr>
        <w:t>календарных</w:t>
      </w:r>
      <w:r w:rsidR="00A4729F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2F76B0">
        <w:rPr>
          <w:rFonts w:ascii="GHEA Grapalat" w:hAnsi="GHEA Grapalat" w:cs="Sylfaen"/>
          <w:sz w:val="20"/>
          <w:szCs w:val="20"/>
          <w:lang w:val="ru-RU"/>
        </w:rPr>
        <w:t>дня</w:t>
      </w:r>
      <w:r w:rsidR="00A4729F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2F76B0">
        <w:rPr>
          <w:rFonts w:ascii="GHEA Grapalat" w:hAnsi="GHEA Grapalat" w:cs="Sylfaen"/>
          <w:sz w:val="20"/>
          <w:szCs w:val="20"/>
          <w:lang w:val="ru-RU"/>
        </w:rPr>
        <w:t>в течение</w:t>
      </w:r>
      <w:r w:rsidR="00A4729F" w:rsidRPr="006D405A">
        <w:rPr>
          <w:rFonts w:ascii="GHEA Grapalat" w:hAnsi="GHEA Grapalat"/>
          <w:sz w:val="20"/>
          <w:szCs w:val="20"/>
          <w:lang w:val="af-ZA"/>
        </w:rPr>
        <w:t>:</w:t>
      </w:r>
    </w:p>
    <w:p w14:paraId="04128ADC" w14:textId="690F4385" w:rsidR="00096865" w:rsidRPr="006D405A" w:rsidRDefault="00096865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6D405A">
        <w:rPr>
          <w:rFonts w:ascii="GHEA Grapalat" w:hAnsi="GHEA Grapalat" w:cs="Arial Unicode"/>
          <w:sz w:val="20"/>
          <w:lang w:val="af-ZA"/>
        </w:rPr>
        <w:t xml:space="preserve">3.4 </w:t>
      </w:r>
      <w:r w:rsidRPr="006D405A">
        <w:rPr>
          <w:rFonts w:ascii="GHEA Grapalat" w:hAnsi="GHEA Grapalat" w:cs="Sylfaen"/>
          <w:sz w:val="20"/>
          <w:lang w:val="ru-RU"/>
        </w:rPr>
        <w:t>Заявок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подачи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окончания срока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действия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по крайней мере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за пять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календарных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дней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до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приглашении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могут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быть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внесены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 xml:space="preserve">изменения </w:t>
      </w:r>
      <w:proofErr w:type="spellStart"/>
      <w:r w:rsidRPr="006D405A">
        <w:rPr>
          <w:rFonts w:ascii="GHEA Grapalat" w:hAnsi="GHEA Grapalat" w:cs="Sylfaen"/>
          <w:sz w:val="20"/>
          <w:lang w:val="ru-RU"/>
        </w:rPr>
        <w:t>в</w:t>
      </w:r>
      <w:r w:rsidR="004D5671" w:rsidRPr="002F76B0">
        <w:rPr>
          <w:rFonts w:ascii="GHEA Grapalat" w:hAnsi="GHEA Grapalat" w:cs="Tahoma"/>
          <w:sz w:val="20"/>
          <w:lang w:val="ru-RU"/>
        </w:rPr>
        <w:t>по</w:t>
      </w:r>
      <w:proofErr w:type="spellEnd"/>
      <w:r w:rsidR="004D5671" w:rsidRPr="002F76B0">
        <w:rPr>
          <w:rFonts w:ascii="GHEA Grapalat" w:hAnsi="GHEA Grapalat" w:cs="Tahoma"/>
          <w:sz w:val="20"/>
          <w:lang w:val="ru-RU"/>
        </w:rPr>
        <w:t>.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П.</w:t>
      </w:r>
      <w:r w:rsidRPr="006D405A">
        <w:rPr>
          <w:rFonts w:ascii="GHEA Grapalat" w:hAnsi="GHEA Grapalat" w:cs="Sylfaen"/>
          <w:sz w:val="20"/>
          <w:lang w:val="ru-RU"/>
        </w:rPr>
        <w:t>фото</w:t>
      </w:r>
      <w:proofErr w:type="spellEnd"/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совершении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дня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, следующего за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три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календарных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дня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в течение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изменений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внесении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и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их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предоставлении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условий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о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объявление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будет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опубликовано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="00781688" w:rsidRPr="002F76B0">
        <w:rPr>
          <w:rFonts w:ascii="GHEA Grapalat" w:hAnsi="GHEA Grapalat" w:cs="Arial Unicode"/>
          <w:sz w:val="20"/>
          <w:lang w:val="ru-RU"/>
        </w:rPr>
        <w:t>системе</w:t>
      </w:r>
      <w:r w:rsidR="00781688"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="00781688" w:rsidRPr="002F76B0">
        <w:rPr>
          <w:rFonts w:ascii="GHEA Grapalat" w:hAnsi="GHEA Grapalat" w:cs="Arial Unicode"/>
          <w:sz w:val="20"/>
          <w:lang w:val="ru-RU"/>
        </w:rPr>
        <w:t>и</w:t>
      </w:r>
      <w:r w:rsidR="00781688"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 xml:space="preserve">в </w:t>
      </w:r>
      <w:proofErr w:type="spellStart"/>
      <w:r w:rsidRPr="006D405A">
        <w:rPr>
          <w:rFonts w:ascii="GHEA Grapalat" w:hAnsi="GHEA Grapalat" w:cs="Sylfaen"/>
          <w:sz w:val="20"/>
          <w:lang w:val="ru-RU"/>
        </w:rPr>
        <w:t>бюллетене</w:t>
      </w:r>
      <w:r w:rsidR="004D5671" w:rsidRPr="002F76B0">
        <w:rPr>
          <w:rFonts w:ascii="GHEA Grapalat" w:hAnsi="GHEA Grapalat" w:cs="Tahoma"/>
          <w:sz w:val="20"/>
          <w:lang w:val="ru-RU"/>
        </w:rPr>
        <w:t>безопасности</w:t>
      </w:r>
      <w:proofErr w:type="spellEnd"/>
      <w:r w:rsidR="004D5671" w:rsidRPr="002F76B0">
        <w:rPr>
          <w:rFonts w:ascii="GHEA Grapalat" w:hAnsi="GHEA Grapalat" w:cs="Tahoma"/>
          <w:sz w:val="20"/>
          <w:lang w:val="ru-RU"/>
        </w:rPr>
        <w:t>.</w:t>
      </w:r>
    </w:p>
    <w:p w14:paraId="5665BE90" w14:textId="77777777" w:rsidR="00581DC3" w:rsidRPr="006D405A" w:rsidRDefault="005754F7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>3.5 Каждый имеет право до приглашении внесения изменений, установленные для истечения срока, на электронной опы</w:t>
      </w:r>
      <w:r w:rsidR="006D3D3F" w:rsidRPr="006D405A">
        <w:rPr>
          <w:rFonts w:ascii="GHEA Grapalat" w:hAnsi="GHEA Grapalat" w:cs="Sylfaen"/>
          <w:sz w:val="20"/>
          <w:lang w:val="hy-AM"/>
        </w:rPr>
        <w:t>с.</w:t>
      </w:r>
      <w:r w:rsidRPr="006D405A">
        <w:rPr>
          <w:rFonts w:ascii="GHEA Grapalat" w:hAnsi="GHEA Grapalat" w:cs="Sylfaen"/>
          <w:sz w:val="20"/>
          <w:lang w:val="hy-AM"/>
        </w:rPr>
        <w:t>мс через оценочной комиссии, секретарю представить обоснования по приглашению, установленных характеристик предмета закупки, предусмотренного законом для обеспечения конкуренции и дискриминации исключения требований точки зрения, не называя имя и фамилия: Представленные обоснования приемлемы в случае признания оценочная комиссия в срок, установленный ими в связи вносит изменения в приглашение:</w:t>
      </w:r>
      <w:r w:rsidR="000677B2" w:rsidRPr="006D405A">
        <w:rPr>
          <w:rFonts w:ascii="GHEA Grapalat" w:hAnsi="GHEA Grapalat" w:cs="Sylfaen"/>
          <w:sz w:val="20"/>
          <w:lang w:val="hy-AM"/>
        </w:rPr>
        <w:t xml:space="preserve"> </w:t>
      </w:r>
    </w:p>
    <w:p w14:paraId="184C6D56" w14:textId="09A65A1A" w:rsidR="00096865" w:rsidRPr="006D405A" w:rsidRDefault="00096865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6D405A">
        <w:rPr>
          <w:rFonts w:ascii="GHEA Grapalat" w:hAnsi="GHEA Grapalat" w:cs="Arial Unicode"/>
          <w:sz w:val="20"/>
          <w:lang w:val="hy-AM"/>
        </w:rPr>
        <w:t>3.</w:t>
      </w:r>
      <w:r w:rsidR="00BF74AB" w:rsidRPr="006D405A">
        <w:rPr>
          <w:rFonts w:ascii="GHEA Grapalat" w:hAnsi="GHEA Grapalat" w:cs="Arial Unicode"/>
          <w:sz w:val="20"/>
          <w:lang w:val="hy-AM"/>
        </w:rPr>
        <w:t xml:space="preserve">6 </w:t>
      </w:r>
      <w:r w:rsidRPr="006D405A">
        <w:rPr>
          <w:rFonts w:ascii="GHEA Grapalat" w:hAnsi="GHEA Grapalat" w:cs="Sylfaen"/>
          <w:sz w:val="20"/>
          <w:lang w:val="hy-AM"/>
        </w:rPr>
        <w:t>Приглашении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изменения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будут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в случае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заявки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в представлении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срок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исчисляется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от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этих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изменений,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о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="00781688" w:rsidRPr="006D405A">
        <w:rPr>
          <w:rFonts w:ascii="GHEA Grapalat" w:hAnsi="GHEA Grapalat" w:cs="Arial Unicode"/>
          <w:sz w:val="20"/>
          <w:lang w:val="hy-AM"/>
        </w:rPr>
        <w:t xml:space="preserve">системе и </w:t>
      </w:r>
      <w:r w:rsidRPr="006D405A">
        <w:rPr>
          <w:rFonts w:ascii="GHEA Grapalat" w:hAnsi="GHEA Grapalat" w:cs="Sylfaen"/>
          <w:sz w:val="20"/>
          <w:lang w:val="hy-AM"/>
        </w:rPr>
        <w:t>бюллетене</w:t>
      </w:r>
      <w:r w:rsidRPr="006D405A">
        <w:rPr>
          <w:rFonts w:ascii="GHEA Grapalat" w:hAnsi="GHEA Grapalat" w:cs="Arial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говорится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в публикации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со дня</w:t>
      </w:r>
      <w:r w:rsidR="004D5671" w:rsidRPr="006D405A">
        <w:rPr>
          <w:rFonts w:ascii="GHEA Grapalat" w:hAnsi="GHEA Grapalat" w:cs="Tahoma"/>
          <w:sz w:val="20"/>
          <w:lang w:val="hy-AM"/>
        </w:rPr>
        <w:t>страны.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В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случае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="00051B7F" w:rsidRPr="006D405A">
        <w:rPr>
          <w:rFonts w:ascii="GHEA Grapalat" w:hAnsi="GHEA Grapalat" w:cs="Sylfaen"/>
          <w:sz w:val="20"/>
          <w:lang w:val="hy-AM"/>
        </w:rPr>
        <w:t>м</w:t>
      </w:r>
      <w:r w:rsidRPr="006D405A">
        <w:rPr>
          <w:rFonts w:ascii="GHEA Grapalat" w:hAnsi="GHEA Grapalat" w:cs="Sylfaen"/>
          <w:sz w:val="20"/>
          <w:lang w:val="hy-AM"/>
        </w:rPr>
        <w:t>аскания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обязаны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были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продлить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их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представившим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заявки,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обеспечения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="00781688" w:rsidRPr="006D405A">
        <w:rPr>
          <w:rFonts w:ascii="GHEA Grapalat" w:hAnsi="GHEA Grapalat" w:cs="Arial Unicode"/>
          <w:sz w:val="20"/>
          <w:lang w:val="hy-AM"/>
        </w:rPr>
        <w:t xml:space="preserve">законности </w:t>
      </w:r>
      <w:r w:rsidRPr="006D405A">
        <w:rPr>
          <w:rFonts w:ascii="GHEA Grapalat" w:hAnsi="GHEA Grapalat" w:cs="Sylfaen"/>
          <w:sz w:val="20"/>
          <w:lang w:val="hy-AM"/>
        </w:rPr>
        <w:t>период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или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представить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заявки на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новый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обеспечивают</w:t>
      </w:r>
      <w:r w:rsidR="004A3E84" w:rsidRPr="006D405A">
        <w:rPr>
          <w:rFonts w:ascii="GHEA Grapalat" w:hAnsi="GHEA Grapalat" w:cs="Sylfaen"/>
          <w:sz w:val="20"/>
          <w:lang w:val="hy-AM"/>
        </w:rPr>
        <w:t>:</w:t>
      </w:r>
      <w:r w:rsidR="004A3E84" w:rsidRPr="006D405A">
        <w:rPr>
          <w:rStyle w:val="af6"/>
          <w:rFonts w:ascii="GHEA Grapalat" w:hAnsi="GHEA Grapalat" w:cs="Sylfaen"/>
          <w:sz w:val="20"/>
          <w:lang w:val="hy-AM"/>
        </w:rPr>
        <w:footnoteReference w:id="3"/>
      </w:r>
    </w:p>
    <w:p w14:paraId="470B399C" w14:textId="77777777" w:rsidR="00B051BE" w:rsidRPr="006D405A" w:rsidRDefault="00B051BE" w:rsidP="00836C5F">
      <w:pPr>
        <w:ind w:firstLine="567"/>
        <w:jc w:val="both"/>
        <w:rPr>
          <w:rFonts w:ascii="GHEA Grapalat" w:hAnsi="GHEA Grapalat"/>
          <w:b/>
          <w:sz w:val="20"/>
          <w:lang w:val="hy-AM"/>
        </w:rPr>
      </w:pPr>
    </w:p>
    <w:p w14:paraId="14ADE673" w14:textId="77777777" w:rsidR="00096865" w:rsidRPr="006D405A" w:rsidRDefault="00955A1E" w:rsidP="00EF3662">
      <w:pPr>
        <w:jc w:val="center"/>
        <w:rPr>
          <w:rFonts w:ascii="GHEA Grapalat" w:hAnsi="GHEA Grapalat" w:cs="Arial"/>
          <w:b/>
          <w:sz w:val="20"/>
          <w:lang w:val="hy-AM"/>
        </w:rPr>
      </w:pPr>
      <w:r w:rsidRPr="006D405A">
        <w:rPr>
          <w:rFonts w:ascii="GHEA Grapalat" w:hAnsi="GHEA Grapalat"/>
          <w:b/>
          <w:sz w:val="20"/>
          <w:lang w:val="hy-AM"/>
        </w:rPr>
        <w:t xml:space="preserve">4. </w:t>
      </w:r>
      <w:r w:rsidRPr="006D405A">
        <w:rPr>
          <w:rFonts w:ascii="GHEA Grapalat" w:hAnsi="GHEA Grapalat" w:cs="Sylfaen"/>
          <w:b/>
          <w:sz w:val="20"/>
          <w:lang w:val="hy-AM"/>
        </w:rPr>
        <w:t>ЗАЯВКА</w:t>
      </w:r>
      <w:r w:rsidRPr="006D405A">
        <w:rPr>
          <w:rFonts w:ascii="GHEA Grapalat" w:hAnsi="GHEA Grapalat" w:cs="Arial"/>
          <w:b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b/>
          <w:sz w:val="20"/>
          <w:lang w:val="hy-AM"/>
        </w:rPr>
        <w:t>ПРЕДСТАВЛЕНИЯ</w:t>
      </w:r>
      <w:r w:rsidRPr="006D405A">
        <w:rPr>
          <w:rFonts w:ascii="GHEA Grapalat" w:hAnsi="GHEA Grapalat" w:cs="Arial"/>
          <w:b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b/>
          <w:sz w:val="20"/>
          <w:lang w:val="hy-AM"/>
        </w:rPr>
        <w:t>ПОРЯДОК</w:t>
      </w:r>
    </w:p>
    <w:p w14:paraId="6E6E75E8" w14:textId="77777777" w:rsidR="00096865" w:rsidRPr="006D405A" w:rsidRDefault="00096865" w:rsidP="00EF3662">
      <w:pPr>
        <w:jc w:val="center"/>
        <w:rPr>
          <w:rFonts w:ascii="GHEA Grapalat" w:hAnsi="GHEA Grapalat"/>
          <w:b/>
          <w:sz w:val="20"/>
          <w:lang w:val="hy-AM"/>
        </w:rPr>
      </w:pPr>
      <w:r w:rsidRPr="006D405A">
        <w:rPr>
          <w:rFonts w:ascii="GHEA Grapalat" w:hAnsi="GHEA Grapalat"/>
          <w:b/>
          <w:sz w:val="20"/>
          <w:lang w:val="hy-AM"/>
        </w:rPr>
        <w:t xml:space="preserve"> </w:t>
      </w:r>
    </w:p>
    <w:p w14:paraId="1EAE44F6" w14:textId="77777777" w:rsidR="00096865" w:rsidRPr="006D405A" w:rsidRDefault="00096865" w:rsidP="00EF3662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6D405A">
        <w:rPr>
          <w:rFonts w:ascii="GHEA Grapalat" w:hAnsi="GHEA Grapalat"/>
          <w:sz w:val="20"/>
          <w:lang w:val="hy-AM"/>
        </w:rPr>
        <w:t>4</w:t>
      </w:r>
      <w:r w:rsidRPr="006D405A">
        <w:rPr>
          <w:rFonts w:ascii="GHEA Grapalat" w:hAnsi="GHEA Grapalat" w:cs="Sylfaen"/>
          <w:sz w:val="20"/>
          <w:lang w:val="hy-AM"/>
        </w:rPr>
        <w:t xml:space="preserve">.1 Настоящего для участия в процедуре </w:t>
      </w:r>
      <w:r w:rsidR="000946A3" w:rsidRPr="006D405A">
        <w:rPr>
          <w:rFonts w:ascii="GHEA Grapalat" w:hAnsi="GHEA Grapalat" w:cs="Sylfaen"/>
          <w:sz w:val="20"/>
          <w:lang w:val="hy-AM"/>
        </w:rPr>
        <w:t xml:space="preserve">участник </w:t>
      </w:r>
      <w:r w:rsidR="00926875" w:rsidRPr="006D405A">
        <w:rPr>
          <w:rFonts w:ascii="GHEA Grapalat" w:hAnsi="GHEA Grapalat" w:cs="Sylfaen"/>
          <w:sz w:val="20"/>
          <w:lang w:val="hy-AM"/>
        </w:rPr>
        <w:t xml:space="preserve">через систему представляет в комиссию </w:t>
      </w:r>
      <w:r w:rsidR="000946A3" w:rsidRPr="006D405A">
        <w:rPr>
          <w:rFonts w:ascii="GHEA Grapalat" w:hAnsi="GHEA Grapalat" w:cs="Sylfaen"/>
          <w:sz w:val="20"/>
          <w:lang w:val="hy-AM"/>
        </w:rPr>
        <w:t>заявку</w:t>
      </w:r>
      <w:r w:rsidR="004D5671" w:rsidRPr="006D405A">
        <w:rPr>
          <w:rFonts w:ascii="GHEA Grapalat" w:hAnsi="GHEA Grapalat" w:cs="Tahoma"/>
          <w:sz w:val="20"/>
          <w:lang w:val="hy-AM"/>
        </w:rPr>
        <w:t>по.</w:t>
      </w:r>
      <w:r w:rsidRPr="006D405A">
        <w:rPr>
          <w:rFonts w:ascii="GHEA Grapalat" w:hAnsi="GHEA Grapalat"/>
          <w:sz w:val="20"/>
          <w:lang w:val="hy-AM"/>
        </w:rPr>
        <w:t xml:space="preserve"> </w:t>
      </w:r>
      <w:r w:rsidR="00220ACB" w:rsidRPr="006D405A">
        <w:rPr>
          <w:rFonts w:ascii="GHEA Grapalat" w:hAnsi="GHEA Grapalat" w:cs="Sylfaen"/>
          <w:sz w:val="20"/>
          <w:lang w:val="hy-AM"/>
        </w:rPr>
        <w:t xml:space="preserve">Заявка на настоящего основании приглашения на </w:t>
      </w:r>
      <w:r w:rsidR="00051B7F" w:rsidRPr="006D405A">
        <w:rPr>
          <w:rFonts w:ascii="GHEA Grapalat" w:hAnsi="GHEA Grapalat" w:cs="Sylfaen"/>
          <w:sz w:val="20"/>
          <w:lang w:val="hy-AM"/>
        </w:rPr>
        <w:t>м.</w:t>
      </w:r>
      <w:r w:rsidR="00220ACB" w:rsidRPr="006D405A">
        <w:rPr>
          <w:rFonts w:ascii="GHEA Grapalat" w:hAnsi="GHEA Grapalat" w:cs="Sylfaen"/>
          <w:sz w:val="20"/>
          <w:lang w:val="hy-AM"/>
        </w:rPr>
        <w:t>ани представляемого предложение</w:t>
      </w:r>
      <w:r w:rsidR="005F1F95" w:rsidRPr="006D405A">
        <w:rPr>
          <w:rFonts w:ascii="GHEA Grapalat" w:hAnsi="GHEA Grapalat" w:cs="Sylfaen"/>
          <w:sz w:val="20"/>
          <w:lang w:val="hy-AM"/>
        </w:rPr>
        <w:t xml:space="preserve"> от:</w:t>
      </w:r>
    </w:p>
    <w:p w14:paraId="558CC1FF" w14:textId="77777777" w:rsidR="00096865" w:rsidRPr="006D405A" w:rsidRDefault="000946A3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6D405A">
        <w:rPr>
          <w:rFonts w:ascii="GHEA Grapalat" w:hAnsi="GHEA Grapalat" w:cs="Sylfaen"/>
          <w:szCs w:val="24"/>
          <w:lang w:val="hy-AM"/>
        </w:rPr>
        <w:t>Х.</w:t>
      </w:r>
      <w:r w:rsidR="00096865" w:rsidRPr="006D405A">
        <w:rPr>
          <w:rFonts w:ascii="GHEA Grapalat" w:hAnsi="GHEA Grapalat" w:cs="Sylfaen"/>
          <w:szCs w:val="24"/>
          <w:lang w:val="hy-AM"/>
        </w:rPr>
        <w:t xml:space="preserve">щеки, представляются </w:t>
      </w:r>
      <w:r w:rsidRPr="006D405A">
        <w:rPr>
          <w:rFonts w:ascii="GHEA Grapalat" w:hAnsi="GHEA Grapalat" w:cs="Sylfaen"/>
          <w:szCs w:val="24"/>
          <w:lang w:val="hy-AM"/>
        </w:rPr>
        <w:t xml:space="preserve">чтобы </w:t>
      </w:r>
      <w:r w:rsidR="00096865" w:rsidRPr="006D405A">
        <w:rPr>
          <w:rFonts w:ascii="GHEA Grapalat" w:hAnsi="GHEA Grapalat" w:cs="Sylfaen"/>
          <w:szCs w:val="24"/>
          <w:lang w:val="hy-AM"/>
        </w:rPr>
        <w:t>до него настоящего, по приглашению окончания срока, установленного</w:t>
      </w:r>
      <w:r w:rsidR="004D5671" w:rsidRPr="006D405A">
        <w:rPr>
          <w:rFonts w:ascii="GHEA Grapalat" w:hAnsi="GHEA Grapalat" w:cs="Sylfaen"/>
          <w:szCs w:val="24"/>
          <w:lang w:val="hy-AM"/>
        </w:rPr>
        <w:t>в армении.</w:t>
      </w:r>
    </w:p>
    <w:p w14:paraId="13FB459B" w14:textId="2A99B9D5" w:rsidR="00096865" w:rsidRPr="006D405A" w:rsidRDefault="000946A3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6D405A">
        <w:rPr>
          <w:rFonts w:ascii="GHEA Grapalat" w:hAnsi="GHEA Grapalat" w:cs="Sylfaen"/>
          <w:szCs w:val="24"/>
          <w:lang w:val="hy-AM"/>
        </w:rPr>
        <w:t>О.</w:t>
      </w:r>
      <w:r w:rsidR="00096865" w:rsidRPr="006D405A">
        <w:rPr>
          <w:rFonts w:ascii="GHEA Grapalat" w:hAnsi="GHEA Grapalat" w:cs="Sylfaen"/>
          <w:szCs w:val="24"/>
          <w:lang w:val="hy-AM"/>
        </w:rPr>
        <w:t xml:space="preserve">от подготовки процедуры, описанные в настоящей приглашение </w:t>
      </w:r>
      <w:r w:rsidR="00DD4F48" w:rsidRPr="006D405A">
        <w:rPr>
          <w:rFonts w:ascii="GHEA Grapalat" w:hAnsi="GHEA Grapalat" w:cs="Sylfaen"/>
          <w:szCs w:val="24"/>
          <w:lang w:val="hy-AM"/>
        </w:rPr>
        <w:t>2-й</w:t>
      </w:r>
      <w:r w:rsidR="00096865" w:rsidRPr="006D405A">
        <w:rPr>
          <w:rFonts w:ascii="GHEA Grapalat" w:hAnsi="GHEA Grapalat" w:cs="Sylfaen"/>
          <w:szCs w:val="24"/>
          <w:lang w:val="hy-AM"/>
        </w:rPr>
        <w:t xml:space="preserve"> асо </w:t>
      </w:r>
      <w:r w:rsidR="003B15C9">
        <w:rPr>
          <w:rFonts w:ascii="GHEA Grapalat" w:hAnsi="GHEA Grapalat" w:cs="Sylfaen"/>
          <w:szCs w:val="24"/>
          <w:lang w:val="hy-AM"/>
        </w:rPr>
        <w:t>Срочно переходить от одного лица закупке</w:t>
      </w:r>
      <w:r w:rsidR="00AE26C8" w:rsidRPr="006D405A">
        <w:rPr>
          <w:rFonts w:ascii="GHEA Grapalat" w:hAnsi="GHEA Grapalat" w:cs="Sylfaen"/>
          <w:szCs w:val="24"/>
          <w:lang w:val="hy-AM"/>
        </w:rPr>
        <w:t xml:space="preserve"> </w:t>
      </w:r>
      <w:r w:rsidR="00096865" w:rsidRPr="006D405A">
        <w:rPr>
          <w:rFonts w:ascii="GHEA Grapalat" w:hAnsi="GHEA Grapalat" w:cs="Sylfaen"/>
          <w:szCs w:val="24"/>
          <w:lang w:val="hy-AM"/>
        </w:rPr>
        <w:t>заявки приготовления инструктирует</w:t>
      </w:r>
      <w:r w:rsidR="004D5671" w:rsidRPr="006D405A">
        <w:rPr>
          <w:rFonts w:ascii="GHEA Grapalat" w:hAnsi="GHEA Grapalat" w:cs="Sylfaen"/>
          <w:szCs w:val="24"/>
          <w:lang w:val="hy-AM"/>
        </w:rPr>
        <w:t>он.</w:t>
      </w:r>
    </w:p>
    <w:p w14:paraId="29AA095A" w14:textId="3528DE6B" w:rsidR="008B1605" w:rsidRPr="006D405A" w:rsidRDefault="00096865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6D405A">
        <w:rPr>
          <w:rFonts w:ascii="GHEA Grapalat" w:hAnsi="GHEA Grapalat" w:cs="Sylfaen"/>
          <w:szCs w:val="24"/>
          <w:lang w:val="hy-AM"/>
        </w:rPr>
        <w:lastRenderedPageBreak/>
        <w:t xml:space="preserve">4.2 Процедуры заявки необходимо представить </w:t>
      </w:r>
      <w:r w:rsidR="005F1F95" w:rsidRPr="006D405A">
        <w:rPr>
          <w:rFonts w:ascii="GHEA Grapalat" w:hAnsi="GHEA Grapalat" w:cs="Sylfaen"/>
          <w:szCs w:val="24"/>
          <w:lang w:val="hy-AM"/>
        </w:rPr>
        <w:t xml:space="preserve">посредством системы </w:t>
      </w:r>
      <w:r w:rsidRPr="006D405A">
        <w:rPr>
          <w:rFonts w:ascii="GHEA Grapalat" w:hAnsi="GHEA Grapalat" w:cs="Sylfaen"/>
          <w:szCs w:val="24"/>
          <w:lang w:val="hy-AM"/>
        </w:rPr>
        <w:t xml:space="preserve">не позднее, чем в настоящей процедуре, заявление и приглашение </w:t>
      </w:r>
      <w:r w:rsidR="005F1F95" w:rsidRPr="006D405A">
        <w:rPr>
          <w:rFonts w:ascii="GHEA Grapalat" w:hAnsi="GHEA Grapalat" w:cs="Sylfaen"/>
          <w:szCs w:val="24"/>
          <w:lang w:val="hy-AM"/>
        </w:rPr>
        <w:t xml:space="preserve">в системе </w:t>
      </w:r>
      <w:r w:rsidR="00585E16" w:rsidRPr="006D405A">
        <w:rPr>
          <w:rFonts w:ascii="GHEA Grapalat" w:hAnsi="GHEA Grapalat" w:cs="Sylfaen"/>
          <w:szCs w:val="24"/>
          <w:lang w:val="hy-AM"/>
        </w:rPr>
        <w:t>о.</w:t>
      </w:r>
      <w:r w:rsidRPr="006D405A">
        <w:rPr>
          <w:rFonts w:ascii="GHEA Grapalat" w:hAnsi="GHEA Grapalat" w:cs="Sylfaen"/>
          <w:szCs w:val="24"/>
          <w:lang w:val="hy-AM"/>
        </w:rPr>
        <w:t xml:space="preserve">април </w:t>
      </w:r>
      <w:r w:rsidR="00E46DBA" w:rsidRPr="006D405A">
        <w:rPr>
          <w:rFonts w:ascii="GHEA Grapalat" w:hAnsi="GHEA Grapalat" w:cs="Sylfaen"/>
          <w:szCs w:val="24"/>
          <w:lang w:val="hy-AM"/>
        </w:rPr>
        <w:t xml:space="preserve">со дня </w:t>
      </w:r>
      <w:r w:rsidRPr="006D405A">
        <w:rPr>
          <w:rFonts w:ascii="GHEA Grapalat" w:hAnsi="GHEA Grapalat" w:cs="Sylfaen"/>
          <w:szCs w:val="24"/>
          <w:lang w:val="hy-AM"/>
        </w:rPr>
        <w:t xml:space="preserve">сезам </w:t>
      </w:r>
      <w:r w:rsidR="00A76C15" w:rsidRPr="006D405A">
        <w:rPr>
          <w:rFonts w:ascii="GHEA Grapalat" w:hAnsi="GHEA Grapalat" w:cs="Sylfaen"/>
          <w:szCs w:val="24"/>
          <w:lang w:val="hy-AM"/>
        </w:rPr>
        <w:t>«</w:t>
      </w:r>
      <w:r w:rsidRPr="006D405A">
        <w:rPr>
          <w:rFonts w:ascii="GHEA Grapalat" w:hAnsi="GHEA Grapalat" w:cs="Sylfaen"/>
          <w:szCs w:val="24"/>
          <w:lang w:val="hy-AM"/>
        </w:rPr>
        <w:t>-</w:t>
      </w:r>
      <w:r w:rsidR="00217D12">
        <w:rPr>
          <w:rFonts w:ascii="GHEA Grapalat" w:hAnsi="GHEA Grapalat" w:cs="Sylfaen"/>
          <w:szCs w:val="24"/>
          <w:lang w:val="hy-AM"/>
        </w:rPr>
        <w:t>2</w:t>
      </w:r>
      <w:r w:rsidR="008405F5" w:rsidRPr="006D405A">
        <w:rPr>
          <w:rFonts w:ascii="GHEA Grapalat" w:hAnsi="GHEA Grapalat" w:cs="Sylfaen"/>
          <w:szCs w:val="24"/>
          <w:lang w:val="hy-AM"/>
        </w:rPr>
        <w:t>-</w:t>
      </w:r>
      <w:r w:rsidR="00A76C15" w:rsidRPr="006D405A">
        <w:rPr>
          <w:rFonts w:ascii="GHEA Grapalat" w:hAnsi="GHEA Grapalat" w:cs="Sylfaen"/>
          <w:szCs w:val="24"/>
          <w:lang w:val="hy-AM"/>
        </w:rPr>
        <w:t>»</w:t>
      </w:r>
      <w:r w:rsidRPr="006D405A">
        <w:rPr>
          <w:rFonts w:ascii="GHEA Grapalat" w:hAnsi="GHEA Grapalat" w:cs="Sylfaen"/>
          <w:szCs w:val="24"/>
          <w:lang w:val="hy-AM"/>
        </w:rPr>
        <w:t xml:space="preserve">й день на </w:t>
      </w:r>
      <w:r w:rsidR="00A76C15" w:rsidRPr="006D405A">
        <w:rPr>
          <w:rFonts w:ascii="GHEA Grapalat" w:hAnsi="GHEA Grapalat" w:cs="Sylfaen"/>
          <w:szCs w:val="24"/>
          <w:lang w:val="hy-AM"/>
        </w:rPr>
        <w:t>«</w:t>
      </w:r>
      <w:r w:rsidR="00027358">
        <w:rPr>
          <w:rFonts w:ascii="GHEA Grapalat" w:hAnsi="GHEA Grapalat" w:cs="Sylfaen"/>
          <w:szCs w:val="24"/>
          <w:lang w:val="hy-AM"/>
        </w:rPr>
        <w:t>17։00</w:t>
      </w:r>
      <w:r w:rsidR="00A76C15" w:rsidRPr="006D405A">
        <w:rPr>
          <w:rFonts w:ascii="GHEA Grapalat" w:hAnsi="GHEA Grapalat" w:cs="Sylfaen"/>
          <w:szCs w:val="24"/>
          <w:lang w:val="hy-AM"/>
        </w:rPr>
        <w:t>»</w:t>
      </w:r>
      <w:r w:rsidRPr="006D405A">
        <w:rPr>
          <w:rFonts w:ascii="GHEA Grapalat" w:hAnsi="GHEA Grapalat" w:cs="Sylfaen"/>
          <w:szCs w:val="24"/>
          <w:lang w:val="hy-AM"/>
        </w:rPr>
        <w:t>-н</w:t>
      </w:r>
      <w:r w:rsidR="004D5671" w:rsidRPr="006D405A">
        <w:rPr>
          <w:rFonts w:ascii="GHEA Grapalat" w:hAnsi="GHEA Grapalat" w:cs="Sylfaen"/>
          <w:szCs w:val="24"/>
          <w:lang w:val="hy-AM"/>
        </w:rPr>
        <w:t>. в</w:t>
      </w:r>
      <w:r w:rsidRPr="006D405A">
        <w:rPr>
          <w:rFonts w:ascii="GHEA Grapalat" w:hAnsi="GHEA Grapalat" w:cs="Sylfaen"/>
          <w:szCs w:val="24"/>
          <w:lang w:val="hy-AM"/>
        </w:rPr>
        <w:t xml:space="preserve"> </w:t>
      </w:r>
      <w:r w:rsidR="008B1605" w:rsidRPr="006D405A">
        <w:rPr>
          <w:rFonts w:ascii="GHEA Grapalat" w:hAnsi="GHEA Grapalat" w:cs="Sylfaen"/>
          <w:szCs w:val="24"/>
          <w:lang w:val="hy-AM"/>
        </w:rPr>
        <w:t xml:space="preserve">Окончательный срок представления заявок после истечения представленные заявки не принимаются </w:t>
      </w:r>
      <w:r w:rsidR="000A6B75" w:rsidRPr="006D405A">
        <w:rPr>
          <w:rFonts w:ascii="GHEA Grapalat" w:hAnsi="GHEA Grapalat" w:cs="Sylfaen"/>
          <w:szCs w:val="24"/>
          <w:lang w:val="hy-AM"/>
        </w:rPr>
        <w:t xml:space="preserve">системе </w:t>
      </w:r>
      <w:r w:rsidR="008B1605" w:rsidRPr="006D405A">
        <w:rPr>
          <w:rFonts w:ascii="GHEA Grapalat" w:hAnsi="GHEA Grapalat" w:cs="Sylfaen"/>
          <w:szCs w:val="24"/>
          <w:lang w:val="hy-AM"/>
        </w:rPr>
        <w:t>стороны.</w:t>
      </w:r>
    </w:p>
    <w:p w14:paraId="7B358474" w14:textId="77777777" w:rsidR="00B67CCD" w:rsidRPr="006D405A" w:rsidRDefault="00B67CCD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6D405A">
        <w:rPr>
          <w:rFonts w:ascii="GHEA Grapalat" w:hAnsi="GHEA Grapalat" w:cs="Sylfaen"/>
          <w:szCs w:val="24"/>
          <w:lang w:val="hy-AM"/>
        </w:rPr>
        <w:t>4.</w:t>
      </w:r>
      <w:r w:rsidR="0028726A" w:rsidRPr="006D405A">
        <w:rPr>
          <w:rFonts w:ascii="GHEA Grapalat" w:hAnsi="GHEA Grapalat" w:cs="Sylfaen"/>
          <w:szCs w:val="24"/>
          <w:lang w:val="hy-AM"/>
        </w:rPr>
        <w:t xml:space="preserve">3 </w:t>
      </w:r>
      <w:r w:rsidRPr="006D405A">
        <w:rPr>
          <w:rFonts w:ascii="GHEA Grapalat" w:hAnsi="GHEA Grapalat" w:cs="Sylfaen"/>
          <w:szCs w:val="24"/>
          <w:lang w:val="hy-AM"/>
        </w:rPr>
        <w:t>Участник с заявкой представляет э</w:t>
      </w:r>
    </w:p>
    <w:p w14:paraId="4F275046" w14:textId="77777777" w:rsidR="003850A0" w:rsidRPr="006D405A" w:rsidRDefault="003850A0" w:rsidP="003850A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bookmarkStart w:id="3" w:name="_Hlk9261647"/>
      <w:r w:rsidRPr="006D405A">
        <w:rPr>
          <w:rFonts w:ascii="GHEA Grapalat" w:hAnsi="GHEA Grapalat" w:cs="Sylfaen"/>
          <w:szCs w:val="24"/>
          <w:lang w:val="hy-AM"/>
        </w:rPr>
        <w:t>1) утвержденной настоящим приглашения на 2 части 2.1, предусмотренных пунктом заявление-декларацию</w:t>
      </w:r>
      <w:r w:rsidR="006818C6" w:rsidRPr="006D405A">
        <w:rPr>
          <w:rFonts w:ascii="GHEA Grapalat" w:hAnsi="GHEA Grapalat" w:cs="Sylfaen"/>
          <w:szCs w:val="24"/>
          <w:lang w:val="hy-AM"/>
        </w:rPr>
        <w:t>`</w:t>
      </w:r>
      <w:r w:rsidR="006818C6" w:rsidRPr="006D405A">
        <w:rPr>
          <w:rFonts w:ascii="GHEA Grapalat" w:hAnsi="GHEA Grapalat" w:cs="Sylfaen"/>
          <w:lang w:val="hy-AM"/>
        </w:rPr>
        <w:t xml:space="preserve"> , указав адрес электронной почты, идентификационный номер налогоплательщика; деятельности, адрес и номер телефона</w:t>
      </w:r>
      <w:r w:rsidRPr="006D405A">
        <w:rPr>
          <w:rFonts w:ascii="GHEA Grapalat" w:hAnsi="GHEA Grapalat" w:cs="Sylfaen"/>
          <w:szCs w:val="24"/>
          <w:lang w:val="hy-AM"/>
        </w:rPr>
        <w:t>, который включает в себя э</w:t>
      </w:r>
    </w:p>
    <w:p w14:paraId="323F6A44" w14:textId="608E3F39" w:rsidR="003850A0" w:rsidRPr="006D405A" w:rsidRDefault="003850A0" w:rsidP="003850A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6D405A">
        <w:rPr>
          <w:rFonts w:ascii="GHEA Grapalat" w:hAnsi="GHEA Grapalat" w:cs="Sylfaen"/>
          <w:szCs w:val="24"/>
          <w:lang w:val="hy-AM"/>
        </w:rPr>
        <w:t xml:space="preserve">а) </w:t>
      </w:r>
      <w:r w:rsidR="000356CC" w:rsidRPr="006D405A">
        <w:rPr>
          <w:rFonts w:ascii="GHEA Grapalat" w:hAnsi="GHEA Grapalat" w:cs="Sylfaen"/>
          <w:szCs w:val="24"/>
          <w:lang w:val="hy-AM"/>
        </w:rPr>
        <w:t xml:space="preserve">удостоверяет </w:t>
      </w:r>
      <w:r w:rsidRPr="006D405A">
        <w:rPr>
          <w:rFonts w:ascii="GHEA Grapalat" w:hAnsi="GHEA Grapalat" w:cs="Sylfaen"/>
          <w:szCs w:val="24"/>
          <w:lang w:val="hy-AM"/>
        </w:rPr>
        <w:t>настоящим приглашением маска</w:t>
      </w:r>
      <w:r w:rsidRPr="006D405A">
        <w:rPr>
          <w:rFonts w:ascii="GHEA Grapalat" w:hAnsi="GHEA Grapalat" w:cs="Sylfaen"/>
          <w:szCs w:val="24"/>
          <w:lang w:val="hy-AM"/>
        </w:rPr>
        <w:softHyphen/>
        <w:t xml:space="preserve">костя права требования его </w:t>
      </w:r>
      <w:r w:rsidR="005C6B8D" w:rsidRPr="006D405A">
        <w:rPr>
          <w:rFonts w:ascii="GHEA Grapalat" w:hAnsi="GHEA Grapalat" w:cs="Sylfaen"/>
          <w:szCs w:val="24"/>
          <w:lang w:val="hy-AM"/>
        </w:rPr>
        <w:t xml:space="preserve">и его аффилированных лиц </w:t>
      </w:r>
      <w:r w:rsidRPr="006D405A">
        <w:rPr>
          <w:rFonts w:ascii="GHEA Grapalat" w:hAnsi="GHEA Grapalat" w:cs="Sylfaen"/>
          <w:szCs w:val="24"/>
          <w:lang w:val="hy-AM"/>
        </w:rPr>
        <w:t>данных о соответствии.</w:t>
      </w:r>
    </w:p>
    <w:p w14:paraId="45DC8E91" w14:textId="4C8925E2" w:rsidR="00C63E1C" w:rsidRPr="006D405A" w:rsidRDefault="003850A0" w:rsidP="00972668">
      <w:pPr>
        <w:shd w:val="clear" w:color="auto" w:fill="FFFFFF"/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>б)</w:t>
      </w:r>
      <w:r w:rsidRPr="006D405A">
        <w:rPr>
          <w:rFonts w:ascii="GHEA Grapalat" w:hAnsi="GHEA Grapalat" w:cs="Sylfaen"/>
          <w:lang w:val="hy-AM"/>
        </w:rPr>
        <w:t xml:space="preserve"> </w:t>
      </w:r>
      <w:r w:rsidR="00C63E1C" w:rsidRPr="006D405A">
        <w:rPr>
          <w:rFonts w:ascii="GHEA Grapalat" w:hAnsi="GHEA Grapalat" w:cs="Sylfaen"/>
          <w:sz w:val="20"/>
          <w:lang w:val="hy-AM"/>
        </w:rPr>
        <w:t>подтверждение выбранного участника в случае признания настоящего приглашения на</w:t>
      </w:r>
      <w:r w:rsidR="00E93C59" w:rsidRPr="006D405A">
        <w:rPr>
          <w:rFonts w:ascii="GHEA Grapalat" w:hAnsi="GHEA Grapalat" w:cs="Sylfaen"/>
          <w:sz w:val="20"/>
          <w:lang w:val="hy-AM"/>
        </w:rPr>
        <w:t>который</w:t>
      </w:r>
      <w:r w:rsidR="00EA68B2" w:rsidRPr="006D405A">
        <w:rPr>
          <w:rFonts w:ascii="GHEA Grapalat" w:hAnsi="GHEA Grapalat" w:cs="Sylfaen"/>
          <w:sz w:val="20"/>
          <w:lang w:val="hy-AM"/>
        </w:rPr>
        <w:t xml:space="preserve"> </w:t>
      </w:r>
      <w:r w:rsidR="00C63E1C" w:rsidRPr="006D405A">
        <w:rPr>
          <w:rFonts w:ascii="GHEA Grapalat" w:hAnsi="GHEA Grapalat" w:cs="Sylfaen"/>
          <w:sz w:val="20"/>
          <w:lang w:val="hy-AM"/>
        </w:rPr>
        <w:t>в установленном порядке и срок, квалификации, обеспечение представления об обязательстве</w:t>
      </w:r>
      <w:r w:rsidR="00E038DA" w:rsidRPr="006D405A">
        <w:rPr>
          <w:rFonts w:ascii="GHEA Grapalat" w:hAnsi="GHEA Grapalat" w:cs="Sylfaen"/>
          <w:sz w:val="20"/>
          <w:lang w:val="hy-AM"/>
        </w:rPr>
        <w:t>.</w:t>
      </w:r>
      <w:r w:rsidR="00C63E1C" w:rsidRPr="006D405A">
        <w:rPr>
          <w:rFonts w:ascii="GHEA Grapalat" w:hAnsi="GHEA Grapalat" w:cs="Sylfaen"/>
          <w:sz w:val="20"/>
          <w:lang w:val="hy-AM"/>
        </w:rPr>
        <w:t xml:space="preserve"> </w:t>
      </w:r>
    </w:p>
    <w:p w14:paraId="39561EAD" w14:textId="71B92C81" w:rsidR="003850A0" w:rsidRPr="006D405A" w:rsidRDefault="003850A0" w:rsidP="003850A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6D405A">
        <w:rPr>
          <w:rFonts w:ascii="GHEA Grapalat" w:hAnsi="GHEA Grapalat" w:cs="Sylfaen"/>
          <w:szCs w:val="24"/>
          <w:lang w:val="hy-AM"/>
        </w:rPr>
        <w:t>в) объявление в настоящей процедуре, в рамках</w:t>
      </w:r>
      <w:r w:rsidR="00273411" w:rsidRPr="006D405A">
        <w:rPr>
          <w:rFonts w:ascii="GHEA Grapalat" w:hAnsi="GHEA Grapalat" w:cs="Sylfaen"/>
          <w:szCs w:val="24"/>
          <w:lang w:val="hy-AM"/>
        </w:rPr>
        <w:t xml:space="preserve"> недобросовестной конкуренции,</w:t>
      </w:r>
      <w:r w:rsidRPr="006D405A">
        <w:rPr>
          <w:rFonts w:ascii="GHEA Grapalat" w:hAnsi="GHEA Grapalat" w:cs="Sylfaen"/>
          <w:szCs w:val="24"/>
          <w:lang w:val="hy-AM"/>
        </w:rPr>
        <w:t xml:space="preserve"> злоупотребления доминирующим положением и антиконкурентные соглашения об отсутствии. </w:t>
      </w:r>
    </w:p>
    <w:p w14:paraId="37E3B00F" w14:textId="77777777" w:rsidR="0059404D" w:rsidRPr="006D405A" w:rsidRDefault="003850A0" w:rsidP="003850A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bookmarkStart w:id="4" w:name="_Hlk9261892"/>
      <w:bookmarkEnd w:id="3"/>
      <w:r w:rsidRPr="006D405A">
        <w:rPr>
          <w:rFonts w:ascii="GHEA Grapalat" w:hAnsi="GHEA Grapalat" w:cs="Sylfaen"/>
          <w:szCs w:val="24"/>
          <w:lang w:val="hy-AM"/>
        </w:rPr>
        <w:t>г) объявление настоящей процедуры в рамках его аффилированных лиц и (или) ее, основанных либо более чем пятьдесят процентов принадлежащих ему акций (пай) организаций, имеющих одновременного участия, об отсутствии.</w:t>
      </w:r>
    </w:p>
    <w:p w14:paraId="21481882" w14:textId="7B983F8E" w:rsidR="00BE4408" w:rsidRPr="006D405A" w:rsidRDefault="00D968C4" w:rsidP="007E39F5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6D405A">
        <w:rPr>
          <w:rFonts w:ascii="GHEA Grapalat" w:hAnsi="GHEA Grapalat"/>
          <w:lang w:val="hy-AM"/>
        </w:rPr>
        <w:t>д</w:t>
      </w:r>
      <w:r w:rsidR="00BE4408" w:rsidRPr="006D405A">
        <w:rPr>
          <w:rFonts w:ascii="GHEA Grapalat" w:hAnsi="GHEA Grapalat"/>
          <w:lang w:val="hy-AM"/>
        </w:rPr>
        <w:t xml:space="preserve">) </w:t>
      </w:r>
      <w:r w:rsidR="00BE4408" w:rsidRPr="006D405A">
        <w:rPr>
          <w:rFonts w:ascii="GHEA Grapalat" w:hAnsi="GHEA Grapalat" w:cs="Sylfaen"/>
          <w:szCs w:val="24"/>
          <w:lang w:val="hy-AM"/>
        </w:rPr>
        <w:t>настоящим бенефициаров по декларации, согласно приложению 1: Декларация не представляется, если участник-индивидуальный предприниматель или физическое лицо. При этом если участник заявляется в выбранных участников, то настоящим абзацем, предусмотренных декларации, которая котировки после открытия автоматическим способом публикуется в системе, заключить контракт решения об объявлении с одновременно публикуется также в бюллетене</w:t>
      </w:r>
      <w:r w:rsidR="00927C52" w:rsidRPr="006D405A">
        <w:rPr>
          <w:rFonts w:ascii="GHEA Grapalat" w:hAnsi="GHEA Grapalat" w:cs="Sylfaen"/>
          <w:szCs w:val="24"/>
          <w:lang w:val="hy-AM"/>
        </w:rPr>
        <w:t>.</w:t>
      </w:r>
      <w:r w:rsidRPr="006D405A">
        <w:rPr>
          <w:rStyle w:val="af6"/>
          <w:rFonts w:ascii="GHEA Grapalat" w:hAnsi="GHEA Grapalat" w:cs="Sylfaen"/>
          <w:szCs w:val="24"/>
          <w:lang w:val="hy-AM"/>
        </w:rPr>
        <w:footnoteReference w:id="4"/>
      </w:r>
    </w:p>
    <w:p w14:paraId="77C5B023" w14:textId="77777777" w:rsidR="00B67CCD" w:rsidRPr="006D405A" w:rsidRDefault="00246F46" w:rsidP="00612BDF">
      <w:pPr>
        <w:pStyle w:val="norm"/>
        <w:spacing w:line="240" w:lineRule="auto"/>
        <w:ind w:firstLine="630"/>
        <w:rPr>
          <w:rFonts w:ascii="GHEA Grapalat" w:hAnsi="GHEA Grapalat" w:cs="Sylfaen"/>
          <w:sz w:val="20"/>
          <w:szCs w:val="24"/>
          <w:lang w:val="hy-AM" w:eastAsia="en-US"/>
        </w:rPr>
      </w:pPr>
      <w:r w:rsidRPr="006D405A">
        <w:rPr>
          <w:rFonts w:ascii="GHEA Grapalat" w:hAnsi="GHEA Grapalat" w:cs="Sylfaen"/>
          <w:sz w:val="20"/>
          <w:lang w:val="hy-AM"/>
        </w:rPr>
        <w:t xml:space="preserve"> </w:t>
      </w:r>
      <w:bookmarkEnd w:id="4"/>
      <w:r w:rsidR="003850A0" w:rsidRPr="006D405A">
        <w:rPr>
          <w:rFonts w:ascii="GHEA Grapalat" w:hAnsi="GHEA Grapalat" w:cs="Sylfaen"/>
          <w:sz w:val="20"/>
          <w:szCs w:val="24"/>
          <w:lang w:val="hy-AM" w:eastAsia="en-US"/>
        </w:rPr>
        <w:t>2</w:t>
      </w:r>
      <w:r w:rsidR="003E3FD0" w:rsidRPr="006D405A">
        <w:rPr>
          <w:rFonts w:ascii="GHEA Grapalat" w:hAnsi="GHEA Grapalat" w:cs="Sylfaen"/>
          <w:sz w:val="20"/>
          <w:szCs w:val="24"/>
          <w:lang w:val="hy-AM" w:eastAsia="en-US"/>
        </w:rPr>
        <w:t>)</w:t>
      </w:r>
      <w:r w:rsidR="00B67CCD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47117B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утвержденной </w:t>
      </w:r>
      <w:r w:rsidR="00B67CCD" w:rsidRPr="006D405A">
        <w:rPr>
          <w:rFonts w:ascii="GHEA Grapalat" w:hAnsi="GHEA Grapalat" w:cs="Sylfaen"/>
          <w:sz w:val="20"/>
          <w:szCs w:val="24"/>
          <w:lang w:val="hy-AM" w:eastAsia="en-US"/>
        </w:rPr>
        <w:t>ценовое предложение</w:t>
      </w:r>
      <w:r w:rsidR="00612BDF" w:rsidRPr="006D405A">
        <w:rPr>
          <w:rFonts w:ascii="GHEA Grapalat" w:hAnsi="GHEA Grapalat" w:cs="Sylfaen"/>
          <w:sz w:val="20"/>
          <w:szCs w:val="24"/>
          <w:lang w:val="hy-AM" w:eastAsia="en-US"/>
        </w:rPr>
        <w:t>.</w:t>
      </w:r>
    </w:p>
    <w:p w14:paraId="76033429" w14:textId="02B99FC5" w:rsidR="006C3115" w:rsidRPr="006D405A" w:rsidRDefault="00E326DD" w:rsidP="00EF3662">
      <w:pPr>
        <w:ind w:firstLine="567"/>
        <w:jc w:val="both"/>
        <w:rPr>
          <w:rFonts w:ascii="GHEA Grapalat" w:hAnsi="GHEA Grapalat" w:cs="Sylfaen"/>
          <w:b/>
          <w:color w:val="FF0000"/>
          <w:sz w:val="20"/>
          <w:lang w:val="hy-AM"/>
        </w:rPr>
      </w:pPr>
      <w:r w:rsidRPr="006D405A">
        <w:rPr>
          <w:rFonts w:ascii="GHEA Grapalat" w:hAnsi="GHEA Grapalat" w:cs="Sylfaen"/>
          <w:b/>
          <w:color w:val="FF0000"/>
          <w:sz w:val="20"/>
          <w:lang w:val="hy-AM"/>
        </w:rPr>
        <w:t xml:space="preserve"> </w:t>
      </w:r>
      <w:r w:rsidR="00C96127" w:rsidRPr="006D405A">
        <w:rPr>
          <w:rFonts w:ascii="GHEA Grapalat" w:hAnsi="GHEA Grapalat" w:cs="Sylfaen"/>
          <w:b/>
          <w:color w:val="FF0000"/>
          <w:sz w:val="20"/>
          <w:lang w:val="hy-AM"/>
        </w:rPr>
        <w:t>3</w:t>
      </w:r>
      <w:r w:rsidR="00F53525" w:rsidRPr="006D405A">
        <w:rPr>
          <w:rFonts w:ascii="GHEA Grapalat" w:hAnsi="GHEA Grapalat" w:cs="Sylfaen"/>
          <w:b/>
          <w:color w:val="FF0000"/>
          <w:sz w:val="20"/>
          <w:lang w:val="hy-AM"/>
        </w:rPr>
        <w:t xml:space="preserve">) заявки на обеспечение наличными деньгами или банковской гарантии </w:t>
      </w:r>
      <w:r w:rsidR="00C03728" w:rsidRPr="006D405A">
        <w:rPr>
          <w:rFonts w:ascii="GHEA Grapalat" w:hAnsi="GHEA Grapalat" w:cs="Sylfaen"/>
          <w:b/>
          <w:color w:val="FF0000"/>
          <w:sz w:val="20"/>
          <w:lang w:val="hy-AM"/>
        </w:rPr>
        <w:t>образом</w:t>
      </w:r>
      <w:r w:rsidR="006C3115" w:rsidRPr="006D405A">
        <w:rPr>
          <w:rFonts w:ascii="GHEA Grapalat" w:hAnsi="GHEA Grapalat"/>
          <w:b/>
          <w:color w:val="FF0000"/>
          <w:sz w:val="20"/>
          <w:lang w:val="hy-AM"/>
        </w:rPr>
        <w:t>.</w:t>
      </w:r>
      <w:r w:rsidR="00F41942" w:rsidRPr="006D405A">
        <w:rPr>
          <w:rStyle w:val="af6"/>
          <w:rFonts w:ascii="GHEA Grapalat" w:hAnsi="GHEA Grapalat"/>
          <w:b/>
          <w:color w:val="FF0000"/>
          <w:sz w:val="20"/>
          <w:lang w:val="hy-AM"/>
        </w:rPr>
        <w:footnoteReference w:id="5"/>
      </w:r>
    </w:p>
    <w:p w14:paraId="73F4F610" w14:textId="6B5F2956" w:rsidR="00EC6281" w:rsidRPr="006D405A" w:rsidRDefault="00C96127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4)</w:t>
      </w:r>
      <w:r w:rsidR="00EC6281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строительных работ, при покупке</w:t>
      </w:r>
      <w:r w:rsidR="00F258A2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5C4D07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утвержденной </w:t>
      </w:r>
      <w:r w:rsidR="00F258A2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подтверждение настоящего приглашение прилагается проектной документацией, которая также является заключаемого неотъемлемой частью договора, установленных технических характеристик и гарантийного обслуживания, соответствующих условиям материалов и (или) устройств и оборудования для установки </w:t>
      </w:r>
      <w:r w:rsidR="00DD1884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(использования) </w:t>
      </w:r>
      <w:r w:rsidR="00F258A2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об обязательстве, пока установку </w:t>
      </w:r>
      <w:r w:rsidR="00DE151B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(использование) </w:t>
      </w:r>
      <w:r w:rsidR="00F258A2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их технические характеристики, товарные знаки, фирменные наименования, манизер и гарантия сроки, предварительно </w:t>
      </w:r>
      <w:r w:rsidR="005850E9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письменно </w:t>
      </w:r>
      <w:r w:rsidR="00F258A2" w:rsidRPr="006D405A">
        <w:rPr>
          <w:rFonts w:ascii="GHEA Grapalat" w:hAnsi="GHEA Grapalat" w:cs="Sylfaen"/>
          <w:sz w:val="20"/>
          <w:szCs w:val="24"/>
          <w:lang w:val="hy-AM" w:eastAsia="en-US"/>
        </w:rPr>
        <w:t>согласовав с заказчиком:, предусмотренным Настоящим подпунктом, подтверждение отдельных приложением подтверждается и заключаемого договора</w:t>
      </w:r>
      <w:r w:rsidR="001C6D58" w:rsidRPr="006D405A">
        <w:rPr>
          <w:rFonts w:ascii="GHEA Grapalat" w:hAnsi="GHEA Grapalat" w:cs="Sylfaen"/>
          <w:sz w:val="20"/>
          <w:szCs w:val="24"/>
          <w:lang w:val="hy-AM" w:eastAsia="en-US"/>
        </w:rPr>
        <w:t>.</w:t>
      </w:r>
      <w:r w:rsidR="00DD1884" w:rsidRPr="006D405A">
        <w:rPr>
          <w:rFonts w:ascii="GHEA Grapalat" w:hAnsi="GHEA Grapalat" w:cs="Sylfaen"/>
          <w:sz w:val="20"/>
          <w:szCs w:val="24"/>
          <w:vertAlign w:val="superscript"/>
          <w:lang w:val="hy-AM" w:eastAsia="en-US"/>
        </w:rPr>
        <w:t>9</w:t>
      </w:r>
    </w:p>
    <w:p w14:paraId="25BCF639" w14:textId="714C468D" w:rsidR="00EC6281" w:rsidRPr="006D405A" w:rsidDel="00AB134F" w:rsidRDefault="00EC6281" w:rsidP="00EF3662">
      <w:pPr>
        <w:pStyle w:val="norm"/>
        <w:spacing w:line="240" w:lineRule="auto"/>
        <w:rPr>
          <w:del w:id="6" w:author="Inesa Kocharyan" w:date="2024-02-12T15:29:00Z"/>
          <w:rFonts w:ascii="GHEA Grapalat" w:hAnsi="GHEA Grapalat" w:cs="Sylfaen"/>
          <w:sz w:val="20"/>
          <w:szCs w:val="24"/>
          <w:lang w:val="hy-AM" w:eastAsia="en-US"/>
        </w:rPr>
      </w:pPr>
    </w:p>
    <w:p w14:paraId="5D3EA758" w14:textId="77777777" w:rsidR="000845F6" w:rsidRPr="006D405A" w:rsidRDefault="00C96127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5</w:t>
      </w:r>
      <w:r w:rsidR="003E3FD0" w:rsidRPr="006D405A">
        <w:rPr>
          <w:rFonts w:ascii="GHEA Grapalat" w:hAnsi="GHEA Grapalat" w:cs="Sylfaen"/>
          <w:sz w:val="20"/>
          <w:szCs w:val="24"/>
          <w:lang w:val="hy-AM" w:eastAsia="en-US"/>
        </w:rPr>
        <w:t>)</w:t>
      </w:r>
      <w:r w:rsidR="000845F6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субподрядных </w:t>
      </w:r>
      <w:r w:rsidR="000845F6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копию договора и его сторон, данные лица, если </w:t>
      </w:r>
      <w:r w:rsidR="00F97D3E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заключаемого </w:t>
      </w:r>
      <w:r w:rsidR="000845F6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договора будет осуществляться 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субподрядных </w:t>
      </w:r>
      <w:r w:rsidR="000845F6" w:rsidRPr="006D405A">
        <w:rPr>
          <w:rFonts w:ascii="GHEA Grapalat" w:hAnsi="GHEA Grapalat" w:cs="Sylfaen"/>
          <w:sz w:val="20"/>
          <w:szCs w:val="24"/>
          <w:lang w:val="hy-AM" w:eastAsia="en-US"/>
        </w:rPr>
        <w:t>через:</w:t>
      </w:r>
    </w:p>
    <w:p w14:paraId="47A6D57A" w14:textId="77777777" w:rsidR="000845F6" w:rsidRPr="006D405A" w:rsidRDefault="003850A0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6</w:t>
      </w:r>
      <w:r w:rsidR="003E3FD0" w:rsidRPr="006D405A">
        <w:rPr>
          <w:rFonts w:ascii="GHEA Grapalat" w:hAnsi="GHEA Grapalat" w:cs="Sylfaen"/>
          <w:sz w:val="20"/>
          <w:szCs w:val="24"/>
          <w:lang w:val="hy-AM" w:eastAsia="en-US"/>
        </w:rPr>
        <w:t>)</w:t>
      </w:r>
      <w:r w:rsidR="002B0AEA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совместной деятельности договор на ле</w:t>
      </w:r>
      <w:r w:rsidR="00B32124" w:rsidRPr="006D405A">
        <w:rPr>
          <w:rFonts w:ascii="GHEA Grapalat" w:hAnsi="GHEA Grapalat" w:cs="Sylfaen"/>
          <w:sz w:val="20"/>
          <w:szCs w:val="24"/>
          <w:lang w:val="hy-AM" w:eastAsia="en-US"/>
        </w:rPr>
        <w:t>ри копию</w:t>
      </w:r>
      <w:r w:rsidR="002B0AEA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, если </w:t>
      </w:r>
      <w:r w:rsidR="00F97D3E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участники настоящей </w:t>
      </w:r>
      <w:r w:rsidR="002B0AEA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процедуре участвует </w:t>
      </w:r>
      <w:r w:rsidR="00F97D3E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в </w:t>
      </w:r>
      <w:r w:rsidR="002B0AEA" w:rsidRPr="006D405A">
        <w:rPr>
          <w:rFonts w:ascii="GHEA Grapalat" w:hAnsi="GHEA Grapalat" w:cs="Sylfaen"/>
          <w:sz w:val="20"/>
          <w:szCs w:val="24"/>
          <w:lang w:val="hy-AM" w:eastAsia="en-US"/>
        </w:rPr>
        <w:t>порядке совместной деятельности (консорциумом):</w:t>
      </w:r>
    </w:p>
    <w:p w14:paraId="6658827C" w14:textId="77777777" w:rsidR="00E410D5" w:rsidRPr="006D405A" w:rsidRDefault="00E410D5" w:rsidP="00E410D5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bookmarkStart w:id="7" w:name="_Hlk9262052"/>
      <w:r w:rsidRPr="006D405A">
        <w:rPr>
          <w:rFonts w:ascii="GHEA Grapalat" w:hAnsi="GHEA Grapalat" w:cs="Sylfaen"/>
          <w:sz w:val="20"/>
          <w:szCs w:val="24"/>
          <w:lang w:val="hy-AM" w:eastAsia="en-US"/>
        </w:rPr>
        <w:t>При этом в порядке совместной деятельности (консорциумом) настоящей процедуре участия в случае,</w:t>
      </w:r>
    </w:p>
    <w:p w14:paraId="6C92AEBA" w14:textId="77777777" w:rsidR="00E410D5" w:rsidRPr="006D405A" w:rsidRDefault="00E410D5" w:rsidP="00015914">
      <w:pPr>
        <w:pStyle w:val="norm"/>
        <w:numPr>
          <w:ilvl w:val="0"/>
          <w:numId w:val="5"/>
        </w:numPr>
        <w:spacing w:line="240" w:lineRule="auto"/>
        <w:ind w:left="0" w:firstLine="810"/>
        <w:rPr>
          <w:rFonts w:ascii="GHEA Grapalat" w:hAnsi="GHEA Grapalat" w:cs="Sylfaen"/>
          <w:sz w:val="20"/>
          <w:szCs w:val="24"/>
          <w:lang w:val="hy-AM" w:eastAsia="en-US"/>
        </w:rPr>
      </w:pPr>
      <w:r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совместной деятельности, договора ни одна из сторон не может быть настоящей процедуре </w:t>
      </w:r>
      <w:r w:rsidR="006D3D3F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(то же разоблачена) 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представить отдельную заявку. Настоящего пункта требования сохранена случае на заседании по вскрытию заявок отклоняются как совместной деятельности в порядке, так и отдельно представленные заявки.</w:t>
      </w:r>
    </w:p>
    <w:p w14:paraId="5246140C" w14:textId="0AF1005C" w:rsidR="008957DB" w:rsidRPr="006D405A" w:rsidRDefault="00E410D5" w:rsidP="00015914">
      <w:pPr>
        <w:pStyle w:val="norm"/>
        <w:numPr>
          <w:ilvl w:val="0"/>
          <w:numId w:val="5"/>
        </w:numPr>
        <w:spacing w:line="240" w:lineRule="auto"/>
        <w:ind w:left="0" w:firstLine="810"/>
        <w:rPr>
          <w:rFonts w:ascii="GHEA Grapalat" w:hAnsi="GHEA Grapalat" w:cs="Sylfaen"/>
          <w:sz w:val="20"/>
          <w:szCs w:val="24"/>
          <w:lang w:val="hy-AM" w:eastAsia="en-US"/>
        </w:rPr>
      </w:pP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если договором о совместной деятельности установлено, что участниками общего дела ведет договора о совместной деятельности отдельных участников, то заявка подается, а в случае заключения контракта в платежи производятся в участника в случае, когда договором о совместной деятельности предусмотрено, что общие дела во время вождения каждый участник вправе действовать от имени всех участников, то в случае заключения контракта в его основе, оплата производится в заявку участнику, представившему</w:t>
      </w:r>
      <w:r w:rsidR="0078543B" w:rsidRPr="006D405A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bookmarkEnd w:id="7"/>
    <w:p w14:paraId="119B65DD" w14:textId="77777777" w:rsidR="00037DDE" w:rsidRPr="006D405A" w:rsidRDefault="00037DDE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</w:p>
    <w:p w14:paraId="119F8277" w14:textId="77777777" w:rsidR="00A45946" w:rsidRPr="006D405A" w:rsidRDefault="00C8055A" w:rsidP="00EF3662">
      <w:pPr>
        <w:jc w:val="center"/>
        <w:rPr>
          <w:rFonts w:ascii="GHEA Grapalat" w:hAnsi="GHEA Grapalat" w:cs="Arial"/>
          <w:b/>
          <w:sz w:val="20"/>
          <w:lang w:val="es-ES"/>
        </w:rPr>
      </w:pPr>
      <w:r w:rsidRPr="006D405A">
        <w:rPr>
          <w:rFonts w:ascii="GHEA Grapalat" w:hAnsi="GHEA Grapalat"/>
          <w:b/>
          <w:sz w:val="20"/>
          <w:lang w:val="es-ES"/>
        </w:rPr>
        <w:t>5</w:t>
      </w:r>
      <w:r w:rsidR="00A45946" w:rsidRPr="006D405A">
        <w:rPr>
          <w:rFonts w:ascii="GHEA Grapalat" w:hAnsi="GHEA Grapalat"/>
          <w:b/>
          <w:sz w:val="20"/>
          <w:lang w:val="es-ES"/>
        </w:rPr>
        <w:t xml:space="preserve">. </w:t>
      </w:r>
      <w:r w:rsidR="00A45946" w:rsidRPr="006D405A">
        <w:rPr>
          <w:rFonts w:ascii="GHEA Grapalat" w:hAnsi="GHEA Grapalat" w:cs="Sylfaen"/>
          <w:b/>
          <w:sz w:val="20"/>
          <w:lang w:val="es-ES"/>
        </w:rPr>
        <w:t>ЗАЯВКИ</w:t>
      </w:r>
      <w:r w:rsidR="00A45946" w:rsidRPr="006D405A">
        <w:rPr>
          <w:rFonts w:ascii="GHEA Grapalat" w:hAnsi="GHEA Grapalat" w:cs="Arial"/>
          <w:b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b/>
          <w:sz w:val="20"/>
          <w:lang w:val="es-ES"/>
        </w:rPr>
        <w:t>ЦЕНОВОЕ</w:t>
      </w:r>
      <w:r w:rsidR="00A45946" w:rsidRPr="006D405A">
        <w:rPr>
          <w:rFonts w:ascii="GHEA Grapalat" w:hAnsi="GHEA Grapalat" w:cs="Arial"/>
          <w:b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b/>
          <w:sz w:val="20"/>
          <w:lang w:val="es-ES"/>
        </w:rPr>
        <w:t>ПРЕДЛОЖЕНИЕ</w:t>
      </w:r>
      <w:r w:rsidR="00A45946" w:rsidRPr="006D405A">
        <w:rPr>
          <w:rFonts w:ascii="GHEA Grapalat" w:hAnsi="GHEA Grapalat" w:cs="Arial"/>
          <w:b/>
          <w:sz w:val="20"/>
          <w:lang w:val="es-ES"/>
        </w:rPr>
        <w:t xml:space="preserve"> </w:t>
      </w:r>
    </w:p>
    <w:p w14:paraId="2F5CC508" w14:textId="77777777" w:rsidR="00A45946" w:rsidRPr="006D405A" w:rsidRDefault="00A45946" w:rsidP="00EF3662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14:paraId="14FF876B" w14:textId="77777777" w:rsidR="00A45946" w:rsidRPr="006D405A" w:rsidRDefault="00C8055A" w:rsidP="00EF3662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6D405A">
        <w:rPr>
          <w:rFonts w:ascii="GHEA Grapalat" w:hAnsi="GHEA Grapalat" w:cs="Sylfaen"/>
          <w:sz w:val="20"/>
          <w:lang w:val="es-ES"/>
        </w:rPr>
        <w:t>5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.1 </w:t>
      </w:r>
      <w:r w:rsidR="00A45946" w:rsidRPr="006D405A">
        <w:rPr>
          <w:rFonts w:ascii="GHEA Grapalat" w:hAnsi="GHEA Grapalat" w:cs="Sylfaen"/>
          <w:sz w:val="20"/>
          <w:lang w:val="hy-AM"/>
        </w:rPr>
        <w:t>Предложенная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цена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, а</w:t>
      </w:r>
      <w:r w:rsidR="00A20F71" w:rsidRPr="006D405A">
        <w:rPr>
          <w:rFonts w:ascii="GHEA Grapalat" w:hAnsi="GHEA Grapalat" w:cs="Sylfaen"/>
          <w:sz w:val="20"/>
          <w:lang w:val="hy-AM"/>
        </w:rPr>
        <w:t>ботинки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стоимости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, кроме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включают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в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транспортировке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, </w:t>
      </w:r>
      <w:r w:rsidR="00A45946" w:rsidRPr="006D405A">
        <w:rPr>
          <w:rFonts w:ascii="GHEA Grapalat" w:hAnsi="GHEA Grapalat" w:cs="Sylfaen"/>
          <w:sz w:val="20"/>
          <w:lang w:val="hy-AM"/>
        </w:rPr>
        <w:t>страхованию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, </w:t>
      </w:r>
      <w:r w:rsidR="00A45946" w:rsidRPr="006D405A">
        <w:rPr>
          <w:rFonts w:ascii="GHEA Grapalat" w:hAnsi="GHEA Grapalat" w:cs="Sylfaen"/>
          <w:sz w:val="20"/>
          <w:lang w:val="hy-AM"/>
        </w:rPr>
        <w:t>на уплату пошлин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, </w:t>
      </w:r>
      <w:r w:rsidR="00A45946" w:rsidRPr="006D405A">
        <w:rPr>
          <w:rFonts w:ascii="GHEA Grapalat" w:hAnsi="GHEA Grapalat" w:cs="Sylfaen"/>
          <w:sz w:val="20"/>
          <w:lang w:val="hy-AM"/>
        </w:rPr>
        <w:t>налогов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, </w:t>
      </w:r>
      <w:r w:rsidR="00A45946" w:rsidRPr="006D405A">
        <w:rPr>
          <w:rFonts w:ascii="GHEA Grapalat" w:hAnsi="GHEA Grapalat" w:cs="Sylfaen"/>
          <w:sz w:val="20"/>
          <w:lang w:val="hy-AM"/>
        </w:rPr>
        <w:t>других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платежей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по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расходы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и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не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может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менее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быть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их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себестоимости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: </w:t>
      </w:r>
      <w:r w:rsidR="00A45946" w:rsidRPr="006D405A">
        <w:rPr>
          <w:rFonts w:ascii="GHEA Grapalat" w:hAnsi="GHEA Grapalat" w:cs="Sylfaen"/>
          <w:sz w:val="20"/>
          <w:lang w:val="hy-AM"/>
        </w:rPr>
        <w:t>Предлагаемой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цены,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расчет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должен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быть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представлен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в заявке</w:t>
      </w:r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220C7C" w:rsidRPr="006D405A">
        <w:rPr>
          <w:rFonts w:ascii="GHEA Grapalat" w:hAnsi="GHEA Grapalat"/>
          <w:sz w:val="20"/>
          <w:lang w:val="es-ES"/>
        </w:rPr>
        <w:t>о.</w:t>
      </w:r>
      <w:r w:rsidR="00A45946" w:rsidRPr="006D405A">
        <w:rPr>
          <w:rFonts w:ascii="GHEA Grapalat" w:hAnsi="GHEA Grapalat"/>
          <w:sz w:val="20"/>
          <w:lang w:val="es-ES"/>
        </w:rPr>
        <w:t>мари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через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>:</w:t>
      </w:r>
    </w:p>
    <w:p w14:paraId="57938E14" w14:textId="77777777" w:rsidR="00A1337A" w:rsidRPr="006D405A" w:rsidRDefault="00C8055A" w:rsidP="00A1337A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es-ES" w:eastAsia="en-US"/>
        </w:rPr>
      </w:pP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5</w:t>
      </w:r>
      <w:r w:rsidR="00A45946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.2 Участник, ценовое предложение представляет собой </w:t>
      </w:r>
      <w:r w:rsidR="000A3471" w:rsidRPr="006D405A">
        <w:rPr>
          <w:rFonts w:ascii="GHEA Grapalat" w:hAnsi="GHEA Grapalat" w:cs="Sylfaen"/>
          <w:sz w:val="20"/>
          <w:szCs w:val="24"/>
          <w:lang w:val="hy-AM" w:eastAsia="en-US"/>
        </w:rPr>
        <w:t>стоимость (себестоимости и прогнозируемой прибыли агрегат)</w:t>
      </w:r>
      <w:r w:rsidR="00A00D05" w:rsidRPr="006D405A">
        <w:rPr>
          <w:rFonts w:ascii="GHEA Grapalat" w:hAnsi="GHEA Grapalat" w:cs="Sylfaen"/>
          <w:sz w:val="20"/>
          <w:szCs w:val="24"/>
          <w:lang w:val="es-ES" w:eastAsia="en-US"/>
        </w:rPr>
        <w:t xml:space="preserve"> </w:t>
      </w:r>
      <w:r w:rsidR="00A45946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и налог на добавленную стоимость общих компонентов, состоящей из расчета образом: </w:t>
      </w:r>
      <w:r w:rsidR="008D549A" w:rsidRPr="002F76B0">
        <w:rPr>
          <w:rFonts w:ascii="GHEA Grapalat" w:hAnsi="GHEA Grapalat" w:cs="Sylfaen"/>
          <w:sz w:val="20"/>
          <w:szCs w:val="24"/>
          <w:lang w:val="ru-RU" w:eastAsia="en-US"/>
        </w:rPr>
        <w:t>А</w:t>
      </w:r>
      <w:r w:rsidR="008D549A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река </w:t>
      </w:r>
      <w:r w:rsidR="00A45946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компонентов авк диафрагмы или другие детали не требуются и представляется: Если </w:t>
      </w:r>
      <w:r w:rsidR="00220C7C" w:rsidRPr="002F76B0">
        <w:rPr>
          <w:rFonts w:ascii="GHEA Grapalat" w:hAnsi="GHEA Grapalat" w:cs="Sylfaen"/>
          <w:sz w:val="20"/>
          <w:szCs w:val="24"/>
          <w:lang w:val="ru-RU" w:eastAsia="en-US"/>
        </w:rPr>
        <w:t>м</w:t>
      </w:r>
      <w:r w:rsidR="00A45946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асака данной сделки по </w:t>
      </w:r>
      <w:r w:rsidR="00A45946" w:rsidRPr="006D405A">
        <w:rPr>
          <w:rFonts w:ascii="GHEA Grapalat" w:hAnsi="GHEA Grapalat" w:cs="Sylfaen"/>
          <w:sz w:val="20"/>
          <w:szCs w:val="24"/>
          <w:lang w:val="hy-AM" w:eastAsia="en-US"/>
        </w:rPr>
        <w:lastRenderedPageBreak/>
        <w:t>Республики армения, государственный бюджет должен платить налог на добавленную стоимость, то</w:t>
      </w:r>
      <w:r w:rsidR="00A45946" w:rsidRPr="006D405A">
        <w:rPr>
          <w:rFonts w:ascii="GHEA Grapalat" w:hAnsi="GHEA Grapalat" w:cs="Sylfaen"/>
          <w:sz w:val="20"/>
          <w:szCs w:val="24"/>
          <w:lang w:val="es-ES" w:eastAsia="en-U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ru-RU"/>
        </w:rPr>
        <w:t xml:space="preserve">представляют </w:t>
      </w:r>
      <w:proofErr w:type="spellStart"/>
      <w:r w:rsidR="00A45946" w:rsidRPr="006D405A">
        <w:rPr>
          <w:rFonts w:ascii="GHEA Grapalat" w:hAnsi="GHEA Grapalat" w:cs="Sylfaen"/>
          <w:sz w:val="20"/>
          <w:lang w:val="ru-RU"/>
        </w:rPr>
        <w:t>как</w:t>
      </w:r>
      <w:r w:rsidR="00A45946" w:rsidRPr="002F76B0">
        <w:rPr>
          <w:rFonts w:ascii="GHEA Grapalat" w:hAnsi="GHEA Grapalat" w:cs="Sylfaen"/>
          <w:sz w:val="20"/>
          <w:lang w:val="ru-RU"/>
        </w:rPr>
        <w:t>в</w:t>
      </w:r>
      <w:proofErr w:type="spellEnd"/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ru-RU"/>
        </w:rPr>
        <w:t>ценовой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ru-RU"/>
        </w:rPr>
        <w:t>предлагают</w:t>
      </w:r>
      <w:r w:rsidR="00A45946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выделенные линии планируется в виду налога, по уплате суммы, размер:</w:t>
      </w:r>
      <w:r w:rsidR="00A45946" w:rsidRPr="006D405A">
        <w:rPr>
          <w:rFonts w:ascii="GHEA Grapalat" w:hAnsi="GHEA Grapalat" w:cs="Sylfaen"/>
          <w:sz w:val="20"/>
          <w:szCs w:val="24"/>
          <w:lang w:val="es-ES" w:eastAsia="en-US"/>
        </w:rPr>
        <w:t xml:space="preserve"> </w:t>
      </w:r>
      <w:r w:rsidR="00A1337A" w:rsidRPr="006D405A">
        <w:rPr>
          <w:rFonts w:ascii="GHEA Grapalat" w:hAnsi="GHEA Grapalat" w:cs="Sylfaen"/>
          <w:sz w:val="20"/>
          <w:szCs w:val="24"/>
          <w:lang w:val="hy-AM" w:eastAsia="en-US"/>
        </w:rPr>
        <w:t>, Причем</w:t>
      </w:r>
      <w:r w:rsidR="00A1337A" w:rsidRPr="006D405A">
        <w:rPr>
          <w:rFonts w:ascii="GHEA Grapalat" w:hAnsi="GHEA Grapalat" w:cs="Sylfaen"/>
          <w:sz w:val="20"/>
          <w:szCs w:val="24"/>
          <w:lang w:val="es-ES" w:eastAsia="en-US"/>
        </w:rPr>
        <w:t>.</w:t>
      </w:r>
      <w:r w:rsidR="00A1337A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</w:p>
    <w:p w14:paraId="52BE84AF" w14:textId="77777777" w:rsidR="00A1337A" w:rsidRPr="006D405A" w:rsidRDefault="00A1337A" w:rsidP="00A1337A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hy-AM" w:eastAsia="en-US"/>
        </w:rPr>
      </w:pPr>
      <w:r w:rsidRPr="002F76B0">
        <w:rPr>
          <w:rFonts w:ascii="GHEA Grapalat" w:hAnsi="GHEA Grapalat" w:cs="Sylfaen"/>
          <w:sz w:val="20"/>
          <w:szCs w:val="24"/>
          <w:lang w:val="ru-RU" w:eastAsia="en-US"/>
        </w:rPr>
        <w:t>а</w:t>
      </w:r>
      <w:r w:rsidRPr="006D405A">
        <w:rPr>
          <w:rFonts w:ascii="GHEA Grapalat" w:hAnsi="GHEA Grapalat" w:cs="Sylfaen"/>
          <w:sz w:val="20"/>
          <w:szCs w:val="24"/>
          <w:lang w:val="es-ES" w:eastAsia="en-US"/>
        </w:rPr>
        <w:t>.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F76B0">
        <w:rPr>
          <w:rFonts w:ascii="GHEA Grapalat" w:hAnsi="GHEA Grapalat" w:cs="Sylfaen"/>
          <w:sz w:val="20"/>
          <w:szCs w:val="24"/>
          <w:lang w:val="ru-RU" w:eastAsia="en-US"/>
        </w:rPr>
        <w:t>м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аскари ценовых предложений оценивает</w:t>
      </w:r>
      <w:r w:rsidRPr="002F76B0">
        <w:rPr>
          <w:rFonts w:ascii="GHEA Grapalat" w:hAnsi="GHEA Grapalat" w:cs="Sylfaen"/>
          <w:sz w:val="20"/>
          <w:szCs w:val="24"/>
          <w:lang w:val="ru-RU" w:eastAsia="en-US"/>
        </w:rPr>
        <w:t>и приветствует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F76B0">
        <w:rPr>
          <w:rFonts w:ascii="GHEA Grapalat" w:hAnsi="GHEA Grapalat" w:cs="Sylfaen"/>
          <w:sz w:val="20"/>
          <w:szCs w:val="24"/>
          <w:lang w:val="ru-RU" w:eastAsia="en-US"/>
        </w:rPr>
        <w:t>, и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памятуя осуществляется </w:t>
      </w:r>
      <w:r w:rsidRPr="002F76B0">
        <w:rPr>
          <w:rFonts w:ascii="GHEA Grapalat" w:hAnsi="GHEA Grapalat" w:cs="Sylfaen"/>
          <w:sz w:val="20"/>
          <w:szCs w:val="24"/>
          <w:lang w:val="ru-RU" w:eastAsia="en-US"/>
        </w:rPr>
        <w:t>как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без указанных в настоящем пункте суммы налога исчисления,</w:t>
      </w:r>
    </w:p>
    <w:p w14:paraId="71F50B3B" w14:textId="473A6565" w:rsidR="00A1337A" w:rsidRPr="0028348E" w:rsidRDefault="00A1337A" w:rsidP="00A1337A">
      <w:pPr>
        <w:pStyle w:val="norm"/>
        <w:spacing w:line="240" w:lineRule="auto"/>
        <w:ind w:firstLine="567"/>
        <w:rPr>
          <w:rFonts w:ascii="GHEA Grapalat" w:hAnsi="GHEA Grapalat" w:cs="Sylfaen"/>
          <w:b/>
          <w:color w:val="FF0000"/>
          <w:sz w:val="20"/>
          <w:szCs w:val="24"/>
          <w:lang w:val="hy-AM" w:eastAsia="en-US"/>
        </w:rPr>
      </w:pPr>
      <w:r w:rsidRPr="0028348E">
        <w:rPr>
          <w:rFonts w:ascii="GHEA Grapalat" w:hAnsi="GHEA Grapalat" w:cs="Sylfaen"/>
          <w:b/>
          <w:color w:val="FF0000"/>
          <w:sz w:val="20"/>
          <w:szCs w:val="24"/>
          <w:lang w:val="hy-AM" w:eastAsia="en-US"/>
        </w:rPr>
        <w:t xml:space="preserve">б. строительных работ покупку случае участник не представляет своей стороны, заполненную далее-смета, а выбранный участник в случае признания договора, заключаемого в рамках исполнительных актов, в обмен на выплаты осуществляются </w:t>
      </w:r>
      <w:r w:rsidR="00C73941" w:rsidRPr="0028348E">
        <w:rPr>
          <w:rFonts w:ascii="GHEA Grapalat" w:hAnsi="GHEA Grapalat" w:cs="Sylfaen"/>
          <w:b/>
          <w:color w:val="FF0000"/>
          <w:sz w:val="20"/>
          <w:szCs w:val="24"/>
          <w:lang w:val="hy-AM" w:eastAsia="en-US"/>
        </w:rPr>
        <w:t xml:space="preserve">в соответствии со приглашение прилагается далее-сметы для </w:t>
      </w:r>
      <w:r w:rsidRPr="0028348E">
        <w:rPr>
          <w:rFonts w:ascii="GHEA Grapalat" w:hAnsi="GHEA Grapalat" w:cs="Sylfaen"/>
          <w:b/>
          <w:color w:val="FF0000"/>
          <w:sz w:val="20"/>
          <w:szCs w:val="24"/>
          <w:lang w:val="hy-AM" w:eastAsia="en-US"/>
        </w:rPr>
        <w:t>следующей формуле для Г=МГ/ՆԳxԿԾ, где</w:t>
      </w:r>
    </w:p>
    <w:p w14:paraId="60BCD895" w14:textId="77777777" w:rsidR="00A1337A" w:rsidRPr="0028348E" w:rsidRDefault="00A1337A" w:rsidP="00A1337A">
      <w:pPr>
        <w:pStyle w:val="norm"/>
        <w:spacing w:line="240" w:lineRule="auto"/>
        <w:ind w:firstLine="567"/>
        <w:rPr>
          <w:rFonts w:ascii="GHEA Grapalat" w:hAnsi="GHEA Grapalat" w:cs="Sylfaen"/>
          <w:b/>
          <w:color w:val="FF0000"/>
          <w:sz w:val="20"/>
          <w:szCs w:val="24"/>
          <w:lang w:val="hy-AM" w:eastAsia="en-US"/>
        </w:rPr>
      </w:pPr>
      <w:r w:rsidRPr="0028348E">
        <w:rPr>
          <w:rFonts w:ascii="GHEA Grapalat" w:hAnsi="GHEA Grapalat" w:cs="Sylfaen"/>
          <w:b/>
          <w:color w:val="FF0000"/>
          <w:sz w:val="20"/>
          <w:szCs w:val="24"/>
          <w:lang w:val="hy-AM" w:eastAsia="en-US"/>
        </w:rPr>
        <w:t>МГ-н выбранного участника предложенная цена.</w:t>
      </w:r>
    </w:p>
    <w:p w14:paraId="47CDB999" w14:textId="4D523356" w:rsidR="00A1337A" w:rsidRPr="0028348E" w:rsidRDefault="00A1337A" w:rsidP="00A1337A">
      <w:pPr>
        <w:pStyle w:val="norm"/>
        <w:spacing w:line="240" w:lineRule="auto"/>
        <w:ind w:firstLine="567"/>
        <w:rPr>
          <w:rFonts w:ascii="GHEA Grapalat" w:hAnsi="GHEA Grapalat" w:cs="Sylfaen"/>
          <w:b/>
          <w:color w:val="FF0000"/>
          <w:sz w:val="20"/>
          <w:szCs w:val="24"/>
          <w:lang w:val="hy-AM" w:eastAsia="en-US"/>
        </w:rPr>
      </w:pPr>
      <w:r w:rsidRPr="0028348E">
        <w:rPr>
          <w:rFonts w:ascii="GHEA Grapalat" w:hAnsi="GHEA Grapalat" w:cs="Sylfaen"/>
          <w:b/>
          <w:color w:val="FF0000"/>
          <w:sz w:val="20"/>
          <w:szCs w:val="24"/>
          <w:lang w:val="hy-AM" w:eastAsia="en-US"/>
        </w:rPr>
        <w:t>ВД-n настоящему приглашению, опубликованной строительных работ сметная цена.</w:t>
      </w:r>
    </w:p>
    <w:p w14:paraId="3A560AE2" w14:textId="65883F82" w:rsidR="00A1337A" w:rsidRPr="0028348E" w:rsidRDefault="00A1337A" w:rsidP="00A1337A">
      <w:pPr>
        <w:pStyle w:val="norm"/>
        <w:spacing w:line="240" w:lineRule="auto"/>
        <w:ind w:firstLine="567"/>
        <w:rPr>
          <w:rFonts w:ascii="GHEA Grapalat" w:hAnsi="GHEA Grapalat" w:cs="Sylfaen"/>
          <w:b/>
          <w:color w:val="FF0000"/>
          <w:sz w:val="20"/>
          <w:szCs w:val="24"/>
          <w:lang w:val="hy-AM" w:eastAsia="en-US"/>
        </w:rPr>
      </w:pPr>
      <w:r w:rsidRPr="0028348E">
        <w:rPr>
          <w:rFonts w:ascii="GHEA Grapalat" w:hAnsi="GHEA Grapalat" w:cs="Sylfaen"/>
          <w:b/>
          <w:color w:val="FF0000"/>
          <w:sz w:val="20"/>
          <w:szCs w:val="24"/>
          <w:lang w:val="hy-AM" w:eastAsia="en-US"/>
        </w:rPr>
        <w:t>КМ-это в данном производительности актом представленных работ объем в суммарном выражении.</w:t>
      </w:r>
    </w:p>
    <w:p w14:paraId="29FAE099" w14:textId="5335095E" w:rsidR="00B95FE0" w:rsidRPr="0028348E" w:rsidRDefault="00A1337A" w:rsidP="00A1337A">
      <w:pPr>
        <w:pStyle w:val="norm"/>
        <w:spacing w:line="240" w:lineRule="auto"/>
        <w:ind w:firstLine="567"/>
        <w:rPr>
          <w:rFonts w:ascii="GHEA Grapalat" w:hAnsi="GHEA Grapalat" w:cs="Sylfaen"/>
          <w:b/>
          <w:color w:val="FF0000"/>
          <w:sz w:val="20"/>
          <w:szCs w:val="24"/>
          <w:vertAlign w:val="superscript"/>
          <w:lang w:val="es-ES" w:eastAsia="en-US"/>
        </w:rPr>
      </w:pPr>
      <w:r w:rsidRPr="0028348E">
        <w:rPr>
          <w:rFonts w:ascii="GHEA Grapalat" w:hAnsi="GHEA Grapalat" w:cs="Sylfaen"/>
          <w:b/>
          <w:color w:val="FF0000"/>
          <w:sz w:val="20"/>
          <w:szCs w:val="24"/>
          <w:lang w:val="hy-AM" w:eastAsia="en-US"/>
        </w:rPr>
        <w:t>Г –н далее-смете работ, установленных выплачиваемых сумма:</w:t>
      </w:r>
      <w:r w:rsidRPr="0028348E">
        <w:rPr>
          <w:rFonts w:ascii="GHEA Grapalat" w:hAnsi="GHEA Grapalat" w:cs="Sylfaen"/>
          <w:b/>
          <w:color w:val="FF0000"/>
          <w:sz w:val="20"/>
          <w:szCs w:val="24"/>
          <w:vertAlign w:val="superscript"/>
          <w:lang w:val="hy-AM" w:eastAsia="en-US"/>
        </w:rPr>
        <w:t>9</w:t>
      </w:r>
    </w:p>
    <w:p w14:paraId="1887276C" w14:textId="3E00078A" w:rsidR="00B95FE0" w:rsidRPr="006D405A" w:rsidRDefault="00C67E32" w:rsidP="006C1D25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М.</w:t>
      </w:r>
      <w:r w:rsidR="00B95FE0" w:rsidRPr="006D405A">
        <w:rPr>
          <w:rFonts w:ascii="GHEA Grapalat" w:hAnsi="GHEA Grapalat" w:cs="Sylfaen"/>
          <w:sz w:val="20"/>
          <w:szCs w:val="24"/>
          <w:lang w:val="hy-AM" w:eastAsia="en-US"/>
        </w:rPr>
        <w:t>анна заявка не подлежит отклонению, еге</w:t>
      </w:r>
    </w:p>
    <w:p w14:paraId="14002BE9" w14:textId="77777777" w:rsidR="00B95FE0" w:rsidRPr="006D405A" w:rsidRDefault="00B95FE0" w:rsidP="00877F78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а. ценового предложения </w:t>
      </w:r>
      <w:r w:rsidR="005E61FD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291A55" w:rsidRPr="006D405A">
        <w:rPr>
          <w:rFonts w:ascii="GHEA Grapalat" w:hAnsi="GHEA Grapalat" w:cs="Sylfaen"/>
          <w:sz w:val="20"/>
          <w:szCs w:val="24"/>
          <w:lang w:val="hy-AM" w:eastAsia="en-US"/>
        </w:rPr>
        <w:t>стоимость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и налог на добавленную стоимость графы заполнены только в цифрах, а в общей стоимости соня и букв и цифр или только букв.</w:t>
      </w:r>
    </w:p>
    <w:p w14:paraId="65A13CAB" w14:textId="77777777" w:rsidR="00B95FE0" w:rsidRPr="006D405A" w:rsidRDefault="00B95FE0" w:rsidP="00C75A7D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б. ценового предложения </w:t>
      </w:r>
      <w:r w:rsidR="0042084B" w:rsidRPr="006D405A">
        <w:rPr>
          <w:rFonts w:ascii="GHEA Grapalat" w:hAnsi="GHEA Grapalat" w:cs="Sylfaen"/>
          <w:sz w:val="20"/>
          <w:szCs w:val="24"/>
          <w:lang w:val="hy-AM" w:eastAsia="en-US"/>
        </w:rPr>
        <w:t>стоимость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и налог на добавленную стоимость столбцов буквами или цифрами указанных сумм между ними есть несоответствие, но буквами или цифрами указанных сумм либо сумма соответствует общей стоимости в колонке прописью указанной сумме.</w:t>
      </w:r>
    </w:p>
    <w:p w14:paraId="75A160B5" w14:textId="77777777" w:rsidR="00A45946" w:rsidRPr="006D405A" w:rsidRDefault="00B95FE0" w:rsidP="001E17BA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г. цена предлагает рекомендуемую дозировку номер ошибки в списке, но предмета закупки наименование правильно заполненные</w:t>
      </w:r>
      <w:r w:rsidR="008128C9" w:rsidRPr="006D405A">
        <w:rPr>
          <w:rFonts w:ascii="GHEA Grapalat" w:hAnsi="GHEA Grapalat" w:cs="Sylfaen"/>
          <w:sz w:val="20"/>
          <w:szCs w:val="24"/>
          <w:lang w:val="hy-AM" w:eastAsia="en-US"/>
        </w:rPr>
        <w:t>.</w:t>
      </w:r>
    </w:p>
    <w:p w14:paraId="4B07F1DF" w14:textId="77777777" w:rsidR="00A63118" w:rsidRPr="006D405A" w:rsidRDefault="00A63118" w:rsidP="00972668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 xml:space="preserve"> г. цена предложения-стоимость, налог на добавленную стоимость и общая сумма столбцов буквами или цифрами указанных сумм луны округлились до пяти основана в ниже целое число, а пять знаков после запятой и от этого, более того, к выше целое число. </w:t>
      </w:r>
    </w:p>
    <w:p w14:paraId="0AD6C411" w14:textId="77777777" w:rsidR="00A63118" w:rsidRPr="006D405A" w:rsidRDefault="00A63118" w:rsidP="00972668">
      <w:pPr>
        <w:tabs>
          <w:tab w:val="left" w:pos="0"/>
        </w:tabs>
        <w:ind w:firstLine="360"/>
        <w:jc w:val="both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 xml:space="preserve"> д. ценового предложения стоимость и налог на добавленную стоимость суммы столбцов заполнены как цифрами, так и буквами, и они соответствуют друг другу, а в общей стоимости в колонке буквами от суммы, указанной в заполнены лишних слов, в результате чего получается несуществующие№. При этом указанная в настоящем абзаце случае оценочная комиссия при оценке заявки принимает за основу стоимость и налог на добавленную стоимость столбцов буквами, заполненную сумм агрегат.</w:t>
      </w:r>
    </w:p>
    <w:p w14:paraId="6C2C81A9" w14:textId="77777777" w:rsidR="00A63118" w:rsidRPr="006D405A" w:rsidRDefault="00A63118" w:rsidP="00F6799D">
      <w:pPr>
        <w:pStyle w:val="norm"/>
        <w:spacing w:line="240" w:lineRule="auto"/>
        <w:ind w:firstLine="360"/>
        <w:rPr>
          <w:rFonts w:ascii="GHEA Grapalat" w:hAnsi="GHEA Grapalat" w:cs="Sylfaen"/>
          <w:sz w:val="20"/>
          <w:szCs w:val="24"/>
          <w:lang w:val="hy-AM" w:eastAsia="en-US"/>
        </w:rPr>
      </w:pPr>
      <w:r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е. ценовые предложения столбцов буквами, заполненную сумм в лена указаны цифрами </w:t>
      </w:r>
      <w:r w:rsidR="008128C9" w:rsidRPr="006D405A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14:paraId="67440F92" w14:textId="77777777" w:rsidR="00927C52" w:rsidRPr="006D405A" w:rsidRDefault="00C8055A" w:rsidP="00927C52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es-ES"/>
        </w:rPr>
      </w:pPr>
      <w:r w:rsidRPr="006D405A">
        <w:rPr>
          <w:rFonts w:ascii="GHEA Grapalat" w:hAnsi="GHEA Grapalat"/>
          <w:sz w:val="20"/>
          <w:lang w:val="es-ES"/>
        </w:rPr>
        <w:t>5</w:t>
      </w:r>
      <w:r w:rsidR="00A45946" w:rsidRPr="006D405A">
        <w:rPr>
          <w:rFonts w:ascii="GHEA Grapalat" w:hAnsi="GHEA Grapalat"/>
          <w:sz w:val="20"/>
          <w:lang w:val="es-ES"/>
        </w:rPr>
        <w:t>.</w:t>
      </w:r>
      <w:r w:rsidR="00A45946" w:rsidRPr="006D405A">
        <w:rPr>
          <w:rFonts w:ascii="GHEA Grapalat" w:hAnsi="GHEA Grapalat"/>
          <w:sz w:val="20"/>
          <w:lang w:val="hy-AM"/>
        </w:rPr>
        <w:t>3</w:t>
      </w:r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Если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заключаемого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договора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,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цена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стабильна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,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то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ценовое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предложение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подается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одно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число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для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исполнения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договора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,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предлагаемые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для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общего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цене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и в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системе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обязательного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заполняется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r w:rsidR="00A45946" w:rsidRPr="006D405A">
        <w:rPr>
          <w:rFonts w:ascii="GHEA Grapalat" w:hAnsi="GHEA Grapalat"/>
          <w:sz w:val="20"/>
          <w:lang w:val="hy-AM"/>
        </w:rPr>
        <w:t>без Армении, в ходе встречи стороны обсудили</w:t>
      </w:r>
      <w:r w:rsidR="00A45946" w:rsidRPr="006D405A">
        <w:rPr>
          <w:rFonts w:ascii="GHEA Grapalat" w:hAnsi="GHEA Grapalat"/>
          <w:sz w:val="20"/>
          <w:lang w:val="hy-AM"/>
        </w:rPr>
        <w:softHyphen/>
        <w:t>государства, государственный бюджет, подлежащие уплате суммы налога на добавленную стоимость для исчисления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по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.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При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этом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человек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не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может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потребовать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,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чтобы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он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представил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обоснования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ценового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предложения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или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какого-либо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другого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типа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сведения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или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документы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, а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также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220C7C" w:rsidRPr="006D405A">
        <w:rPr>
          <w:rFonts w:ascii="GHEA Grapalat" w:hAnsi="GHEA Grapalat"/>
          <w:sz w:val="20"/>
          <w:lang w:val="es-ES"/>
        </w:rPr>
        <w:t>м.</w:t>
      </w:r>
      <w:r w:rsidR="00A45946" w:rsidRPr="006D405A">
        <w:rPr>
          <w:rFonts w:ascii="GHEA Grapalat" w:hAnsi="GHEA Grapalat"/>
          <w:sz w:val="20"/>
          <w:lang w:val="es-ES"/>
        </w:rPr>
        <w:t>анна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размер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прибыли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не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может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по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приглашению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ограничено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>:</w:t>
      </w:r>
    </w:p>
    <w:p w14:paraId="5FDE4C27" w14:textId="77777777" w:rsidR="006D6FBC" w:rsidRDefault="006D6FBC" w:rsidP="00927C52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es-ES"/>
        </w:rPr>
      </w:pPr>
    </w:p>
    <w:p w14:paraId="3CCC6BA7" w14:textId="34B803FE" w:rsidR="00096865" w:rsidRPr="006D405A" w:rsidRDefault="00220C7C" w:rsidP="00927C52">
      <w:pPr>
        <w:pStyle w:val="norm"/>
        <w:spacing w:line="240" w:lineRule="auto"/>
        <w:ind w:firstLine="567"/>
        <w:rPr>
          <w:rFonts w:ascii="GHEA Grapalat" w:hAnsi="GHEA Grapalat"/>
          <w:sz w:val="20"/>
          <w:lang w:val="es-ES"/>
        </w:rPr>
      </w:pPr>
      <w:r w:rsidRPr="006D405A">
        <w:rPr>
          <w:rFonts w:ascii="GHEA Grapalat" w:hAnsi="GHEA Grapalat"/>
          <w:b/>
          <w:sz w:val="20"/>
          <w:lang w:val="es-ES"/>
        </w:rPr>
        <w:t>6</w:t>
      </w:r>
      <w:r w:rsidR="00955A1E" w:rsidRPr="006D405A">
        <w:rPr>
          <w:rFonts w:ascii="GHEA Grapalat" w:hAnsi="GHEA Grapalat"/>
          <w:b/>
          <w:sz w:val="20"/>
          <w:lang w:val="es-ES"/>
        </w:rPr>
        <w:t xml:space="preserve">. </w:t>
      </w:r>
      <w:r w:rsidR="00955A1E" w:rsidRPr="002F76B0">
        <w:rPr>
          <w:rFonts w:ascii="GHEA Grapalat" w:hAnsi="GHEA Grapalat"/>
          <w:b/>
          <w:sz w:val="20"/>
          <w:lang w:val="ru-RU"/>
        </w:rPr>
        <w:t>ПРИЛОЖЕНИЯ</w:t>
      </w:r>
      <w:r w:rsidR="00955A1E" w:rsidRPr="006D405A">
        <w:rPr>
          <w:rFonts w:ascii="GHEA Grapalat" w:hAnsi="GHEA Grapalat"/>
          <w:b/>
          <w:sz w:val="20"/>
          <w:lang w:val="es-ES"/>
        </w:rPr>
        <w:t xml:space="preserve"> </w:t>
      </w:r>
      <w:r w:rsidR="00955A1E" w:rsidRPr="002F76B0">
        <w:rPr>
          <w:rFonts w:ascii="GHEA Grapalat" w:hAnsi="GHEA Grapalat"/>
          <w:b/>
          <w:sz w:val="20"/>
          <w:lang w:val="ru-RU"/>
        </w:rPr>
        <w:t>ДЕЙСТВИЯ</w:t>
      </w:r>
      <w:r w:rsidR="00955A1E" w:rsidRPr="006D405A">
        <w:rPr>
          <w:rFonts w:ascii="GHEA Grapalat" w:hAnsi="GHEA Grapalat"/>
          <w:b/>
          <w:sz w:val="20"/>
          <w:lang w:val="es-ES"/>
        </w:rPr>
        <w:t xml:space="preserve"> </w:t>
      </w:r>
      <w:r w:rsidR="00955A1E" w:rsidRPr="002F76B0">
        <w:rPr>
          <w:rFonts w:ascii="GHEA Grapalat" w:hAnsi="GHEA Grapalat"/>
          <w:b/>
          <w:sz w:val="20"/>
          <w:lang w:val="ru-RU"/>
        </w:rPr>
        <w:t>СРОК</w:t>
      </w:r>
      <w:r w:rsidR="00955A1E" w:rsidRPr="006D405A">
        <w:rPr>
          <w:rFonts w:ascii="GHEA Grapalat" w:hAnsi="GHEA Grapalat"/>
          <w:b/>
          <w:sz w:val="20"/>
          <w:lang w:val="es-ES"/>
        </w:rPr>
        <w:t xml:space="preserve">, </w:t>
      </w:r>
      <w:r w:rsidR="00955A1E" w:rsidRPr="002F76B0">
        <w:rPr>
          <w:rFonts w:ascii="GHEA Grapalat" w:hAnsi="GHEA Grapalat"/>
          <w:b/>
          <w:sz w:val="20"/>
          <w:lang w:val="ru-RU"/>
        </w:rPr>
        <w:t>САЙТОВ</w:t>
      </w:r>
      <w:r w:rsidR="00955A1E" w:rsidRPr="006D405A">
        <w:rPr>
          <w:rFonts w:ascii="GHEA Grapalat" w:hAnsi="GHEA Grapalat"/>
          <w:b/>
          <w:sz w:val="20"/>
          <w:lang w:val="es-ES"/>
        </w:rPr>
        <w:t xml:space="preserve"> </w:t>
      </w:r>
      <w:r w:rsidR="00955A1E" w:rsidRPr="002F76B0">
        <w:rPr>
          <w:rFonts w:ascii="GHEA Grapalat" w:hAnsi="GHEA Grapalat"/>
          <w:b/>
          <w:sz w:val="20"/>
          <w:lang w:val="ru-RU"/>
        </w:rPr>
        <w:t>ИЗМЕНЕНИЙ</w:t>
      </w:r>
      <w:r w:rsidR="00955A1E" w:rsidRPr="006D405A">
        <w:rPr>
          <w:rFonts w:ascii="GHEA Grapalat" w:hAnsi="GHEA Grapalat"/>
          <w:b/>
          <w:sz w:val="20"/>
          <w:lang w:val="es-ES"/>
        </w:rPr>
        <w:t xml:space="preserve"> </w:t>
      </w:r>
      <w:r w:rsidR="00955A1E" w:rsidRPr="002F76B0">
        <w:rPr>
          <w:rFonts w:ascii="GHEA Grapalat" w:hAnsi="GHEA Grapalat"/>
          <w:b/>
          <w:sz w:val="20"/>
          <w:lang w:val="ru-RU"/>
        </w:rPr>
        <w:t>ВНЕСЕНИИ</w:t>
      </w:r>
    </w:p>
    <w:p w14:paraId="094ABDF0" w14:textId="77777777" w:rsidR="00096865" w:rsidRPr="006D405A" w:rsidRDefault="00955A1E" w:rsidP="00EF3662">
      <w:pPr>
        <w:jc w:val="center"/>
        <w:rPr>
          <w:rFonts w:ascii="GHEA Grapalat" w:hAnsi="GHEA Grapalat"/>
          <w:b/>
          <w:sz w:val="20"/>
          <w:lang w:val="es-ES"/>
        </w:rPr>
      </w:pPr>
      <w:r w:rsidRPr="002F76B0">
        <w:rPr>
          <w:rFonts w:ascii="GHEA Grapalat" w:hAnsi="GHEA Grapalat"/>
          <w:b/>
          <w:sz w:val="20"/>
          <w:lang w:val="ru-RU"/>
        </w:rPr>
        <w:t>И</w:t>
      </w:r>
      <w:r w:rsidRPr="006D405A">
        <w:rPr>
          <w:rFonts w:ascii="GHEA Grapalat" w:hAnsi="GHEA Grapalat"/>
          <w:b/>
          <w:sz w:val="20"/>
          <w:lang w:val="es-ES"/>
        </w:rPr>
        <w:t xml:space="preserve"> </w:t>
      </w:r>
      <w:r w:rsidRPr="002F76B0">
        <w:rPr>
          <w:rFonts w:ascii="GHEA Grapalat" w:hAnsi="GHEA Grapalat"/>
          <w:b/>
          <w:sz w:val="20"/>
          <w:lang w:val="ru-RU"/>
        </w:rPr>
        <w:t>ОНИ</w:t>
      </w:r>
      <w:r w:rsidRPr="006D405A">
        <w:rPr>
          <w:rFonts w:ascii="GHEA Grapalat" w:hAnsi="GHEA Grapalat"/>
          <w:b/>
          <w:sz w:val="20"/>
          <w:lang w:val="es-ES"/>
        </w:rPr>
        <w:t xml:space="preserve"> </w:t>
      </w:r>
      <w:r w:rsidRPr="002F76B0">
        <w:rPr>
          <w:rFonts w:ascii="GHEA Grapalat" w:hAnsi="GHEA Grapalat"/>
          <w:b/>
          <w:sz w:val="20"/>
          <w:lang w:val="ru-RU"/>
        </w:rPr>
        <w:t>С</w:t>
      </w:r>
      <w:r w:rsidRPr="006D405A">
        <w:rPr>
          <w:rFonts w:ascii="GHEA Grapalat" w:hAnsi="GHEA Grapalat"/>
          <w:b/>
          <w:sz w:val="20"/>
          <w:lang w:val="es-ES"/>
        </w:rPr>
        <w:t xml:space="preserve"> </w:t>
      </w:r>
      <w:r w:rsidRPr="002F76B0">
        <w:rPr>
          <w:rFonts w:ascii="GHEA Grapalat" w:hAnsi="GHEA Grapalat"/>
          <w:b/>
          <w:sz w:val="20"/>
          <w:lang w:val="ru-RU"/>
        </w:rPr>
        <w:t>ПРИНЯТИЯ</w:t>
      </w:r>
      <w:r w:rsidRPr="006D405A">
        <w:rPr>
          <w:rFonts w:ascii="GHEA Grapalat" w:hAnsi="GHEA Grapalat"/>
          <w:b/>
          <w:sz w:val="20"/>
          <w:lang w:val="es-ES"/>
        </w:rPr>
        <w:t xml:space="preserve"> </w:t>
      </w:r>
      <w:r w:rsidRPr="002F76B0">
        <w:rPr>
          <w:rFonts w:ascii="GHEA Grapalat" w:hAnsi="GHEA Grapalat"/>
          <w:b/>
          <w:sz w:val="20"/>
          <w:lang w:val="ru-RU"/>
        </w:rPr>
        <w:t>ЗАКАЗА</w:t>
      </w:r>
    </w:p>
    <w:p w14:paraId="1365529E" w14:textId="77777777" w:rsidR="00096865" w:rsidRPr="006D405A" w:rsidRDefault="00096865" w:rsidP="00EF3662">
      <w:pPr>
        <w:pStyle w:val="a3"/>
        <w:spacing w:line="240" w:lineRule="auto"/>
        <w:ind w:firstLine="567"/>
        <w:rPr>
          <w:rFonts w:ascii="GHEA Grapalat" w:hAnsi="GHEA Grapalat"/>
          <w:b/>
          <w:lang w:val="af-ZA"/>
        </w:rPr>
      </w:pPr>
    </w:p>
    <w:p w14:paraId="311F343E" w14:textId="77777777" w:rsidR="00096865" w:rsidRPr="006D405A" w:rsidRDefault="00220C7C" w:rsidP="00EF3662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6D405A">
        <w:rPr>
          <w:rFonts w:ascii="GHEA Grapalat" w:hAnsi="GHEA Grapalat"/>
          <w:i w:val="0"/>
          <w:lang w:val="af-ZA"/>
        </w:rPr>
        <w:t>6</w:t>
      </w:r>
      <w:r w:rsidR="00096865" w:rsidRPr="006D405A">
        <w:rPr>
          <w:rFonts w:ascii="GHEA Grapalat" w:hAnsi="GHEA Grapalat"/>
          <w:i w:val="0"/>
          <w:lang w:val="af-ZA"/>
        </w:rPr>
        <w:t>.1</w:t>
      </w:r>
      <w:r w:rsidR="00096865" w:rsidRPr="006D405A">
        <w:rPr>
          <w:rFonts w:ascii="GHEA Grapalat" w:hAnsi="GHEA Grapalat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Закона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A64339" w:rsidRPr="006D405A">
        <w:rPr>
          <w:rFonts w:ascii="GHEA Grapalat" w:hAnsi="GHEA Grapalat" w:cs="Sylfaen"/>
          <w:i w:val="0"/>
          <w:szCs w:val="24"/>
          <w:lang w:val="af-ZA"/>
        </w:rPr>
        <w:t>31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>-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й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статьи,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в соответствии с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заявка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действительна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в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до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в соответствии с Законом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соответствующего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договора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уплотнения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705706" w:rsidRPr="002F76B0">
        <w:rPr>
          <w:rFonts w:ascii="GHEA Grapalat" w:hAnsi="GHEA Grapalat" w:cs="Sylfaen"/>
          <w:i w:val="0"/>
          <w:szCs w:val="24"/>
          <w:lang w:val="ru-RU"/>
        </w:rPr>
        <w:t>м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анна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стороны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заявки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с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вывод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заявки на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отказ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или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02941" w:rsidRPr="006D405A">
        <w:rPr>
          <w:rFonts w:ascii="GHEA Grapalat" w:hAnsi="GHEA Grapalat" w:cs="Sylfaen"/>
          <w:i w:val="0"/>
          <w:szCs w:val="24"/>
          <w:lang w:val="af-ZA"/>
        </w:rPr>
        <w:t xml:space="preserve">настоящей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процедуры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несостоявшейся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6D405A">
        <w:rPr>
          <w:rFonts w:ascii="GHEA Grapalat" w:hAnsi="GHEA Grapalat" w:cs="Sylfaen"/>
          <w:i w:val="0"/>
          <w:szCs w:val="24"/>
          <w:lang w:val="ru-RU"/>
        </w:rPr>
        <w:t>батареи</w:t>
      </w:r>
      <w:r w:rsidR="004D5671" w:rsidRPr="006D405A">
        <w:rPr>
          <w:rFonts w:ascii="GHEA Grapalat" w:hAnsi="GHEA Grapalat" w:cs="Sylfaen"/>
          <w:i w:val="0"/>
          <w:szCs w:val="24"/>
          <w:lang w:val="ru-RU"/>
        </w:rPr>
        <w:t>армении</w:t>
      </w:r>
      <w:proofErr w:type="spellEnd"/>
      <w:r w:rsidR="004D5671" w:rsidRPr="006D405A">
        <w:rPr>
          <w:rFonts w:ascii="GHEA Grapalat" w:hAnsi="GHEA Grapalat" w:cs="Sylfaen"/>
          <w:i w:val="0"/>
          <w:szCs w:val="24"/>
          <w:lang w:val="ru-RU"/>
        </w:rPr>
        <w:t>.</w:t>
      </w:r>
    </w:p>
    <w:p w14:paraId="1523F4E2" w14:textId="77777777" w:rsidR="00096865" w:rsidRPr="006D405A" w:rsidRDefault="00220C7C" w:rsidP="00EF3662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6D405A">
        <w:rPr>
          <w:rFonts w:ascii="GHEA Grapalat" w:hAnsi="GHEA Grapalat" w:cs="Sylfaen"/>
          <w:i w:val="0"/>
          <w:szCs w:val="24"/>
          <w:lang w:val="af-ZA"/>
        </w:rPr>
        <w:t>6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.2 </w:t>
      </w:r>
      <w:r w:rsidR="00F20DA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Закона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A64339" w:rsidRPr="006D405A">
        <w:rPr>
          <w:rFonts w:ascii="GHEA Grapalat" w:hAnsi="GHEA Grapalat" w:cs="Sylfaen"/>
          <w:i w:val="0"/>
          <w:szCs w:val="24"/>
          <w:lang w:val="af-ZA"/>
        </w:rPr>
        <w:t>31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>-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й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статьи,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в соответствии с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` </w:t>
      </w:r>
      <w:proofErr w:type="spellStart"/>
      <w:r w:rsidR="00F70E55" w:rsidRPr="002F76B0">
        <w:rPr>
          <w:rFonts w:ascii="GHEA Grapalat" w:hAnsi="GHEA Grapalat" w:cs="Sylfaen"/>
          <w:i w:val="0"/>
          <w:szCs w:val="24"/>
          <w:lang w:val="ru-RU"/>
        </w:rPr>
        <w:t>м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асака</w:t>
      </w:r>
      <w:proofErr w:type="spellEnd"/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до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настоящего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приглашения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D405A">
        <w:rPr>
          <w:rFonts w:ascii="GHEA Grapalat" w:hAnsi="GHEA Grapalat" w:cs="Sylfaen"/>
          <w:i w:val="0"/>
          <w:szCs w:val="24"/>
          <w:lang w:val="af-ZA"/>
        </w:rPr>
        <w:t xml:space="preserve">1-й части 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4.2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пункте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указано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заявок и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представления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срока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может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быть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изменить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или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с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взять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его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6D405A">
        <w:rPr>
          <w:rFonts w:ascii="GHEA Grapalat" w:hAnsi="GHEA Grapalat" w:cs="Sylfaen"/>
          <w:i w:val="0"/>
          <w:szCs w:val="24"/>
          <w:lang w:val="ru-RU"/>
        </w:rPr>
        <w:t>заявка</w:t>
      </w:r>
      <w:r w:rsidR="004D5671" w:rsidRPr="006D405A">
        <w:rPr>
          <w:rFonts w:ascii="GHEA Grapalat" w:hAnsi="GHEA Grapalat" w:cs="Sylfaen"/>
          <w:i w:val="0"/>
          <w:szCs w:val="24"/>
          <w:lang w:val="ru-RU"/>
        </w:rPr>
        <w:t>армении</w:t>
      </w:r>
      <w:proofErr w:type="spellEnd"/>
      <w:r w:rsidR="004D5671" w:rsidRPr="006D405A">
        <w:rPr>
          <w:rFonts w:ascii="GHEA Grapalat" w:hAnsi="GHEA Grapalat" w:cs="Sylfaen"/>
          <w:i w:val="0"/>
          <w:szCs w:val="24"/>
          <w:lang w:val="ru-RU"/>
        </w:rPr>
        <w:t>.</w:t>
      </w:r>
    </w:p>
    <w:p w14:paraId="1F764B16" w14:textId="77777777" w:rsidR="00FA0E41" w:rsidRPr="006D405A" w:rsidRDefault="00FA0E41" w:rsidP="00EF3662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14:paraId="182B3B53" w14:textId="77777777" w:rsidR="00096865" w:rsidRPr="006D405A" w:rsidRDefault="000D701E" w:rsidP="00EF3662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6D405A">
        <w:rPr>
          <w:rFonts w:ascii="GHEA Grapalat" w:hAnsi="GHEA Grapalat"/>
          <w:b/>
          <w:sz w:val="20"/>
          <w:lang w:val="af-ZA"/>
        </w:rPr>
        <w:t>7</w:t>
      </w:r>
      <w:r w:rsidR="00955A1E" w:rsidRPr="006D405A">
        <w:rPr>
          <w:rFonts w:ascii="GHEA Grapalat" w:hAnsi="GHEA Grapalat"/>
          <w:b/>
          <w:sz w:val="20"/>
          <w:lang w:val="af-ZA"/>
        </w:rPr>
        <w:t xml:space="preserve">. </w:t>
      </w:r>
      <w:r w:rsidR="00955A1E" w:rsidRPr="006D405A">
        <w:rPr>
          <w:rFonts w:ascii="GHEA Grapalat" w:hAnsi="GHEA Grapalat" w:cs="Sylfaen"/>
          <w:b/>
          <w:sz w:val="20"/>
          <w:lang w:val="es-ES"/>
        </w:rPr>
        <w:t>ЗАЯВКИ</w:t>
      </w:r>
      <w:r w:rsidR="00955A1E" w:rsidRPr="006D405A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="00955A1E" w:rsidRPr="006D405A">
        <w:rPr>
          <w:rFonts w:ascii="GHEA Grapalat" w:hAnsi="GHEA Grapalat" w:cs="Sylfaen"/>
          <w:b/>
          <w:sz w:val="20"/>
          <w:lang w:val="es-ES"/>
        </w:rPr>
        <w:t>ОБЕСПЕЧЕНИЕ</w:t>
      </w:r>
      <w:r w:rsidR="00955A1E" w:rsidRPr="006D405A">
        <w:rPr>
          <w:rFonts w:ascii="GHEA Grapalat" w:hAnsi="GHEA Grapalat" w:cs="Times Armenian"/>
          <w:b/>
          <w:sz w:val="20"/>
          <w:lang w:val="af-ZA"/>
        </w:rPr>
        <w:t xml:space="preserve"> </w:t>
      </w:r>
    </w:p>
    <w:p w14:paraId="4D8F98B2" w14:textId="77777777" w:rsidR="00096865" w:rsidRPr="006D405A" w:rsidRDefault="00096865" w:rsidP="00EF3662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14:paraId="18E1D1B0" w14:textId="77777777" w:rsidR="007A3EE6" w:rsidRPr="006D405A" w:rsidRDefault="00283198" w:rsidP="00EF3662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6D405A">
        <w:rPr>
          <w:rFonts w:ascii="GHEA Grapalat" w:hAnsi="GHEA Grapalat"/>
          <w:sz w:val="20"/>
          <w:lang w:val="af-ZA"/>
        </w:rPr>
        <w:t>7</w:t>
      </w:r>
      <w:r w:rsidR="00096865" w:rsidRPr="006D405A">
        <w:rPr>
          <w:rFonts w:ascii="GHEA Grapalat" w:hAnsi="GHEA Grapalat"/>
          <w:sz w:val="20"/>
          <w:lang w:val="af-ZA"/>
        </w:rPr>
        <w:t xml:space="preserve">.1 </w:t>
      </w:r>
      <w:r w:rsidR="00096865" w:rsidRPr="006D405A">
        <w:rPr>
          <w:rFonts w:ascii="GHEA Grapalat" w:hAnsi="GHEA Grapalat" w:cs="Sylfaen"/>
          <w:sz w:val="20"/>
          <w:lang w:val="ru-RU"/>
        </w:rPr>
        <w:t>Участник,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D405A">
        <w:rPr>
          <w:rFonts w:ascii="GHEA Grapalat" w:hAnsi="GHEA Grapalat" w:cs="Sylfaen"/>
          <w:sz w:val="20"/>
          <w:lang w:val="ru-RU"/>
        </w:rPr>
        <w:t>заявке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` </w:t>
      </w:r>
      <w:r w:rsidR="00096865" w:rsidRPr="006D405A">
        <w:rPr>
          <w:rFonts w:ascii="GHEA Grapalat" w:hAnsi="GHEA Grapalat" w:cs="Sylfaen"/>
          <w:sz w:val="20"/>
          <w:lang w:val="ru-RU"/>
        </w:rPr>
        <w:t>настоящим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D405A">
        <w:rPr>
          <w:rFonts w:ascii="GHEA Grapalat" w:hAnsi="GHEA Grapalat" w:cs="Sylfaen"/>
          <w:sz w:val="20"/>
          <w:lang w:val="ru-RU"/>
        </w:rPr>
        <w:t>приглашением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D405A">
        <w:rPr>
          <w:rFonts w:ascii="GHEA Grapalat" w:hAnsi="GHEA Grapalat" w:cs="Sylfaen"/>
          <w:sz w:val="20"/>
          <w:lang w:val="ru-RU"/>
        </w:rPr>
        <w:t>в установленном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712311" w:rsidRPr="006D405A">
        <w:rPr>
          <w:rFonts w:ascii="GHEA Grapalat" w:hAnsi="GHEA Grapalat" w:cs="Sylfaen"/>
          <w:sz w:val="20"/>
          <w:lang w:val="af-ZA"/>
        </w:rPr>
        <w:t xml:space="preserve">порядке </w:t>
      </w:r>
      <w:r w:rsidR="00903898" w:rsidRPr="002F76B0">
        <w:rPr>
          <w:rFonts w:ascii="GHEA Grapalat" w:hAnsi="GHEA Grapalat" w:cs="Sylfaen"/>
          <w:bCs/>
          <w:sz w:val="20"/>
          <w:szCs w:val="20"/>
          <w:lang w:val="ru-RU"/>
        </w:rPr>
        <w:t>представляет</w:t>
      </w:r>
      <w:r w:rsidR="00903898" w:rsidRPr="006D405A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903898" w:rsidRPr="002F76B0">
        <w:rPr>
          <w:rFonts w:ascii="GHEA Grapalat" w:hAnsi="GHEA Grapalat" w:cs="Sylfaen"/>
          <w:bCs/>
          <w:sz w:val="20"/>
          <w:szCs w:val="20"/>
          <w:lang w:val="ru-RU"/>
        </w:rPr>
        <w:t>в</w:t>
      </w:r>
      <w:r w:rsidR="00903898" w:rsidRPr="006D405A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903898" w:rsidRPr="002F76B0">
        <w:rPr>
          <w:rFonts w:ascii="GHEA Grapalat" w:hAnsi="GHEA Grapalat" w:cs="Sylfaen"/>
          <w:bCs/>
          <w:sz w:val="20"/>
          <w:szCs w:val="20"/>
          <w:lang w:val="ru-RU"/>
        </w:rPr>
        <w:t>заявки</w:t>
      </w:r>
      <w:r w:rsidR="00903898" w:rsidRPr="006D405A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903898" w:rsidRPr="002F76B0">
        <w:rPr>
          <w:rFonts w:ascii="GHEA Grapalat" w:hAnsi="GHEA Grapalat" w:cs="Sylfaen"/>
          <w:bCs/>
          <w:sz w:val="20"/>
          <w:szCs w:val="20"/>
          <w:lang w:val="ru-RU"/>
        </w:rPr>
        <w:t>предоставляет</w:t>
      </w:r>
      <w:r w:rsidR="00AE3822" w:rsidRPr="006D405A">
        <w:rPr>
          <w:rFonts w:ascii="GHEA Grapalat" w:hAnsi="GHEA Grapalat" w:cs="Sylfaen"/>
          <w:bCs/>
          <w:sz w:val="20"/>
          <w:szCs w:val="20"/>
          <w:lang w:val="af-ZA"/>
        </w:rPr>
        <w:t>:</w:t>
      </w:r>
      <w:r w:rsidR="00903898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</w:p>
    <w:p w14:paraId="2A360B6E" w14:textId="2208063E" w:rsidR="00903898" w:rsidRPr="006D405A" w:rsidRDefault="00771C0F" w:rsidP="00EF3662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proofErr w:type="spellStart"/>
      <w:r w:rsidRPr="002F76B0">
        <w:rPr>
          <w:rFonts w:ascii="GHEA Grapalat" w:hAnsi="GHEA Grapalat" w:cs="Sylfaen"/>
          <w:sz w:val="20"/>
          <w:szCs w:val="20"/>
          <w:lang w:val="ru-RU"/>
        </w:rPr>
        <w:t>О.</w:t>
      </w:r>
      <w:r w:rsidR="00903898" w:rsidRPr="002F76B0">
        <w:rPr>
          <w:rFonts w:ascii="GHEA Grapalat" w:hAnsi="GHEA Grapalat" w:cs="Sylfaen"/>
          <w:sz w:val="20"/>
          <w:szCs w:val="20"/>
          <w:lang w:val="ru-RU"/>
        </w:rPr>
        <w:t>от</w:t>
      </w:r>
      <w:proofErr w:type="spellEnd"/>
      <w:r w:rsidR="00903898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903898" w:rsidRPr="002F76B0">
        <w:rPr>
          <w:rFonts w:ascii="GHEA Grapalat" w:hAnsi="GHEA Grapalat" w:cs="Sylfaen"/>
          <w:sz w:val="20"/>
          <w:szCs w:val="20"/>
          <w:lang w:val="ru-RU"/>
        </w:rPr>
        <w:t>обеспечение</w:t>
      </w:r>
      <w:r w:rsidR="00903898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903898" w:rsidRPr="002F76B0">
        <w:rPr>
          <w:rFonts w:ascii="GHEA Grapalat" w:hAnsi="GHEA Grapalat" w:cs="Sylfaen"/>
          <w:sz w:val="20"/>
          <w:szCs w:val="20"/>
          <w:lang w:val="ru-RU"/>
        </w:rPr>
        <w:t>представляется</w:t>
      </w:r>
      <w:r w:rsidR="00903898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903898" w:rsidRPr="002F76B0">
        <w:rPr>
          <w:rFonts w:ascii="GHEA Grapalat" w:hAnsi="GHEA Grapalat" w:cs="Sylfaen"/>
          <w:sz w:val="20"/>
          <w:szCs w:val="20"/>
          <w:lang w:val="ru-RU"/>
        </w:rPr>
        <w:t>в</w:t>
      </w:r>
      <w:r w:rsidR="00903898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903898" w:rsidRPr="002F76B0">
        <w:rPr>
          <w:rFonts w:ascii="GHEA Grapalat" w:hAnsi="GHEA Grapalat" w:cs="Sylfaen"/>
          <w:sz w:val="20"/>
          <w:szCs w:val="20"/>
          <w:lang w:val="ru-RU"/>
        </w:rPr>
        <w:t>банковской</w:t>
      </w:r>
      <w:r w:rsidR="00903898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903898" w:rsidRPr="002F76B0">
        <w:rPr>
          <w:rFonts w:ascii="GHEA Grapalat" w:hAnsi="GHEA Grapalat" w:cs="Sylfaen"/>
          <w:sz w:val="20"/>
          <w:szCs w:val="20"/>
          <w:lang w:val="ru-RU"/>
        </w:rPr>
        <w:t>гарантии</w:t>
      </w:r>
      <w:r w:rsidR="00903898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406C77" w:rsidRPr="006D405A">
        <w:rPr>
          <w:rFonts w:ascii="GHEA Grapalat" w:hAnsi="GHEA Grapalat" w:cs="Sylfaen"/>
          <w:sz w:val="20"/>
          <w:szCs w:val="20"/>
          <w:lang w:val="af-ZA"/>
        </w:rPr>
        <w:t xml:space="preserve">(приложение 3) </w:t>
      </w:r>
      <w:r w:rsidR="00903898" w:rsidRPr="002F76B0">
        <w:rPr>
          <w:rFonts w:ascii="GHEA Grapalat" w:hAnsi="GHEA Grapalat" w:cs="Sylfaen"/>
          <w:sz w:val="20"/>
          <w:szCs w:val="20"/>
          <w:lang w:val="ru-RU"/>
        </w:rPr>
        <w:t>или</w:t>
      </w:r>
      <w:r w:rsidR="00903898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903898" w:rsidRPr="002F76B0">
        <w:rPr>
          <w:rFonts w:ascii="GHEA Grapalat" w:hAnsi="GHEA Grapalat" w:cs="Sylfaen"/>
          <w:sz w:val="20"/>
          <w:szCs w:val="20"/>
          <w:lang w:val="ru-RU"/>
        </w:rPr>
        <w:t>наличными</w:t>
      </w:r>
      <w:r w:rsidR="00903898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903898" w:rsidRPr="002F76B0">
        <w:rPr>
          <w:rFonts w:ascii="GHEA Grapalat" w:hAnsi="GHEA Grapalat" w:cs="Sylfaen"/>
          <w:sz w:val="20"/>
          <w:szCs w:val="20"/>
          <w:lang w:val="ru-RU"/>
        </w:rPr>
        <w:t>деньгами</w:t>
      </w:r>
      <w:r w:rsidR="00903898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903898" w:rsidRPr="002F76B0">
        <w:rPr>
          <w:rFonts w:ascii="GHEA Grapalat" w:hAnsi="GHEA Grapalat" w:cs="Sylfaen"/>
          <w:sz w:val="20"/>
          <w:szCs w:val="20"/>
          <w:lang w:val="ru-RU"/>
        </w:rPr>
        <w:t>в форме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в которой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размер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равен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в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273411" w:rsidRPr="006D405A">
        <w:rPr>
          <w:rFonts w:ascii="GHEA Grapalat" w:hAnsi="GHEA Grapalat" w:cs="Sylfaen"/>
          <w:sz w:val="20"/>
          <w:szCs w:val="20"/>
          <w:lang w:val="hy-AM"/>
        </w:rPr>
        <w:t>цене покупки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пяти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процентов</w:t>
      </w:r>
      <w:r w:rsidR="00903898" w:rsidRPr="006D405A">
        <w:rPr>
          <w:rFonts w:ascii="GHEA Grapalat" w:hAnsi="GHEA Grapalat" w:cs="Sylfaen"/>
          <w:sz w:val="20"/>
          <w:szCs w:val="20"/>
          <w:lang w:val="af-ZA"/>
        </w:rPr>
        <w:t>:</w:t>
      </w:r>
      <w:r w:rsidR="00273411" w:rsidRPr="006D405A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 w:cs="Sylfaen"/>
          <w:bCs/>
          <w:sz w:val="20"/>
          <w:szCs w:val="20"/>
          <w:lang w:val="ru-RU"/>
        </w:rPr>
        <w:t>Если для</w:t>
      </w:r>
      <w:r w:rsidR="00273411" w:rsidRPr="006D405A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 w:cs="Sylfaen"/>
          <w:bCs/>
          <w:sz w:val="20"/>
          <w:szCs w:val="20"/>
          <w:lang w:val="ru-RU"/>
        </w:rPr>
        <w:t>участника</w:t>
      </w:r>
      <w:r w:rsidR="00273411" w:rsidRPr="006D405A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 w:cs="Sylfaen"/>
          <w:bCs/>
          <w:sz w:val="20"/>
          <w:szCs w:val="20"/>
          <w:lang w:val="ru-RU"/>
        </w:rPr>
        <w:t>ценовое</w:t>
      </w:r>
      <w:r w:rsidR="00273411" w:rsidRPr="006D405A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 w:cs="Sylfaen"/>
          <w:bCs/>
          <w:sz w:val="20"/>
          <w:szCs w:val="20"/>
          <w:lang w:val="ru-RU"/>
        </w:rPr>
        <w:t>предложение</w:t>
      </w:r>
      <w:r w:rsidR="00273411" w:rsidRPr="006D405A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 w:cs="Sylfaen"/>
          <w:bCs/>
          <w:sz w:val="20"/>
          <w:szCs w:val="20"/>
          <w:lang w:val="ru-RU"/>
        </w:rPr>
        <w:t>превышает</w:t>
      </w:r>
      <w:r w:rsidR="00273411" w:rsidRPr="006D405A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 w:cs="Sylfaen"/>
          <w:bCs/>
          <w:sz w:val="20"/>
          <w:szCs w:val="20"/>
          <w:lang w:val="ru-RU"/>
        </w:rPr>
        <w:t>в</w:t>
      </w:r>
      <w:r w:rsidR="00273411" w:rsidRPr="006D405A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 w:cs="Sylfaen"/>
          <w:bCs/>
          <w:sz w:val="20"/>
          <w:szCs w:val="20"/>
          <w:lang w:val="ru-RU"/>
        </w:rPr>
        <w:t>покупной</w:t>
      </w:r>
      <w:r w:rsidR="00273411" w:rsidRPr="006D405A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 w:cs="Sylfaen"/>
          <w:bCs/>
          <w:sz w:val="20"/>
          <w:szCs w:val="20"/>
          <w:lang w:val="ru-RU"/>
        </w:rPr>
        <w:t>цены</w:t>
      </w:r>
      <w:r w:rsidR="00273411" w:rsidRPr="006D405A">
        <w:rPr>
          <w:rFonts w:ascii="GHEA Grapalat" w:hAnsi="GHEA Grapalat" w:cs="Sylfaen"/>
          <w:bCs/>
          <w:sz w:val="20"/>
          <w:szCs w:val="20"/>
          <w:lang w:val="af-ZA"/>
        </w:rPr>
        <w:t xml:space="preserve">, </w:t>
      </w:r>
      <w:r w:rsidR="00273411" w:rsidRPr="002F76B0">
        <w:rPr>
          <w:rFonts w:ascii="GHEA Grapalat" w:hAnsi="GHEA Grapalat" w:cs="Sylfaen"/>
          <w:bCs/>
          <w:sz w:val="20"/>
          <w:szCs w:val="20"/>
          <w:lang w:val="ru-RU"/>
        </w:rPr>
        <w:t>затем</w:t>
      </w:r>
      <w:r w:rsidR="00273411" w:rsidRPr="006D405A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 w:cs="Sylfaen"/>
          <w:bCs/>
          <w:sz w:val="20"/>
          <w:szCs w:val="20"/>
          <w:lang w:val="ru-RU"/>
        </w:rPr>
        <w:t>заявки,</w:t>
      </w:r>
      <w:r w:rsidR="00273411" w:rsidRPr="006D405A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 w:cs="Sylfaen"/>
          <w:bCs/>
          <w:sz w:val="20"/>
          <w:szCs w:val="20"/>
          <w:lang w:val="ru-RU"/>
        </w:rPr>
        <w:t>обеспечения</w:t>
      </w:r>
      <w:r w:rsidR="00273411" w:rsidRPr="006D405A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 w:cs="Sylfaen"/>
          <w:bCs/>
          <w:sz w:val="20"/>
          <w:szCs w:val="20"/>
          <w:lang w:val="ru-RU"/>
        </w:rPr>
        <w:t>размер</w:t>
      </w:r>
      <w:r w:rsidR="00273411" w:rsidRPr="006D405A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 w:cs="Sylfaen"/>
          <w:bCs/>
          <w:sz w:val="20"/>
          <w:szCs w:val="20"/>
          <w:lang w:val="ru-RU"/>
        </w:rPr>
        <w:t>равный</w:t>
      </w:r>
      <w:r w:rsidR="00273411" w:rsidRPr="006D405A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 w:cs="Sylfaen"/>
          <w:bCs/>
          <w:sz w:val="20"/>
          <w:szCs w:val="20"/>
          <w:lang w:val="ru-RU"/>
        </w:rPr>
        <w:t>в</w:t>
      </w:r>
      <w:r w:rsidR="00273411" w:rsidRPr="006D405A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 w:cs="Sylfaen"/>
          <w:bCs/>
          <w:sz w:val="20"/>
          <w:szCs w:val="20"/>
          <w:lang w:val="ru-RU"/>
        </w:rPr>
        <w:t>ценовом</w:t>
      </w:r>
      <w:r w:rsidR="00273411" w:rsidRPr="006D405A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 w:cs="Sylfaen"/>
          <w:bCs/>
          <w:sz w:val="20"/>
          <w:szCs w:val="20"/>
          <w:lang w:val="ru-RU"/>
        </w:rPr>
        <w:t>предложении</w:t>
      </w:r>
      <w:r w:rsidR="00273411" w:rsidRPr="006D405A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 w:cs="Sylfaen"/>
          <w:bCs/>
          <w:sz w:val="20"/>
          <w:szCs w:val="20"/>
          <w:lang w:val="ru-RU"/>
        </w:rPr>
        <w:t>в пять</w:t>
      </w:r>
      <w:r w:rsidR="00273411" w:rsidRPr="006D405A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 w:cs="Sylfaen"/>
          <w:bCs/>
          <w:sz w:val="20"/>
          <w:szCs w:val="20"/>
          <w:lang w:val="ru-RU"/>
        </w:rPr>
        <w:t>процентов</w:t>
      </w:r>
      <w:r w:rsidR="00273411" w:rsidRPr="006D405A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При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этом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если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участник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заявки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, обеспечение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представлены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в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настоящего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пункта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, установленного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размера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="00AE3822" w:rsidRPr="002F76B0">
        <w:rPr>
          <w:rFonts w:ascii="GHEA Grapalat" w:hAnsi="GHEA Grapalat" w:cs="Sylfaen"/>
          <w:sz w:val="20"/>
          <w:szCs w:val="20"/>
          <w:lang w:val="ru-RU"/>
        </w:rPr>
        <w:t>больше,</w:t>
      </w:r>
      <w:r w:rsidR="00A22EB5" w:rsidRPr="002F76B0">
        <w:rPr>
          <w:rFonts w:ascii="GHEA Grapalat" w:hAnsi="GHEA Grapalat" w:cs="Sylfaen"/>
          <w:sz w:val="20"/>
          <w:szCs w:val="20"/>
          <w:lang w:val="ru-RU"/>
        </w:rPr>
        <w:t>в</w:t>
      </w:r>
      <w:proofErr w:type="spellEnd"/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затем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заявка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рассматривается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в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приглашение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требования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удовлетворить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и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подлежит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не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отказа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>:</w:t>
      </w:r>
    </w:p>
    <w:p w14:paraId="2DDE31DA" w14:textId="1A528C5E" w:rsidR="00273411" w:rsidRPr="006D405A" w:rsidRDefault="001578D4" w:rsidP="00146D17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2F76B0">
        <w:rPr>
          <w:rFonts w:ascii="GHEA Grapalat" w:hAnsi="GHEA Grapalat"/>
          <w:sz w:val="20"/>
          <w:szCs w:val="20"/>
          <w:lang w:val="ru-RU"/>
        </w:rPr>
        <w:t>Наличными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деньгами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форме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представлены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заявки на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обеспечение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712311" w:rsidRPr="002F76B0">
        <w:rPr>
          <w:rFonts w:ascii="GHEA Grapalat" w:hAnsi="GHEA Grapalat"/>
          <w:sz w:val="20"/>
          <w:szCs w:val="20"/>
          <w:lang w:val="ru-RU"/>
        </w:rPr>
        <w:t>, должен</w:t>
      </w:r>
      <w:r w:rsidR="007123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712311" w:rsidRPr="002F76B0">
        <w:rPr>
          <w:rFonts w:ascii="GHEA Grapalat" w:hAnsi="GHEA Grapalat"/>
          <w:sz w:val="20"/>
          <w:szCs w:val="20"/>
          <w:lang w:val="ru-RU"/>
        </w:rPr>
        <w:t>быть</w:t>
      </w:r>
      <w:r w:rsidR="007123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712311" w:rsidRPr="002F76B0">
        <w:rPr>
          <w:rFonts w:ascii="GHEA Grapalat" w:hAnsi="GHEA Grapalat"/>
          <w:sz w:val="20"/>
          <w:szCs w:val="20"/>
          <w:lang w:val="ru-RU"/>
        </w:rPr>
        <w:t>передан</w:t>
      </w:r>
      <w:r w:rsidR="007123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712311" w:rsidRPr="002F76B0">
        <w:rPr>
          <w:rFonts w:ascii="GHEA Grapalat" w:hAnsi="GHEA Grapalat"/>
          <w:sz w:val="20"/>
          <w:szCs w:val="20"/>
          <w:lang w:val="ru-RU"/>
        </w:rPr>
        <w:t>в Центральный</w:t>
      </w:r>
      <w:r w:rsidR="007123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712311" w:rsidRPr="002F76B0">
        <w:rPr>
          <w:rFonts w:ascii="GHEA Grapalat" w:hAnsi="GHEA Grapalat"/>
          <w:sz w:val="20"/>
          <w:szCs w:val="20"/>
          <w:lang w:val="ru-RU"/>
        </w:rPr>
        <w:t>газомоторное</w:t>
      </w:r>
      <w:r w:rsidR="007123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уполномоченного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органа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под названием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открылась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3F1EEA" w:rsidRPr="006D405A">
        <w:rPr>
          <w:rFonts w:ascii="GHEA Grapalat" w:hAnsi="GHEA Grapalat"/>
          <w:lang w:val="af-ZA"/>
        </w:rPr>
        <w:t>«</w:t>
      </w:r>
      <w:r w:rsidR="003B0D6E" w:rsidRPr="006D405A">
        <w:rPr>
          <w:rFonts w:ascii="GHEA Grapalat" w:hAnsi="GHEA Grapalat"/>
          <w:sz w:val="20"/>
          <w:szCs w:val="20"/>
          <w:lang w:val="af-ZA"/>
        </w:rPr>
        <w:t>900008000466</w:t>
      </w:r>
      <w:r w:rsidR="003F1EEA" w:rsidRPr="006D405A">
        <w:rPr>
          <w:rFonts w:ascii="GHEA Grapalat" w:hAnsi="GHEA Grapalat"/>
          <w:lang w:val="af-ZA"/>
        </w:rPr>
        <w:t>»</w:t>
      </w:r>
      <w:r w:rsidR="00F20DA5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казначейские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2F76B0">
        <w:rPr>
          <w:rFonts w:ascii="GHEA Grapalat" w:hAnsi="GHEA Grapalat"/>
          <w:sz w:val="20"/>
          <w:szCs w:val="20"/>
          <w:lang w:val="ru-RU"/>
        </w:rPr>
        <w:t>р</w:t>
      </w:r>
      <w:r w:rsidR="00712311" w:rsidRPr="002F76B0">
        <w:rPr>
          <w:rFonts w:ascii="GHEA Grapalat" w:hAnsi="GHEA Grapalat"/>
          <w:sz w:val="20"/>
          <w:szCs w:val="20"/>
          <w:lang w:val="ru-RU"/>
        </w:rPr>
        <w:t>в</w:t>
      </w:r>
      <w:proofErr w:type="spellEnd"/>
      <w:r w:rsidR="00712311" w:rsidRPr="006D405A">
        <w:rPr>
          <w:rFonts w:ascii="GHEA Grapalat" w:hAnsi="GHEA Grapalat"/>
          <w:sz w:val="20"/>
          <w:szCs w:val="20"/>
          <w:lang w:val="af-ZA"/>
        </w:rPr>
        <w:t xml:space="preserve">, </w:t>
      </w:r>
      <w:r w:rsidR="00712311" w:rsidRPr="002F76B0">
        <w:rPr>
          <w:rFonts w:ascii="GHEA Grapalat" w:hAnsi="GHEA Grapalat"/>
          <w:sz w:val="20"/>
          <w:szCs w:val="20"/>
          <w:lang w:val="ru-RU"/>
        </w:rPr>
        <w:t>которая</w:t>
      </w:r>
      <w:r w:rsidR="007123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712311" w:rsidRPr="002F76B0">
        <w:rPr>
          <w:rFonts w:ascii="GHEA Grapalat" w:hAnsi="GHEA Grapalat"/>
          <w:sz w:val="20"/>
          <w:szCs w:val="20"/>
          <w:lang w:val="ru-RU"/>
        </w:rPr>
        <w:t>подлежит</w:t>
      </w:r>
      <w:r w:rsidR="007123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712311" w:rsidRPr="002F76B0">
        <w:rPr>
          <w:rFonts w:ascii="GHEA Grapalat" w:hAnsi="GHEA Grapalat"/>
          <w:sz w:val="20"/>
          <w:szCs w:val="20"/>
          <w:lang w:val="ru-RU"/>
        </w:rPr>
        <w:t>к</w:t>
      </w:r>
      <w:r w:rsidR="007123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712311" w:rsidRPr="002F76B0">
        <w:rPr>
          <w:rFonts w:ascii="GHEA Grapalat" w:hAnsi="GHEA Grapalat"/>
          <w:sz w:val="20"/>
          <w:szCs w:val="20"/>
          <w:lang w:val="ru-RU"/>
        </w:rPr>
        <w:t>возврату,</w:t>
      </w:r>
      <w:r w:rsidR="007123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032CE" w:rsidRPr="002F76B0">
        <w:rPr>
          <w:rFonts w:ascii="GHEA Grapalat" w:hAnsi="GHEA Grapalat"/>
          <w:sz w:val="20"/>
          <w:szCs w:val="20"/>
          <w:lang w:val="ru-RU"/>
        </w:rPr>
        <w:t>то</w:t>
      </w:r>
      <w:r w:rsidR="002032CE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032CE" w:rsidRPr="002F76B0">
        <w:rPr>
          <w:rFonts w:ascii="GHEA Grapalat" w:hAnsi="GHEA Grapalat"/>
          <w:sz w:val="20"/>
          <w:szCs w:val="20"/>
          <w:lang w:val="ru-RU"/>
        </w:rPr>
        <w:t>представленные</w:t>
      </w:r>
      <w:r w:rsidR="002032CE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032CE" w:rsidRPr="002F76B0">
        <w:rPr>
          <w:rFonts w:ascii="GHEA Grapalat" w:hAnsi="GHEA Grapalat"/>
          <w:sz w:val="20"/>
          <w:szCs w:val="20"/>
          <w:lang w:val="ru-RU"/>
        </w:rPr>
        <w:t>участнику</w:t>
      </w:r>
      <w:r w:rsidR="002032CE" w:rsidRPr="006D405A">
        <w:rPr>
          <w:rFonts w:ascii="GHEA Grapalat" w:hAnsi="GHEA Grapalat"/>
          <w:sz w:val="20"/>
          <w:szCs w:val="20"/>
          <w:lang w:val="af-ZA"/>
        </w:rPr>
        <w:t>`</w:t>
      </w:r>
      <w:r w:rsidR="00402941" w:rsidRPr="006D405A">
        <w:rPr>
          <w:rFonts w:ascii="GHEA Grapalat" w:hAnsi="GHEA Grapalat"/>
          <w:sz w:val="20"/>
          <w:szCs w:val="20"/>
          <w:lang w:val="af-ZA"/>
        </w:rPr>
        <w:t xml:space="preserve">, </w:t>
      </w:r>
      <w:r w:rsidR="00402941" w:rsidRPr="002F76B0">
        <w:rPr>
          <w:rFonts w:ascii="GHEA Grapalat" w:hAnsi="GHEA Grapalat"/>
          <w:sz w:val="20"/>
          <w:szCs w:val="20"/>
          <w:lang w:val="ru-RU"/>
        </w:rPr>
        <w:t>за исключением</w:t>
      </w:r>
      <w:r w:rsidR="0040294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402941" w:rsidRPr="002F76B0">
        <w:rPr>
          <w:rFonts w:ascii="GHEA Grapalat" w:hAnsi="GHEA Grapalat"/>
          <w:sz w:val="20"/>
          <w:szCs w:val="20"/>
          <w:lang w:val="ru-RU"/>
        </w:rPr>
        <w:t>настоящего</w:t>
      </w:r>
      <w:r w:rsidR="0040294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402941" w:rsidRPr="002F76B0">
        <w:rPr>
          <w:rFonts w:ascii="GHEA Grapalat" w:hAnsi="GHEA Grapalat"/>
          <w:sz w:val="20"/>
          <w:szCs w:val="20"/>
          <w:lang w:val="ru-RU"/>
        </w:rPr>
        <w:t>приглашения</w:t>
      </w:r>
      <w:r w:rsidR="00402941" w:rsidRPr="006D405A">
        <w:rPr>
          <w:rFonts w:ascii="GHEA Grapalat" w:hAnsi="GHEA Grapalat"/>
          <w:sz w:val="20"/>
          <w:szCs w:val="20"/>
          <w:lang w:val="af-ZA"/>
        </w:rPr>
        <w:t xml:space="preserve"> 1-</w:t>
      </w:r>
      <w:r w:rsidR="00402941" w:rsidRPr="002F76B0">
        <w:rPr>
          <w:rFonts w:ascii="GHEA Grapalat" w:hAnsi="GHEA Grapalat"/>
          <w:sz w:val="20"/>
          <w:szCs w:val="20"/>
          <w:lang w:val="ru-RU"/>
        </w:rPr>
        <w:t>й</w:t>
      </w:r>
      <w:r w:rsidR="0040294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402941" w:rsidRPr="002F76B0">
        <w:rPr>
          <w:rFonts w:ascii="GHEA Grapalat" w:hAnsi="GHEA Grapalat"/>
          <w:sz w:val="20"/>
          <w:szCs w:val="20"/>
          <w:lang w:val="ru-RU"/>
        </w:rPr>
        <w:t>части</w:t>
      </w:r>
      <w:r w:rsidR="0040294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0D701E" w:rsidRPr="006D405A">
        <w:rPr>
          <w:rFonts w:ascii="GHEA Grapalat" w:hAnsi="GHEA Grapalat"/>
          <w:sz w:val="20"/>
          <w:szCs w:val="20"/>
          <w:lang w:val="af-ZA"/>
        </w:rPr>
        <w:t>7</w:t>
      </w:r>
      <w:r w:rsidR="00402941" w:rsidRPr="006D405A">
        <w:rPr>
          <w:rFonts w:ascii="GHEA Grapalat" w:hAnsi="GHEA Grapalat"/>
          <w:sz w:val="20"/>
          <w:szCs w:val="20"/>
          <w:lang w:val="af-ZA"/>
        </w:rPr>
        <w:t xml:space="preserve">.3 </w:t>
      </w:r>
      <w:r w:rsidR="00402941" w:rsidRPr="002F76B0">
        <w:rPr>
          <w:rFonts w:ascii="GHEA Grapalat" w:hAnsi="GHEA Grapalat"/>
          <w:sz w:val="20"/>
          <w:szCs w:val="20"/>
          <w:lang w:val="ru-RU"/>
        </w:rPr>
        <w:t>пунктов</w:t>
      </w:r>
      <w:r w:rsidR="0040294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402941" w:rsidRPr="002F76B0">
        <w:rPr>
          <w:rFonts w:ascii="GHEA Grapalat" w:hAnsi="GHEA Grapalat"/>
          <w:sz w:val="20"/>
          <w:szCs w:val="20"/>
          <w:lang w:val="ru-RU"/>
        </w:rPr>
        <w:t>, предусмотренных</w:t>
      </w:r>
      <w:r w:rsidR="0040294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402941" w:rsidRPr="002F76B0">
        <w:rPr>
          <w:rFonts w:ascii="GHEA Grapalat" w:hAnsi="GHEA Grapalat"/>
          <w:sz w:val="20"/>
          <w:szCs w:val="20"/>
          <w:lang w:val="ru-RU"/>
        </w:rPr>
        <w:t>случаев</w:t>
      </w:r>
      <w:r w:rsidR="00712311" w:rsidRPr="006D405A">
        <w:rPr>
          <w:rFonts w:ascii="GHEA Grapalat" w:hAnsi="GHEA Grapalat"/>
          <w:sz w:val="20"/>
          <w:szCs w:val="20"/>
          <w:lang w:val="af-ZA"/>
        </w:rPr>
        <w:t xml:space="preserve">: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При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этом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заявки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- обеспечение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возвращается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в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договор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будет заключен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дня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 xml:space="preserve">,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lastRenderedPageBreak/>
        <w:t>следующего за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пять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рабочих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дней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в течение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: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Покупки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процедуру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несостоявшейся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объявления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в случае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заявки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- обеспечение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возвращается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на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бездействие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срок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отделки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следующих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пяти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рабочих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дней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в течение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,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если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покупка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процедуры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результаты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опротестованием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не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: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Акции протеста в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наличии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, в случае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заявки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- обеспечение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возвращается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на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покупки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процедуру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несостоявшейся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объявления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об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оценочной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комиссии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решение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без изменений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оставить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о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суда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финал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судебного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акта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в законную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силу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в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вступления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дня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, следующего за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пять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рабочих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дней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в течение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>:</w:t>
      </w:r>
    </w:p>
    <w:p w14:paraId="6BDFB668" w14:textId="19C8284E" w:rsidR="00825A7E" w:rsidRPr="006D405A" w:rsidRDefault="00825A7E" w:rsidP="00146D17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Если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покупка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процедура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организуется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6D405A">
        <w:rPr>
          <w:rFonts w:ascii="GHEA Grapalat" w:hAnsi="GHEA Grapalat"/>
          <w:b/>
          <w:color w:val="FF0000"/>
          <w:sz w:val="20"/>
          <w:szCs w:val="20"/>
          <w:lang w:val="hy-AM"/>
        </w:rPr>
        <w:t>О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закона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="005920B7">
        <w:rPr>
          <w:rFonts w:ascii="GHEA Grapalat" w:hAnsi="GHEA Grapalat"/>
          <w:b/>
          <w:color w:val="FF0000"/>
          <w:sz w:val="20"/>
          <w:szCs w:val="20"/>
          <w:lang w:val="af-ZA"/>
        </w:rPr>
        <w:t>12-е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статьи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6-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й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части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2-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го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пункта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, основываясь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на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,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заявки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, обеспечение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договора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, заключенного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лицу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возвращается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на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финансовые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средства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, предусмотренные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будет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об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сторонами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между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договор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будет заключен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дня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, следующего за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пять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рабочих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дней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в течение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: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Если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договор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заключать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дня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, следующего за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шесть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месяцев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в течение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договора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выполнения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для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финансовых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средств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не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планируется,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договор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расторгается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на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,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то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заявки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- обеспечение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возвращается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договор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будет решен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дня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, следующего за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пять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рабочих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дней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в течение</w:t>
      </w:r>
      <w:r w:rsidRPr="006D405A">
        <w:rPr>
          <w:rFonts w:ascii="GHEA Grapalat" w:hAnsi="GHEA Grapalat"/>
          <w:sz w:val="20"/>
          <w:szCs w:val="20"/>
          <w:lang w:val="hy-AM"/>
        </w:rPr>
        <w:t>:</w:t>
      </w:r>
      <w:r w:rsidR="00164F74" w:rsidRPr="006D405A">
        <w:rPr>
          <w:rStyle w:val="af6"/>
          <w:rFonts w:ascii="GHEA Grapalat" w:hAnsi="GHEA Grapalat"/>
          <w:sz w:val="20"/>
          <w:szCs w:val="20"/>
          <w:lang w:val="hy-AM"/>
        </w:rPr>
        <w:footnoteReference w:id="6"/>
      </w:r>
    </w:p>
    <w:p w14:paraId="275CF037" w14:textId="77777777" w:rsidR="003E1114" w:rsidRPr="006D405A" w:rsidRDefault="003E1114" w:rsidP="003E1114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af-ZA"/>
        </w:rPr>
        <w:t xml:space="preserve">Заказчика, руководитель обеспечения заявки </w:t>
      </w:r>
      <w:r w:rsidRPr="006D405A">
        <w:rPr>
          <w:rFonts w:ascii="GHEA Grapalat" w:hAnsi="GHEA Grapalat" w:cs="Sylfaen"/>
          <w:sz w:val="20"/>
          <w:lang w:val="hy-AM"/>
        </w:rPr>
        <w:t>о возврате, предусмотренные настоящим пунктом сроки, письменно уведомляет автомобилей</w:t>
      </w:r>
    </w:p>
    <w:p w14:paraId="3378231B" w14:textId="77777777" w:rsidR="003E1114" w:rsidRPr="006D405A" w:rsidRDefault="003E1114" w:rsidP="003E1114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>- наличные деньги в виде представленного обеспечения в случае министерству финансов с приложением, подтверждающие уплату заявке представлена копия документа.</w:t>
      </w:r>
    </w:p>
    <w:p w14:paraId="22E79455" w14:textId="77777777" w:rsidR="003E1114" w:rsidRPr="006D405A" w:rsidRDefault="003E1114" w:rsidP="003E1114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>- банковской гарантии на форме представлены обеспечения в случае гарантии, выпущенные банком.</w:t>
      </w:r>
    </w:p>
    <w:p w14:paraId="29324C55" w14:textId="77777777" w:rsidR="003E1114" w:rsidRPr="006D405A" w:rsidRDefault="003E1114" w:rsidP="003E1114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</w:p>
    <w:p w14:paraId="0C0DF008" w14:textId="77777777" w:rsidR="000A7528" w:rsidRPr="006D405A" w:rsidRDefault="00283198" w:rsidP="00EF3662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6D405A">
        <w:rPr>
          <w:rFonts w:ascii="GHEA Grapalat" w:hAnsi="GHEA Grapalat" w:cs="Sylfaen"/>
          <w:sz w:val="20"/>
          <w:szCs w:val="20"/>
          <w:lang w:val="af-ZA"/>
        </w:rPr>
        <w:t>7</w:t>
      </w:r>
      <w:r w:rsidR="000A7528" w:rsidRPr="006D405A">
        <w:rPr>
          <w:rFonts w:ascii="GHEA Grapalat" w:hAnsi="GHEA Grapalat" w:cs="Sylfaen"/>
          <w:sz w:val="20"/>
          <w:szCs w:val="20"/>
          <w:lang w:val="af-ZA"/>
        </w:rPr>
        <w:t xml:space="preserve">.2 </w:t>
      </w:r>
      <w:r w:rsidR="00712311" w:rsidRPr="006D405A">
        <w:rPr>
          <w:rFonts w:ascii="GHEA Grapalat" w:hAnsi="GHEA Grapalat"/>
          <w:sz w:val="20"/>
          <w:szCs w:val="20"/>
          <w:lang w:val="hy-AM"/>
        </w:rPr>
        <w:t>Закупочная</w:t>
      </w:r>
      <w:r w:rsidR="007123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0A7528" w:rsidRPr="006D405A">
        <w:rPr>
          <w:rFonts w:ascii="GHEA Grapalat" w:hAnsi="GHEA Grapalat"/>
          <w:sz w:val="20"/>
          <w:szCs w:val="20"/>
          <w:lang w:val="hy-AM"/>
        </w:rPr>
        <w:t>процедура</w:t>
      </w:r>
      <w:r w:rsidR="00712311" w:rsidRPr="006D405A">
        <w:rPr>
          <w:rFonts w:ascii="GHEA Grapalat" w:hAnsi="GHEA Grapalat"/>
          <w:sz w:val="20"/>
          <w:szCs w:val="20"/>
          <w:lang w:val="hy-AM"/>
        </w:rPr>
        <w:t>в</w:t>
      </w:r>
      <w:r w:rsidR="007123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712311" w:rsidRPr="006D405A">
        <w:rPr>
          <w:rFonts w:ascii="GHEA Grapalat" w:hAnsi="GHEA Grapalat"/>
          <w:sz w:val="20"/>
          <w:szCs w:val="20"/>
          <w:lang w:val="hy-AM"/>
        </w:rPr>
        <w:t>количестве</w:t>
      </w:r>
      <w:r w:rsidR="007123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712311" w:rsidRPr="006D405A">
        <w:rPr>
          <w:rFonts w:ascii="GHEA Grapalat" w:hAnsi="GHEA Grapalat"/>
          <w:sz w:val="20"/>
          <w:szCs w:val="20"/>
          <w:lang w:val="hy-AM"/>
        </w:rPr>
        <w:t>так и</w:t>
      </w:r>
      <w:r w:rsidR="007123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712311" w:rsidRPr="006D405A">
        <w:rPr>
          <w:rFonts w:ascii="GHEA Grapalat" w:hAnsi="GHEA Grapalat"/>
          <w:sz w:val="20"/>
          <w:szCs w:val="20"/>
          <w:lang w:val="hy-AM"/>
        </w:rPr>
        <w:t>в случае</w:t>
      </w:r>
      <w:r w:rsidR="00712311" w:rsidRPr="006D405A">
        <w:rPr>
          <w:rFonts w:ascii="GHEA Grapalat" w:hAnsi="GHEA Grapalat"/>
          <w:sz w:val="20"/>
          <w:szCs w:val="20"/>
          <w:lang w:val="af-ZA"/>
        </w:rPr>
        <w:t xml:space="preserve">, </w:t>
      </w:r>
      <w:r w:rsidR="00712311" w:rsidRPr="006D405A">
        <w:rPr>
          <w:rFonts w:ascii="GHEA Grapalat" w:hAnsi="GHEA Grapalat"/>
          <w:sz w:val="20"/>
          <w:szCs w:val="20"/>
          <w:lang w:val="hy-AM"/>
        </w:rPr>
        <w:t>если</w:t>
      </w:r>
      <w:r w:rsidR="00712311" w:rsidRPr="006D405A">
        <w:rPr>
          <w:rFonts w:ascii="GHEA Grapalat" w:hAnsi="GHEA Grapalat"/>
          <w:sz w:val="20"/>
          <w:szCs w:val="20"/>
          <w:lang w:val="af-ZA"/>
        </w:rPr>
        <w:t>`</w:t>
      </w:r>
      <w:r w:rsidR="00712311" w:rsidRPr="006D405A" w:rsidDel="00712311">
        <w:rPr>
          <w:rFonts w:ascii="GHEA Grapalat" w:hAnsi="GHEA Grapalat"/>
          <w:sz w:val="20"/>
          <w:szCs w:val="20"/>
          <w:lang w:val="af-ZA"/>
        </w:rPr>
        <w:t xml:space="preserve"> </w:t>
      </w:r>
      <w:r w:rsidR="000A7528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</w:p>
    <w:p w14:paraId="0DBE1B7B" w14:textId="7EDBCFD3" w:rsidR="000A7528" w:rsidRPr="006D405A" w:rsidRDefault="000A7528" w:rsidP="000F008F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6D405A">
        <w:rPr>
          <w:rFonts w:ascii="GHEA Grapalat" w:hAnsi="GHEA Grapalat"/>
          <w:sz w:val="20"/>
          <w:szCs w:val="20"/>
          <w:lang w:val="hy-AM"/>
        </w:rPr>
        <w:t>а.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712311" w:rsidRPr="002F76B0">
        <w:rPr>
          <w:rFonts w:ascii="GHEA Grapalat" w:hAnsi="GHEA Grapalat"/>
          <w:sz w:val="20"/>
          <w:szCs w:val="20"/>
          <w:lang w:val="ru-RU"/>
        </w:rPr>
        <w:t>участник</w:t>
      </w:r>
      <w:r w:rsidR="007123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заявки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представляет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из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одного и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более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порций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для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то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712311" w:rsidRPr="002F76B0">
        <w:rPr>
          <w:rFonts w:ascii="GHEA Grapalat" w:hAnsi="GHEA Grapalat"/>
          <w:sz w:val="20"/>
          <w:szCs w:val="20"/>
          <w:lang w:val="ru-RU"/>
        </w:rPr>
        <w:t>заявки</w:t>
      </w:r>
      <w:r w:rsidR="007123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712311" w:rsidRPr="002F76B0">
        <w:rPr>
          <w:rFonts w:ascii="GHEA Grapalat" w:hAnsi="GHEA Grapalat"/>
          <w:sz w:val="20"/>
          <w:szCs w:val="20"/>
          <w:lang w:val="ru-RU"/>
        </w:rPr>
        <w:t>обеспечение</w:t>
      </w:r>
      <w:r w:rsidR="007123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может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быть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представить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как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каждый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дозы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для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отдельных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так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ни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одной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заявки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обеспечение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2F76B0">
        <w:rPr>
          <w:rFonts w:ascii="GHEA Grapalat" w:hAnsi="GHEA Grapalat"/>
          <w:sz w:val="20"/>
          <w:szCs w:val="20"/>
          <w:lang w:val="ru-RU"/>
        </w:rPr>
        <w:t>все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партии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для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: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Один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заявки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обеспечение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представления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в случае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,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его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сумма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рассчитывается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в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представленных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нормирование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6D405A">
        <w:rPr>
          <w:rFonts w:ascii="GHEA Grapalat" w:hAnsi="GHEA Grapalat"/>
          <w:sz w:val="20"/>
          <w:szCs w:val="20"/>
          <w:lang w:val="hy-AM"/>
        </w:rPr>
        <w:t>цен покупки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и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цен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предложения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покупки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и цены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превышения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в случае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ценовых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предложений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совокупности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в отношении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принимая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во внимание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Класс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32-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го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пункта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1-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го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подпункта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«</w:t>
      </w:r>
      <w:r w:rsidR="00273411" w:rsidRPr="006D405A">
        <w:rPr>
          <w:rFonts w:ascii="GHEA Grapalat" w:hAnsi="GHEA Grapalat"/>
          <w:sz w:val="20"/>
          <w:szCs w:val="20"/>
          <w:lang w:val="hy-AM"/>
        </w:rPr>
        <w:t>д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»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пункта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требования</w:t>
      </w:r>
      <w:r w:rsidR="00273411" w:rsidRPr="006D405A">
        <w:rPr>
          <w:rFonts w:ascii="GHEA Grapalat" w:hAnsi="GHEA Grapalat"/>
          <w:sz w:val="20"/>
          <w:szCs w:val="20"/>
          <w:lang w:val="hy-AM"/>
        </w:rPr>
        <w:t>:</w:t>
      </w:r>
    </w:p>
    <w:p w14:paraId="5130F67B" w14:textId="3F96B8F3" w:rsidR="000A7528" w:rsidRPr="006D405A" w:rsidRDefault="000A7528" w:rsidP="00EF3662">
      <w:pPr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 w:rsidRPr="002F76B0">
        <w:rPr>
          <w:rFonts w:ascii="GHEA Grapalat" w:hAnsi="GHEA Grapalat"/>
          <w:sz w:val="20"/>
          <w:szCs w:val="20"/>
          <w:lang w:val="ru-RU"/>
        </w:rPr>
        <w:t>б</w:t>
      </w:r>
      <w:r w:rsidRPr="006D405A">
        <w:rPr>
          <w:rFonts w:ascii="GHEA Grapalat" w:hAnsi="GHEA Grapalat"/>
          <w:sz w:val="20"/>
          <w:szCs w:val="20"/>
          <w:lang w:val="hy-AM"/>
        </w:rPr>
        <w:t>.</w:t>
      </w:r>
      <w:r w:rsidR="00273411" w:rsidRPr="006D405A">
        <w:rPr>
          <w:rFonts w:ascii="GHEA Grapalat" w:hAnsi="GHEA Grapalat" w:cs="Sylfaen"/>
          <w:sz w:val="20"/>
          <w:lang w:val="hy-AM"/>
        </w:rPr>
        <w:t>М.</w:t>
      </w:r>
      <w:proofErr w:type="spellStart"/>
      <w:r w:rsidR="00273411" w:rsidRPr="006D405A">
        <w:rPr>
          <w:rFonts w:ascii="GHEA Grapalat" w:hAnsi="GHEA Grapalat" w:cs="Sylfaen"/>
          <w:sz w:val="20"/>
          <w:lang w:val="ru-RU"/>
        </w:rPr>
        <w:t>асака</w:t>
      </w:r>
      <w:proofErr w:type="spellEnd"/>
      <w:r w:rsidR="002734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273411" w:rsidRPr="006D405A">
        <w:rPr>
          <w:rFonts w:ascii="GHEA Grapalat" w:hAnsi="GHEA Grapalat" w:cs="Sylfaen"/>
          <w:sz w:val="20"/>
          <w:lang w:val="ru-RU"/>
        </w:rPr>
        <w:t>лишается</w:t>
      </w:r>
      <w:r w:rsidR="002734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273411" w:rsidRPr="006D405A">
        <w:rPr>
          <w:rFonts w:ascii="GHEA Grapalat" w:hAnsi="GHEA Grapalat" w:cs="Sylfaen"/>
          <w:sz w:val="20"/>
          <w:lang w:val="ru-RU"/>
        </w:rPr>
        <w:t>в</w:t>
      </w:r>
      <w:r w:rsidR="002734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273411" w:rsidRPr="006D405A">
        <w:rPr>
          <w:rFonts w:ascii="GHEA Grapalat" w:hAnsi="GHEA Grapalat" w:cs="Sylfaen"/>
          <w:sz w:val="20"/>
          <w:lang w:val="ru-RU"/>
        </w:rPr>
        <w:t>договор</w:t>
      </w:r>
      <w:r w:rsidR="002734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273411" w:rsidRPr="006D405A">
        <w:rPr>
          <w:rFonts w:ascii="GHEA Grapalat" w:hAnsi="GHEA Grapalat" w:cs="Sylfaen"/>
          <w:sz w:val="20"/>
          <w:lang w:val="ru-RU"/>
        </w:rPr>
        <w:t>заключать</w:t>
      </w:r>
      <w:r w:rsidR="002734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273411" w:rsidRPr="006D405A">
        <w:rPr>
          <w:rFonts w:ascii="GHEA Grapalat" w:hAnsi="GHEA Grapalat" w:cs="Sylfaen"/>
          <w:sz w:val="20"/>
          <w:lang w:val="ru-RU"/>
        </w:rPr>
        <w:t>на</w:t>
      </w:r>
      <w:r w:rsidR="002734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273411" w:rsidRPr="006D405A">
        <w:rPr>
          <w:rFonts w:ascii="GHEA Grapalat" w:hAnsi="GHEA Grapalat" w:cs="Sylfaen"/>
          <w:sz w:val="20"/>
          <w:lang w:val="ru-RU"/>
        </w:rPr>
        <w:t>какой-либо</w:t>
      </w:r>
      <w:r w:rsidR="002734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273411" w:rsidRPr="006D405A">
        <w:rPr>
          <w:rFonts w:ascii="GHEA Grapalat" w:hAnsi="GHEA Grapalat" w:cs="Sylfaen"/>
          <w:sz w:val="20"/>
          <w:lang w:val="ru-RU"/>
        </w:rPr>
        <w:t>рекомендуемую дозировку</w:t>
      </w:r>
      <w:r w:rsidR="002734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273411" w:rsidRPr="006D405A">
        <w:rPr>
          <w:rFonts w:ascii="GHEA Grapalat" w:hAnsi="GHEA Grapalat" w:cs="Sylfaen"/>
          <w:sz w:val="20"/>
          <w:lang w:val="ru-RU"/>
        </w:rPr>
        <w:t>части</w:t>
      </w:r>
      <w:r w:rsidR="00273411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273411" w:rsidRPr="006D405A">
        <w:rPr>
          <w:rFonts w:ascii="GHEA Grapalat" w:hAnsi="GHEA Grapalat" w:cs="Sylfaen"/>
          <w:sz w:val="20"/>
          <w:lang w:val="ru-RU"/>
        </w:rPr>
        <w:t>то</w:t>
      </w:r>
      <w:r w:rsidR="002734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273411" w:rsidRPr="006D405A">
        <w:rPr>
          <w:rFonts w:ascii="GHEA Grapalat" w:hAnsi="GHEA Grapalat" w:cs="Sylfaen"/>
          <w:sz w:val="20"/>
          <w:lang w:val="ru-RU"/>
        </w:rPr>
        <w:t>заявки</w:t>
      </w:r>
      <w:r w:rsidR="002734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273411" w:rsidRPr="006D405A">
        <w:rPr>
          <w:rFonts w:ascii="GHEA Grapalat" w:hAnsi="GHEA Grapalat" w:cs="Sylfaen"/>
          <w:sz w:val="20"/>
          <w:lang w:val="ru-RU"/>
        </w:rPr>
        <w:t>обеспечение</w:t>
      </w:r>
      <w:r w:rsidR="002734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273411" w:rsidRPr="006D405A">
        <w:rPr>
          <w:rFonts w:ascii="GHEA Grapalat" w:hAnsi="GHEA Grapalat" w:cs="Sylfaen"/>
          <w:sz w:val="20"/>
          <w:lang w:val="ru-RU"/>
        </w:rPr>
        <w:t>выплачивается</w:t>
      </w:r>
      <w:r w:rsidR="002734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273411" w:rsidRPr="006D405A">
        <w:rPr>
          <w:rFonts w:ascii="GHEA Grapalat" w:hAnsi="GHEA Grapalat" w:cs="Sylfaen"/>
          <w:sz w:val="20"/>
          <w:lang w:val="ru-RU"/>
        </w:rPr>
        <w:t>в</w:t>
      </w:r>
      <w:r w:rsidR="002734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273411" w:rsidRPr="006D405A">
        <w:rPr>
          <w:rFonts w:ascii="GHEA Grapalat" w:hAnsi="GHEA Grapalat" w:cs="Sylfaen"/>
          <w:sz w:val="20"/>
          <w:lang w:val="ru-RU"/>
        </w:rPr>
        <w:t>только</w:t>
      </w:r>
      <w:r w:rsidR="002734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273411" w:rsidRPr="006D405A">
        <w:rPr>
          <w:rFonts w:ascii="GHEA Grapalat" w:hAnsi="GHEA Grapalat" w:cs="Sylfaen"/>
          <w:sz w:val="20"/>
          <w:lang w:val="ru-RU"/>
        </w:rPr>
        <w:t>эту</w:t>
      </w:r>
      <w:r w:rsidR="002734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273411" w:rsidRPr="006D405A">
        <w:rPr>
          <w:rFonts w:ascii="GHEA Grapalat" w:hAnsi="GHEA Grapalat" w:cs="Sylfaen"/>
          <w:sz w:val="20"/>
          <w:lang w:val="ru-RU"/>
        </w:rPr>
        <w:t>дозу</w:t>
      </w:r>
      <w:r w:rsidR="002734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273411" w:rsidRPr="006D405A">
        <w:rPr>
          <w:rFonts w:ascii="GHEA Grapalat" w:hAnsi="GHEA Grapalat" w:cs="Sylfaen"/>
          <w:sz w:val="20"/>
          <w:lang w:val="ru-RU"/>
        </w:rPr>
        <w:t>в отношении</w:t>
      </w:r>
      <w:r w:rsidR="002734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273411" w:rsidRPr="006D405A">
        <w:rPr>
          <w:rFonts w:ascii="GHEA Grapalat" w:hAnsi="GHEA Grapalat" w:cs="Sylfaen"/>
          <w:sz w:val="20"/>
          <w:lang w:val="ru-RU"/>
        </w:rPr>
        <w:t>исчисленных</w:t>
      </w:r>
      <w:r w:rsidR="002734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273411" w:rsidRPr="006D405A">
        <w:rPr>
          <w:rFonts w:ascii="GHEA Grapalat" w:hAnsi="GHEA Grapalat" w:cs="Sylfaen"/>
          <w:sz w:val="20"/>
          <w:lang w:val="ru-RU"/>
        </w:rPr>
        <w:t>обеспечения</w:t>
      </w:r>
      <w:r w:rsidR="002734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273411" w:rsidRPr="006D405A">
        <w:rPr>
          <w:rFonts w:ascii="GHEA Grapalat" w:hAnsi="GHEA Grapalat" w:cs="Sylfaen"/>
          <w:sz w:val="20"/>
          <w:lang w:val="ru-RU"/>
        </w:rPr>
        <w:t>в размере</w:t>
      </w:r>
      <w:r w:rsidR="00273411" w:rsidRPr="006D405A" w:rsidDel="0027341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af-ZA"/>
        </w:rPr>
        <w:t>:</w:t>
      </w:r>
      <w:r w:rsidR="000B5028" w:rsidRPr="006D405A">
        <w:rPr>
          <w:rStyle w:val="af6"/>
          <w:rFonts w:ascii="GHEA Grapalat" w:hAnsi="GHEA Grapalat"/>
          <w:sz w:val="20"/>
          <w:szCs w:val="20"/>
          <w:lang w:val="af-ZA"/>
        </w:rPr>
        <w:footnoteReference w:id="7"/>
      </w:r>
    </w:p>
    <w:p w14:paraId="5E6C9A62" w14:textId="77777777" w:rsidR="00F20DA5" w:rsidRPr="006D405A" w:rsidRDefault="0028319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>7</w:t>
      </w:r>
      <w:r w:rsidR="00096865" w:rsidRPr="006D405A">
        <w:rPr>
          <w:rFonts w:ascii="GHEA Grapalat" w:hAnsi="GHEA Grapalat" w:cs="Sylfaen"/>
          <w:sz w:val="20"/>
          <w:lang w:val="af-ZA"/>
        </w:rPr>
        <w:t>.</w:t>
      </w:r>
      <w:r w:rsidR="009771B9" w:rsidRPr="006D405A">
        <w:rPr>
          <w:rFonts w:ascii="GHEA Grapalat" w:hAnsi="GHEA Grapalat" w:cs="Sylfaen"/>
          <w:sz w:val="20"/>
          <w:lang w:val="af-ZA"/>
        </w:rPr>
        <w:t>3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771B9" w:rsidRPr="006D405A">
        <w:rPr>
          <w:rFonts w:ascii="GHEA Grapalat" w:hAnsi="GHEA Grapalat" w:cs="Sylfaen"/>
          <w:sz w:val="20"/>
          <w:lang w:val="ru-RU"/>
        </w:rPr>
        <w:t>Участник</w:t>
      </w:r>
      <w:r w:rsidR="009771B9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771B9" w:rsidRPr="006D405A">
        <w:rPr>
          <w:rFonts w:ascii="GHEA Grapalat" w:hAnsi="GHEA Grapalat" w:cs="Sylfaen"/>
          <w:sz w:val="20"/>
          <w:lang w:val="ru-RU"/>
        </w:rPr>
        <w:t>платит</w:t>
      </w:r>
      <w:r w:rsidR="009771B9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771B9" w:rsidRPr="006D405A">
        <w:rPr>
          <w:rFonts w:ascii="GHEA Grapalat" w:hAnsi="GHEA Grapalat" w:cs="Sylfaen"/>
          <w:sz w:val="20"/>
          <w:lang w:val="ru-RU"/>
        </w:rPr>
        <w:t>, чтобы</w:t>
      </w:r>
      <w:r w:rsidR="009771B9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771B9" w:rsidRPr="006D405A">
        <w:rPr>
          <w:rFonts w:ascii="GHEA Grapalat" w:hAnsi="GHEA Grapalat" w:cs="Sylfaen"/>
          <w:sz w:val="20"/>
          <w:lang w:val="ru-RU"/>
        </w:rPr>
        <w:t>заявки на</w:t>
      </w:r>
      <w:r w:rsidR="009771B9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771B9" w:rsidRPr="006D405A">
        <w:rPr>
          <w:rFonts w:ascii="GHEA Grapalat" w:hAnsi="GHEA Grapalat" w:cs="Sylfaen"/>
          <w:sz w:val="20"/>
          <w:lang w:val="ru-RU"/>
        </w:rPr>
        <w:t>обеспечение</w:t>
      </w:r>
      <w:r w:rsidR="009771B9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9771B9" w:rsidRPr="006D405A">
        <w:rPr>
          <w:rFonts w:ascii="GHEA Grapalat" w:hAnsi="GHEA Grapalat" w:cs="Sylfaen"/>
          <w:sz w:val="20"/>
          <w:lang w:val="ru-RU"/>
        </w:rPr>
        <w:t>если</w:t>
      </w:r>
      <w:r w:rsidR="009771B9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771B9" w:rsidRPr="006D405A">
        <w:rPr>
          <w:rFonts w:ascii="GHEA Grapalat" w:hAnsi="GHEA Grapalat" w:cs="Sylfaen"/>
          <w:sz w:val="20"/>
          <w:lang w:val="ru-RU"/>
        </w:rPr>
        <w:t>он</w:t>
      </w:r>
      <w:r w:rsidR="009771B9" w:rsidRPr="006D405A">
        <w:rPr>
          <w:rFonts w:ascii="GHEA Grapalat" w:hAnsi="GHEA Grapalat" w:cs="Sylfaen"/>
          <w:sz w:val="20"/>
          <w:lang w:val="af-ZA"/>
        </w:rPr>
        <w:t>`</w:t>
      </w:r>
    </w:p>
    <w:p w14:paraId="076B894E" w14:textId="77777777" w:rsidR="00096865" w:rsidRPr="006D405A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 xml:space="preserve">1) </w:t>
      </w:r>
      <w:r w:rsidRPr="006D405A">
        <w:rPr>
          <w:rFonts w:ascii="GHEA Grapalat" w:hAnsi="GHEA Grapalat" w:cs="Sylfaen"/>
          <w:sz w:val="20"/>
          <w:lang w:val="ru-RU"/>
        </w:rPr>
        <w:t>объявлен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в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выбранных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участником</w:t>
      </w:r>
      <w:r w:rsidRPr="006D405A">
        <w:rPr>
          <w:rFonts w:ascii="GHEA Grapalat" w:hAnsi="GHEA Grapalat" w:cs="Sylfaen"/>
          <w:sz w:val="20"/>
          <w:lang w:val="af-ZA"/>
        </w:rPr>
        <w:t xml:space="preserve">, </w:t>
      </w:r>
      <w:r w:rsidRPr="006D405A">
        <w:rPr>
          <w:rFonts w:ascii="GHEA Grapalat" w:hAnsi="GHEA Grapalat" w:cs="Sylfaen"/>
          <w:sz w:val="20"/>
          <w:lang w:val="ru-RU"/>
        </w:rPr>
        <w:t>но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отказывается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или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лишается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в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договор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заключить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права</w:t>
      </w:r>
      <w:r w:rsidRPr="006D405A">
        <w:rPr>
          <w:rFonts w:ascii="GHEA Grapalat" w:hAnsi="GHEA Grapalat" w:cs="Sylfaen"/>
          <w:sz w:val="20"/>
          <w:lang w:val="af-ZA"/>
        </w:rPr>
        <w:t>.</w:t>
      </w:r>
    </w:p>
    <w:p w14:paraId="437F37CC" w14:textId="77777777" w:rsidR="00096865" w:rsidRPr="006D405A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 xml:space="preserve">2) </w:t>
      </w:r>
      <w:r w:rsidRPr="006D405A">
        <w:rPr>
          <w:rFonts w:ascii="GHEA Grapalat" w:hAnsi="GHEA Grapalat" w:cs="Sylfaen"/>
          <w:sz w:val="20"/>
          <w:lang w:val="ru-RU"/>
        </w:rPr>
        <w:t>нарушать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в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покупке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процесса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в рамках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взятых на себя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обязательств</w:t>
      </w:r>
      <w:r w:rsidRPr="006D405A">
        <w:rPr>
          <w:rFonts w:ascii="GHEA Grapalat" w:hAnsi="GHEA Grapalat" w:cs="Sylfaen"/>
          <w:sz w:val="20"/>
          <w:lang w:val="af-ZA"/>
        </w:rPr>
        <w:t xml:space="preserve">, </w:t>
      </w:r>
      <w:r w:rsidRPr="006D405A">
        <w:rPr>
          <w:rFonts w:ascii="GHEA Grapalat" w:hAnsi="GHEA Grapalat" w:cs="Sylfaen"/>
          <w:sz w:val="20"/>
          <w:lang w:val="ru-RU"/>
        </w:rPr>
        <w:t>что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привело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в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процессе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данной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02D" w:rsidRPr="002F76B0">
        <w:rPr>
          <w:rFonts w:ascii="GHEA Grapalat" w:hAnsi="GHEA Grapalat" w:cs="Sylfaen"/>
          <w:sz w:val="20"/>
          <w:lang w:val="ru-RU"/>
        </w:rPr>
        <w:t>М</w:t>
      </w:r>
      <w:r w:rsidRPr="006D405A">
        <w:rPr>
          <w:rFonts w:ascii="GHEA Grapalat" w:hAnsi="GHEA Grapalat" w:cs="Sylfaen"/>
          <w:sz w:val="20"/>
          <w:lang w:val="ru-RU"/>
        </w:rPr>
        <w:t>анна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дальнейшего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участия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прекращению</w:t>
      </w:r>
      <w:r w:rsidRPr="006D405A">
        <w:rPr>
          <w:rFonts w:ascii="GHEA Grapalat" w:hAnsi="GHEA Grapalat" w:cs="Sylfaen"/>
          <w:sz w:val="20"/>
          <w:lang w:val="af-ZA"/>
        </w:rPr>
        <w:t>.</w:t>
      </w:r>
    </w:p>
    <w:p w14:paraId="4890C4AA" w14:textId="0845478F" w:rsidR="002A0AD3" w:rsidRPr="0028348E" w:rsidRDefault="00283198" w:rsidP="008011E4">
      <w:pPr>
        <w:ind w:firstLine="567"/>
        <w:jc w:val="both"/>
        <w:rPr>
          <w:rFonts w:ascii="GHEA Grapalat" w:hAnsi="GHEA Grapalat" w:cs="Sylfaen"/>
          <w:b/>
          <w:color w:val="FF0000"/>
          <w:sz w:val="20"/>
          <w:szCs w:val="20"/>
          <w:lang w:val="af-ZA"/>
        </w:rPr>
      </w:pPr>
      <w:r w:rsidRPr="0028348E">
        <w:rPr>
          <w:rFonts w:ascii="GHEA Grapalat" w:hAnsi="GHEA Grapalat"/>
          <w:b/>
          <w:color w:val="FF0000"/>
          <w:sz w:val="20"/>
          <w:lang w:val="af-ZA"/>
        </w:rPr>
        <w:t>7</w:t>
      </w:r>
      <w:r w:rsidR="00096865" w:rsidRPr="0028348E">
        <w:rPr>
          <w:rFonts w:ascii="GHEA Grapalat" w:hAnsi="GHEA Grapalat"/>
          <w:b/>
          <w:color w:val="FF0000"/>
          <w:sz w:val="20"/>
          <w:lang w:val="af-ZA"/>
        </w:rPr>
        <w:t>.</w:t>
      </w:r>
      <w:r w:rsidR="009771B9" w:rsidRPr="0028348E">
        <w:rPr>
          <w:rFonts w:ascii="GHEA Grapalat" w:hAnsi="GHEA Grapalat"/>
          <w:b/>
          <w:color w:val="FF0000"/>
          <w:sz w:val="20"/>
          <w:lang w:val="af-ZA"/>
        </w:rPr>
        <w:t>4</w:t>
      </w:r>
      <w:r w:rsidR="00096865" w:rsidRPr="0028348E">
        <w:rPr>
          <w:rFonts w:ascii="GHEA Grapalat" w:hAnsi="GHEA Grapalat"/>
          <w:b/>
          <w:color w:val="FF0000"/>
          <w:sz w:val="20"/>
          <w:lang w:val="af-ZA"/>
        </w:rPr>
        <w:tab/>
      </w:r>
      <w:r w:rsidR="00096865" w:rsidRPr="0028348E">
        <w:rPr>
          <w:rFonts w:ascii="GHEA Grapalat" w:hAnsi="GHEA Grapalat" w:cs="Sylfaen"/>
          <w:b/>
          <w:color w:val="FF0000"/>
          <w:sz w:val="20"/>
          <w:lang w:val="ru-RU"/>
        </w:rPr>
        <w:t>Заявки</w:t>
      </w:r>
      <w:r w:rsidR="00096865" w:rsidRPr="0028348E">
        <w:rPr>
          <w:rFonts w:ascii="GHEA Grapalat" w:hAnsi="GHEA Grapalat" w:cs="Sylfaen"/>
          <w:b/>
          <w:color w:val="FF0000"/>
          <w:sz w:val="20"/>
          <w:lang w:val="af-ZA"/>
        </w:rPr>
        <w:t xml:space="preserve"> </w:t>
      </w:r>
      <w:proofErr w:type="spellStart"/>
      <w:r w:rsidR="00096865" w:rsidRPr="0028348E">
        <w:rPr>
          <w:rFonts w:ascii="GHEA Grapalat" w:hAnsi="GHEA Grapalat" w:cs="Sylfaen"/>
          <w:b/>
          <w:color w:val="FF0000"/>
          <w:sz w:val="20"/>
          <w:lang w:val="ru-RU"/>
        </w:rPr>
        <w:t>надежно</w:t>
      </w:r>
      <w:r w:rsidR="0093460D" w:rsidRPr="002F76B0">
        <w:rPr>
          <w:rFonts w:ascii="GHEA Grapalat" w:hAnsi="GHEA Grapalat" w:cs="Sylfaen"/>
          <w:b/>
          <w:color w:val="FF0000"/>
          <w:sz w:val="20"/>
          <w:lang w:val="ru-RU"/>
        </w:rPr>
        <w:t>которых</w:t>
      </w:r>
      <w:proofErr w:type="spellEnd"/>
      <w:r w:rsidR="0093460D" w:rsidRPr="0028348E">
        <w:rPr>
          <w:rFonts w:ascii="GHEA Grapalat" w:hAnsi="GHEA Grapalat" w:cs="Sylfaen"/>
          <w:b/>
          <w:color w:val="FF0000"/>
          <w:sz w:val="20"/>
          <w:lang w:val="af-ZA"/>
        </w:rPr>
        <w:t xml:space="preserve"> </w:t>
      </w:r>
      <w:r w:rsidR="00E43CEB" w:rsidRPr="002F76B0">
        <w:rPr>
          <w:rFonts w:ascii="GHEA Grapalat" w:hAnsi="GHEA Grapalat" w:cs="Sylfaen"/>
          <w:b/>
          <w:color w:val="FF0000"/>
          <w:sz w:val="20"/>
          <w:lang w:val="ru-RU"/>
        </w:rPr>
        <w:t>должны</w:t>
      </w:r>
      <w:r w:rsidR="00E43CEB" w:rsidRPr="0028348E">
        <w:rPr>
          <w:rFonts w:ascii="GHEA Grapalat" w:hAnsi="GHEA Grapalat" w:cs="Sylfaen"/>
          <w:b/>
          <w:color w:val="FF0000"/>
          <w:sz w:val="20"/>
          <w:lang w:val="af-ZA"/>
        </w:rPr>
        <w:t xml:space="preserve"> </w:t>
      </w:r>
      <w:r w:rsidR="00E43CEB" w:rsidRPr="002F76B0">
        <w:rPr>
          <w:rFonts w:ascii="GHEA Grapalat" w:hAnsi="GHEA Grapalat" w:cs="Sylfaen"/>
          <w:b/>
          <w:color w:val="FF0000"/>
          <w:sz w:val="20"/>
          <w:lang w:val="ru-RU"/>
        </w:rPr>
        <w:t>быть</w:t>
      </w:r>
      <w:r w:rsidR="00E43CEB" w:rsidRPr="0028348E">
        <w:rPr>
          <w:rFonts w:ascii="GHEA Grapalat" w:hAnsi="GHEA Grapalat" w:cs="Sylfaen"/>
          <w:b/>
          <w:color w:val="FF0000"/>
          <w:sz w:val="20"/>
          <w:lang w:val="af-ZA"/>
        </w:rPr>
        <w:t xml:space="preserve"> </w:t>
      </w:r>
      <w:r w:rsidR="00C23B1B" w:rsidRPr="002F76B0">
        <w:rPr>
          <w:rFonts w:ascii="GHEA Grapalat" w:hAnsi="GHEA Grapalat" w:cs="Sylfaen"/>
          <w:b/>
          <w:color w:val="FF0000"/>
          <w:sz w:val="20"/>
          <w:lang w:val="ru-RU"/>
        </w:rPr>
        <w:t>действительные</w:t>
      </w:r>
      <w:r w:rsidR="00C23B1B" w:rsidRPr="0028348E">
        <w:rPr>
          <w:rFonts w:ascii="GHEA Grapalat" w:hAnsi="GHEA Grapalat" w:cs="Sylfaen"/>
          <w:b/>
          <w:color w:val="FF0000"/>
          <w:sz w:val="20"/>
          <w:lang w:val="af-ZA"/>
        </w:rPr>
        <w:t xml:space="preserve"> </w:t>
      </w:r>
      <w:r w:rsidR="00E43CEB" w:rsidRPr="002F76B0">
        <w:rPr>
          <w:rFonts w:ascii="GHEA Grapalat" w:hAnsi="GHEA Grapalat" w:cs="Sylfaen"/>
          <w:b/>
          <w:color w:val="FF0000"/>
          <w:sz w:val="20"/>
          <w:lang w:val="ru-RU"/>
        </w:rPr>
        <w:t>будет</w:t>
      </w:r>
      <w:r w:rsidR="00E43CEB" w:rsidRPr="0028348E">
        <w:rPr>
          <w:rFonts w:ascii="GHEA Grapalat" w:hAnsi="GHEA Grapalat" w:cs="Sylfaen"/>
          <w:b/>
          <w:color w:val="FF0000"/>
          <w:sz w:val="20"/>
          <w:lang w:val="af-ZA"/>
        </w:rPr>
        <w:t xml:space="preserve"> </w:t>
      </w:r>
      <w:r w:rsidR="00A76DCF" w:rsidRPr="0028348E">
        <w:rPr>
          <w:rFonts w:ascii="GHEA Grapalat" w:hAnsi="GHEA Grapalat" w:cs="Sylfaen"/>
          <w:b/>
          <w:color w:val="FF0000"/>
          <w:sz w:val="20"/>
          <w:lang w:val="hy-AM"/>
        </w:rPr>
        <w:t xml:space="preserve"> срок подачи заявок</w:t>
      </w:r>
      <w:r w:rsidR="00C813A9" w:rsidRPr="0028348E">
        <w:rPr>
          <w:rFonts w:ascii="GHEA Grapalat" w:hAnsi="GHEA Grapalat" w:cs="Sylfaen"/>
          <w:b/>
          <w:color w:val="FF0000"/>
          <w:sz w:val="20"/>
          <w:lang w:val="af-ZA"/>
        </w:rPr>
        <w:t xml:space="preserve"> </w:t>
      </w:r>
      <w:r w:rsidR="00A76DCF" w:rsidRPr="0028348E">
        <w:rPr>
          <w:rFonts w:ascii="GHEA Grapalat" w:hAnsi="GHEA Grapalat" w:cs="Sylfaen"/>
          <w:b/>
          <w:color w:val="FF0000"/>
          <w:sz w:val="20"/>
          <w:lang w:val="hy-AM"/>
        </w:rPr>
        <w:t xml:space="preserve">истечения </w:t>
      </w:r>
      <w:r w:rsidR="00C813A9" w:rsidRPr="002F76B0">
        <w:rPr>
          <w:rFonts w:ascii="GHEA Grapalat" w:hAnsi="GHEA Grapalat" w:cs="Sylfaen"/>
          <w:b/>
          <w:color w:val="FF0000"/>
          <w:sz w:val="20"/>
          <w:lang w:val="ru-RU"/>
        </w:rPr>
        <w:t>даты</w:t>
      </w:r>
      <w:r w:rsidR="00C813A9" w:rsidRPr="0028348E">
        <w:rPr>
          <w:rFonts w:ascii="GHEA Grapalat" w:hAnsi="GHEA Grapalat" w:cs="Sylfaen"/>
          <w:b/>
          <w:color w:val="FF0000"/>
          <w:sz w:val="20"/>
          <w:lang w:val="af-ZA"/>
        </w:rPr>
        <w:t xml:space="preserve"> </w:t>
      </w:r>
      <w:r w:rsidR="00C813A9" w:rsidRPr="002F76B0">
        <w:rPr>
          <w:rFonts w:ascii="GHEA Grapalat" w:hAnsi="GHEA Grapalat" w:cs="Sylfaen"/>
          <w:b/>
          <w:color w:val="FF0000"/>
          <w:sz w:val="20"/>
          <w:lang w:val="ru-RU"/>
        </w:rPr>
        <w:t>в течение</w:t>
      </w:r>
      <w:r w:rsidR="00C813A9" w:rsidRPr="0028348E">
        <w:rPr>
          <w:rFonts w:ascii="GHEA Grapalat" w:hAnsi="GHEA Grapalat" w:cs="Sylfaen"/>
          <w:b/>
          <w:color w:val="FF0000"/>
          <w:sz w:val="20"/>
          <w:lang w:val="af-ZA"/>
        </w:rPr>
        <w:t xml:space="preserve"> </w:t>
      </w:r>
      <w:r w:rsidR="0028348E" w:rsidRPr="0028348E">
        <w:rPr>
          <w:rFonts w:ascii="GHEA Grapalat" w:hAnsi="GHEA Grapalat" w:cs="Sylfaen"/>
          <w:b/>
          <w:color w:val="FF0000"/>
          <w:sz w:val="20"/>
          <w:lang w:val="hy-AM"/>
        </w:rPr>
        <w:t>120</w:t>
      </w:r>
      <w:r w:rsidR="00822942" w:rsidRPr="0028348E">
        <w:rPr>
          <w:rFonts w:ascii="GHEA Grapalat" w:hAnsi="GHEA Grapalat" w:cs="Sylfaen"/>
          <w:b/>
          <w:color w:val="FF0000"/>
          <w:sz w:val="20"/>
          <w:lang w:val="hy-AM"/>
        </w:rPr>
        <w:t xml:space="preserve"> </w:t>
      </w:r>
      <w:r w:rsidR="00822942" w:rsidRPr="0028348E">
        <w:rPr>
          <w:rFonts w:ascii="GHEA Grapalat" w:hAnsi="GHEA Grapalat" w:cs="Sylfaen"/>
          <w:b/>
          <w:color w:val="FF0000"/>
          <w:sz w:val="20"/>
          <w:lang w:val="af-ZA"/>
        </w:rPr>
        <w:t>(</w:t>
      </w:r>
      <w:r w:rsidR="0028348E" w:rsidRPr="0028348E">
        <w:rPr>
          <w:rFonts w:ascii="GHEA Grapalat" w:hAnsi="GHEA Grapalat" w:cs="Sylfaen"/>
          <w:b/>
          <w:color w:val="FF0000"/>
          <w:sz w:val="20"/>
          <w:lang w:val="hy-AM"/>
        </w:rPr>
        <w:t>сто двадцать</w:t>
      </w:r>
      <w:r w:rsidR="00822942" w:rsidRPr="0028348E">
        <w:rPr>
          <w:rFonts w:ascii="GHEA Grapalat" w:hAnsi="GHEA Grapalat" w:cs="Sylfaen"/>
          <w:b/>
          <w:color w:val="FF0000"/>
          <w:sz w:val="20"/>
          <w:lang w:val="af-ZA"/>
        </w:rPr>
        <w:t>)</w:t>
      </w:r>
      <w:r w:rsidR="00C813A9" w:rsidRPr="0028348E">
        <w:rPr>
          <w:rFonts w:ascii="GHEA Grapalat" w:hAnsi="GHEA Grapalat" w:cs="Sylfaen"/>
          <w:b/>
          <w:color w:val="FF0000"/>
          <w:sz w:val="20"/>
          <w:lang w:val="af-ZA"/>
        </w:rPr>
        <w:t xml:space="preserve"> </w:t>
      </w:r>
      <w:r w:rsidR="001A4EF7" w:rsidRPr="002F76B0">
        <w:rPr>
          <w:rFonts w:ascii="GHEA Grapalat" w:hAnsi="GHEA Grapalat" w:cs="Sylfaen"/>
          <w:b/>
          <w:color w:val="FF0000"/>
          <w:sz w:val="20"/>
          <w:lang w:val="ru-RU"/>
        </w:rPr>
        <w:t>рабочих</w:t>
      </w:r>
      <w:r w:rsidR="001A4EF7" w:rsidRPr="0028348E">
        <w:rPr>
          <w:rFonts w:ascii="GHEA Grapalat" w:hAnsi="GHEA Grapalat" w:cs="Sylfaen"/>
          <w:b/>
          <w:color w:val="FF0000"/>
          <w:sz w:val="20"/>
          <w:lang w:val="af-ZA"/>
        </w:rPr>
        <w:t xml:space="preserve"> </w:t>
      </w:r>
      <w:r w:rsidR="001A4EF7" w:rsidRPr="002F76B0">
        <w:rPr>
          <w:rFonts w:ascii="GHEA Grapalat" w:hAnsi="GHEA Grapalat" w:cs="Sylfaen"/>
          <w:b/>
          <w:color w:val="FF0000"/>
          <w:sz w:val="20"/>
          <w:lang w:val="ru-RU"/>
        </w:rPr>
        <w:t>дней</w:t>
      </w:r>
      <w:r w:rsidR="0093460D" w:rsidRPr="0028348E">
        <w:rPr>
          <w:rFonts w:ascii="GHEA Grapalat" w:hAnsi="GHEA Grapalat"/>
          <w:b/>
          <w:color w:val="FF0000"/>
          <w:sz w:val="20"/>
          <w:szCs w:val="20"/>
          <w:lang w:val="af-ZA"/>
        </w:rPr>
        <w:t>:</w:t>
      </w:r>
      <w:r w:rsidR="000B5028" w:rsidRPr="0028348E">
        <w:rPr>
          <w:rStyle w:val="af6"/>
          <w:rFonts w:ascii="GHEA Grapalat" w:hAnsi="GHEA Grapalat"/>
          <w:b/>
          <w:color w:val="FF0000"/>
          <w:sz w:val="20"/>
          <w:szCs w:val="20"/>
          <w:lang w:val="af-ZA"/>
        </w:rPr>
        <w:footnoteReference w:id="8"/>
      </w:r>
      <w:r w:rsidR="001A4EF7" w:rsidRPr="0028348E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</w:p>
    <w:p w14:paraId="74D59B26" w14:textId="16BCC219" w:rsidR="002A0AD3" w:rsidRPr="006D405A" w:rsidRDefault="00C13D25" w:rsidP="002A0AD3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hy-AM"/>
        </w:rPr>
        <w:t xml:space="preserve"> </w:t>
      </w:r>
      <w:r w:rsidR="002A0AD3" w:rsidRPr="006D405A">
        <w:rPr>
          <w:rFonts w:ascii="GHEA Grapalat" w:hAnsi="GHEA Grapalat" w:cs="Sylfaen"/>
          <w:sz w:val="20"/>
          <w:lang w:val="af-ZA"/>
        </w:rPr>
        <w:t>7.5 руководитель Заказчика обеспечения заявки платежное требование в банк, а наличные деньги в виде представленного обеспечения в случае,</w:t>
      </w:r>
      <w:r w:rsidRPr="006D405A">
        <w:rPr>
          <w:rFonts w:ascii="GHEA Grapalat" w:hAnsi="GHEA Grapalat" w:cs="Sylfaen"/>
          <w:sz w:val="20"/>
          <w:lang w:val="hy-AM"/>
        </w:rPr>
        <w:t xml:space="preserve"> </w:t>
      </w:r>
      <w:r w:rsidR="00A76DCF" w:rsidRPr="006D405A">
        <w:rPr>
          <w:rFonts w:ascii="GHEA Grapalat" w:hAnsi="GHEA Grapalat" w:cs="Sylfaen"/>
          <w:sz w:val="20"/>
          <w:lang w:val="hy-AM"/>
        </w:rPr>
        <w:t>министерство финансов</w:t>
      </w:r>
      <w:r w:rsidR="002A0AD3" w:rsidRPr="006D405A">
        <w:rPr>
          <w:rFonts w:ascii="GHEA Grapalat" w:hAnsi="GHEA Grapalat" w:cs="Sylfaen"/>
          <w:sz w:val="20"/>
          <w:lang w:val="af-ZA"/>
        </w:rPr>
        <w:t xml:space="preserve">, представляет в </w:t>
      </w:r>
      <w:r w:rsidR="00A76DCF" w:rsidRPr="006D405A">
        <w:rPr>
          <w:rFonts w:ascii="GHEA Grapalat" w:hAnsi="GHEA Grapalat" w:cs="Sylfaen"/>
          <w:sz w:val="20"/>
          <w:lang w:val="hy-AM"/>
        </w:rPr>
        <w:t>письменной форме</w:t>
      </w:r>
      <w:r w:rsidR="008F2C15" w:rsidRPr="006D405A">
        <w:rPr>
          <w:rFonts w:ascii="GHEA Grapalat" w:hAnsi="GHEA Grapalat" w:cs="Sylfaen"/>
          <w:sz w:val="20"/>
          <w:lang w:val="hy-AM"/>
        </w:rPr>
        <w:t xml:space="preserve">для </w:t>
      </w:r>
      <w:r w:rsidR="002A0AD3" w:rsidRPr="006D405A">
        <w:rPr>
          <w:rFonts w:ascii="GHEA Grapalat" w:hAnsi="GHEA Grapalat" w:cs="Sylfaen"/>
          <w:sz w:val="20"/>
          <w:lang w:val="af-ZA"/>
        </w:rPr>
        <w:t xml:space="preserve">обеспечения заявки для оплаты основой для возникновения следующего за днем </w:t>
      </w:r>
      <w:r w:rsidR="00A76DCF" w:rsidRPr="006D405A">
        <w:rPr>
          <w:rFonts w:ascii="GHEA Grapalat" w:hAnsi="GHEA Grapalat" w:cs="Sylfaen"/>
          <w:sz w:val="20"/>
          <w:lang w:val="hy-AM"/>
        </w:rPr>
        <w:t>пяти</w:t>
      </w:r>
      <w:r w:rsidR="00A76DCF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2A0AD3" w:rsidRPr="006D405A">
        <w:rPr>
          <w:rFonts w:ascii="GHEA Grapalat" w:hAnsi="GHEA Grapalat" w:cs="Sylfaen"/>
          <w:sz w:val="20"/>
          <w:lang w:val="af-ZA"/>
        </w:rPr>
        <w:t>рабочих дней. Если обеспечение уплаты требование банка</w:t>
      </w:r>
      <w:r w:rsidR="003E6841" w:rsidRPr="006D405A">
        <w:rPr>
          <w:rFonts w:ascii="GHEA Grapalat" w:hAnsi="GHEA Grapalat" w:cs="Sylfaen"/>
          <w:sz w:val="20"/>
          <w:lang w:val="hy-AM"/>
        </w:rPr>
        <w:t xml:space="preserve"> или министерства финансов</w:t>
      </w:r>
      <w:r w:rsidR="002A0AD3" w:rsidRPr="006D405A">
        <w:rPr>
          <w:rFonts w:ascii="GHEA Grapalat" w:hAnsi="GHEA Grapalat" w:cs="Sylfaen"/>
          <w:sz w:val="20"/>
          <w:lang w:val="af-ZA"/>
        </w:rPr>
        <w:t xml:space="preserve"> со стороны отклоняется требование или приложенные к нему документы не полный представленные будет основанию, то новые требования заказчика, руководитель </w:t>
      </w:r>
      <w:r w:rsidR="003E6841" w:rsidRPr="006D405A">
        <w:rPr>
          <w:rFonts w:ascii="GHEA Grapalat" w:hAnsi="GHEA Grapalat" w:cs="Sylfaen"/>
          <w:sz w:val="20"/>
          <w:lang w:val="hy-AM"/>
        </w:rPr>
        <w:t>в письменной форме</w:t>
      </w:r>
      <w:r w:rsidR="002A0AD3" w:rsidRPr="006D405A">
        <w:rPr>
          <w:rFonts w:ascii="GHEA Grapalat" w:hAnsi="GHEA Grapalat" w:cs="Sylfaen"/>
          <w:sz w:val="20"/>
          <w:lang w:val="af-ZA"/>
        </w:rPr>
        <w:t xml:space="preserve">представляет собой отказ от получения последующих двух рабочих дней. </w:t>
      </w:r>
    </w:p>
    <w:p w14:paraId="641F4DB4" w14:textId="268E0841" w:rsidR="008011E4" w:rsidRPr="006D405A" w:rsidRDefault="008011E4" w:rsidP="008011E4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>7</w:t>
      </w:r>
      <w:r w:rsidRPr="006D405A">
        <w:rPr>
          <w:rFonts w:ascii="Cambria Math" w:hAnsi="Cambria Math" w:cs="Cambria Math"/>
          <w:sz w:val="20"/>
          <w:lang w:val="af-ZA"/>
        </w:rPr>
        <w:t>․</w:t>
      </w:r>
      <w:r w:rsidR="002A0AD3" w:rsidRPr="006D405A">
        <w:rPr>
          <w:rFonts w:ascii="GHEA Grapalat" w:hAnsi="GHEA Grapalat" w:cs="Sylfaen"/>
          <w:sz w:val="20"/>
          <w:lang w:val="hy-AM"/>
        </w:rPr>
        <w:t>6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Участника,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заявка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подлежит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к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отказу</w:t>
      </w:r>
      <w:r w:rsidRPr="006D405A">
        <w:rPr>
          <w:rFonts w:ascii="GHEA Grapalat" w:hAnsi="GHEA Grapalat" w:cs="Sylfaen"/>
          <w:sz w:val="20"/>
          <w:lang w:val="af-ZA"/>
        </w:rPr>
        <w:t xml:space="preserve">, </w:t>
      </w:r>
      <w:r w:rsidRPr="006D405A">
        <w:rPr>
          <w:rFonts w:ascii="GHEA Grapalat" w:hAnsi="GHEA Grapalat" w:cs="Sylfaen"/>
          <w:sz w:val="20"/>
          <w:lang w:val="ru-RU"/>
        </w:rPr>
        <w:t>если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в ней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не хватает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, чтобы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заявки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обеспечение</w:t>
      </w:r>
      <w:r w:rsidRPr="006D405A">
        <w:rPr>
          <w:rFonts w:ascii="GHEA Grapalat" w:hAnsi="GHEA Grapalat" w:cs="Sylfaen"/>
          <w:sz w:val="20"/>
          <w:lang w:val="af-ZA"/>
        </w:rPr>
        <w:t xml:space="preserve">, </w:t>
      </w:r>
      <w:r w:rsidRPr="006D405A">
        <w:rPr>
          <w:rFonts w:ascii="GHEA Grapalat" w:hAnsi="GHEA Grapalat" w:cs="Sylfaen"/>
          <w:sz w:val="20"/>
          <w:lang w:val="ru-RU"/>
        </w:rPr>
        <w:t>или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если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он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, представленных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на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приглашение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требованиям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несоответствующее</w:t>
      </w:r>
      <w:r w:rsidRPr="006D405A">
        <w:rPr>
          <w:rFonts w:ascii="GHEA Grapalat" w:hAnsi="GHEA Grapalat" w:cs="Sylfaen"/>
          <w:sz w:val="20"/>
          <w:lang w:val="af-ZA"/>
        </w:rPr>
        <w:t>:</w:t>
      </w:r>
    </w:p>
    <w:p w14:paraId="769A3037" w14:textId="77777777" w:rsidR="00096865" w:rsidRPr="006D405A" w:rsidRDefault="00096865" w:rsidP="00EF3662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14:paraId="5CC43B4D" w14:textId="77777777" w:rsidR="00807178" w:rsidRPr="006D405A" w:rsidRDefault="00FD2748" w:rsidP="00EF3662">
      <w:pPr>
        <w:ind w:firstLine="567"/>
        <w:jc w:val="center"/>
        <w:rPr>
          <w:rFonts w:ascii="GHEA Grapalat" w:hAnsi="GHEA Grapalat"/>
          <w:b/>
          <w:sz w:val="20"/>
          <w:lang w:val="hy-AM"/>
        </w:rPr>
      </w:pPr>
      <w:r w:rsidRPr="006D405A">
        <w:rPr>
          <w:rFonts w:ascii="GHEA Grapalat" w:hAnsi="GHEA Grapalat"/>
          <w:b/>
          <w:sz w:val="20"/>
          <w:lang w:val="af-ZA"/>
        </w:rPr>
        <w:t>8</w:t>
      </w:r>
      <w:r w:rsidR="008D5016" w:rsidRPr="006D405A">
        <w:rPr>
          <w:rFonts w:ascii="GHEA Grapalat" w:hAnsi="GHEA Grapalat"/>
          <w:b/>
          <w:sz w:val="20"/>
          <w:lang w:val="af-ZA"/>
        </w:rPr>
        <w:t>. ВСКРЫТИЕ ЗАЯВОК</w:t>
      </w:r>
      <w:r w:rsidR="00807178" w:rsidRPr="006D405A">
        <w:rPr>
          <w:rFonts w:ascii="GHEA Grapalat" w:hAnsi="GHEA Grapalat"/>
          <w:b/>
          <w:sz w:val="20"/>
          <w:lang w:val="hy-AM"/>
        </w:rPr>
        <w:t xml:space="preserve">, </w:t>
      </w:r>
      <w:r w:rsidR="00807178" w:rsidRPr="006D405A">
        <w:rPr>
          <w:rFonts w:ascii="GHEA Grapalat" w:hAnsi="GHEA Grapalat"/>
          <w:b/>
          <w:sz w:val="20"/>
          <w:lang w:val="af-ZA"/>
        </w:rPr>
        <w:t xml:space="preserve">ОЦЕНКА И </w:t>
      </w:r>
    </w:p>
    <w:p w14:paraId="6F23DF9F" w14:textId="77777777" w:rsidR="00096865" w:rsidRPr="006D405A" w:rsidRDefault="00807178" w:rsidP="00EF3662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6D405A">
        <w:rPr>
          <w:rFonts w:ascii="GHEA Grapalat" w:hAnsi="GHEA Grapalat"/>
          <w:b/>
          <w:sz w:val="20"/>
          <w:lang w:val="af-ZA"/>
        </w:rPr>
        <w:t>ПОДВЕДЕНИЕ ИТОГОВ</w:t>
      </w:r>
      <w:r w:rsidR="008D5016" w:rsidRPr="006D405A">
        <w:rPr>
          <w:rFonts w:ascii="GHEA Grapalat" w:hAnsi="GHEA Grapalat"/>
          <w:b/>
          <w:sz w:val="20"/>
          <w:lang w:val="af-ZA"/>
        </w:rPr>
        <w:t xml:space="preserve"> </w:t>
      </w:r>
    </w:p>
    <w:p w14:paraId="4E46D11E" w14:textId="77777777" w:rsidR="00096865" w:rsidRPr="006D405A" w:rsidRDefault="00096865" w:rsidP="00EF3662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14:paraId="0DD15D91" w14:textId="46687FBC" w:rsidR="00096865" w:rsidRPr="006D405A" w:rsidRDefault="00FD2748" w:rsidP="00EF3662">
      <w:pPr>
        <w:pStyle w:val="23"/>
        <w:spacing w:line="240" w:lineRule="auto"/>
        <w:ind w:firstLine="567"/>
        <w:rPr>
          <w:rFonts w:ascii="GHEA Grapalat" w:hAnsi="GHEA Grapalat" w:cs="Sylfaen"/>
          <w:lang w:val="ru-RU"/>
        </w:rPr>
      </w:pPr>
      <w:r w:rsidRPr="00FA45AA">
        <w:rPr>
          <w:rFonts w:ascii="GHEA Grapalat" w:hAnsi="GHEA Grapalat" w:cs="Sylfaen"/>
        </w:rPr>
        <w:t>8</w:t>
      </w:r>
      <w:r w:rsidR="00096865" w:rsidRPr="00FA45AA">
        <w:rPr>
          <w:rFonts w:ascii="GHEA Grapalat" w:hAnsi="GHEA Grapalat" w:cs="Sylfaen"/>
        </w:rPr>
        <w:t xml:space="preserve">.1 </w:t>
      </w:r>
      <w:r w:rsidR="002C3CAA" w:rsidRPr="006D405A">
        <w:rPr>
          <w:rFonts w:ascii="GHEA Grapalat" w:hAnsi="GHEA Grapalat" w:cs="Sylfaen"/>
          <w:lang w:val="ru-RU"/>
        </w:rPr>
        <w:t>Заявок на</w:t>
      </w:r>
      <w:r w:rsidR="002C3CAA" w:rsidRPr="00FA45AA">
        <w:rPr>
          <w:rFonts w:ascii="GHEA Grapalat" w:hAnsi="GHEA Grapalat" w:cs="Sylfaen"/>
        </w:rPr>
        <w:t xml:space="preserve"> </w:t>
      </w:r>
      <w:r w:rsidR="002C3CAA" w:rsidRPr="006D405A">
        <w:rPr>
          <w:rFonts w:ascii="GHEA Grapalat" w:hAnsi="GHEA Grapalat" w:cs="Sylfaen"/>
          <w:lang w:val="ru-RU"/>
        </w:rPr>
        <w:t>открытие</w:t>
      </w:r>
      <w:r w:rsidR="002C3CAA" w:rsidRPr="00FA45AA">
        <w:rPr>
          <w:rFonts w:ascii="GHEA Grapalat" w:hAnsi="GHEA Grapalat" w:cs="Sylfaen"/>
        </w:rPr>
        <w:t xml:space="preserve"> </w:t>
      </w:r>
      <w:r w:rsidR="002C3CAA" w:rsidRPr="006D405A">
        <w:rPr>
          <w:rFonts w:ascii="GHEA Grapalat" w:hAnsi="GHEA Grapalat" w:cs="Sylfaen"/>
          <w:lang w:val="ru-RU"/>
        </w:rPr>
        <w:t>будет в</w:t>
      </w:r>
      <w:r w:rsidR="002C3CAA" w:rsidRPr="00FA45AA">
        <w:rPr>
          <w:rFonts w:ascii="GHEA Grapalat" w:hAnsi="GHEA Grapalat" w:cs="Sylfaen"/>
        </w:rPr>
        <w:t xml:space="preserve"> </w:t>
      </w:r>
      <w:r w:rsidR="004C3803" w:rsidRPr="006D405A">
        <w:rPr>
          <w:rFonts w:ascii="GHEA Grapalat" w:hAnsi="GHEA Grapalat" w:cs="Sylfaen"/>
          <w:lang w:val="ru-RU"/>
        </w:rPr>
        <w:t>системе</w:t>
      </w:r>
      <w:r w:rsidR="004C3803" w:rsidRPr="00FA45AA">
        <w:rPr>
          <w:rFonts w:ascii="GHEA Grapalat" w:hAnsi="GHEA Grapalat" w:cs="Sylfaen"/>
        </w:rPr>
        <w:t xml:space="preserve"> </w:t>
      </w:r>
      <w:r w:rsidR="004C3803" w:rsidRPr="006D405A">
        <w:rPr>
          <w:rFonts w:ascii="GHEA Grapalat" w:hAnsi="GHEA Grapalat" w:cs="Sylfaen"/>
          <w:lang w:val="ru-RU"/>
        </w:rPr>
        <w:t>через</w:t>
      </w:r>
      <w:r w:rsidR="004C3803" w:rsidRPr="00FA45AA">
        <w:rPr>
          <w:rFonts w:ascii="GHEA Grapalat" w:hAnsi="GHEA Grapalat" w:cs="Sylfaen"/>
        </w:rPr>
        <w:t xml:space="preserve">` </w:t>
      </w:r>
      <w:r w:rsidR="004C3803" w:rsidRPr="006D405A">
        <w:rPr>
          <w:rFonts w:ascii="GHEA Grapalat" w:hAnsi="GHEA Grapalat" w:cs="Sylfaen"/>
          <w:lang w:val="ru-RU"/>
        </w:rPr>
        <w:t>в настоящей</w:t>
      </w:r>
      <w:r w:rsidR="004C3803" w:rsidRPr="00FA45AA">
        <w:rPr>
          <w:rFonts w:ascii="GHEA Grapalat" w:hAnsi="GHEA Grapalat" w:cs="Sylfaen"/>
        </w:rPr>
        <w:t xml:space="preserve"> </w:t>
      </w:r>
      <w:r w:rsidR="004C3803" w:rsidRPr="006D405A">
        <w:rPr>
          <w:rFonts w:ascii="GHEA Grapalat" w:hAnsi="GHEA Grapalat" w:cs="Sylfaen"/>
          <w:lang w:val="ru-RU"/>
        </w:rPr>
        <w:t>процедуре,</w:t>
      </w:r>
      <w:r w:rsidR="004C3803" w:rsidRPr="00FA45AA">
        <w:rPr>
          <w:rFonts w:ascii="GHEA Grapalat" w:hAnsi="GHEA Grapalat" w:cs="Sylfaen"/>
        </w:rPr>
        <w:t xml:space="preserve"> </w:t>
      </w:r>
      <w:r w:rsidR="004C3803" w:rsidRPr="006D405A">
        <w:rPr>
          <w:rFonts w:ascii="GHEA Grapalat" w:hAnsi="GHEA Grapalat" w:cs="Sylfaen"/>
          <w:lang w:val="ru-RU"/>
        </w:rPr>
        <w:t>заявление</w:t>
      </w:r>
      <w:r w:rsidR="004C3803" w:rsidRPr="00FA45AA">
        <w:rPr>
          <w:rFonts w:ascii="GHEA Grapalat" w:hAnsi="GHEA Grapalat" w:cs="Sylfaen"/>
        </w:rPr>
        <w:t xml:space="preserve"> </w:t>
      </w:r>
      <w:r w:rsidR="004C3803" w:rsidRPr="006D405A">
        <w:rPr>
          <w:rFonts w:ascii="GHEA Grapalat" w:hAnsi="GHEA Grapalat" w:cs="Sylfaen"/>
          <w:lang w:val="ru-RU"/>
        </w:rPr>
        <w:t>и</w:t>
      </w:r>
      <w:r w:rsidR="004C3803" w:rsidRPr="00FA45AA">
        <w:rPr>
          <w:rFonts w:ascii="GHEA Grapalat" w:hAnsi="GHEA Grapalat" w:cs="Sylfaen"/>
        </w:rPr>
        <w:t xml:space="preserve"> </w:t>
      </w:r>
      <w:r w:rsidR="004C3803" w:rsidRPr="006D405A">
        <w:rPr>
          <w:rFonts w:ascii="GHEA Grapalat" w:hAnsi="GHEA Grapalat" w:cs="Sylfaen"/>
          <w:lang w:val="ru-RU"/>
        </w:rPr>
        <w:t>приглашение</w:t>
      </w:r>
      <w:r w:rsidR="004C3803" w:rsidRPr="00FA45AA">
        <w:rPr>
          <w:rFonts w:ascii="GHEA Grapalat" w:hAnsi="GHEA Grapalat" w:cs="Sylfaen"/>
        </w:rPr>
        <w:t xml:space="preserve"> </w:t>
      </w:r>
      <w:r w:rsidR="004C3803" w:rsidRPr="006D405A">
        <w:rPr>
          <w:rFonts w:ascii="GHEA Grapalat" w:hAnsi="GHEA Grapalat" w:cs="Sylfaen"/>
          <w:lang w:val="ru-RU"/>
        </w:rPr>
        <w:t>в системе</w:t>
      </w:r>
      <w:r w:rsidR="004C3803" w:rsidRPr="00FA45AA">
        <w:rPr>
          <w:rFonts w:ascii="GHEA Grapalat" w:hAnsi="GHEA Grapalat" w:cs="Sylfaen"/>
        </w:rPr>
        <w:t xml:space="preserve"> </w:t>
      </w:r>
      <w:r w:rsidR="004C3803" w:rsidRPr="006D405A">
        <w:rPr>
          <w:rFonts w:ascii="GHEA Grapalat" w:hAnsi="GHEA Grapalat" w:cs="Sylfaen"/>
          <w:lang w:val="ru-RU"/>
        </w:rPr>
        <w:t>опубликован</w:t>
      </w:r>
      <w:r w:rsidR="004C3803" w:rsidRPr="00FA45AA">
        <w:rPr>
          <w:rFonts w:ascii="GHEA Grapalat" w:hAnsi="GHEA Grapalat" w:cs="Sylfaen"/>
        </w:rPr>
        <w:t xml:space="preserve"> </w:t>
      </w:r>
      <w:r w:rsidR="004C3803" w:rsidRPr="006D405A">
        <w:rPr>
          <w:rFonts w:ascii="GHEA Grapalat" w:hAnsi="GHEA Grapalat" w:cs="Sylfaen"/>
          <w:lang w:val="ru-RU"/>
        </w:rPr>
        <w:t>дня</w:t>
      </w:r>
      <w:r w:rsidR="004C3803" w:rsidRPr="00FA45AA">
        <w:rPr>
          <w:rFonts w:ascii="GHEA Grapalat" w:hAnsi="GHEA Grapalat" w:cs="Sylfaen"/>
        </w:rPr>
        <w:t xml:space="preserve"> </w:t>
      </w:r>
      <w:r w:rsidR="004C3803" w:rsidRPr="006D405A">
        <w:rPr>
          <w:rFonts w:ascii="GHEA Grapalat" w:hAnsi="GHEA Grapalat" w:cs="Sylfaen"/>
          <w:lang w:val="ru-RU"/>
        </w:rPr>
        <w:t>, в течении</w:t>
      </w:r>
      <w:r w:rsidR="004C3803" w:rsidRPr="00FA45AA">
        <w:rPr>
          <w:rFonts w:ascii="GHEA Grapalat" w:hAnsi="GHEA Grapalat" w:cs="Sylfaen"/>
        </w:rPr>
        <w:t xml:space="preserve"> «-</w:t>
      </w:r>
      <w:r w:rsidR="00B47897">
        <w:rPr>
          <w:rFonts w:ascii="GHEA Grapalat" w:hAnsi="GHEA Grapalat" w:cs="Sylfaen"/>
          <w:lang w:val="hy-AM"/>
        </w:rPr>
        <w:t>3</w:t>
      </w:r>
      <w:r w:rsidR="004C3803" w:rsidRPr="00FA45AA">
        <w:rPr>
          <w:rFonts w:ascii="GHEA Grapalat" w:hAnsi="GHEA Grapalat" w:cs="Sylfaen"/>
        </w:rPr>
        <w:t>-»</w:t>
      </w:r>
      <w:r w:rsidR="004C3803" w:rsidRPr="006D405A">
        <w:rPr>
          <w:rFonts w:ascii="GHEA Grapalat" w:hAnsi="GHEA Grapalat" w:cs="Sylfaen"/>
          <w:lang w:val="ru-RU"/>
        </w:rPr>
        <w:t>й</w:t>
      </w:r>
      <w:r w:rsidR="004C3803" w:rsidRPr="00FA45AA">
        <w:rPr>
          <w:rFonts w:ascii="GHEA Grapalat" w:hAnsi="GHEA Grapalat" w:cs="Sylfaen"/>
        </w:rPr>
        <w:t xml:space="preserve"> </w:t>
      </w:r>
      <w:r w:rsidR="004C3803" w:rsidRPr="006D405A">
        <w:rPr>
          <w:rFonts w:ascii="GHEA Grapalat" w:hAnsi="GHEA Grapalat" w:cs="Sylfaen"/>
          <w:lang w:val="ru-RU"/>
        </w:rPr>
        <w:t>день</w:t>
      </w:r>
      <w:r w:rsidR="004C3803" w:rsidRPr="00FA45AA">
        <w:rPr>
          <w:rFonts w:ascii="GHEA Grapalat" w:hAnsi="GHEA Grapalat" w:cs="Sylfaen"/>
        </w:rPr>
        <w:t xml:space="preserve"> </w:t>
      </w:r>
      <w:r w:rsidR="004C3803" w:rsidRPr="006D405A">
        <w:rPr>
          <w:rFonts w:ascii="GHEA Grapalat" w:hAnsi="GHEA Grapalat" w:cs="Sylfaen"/>
          <w:lang w:val="ru-RU"/>
        </w:rPr>
        <w:t>на</w:t>
      </w:r>
      <w:r w:rsidR="004C3803" w:rsidRPr="00FA45AA">
        <w:rPr>
          <w:rFonts w:ascii="GHEA Grapalat" w:hAnsi="GHEA Grapalat" w:cs="Sylfaen"/>
        </w:rPr>
        <w:t xml:space="preserve"> «</w:t>
      </w:r>
      <w:r w:rsidR="00027358">
        <w:rPr>
          <w:rFonts w:ascii="GHEA Grapalat" w:hAnsi="GHEA Grapalat" w:cs="Sylfaen"/>
        </w:rPr>
        <w:t>17։00</w:t>
      </w:r>
      <w:r w:rsidR="004C3803" w:rsidRPr="006D405A">
        <w:rPr>
          <w:rFonts w:ascii="GHEA Grapalat" w:hAnsi="GHEA Grapalat" w:cs="Sylfaen"/>
          <w:lang w:val="ru-RU"/>
        </w:rPr>
        <w:t xml:space="preserve"> »-ом году. </w:t>
      </w:r>
    </w:p>
    <w:p w14:paraId="33FF4C35" w14:textId="1FF4EF73" w:rsidR="00ED6836" w:rsidRPr="006D405A" w:rsidRDefault="009B6D58" w:rsidP="00EF3662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ru-RU"/>
        </w:rPr>
        <w:t>Заявок на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открытие</w:t>
      </w:r>
      <w:r w:rsidR="00CC3419" w:rsidRPr="006D405A">
        <w:rPr>
          <w:rFonts w:ascii="GHEA Grapalat" w:hAnsi="GHEA Grapalat" w:cs="Sylfaen"/>
          <w:sz w:val="20"/>
          <w:lang w:val="hy-AM"/>
        </w:rPr>
        <w:t xml:space="preserve"> и оценки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на заседании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комиссии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председатель</w:t>
      </w:r>
      <w:r w:rsidRPr="006D405A">
        <w:rPr>
          <w:rFonts w:ascii="GHEA Grapalat" w:hAnsi="GHEA Grapalat" w:cs="Sylfaen"/>
          <w:sz w:val="20"/>
          <w:lang w:val="af-ZA"/>
        </w:rPr>
        <w:t xml:space="preserve"> (</w:t>
      </w:r>
      <w:r w:rsidRPr="006D405A">
        <w:rPr>
          <w:rFonts w:ascii="GHEA Grapalat" w:hAnsi="GHEA Grapalat" w:cs="Sylfaen"/>
          <w:sz w:val="20"/>
          <w:lang w:val="hy-AM"/>
        </w:rPr>
        <w:t>заседание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председательствующий</w:t>
      </w:r>
      <w:r w:rsidRPr="006D405A">
        <w:rPr>
          <w:rFonts w:ascii="GHEA Grapalat" w:hAnsi="GHEA Grapalat" w:cs="Sylfaen"/>
          <w:sz w:val="20"/>
          <w:lang w:val="af-ZA"/>
        </w:rPr>
        <w:t xml:space="preserve">) </w:t>
      </w:r>
      <w:r w:rsidRPr="006D405A">
        <w:rPr>
          <w:rFonts w:ascii="GHEA Grapalat" w:hAnsi="GHEA Grapalat" w:cs="Sylfaen"/>
          <w:sz w:val="20"/>
          <w:lang w:val="hy-AM"/>
        </w:rPr>
        <w:t>заседание,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объявляет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в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открытых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про</w:t>
      </w:r>
      <w:r w:rsidRPr="006D405A">
        <w:rPr>
          <w:rFonts w:ascii="GHEA Grapalat" w:hAnsi="GHEA Grapalat" w:cs="Sylfaen"/>
          <w:sz w:val="20"/>
          <w:lang w:val="hy-AM"/>
        </w:rPr>
        <w:softHyphen/>
        <w:t xml:space="preserve">рм на </w:t>
      </w:r>
      <w:r w:rsidR="00A222D7" w:rsidRPr="006D405A">
        <w:rPr>
          <w:rFonts w:ascii="GHEA Grapalat" w:hAnsi="GHEA Grapalat" w:cs="Sylfaen"/>
          <w:sz w:val="20"/>
          <w:lang w:val="hy-AM"/>
        </w:rPr>
        <w:t>покупку с заявкой установленного</w:t>
      </w:r>
      <w:r w:rsidR="00A222D7" w:rsidRPr="006D405A">
        <w:rPr>
          <w:rFonts w:ascii="GHEA Grapalat" w:hAnsi="GHEA Grapalat" w:cs="Sylfaen"/>
          <w:sz w:val="20"/>
          <w:lang w:val="af-ZA"/>
        </w:rPr>
        <w:t>`</w:t>
      </w:r>
      <w:r w:rsidR="00A222D7" w:rsidRPr="006D405A">
        <w:rPr>
          <w:rFonts w:ascii="GHEA Grapalat" w:hAnsi="GHEA Grapalat" w:cs="Sylfaen"/>
          <w:sz w:val="20"/>
          <w:lang w:val="hy-AM"/>
        </w:rPr>
        <w:t xml:space="preserve"> </w:t>
      </w:r>
      <w:r w:rsidR="00A222D7" w:rsidRPr="002F76B0">
        <w:rPr>
          <w:rFonts w:ascii="GHEA Grapalat" w:hAnsi="GHEA Grapalat" w:cs="Sylfaen"/>
          <w:sz w:val="20"/>
          <w:lang w:val="ru-RU"/>
        </w:rPr>
        <w:t>настоящей</w:t>
      </w:r>
      <w:r w:rsidR="00A222D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222D7" w:rsidRPr="002F76B0">
        <w:rPr>
          <w:rFonts w:ascii="GHEA Grapalat" w:hAnsi="GHEA Grapalat" w:cs="Sylfaen"/>
          <w:sz w:val="20"/>
          <w:lang w:val="ru-RU"/>
        </w:rPr>
        <w:t>процедуры</w:t>
      </w:r>
      <w:r w:rsidR="00A222D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222D7" w:rsidRPr="002F76B0">
        <w:rPr>
          <w:rFonts w:ascii="GHEA Grapalat" w:hAnsi="GHEA Grapalat" w:cs="Sylfaen"/>
          <w:sz w:val="20"/>
          <w:lang w:val="ru-RU"/>
        </w:rPr>
        <w:t>в рамках</w:t>
      </w:r>
      <w:r w:rsidR="00A222D7" w:rsidRPr="006D405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A222D7" w:rsidRPr="002F76B0">
        <w:rPr>
          <w:rFonts w:ascii="GHEA Grapalat" w:hAnsi="GHEA Grapalat" w:cs="Sylfaen"/>
          <w:sz w:val="20"/>
          <w:lang w:val="ru-RU"/>
        </w:rPr>
        <w:t>гелик</w:t>
      </w:r>
      <w:proofErr w:type="spellEnd"/>
      <w:r w:rsidR="00A222D7" w:rsidRPr="006D405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A222D7" w:rsidRPr="002F76B0">
        <w:rPr>
          <w:rFonts w:ascii="GHEA Grapalat" w:hAnsi="GHEA Grapalat" w:cs="Sylfaen"/>
          <w:sz w:val="20"/>
          <w:lang w:val="ru-RU"/>
        </w:rPr>
        <w:t>а</w:t>
      </w:r>
      <w:r w:rsidR="00822119" w:rsidRPr="002F76B0">
        <w:rPr>
          <w:rFonts w:ascii="GHEA Grapalat" w:hAnsi="GHEA Grapalat" w:cs="Sylfaen"/>
          <w:sz w:val="20"/>
          <w:lang w:val="ru-RU"/>
        </w:rPr>
        <w:t>ботинки</w:t>
      </w:r>
      <w:proofErr w:type="spellEnd"/>
      <w:r w:rsidR="00822119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8011E4" w:rsidRPr="006D405A">
        <w:rPr>
          <w:rFonts w:ascii="GHEA Grapalat" w:hAnsi="GHEA Grapalat" w:cs="Sylfaen"/>
          <w:sz w:val="20"/>
          <w:lang w:val="hy-AM"/>
        </w:rPr>
        <w:t xml:space="preserve">закупочная </w:t>
      </w:r>
      <w:r w:rsidRPr="006D405A">
        <w:rPr>
          <w:rFonts w:ascii="GHEA Grapalat" w:hAnsi="GHEA Grapalat" w:cs="Sylfaen"/>
          <w:sz w:val="20"/>
          <w:lang w:val="hy-AM"/>
        </w:rPr>
        <w:t>цена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одного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числа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, выраженные</w:t>
      </w:r>
      <w:r w:rsidR="00745561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745561" w:rsidRPr="002F76B0">
        <w:rPr>
          <w:rFonts w:ascii="GHEA Grapalat" w:hAnsi="GHEA Grapalat" w:cs="Sylfaen"/>
          <w:sz w:val="20"/>
          <w:lang w:val="ru-RU"/>
        </w:rPr>
        <w:t>а</w:t>
      </w:r>
      <w:r w:rsidR="0074556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745561" w:rsidRPr="002F76B0">
        <w:rPr>
          <w:rFonts w:ascii="GHEA Grapalat" w:hAnsi="GHEA Grapalat" w:cs="Sylfaen"/>
          <w:sz w:val="20"/>
          <w:lang w:val="ru-RU"/>
        </w:rPr>
        <w:t>также</w:t>
      </w:r>
      <w:r w:rsidR="00F20DA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745561" w:rsidRPr="006D405A">
        <w:rPr>
          <w:rFonts w:ascii="GHEA Grapalat" w:hAnsi="GHEA Grapalat" w:cs="Sylfaen"/>
          <w:sz w:val="20"/>
          <w:lang w:val="hy-AM"/>
        </w:rPr>
        <w:t>заявки, представленные участниками ценовые предложения за количество выраженные, основываясь прописью грани</w:t>
      </w:r>
      <w:r w:rsidR="00745561" w:rsidRPr="006D405A">
        <w:rPr>
          <w:rFonts w:ascii="GHEA Grapalat" w:hAnsi="GHEA Grapalat" w:cs="Sylfaen"/>
          <w:sz w:val="20"/>
          <w:lang w:val="af-ZA"/>
        </w:rPr>
        <w:t>:</w:t>
      </w:r>
    </w:p>
    <w:p w14:paraId="641B607F" w14:textId="77777777" w:rsidR="003B60D5" w:rsidRPr="006D405A" w:rsidRDefault="00ED6836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/>
          <w:sz w:val="20"/>
          <w:lang w:val="hy-AM"/>
        </w:rPr>
        <w:lastRenderedPageBreak/>
        <w:t>В системе комиссии вызова членов функции, типа</w:t>
      </w:r>
      <w:r w:rsidRPr="006D405A">
        <w:rPr>
          <w:rFonts w:ascii="GHEA Grapalat" w:hAnsi="GHEA Grapalat"/>
          <w:sz w:val="20"/>
          <w:lang w:val="hy-AM"/>
        </w:rPr>
        <w:softHyphen/>
        <w:t>он</w:t>
      </w:r>
      <w:r w:rsidRPr="006D405A">
        <w:rPr>
          <w:rFonts w:ascii="GHEA Grapalat" w:hAnsi="GHEA Grapalat"/>
          <w:sz w:val="20"/>
          <w:lang w:val="hy-AM"/>
        </w:rPr>
        <w:softHyphen/>
        <w:t>рукоположил в: Степанова комиссии определяется первый план</w:t>
      </w:r>
      <w:r w:rsidRPr="006D405A">
        <w:rPr>
          <w:rFonts w:ascii="GHEA Grapalat" w:hAnsi="GHEA Grapalat"/>
          <w:sz w:val="20"/>
          <w:lang w:val="hy-AM"/>
        </w:rPr>
        <w:softHyphen/>
        <w:t xml:space="preserve">восхождения на трон со стороны </w:t>
      </w:r>
      <w:r w:rsidR="004C3803" w:rsidRPr="006D405A">
        <w:rPr>
          <w:rFonts w:ascii="GHEA Grapalat" w:hAnsi="GHEA Grapalat"/>
          <w:sz w:val="20"/>
          <w:lang w:val="hy-AM"/>
        </w:rPr>
        <w:t>Х.</w:t>
      </w:r>
      <w:r w:rsidR="003B60D5" w:rsidRPr="006D405A">
        <w:rPr>
          <w:rFonts w:ascii="GHEA Grapalat" w:hAnsi="GHEA Grapalat"/>
          <w:sz w:val="20"/>
          <w:lang w:val="hy-AM"/>
        </w:rPr>
        <w:t>спасов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первый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открыл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член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в ее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рамках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отметками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второго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вызова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члена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замечание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в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представляет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открытие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учетом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тех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заявок,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список</w:t>
      </w:r>
      <w:r w:rsidR="003B60D5" w:rsidRPr="006D405A">
        <w:rPr>
          <w:rFonts w:ascii="GHEA Grapalat" w:hAnsi="GHEA Grapalat"/>
          <w:sz w:val="20"/>
          <w:lang w:val="af-ZA"/>
        </w:rPr>
        <w:t xml:space="preserve">, </w:t>
      </w:r>
      <w:r w:rsidR="003B60D5" w:rsidRPr="006D405A">
        <w:rPr>
          <w:rFonts w:ascii="GHEA Grapalat" w:hAnsi="GHEA Grapalat"/>
          <w:sz w:val="20"/>
          <w:lang w:val="hy-AM"/>
        </w:rPr>
        <w:t>которых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4C3803" w:rsidRPr="006D405A">
        <w:rPr>
          <w:rFonts w:ascii="GHEA Grapalat" w:hAnsi="GHEA Grapalat"/>
          <w:sz w:val="20"/>
          <w:lang w:val="hy-AM"/>
        </w:rPr>
        <w:t>система</w:t>
      </w:r>
      <w:r w:rsidR="004C3803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смотреть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в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качестве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представленных</w:t>
      </w:r>
      <w:r w:rsidR="003B60D5" w:rsidRPr="006D405A">
        <w:rPr>
          <w:rFonts w:ascii="GHEA Grapalat" w:hAnsi="GHEA Grapalat"/>
          <w:sz w:val="20"/>
          <w:lang w:val="af-ZA"/>
        </w:rPr>
        <w:t xml:space="preserve"> (</w:t>
      </w:r>
      <w:r w:rsidR="003B60D5" w:rsidRPr="006D405A">
        <w:rPr>
          <w:rFonts w:ascii="GHEA Grapalat" w:hAnsi="GHEA Grapalat"/>
          <w:sz w:val="20"/>
          <w:lang w:val="hy-AM"/>
        </w:rPr>
        <w:t>подходит</w:t>
      </w:r>
      <w:r w:rsidR="003B60D5" w:rsidRPr="006D405A">
        <w:rPr>
          <w:rFonts w:ascii="GHEA Grapalat" w:hAnsi="GHEA Grapalat"/>
          <w:sz w:val="20"/>
          <w:lang w:val="af-ZA"/>
        </w:rPr>
        <w:t xml:space="preserve">) </w:t>
      </w:r>
      <w:r w:rsidR="003B60D5" w:rsidRPr="006D405A">
        <w:rPr>
          <w:rFonts w:ascii="GHEA Grapalat" w:hAnsi="GHEA Grapalat"/>
          <w:sz w:val="20"/>
          <w:lang w:val="hy-AM"/>
        </w:rPr>
        <w:t>заявок</w:t>
      </w:r>
      <w:r w:rsidR="003B60D5" w:rsidRPr="006D405A">
        <w:rPr>
          <w:rFonts w:ascii="GHEA Grapalat" w:hAnsi="GHEA Grapalat"/>
          <w:sz w:val="20"/>
          <w:lang w:val="af-ZA"/>
        </w:rPr>
        <w:t xml:space="preserve">, </w:t>
      </w:r>
      <w:r w:rsidR="003B60D5" w:rsidRPr="006D405A">
        <w:rPr>
          <w:rFonts w:ascii="GHEA Grapalat" w:hAnsi="GHEA Grapalat"/>
          <w:sz w:val="20"/>
          <w:lang w:val="hy-AM"/>
        </w:rPr>
        <w:t>из которых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после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второго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вызова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член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утверждение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в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себе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 w:cs="Sylfaen"/>
          <w:sz w:val="20"/>
          <w:lang w:val="hy-AM"/>
        </w:rPr>
        <w:t>представленных</w:t>
      </w:r>
      <w:r w:rsidR="003B60D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6D405A">
        <w:rPr>
          <w:rFonts w:ascii="GHEA Grapalat" w:hAnsi="GHEA Grapalat" w:cs="Sylfaen"/>
          <w:sz w:val="20"/>
          <w:lang w:val="hy-AM"/>
        </w:rPr>
        <w:t>заявок</w:t>
      </w:r>
      <w:r w:rsidR="003B60D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6D405A">
        <w:rPr>
          <w:rFonts w:ascii="GHEA Grapalat" w:hAnsi="GHEA Grapalat" w:cs="Sylfaen"/>
          <w:sz w:val="20"/>
          <w:lang w:val="hy-AM"/>
        </w:rPr>
        <w:t>список</w:t>
      </w:r>
      <w:r w:rsidR="003B60D5" w:rsidRPr="006D405A">
        <w:rPr>
          <w:rFonts w:ascii="GHEA Grapalat" w:hAnsi="GHEA Grapalat" w:cs="Sylfaen"/>
          <w:sz w:val="20"/>
          <w:lang w:val="af-ZA"/>
        </w:rPr>
        <w:t xml:space="preserve">: </w:t>
      </w:r>
      <w:r w:rsidR="003B60D5" w:rsidRPr="006D405A">
        <w:rPr>
          <w:rFonts w:ascii="GHEA Grapalat" w:hAnsi="GHEA Grapalat" w:cs="Sylfaen"/>
          <w:sz w:val="20"/>
          <w:lang w:val="hy-AM"/>
        </w:rPr>
        <w:t>Утверждения</w:t>
      </w:r>
      <w:r w:rsidR="003B60D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6D405A">
        <w:rPr>
          <w:rFonts w:ascii="GHEA Grapalat" w:hAnsi="GHEA Grapalat" w:cs="Sylfaen"/>
          <w:sz w:val="20"/>
          <w:lang w:val="hy-AM"/>
        </w:rPr>
        <w:t>после</w:t>
      </w:r>
      <w:r w:rsidR="003B60D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6D405A">
        <w:rPr>
          <w:rFonts w:ascii="GHEA Grapalat" w:hAnsi="GHEA Grapalat" w:cs="Sylfaen"/>
          <w:sz w:val="20"/>
          <w:lang w:val="hy-AM"/>
        </w:rPr>
        <w:t>загружается</w:t>
      </w:r>
      <w:r w:rsidR="003B60D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6D405A">
        <w:rPr>
          <w:rFonts w:ascii="GHEA Grapalat" w:hAnsi="GHEA Grapalat" w:cs="Sylfaen"/>
          <w:sz w:val="20"/>
          <w:lang w:val="hy-AM"/>
        </w:rPr>
        <w:t>в</w:t>
      </w:r>
      <w:r w:rsidR="003B60D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6D405A">
        <w:rPr>
          <w:rFonts w:ascii="GHEA Grapalat" w:hAnsi="GHEA Grapalat" w:cs="Sylfaen"/>
          <w:sz w:val="20"/>
          <w:lang w:val="hy-AM"/>
        </w:rPr>
        <w:t>заявки на</w:t>
      </w:r>
      <w:r w:rsidR="003B60D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6D405A">
        <w:rPr>
          <w:rFonts w:ascii="GHEA Grapalat" w:hAnsi="GHEA Grapalat" w:cs="Sylfaen"/>
          <w:sz w:val="20"/>
          <w:lang w:val="hy-AM"/>
        </w:rPr>
        <w:t>открытия</w:t>
      </w:r>
      <w:r w:rsidR="003B60D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6D405A">
        <w:rPr>
          <w:rFonts w:ascii="GHEA Grapalat" w:hAnsi="GHEA Grapalat" w:cs="Sylfaen"/>
          <w:sz w:val="20"/>
          <w:lang w:val="hy-AM"/>
        </w:rPr>
        <w:t>о</w:t>
      </w:r>
      <w:r w:rsidR="003B60D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6D405A">
        <w:rPr>
          <w:rFonts w:ascii="GHEA Grapalat" w:hAnsi="GHEA Grapalat" w:cs="Sylfaen"/>
          <w:sz w:val="20"/>
          <w:lang w:val="hy-AM"/>
        </w:rPr>
        <w:t>протокол</w:t>
      </w:r>
      <w:r w:rsidR="003B60D5" w:rsidRPr="006D405A">
        <w:rPr>
          <w:rFonts w:ascii="GHEA Grapalat" w:hAnsi="GHEA Grapalat" w:cs="Sylfaen"/>
          <w:sz w:val="20"/>
          <w:lang w:val="af-ZA"/>
        </w:rPr>
        <w:t xml:space="preserve"> (</w:t>
      </w:r>
      <w:r w:rsidR="00CB79A4" w:rsidRPr="006D405A">
        <w:rPr>
          <w:rFonts w:ascii="GHEA Grapalat" w:hAnsi="GHEA Grapalat" w:cs="Sylfaen"/>
          <w:sz w:val="20"/>
          <w:lang w:val="hy-AM"/>
        </w:rPr>
        <w:t>а.</w:t>
      </w:r>
      <w:r w:rsidR="003B60D5" w:rsidRPr="006D405A">
        <w:rPr>
          <w:rFonts w:ascii="GHEA Grapalat" w:hAnsi="GHEA Grapalat" w:cs="Sylfaen"/>
          <w:sz w:val="20"/>
          <w:lang w:val="hy-AM"/>
        </w:rPr>
        <w:t>макаров для</w:t>
      </w:r>
      <w:r w:rsidR="003B60D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6D405A">
        <w:rPr>
          <w:rFonts w:ascii="GHEA Grapalat" w:hAnsi="GHEA Grapalat" w:cs="Sylfaen"/>
          <w:sz w:val="20"/>
          <w:lang w:val="hy-AM"/>
        </w:rPr>
        <w:t>отчетности</w:t>
      </w:r>
      <w:r w:rsidR="003B60D5" w:rsidRPr="006D405A">
        <w:rPr>
          <w:rFonts w:ascii="GHEA Grapalat" w:hAnsi="GHEA Grapalat" w:cs="Sylfaen"/>
          <w:sz w:val="20"/>
          <w:lang w:val="af-ZA"/>
        </w:rPr>
        <w:t xml:space="preserve">), </w:t>
      </w:r>
      <w:r w:rsidR="003B60D5" w:rsidRPr="006D405A">
        <w:rPr>
          <w:rFonts w:ascii="GHEA Grapalat" w:hAnsi="GHEA Grapalat" w:cs="Sylfaen"/>
          <w:sz w:val="20"/>
          <w:lang w:val="hy-AM"/>
        </w:rPr>
        <w:t>который</w:t>
      </w:r>
      <w:r w:rsidR="003B60D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6D405A">
        <w:rPr>
          <w:rFonts w:ascii="GHEA Grapalat" w:hAnsi="GHEA Grapalat" w:cs="Sylfaen"/>
          <w:sz w:val="20"/>
          <w:lang w:val="hy-AM"/>
        </w:rPr>
        <w:t>заявок на</w:t>
      </w:r>
      <w:r w:rsidR="003B60D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6D405A">
        <w:rPr>
          <w:rFonts w:ascii="GHEA Grapalat" w:hAnsi="GHEA Grapalat" w:cs="Sylfaen"/>
          <w:sz w:val="20"/>
          <w:lang w:val="hy-AM"/>
        </w:rPr>
        <w:t>открытия</w:t>
      </w:r>
      <w:r w:rsidR="003B60D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6D405A">
        <w:rPr>
          <w:rFonts w:ascii="GHEA Grapalat" w:hAnsi="GHEA Grapalat" w:cs="Sylfaen"/>
          <w:sz w:val="20"/>
          <w:lang w:val="hy-AM"/>
        </w:rPr>
        <w:t>день</w:t>
      </w:r>
      <w:r w:rsidR="003B60D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6D405A">
        <w:rPr>
          <w:rFonts w:ascii="GHEA Grapalat" w:hAnsi="GHEA Grapalat" w:cs="Sylfaen"/>
          <w:sz w:val="20"/>
          <w:lang w:val="hy-AM"/>
        </w:rPr>
        <w:t>комиссии</w:t>
      </w:r>
      <w:r w:rsidR="003B60D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6D405A">
        <w:rPr>
          <w:rFonts w:ascii="GHEA Grapalat" w:hAnsi="GHEA Grapalat" w:cs="Sylfaen"/>
          <w:sz w:val="20"/>
          <w:lang w:val="hy-AM"/>
        </w:rPr>
        <w:t>секретарь</w:t>
      </w:r>
      <w:r w:rsidR="003B60D5"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 xml:space="preserve"> </w:t>
      </w:r>
      <w:r w:rsidR="00CB79A4" w:rsidRPr="006D405A">
        <w:rPr>
          <w:rFonts w:ascii="GHEA Grapalat" w:hAnsi="GHEA Grapalat" w:cs="Sylfaen"/>
          <w:sz w:val="20"/>
          <w:lang w:val="hy-AM"/>
        </w:rPr>
        <w:t xml:space="preserve">системой </w:t>
      </w:r>
      <w:r w:rsidRPr="006D405A">
        <w:rPr>
          <w:rFonts w:ascii="GHEA Grapalat" w:hAnsi="GHEA Grapalat" w:cs="Sylfaen"/>
          <w:sz w:val="20"/>
          <w:lang w:val="hy-AM"/>
        </w:rPr>
        <w:t>обеспечивающей</w:t>
      </w:r>
      <w:r w:rsidR="003B60D5"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 xml:space="preserve">направляет </w:t>
      </w:r>
      <w:r w:rsidR="00153C87" w:rsidRPr="006D405A">
        <w:rPr>
          <w:rFonts w:ascii="GHEA Grapalat" w:hAnsi="GHEA Grapalat" w:cs="Sylfaen"/>
          <w:sz w:val="20"/>
          <w:lang w:val="hy-AM"/>
        </w:rPr>
        <w:t xml:space="preserve">участников </w:t>
      </w:r>
      <w:r w:rsidRPr="006D405A">
        <w:rPr>
          <w:rFonts w:ascii="GHEA Grapalat" w:hAnsi="GHEA Grapalat" w:cs="Sylfaen"/>
          <w:sz w:val="20"/>
          <w:lang w:val="hy-AM"/>
        </w:rPr>
        <w:t>электронной почти</w:t>
      </w:r>
      <w:r w:rsidR="003B60D5" w:rsidRPr="006D405A">
        <w:rPr>
          <w:rFonts w:ascii="GHEA Grapalat" w:hAnsi="GHEA Grapalat" w:cs="Sylfaen"/>
          <w:sz w:val="20"/>
          <w:lang w:val="af-ZA"/>
        </w:rPr>
        <w:t>:</w:t>
      </w:r>
    </w:p>
    <w:p w14:paraId="0951E0C6" w14:textId="77777777" w:rsidR="009A796C" w:rsidRPr="006D405A" w:rsidRDefault="00FD274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>8</w:t>
      </w:r>
      <w:r w:rsidR="00152564" w:rsidRPr="006D405A">
        <w:rPr>
          <w:rFonts w:ascii="GHEA Grapalat" w:hAnsi="GHEA Grapalat" w:cs="Sylfaen"/>
          <w:sz w:val="20"/>
          <w:lang w:val="af-ZA"/>
        </w:rPr>
        <w:t>.</w:t>
      </w:r>
      <w:r w:rsidR="00C029B6" w:rsidRPr="006D405A">
        <w:rPr>
          <w:rFonts w:ascii="GHEA Grapalat" w:hAnsi="GHEA Grapalat" w:cs="Sylfaen"/>
          <w:sz w:val="20"/>
          <w:lang w:val="af-ZA"/>
        </w:rPr>
        <w:t>2</w:t>
      </w:r>
      <w:r w:rsidR="0015256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2F76B0">
        <w:rPr>
          <w:rFonts w:ascii="GHEA Grapalat" w:hAnsi="GHEA Grapalat" w:cs="Sylfaen"/>
          <w:sz w:val="20"/>
          <w:lang w:val="ru-RU"/>
        </w:rPr>
        <w:t>Заявки</w:t>
      </w:r>
      <w:r w:rsidR="00F6189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2F76B0">
        <w:rPr>
          <w:rFonts w:ascii="GHEA Grapalat" w:hAnsi="GHEA Grapalat" w:cs="Sylfaen"/>
          <w:sz w:val="20"/>
          <w:lang w:val="ru-RU"/>
        </w:rPr>
        <w:t>, по оценкам</w:t>
      </w:r>
      <w:r w:rsidR="00F6189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2F76B0">
        <w:rPr>
          <w:rFonts w:ascii="GHEA Grapalat" w:hAnsi="GHEA Grapalat" w:cs="Sylfaen"/>
          <w:sz w:val="20"/>
          <w:lang w:val="ru-RU"/>
        </w:rPr>
        <w:t>, были</w:t>
      </w:r>
      <w:r w:rsidR="00F6189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2F76B0">
        <w:rPr>
          <w:rFonts w:ascii="GHEA Grapalat" w:hAnsi="GHEA Grapalat" w:cs="Sylfaen"/>
          <w:sz w:val="20"/>
          <w:lang w:val="ru-RU"/>
        </w:rPr>
        <w:t>настоящим</w:t>
      </w:r>
      <w:r w:rsidR="00F6189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2F76B0">
        <w:rPr>
          <w:rFonts w:ascii="GHEA Grapalat" w:hAnsi="GHEA Grapalat" w:cs="Sylfaen"/>
          <w:sz w:val="20"/>
          <w:lang w:val="ru-RU"/>
        </w:rPr>
        <w:t>приглашением</w:t>
      </w:r>
      <w:r w:rsidR="00F6189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2F76B0">
        <w:rPr>
          <w:rFonts w:ascii="GHEA Grapalat" w:hAnsi="GHEA Grapalat" w:cs="Sylfaen"/>
          <w:sz w:val="20"/>
          <w:lang w:val="ru-RU"/>
        </w:rPr>
        <w:t>в установленном</w:t>
      </w:r>
      <w:r w:rsidR="00F6189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2F76B0">
        <w:rPr>
          <w:rFonts w:ascii="GHEA Grapalat" w:hAnsi="GHEA Grapalat" w:cs="Sylfaen"/>
          <w:sz w:val="20"/>
          <w:lang w:val="ru-RU"/>
        </w:rPr>
        <w:t>порядке</w:t>
      </w:r>
      <w:r w:rsidR="00152564" w:rsidRPr="006D405A">
        <w:rPr>
          <w:rFonts w:ascii="GHEA Grapalat" w:hAnsi="GHEA Grapalat" w:cs="Sylfaen"/>
          <w:sz w:val="20"/>
          <w:lang w:val="af-ZA"/>
        </w:rPr>
        <w:t>:</w:t>
      </w:r>
      <w:r w:rsidR="00B46279" w:rsidRPr="006D405A">
        <w:rPr>
          <w:rFonts w:ascii="GHEA Grapalat" w:hAnsi="GHEA Grapalat" w:cs="Sylfaen"/>
          <w:sz w:val="20"/>
          <w:lang w:val="af-ZA"/>
        </w:rPr>
        <w:t xml:space="preserve"> </w:t>
      </w:r>
    </w:p>
    <w:p w14:paraId="2528D057" w14:textId="31DF7D0E" w:rsidR="009A796C" w:rsidRPr="006D405A" w:rsidRDefault="00F7009A" w:rsidP="00F7009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F76B0">
        <w:rPr>
          <w:rFonts w:ascii="GHEA Grapalat" w:hAnsi="GHEA Grapalat" w:cs="Sylfaen"/>
          <w:sz w:val="20"/>
          <w:lang w:val="ru-RU"/>
        </w:rPr>
        <w:t>Покупка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процедуры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рационирования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количество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остановись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перезалил</w:t>
      </w:r>
      <w:proofErr w:type="spellEnd"/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в случае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о.</w:t>
      </w:r>
      <w:r w:rsidR="009A796C" w:rsidRPr="002F76B0">
        <w:rPr>
          <w:rFonts w:ascii="GHEA Grapalat" w:hAnsi="GHEA Grapalat" w:cs="Sylfaen"/>
          <w:sz w:val="20"/>
          <w:lang w:val="ru-RU"/>
        </w:rPr>
        <w:t>щеках</w:t>
      </w:r>
      <w:proofErr w:type="spellEnd"/>
      <w:r w:rsidR="009A796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2F76B0">
        <w:rPr>
          <w:rFonts w:ascii="GHEA Grapalat" w:hAnsi="GHEA Grapalat" w:cs="Sylfaen"/>
          <w:sz w:val="20"/>
          <w:lang w:val="ru-RU"/>
        </w:rPr>
        <w:t>оценка</w:t>
      </w:r>
      <w:r w:rsidR="009A796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2F76B0">
        <w:rPr>
          <w:rFonts w:ascii="GHEA Grapalat" w:hAnsi="GHEA Grapalat" w:cs="Sylfaen"/>
          <w:sz w:val="20"/>
          <w:lang w:val="ru-RU"/>
        </w:rPr>
        <w:t>осуществляется</w:t>
      </w:r>
      <w:r w:rsidR="009A796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2F76B0">
        <w:rPr>
          <w:rFonts w:ascii="GHEA Grapalat" w:hAnsi="GHEA Grapalat" w:cs="Sylfaen"/>
          <w:sz w:val="20"/>
          <w:lang w:val="ru-RU"/>
        </w:rPr>
        <w:t>в</w:t>
      </w:r>
      <w:r w:rsidR="009A796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2F76B0">
        <w:rPr>
          <w:rFonts w:ascii="GHEA Grapalat" w:hAnsi="GHEA Grapalat" w:cs="Sylfaen"/>
          <w:sz w:val="20"/>
          <w:lang w:val="ru-RU"/>
        </w:rPr>
        <w:t>их</w:t>
      </w:r>
      <w:r w:rsidR="009A796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2F76B0">
        <w:rPr>
          <w:rFonts w:ascii="GHEA Grapalat" w:hAnsi="GHEA Grapalat" w:cs="Sylfaen"/>
          <w:sz w:val="20"/>
          <w:lang w:val="ru-RU"/>
        </w:rPr>
        <w:t>представления</w:t>
      </w:r>
      <w:r w:rsidR="009A796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2F76B0">
        <w:rPr>
          <w:rFonts w:ascii="GHEA Grapalat" w:hAnsi="GHEA Grapalat" w:cs="Sylfaen"/>
          <w:sz w:val="20"/>
          <w:lang w:val="ru-RU"/>
        </w:rPr>
        <w:t>срока</w:t>
      </w:r>
      <w:r w:rsidR="009A796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2F76B0">
        <w:rPr>
          <w:rFonts w:ascii="GHEA Grapalat" w:hAnsi="GHEA Grapalat" w:cs="Sylfaen"/>
          <w:sz w:val="20"/>
          <w:lang w:val="ru-RU"/>
        </w:rPr>
        <w:t>истечения</w:t>
      </w:r>
      <w:r w:rsidR="009A796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2F76B0">
        <w:rPr>
          <w:rFonts w:ascii="GHEA Grapalat" w:hAnsi="GHEA Grapalat" w:cs="Sylfaen"/>
          <w:sz w:val="20"/>
          <w:lang w:val="ru-RU"/>
        </w:rPr>
        <w:t>даты</w:t>
      </w:r>
      <w:r w:rsidR="009A796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2F76B0">
        <w:rPr>
          <w:rFonts w:ascii="GHEA Grapalat" w:hAnsi="GHEA Grapalat" w:cs="Sylfaen"/>
          <w:sz w:val="20"/>
          <w:lang w:val="ru-RU"/>
        </w:rPr>
        <w:t>за считанные</w:t>
      </w:r>
      <w:r w:rsidR="009A796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A10C9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2F76B0">
        <w:rPr>
          <w:rFonts w:ascii="GHEA Grapalat" w:hAnsi="GHEA Grapalat" w:cs="Sylfaen"/>
          <w:sz w:val="20"/>
          <w:lang w:val="ru-RU"/>
        </w:rPr>
        <w:t>десять</w:t>
      </w:r>
      <w:r w:rsidR="008011E4" w:rsidRPr="006D405A">
        <w:rPr>
          <w:rFonts w:ascii="GHEA Grapalat" w:hAnsi="GHEA Grapalat" w:cs="Sylfaen"/>
          <w:sz w:val="20"/>
          <w:lang w:val="hy-AM"/>
        </w:rPr>
        <w:t>нин</w:t>
      </w:r>
      <w:r w:rsidRPr="006D405A">
        <w:rPr>
          <w:rFonts w:ascii="GHEA Grapalat" w:hAnsi="GHEA Grapalat" w:cs="Sylfaen"/>
          <w:sz w:val="20"/>
          <w:lang w:val="af-ZA"/>
        </w:rPr>
        <w:t xml:space="preserve">, </w:t>
      </w:r>
      <w:r w:rsidRPr="002F76B0">
        <w:rPr>
          <w:rFonts w:ascii="GHEA Grapalat" w:hAnsi="GHEA Grapalat" w:cs="Sylfaen"/>
          <w:sz w:val="20"/>
          <w:lang w:val="ru-RU"/>
        </w:rPr>
        <w:t>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превышения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- в случае</w:t>
      </w:r>
      <w:r w:rsidR="009A796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8011E4" w:rsidRPr="006D405A">
        <w:rPr>
          <w:rFonts w:ascii="GHEA Grapalat" w:hAnsi="GHEA Grapalat" w:cs="Sylfaen"/>
          <w:sz w:val="20"/>
          <w:lang w:val="hy-AM"/>
        </w:rPr>
        <w:t>двадцать</w:t>
      </w:r>
      <w:r w:rsidR="009A796C" w:rsidRPr="002F76B0">
        <w:rPr>
          <w:rFonts w:ascii="GHEA Grapalat" w:hAnsi="GHEA Grapalat" w:cs="Sylfaen"/>
          <w:sz w:val="20"/>
          <w:lang w:val="ru-RU"/>
        </w:rPr>
        <w:t>рабочих</w:t>
      </w:r>
      <w:r w:rsidR="009A796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2F76B0">
        <w:rPr>
          <w:rFonts w:ascii="GHEA Grapalat" w:hAnsi="GHEA Grapalat" w:cs="Sylfaen"/>
          <w:sz w:val="20"/>
          <w:lang w:val="ru-RU"/>
        </w:rPr>
        <w:t>дней,</w:t>
      </w:r>
      <w:r w:rsidR="009A796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2F76B0">
        <w:rPr>
          <w:rFonts w:ascii="GHEA Grapalat" w:hAnsi="GHEA Grapalat" w:cs="Sylfaen"/>
          <w:sz w:val="20"/>
          <w:lang w:val="ru-RU"/>
        </w:rPr>
        <w:t>в течение</w:t>
      </w:r>
      <w:r w:rsidR="009A796C" w:rsidRPr="006D405A">
        <w:rPr>
          <w:rFonts w:ascii="GHEA Grapalat" w:hAnsi="GHEA Grapalat" w:cs="Sylfaen"/>
          <w:sz w:val="20"/>
          <w:lang w:val="af-ZA"/>
        </w:rPr>
        <w:t>:</w:t>
      </w:r>
      <w:r w:rsidR="001E17BA" w:rsidRPr="006D405A">
        <w:rPr>
          <w:rFonts w:ascii="GHEA Grapalat" w:hAnsi="GHEA Grapalat" w:cs="Sylfaen"/>
          <w:sz w:val="20"/>
          <w:lang w:val="af-ZA"/>
        </w:rPr>
        <w:t xml:space="preserve"> </w:t>
      </w:r>
    </w:p>
    <w:p w14:paraId="29CD6D3A" w14:textId="12270674" w:rsidR="00ED6836" w:rsidRPr="006D405A" w:rsidRDefault="00745561" w:rsidP="00EF3662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2F76B0">
        <w:rPr>
          <w:rFonts w:ascii="GHEA Grapalat" w:hAnsi="GHEA Grapalat" w:cs="Sylfaen"/>
          <w:sz w:val="20"/>
          <w:lang w:val="ru-RU"/>
        </w:rPr>
        <w:t>Достаточно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в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оценивается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настоящему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приглашению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, предусмотренных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условиями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сопоставления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заявок</w:t>
      </w:r>
      <w:r w:rsidRPr="006D405A">
        <w:rPr>
          <w:rFonts w:ascii="GHEA Grapalat" w:hAnsi="GHEA Grapalat" w:cs="Sylfaen"/>
          <w:sz w:val="20"/>
          <w:lang w:val="af-ZA"/>
        </w:rPr>
        <w:t xml:space="preserve">, </w:t>
      </w:r>
      <w:r w:rsidRPr="002F76B0">
        <w:rPr>
          <w:rFonts w:ascii="GHEA Grapalat" w:hAnsi="GHEA Grapalat" w:cs="Sylfaen"/>
          <w:sz w:val="20"/>
          <w:lang w:val="ru-RU"/>
        </w:rPr>
        <w:t>в обратном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случае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заявки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оцениваются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как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недостаточно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отказывают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в</w:t>
      </w:r>
      <w:r w:rsidR="00F20DA5" w:rsidRPr="006D405A">
        <w:rPr>
          <w:rFonts w:ascii="GHEA Grapalat" w:hAnsi="GHEA Grapalat" w:cs="Sylfaen"/>
          <w:sz w:val="20"/>
          <w:lang w:val="af-ZA"/>
        </w:rPr>
        <w:t>: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B46279" w:rsidRPr="002F76B0">
        <w:rPr>
          <w:rFonts w:ascii="GHEA Grapalat" w:hAnsi="GHEA Grapalat" w:cs="Sylfaen"/>
          <w:sz w:val="20"/>
          <w:lang w:val="ru-RU"/>
        </w:rPr>
        <w:t>При</w:t>
      </w:r>
      <w:r w:rsidR="00B46279" w:rsidRPr="006D405A">
        <w:rPr>
          <w:rFonts w:ascii="GHEA Grapalat" w:hAnsi="GHEA Grapalat" w:cs="Sylfaen"/>
          <w:sz w:val="20"/>
          <w:lang w:val="af-ZA"/>
        </w:rPr>
        <w:t xml:space="preserve"> этом, вскрытия заявок </w:t>
      </w:r>
      <w:r w:rsidR="00F7009A" w:rsidRPr="006D405A">
        <w:rPr>
          <w:rFonts w:ascii="GHEA Grapalat" w:hAnsi="GHEA Grapalat" w:cs="Sylfaen"/>
          <w:sz w:val="20"/>
          <w:lang w:val="af-ZA"/>
        </w:rPr>
        <w:t xml:space="preserve">и оценки </w:t>
      </w:r>
      <w:r w:rsidR="00B46279" w:rsidRPr="006D405A">
        <w:rPr>
          <w:rFonts w:ascii="GHEA Grapalat" w:hAnsi="GHEA Grapalat" w:cs="Sylfaen"/>
          <w:sz w:val="20"/>
          <w:lang w:val="af-ZA"/>
        </w:rPr>
        <w:t xml:space="preserve">на заседании комиссия отклоняет заявки она, </w:t>
      </w:r>
      <w:r w:rsidR="00B46279" w:rsidRPr="002F76B0">
        <w:rPr>
          <w:rFonts w:ascii="GHEA Grapalat" w:hAnsi="GHEA Grapalat" w:cs="Sylfaen"/>
          <w:sz w:val="20"/>
          <w:lang w:val="ru-RU"/>
        </w:rPr>
        <w:t>которых</w:t>
      </w:r>
      <w:r w:rsidR="00B46279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D6836" w:rsidRPr="002F76B0">
        <w:rPr>
          <w:rFonts w:ascii="GHEA Grapalat" w:hAnsi="GHEA Grapalat" w:cs="Sylfaen"/>
          <w:sz w:val="20"/>
          <w:lang w:val="ru-RU"/>
        </w:rPr>
        <w:t>не хватает</w:t>
      </w:r>
      <w:r w:rsidR="00ED683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8011E4" w:rsidRPr="006D405A">
        <w:rPr>
          <w:rFonts w:ascii="GHEA Grapalat" w:hAnsi="GHEA Grapalat" w:cs="Sylfaen"/>
          <w:sz w:val="20"/>
          <w:lang w:val="hy-AM"/>
        </w:rPr>
        <w:t>в</w:t>
      </w:r>
      <w:r w:rsidR="00763EF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D6836" w:rsidRPr="002F76B0">
        <w:rPr>
          <w:rFonts w:ascii="GHEA Grapalat" w:hAnsi="GHEA Grapalat" w:cs="Sylfaen"/>
          <w:sz w:val="20"/>
          <w:lang w:val="ru-RU"/>
        </w:rPr>
        <w:t>ценовое</w:t>
      </w:r>
      <w:r w:rsidR="00ED6836" w:rsidRPr="006D405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D6836" w:rsidRPr="002F76B0">
        <w:rPr>
          <w:rFonts w:ascii="GHEA Grapalat" w:hAnsi="GHEA Grapalat" w:cs="Sylfaen"/>
          <w:sz w:val="20"/>
          <w:lang w:val="ru-RU"/>
        </w:rPr>
        <w:t>предложение</w:t>
      </w:r>
      <w:r w:rsidR="00771A92" w:rsidRPr="002F76B0">
        <w:rPr>
          <w:rFonts w:ascii="GHEA Grapalat" w:hAnsi="GHEA Grapalat" w:cs="Sylfaen"/>
          <w:sz w:val="20"/>
          <w:lang w:val="ru-RU"/>
        </w:rPr>
        <w:t>ы</w:t>
      </w:r>
      <w:r w:rsidR="00ED6836" w:rsidRPr="002F76B0">
        <w:rPr>
          <w:rFonts w:ascii="GHEA Grapalat" w:hAnsi="GHEA Grapalat" w:cs="Sylfaen"/>
          <w:sz w:val="20"/>
          <w:lang w:val="ru-RU"/>
        </w:rPr>
        <w:t>е</w:t>
      </w:r>
      <w:proofErr w:type="spellEnd"/>
      <w:r w:rsidR="008011E4" w:rsidRPr="006D405A">
        <w:rPr>
          <w:rFonts w:ascii="GHEA Grapalat" w:hAnsi="GHEA Grapalat" w:cs="Sylfaen"/>
          <w:sz w:val="20"/>
          <w:lang w:val="hy-AM"/>
        </w:rPr>
        <w:t xml:space="preserve"> и/или заявки обеспечение </w:t>
      </w:r>
      <w:r w:rsidR="00ED683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D6836" w:rsidRPr="002F76B0">
        <w:rPr>
          <w:rFonts w:ascii="GHEA Grapalat" w:hAnsi="GHEA Grapalat" w:cs="Sylfaen"/>
          <w:sz w:val="20"/>
          <w:lang w:val="ru-RU"/>
        </w:rPr>
        <w:t>или</w:t>
      </w:r>
      <w:r w:rsidR="00ED683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771A92" w:rsidRPr="006D405A">
        <w:rPr>
          <w:rFonts w:ascii="GHEA Grapalat" w:hAnsi="GHEA Grapalat" w:cs="Sylfaen"/>
          <w:sz w:val="20"/>
          <w:lang w:val="af-ZA"/>
        </w:rPr>
        <w:t xml:space="preserve">они </w:t>
      </w:r>
      <w:r w:rsidR="00ED6836" w:rsidRPr="002F76B0">
        <w:rPr>
          <w:rFonts w:ascii="GHEA Grapalat" w:hAnsi="GHEA Grapalat" w:cs="Sylfaen"/>
          <w:sz w:val="20"/>
          <w:lang w:val="ru-RU"/>
        </w:rPr>
        <w:t>представлены</w:t>
      </w:r>
      <w:r w:rsidR="00ED683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D6836" w:rsidRPr="002F76B0">
        <w:rPr>
          <w:rFonts w:ascii="GHEA Grapalat" w:hAnsi="GHEA Grapalat" w:cs="Sylfaen"/>
          <w:sz w:val="20"/>
          <w:lang w:val="ru-RU"/>
        </w:rPr>
        <w:t>на</w:t>
      </w:r>
      <w:r w:rsidR="00B1695D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D6836" w:rsidRPr="002F76B0">
        <w:rPr>
          <w:rFonts w:ascii="GHEA Grapalat" w:hAnsi="GHEA Grapalat" w:cs="Sylfaen"/>
          <w:sz w:val="20"/>
          <w:lang w:val="ru-RU"/>
        </w:rPr>
        <w:t>приглашение</w:t>
      </w:r>
      <w:r w:rsidR="00ED683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D6836" w:rsidRPr="002F76B0">
        <w:rPr>
          <w:rFonts w:ascii="GHEA Grapalat" w:hAnsi="GHEA Grapalat" w:cs="Sylfaen"/>
          <w:sz w:val="20"/>
          <w:lang w:val="ru-RU"/>
        </w:rPr>
        <w:t>требованиям</w:t>
      </w:r>
      <w:r w:rsidR="00ED683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D6836" w:rsidRPr="002F76B0">
        <w:rPr>
          <w:rFonts w:ascii="GHEA Grapalat" w:hAnsi="GHEA Grapalat" w:cs="Sylfaen"/>
          <w:sz w:val="20"/>
          <w:lang w:val="ru-RU"/>
        </w:rPr>
        <w:t>неуместные</w:t>
      </w:r>
      <w:r w:rsidR="00B5713B" w:rsidRPr="006D405A">
        <w:rPr>
          <w:rFonts w:ascii="GHEA Grapalat" w:hAnsi="GHEA Grapalat" w:cs="Sylfaen"/>
          <w:sz w:val="20"/>
          <w:lang w:val="hy-AM"/>
        </w:rPr>
        <w:t xml:space="preserve">, за исключением </w:t>
      </w:r>
      <w:r w:rsidR="00270AF6" w:rsidRPr="006D405A">
        <w:rPr>
          <w:rFonts w:ascii="GHEA Grapalat" w:hAnsi="GHEA Grapalat" w:cs="Sylfaen"/>
          <w:sz w:val="20"/>
          <w:lang w:val="hy-AM"/>
        </w:rPr>
        <w:t xml:space="preserve"> настоящего приглашения в части 1 8.9 случая, установленного пунктом: </w:t>
      </w:r>
    </w:p>
    <w:p w14:paraId="48E418D2" w14:textId="206DCCF1" w:rsidR="00096865" w:rsidRPr="006D405A" w:rsidRDefault="00FD2748" w:rsidP="00EF3662">
      <w:pPr>
        <w:pStyle w:val="norm"/>
        <w:spacing w:line="240" w:lineRule="auto"/>
        <w:ind w:firstLine="567"/>
        <w:rPr>
          <w:rFonts w:ascii="GHEA Grapalat" w:hAnsi="GHEA Grapalat" w:cs="Sylfaen"/>
          <w:szCs w:val="24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>8</w:t>
      </w:r>
      <w:r w:rsidR="00152564" w:rsidRPr="006D405A">
        <w:rPr>
          <w:rFonts w:ascii="GHEA Grapalat" w:hAnsi="GHEA Grapalat" w:cs="Sylfaen"/>
          <w:sz w:val="20"/>
          <w:lang w:val="af-ZA"/>
        </w:rPr>
        <w:t>.</w:t>
      </w:r>
      <w:r w:rsidR="00C029B6" w:rsidRPr="006D405A">
        <w:rPr>
          <w:rFonts w:ascii="GHEA Grapalat" w:hAnsi="GHEA Grapalat" w:cs="Sylfaen"/>
          <w:sz w:val="20"/>
          <w:lang w:val="af-ZA"/>
        </w:rPr>
        <w:t>3</w:t>
      </w:r>
      <w:r w:rsidR="0015256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669C1" w:rsidRPr="006D405A">
        <w:rPr>
          <w:rFonts w:ascii="GHEA Grapalat" w:hAnsi="GHEA Grapalat" w:cs="Sylfaen"/>
          <w:sz w:val="20"/>
          <w:szCs w:val="24"/>
          <w:lang w:val="hy-AM" w:eastAsia="en-US"/>
        </w:rPr>
        <w:t>Избранных</w:t>
      </w:r>
      <w:r w:rsidR="001669C1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и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011E4" w:rsidRPr="006D405A">
        <w:rPr>
          <w:rFonts w:ascii="GHEA Grapalat" w:hAnsi="GHEA Grapalat" w:cs="Sylfaen"/>
          <w:sz w:val="20"/>
          <w:szCs w:val="24"/>
          <w:lang w:val="hy-AM" w:eastAsia="en-US"/>
        </w:rPr>
        <w:t>таким непризнанных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участников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решения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с целью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комиссии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является президент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автоматическом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режиме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создает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в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заявки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оценки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о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протокол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который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53C87" w:rsidRPr="006D405A">
        <w:rPr>
          <w:rFonts w:ascii="GHEA Grapalat" w:hAnsi="GHEA Grapalat" w:cs="Sylfaen"/>
          <w:sz w:val="20"/>
          <w:szCs w:val="24"/>
          <w:lang w:val="hy-AM" w:eastAsia="en-US"/>
        </w:rPr>
        <w:t>о.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макаров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подтверждается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в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комиссии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членов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по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AE4008" w:rsidRPr="006D405A">
        <w:rPr>
          <w:rFonts w:ascii="GHEA Grapalat" w:hAnsi="GHEA Grapalat" w:cs="Sylfaen"/>
          <w:sz w:val="20"/>
          <w:szCs w:val="24"/>
          <w:lang w:val="hy-AM" w:eastAsia="en-US"/>
        </w:rPr>
        <w:t>о.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макаров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примечание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выполнять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через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14:paraId="71990674" w14:textId="513CCCBE" w:rsidR="00B514E8" w:rsidRPr="006D405A" w:rsidRDefault="00FD2748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6D405A">
        <w:rPr>
          <w:rFonts w:ascii="GHEA Grapalat" w:hAnsi="GHEA Grapalat" w:cs="Sylfaen"/>
          <w:szCs w:val="24"/>
        </w:rPr>
        <w:t>8</w:t>
      </w:r>
      <w:r w:rsidR="00096865" w:rsidRPr="006D405A">
        <w:rPr>
          <w:rFonts w:ascii="GHEA Grapalat" w:hAnsi="GHEA Grapalat" w:cs="Sylfaen"/>
          <w:szCs w:val="24"/>
        </w:rPr>
        <w:t>.</w:t>
      </w:r>
      <w:r w:rsidR="00D770E9" w:rsidRPr="006D405A">
        <w:rPr>
          <w:rFonts w:ascii="GHEA Grapalat" w:hAnsi="GHEA Grapalat" w:cs="Sylfaen"/>
          <w:szCs w:val="24"/>
          <w:lang w:val="hy-AM"/>
        </w:rPr>
        <w:t>4</w:t>
      </w:r>
      <w:r w:rsidR="00D7435F" w:rsidRPr="006D405A">
        <w:rPr>
          <w:rFonts w:ascii="GHEA Grapalat" w:hAnsi="GHEA Grapalat" w:cs="Sylfaen"/>
          <w:szCs w:val="24"/>
        </w:rPr>
        <w:t xml:space="preserve"> </w:t>
      </w:r>
      <w:r w:rsidR="00A85E5D" w:rsidRPr="006D405A">
        <w:rPr>
          <w:rFonts w:ascii="GHEA Grapalat" w:hAnsi="GHEA Grapalat" w:cs="Sylfaen"/>
          <w:szCs w:val="24"/>
          <w:lang w:val="hy-AM"/>
        </w:rPr>
        <w:t>Выбран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участник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, определяется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в</w:t>
      </w:r>
      <w:r w:rsidR="00B514E8" w:rsidRPr="006D405A">
        <w:rPr>
          <w:rFonts w:ascii="GHEA Grapalat" w:hAnsi="GHEA Grapalat" w:cs="Sylfaen"/>
          <w:szCs w:val="24"/>
        </w:rPr>
        <w:t xml:space="preserve">` </w:t>
      </w:r>
      <w:r w:rsidR="00B514E8" w:rsidRPr="006D405A">
        <w:rPr>
          <w:rFonts w:ascii="GHEA Grapalat" w:hAnsi="GHEA Grapalat" w:cs="Sylfaen"/>
          <w:szCs w:val="24"/>
          <w:lang w:val="ru-RU"/>
        </w:rPr>
        <w:t>достаточно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оценочной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заявок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, представленных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участниками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из числа</w:t>
      </w:r>
      <w:r w:rsidR="00B514E8" w:rsidRPr="006D405A">
        <w:rPr>
          <w:rFonts w:ascii="GHEA Grapalat" w:hAnsi="GHEA Grapalat" w:cs="Sylfaen"/>
          <w:szCs w:val="24"/>
        </w:rPr>
        <w:t xml:space="preserve">` </w:t>
      </w:r>
      <w:r w:rsidR="00B514E8" w:rsidRPr="006D405A">
        <w:rPr>
          <w:rFonts w:ascii="GHEA Grapalat" w:hAnsi="GHEA Grapalat" w:cs="Sylfaen"/>
          <w:szCs w:val="24"/>
          <w:lang w:val="ru-RU"/>
        </w:rPr>
        <w:t>минимального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ценового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предложения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, представленного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proofErr w:type="spellStart"/>
      <w:r w:rsidR="00153C87" w:rsidRPr="002F76B0">
        <w:rPr>
          <w:rFonts w:ascii="GHEA Grapalat" w:hAnsi="GHEA Grapalat" w:cs="Sylfaen"/>
          <w:szCs w:val="24"/>
          <w:lang w:val="ru-RU"/>
        </w:rPr>
        <w:t>м.</w:t>
      </w:r>
      <w:r w:rsidR="00153C87" w:rsidRPr="006D405A">
        <w:rPr>
          <w:rFonts w:ascii="GHEA Grapalat" w:hAnsi="GHEA Grapalat" w:cs="Sylfaen"/>
          <w:szCs w:val="24"/>
          <w:lang w:val="ru-RU"/>
        </w:rPr>
        <w:t>анна</w:t>
      </w:r>
      <w:proofErr w:type="spellEnd"/>
      <w:r w:rsidR="00153C87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предпочтение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дачи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принципу.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При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этом</w:t>
      </w:r>
      <w:r w:rsidR="00B514E8" w:rsidRPr="006D405A">
        <w:rPr>
          <w:rFonts w:ascii="GHEA Grapalat" w:hAnsi="GHEA Grapalat" w:cs="Sylfaen"/>
          <w:szCs w:val="24"/>
        </w:rPr>
        <w:t xml:space="preserve">, </w:t>
      </w:r>
      <w:r w:rsidR="00B514E8" w:rsidRPr="006D405A">
        <w:rPr>
          <w:rFonts w:ascii="GHEA Grapalat" w:hAnsi="GHEA Grapalat" w:cs="Sylfaen"/>
          <w:szCs w:val="24"/>
          <w:lang w:val="ru-RU"/>
        </w:rPr>
        <w:t>комиссии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по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A85E5D" w:rsidRPr="006D405A">
        <w:rPr>
          <w:rFonts w:ascii="GHEA Grapalat" w:hAnsi="GHEA Grapalat" w:cs="Sylfaen"/>
          <w:szCs w:val="24"/>
          <w:lang w:val="hy-AM"/>
        </w:rPr>
        <w:t>выбранной</w:t>
      </w:r>
      <w:r w:rsidR="00A85E5D" w:rsidRPr="006D405A">
        <w:rPr>
          <w:rFonts w:ascii="GHEA Grapalat" w:hAnsi="GHEA Grapalat" w:cs="Sylfaen"/>
          <w:szCs w:val="24"/>
        </w:rPr>
        <w:t xml:space="preserve"> </w:t>
      </w:r>
      <w:r w:rsidR="00B514E8" w:rsidRPr="002F76B0">
        <w:rPr>
          <w:rFonts w:ascii="GHEA Grapalat" w:hAnsi="GHEA Grapalat" w:cs="Sylfaen"/>
          <w:szCs w:val="24"/>
          <w:lang w:val="ru-RU"/>
        </w:rPr>
        <w:t>и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8011E4" w:rsidRPr="006D405A">
        <w:rPr>
          <w:rFonts w:ascii="GHEA Grapalat" w:hAnsi="GHEA Grapalat" w:cs="Sylfaen"/>
          <w:szCs w:val="24"/>
          <w:lang w:val="hy-AM"/>
        </w:rPr>
        <w:t>таковой непризнанных</w:t>
      </w:r>
      <w:r w:rsidR="00B514E8" w:rsidRPr="006D405A">
        <w:rPr>
          <w:rFonts w:ascii="GHEA Grapalat" w:hAnsi="GHEA Grapalat" w:cs="Sylfaen"/>
          <w:szCs w:val="24"/>
          <w:lang w:val="ru-RU"/>
        </w:rPr>
        <w:t>участников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при определении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цен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предложений,</w:t>
      </w:r>
      <w:r w:rsidR="00B514E8" w:rsidRPr="006D405A">
        <w:rPr>
          <w:rFonts w:ascii="GHEA Grapalat" w:hAnsi="GHEA Grapalat" w:cs="Sylfaen"/>
          <w:szCs w:val="24"/>
        </w:rPr>
        <w:t xml:space="preserve"> оценка и </w:t>
      </w:r>
      <w:proofErr w:type="spellStart"/>
      <w:r w:rsidR="00B514E8" w:rsidRPr="006D405A">
        <w:rPr>
          <w:rFonts w:ascii="GHEA Grapalat" w:hAnsi="GHEA Grapalat" w:cs="Sylfaen"/>
          <w:szCs w:val="24"/>
          <w:lang w:val="ru-RU"/>
        </w:rPr>
        <w:t>матем</w:t>
      </w:r>
      <w:proofErr w:type="spellEnd"/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осуществляется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в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без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настоящего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приглашения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AE4008" w:rsidRPr="006D405A">
        <w:rPr>
          <w:rFonts w:ascii="GHEA Grapalat" w:hAnsi="GHEA Grapalat" w:cs="Sylfaen"/>
          <w:szCs w:val="24"/>
        </w:rPr>
        <w:t>1-й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части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AE4008" w:rsidRPr="006D405A">
        <w:rPr>
          <w:rFonts w:ascii="GHEA Grapalat" w:hAnsi="GHEA Grapalat" w:cs="Sylfaen"/>
          <w:szCs w:val="24"/>
        </w:rPr>
        <w:t>5</w:t>
      </w:r>
      <w:r w:rsidR="00B514E8" w:rsidRPr="006D405A">
        <w:rPr>
          <w:rFonts w:ascii="GHEA Grapalat" w:hAnsi="GHEA Grapalat" w:cs="Sylfaen"/>
          <w:szCs w:val="24"/>
        </w:rPr>
        <w:t>.2</w:t>
      </w:r>
      <w:r w:rsidR="00F20DA5" w:rsidRPr="006D405A">
        <w:rPr>
          <w:rFonts w:ascii="GHEA Grapalat" w:hAnsi="GHEA Grapalat" w:cs="Sylfaen"/>
          <w:szCs w:val="24"/>
        </w:rPr>
        <w:t>-й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точке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, указанного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налога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суммы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расчета</w:t>
      </w:r>
      <w:r w:rsidR="00F61898" w:rsidRPr="006D405A">
        <w:rPr>
          <w:rFonts w:ascii="GHEA Grapalat" w:hAnsi="GHEA Grapalat" w:cs="Sylfaen"/>
          <w:szCs w:val="24"/>
          <w:lang w:val="hy-AM"/>
        </w:rPr>
        <w:t>, а</w:t>
      </w:r>
      <w:r w:rsidR="00F61898" w:rsidRPr="006D405A">
        <w:rPr>
          <w:rFonts w:ascii="GHEA Grapalat" w:hAnsi="GHEA Grapalat" w:cs="Sylfaen"/>
          <w:szCs w:val="24"/>
        </w:rPr>
        <w:t xml:space="preserve"> </w:t>
      </w:r>
      <w:r w:rsidR="00F61898" w:rsidRPr="006D405A">
        <w:rPr>
          <w:rFonts w:ascii="GHEA Grapalat" w:hAnsi="GHEA Grapalat" w:cs="Sylfaen"/>
        </w:rPr>
        <w:t xml:space="preserve">заявки при оценке </w:t>
      </w:r>
      <w:r w:rsidR="00F61898" w:rsidRPr="002F76B0">
        <w:rPr>
          <w:rFonts w:ascii="GHEA Grapalat" w:hAnsi="GHEA Grapalat" w:cs="Sylfaen"/>
          <w:lang w:val="ru-RU"/>
        </w:rPr>
        <w:t>основанием</w:t>
      </w:r>
      <w:r w:rsidR="00F61898" w:rsidRPr="006D405A">
        <w:rPr>
          <w:rFonts w:ascii="GHEA Grapalat" w:hAnsi="GHEA Grapalat" w:cs="Sylfaen"/>
        </w:rPr>
        <w:t xml:space="preserve"> </w:t>
      </w:r>
      <w:r w:rsidR="00F61898" w:rsidRPr="002F76B0">
        <w:rPr>
          <w:rFonts w:ascii="GHEA Grapalat" w:hAnsi="GHEA Grapalat" w:cs="Sylfaen"/>
          <w:lang w:val="ru-RU"/>
        </w:rPr>
        <w:t>, чтобы</w:t>
      </w:r>
      <w:r w:rsidR="00F61898" w:rsidRPr="006D405A">
        <w:rPr>
          <w:rFonts w:ascii="GHEA Grapalat" w:hAnsi="GHEA Grapalat" w:cs="Sylfaen"/>
        </w:rPr>
        <w:t xml:space="preserve"> </w:t>
      </w:r>
      <w:r w:rsidR="00F61898" w:rsidRPr="002F76B0">
        <w:rPr>
          <w:rFonts w:ascii="GHEA Grapalat" w:hAnsi="GHEA Grapalat" w:cs="Sylfaen"/>
          <w:lang w:val="ru-RU"/>
        </w:rPr>
        <w:t>принять</w:t>
      </w:r>
      <w:r w:rsidR="00F61898" w:rsidRPr="006D405A">
        <w:rPr>
          <w:rFonts w:ascii="GHEA Grapalat" w:hAnsi="GHEA Grapalat" w:cs="Sylfaen"/>
        </w:rPr>
        <w:t xml:space="preserve"> </w:t>
      </w:r>
      <w:r w:rsidR="00153C87" w:rsidRPr="006D405A">
        <w:rPr>
          <w:rFonts w:ascii="GHEA Grapalat" w:hAnsi="GHEA Grapalat" w:cs="Sylfaen"/>
        </w:rPr>
        <w:t>о.</w:t>
      </w:r>
      <w:r w:rsidR="00153C87" w:rsidRPr="002F76B0">
        <w:rPr>
          <w:rFonts w:ascii="GHEA Grapalat" w:hAnsi="GHEA Grapalat" w:cs="Sylfaen"/>
          <w:lang w:val="ru-RU"/>
        </w:rPr>
        <w:t>макаров</w:t>
      </w:r>
      <w:r w:rsidR="00153C87" w:rsidRPr="006D405A">
        <w:rPr>
          <w:rFonts w:ascii="GHEA Grapalat" w:hAnsi="GHEA Grapalat" w:cs="Sylfaen"/>
        </w:rPr>
        <w:t xml:space="preserve"> </w:t>
      </w:r>
      <w:r w:rsidR="00F61898" w:rsidRPr="002F76B0">
        <w:rPr>
          <w:rFonts w:ascii="GHEA Grapalat" w:hAnsi="GHEA Grapalat" w:cs="Sylfaen"/>
          <w:lang w:val="ru-RU"/>
        </w:rPr>
        <w:t>, прикрепленные к</w:t>
      </w:r>
      <w:r w:rsidR="00F61898" w:rsidRPr="006D405A">
        <w:rPr>
          <w:rFonts w:ascii="GHEA Grapalat" w:hAnsi="GHEA Grapalat" w:cs="Sylfaen"/>
        </w:rPr>
        <w:t xml:space="preserve">` </w:t>
      </w:r>
      <w:r w:rsidR="00AE4008" w:rsidRPr="002F76B0">
        <w:rPr>
          <w:rFonts w:ascii="GHEA Grapalat" w:hAnsi="GHEA Grapalat" w:cs="Sylfaen"/>
          <w:lang w:val="ru-RU"/>
        </w:rPr>
        <w:t>м</w:t>
      </w:r>
      <w:r w:rsidR="00F61898" w:rsidRPr="002F76B0">
        <w:rPr>
          <w:rFonts w:ascii="GHEA Grapalat" w:hAnsi="GHEA Grapalat" w:cs="Sylfaen"/>
          <w:lang w:val="ru-RU"/>
        </w:rPr>
        <w:t>анна</w:t>
      </w:r>
      <w:r w:rsidR="00F61898" w:rsidRPr="006D405A">
        <w:rPr>
          <w:rFonts w:ascii="GHEA Grapalat" w:hAnsi="GHEA Grapalat" w:cs="Sylfaen"/>
        </w:rPr>
        <w:t xml:space="preserve"> </w:t>
      </w:r>
      <w:r w:rsidR="00F61898" w:rsidRPr="002F76B0">
        <w:rPr>
          <w:rFonts w:ascii="GHEA Grapalat" w:hAnsi="GHEA Grapalat" w:cs="Sylfaen"/>
          <w:lang w:val="ru-RU"/>
        </w:rPr>
        <w:t>стороны</w:t>
      </w:r>
      <w:r w:rsidR="00F61898" w:rsidRPr="006D405A">
        <w:rPr>
          <w:rFonts w:ascii="GHEA Grapalat" w:hAnsi="GHEA Grapalat" w:cs="Sylfaen"/>
        </w:rPr>
        <w:t xml:space="preserve"> </w:t>
      </w:r>
      <w:r w:rsidR="00F61898" w:rsidRPr="002F76B0">
        <w:rPr>
          <w:rFonts w:ascii="GHEA Grapalat" w:hAnsi="GHEA Grapalat" w:cs="Sylfaen"/>
          <w:lang w:val="ru-RU"/>
        </w:rPr>
        <w:t>, утвержденной</w:t>
      </w:r>
      <w:r w:rsidR="00F61898" w:rsidRPr="006D405A">
        <w:rPr>
          <w:rFonts w:ascii="GHEA Grapalat" w:hAnsi="GHEA Grapalat" w:cs="Sylfaen"/>
        </w:rPr>
        <w:t xml:space="preserve"> </w:t>
      </w:r>
      <w:r w:rsidR="00F61898" w:rsidRPr="002F76B0">
        <w:rPr>
          <w:rFonts w:ascii="GHEA Grapalat" w:hAnsi="GHEA Grapalat" w:cs="Sylfaen"/>
          <w:lang w:val="ru-RU"/>
        </w:rPr>
        <w:t>ценовое</w:t>
      </w:r>
      <w:r w:rsidR="00F61898" w:rsidRPr="006D405A">
        <w:rPr>
          <w:rFonts w:ascii="GHEA Grapalat" w:hAnsi="GHEA Grapalat" w:cs="Sylfaen"/>
        </w:rPr>
        <w:t xml:space="preserve"> </w:t>
      </w:r>
      <w:r w:rsidR="00F61898" w:rsidRPr="002F76B0">
        <w:rPr>
          <w:rFonts w:ascii="GHEA Grapalat" w:hAnsi="GHEA Grapalat" w:cs="Sylfaen"/>
          <w:lang w:val="ru-RU"/>
        </w:rPr>
        <w:t>предложение</w:t>
      </w:r>
      <w:r w:rsidR="00F61898" w:rsidRPr="006D405A">
        <w:rPr>
          <w:rFonts w:ascii="GHEA Grapalat" w:hAnsi="GHEA Grapalat" w:cs="Sylfaen"/>
          <w:lang w:val="hy-AM"/>
        </w:rPr>
        <w:t>:</w:t>
      </w:r>
    </w:p>
    <w:p w14:paraId="16998C00" w14:textId="4E9308C0" w:rsidR="00096865" w:rsidRPr="006D405A" w:rsidRDefault="00FD2748" w:rsidP="00EF3662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6D405A">
        <w:rPr>
          <w:rFonts w:ascii="GHEA Grapalat" w:hAnsi="GHEA Grapalat" w:cs="Sylfaen"/>
          <w:i w:val="0"/>
          <w:szCs w:val="24"/>
          <w:lang w:val="af-ZA"/>
        </w:rPr>
        <w:t>8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>.</w:t>
      </w:r>
      <w:r w:rsidR="00D770E9" w:rsidRPr="006D405A">
        <w:rPr>
          <w:rFonts w:ascii="GHEA Grapalat" w:hAnsi="GHEA Grapalat" w:cs="Sylfaen"/>
          <w:i w:val="0"/>
          <w:szCs w:val="24"/>
          <w:lang w:val="hy-AM"/>
        </w:rPr>
        <w:t>5</w:t>
      </w:r>
      <w:r w:rsidR="00D7435F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hy-AM"/>
        </w:rPr>
        <w:t>Если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hy-AM"/>
        </w:rPr>
        <w:t>в заявке на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hy-AM"/>
        </w:rPr>
        <w:t>несоответствие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hy-AM"/>
        </w:rPr>
        <w:t>в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hy-AM"/>
        </w:rPr>
        <w:t>место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hy-AM"/>
        </w:rPr>
        <w:t>нашли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hy-AM"/>
        </w:rPr>
        <w:t>буквами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hy-AM"/>
        </w:rPr>
        <w:t>и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hy-AM"/>
        </w:rPr>
        <w:t>цифрами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hy-AM"/>
        </w:rPr>
        <w:t>написано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hy-AM"/>
        </w:rPr>
        <w:t>сумм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hy-AM"/>
        </w:rPr>
        <w:t>между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6D405A">
        <w:rPr>
          <w:rFonts w:ascii="GHEA Grapalat" w:hAnsi="GHEA Grapalat" w:cs="Sylfaen"/>
          <w:i w:val="0"/>
          <w:szCs w:val="24"/>
          <w:lang w:val="hy-AM"/>
        </w:rPr>
        <w:t>то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hy-AM"/>
        </w:rPr>
        <w:t>основу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hy-AM"/>
        </w:rPr>
        <w:t>, чтобы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hy-AM"/>
        </w:rPr>
        <w:t>принимается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hy-AM"/>
        </w:rPr>
        <w:t>буквами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hy-AM"/>
        </w:rPr>
        <w:t>написано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hy-AM"/>
        </w:rPr>
        <w:t>количество</w:t>
      </w:r>
      <w:r w:rsidR="004D5671" w:rsidRPr="006D405A">
        <w:rPr>
          <w:rFonts w:ascii="GHEA Grapalat" w:hAnsi="GHEA Grapalat" w:cs="Sylfaen"/>
          <w:i w:val="0"/>
          <w:szCs w:val="24"/>
          <w:lang w:val="hy-AM"/>
        </w:rPr>
        <w:t>армении.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Если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предлагаемые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цены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, представленные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в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двух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или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более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валютах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то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они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сравниваются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в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Армении,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Республики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драмов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="00BC57E4" w:rsidRPr="006D405A">
        <w:rPr>
          <w:rFonts w:ascii="GHEA Grapalat" w:hAnsi="GHEA Grapalat" w:cs="Sylfaen"/>
          <w:i w:val="0"/>
          <w:szCs w:val="24"/>
          <w:lang w:val="hy-AM"/>
        </w:rPr>
        <w:t>вскрытия заявок, по состоянию на день, установленной ЦБ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145342" w:rsidRPr="006D405A">
        <w:rPr>
          <w:rStyle w:val="af6"/>
          <w:rFonts w:ascii="GHEA Grapalat" w:hAnsi="GHEA Grapalat" w:cs="Sylfaen"/>
          <w:i w:val="0"/>
          <w:szCs w:val="24"/>
          <w:lang w:val="af-ZA"/>
        </w:rPr>
        <w:footnoteReference w:id="9"/>
      </w:r>
      <w:r w:rsidR="00145342" w:rsidRPr="006D405A">
        <w:rPr>
          <w:rFonts w:ascii="GHEA Grapalat" w:hAnsi="GHEA Grapalat" w:cs="Sylfaen"/>
          <w:i w:val="0"/>
          <w:szCs w:val="24"/>
          <w:vertAlign w:val="superscript"/>
          <w:lang w:val="af-ZA"/>
        </w:rPr>
        <w:t xml:space="preserve"> </w:t>
      </w:r>
      <w:proofErr w:type="spellStart"/>
      <w:r w:rsidR="00096865" w:rsidRPr="006D405A">
        <w:rPr>
          <w:rFonts w:ascii="GHEA Grapalat" w:hAnsi="GHEA Grapalat" w:cs="Sylfaen"/>
          <w:i w:val="0"/>
          <w:szCs w:val="24"/>
          <w:lang w:val="ru-RU"/>
        </w:rPr>
        <w:t>ставки</w:t>
      </w:r>
      <w:r w:rsidR="004D5671" w:rsidRPr="006D405A">
        <w:rPr>
          <w:rFonts w:ascii="GHEA Grapalat" w:hAnsi="GHEA Grapalat" w:cs="Sylfaen"/>
          <w:i w:val="0"/>
          <w:szCs w:val="24"/>
          <w:lang w:val="ru-RU"/>
        </w:rPr>
        <w:t>по</w:t>
      </w:r>
      <w:proofErr w:type="spellEnd"/>
      <w:r w:rsidR="004D5671" w:rsidRPr="006D405A">
        <w:rPr>
          <w:rFonts w:ascii="GHEA Grapalat" w:hAnsi="GHEA Grapalat" w:cs="Sylfaen"/>
          <w:i w:val="0"/>
          <w:szCs w:val="24"/>
          <w:lang w:val="ru-RU"/>
        </w:rPr>
        <w:t>.</w:t>
      </w:r>
      <w:r w:rsidR="00507FEA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</w:p>
    <w:p w14:paraId="56A21357" w14:textId="5EECCE10" w:rsidR="009B6D58" w:rsidRPr="006D405A" w:rsidRDefault="00FD2748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D405A">
        <w:rPr>
          <w:rFonts w:ascii="GHEA Grapalat" w:hAnsi="GHEA Grapalat"/>
          <w:sz w:val="20"/>
          <w:lang w:val="af-ZA" w:eastAsia="x-none"/>
        </w:rPr>
        <w:t>8</w:t>
      </w:r>
      <w:r w:rsidR="00633389" w:rsidRPr="006D405A">
        <w:rPr>
          <w:rFonts w:ascii="GHEA Grapalat" w:hAnsi="GHEA Grapalat"/>
          <w:sz w:val="20"/>
          <w:lang w:val="af-ZA" w:eastAsia="x-none"/>
        </w:rPr>
        <w:t>.</w:t>
      </w:r>
      <w:r w:rsidR="00CA446F" w:rsidRPr="006D405A">
        <w:rPr>
          <w:rFonts w:ascii="GHEA Grapalat" w:hAnsi="GHEA Grapalat"/>
          <w:sz w:val="20"/>
          <w:lang w:val="hy-AM" w:eastAsia="x-none"/>
        </w:rPr>
        <w:t>6</w:t>
      </w:r>
      <w:r w:rsidR="00D7435F" w:rsidRPr="006D405A">
        <w:rPr>
          <w:rFonts w:ascii="GHEA Grapalat" w:hAnsi="GHEA Grapalat"/>
          <w:sz w:val="20"/>
          <w:lang w:val="af-ZA" w:eastAsia="x-none"/>
        </w:rPr>
        <w:t xml:space="preserve"> </w:t>
      </w:r>
      <w:r w:rsidR="00973FB1" w:rsidRPr="006D405A">
        <w:rPr>
          <w:rFonts w:ascii="GHEA Grapalat" w:hAnsi="GHEA Grapalat"/>
          <w:sz w:val="20"/>
          <w:lang w:val="af-ZA" w:eastAsia="x-none"/>
        </w:rPr>
        <w:t>А.</w:t>
      </w:r>
      <w:r w:rsidR="00973FB1" w:rsidRPr="006D405A">
        <w:rPr>
          <w:rFonts w:ascii="GHEA Grapalat" w:hAnsi="GHEA Grapalat" w:cs="Sylfaen"/>
          <w:sz w:val="20"/>
          <w:szCs w:val="24"/>
          <w:lang w:val="ru-RU" w:eastAsia="en-US"/>
        </w:rPr>
        <w:t>спасов</w:t>
      </w:r>
      <w:r w:rsidR="00973FB1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6D405A">
        <w:rPr>
          <w:rFonts w:ascii="GHEA Grapalat" w:hAnsi="GHEA Grapalat" w:cs="Sylfaen"/>
          <w:sz w:val="20"/>
          <w:szCs w:val="24"/>
          <w:lang w:val="ru-RU" w:eastAsia="en-US"/>
        </w:rPr>
        <w:t>приглашение</w:t>
      </w:r>
      <w:r w:rsidR="00973FB1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6D405A">
        <w:rPr>
          <w:rFonts w:ascii="GHEA Grapalat" w:hAnsi="GHEA Grapalat" w:cs="Sylfaen"/>
          <w:sz w:val="20"/>
          <w:szCs w:val="24"/>
          <w:lang w:val="ru-RU" w:eastAsia="en-US"/>
        </w:rPr>
        <w:t>требований</w:t>
      </w:r>
      <w:r w:rsidR="00973FB1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6D405A">
        <w:rPr>
          <w:rFonts w:ascii="GHEA Grapalat" w:hAnsi="GHEA Grapalat" w:cs="Sylfaen"/>
          <w:sz w:val="20"/>
          <w:szCs w:val="24"/>
          <w:lang w:val="ru-RU" w:eastAsia="en-US"/>
        </w:rPr>
        <w:t>к</w:t>
      </w:r>
      <w:r w:rsidR="00973FB1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6D405A">
        <w:rPr>
          <w:rFonts w:ascii="GHEA Grapalat" w:hAnsi="GHEA Grapalat" w:cs="Sylfaen"/>
          <w:sz w:val="20"/>
          <w:szCs w:val="24"/>
          <w:lang w:val="ru-RU" w:eastAsia="en-US"/>
        </w:rPr>
        <w:t>достаточно</w:t>
      </w:r>
      <w:r w:rsidR="00973FB1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6D405A">
        <w:rPr>
          <w:rFonts w:ascii="GHEA Grapalat" w:hAnsi="GHEA Grapalat" w:cs="Sylfaen"/>
          <w:sz w:val="20"/>
          <w:szCs w:val="24"/>
          <w:lang w:val="ru-RU" w:eastAsia="en-US"/>
        </w:rPr>
        <w:t>оценочной</w:t>
      </w:r>
      <w:r w:rsidR="00973FB1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6D405A">
        <w:rPr>
          <w:rFonts w:ascii="GHEA Grapalat" w:hAnsi="GHEA Grapalat" w:cs="Sylfaen"/>
          <w:sz w:val="20"/>
          <w:szCs w:val="24"/>
          <w:lang w:val="ru-RU" w:eastAsia="en-US"/>
        </w:rPr>
        <w:t>заявки</w:t>
      </w:r>
      <w:r w:rsidR="00973FB1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6D405A">
        <w:rPr>
          <w:rFonts w:ascii="GHEA Grapalat" w:hAnsi="GHEA Grapalat" w:cs="Sylfaen"/>
          <w:sz w:val="20"/>
          <w:szCs w:val="24"/>
          <w:lang w:val="ru-RU" w:eastAsia="en-US"/>
        </w:rPr>
        <w:t>, представленной</w:t>
      </w:r>
      <w:r w:rsidR="00973FB1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2F76B0">
        <w:rPr>
          <w:rFonts w:ascii="GHEA Grapalat" w:hAnsi="GHEA Grapalat" w:cs="Sylfaen"/>
          <w:sz w:val="20"/>
          <w:szCs w:val="24"/>
          <w:lang w:val="ru-RU" w:eastAsia="en-US"/>
        </w:rPr>
        <w:t>м.</w:t>
      </w:r>
      <w:r w:rsidR="00973FB1" w:rsidRPr="006D405A">
        <w:rPr>
          <w:rFonts w:ascii="GHEA Grapalat" w:hAnsi="GHEA Grapalat" w:cs="Sylfaen"/>
          <w:sz w:val="20"/>
          <w:szCs w:val="24"/>
          <w:lang w:val="ru-RU" w:eastAsia="en-US"/>
        </w:rPr>
        <w:t>аскания</w:t>
      </w:r>
      <w:proofErr w:type="spellEnd"/>
      <w:r w:rsidR="00973FB1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6D405A">
        <w:rPr>
          <w:rFonts w:ascii="GHEA Grapalat" w:hAnsi="GHEA Grapalat" w:cs="Sylfaen"/>
          <w:sz w:val="20"/>
          <w:szCs w:val="24"/>
          <w:lang w:val="ru-RU" w:eastAsia="en-US"/>
        </w:rPr>
        <w:t>решение</w:t>
      </w:r>
      <w:r w:rsidR="00973FB1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6D405A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="00973FB1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6D405A">
        <w:rPr>
          <w:rFonts w:ascii="GHEA Grapalat" w:hAnsi="GHEA Grapalat" w:cs="Sylfaen"/>
          <w:sz w:val="20"/>
          <w:szCs w:val="24"/>
          <w:lang w:val="ru-RU" w:eastAsia="en-US"/>
        </w:rPr>
        <w:t>объявляет</w:t>
      </w:r>
      <w:r w:rsidR="00973FB1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6D405A">
        <w:rPr>
          <w:rFonts w:ascii="GHEA Grapalat" w:hAnsi="GHEA Grapalat" w:cs="Sylfaen"/>
          <w:sz w:val="20"/>
          <w:szCs w:val="24"/>
          <w:lang w:val="ru-RU" w:eastAsia="en-US"/>
        </w:rPr>
        <w:t>на</w:t>
      </w:r>
      <w:r w:rsidR="00973FB1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6D405A">
        <w:rPr>
          <w:rFonts w:ascii="GHEA Grapalat" w:hAnsi="GHEA Grapalat" w:cs="Sylfaen"/>
          <w:sz w:val="20"/>
          <w:szCs w:val="24"/>
          <w:lang w:val="hy-AM" w:eastAsia="en-US"/>
        </w:rPr>
        <w:t>избранных</w:t>
      </w:r>
      <w:r w:rsidR="00D32414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6D405A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="00973FB1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011E4" w:rsidRPr="006D405A">
        <w:rPr>
          <w:rFonts w:ascii="GHEA Grapalat" w:hAnsi="GHEA Grapalat" w:cs="Sylfaen"/>
          <w:sz w:val="20"/>
          <w:szCs w:val="24"/>
          <w:lang w:val="hy-AM" w:eastAsia="en-US"/>
        </w:rPr>
        <w:t>таким непризнанных</w:t>
      </w:r>
      <w:r w:rsidR="00973FB1" w:rsidRPr="006D405A">
        <w:rPr>
          <w:rFonts w:ascii="GHEA Grapalat" w:hAnsi="GHEA Grapalat" w:cs="Sylfaen"/>
          <w:sz w:val="20"/>
          <w:szCs w:val="24"/>
          <w:lang w:val="ru-RU" w:eastAsia="en-US"/>
        </w:rPr>
        <w:t>участников</w:t>
      </w:r>
      <w:r w:rsidR="00973FB1" w:rsidRPr="006D405A">
        <w:rPr>
          <w:rFonts w:ascii="GHEA Grapalat" w:hAnsi="GHEA Grapalat" w:cs="Sylfaen"/>
          <w:sz w:val="20"/>
          <w:szCs w:val="24"/>
          <w:lang w:val="af-ZA" w:eastAsia="en-US"/>
        </w:rPr>
        <w:t>:</w:t>
      </w:r>
      <w:r w:rsidR="00D32414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04732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Строительных программ при покупке </w:t>
      </w:r>
      <w:r w:rsidR="00D32414" w:rsidRPr="006D405A">
        <w:rPr>
          <w:rFonts w:ascii="GHEA Grapalat" w:hAnsi="GHEA Grapalat" w:cs="Sylfaen"/>
          <w:sz w:val="20"/>
          <w:szCs w:val="24"/>
          <w:lang w:val="ru-RU" w:eastAsia="en-US"/>
        </w:rPr>
        <w:t>комиссия</w:t>
      </w:r>
      <w:r w:rsidR="00D32414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6D405A">
        <w:rPr>
          <w:rFonts w:ascii="GHEA Grapalat" w:hAnsi="GHEA Grapalat" w:cs="Sylfaen"/>
          <w:sz w:val="20"/>
          <w:szCs w:val="24"/>
          <w:lang w:val="ru-RU" w:eastAsia="en-US"/>
        </w:rPr>
        <w:t>оценивает</w:t>
      </w:r>
      <w:r w:rsidR="00D32414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6D405A">
        <w:rPr>
          <w:rFonts w:ascii="GHEA Grapalat" w:hAnsi="GHEA Grapalat" w:cs="Sylfaen"/>
          <w:sz w:val="20"/>
          <w:szCs w:val="24"/>
          <w:lang w:val="ru-RU" w:eastAsia="en-US"/>
        </w:rPr>
        <w:t>в</w:t>
      </w:r>
      <w:r w:rsidR="00D32414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6D405A">
        <w:rPr>
          <w:rFonts w:ascii="GHEA Grapalat" w:hAnsi="GHEA Grapalat" w:cs="Sylfaen"/>
          <w:sz w:val="20"/>
          <w:szCs w:val="24"/>
          <w:lang w:val="ru-RU" w:eastAsia="en-US"/>
        </w:rPr>
        <w:t>также</w:t>
      </w:r>
      <w:r w:rsidR="00D32414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6D405A">
        <w:rPr>
          <w:rFonts w:ascii="GHEA Grapalat" w:hAnsi="GHEA Grapalat" w:cs="Sylfaen"/>
          <w:sz w:val="20"/>
          <w:szCs w:val="24"/>
          <w:lang w:val="ru-RU" w:eastAsia="en-US"/>
        </w:rPr>
        <w:t>представленных</w:t>
      </w:r>
      <w:r w:rsidR="00D32414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04732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устройств и оборудования, технических характеристик </w:t>
      </w:r>
      <w:r w:rsidR="00D32414" w:rsidRPr="006D405A">
        <w:rPr>
          <w:rFonts w:ascii="GHEA Grapalat" w:hAnsi="GHEA Grapalat" w:cs="Sylfaen"/>
          <w:sz w:val="20"/>
          <w:szCs w:val="24"/>
          <w:lang w:val="ru-RU" w:eastAsia="en-US"/>
        </w:rPr>
        <w:t>соответствие</w:t>
      </w:r>
      <w:r w:rsidR="00D32414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6D405A">
        <w:rPr>
          <w:rFonts w:ascii="GHEA Grapalat" w:hAnsi="GHEA Grapalat" w:cs="Sylfaen"/>
          <w:sz w:val="20"/>
          <w:szCs w:val="24"/>
          <w:lang w:val="ru-RU" w:eastAsia="en-US"/>
        </w:rPr>
        <w:t>приглашение</w:t>
      </w:r>
      <w:r w:rsidR="00D32414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6D405A">
        <w:rPr>
          <w:rFonts w:ascii="GHEA Grapalat" w:hAnsi="GHEA Grapalat" w:cs="Sylfaen"/>
          <w:sz w:val="20"/>
          <w:szCs w:val="24"/>
          <w:lang w:val="ru-RU" w:eastAsia="en-US"/>
        </w:rPr>
        <w:t>требованиям</w:t>
      </w:r>
      <w:r w:rsidR="00D32414" w:rsidRPr="006D405A">
        <w:rPr>
          <w:rFonts w:ascii="GHEA Grapalat" w:hAnsi="GHEA Grapalat" w:cs="Sylfaen"/>
          <w:sz w:val="20"/>
          <w:szCs w:val="24"/>
          <w:lang w:val="af-ZA" w:eastAsia="en-US"/>
        </w:rPr>
        <w:t>:</w:t>
      </w:r>
      <w:r w:rsidR="00973FB1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6D405A">
        <w:rPr>
          <w:rFonts w:ascii="GHEA Grapalat" w:hAnsi="GHEA Grapalat" w:cs="Sylfaen"/>
          <w:sz w:val="20"/>
          <w:szCs w:val="24"/>
          <w:lang w:val="ru-RU" w:eastAsia="en-US"/>
        </w:rPr>
        <w:t>Рекомендуемых</w:t>
      </w:r>
      <w:r w:rsidR="009B6D58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6D405A">
        <w:rPr>
          <w:rFonts w:ascii="GHEA Grapalat" w:hAnsi="GHEA Grapalat" w:cs="Sylfaen"/>
          <w:sz w:val="20"/>
          <w:szCs w:val="24"/>
          <w:lang w:val="ru-RU" w:eastAsia="en-US"/>
        </w:rPr>
        <w:t>минимальных</w:t>
      </w:r>
      <w:r w:rsidR="009B6D58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6D405A">
        <w:rPr>
          <w:rFonts w:ascii="GHEA Grapalat" w:hAnsi="GHEA Grapalat" w:cs="Sylfaen"/>
          <w:sz w:val="20"/>
          <w:szCs w:val="24"/>
          <w:lang w:val="ru-RU" w:eastAsia="en-US"/>
        </w:rPr>
        <w:t>цен</w:t>
      </w:r>
      <w:r w:rsidR="009B6D58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6D405A">
        <w:rPr>
          <w:rFonts w:ascii="GHEA Grapalat" w:hAnsi="GHEA Grapalat" w:cs="Sylfaen"/>
          <w:sz w:val="20"/>
          <w:szCs w:val="24"/>
          <w:lang w:val="ru-RU" w:eastAsia="en-US"/>
        </w:rPr>
        <w:t>равенства</w:t>
      </w:r>
      <w:r w:rsidR="009B6D58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6D405A">
        <w:rPr>
          <w:rFonts w:ascii="GHEA Grapalat" w:hAnsi="GHEA Grapalat" w:cs="Sylfaen"/>
          <w:sz w:val="20"/>
          <w:szCs w:val="24"/>
          <w:lang w:val="ru-RU" w:eastAsia="en-US"/>
        </w:rPr>
        <w:t>случае</w:t>
      </w:r>
      <w:r w:rsidR="009B6D58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6D405A">
        <w:rPr>
          <w:rFonts w:ascii="GHEA Grapalat" w:hAnsi="GHEA Grapalat" w:cs="Sylfaen"/>
          <w:sz w:val="20"/>
          <w:szCs w:val="24"/>
          <w:lang w:val="ru-RU" w:eastAsia="en-US"/>
        </w:rPr>
        <w:t>для</w:t>
      </w:r>
      <w:r w:rsidR="009B6D58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14:paraId="22CCE545" w14:textId="3C4CEA25" w:rsidR="009B6D58" w:rsidRPr="006D405A" w:rsidRDefault="009B6D58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="00E34189" w:rsidRPr="006D405A">
        <w:rPr>
          <w:rFonts w:ascii="GHEA Grapalat" w:hAnsi="GHEA Grapalat" w:cs="Sylfaen"/>
          <w:sz w:val="20"/>
          <w:szCs w:val="24"/>
          <w:lang w:val="hy-AM" w:eastAsia="en-US"/>
        </w:rPr>
        <w:t>выбранный</w:t>
      </w:r>
      <w:r w:rsidR="00E34189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011E4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таковой </w:t>
      </w:r>
      <w:r w:rsidR="008011E4" w:rsidRPr="006D405A">
        <w:rPr>
          <w:rFonts w:ascii="GHEA Grapalat" w:hAnsi="GHEA Grapalat" w:cs="Sylfaen"/>
          <w:sz w:val="20"/>
          <w:szCs w:val="24"/>
          <w:lang w:val="ru-RU" w:eastAsia="en-US"/>
        </w:rPr>
        <w:t>непризнанных</w:t>
      </w:r>
      <w:r w:rsidR="00CA446F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FD2748" w:rsidRPr="006D405A">
        <w:rPr>
          <w:rFonts w:ascii="GHEA Grapalat" w:hAnsi="GHEA Grapalat" w:cs="Sylfaen"/>
          <w:sz w:val="20"/>
          <w:szCs w:val="24"/>
          <w:lang w:val="ru-RU" w:eastAsia="en-US"/>
        </w:rPr>
        <w:t>м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аскания</w:t>
      </w:r>
      <w:proofErr w:type="spellEnd"/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определить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цели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комиссии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на заседании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50FCC" w:rsidRPr="006D405A">
        <w:rPr>
          <w:rFonts w:ascii="GHEA Grapalat" w:hAnsi="GHEA Grapalat" w:cs="Sylfaen"/>
          <w:sz w:val="20"/>
          <w:szCs w:val="24"/>
          <w:lang w:val="ru-RU" w:eastAsia="en-US"/>
        </w:rPr>
        <w:t>равные</w:t>
      </w:r>
      <w:r w:rsidR="00E50FCC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50FCC" w:rsidRPr="006D405A">
        <w:rPr>
          <w:rFonts w:ascii="GHEA Grapalat" w:hAnsi="GHEA Grapalat" w:cs="Sylfaen"/>
          <w:sz w:val="20"/>
          <w:szCs w:val="24"/>
          <w:lang w:val="ru-RU" w:eastAsia="en-US"/>
        </w:rPr>
        <w:t>цены</w:t>
      </w:r>
      <w:r w:rsidR="00E50FCC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50FCC" w:rsidRPr="006D405A">
        <w:rPr>
          <w:rFonts w:ascii="GHEA Grapalat" w:hAnsi="GHEA Grapalat" w:cs="Sylfaen"/>
          <w:sz w:val="20"/>
          <w:szCs w:val="24"/>
          <w:lang w:val="ru-RU" w:eastAsia="en-US"/>
        </w:rPr>
        <w:t>представленных</w:t>
      </w:r>
      <w:r w:rsidR="00E50FCC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50FCC" w:rsidRPr="006D405A">
        <w:rPr>
          <w:rFonts w:ascii="GHEA Grapalat" w:hAnsi="GHEA Grapalat" w:cs="Sylfaen"/>
          <w:sz w:val="20"/>
          <w:szCs w:val="24"/>
          <w:lang w:val="ru-RU" w:eastAsia="en-US"/>
        </w:rPr>
        <w:t>участниками</w:t>
      </w:r>
      <w:r w:rsidR="00E50FCC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50FCC" w:rsidRPr="006D405A">
        <w:rPr>
          <w:rFonts w:ascii="GHEA Grapalat" w:hAnsi="GHEA Grapalat" w:cs="Sylfaen"/>
          <w:sz w:val="20"/>
          <w:szCs w:val="24"/>
          <w:lang w:val="ru-RU" w:eastAsia="en-US"/>
        </w:rPr>
        <w:t>с</w:t>
      </w:r>
      <w:r w:rsidR="00E50FCC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поступает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на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синхронный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переговоры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если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на заседании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присутствует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на</w:t>
      </w:r>
      <w:r w:rsidR="00175CAA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75CAA" w:rsidRPr="006D405A">
        <w:rPr>
          <w:rFonts w:ascii="GHEA Grapalat" w:hAnsi="GHEA Grapalat" w:cs="Sylfaen"/>
          <w:sz w:val="20"/>
          <w:szCs w:val="24"/>
          <w:lang w:val="ru-RU" w:eastAsia="en-US"/>
        </w:rPr>
        <w:t>этих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FD2748" w:rsidRPr="006D405A">
        <w:rPr>
          <w:rFonts w:ascii="GHEA Grapalat" w:hAnsi="GHEA Grapalat" w:cs="Sylfaen"/>
          <w:sz w:val="20"/>
          <w:szCs w:val="24"/>
          <w:lang w:val="ru-RU" w:eastAsia="en-US"/>
        </w:rPr>
        <w:t>м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аскания</w:t>
      </w:r>
      <w:proofErr w:type="spellEnd"/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соответствующих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полномочий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, имеющих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представители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>),</w:t>
      </w:r>
    </w:p>
    <w:p w14:paraId="29845ACA" w14:textId="2CB9B684" w:rsidR="009B6D58" w:rsidRPr="006D405A" w:rsidRDefault="009B6D58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б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 обратном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случае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комиссии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заседание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приостанавливается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одного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рабочего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дня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 ходе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комиссии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секретарь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C93FF9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равные цены </w:t>
      </w:r>
      <w:r w:rsidR="00143E8C" w:rsidRPr="006D405A">
        <w:rPr>
          <w:rFonts w:ascii="GHEA Grapalat" w:hAnsi="GHEA Grapalat" w:cs="Sylfaen"/>
          <w:sz w:val="20"/>
          <w:szCs w:val="24"/>
          <w:lang w:val="ru-RU" w:eastAsia="en-US"/>
        </w:rPr>
        <w:t>представленных</w:t>
      </w:r>
      <w:r w:rsidR="00143E8C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43E8C" w:rsidRPr="006D405A">
        <w:rPr>
          <w:rFonts w:ascii="GHEA Grapalat" w:hAnsi="GHEA Grapalat" w:cs="Sylfaen"/>
          <w:sz w:val="20"/>
          <w:szCs w:val="24"/>
          <w:lang w:val="ru-RU" w:eastAsia="en-US"/>
        </w:rPr>
        <w:t>участниками</w:t>
      </w:r>
      <w:r w:rsidR="00143E8C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43E8C" w:rsidRPr="006D405A">
        <w:rPr>
          <w:rFonts w:ascii="GHEA Grapalat" w:hAnsi="GHEA Grapalat" w:cs="Sylfaen"/>
          <w:sz w:val="20"/>
          <w:szCs w:val="24"/>
          <w:lang w:val="ru-RU" w:eastAsia="en-US"/>
        </w:rPr>
        <w:t>системы</w:t>
      </w:r>
      <w:r w:rsidR="00143E8C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43E8C" w:rsidRPr="006D405A">
        <w:rPr>
          <w:rFonts w:ascii="GHEA Grapalat" w:hAnsi="GHEA Grapalat" w:cs="Sylfaen"/>
          <w:sz w:val="20"/>
          <w:szCs w:val="24"/>
          <w:lang w:val="ru-RU" w:eastAsia="en-US"/>
        </w:rPr>
        <w:t>через</w:t>
      </w:r>
      <w:r w:rsidR="00C93FF9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нет автоматического уведомления </w:t>
      </w:r>
      <w:r w:rsidR="00021FC2" w:rsidRPr="006D405A">
        <w:rPr>
          <w:rFonts w:ascii="GHEA Grapalat" w:hAnsi="GHEA Grapalat" w:cs="Sylfaen"/>
          <w:sz w:val="20"/>
          <w:szCs w:val="24"/>
          <w:lang w:val="hy-AM" w:eastAsia="en-US"/>
        </w:rPr>
        <w:t>способом</w:t>
      </w:r>
      <w:r w:rsidR="00C93FF9" w:rsidRPr="006D405A">
        <w:rPr>
          <w:rFonts w:ascii="GHEA Grapalat" w:hAnsi="GHEA Grapalat" w:cs="Sylfaen"/>
          <w:sz w:val="20"/>
          <w:szCs w:val="24"/>
          <w:lang w:val="hy-AM" w:eastAsia="en-US"/>
        </w:rPr>
        <w:t>,</w:t>
      </w:r>
      <w:r w:rsidR="00143E8C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одновременно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уведомление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на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цены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по уменьшению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вокруг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одновременных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переговоров,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ведения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011E4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условий, продолжительности,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дня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времени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места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14:paraId="559BBF3D" w14:textId="77777777" w:rsidR="009B6D58" w:rsidRPr="006D405A" w:rsidRDefault="009B6D58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proofErr w:type="spellStart"/>
      <w:r w:rsidRPr="006D405A">
        <w:rPr>
          <w:rFonts w:ascii="GHEA Grapalat" w:hAnsi="GHEA Grapalat" w:cs="Sylfaen"/>
          <w:sz w:val="20"/>
          <w:szCs w:val="24"/>
          <w:lang w:val="ru-RU" w:eastAsia="en-US"/>
        </w:rPr>
        <w:t>iii</w:t>
      </w:r>
      <w:proofErr w:type="spellEnd"/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переговоры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ведут себя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не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ранее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чем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с даты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проходило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дня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, следующего за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датой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второй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и не позднее, чем на </w:t>
      </w:r>
      <w:r w:rsidR="008A2FF1" w:rsidRPr="006D405A">
        <w:rPr>
          <w:rFonts w:ascii="GHEA Grapalat" w:hAnsi="GHEA Grapalat" w:cs="Sylfaen"/>
          <w:sz w:val="20"/>
          <w:szCs w:val="24"/>
          <w:lang w:val="hy-AM" w:eastAsia="en-US"/>
        </w:rPr>
        <w:t>пятый</w:t>
      </w:r>
      <w:r w:rsidR="008A2FF1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рабочий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день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</w:p>
    <w:p w14:paraId="5304686B" w14:textId="512DBF83" w:rsidR="009B6D58" w:rsidRPr="006D405A" w:rsidRDefault="009B6D58" w:rsidP="00146D17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г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каждый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7210AC" w:rsidRPr="002F76B0">
        <w:rPr>
          <w:rFonts w:ascii="GHEA Grapalat" w:hAnsi="GHEA Grapalat" w:cs="Sylfaen"/>
          <w:sz w:val="20"/>
          <w:szCs w:val="24"/>
          <w:lang w:val="ru-RU" w:eastAsia="en-US"/>
        </w:rPr>
        <w:t>м.</w:t>
      </w:r>
      <w:r w:rsidR="003B1FC0" w:rsidRPr="002F76B0">
        <w:rPr>
          <w:rFonts w:ascii="GHEA Grapalat" w:hAnsi="GHEA Grapalat" w:cs="Sylfaen"/>
          <w:sz w:val="20"/>
          <w:szCs w:val="24"/>
          <w:lang w:val="ru-RU" w:eastAsia="en-US"/>
        </w:rPr>
        <w:t>а.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саки</w:t>
      </w:r>
      <w:proofErr w:type="spellEnd"/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на данный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момент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, представленных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ценовое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предложение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публикуется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других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210AC" w:rsidRPr="006D405A">
        <w:rPr>
          <w:rFonts w:ascii="GHEA Grapalat" w:hAnsi="GHEA Grapalat" w:cs="Sylfaen"/>
          <w:sz w:val="20"/>
          <w:szCs w:val="24"/>
          <w:lang w:val="af-ZA" w:eastAsia="en-US"/>
        </w:rPr>
        <w:t>м</w:t>
      </w:r>
      <w:proofErr w:type="spellStart"/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аски</w:t>
      </w:r>
      <w:proofErr w:type="spellEnd"/>
      <w:r w:rsidR="000E5F1F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для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переговоров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для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предусмотренного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срока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окончания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210AC" w:rsidRPr="006D405A">
        <w:rPr>
          <w:rFonts w:ascii="GHEA Grapalat" w:hAnsi="GHEA Grapalat" w:cs="Sylfaen"/>
          <w:sz w:val="20"/>
          <w:szCs w:val="24"/>
          <w:lang w:val="af-ZA" w:eastAsia="en-US"/>
        </w:rPr>
        <w:t>м</w:t>
      </w:r>
      <w:proofErr w:type="spellStart"/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асака</w:t>
      </w:r>
      <w:proofErr w:type="spellEnd"/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может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, чтобы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пересмотреть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свое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ценовое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предложение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14:paraId="78337135" w14:textId="6CB72440" w:rsidR="00D07A13" w:rsidRPr="006D405A" w:rsidRDefault="009B6D58" w:rsidP="00146D17">
      <w:pPr>
        <w:pStyle w:val="af4"/>
        <w:shd w:val="clear" w:color="auto" w:fill="FFFFFF"/>
        <w:spacing w:before="0" w:beforeAutospacing="0" w:after="0" w:afterAutospacing="0"/>
        <w:ind w:firstLine="708"/>
        <w:jc w:val="both"/>
        <w:rPr>
          <w:rFonts w:ascii="GHEA Grapalat" w:hAnsi="GHEA Grapalat"/>
          <w:sz w:val="21"/>
          <w:szCs w:val="21"/>
          <w:lang w:val="af-ZA"/>
        </w:rPr>
      </w:pPr>
      <w:r w:rsidRPr="006D405A">
        <w:rPr>
          <w:rFonts w:ascii="GHEA Grapalat" w:hAnsi="GHEA Grapalat" w:cs="Sylfaen"/>
          <w:sz w:val="20"/>
          <w:lang w:val="ru-RU"/>
        </w:rPr>
        <w:t>д</w:t>
      </w:r>
      <w:r w:rsidRPr="006D405A">
        <w:rPr>
          <w:rFonts w:ascii="GHEA Grapalat" w:hAnsi="GHEA Grapalat" w:cs="Sylfaen"/>
          <w:sz w:val="20"/>
          <w:lang w:val="af-ZA"/>
        </w:rPr>
        <w:t xml:space="preserve">. </w:t>
      </w:r>
      <w:r w:rsidRPr="006D405A">
        <w:rPr>
          <w:rFonts w:ascii="GHEA Grapalat" w:hAnsi="GHEA Grapalat" w:cs="Sylfaen"/>
          <w:sz w:val="20"/>
          <w:lang w:val="ru-RU"/>
        </w:rPr>
        <w:t>переговоров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для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установленного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срока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годности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на данный момент</w:t>
      </w:r>
      <w:r w:rsidRPr="006D405A">
        <w:rPr>
          <w:rFonts w:ascii="GHEA Grapalat" w:hAnsi="GHEA Grapalat" w:cs="Sylfaen"/>
          <w:sz w:val="20"/>
          <w:lang w:val="af-ZA"/>
        </w:rPr>
        <w:t xml:space="preserve">, </w:t>
      </w:r>
      <w:r w:rsidRPr="006D405A">
        <w:rPr>
          <w:rFonts w:ascii="GHEA Grapalat" w:hAnsi="GHEA Grapalat" w:cs="Sylfaen"/>
          <w:sz w:val="20"/>
          <w:lang w:val="ru-RU"/>
        </w:rPr>
        <w:t>на</w:t>
      </w:r>
      <w:r w:rsidR="00F4506C" w:rsidRPr="006D405A">
        <w:rPr>
          <w:rFonts w:ascii="GHEA Grapalat" w:hAnsi="GHEA Grapalat" w:cs="Sylfaen"/>
          <w:sz w:val="20"/>
          <w:lang w:val="hy-AM"/>
        </w:rPr>
        <w:t xml:space="preserve"> нем присутствовали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7210AC" w:rsidRPr="006D405A">
        <w:rPr>
          <w:rFonts w:ascii="GHEA Grapalat" w:hAnsi="GHEA Grapalat" w:cs="Sylfaen"/>
          <w:sz w:val="20"/>
          <w:lang w:val="af-ZA"/>
        </w:rPr>
        <w:t>м.</w:t>
      </w:r>
      <w:proofErr w:type="spellStart"/>
      <w:r w:rsidRPr="006D405A">
        <w:rPr>
          <w:rFonts w:ascii="GHEA Grapalat" w:hAnsi="GHEA Grapalat" w:cs="Sylfaen"/>
          <w:sz w:val="20"/>
          <w:lang w:val="ru-RU"/>
        </w:rPr>
        <w:t>аскари</w:t>
      </w:r>
      <w:proofErr w:type="spellEnd"/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, представленных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цен</w:t>
      </w:r>
      <w:r w:rsidRPr="006D405A">
        <w:rPr>
          <w:rFonts w:ascii="GHEA Grapalat" w:hAnsi="GHEA Grapalat" w:cs="Sylfaen"/>
          <w:sz w:val="20"/>
          <w:lang w:val="af-ZA"/>
        </w:rPr>
        <w:t xml:space="preserve">, </w:t>
      </w:r>
      <w:r w:rsidRPr="006D405A">
        <w:rPr>
          <w:rFonts w:ascii="GHEA Grapalat" w:hAnsi="GHEA Grapalat" w:cs="Sylfaen"/>
          <w:sz w:val="20"/>
          <w:lang w:val="ru-RU"/>
        </w:rPr>
        <w:t>определяются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объявляются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в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B1DD6" w:rsidRPr="006D405A">
        <w:rPr>
          <w:rFonts w:ascii="GHEA Grapalat" w:hAnsi="GHEA Grapalat" w:cs="Sylfaen"/>
          <w:sz w:val="20"/>
          <w:lang w:val="hy-AM"/>
        </w:rPr>
        <w:t>избранных</w:t>
      </w:r>
      <w:r w:rsidR="00AB1DD6"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8011E4" w:rsidRPr="006D405A">
        <w:rPr>
          <w:rFonts w:ascii="GHEA Grapalat" w:hAnsi="GHEA Grapalat" w:cs="Sylfaen"/>
          <w:sz w:val="20"/>
          <w:lang w:val="hy-AM"/>
        </w:rPr>
        <w:t>таким непризнанным</w:t>
      </w:r>
      <w:r w:rsidR="00146D17" w:rsidRPr="006D405A">
        <w:rPr>
          <w:rFonts w:ascii="GHEA Grapalat" w:hAnsi="GHEA Grapalat" w:cs="Sylfaen"/>
          <w:sz w:val="20"/>
          <w:lang w:val="hy-AM"/>
        </w:rPr>
        <w:t xml:space="preserve"> </w:t>
      </w:r>
      <w:r w:rsidR="007210AC" w:rsidRPr="006D405A">
        <w:rPr>
          <w:rFonts w:ascii="GHEA Grapalat" w:hAnsi="GHEA Grapalat" w:cs="Sylfaen"/>
          <w:sz w:val="20"/>
          <w:lang w:val="af-ZA"/>
        </w:rPr>
        <w:t>м</w:t>
      </w:r>
      <w:proofErr w:type="spellStart"/>
      <w:r w:rsidRPr="006D405A">
        <w:rPr>
          <w:rFonts w:ascii="GHEA Grapalat" w:hAnsi="GHEA Grapalat" w:cs="Sylfaen"/>
          <w:sz w:val="20"/>
          <w:lang w:val="ru-RU"/>
        </w:rPr>
        <w:t>аскара</w:t>
      </w:r>
      <w:proofErr w:type="spellEnd"/>
      <w:r w:rsidR="00D07A13" w:rsidRPr="006D405A">
        <w:rPr>
          <w:rFonts w:ascii="GHEA Grapalat" w:hAnsi="GHEA Grapalat" w:cs="Sylfaen"/>
          <w:sz w:val="20"/>
          <w:lang w:val="af-ZA"/>
        </w:rPr>
        <w:t xml:space="preserve">: </w:t>
      </w:r>
      <w:r w:rsidR="00D07A13" w:rsidRPr="006D405A">
        <w:rPr>
          <w:rFonts w:ascii="GHEA Grapalat" w:hAnsi="GHEA Grapalat" w:cs="Sylfaen"/>
          <w:sz w:val="20"/>
          <w:lang w:val="ru-RU"/>
        </w:rPr>
        <w:t>Если</w:t>
      </w:r>
      <w:r w:rsidR="00D07A13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07A13" w:rsidRPr="006D405A">
        <w:rPr>
          <w:rFonts w:ascii="GHEA Grapalat" w:hAnsi="GHEA Grapalat" w:cs="Sylfaen"/>
          <w:sz w:val="20"/>
          <w:lang w:val="ru-RU"/>
        </w:rPr>
        <w:t>переговоров,</w:t>
      </w:r>
      <w:r w:rsidR="00D07A13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07A13" w:rsidRPr="006D405A">
        <w:rPr>
          <w:rFonts w:ascii="GHEA Grapalat" w:hAnsi="GHEA Grapalat" w:cs="Sylfaen"/>
          <w:sz w:val="20"/>
          <w:lang w:val="ru-RU"/>
        </w:rPr>
        <w:t>в результате</w:t>
      </w:r>
      <w:r w:rsidR="00D07A13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07A13" w:rsidRPr="006D405A">
        <w:rPr>
          <w:rFonts w:ascii="GHEA Grapalat" w:hAnsi="GHEA Grapalat" w:cs="Sylfaen"/>
          <w:sz w:val="20"/>
          <w:lang w:val="ru-RU"/>
        </w:rPr>
        <w:t>участников</w:t>
      </w:r>
      <w:r w:rsidR="00D07A13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07A13" w:rsidRPr="006D405A">
        <w:rPr>
          <w:rFonts w:ascii="GHEA Grapalat" w:hAnsi="GHEA Grapalat" w:cs="Sylfaen"/>
          <w:sz w:val="20"/>
          <w:lang w:val="ru-RU"/>
        </w:rPr>
        <w:t>, представленные</w:t>
      </w:r>
      <w:r w:rsidR="00D07A13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07A13" w:rsidRPr="006D405A">
        <w:rPr>
          <w:rFonts w:ascii="GHEA Grapalat" w:hAnsi="GHEA Grapalat" w:cs="Sylfaen"/>
          <w:sz w:val="20"/>
          <w:lang w:val="ru-RU"/>
        </w:rPr>
        <w:t>цены</w:t>
      </w:r>
      <w:r w:rsidR="00D07A13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07A13" w:rsidRPr="006D405A">
        <w:rPr>
          <w:rFonts w:ascii="GHEA Grapalat" w:hAnsi="GHEA Grapalat" w:cs="Sylfaen"/>
          <w:sz w:val="20"/>
          <w:lang w:val="ru-RU"/>
        </w:rPr>
        <w:t>остаются</w:t>
      </w:r>
      <w:r w:rsidR="00D07A13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07A13" w:rsidRPr="006D405A">
        <w:rPr>
          <w:rFonts w:ascii="GHEA Grapalat" w:hAnsi="GHEA Grapalat" w:cs="Sylfaen"/>
          <w:sz w:val="20"/>
          <w:lang w:val="ru-RU"/>
        </w:rPr>
        <w:t>на</w:t>
      </w:r>
      <w:r w:rsidR="00D07A13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07A13" w:rsidRPr="006D405A">
        <w:rPr>
          <w:rFonts w:ascii="GHEA Grapalat" w:hAnsi="GHEA Grapalat" w:cs="Sylfaen"/>
          <w:sz w:val="20"/>
          <w:lang w:val="ru-RU"/>
        </w:rPr>
        <w:t>равных</w:t>
      </w:r>
      <w:r w:rsidR="00D07A13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D07A13" w:rsidRPr="006D405A">
        <w:rPr>
          <w:rFonts w:ascii="GHEA Grapalat" w:hAnsi="GHEA Grapalat" w:cs="Sylfaen"/>
          <w:sz w:val="20"/>
          <w:lang w:val="ru-RU"/>
        </w:rPr>
        <w:t>закупочная</w:t>
      </w:r>
      <w:r w:rsidR="00D07A13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07A13" w:rsidRPr="006D405A">
        <w:rPr>
          <w:rFonts w:ascii="GHEA Grapalat" w:hAnsi="GHEA Grapalat" w:cs="Sylfaen"/>
          <w:sz w:val="20"/>
          <w:lang w:val="ru-RU"/>
        </w:rPr>
        <w:t>процедура</w:t>
      </w:r>
      <w:r w:rsidR="00D07A13" w:rsidRPr="006D405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E5F1F" w:rsidRPr="006D405A">
        <w:rPr>
          <w:rFonts w:ascii="GHEA Grapalat" w:hAnsi="GHEA Grapalat" w:cs="Sylfaen"/>
          <w:sz w:val="20"/>
          <w:lang w:val="ru-RU"/>
        </w:rPr>
        <w:t>Ах</w:t>
      </w:r>
      <w:r w:rsidR="00D07A13" w:rsidRPr="006D405A">
        <w:rPr>
          <w:rFonts w:ascii="GHEA Grapalat" w:hAnsi="GHEA Grapalat" w:cs="Sylfaen"/>
          <w:sz w:val="20"/>
          <w:lang w:val="ru-RU"/>
        </w:rPr>
        <w:t>закона</w:t>
      </w:r>
      <w:proofErr w:type="spellEnd"/>
      <w:r w:rsidR="00D07A13" w:rsidRPr="006D405A">
        <w:rPr>
          <w:rFonts w:ascii="GHEA Grapalat" w:hAnsi="GHEA Grapalat" w:cs="Sylfaen"/>
          <w:sz w:val="20"/>
          <w:lang w:val="af-ZA"/>
        </w:rPr>
        <w:t xml:space="preserve"> 3</w:t>
      </w:r>
      <w:r w:rsidR="005920B7">
        <w:rPr>
          <w:rFonts w:ascii="GHEA Grapalat" w:hAnsi="GHEA Grapalat" w:cs="Sylfaen"/>
          <w:sz w:val="20"/>
          <w:lang w:val="af-ZA"/>
        </w:rPr>
        <w:t>12-е</w:t>
      </w:r>
      <w:r w:rsidR="00D07A13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07A13" w:rsidRPr="006D405A">
        <w:rPr>
          <w:rFonts w:ascii="GHEA Grapalat" w:hAnsi="GHEA Grapalat" w:cs="Sylfaen"/>
          <w:sz w:val="20"/>
          <w:lang w:val="ru-RU"/>
        </w:rPr>
        <w:t>статьи</w:t>
      </w:r>
      <w:r w:rsidR="00D07A13" w:rsidRPr="006D405A">
        <w:rPr>
          <w:rFonts w:ascii="GHEA Grapalat" w:hAnsi="GHEA Grapalat" w:cs="Sylfaen"/>
          <w:sz w:val="20"/>
          <w:lang w:val="af-ZA"/>
        </w:rPr>
        <w:t xml:space="preserve"> 1-</w:t>
      </w:r>
      <w:r w:rsidR="00D07A13" w:rsidRPr="006D405A">
        <w:rPr>
          <w:rFonts w:ascii="GHEA Grapalat" w:hAnsi="GHEA Grapalat" w:cs="Sylfaen"/>
          <w:sz w:val="20"/>
          <w:lang w:val="ru-RU"/>
        </w:rPr>
        <w:t>й</w:t>
      </w:r>
      <w:r w:rsidR="00D07A13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07A13" w:rsidRPr="006D405A">
        <w:rPr>
          <w:rFonts w:ascii="GHEA Grapalat" w:hAnsi="GHEA Grapalat" w:cs="Sylfaen"/>
          <w:sz w:val="20"/>
          <w:lang w:val="ru-RU"/>
        </w:rPr>
        <w:t>части</w:t>
      </w:r>
      <w:r w:rsidR="00D07A13" w:rsidRPr="006D405A">
        <w:rPr>
          <w:rFonts w:ascii="GHEA Grapalat" w:hAnsi="GHEA Grapalat" w:cs="Sylfaen"/>
          <w:sz w:val="20"/>
          <w:lang w:val="af-ZA"/>
        </w:rPr>
        <w:t xml:space="preserve"> 1-</w:t>
      </w:r>
      <w:r w:rsidR="00D07A13" w:rsidRPr="006D405A">
        <w:rPr>
          <w:rFonts w:ascii="GHEA Grapalat" w:hAnsi="GHEA Grapalat" w:cs="Sylfaen"/>
          <w:sz w:val="20"/>
          <w:lang w:val="ru-RU"/>
        </w:rPr>
        <w:t>го</w:t>
      </w:r>
      <w:r w:rsidR="00D07A13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07A13" w:rsidRPr="006D405A">
        <w:rPr>
          <w:rFonts w:ascii="GHEA Grapalat" w:hAnsi="GHEA Grapalat" w:cs="Sylfaen"/>
          <w:sz w:val="20"/>
          <w:lang w:val="ru-RU"/>
        </w:rPr>
        <w:t>пункта</w:t>
      </w:r>
      <w:r w:rsidR="00D07A13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07A13" w:rsidRPr="006D405A">
        <w:rPr>
          <w:rFonts w:ascii="GHEA Grapalat" w:hAnsi="GHEA Grapalat" w:cs="Sylfaen"/>
          <w:sz w:val="20"/>
          <w:lang w:val="ru-RU"/>
        </w:rPr>
        <w:t>, основанный</w:t>
      </w:r>
      <w:r w:rsidR="00D07A13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07A13" w:rsidRPr="006D405A">
        <w:rPr>
          <w:rFonts w:ascii="GHEA Grapalat" w:hAnsi="GHEA Grapalat" w:cs="Sylfaen"/>
          <w:sz w:val="20"/>
          <w:lang w:val="ru-RU"/>
        </w:rPr>
        <w:t>на</w:t>
      </w:r>
      <w:r w:rsidR="00D07A13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07A13" w:rsidRPr="006D405A">
        <w:rPr>
          <w:rFonts w:ascii="GHEA Grapalat" w:hAnsi="GHEA Grapalat" w:cs="Sylfaen"/>
          <w:sz w:val="20"/>
          <w:lang w:val="ru-RU"/>
        </w:rPr>
        <w:t>заявляется</w:t>
      </w:r>
      <w:r w:rsidR="00D07A13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07A13" w:rsidRPr="006D405A">
        <w:rPr>
          <w:rFonts w:ascii="GHEA Grapalat" w:hAnsi="GHEA Grapalat" w:cs="Sylfaen"/>
          <w:sz w:val="20"/>
          <w:lang w:val="ru-RU"/>
        </w:rPr>
        <w:t>на</w:t>
      </w:r>
      <w:r w:rsidR="00D07A13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07A13" w:rsidRPr="006D405A">
        <w:rPr>
          <w:rFonts w:ascii="GHEA Grapalat" w:hAnsi="GHEA Grapalat" w:cs="Sylfaen"/>
          <w:sz w:val="20"/>
          <w:lang w:val="ru-RU"/>
        </w:rPr>
        <w:t>несостоявшимися</w:t>
      </w:r>
      <w:r w:rsidR="00A86963" w:rsidRPr="006D405A">
        <w:rPr>
          <w:rFonts w:ascii="GHEA Grapalat" w:hAnsi="GHEA Grapalat" w:cs="Sylfaen"/>
          <w:sz w:val="20"/>
          <w:lang w:val="af-ZA"/>
        </w:rPr>
        <w:t>:</w:t>
      </w:r>
    </w:p>
    <w:p w14:paraId="65F7B27F" w14:textId="7AB588A8" w:rsidR="00A86963" w:rsidRPr="006D405A" w:rsidRDefault="00A86963" w:rsidP="00146D17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8.7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Если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приглашение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требований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к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достаточно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оценочной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заявок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, представленных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участниками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цены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превышает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покупной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цены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то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оценочная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комиссия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может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быть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ниже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ценового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предложения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, представленного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участнику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заявил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выбранной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участником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при условии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что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его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с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заключаемым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договором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, предусмотренных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для сторон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права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обязанности в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силу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на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входе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закупки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цена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превышает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сумму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дополнительных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финансовых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средств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 xml:space="preserve">нет, и </w:t>
      </w:r>
      <w:proofErr w:type="spellStart"/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армения</w:t>
      </w:r>
      <w:proofErr w:type="spellEnd"/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ее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основании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на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сторон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между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соглашение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заключения договора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 случае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При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этом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соглашение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заключается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дополнительных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финансовых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средств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намело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, следующего за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пятнадцать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рабочих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дня,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время для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работы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выполнения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, сроки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продлевая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контракт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заключении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дня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соглашения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заключению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день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lastRenderedPageBreak/>
        <w:t>лежит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период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Настоящего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пункта,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 соответствии с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заключенным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договор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расторгается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если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состояние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, следующего за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шестьдесят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календарных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дней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 течение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дополнительных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финансовых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средств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не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планируется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Настоящего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пункта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требования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не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применяются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когда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заявки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подали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на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одного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больше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участников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только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одного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участника,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заявка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будет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оценен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приглашение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требованиям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достаточно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14:paraId="19A09EF4" w14:textId="3816EA2B" w:rsidR="00DA2C85" w:rsidRPr="006D405A" w:rsidRDefault="00DA2C85" w:rsidP="00146D17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Настоящего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пункта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неприменении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случае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процедура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46D17" w:rsidRPr="006D405A">
        <w:rPr>
          <w:rFonts w:ascii="GHEA Grapalat" w:hAnsi="GHEA Grapalat" w:cs="Sylfaen"/>
          <w:sz w:val="20"/>
          <w:szCs w:val="24"/>
          <w:lang w:val="hy-AM" w:eastAsia="en-US"/>
        </w:rPr>
        <w:t>Ах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закона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3</w:t>
      </w:r>
      <w:r w:rsidR="005920B7">
        <w:rPr>
          <w:rFonts w:ascii="GHEA Grapalat" w:hAnsi="GHEA Grapalat" w:cs="Sylfaen"/>
          <w:sz w:val="20"/>
          <w:szCs w:val="24"/>
          <w:lang w:val="af-ZA" w:eastAsia="en-US"/>
        </w:rPr>
        <w:t>12-е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статьи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й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части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го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пункта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, основанный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на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заявляется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на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несостоявшимися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14:paraId="5A21C93A" w14:textId="31178D96" w:rsidR="00B514E8" w:rsidRPr="006D405A" w:rsidRDefault="00FD2748" w:rsidP="00EF3662">
      <w:pPr>
        <w:ind w:firstLine="708"/>
        <w:jc w:val="both"/>
        <w:rPr>
          <w:rFonts w:ascii="GHEA Grapalat" w:hAnsi="GHEA Grapalat"/>
          <w:sz w:val="20"/>
          <w:szCs w:val="20"/>
          <w:lang w:val="hy-AM" w:eastAsia="x-none"/>
        </w:rPr>
      </w:pPr>
      <w:r w:rsidRPr="006D405A">
        <w:rPr>
          <w:rFonts w:ascii="GHEA Grapalat" w:hAnsi="GHEA Grapalat"/>
          <w:sz w:val="20"/>
          <w:szCs w:val="20"/>
          <w:lang w:val="af-ZA" w:eastAsia="x-none"/>
        </w:rPr>
        <w:t>8</w:t>
      </w:r>
      <w:r w:rsidR="00C82BD2" w:rsidRPr="006D405A">
        <w:rPr>
          <w:rFonts w:ascii="GHEA Grapalat" w:hAnsi="GHEA Grapalat"/>
          <w:sz w:val="20"/>
          <w:szCs w:val="20"/>
          <w:lang w:val="af-ZA" w:eastAsia="x-none"/>
        </w:rPr>
        <w:t>.</w:t>
      </w:r>
      <w:r w:rsidR="00D770E9" w:rsidRPr="006D405A">
        <w:rPr>
          <w:rFonts w:ascii="GHEA Grapalat" w:hAnsi="GHEA Grapalat"/>
          <w:sz w:val="20"/>
          <w:szCs w:val="20"/>
          <w:lang w:val="hy-AM" w:eastAsia="x-none"/>
        </w:rPr>
        <w:t>8</w:t>
      </w:r>
      <w:r w:rsidR="00E24EBF" w:rsidRPr="006D405A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753C9B" w:rsidRPr="006D405A">
        <w:rPr>
          <w:rFonts w:ascii="GHEA Grapalat" w:hAnsi="GHEA Grapalat"/>
          <w:sz w:val="20"/>
          <w:szCs w:val="20"/>
          <w:lang w:val="af-ZA" w:eastAsia="x-none"/>
        </w:rPr>
        <w:t>Б</w:t>
      </w:r>
      <w:r w:rsidR="00B514E8" w:rsidRPr="006D405A">
        <w:rPr>
          <w:rFonts w:ascii="GHEA Grapalat" w:hAnsi="GHEA Grapalat"/>
          <w:sz w:val="20"/>
          <w:szCs w:val="20"/>
          <w:lang w:val="af-ZA" w:eastAsia="x-none"/>
        </w:rPr>
        <w:t xml:space="preserve">гид случае </w:t>
      </w:r>
      <w:r w:rsidR="00AD522C" w:rsidRPr="006D405A">
        <w:rPr>
          <w:rFonts w:ascii="GHEA Grapalat" w:hAnsi="GHEA Grapalat"/>
          <w:sz w:val="20"/>
          <w:szCs w:val="20"/>
          <w:lang w:val="af-ZA" w:eastAsia="x-none"/>
        </w:rPr>
        <w:t xml:space="preserve">ни </w:t>
      </w:r>
      <w:r w:rsidR="007210AC" w:rsidRPr="006D405A">
        <w:rPr>
          <w:rFonts w:ascii="GHEA Grapalat" w:hAnsi="GHEA Grapalat"/>
          <w:sz w:val="20"/>
          <w:szCs w:val="20"/>
          <w:lang w:val="af-ZA" w:eastAsia="x-none"/>
        </w:rPr>
        <w:t>м</w:t>
      </w:r>
      <w:r w:rsidR="00B514E8" w:rsidRPr="006D405A">
        <w:rPr>
          <w:rFonts w:ascii="GHEA Grapalat" w:hAnsi="GHEA Grapalat"/>
          <w:sz w:val="20"/>
          <w:szCs w:val="20"/>
          <w:lang w:val="af-ZA" w:eastAsia="x-none"/>
        </w:rPr>
        <w:t xml:space="preserve">ани автоматные секретарь комиссии незамедлительно предоставляет такое требование, представленных </w:t>
      </w:r>
      <w:r w:rsidR="00A66431" w:rsidRPr="006D405A">
        <w:rPr>
          <w:rFonts w:ascii="GHEA Grapalat" w:hAnsi="GHEA Grapalat"/>
          <w:sz w:val="20"/>
          <w:szCs w:val="20"/>
          <w:lang w:val="af-ZA" w:eastAsia="x-none"/>
        </w:rPr>
        <w:t xml:space="preserve">другие </w:t>
      </w:r>
      <w:r w:rsidR="007B36E4" w:rsidRPr="006D405A">
        <w:rPr>
          <w:rFonts w:ascii="GHEA Grapalat" w:hAnsi="GHEA Grapalat"/>
          <w:sz w:val="20"/>
          <w:szCs w:val="20"/>
          <w:lang w:val="af-ZA" w:eastAsia="x-none"/>
        </w:rPr>
        <w:t>м</w:t>
      </w:r>
      <w:r w:rsidR="00B514E8" w:rsidRPr="006D405A">
        <w:rPr>
          <w:rFonts w:ascii="GHEA Grapalat" w:hAnsi="GHEA Grapalat"/>
          <w:sz w:val="20"/>
          <w:szCs w:val="20"/>
          <w:lang w:val="af-ZA" w:eastAsia="x-none"/>
        </w:rPr>
        <w:t>анна:</w:t>
      </w:r>
      <w:r w:rsidR="007B6811" w:rsidRPr="006D405A">
        <w:rPr>
          <w:rFonts w:ascii="GHEA Grapalat" w:hAnsi="GHEA Grapalat"/>
          <w:sz w:val="20"/>
          <w:szCs w:val="20"/>
          <w:lang w:val="hy-AM" w:eastAsia="x-none"/>
        </w:rPr>
        <w:t xml:space="preserve"> </w:t>
      </w:r>
      <w:r w:rsidR="007B6811" w:rsidRPr="006D405A">
        <w:rPr>
          <w:rFonts w:ascii="GHEA Grapalat" w:hAnsi="GHEA Grapalat"/>
          <w:sz w:val="20"/>
          <w:szCs w:val="20"/>
          <w:lang w:val="af-ZA" w:eastAsia="x-none"/>
        </w:rPr>
        <w:t xml:space="preserve">Требования в случае невозможности исполнения требование лицу, подавшему незамедлительно предоставляется </w:t>
      </w:r>
      <w:r w:rsidR="00410B68" w:rsidRPr="006D405A">
        <w:rPr>
          <w:rFonts w:ascii="GHEA Grapalat" w:hAnsi="GHEA Grapalat"/>
          <w:sz w:val="20"/>
          <w:szCs w:val="20"/>
          <w:lang w:val="hy-AM" w:eastAsia="x-none"/>
        </w:rPr>
        <w:t xml:space="preserve">в заявке, включенных в </w:t>
      </w:r>
      <w:r w:rsidR="007B6811" w:rsidRPr="006D405A">
        <w:rPr>
          <w:rFonts w:ascii="GHEA Grapalat" w:hAnsi="GHEA Grapalat"/>
          <w:sz w:val="20"/>
          <w:szCs w:val="20"/>
          <w:lang w:val="af-ZA" w:eastAsia="x-none"/>
        </w:rPr>
        <w:t xml:space="preserve">документы, которыми он знакомится на месте, имеет право сфотографировать их и возвращает </w:t>
      </w:r>
      <w:r w:rsidR="00CA4AB2" w:rsidRPr="006D405A">
        <w:rPr>
          <w:rFonts w:ascii="GHEA Grapalat" w:hAnsi="GHEA Grapalat"/>
          <w:sz w:val="20"/>
          <w:szCs w:val="20"/>
          <w:lang w:val="af-ZA" w:eastAsia="x-none"/>
        </w:rPr>
        <w:t xml:space="preserve">комиссии, </w:t>
      </w:r>
      <w:r w:rsidR="007B6811" w:rsidRPr="006D405A">
        <w:rPr>
          <w:rFonts w:ascii="GHEA Grapalat" w:hAnsi="GHEA Grapalat"/>
          <w:sz w:val="20"/>
          <w:szCs w:val="20"/>
          <w:lang w:val="af-ZA" w:eastAsia="x-none"/>
        </w:rPr>
        <w:t>секретарем в ходе заседания, без воспрепятствования комиссии нормальной деятельности</w:t>
      </w:r>
      <w:r w:rsidR="007B6811" w:rsidRPr="006D405A">
        <w:rPr>
          <w:rFonts w:ascii="GHEA Grapalat" w:hAnsi="GHEA Grapalat"/>
          <w:sz w:val="20"/>
          <w:szCs w:val="20"/>
          <w:lang w:val="hy-AM" w:eastAsia="x-none"/>
        </w:rPr>
        <w:t>:</w:t>
      </w:r>
    </w:p>
    <w:p w14:paraId="5D31A1BE" w14:textId="361F251D" w:rsidR="00116E47" w:rsidRPr="006D405A" w:rsidRDefault="00A150A9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D405A">
        <w:rPr>
          <w:rFonts w:ascii="GHEA Grapalat" w:hAnsi="GHEA Grapalat"/>
          <w:sz w:val="20"/>
          <w:lang w:val="af-ZA" w:eastAsia="x-none"/>
        </w:rPr>
        <w:t>8</w:t>
      </w:r>
      <w:r w:rsidR="002B121D" w:rsidRPr="006D405A">
        <w:rPr>
          <w:rFonts w:ascii="GHEA Grapalat" w:hAnsi="GHEA Grapalat"/>
          <w:sz w:val="20"/>
          <w:lang w:val="af-ZA" w:eastAsia="x-none"/>
        </w:rPr>
        <w:t>.</w:t>
      </w:r>
      <w:r w:rsidR="00D770E9" w:rsidRPr="006D405A">
        <w:rPr>
          <w:rFonts w:ascii="GHEA Grapalat" w:hAnsi="GHEA Grapalat"/>
          <w:sz w:val="20"/>
          <w:lang w:val="hy-AM" w:eastAsia="x-none"/>
        </w:rPr>
        <w:t>9</w:t>
      </w:r>
      <w:r w:rsidR="002B121D" w:rsidRPr="006D405A">
        <w:rPr>
          <w:rFonts w:ascii="GHEA Grapalat" w:hAnsi="GHEA Grapalat"/>
          <w:sz w:val="20"/>
          <w:lang w:val="af-ZA" w:eastAsia="x-none"/>
        </w:rPr>
        <w:t xml:space="preserve"> Если заявок на открытие</w:t>
      </w:r>
      <w:r w:rsidR="00DE1C00" w:rsidRPr="006D405A">
        <w:rPr>
          <w:rFonts w:ascii="GHEA Grapalat" w:hAnsi="GHEA Grapalat"/>
          <w:sz w:val="20"/>
          <w:lang w:val="hy-AM" w:eastAsia="x-none"/>
        </w:rPr>
        <w:t xml:space="preserve"> и оценки</w:t>
      </w:r>
      <w:r w:rsidR="002B121D" w:rsidRPr="006D405A">
        <w:rPr>
          <w:rFonts w:ascii="GHEA Grapalat" w:hAnsi="GHEA Grapalat"/>
          <w:sz w:val="20"/>
          <w:lang w:val="af-ZA" w:eastAsia="x-none"/>
        </w:rPr>
        <w:t xml:space="preserve"> в ходе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проведенных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оценки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орден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км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210AC" w:rsidRPr="006D405A">
        <w:rPr>
          <w:rFonts w:ascii="GHEA Grapalat" w:hAnsi="GHEA Grapalat" w:cs="Sylfaen"/>
          <w:sz w:val="20"/>
          <w:szCs w:val="24"/>
          <w:lang w:val="af-ZA" w:eastAsia="en-US"/>
        </w:rPr>
        <w:t>м</w:t>
      </w:r>
      <w:r w:rsidR="00A2482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анна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заявке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фиксируется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на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несоответствий для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приглашения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требований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в отношении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>,</w:t>
      </w:r>
      <w:bookmarkStart w:id="8" w:name="_Hlk9262487"/>
      <w:r w:rsidR="00476579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в том числе </w:t>
      </w:r>
      <w:r w:rsidR="008011E4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адепты, </w:t>
      </w:r>
      <w:r w:rsidR="00476579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когда в заявке, включенных Республики армения резидента, являющегося участником </w:t>
      </w:r>
      <w:r w:rsidR="00DE1C00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утвержденные </w:t>
      </w:r>
      <w:r w:rsidR="00476579" w:rsidRPr="006D405A">
        <w:rPr>
          <w:rFonts w:ascii="GHEA Grapalat" w:hAnsi="GHEA Grapalat" w:cs="Sylfaen"/>
          <w:sz w:val="20"/>
          <w:szCs w:val="24"/>
          <w:lang w:val="hy-AM" w:eastAsia="en-US"/>
        </w:rPr>
        <w:t>документы или их часть не подтверждены электронной цифровой подписью,</w:t>
      </w:r>
      <w:bookmarkEnd w:id="8"/>
      <w:r w:rsidR="00476579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затем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комиссия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одного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рабочего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дня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приостанавливает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на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заседание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а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комиссии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секретарь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в тот же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день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об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этом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76579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через систему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сообщает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в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210AC" w:rsidRPr="006D405A">
        <w:rPr>
          <w:rFonts w:ascii="GHEA Grapalat" w:hAnsi="GHEA Grapalat" w:cs="Sylfaen"/>
          <w:sz w:val="20"/>
          <w:szCs w:val="24"/>
          <w:lang w:val="af-ZA" w:eastAsia="en-US"/>
        </w:rPr>
        <w:t>м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анна автомобилей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, предлагая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до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приостановления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срока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окончания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исправить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несоответствие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14:paraId="5416D089" w14:textId="6EEE4756" w:rsidR="002B121D" w:rsidRPr="006D405A" w:rsidRDefault="00116E47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Участнику, направляемые в уведомлении подробно описываются </w:t>
      </w:r>
      <w:r w:rsidR="00873E83" w:rsidRPr="006D405A">
        <w:rPr>
          <w:rFonts w:ascii="GHEA Grapalat" w:hAnsi="GHEA Grapalat" w:cs="Sylfaen"/>
          <w:sz w:val="20"/>
          <w:szCs w:val="24"/>
          <w:lang w:val="hy-AM" w:eastAsia="en-US"/>
        </w:rPr>
        <w:t>заявки на поставки</w:t>
      </w:r>
      <w:r w:rsidR="00563192" w:rsidRPr="002F76B0">
        <w:rPr>
          <w:rFonts w:ascii="GHEA Grapalat" w:hAnsi="GHEA Grapalat" w:cs="Sylfaen"/>
          <w:sz w:val="20"/>
          <w:szCs w:val="24"/>
          <w:lang w:val="ru-RU" w:eastAsia="en-US"/>
        </w:rPr>
        <w:t>а</w:t>
      </w:r>
      <w:r w:rsidR="00873E83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пересечения в течение 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определены </w:t>
      </w:r>
      <w:r w:rsidR="00873E83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все 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несоответствия: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</w:p>
    <w:p w14:paraId="0A4B01CC" w14:textId="2F462AAB" w:rsidR="00FC31D8" w:rsidRPr="006D405A" w:rsidRDefault="00A150A9" w:rsidP="00EF3662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hy-AM" w:eastAsia="en-US"/>
        </w:rPr>
      </w:pPr>
      <w:r w:rsidRPr="006D405A">
        <w:rPr>
          <w:rFonts w:ascii="GHEA Grapalat" w:hAnsi="GHEA Grapalat" w:cs="Sylfaen"/>
          <w:sz w:val="20"/>
          <w:szCs w:val="24"/>
          <w:lang w:val="af-ZA" w:eastAsia="en-US"/>
        </w:rPr>
        <w:t>8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>.</w:t>
      </w:r>
      <w:r w:rsidR="00D770E9" w:rsidRPr="006D405A">
        <w:rPr>
          <w:rFonts w:ascii="GHEA Grapalat" w:hAnsi="GHEA Grapalat" w:cs="Sylfaen"/>
          <w:sz w:val="20"/>
          <w:szCs w:val="24"/>
          <w:lang w:val="hy-AM" w:eastAsia="en-US"/>
        </w:rPr>
        <w:t>10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Если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настоящего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приглашения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A171D" w:rsidRPr="006D405A">
        <w:rPr>
          <w:rFonts w:ascii="GHEA Grapalat" w:hAnsi="GHEA Grapalat" w:cs="Sylfaen"/>
          <w:sz w:val="20"/>
          <w:szCs w:val="24"/>
          <w:lang w:val="af-ZA" w:eastAsia="en-US"/>
        </w:rPr>
        <w:t>8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>.</w:t>
      </w:r>
      <w:r w:rsidR="00D770E9" w:rsidRPr="006D405A">
        <w:rPr>
          <w:rFonts w:ascii="GHEA Grapalat" w:hAnsi="GHEA Grapalat" w:cs="Sylfaen"/>
          <w:sz w:val="20"/>
          <w:szCs w:val="24"/>
          <w:lang w:val="hy-AM" w:eastAsia="en-US"/>
        </w:rPr>
        <w:t>9</w:t>
      </w:r>
      <w:r w:rsidR="004E6A12" w:rsidRPr="006D405A">
        <w:rPr>
          <w:rFonts w:ascii="GHEA Grapalat" w:hAnsi="GHEA Grapalat" w:cs="Sylfaen"/>
          <w:sz w:val="20"/>
          <w:szCs w:val="24"/>
          <w:lang w:val="af-ZA" w:eastAsia="en-US"/>
        </w:rPr>
        <w:t>-</w:t>
      </w:r>
      <w:r w:rsidR="004E6A12" w:rsidRPr="006D405A">
        <w:rPr>
          <w:rFonts w:ascii="GHEA Grapalat" w:hAnsi="GHEA Grapalat" w:cs="Sylfaen"/>
          <w:sz w:val="20"/>
          <w:szCs w:val="24"/>
          <w:lang w:val="hy-AM" w:eastAsia="en-US"/>
        </w:rPr>
        <w:t>го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пункта в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установленный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срок,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A171D" w:rsidRPr="006D405A">
        <w:rPr>
          <w:rFonts w:ascii="GHEA Grapalat" w:hAnsi="GHEA Grapalat" w:cs="Sylfaen"/>
          <w:sz w:val="20"/>
          <w:szCs w:val="24"/>
          <w:lang w:val="af-ZA" w:eastAsia="en-US"/>
        </w:rPr>
        <w:t>м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асака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коррекция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в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записанные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несоответствие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то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последние</w:t>
      </w:r>
      <w:r w:rsidR="009A05AC" w:rsidRPr="006D405A">
        <w:rPr>
          <w:rFonts w:ascii="GHEA Grapalat" w:hAnsi="GHEA Grapalat" w:cs="Sylfaen"/>
          <w:sz w:val="20"/>
          <w:szCs w:val="24"/>
          <w:lang w:val="hy-AM" w:eastAsia="en-US"/>
        </w:rPr>
        <w:t>в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с.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заявка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оценивается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на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достаточно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В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случае</w:t>
      </w:r>
      <w:r w:rsidR="00D14B02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данного участника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заявка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оценивается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в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недостаточно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и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отказывают</w:t>
      </w:r>
      <w:r w:rsidR="009A05AC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A05AC" w:rsidRPr="006D405A">
        <w:rPr>
          <w:rFonts w:ascii="GHEA Grapalat" w:hAnsi="GHEA Grapalat" w:cs="Sylfaen"/>
          <w:sz w:val="20"/>
          <w:szCs w:val="24"/>
          <w:lang w:val="hy-AM" w:eastAsia="en-US"/>
        </w:rPr>
        <w:t>в</w:t>
      </w:r>
      <w:r w:rsidR="00D14B02" w:rsidRPr="006D405A">
        <w:rPr>
          <w:rFonts w:ascii="GHEA Grapalat" w:hAnsi="GHEA Grapalat" w:cs="Sylfaen"/>
          <w:sz w:val="20"/>
          <w:szCs w:val="24"/>
          <w:lang w:val="hy-AM" w:eastAsia="en-US"/>
        </w:rPr>
        <w:t>, а выбранный участник, признается, следующего за место занимаемое участник.</w:t>
      </w:r>
    </w:p>
    <w:p w14:paraId="5B615814" w14:textId="0E4E0250" w:rsidR="00491A74" w:rsidRPr="006D405A" w:rsidRDefault="00A150A9" w:rsidP="00491A74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6D405A">
        <w:rPr>
          <w:rFonts w:ascii="GHEA Grapalat" w:hAnsi="GHEA Grapalat" w:cs="Sylfaen"/>
          <w:szCs w:val="24"/>
        </w:rPr>
        <w:t>8</w:t>
      </w:r>
      <w:r w:rsidR="002B121D" w:rsidRPr="006D405A">
        <w:rPr>
          <w:rFonts w:ascii="GHEA Grapalat" w:hAnsi="GHEA Grapalat" w:cs="Sylfaen"/>
          <w:szCs w:val="24"/>
        </w:rPr>
        <w:t>.</w:t>
      </w:r>
      <w:r w:rsidR="00D770E9" w:rsidRPr="006D405A">
        <w:rPr>
          <w:rFonts w:ascii="GHEA Grapalat" w:hAnsi="GHEA Grapalat" w:cs="Sylfaen"/>
          <w:szCs w:val="24"/>
          <w:lang w:val="hy-AM"/>
        </w:rPr>
        <w:t>1</w:t>
      </w:r>
      <w:r w:rsidR="00EA58C8" w:rsidRPr="006D405A">
        <w:rPr>
          <w:rFonts w:ascii="GHEA Grapalat" w:hAnsi="GHEA Grapalat" w:cs="Sylfaen"/>
          <w:szCs w:val="24"/>
          <w:lang w:val="hy-AM"/>
        </w:rPr>
        <w:t>1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Комиссии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член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или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секретарь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не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может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принять участие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комиссии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в работе</w:t>
      </w:r>
      <w:r w:rsidR="00491A74" w:rsidRPr="006D405A">
        <w:rPr>
          <w:rFonts w:ascii="GHEA Grapalat" w:hAnsi="GHEA Grapalat" w:cs="Sylfaen"/>
          <w:szCs w:val="24"/>
        </w:rPr>
        <w:t xml:space="preserve">, </w:t>
      </w:r>
      <w:r w:rsidR="00491A74" w:rsidRPr="006D405A">
        <w:rPr>
          <w:rFonts w:ascii="GHEA Grapalat" w:hAnsi="GHEA Grapalat" w:cs="Sylfaen"/>
          <w:szCs w:val="24"/>
          <w:lang w:val="hy-AM"/>
        </w:rPr>
        <w:t>если в ходе деятельности комиссии</w:t>
      </w:r>
      <w:r w:rsidR="007D5110" w:rsidRPr="006D405A">
        <w:rPr>
          <w:rFonts w:ascii="GHEA Grapalat" w:hAnsi="GHEA Grapalat" w:cs="Sylfaen"/>
          <w:szCs w:val="24"/>
          <w:lang w:val="hy-AM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выясняется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том</w:t>
      </w:r>
      <w:r w:rsidR="00491A74" w:rsidRPr="006D405A">
        <w:rPr>
          <w:rFonts w:ascii="GHEA Grapalat" w:hAnsi="GHEA Grapalat" w:cs="Sylfaen"/>
          <w:szCs w:val="24"/>
        </w:rPr>
        <w:t xml:space="preserve">, </w:t>
      </w:r>
      <w:r w:rsidR="00491A74" w:rsidRPr="006D405A">
        <w:rPr>
          <w:rFonts w:ascii="GHEA Grapalat" w:hAnsi="GHEA Grapalat" w:cs="Sylfaen"/>
          <w:szCs w:val="24"/>
          <w:lang w:val="hy-AM"/>
        </w:rPr>
        <w:t>что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с их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стороны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учрежденными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или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доли</w:t>
      </w:r>
      <w:r w:rsidR="00491A74" w:rsidRPr="006D405A">
        <w:rPr>
          <w:rFonts w:ascii="GHEA Grapalat" w:hAnsi="GHEA Grapalat" w:cs="Sylfaen"/>
          <w:szCs w:val="24"/>
        </w:rPr>
        <w:t xml:space="preserve"> (</w:t>
      </w:r>
      <w:r w:rsidR="00491A74" w:rsidRPr="006D405A">
        <w:rPr>
          <w:rFonts w:ascii="GHEA Grapalat" w:hAnsi="GHEA Grapalat" w:cs="Sylfaen"/>
          <w:szCs w:val="24"/>
          <w:lang w:val="hy-AM"/>
        </w:rPr>
        <w:t>пай</w:t>
      </w:r>
      <w:r w:rsidR="00491A74" w:rsidRPr="006D405A">
        <w:rPr>
          <w:rFonts w:ascii="GHEA Grapalat" w:hAnsi="GHEA Grapalat" w:cs="Sylfaen"/>
          <w:szCs w:val="24"/>
        </w:rPr>
        <w:t xml:space="preserve">) </w:t>
      </w:r>
      <w:r w:rsidR="00491A74" w:rsidRPr="006D405A">
        <w:rPr>
          <w:rFonts w:ascii="GHEA Grapalat" w:hAnsi="GHEA Grapalat" w:cs="Sylfaen"/>
          <w:szCs w:val="24"/>
          <w:lang w:val="hy-AM"/>
        </w:rPr>
        <w:t>, имеющих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организация</w:t>
      </w:r>
      <w:r w:rsidR="00491A74" w:rsidRPr="006D405A">
        <w:rPr>
          <w:rFonts w:ascii="GHEA Grapalat" w:hAnsi="GHEA Grapalat" w:cs="Sylfaen"/>
          <w:szCs w:val="24"/>
        </w:rPr>
        <w:t xml:space="preserve">, </w:t>
      </w:r>
      <w:r w:rsidR="00491A74" w:rsidRPr="006D405A">
        <w:rPr>
          <w:rFonts w:ascii="GHEA Grapalat" w:hAnsi="GHEA Grapalat" w:cs="Sylfaen"/>
          <w:szCs w:val="24"/>
          <w:lang w:val="hy-AM"/>
        </w:rPr>
        <w:t>или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их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близкими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родственными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или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шамота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, связанные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лицо</w:t>
      </w:r>
      <w:r w:rsidR="00491A74" w:rsidRPr="006D405A">
        <w:rPr>
          <w:rFonts w:ascii="GHEA Grapalat" w:hAnsi="GHEA Grapalat" w:cs="Sylfaen"/>
          <w:szCs w:val="24"/>
        </w:rPr>
        <w:t xml:space="preserve"> (</w:t>
      </w:r>
      <w:r w:rsidR="00491A74" w:rsidRPr="006D405A">
        <w:rPr>
          <w:rFonts w:ascii="GHEA Grapalat" w:hAnsi="GHEA Grapalat" w:cs="Sylfaen"/>
          <w:szCs w:val="24"/>
          <w:lang w:val="hy-AM"/>
        </w:rPr>
        <w:t>родитель</w:t>
      </w:r>
      <w:r w:rsidR="00491A74" w:rsidRPr="006D405A">
        <w:rPr>
          <w:rFonts w:ascii="GHEA Grapalat" w:hAnsi="GHEA Grapalat" w:cs="Sylfaen"/>
          <w:szCs w:val="24"/>
        </w:rPr>
        <w:t xml:space="preserve">, </w:t>
      </w:r>
      <w:r w:rsidR="00491A74" w:rsidRPr="006D405A">
        <w:rPr>
          <w:rFonts w:ascii="GHEA Grapalat" w:hAnsi="GHEA Grapalat" w:cs="Sylfaen"/>
          <w:szCs w:val="24"/>
          <w:lang w:val="hy-AM"/>
        </w:rPr>
        <w:t>супруг</w:t>
      </w:r>
      <w:r w:rsidR="00491A74" w:rsidRPr="006D405A">
        <w:rPr>
          <w:rFonts w:ascii="GHEA Grapalat" w:hAnsi="GHEA Grapalat" w:cs="Sylfaen"/>
          <w:szCs w:val="24"/>
        </w:rPr>
        <w:t xml:space="preserve">, </w:t>
      </w:r>
      <w:r w:rsidR="00491A74" w:rsidRPr="006D405A">
        <w:rPr>
          <w:rFonts w:ascii="GHEA Grapalat" w:hAnsi="GHEA Grapalat" w:cs="Sylfaen"/>
          <w:szCs w:val="24"/>
          <w:lang w:val="hy-AM"/>
        </w:rPr>
        <w:t>ребенок</w:t>
      </w:r>
      <w:r w:rsidR="00491A74" w:rsidRPr="006D405A">
        <w:rPr>
          <w:rFonts w:ascii="GHEA Grapalat" w:hAnsi="GHEA Grapalat" w:cs="Sylfaen"/>
          <w:szCs w:val="24"/>
        </w:rPr>
        <w:t xml:space="preserve">, </w:t>
      </w:r>
      <w:r w:rsidR="00491A74" w:rsidRPr="006D405A">
        <w:rPr>
          <w:rFonts w:ascii="GHEA Grapalat" w:hAnsi="GHEA Grapalat" w:cs="Sylfaen"/>
          <w:szCs w:val="24"/>
          <w:lang w:val="hy-AM"/>
        </w:rPr>
        <w:t>брат</w:t>
      </w:r>
      <w:r w:rsidR="00491A74" w:rsidRPr="006D405A">
        <w:rPr>
          <w:rFonts w:ascii="GHEA Grapalat" w:hAnsi="GHEA Grapalat" w:cs="Sylfaen"/>
          <w:szCs w:val="24"/>
        </w:rPr>
        <w:t xml:space="preserve">, </w:t>
      </w:r>
      <w:r w:rsidR="00491A74" w:rsidRPr="006D405A">
        <w:rPr>
          <w:rFonts w:ascii="GHEA Grapalat" w:hAnsi="GHEA Grapalat" w:cs="Sylfaen"/>
          <w:szCs w:val="24"/>
          <w:lang w:val="hy-AM"/>
        </w:rPr>
        <w:t>сестра</w:t>
      </w:r>
      <w:r w:rsidR="00491A74" w:rsidRPr="006D405A">
        <w:rPr>
          <w:rFonts w:ascii="GHEA Grapalat" w:hAnsi="GHEA Grapalat" w:cs="Sylfaen"/>
          <w:szCs w:val="24"/>
        </w:rPr>
        <w:t>,</w:t>
      </w:r>
      <w:r w:rsidR="00491A74" w:rsidRPr="006D405A">
        <w:rPr>
          <w:rFonts w:ascii="GHEA Grapalat" w:hAnsi="GHEA Grapalat" w:cs="Sylfaen"/>
          <w:szCs w:val="24"/>
          <w:lang w:val="hy-AM"/>
        </w:rPr>
        <w:t>бабушка, дедушка, внуки,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а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также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супруг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родитель</w:t>
      </w:r>
      <w:r w:rsidR="00491A74" w:rsidRPr="006D405A">
        <w:rPr>
          <w:rFonts w:ascii="GHEA Grapalat" w:hAnsi="GHEA Grapalat" w:cs="Sylfaen"/>
          <w:szCs w:val="24"/>
        </w:rPr>
        <w:t xml:space="preserve">, </w:t>
      </w:r>
      <w:r w:rsidR="00491A74" w:rsidRPr="006D405A">
        <w:rPr>
          <w:rFonts w:ascii="GHEA Grapalat" w:hAnsi="GHEA Grapalat" w:cs="Sylfaen"/>
          <w:szCs w:val="24"/>
          <w:lang w:val="hy-AM"/>
        </w:rPr>
        <w:t>ребенок</w:t>
      </w:r>
      <w:r w:rsidR="00491A74" w:rsidRPr="006D405A">
        <w:rPr>
          <w:rFonts w:ascii="GHEA Grapalat" w:hAnsi="GHEA Grapalat" w:cs="Sylfaen"/>
          <w:szCs w:val="24"/>
        </w:rPr>
        <w:t xml:space="preserve">, </w:t>
      </w:r>
      <w:r w:rsidR="00491A74" w:rsidRPr="006D405A">
        <w:rPr>
          <w:rFonts w:ascii="GHEA Grapalat" w:hAnsi="GHEA Grapalat" w:cs="Sylfaen"/>
          <w:szCs w:val="24"/>
          <w:lang w:val="hy-AM"/>
        </w:rPr>
        <w:t>брат,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сестра, бабушка, дедушка, внук</w:t>
      </w:r>
      <w:r w:rsidR="00491A74" w:rsidRPr="006D405A">
        <w:rPr>
          <w:rFonts w:ascii="GHEA Grapalat" w:hAnsi="GHEA Grapalat" w:cs="Sylfaen"/>
          <w:szCs w:val="24"/>
        </w:rPr>
        <w:t xml:space="preserve">) </w:t>
      </w:r>
      <w:r w:rsidR="00491A74" w:rsidRPr="006D405A">
        <w:rPr>
          <w:rFonts w:ascii="GHEA Grapalat" w:hAnsi="GHEA Grapalat" w:cs="Sylfaen"/>
          <w:szCs w:val="24"/>
          <w:lang w:val="hy-AM"/>
        </w:rPr>
        <w:t>или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эти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лица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по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учрежденными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или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доли</w:t>
      </w:r>
      <w:r w:rsidR="00491A74" w:rsidRPr="006D405A">
        <w:rPr>
          <w:rFonts w:ascii="GHEA Grapalat" w:hAnsi="GHEA Grapalat" w:cs="Sylfaen"/>
          <w:szCs w:val="24"/>
        </w:rPr>
        <w:t xml:space="preserve"> (</w:t>
      </w:r>
      <w:r w:rsidR="00491A74" w:rsidRPr="006D405A">
        <w:rPr>
          <w:rFonts w:ascii="GHEA Grapalat" w:hAnsi="GHEA Grapalat" w:cs="Sylfaen"/>
          <w:szCs w:val="24"/>
          <w:lang w:val="hy-AM"/>
        </w:rPr>
        <w:t>пай</w:t>
      </w:r>
      <w:r w:rsidR="00491A74" w:rsidRPr="006D405A">
        <w:rPr>
          <w:rFonts w:ascii="GHEA Grapalat" w:hAnsi="GHEA Grapalat" w:cs="Sylfaen"/>
          <w:szCs w:val="24"/>
        </w:rPr>
        <w:t xml:space="preserve">) </w:t>
      </w:r>
      <w:r w:rsidR="00491A74" w:rsidRPr="006D405A">
        <w:rPr>
          <w:rFonts w:ascii="GHEA Grapalat" w:hAnsi="GHEA Grapalat" w:cs="Sylfaen"/>
          <w:szCs w:val="24"/>
          <w:lang w:val="hy-AM"/>
        </w:rPr>
        <w:t>, имеющих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организация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в настоящей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процедуре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участия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для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представило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в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ставку</w:t>
      </w:r>
      <w:r w:rsidR="00491A74" w:rsidRPr="006D405A">
        <w:rPr>
          <w:rFonts w:ascii="GHEA Grapalat" w:hAnsi="GHEA Grapalat" w:cs="Sylfaen"/>
          <w:szCs w:val="24"/>
        </w:rPr>
        <w:t>:</w:t>
      </w:r>
      <w:r w:rsidR="00491A74" w:rsidRPr="006D405A">
        <w:rPr>
          <w:rFonts w:ascii="GHEA Grapalat" w:hAnsi="GHEA Grapalat" w:cs="Sylfaen"/>
          <w:szCs w:val="24"/>
          <w:lang w:val="hy-AM"/>
        </w:rPr>
        <w:t xml:space="preserve"> Если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доступной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является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настоящим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пунктом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предусмотрено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условие</w:t>
      </w:r>
      <w:r w:rsidR="00491A74" w:rsidRPr="006D405A">
        <w:rPr>
          <w:rFonts w:ascii="GHEA Grapalat" w:hAnsi="GHEA Grapalat" w:cs="Sylfaen"/>
          <w:szCs w:val="24"/>
        </w:rPr>
        <w:t xml:space="preserve">, </w:t>
      </w:r>
      <w:r w:rsidR="00491A74" w:rsidRPr="006D405A">
        <w:rPr>
          <w:rFonts w:ascii="GHEA Grapalat" w:hAnsi="GHEA Grapalat" w:cs="Sylfaen"/>
          <w:szCs w:val="24"/>
          <w:lang w:val="hy-AM"/>
        </w:rPr>
        <w:t>то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 xml:space="preserve"> настоящей процедуры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в отношении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интересов,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столкновение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, имеющих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комиссии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член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или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секретарь немедленно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удалился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в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соответствии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осинники</w:t>
      </w:r>
      <w:r w:rsidR="00491A74" w:rsidRPr="006D405A">
        <w:rPr>
          <w:rFonts w:ascii="GHEA Grapalat" w:hAnsi="GHEA Grapalat" w:cs="Sylfaen"/>
          <w:szCs w:val="24"/>
        </w:rPr>
        <w:t xml:space="preserve">: </w:t>
      </w:r>
    </w:p>
    <w:p w14:paraId="6D5B1C80" w14:textId="77777777" w:rsidR="00491A74" w:rsidRPr="006D405A" w:rsidRDefault="00491A74" w:rsidP="00D571F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</w:p>
    <w:p w14:paraId="3864BEDF" w14:textId="77777777" w:rsidR="00BA08DC" w:rsidRPr="006D405A" w:rsidRDefault="00A150A9" w:rsidP="00D571F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6D405A">
        <w:rPr>
          <w:rFonts w:ascii="GHEA Grapalat" w:hAnsi="GHEA Grapalat" w:cs="Sylfaen"/>
          <w:szCs w:val="24"/>
          <w:lang w:val="hy-AM"/>
        </w:rPr>
        <w:t>8</w:t>
      </w:r>
      <w:r w:rsidR="005E0E50" w:rsidRPr="006D405A">
        <w:rPr>
          <w:rFonts w:ascii="GHEA Grapalat" w:hAnsi="GHEA Grapalat" w:cs="Sylfaen"/>
          <w:szCs w:val="24"/>
          <w:lang w:val="hy-AM"/>
        </w:rPr>
        <w:t xml:space="preserve">.12 </w:t>
      </w:r>
      <w:proofErr w:type="spellStart"/>
      <w:r w:rsidR="00EA58C8" w:rsidRPr="006D405A">
        <w:rPr>
          <w:rFonts w:ascii="GHEA Grapalat" w:hAnsi="GHEA Grapalat" w:cs="Sylfaen"/>
          <w:szCs w:val="24"/>
          <w:lang w:val="es-ES"/>
        </w:rPr>
        <w:t>Заявки</w:t>
      </w:r>
      <w:proofErr w:type="spellEnd"/>
      <w:r w:rsidR="00EA58C8" w:rsidRPr="006D405A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EA58C8" w:rsidRPr="006D405A">
        <w:rPr>
          <w:rFonts w:ascii="GHEA Grapalat" w:hAnsi="GHEA Grapalat" w:cs="Sylfaen"/>
          <w:szCs w:val="24"/>
          <w:lang w:val="es-ES"/>
        </w:rPr>
        <w:t>открытия</w:t>
      </w:r>
      <w:proofErr w:type="spellEnd"/>
      <w:r w:rsidR="00EA58C8" w:rsidRPr="006D405A">
        <w:rPr>
          <w:rFonts w:ascii="GHEA Grapalat" w:hAnsi="GHEA Grapalat" w:cs="Sylfaen"/>
          <w:szCs w:val="24"/>
          <w:lang w:val="es-ES"/>
        </w:rPr>
        <w:t xml:space="preserve"> </w:t>
      </w:r>
      <w:r w:rsidR="007A3F75" w:rsidRPr="006D405A">
        <w:rPr>
          <w:rFonts w:ascii="GHEA Grapalat" w:hAnsi="GHEA Grapalat" w:cs="Sylfaen"/>
          <w:szCs w:val="24"/>
          <w:lang w:val="es-ES"/>
        </w:rPr>
        <w:t xml:space="preserve">и </w:t>
      </w:r>
      <w:proofErr w:type="spellStart"/>
      <w:r w:rsidR="007A3F75" w:rsidRPr="006D405A">
        <w:rPr>
          <w:rFonts w:ascii="GHEA Grapalat" w:hAnsi="GHEA Grapalat" w:cs="Sylfaen"/>
          <w:szCs w:val="24"/>
          <w:lang w:val="es-ES"/>
        </w:rPr>
        <w:t>игнатенко</w:t>
      </w:r>
      <w:proofErr w:type="spellEnd"/>
      <w:r w:rsidR="007A3F75" w:rsidRPr="006D405A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EA58C8" w:rsidRPr="006D405A">
        <w:rPr>
          <w:rFonts w:ascii="GHEA Grapalat" w:hAnsi="GHEA Grapalat" w:cs="Sylfaen"/>
          <w:szCs w:val="24"/>
          <w:lang w:val="es-ES"/>
        </w:rPr>
        <w:t>после</w:t>
      </w:r>
      <w:proofErr w:type="spellEnd"/>
      <w:r w:rsidR="00EA58C8" w:rsidRPr="006D405A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EA58C8" w:rsidRPr="006D405A">
        <w:rPr>
          <w:rFonts w:ascii="GHEA Grapalat" w:hAnsi="GHEA Grapalat" w:cs="Sylfaen"/>
          <w:szCs w:val="24"/>
          <w:lang w:val="es-ES"/>
        </w:rPr>
        <w:t>составляется</w:t>
      </w:r>
      <w:proofErr w:type="spellEnd"/>
      <w:r w:rsidR="00EA58C8" w:rsidRPr="006D405A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EA58C8" w:rsidRPr="006D405A">
        <w:rPr>
          <w:rFonts w:ascii="GHEA Grapalat" w:hAnsi="GHEA Grapalat" w:cs="Sylfaen"/>
          <w:szCs w:val="24"/>
          <w:lang w:val="es-ES"/>
        </w:rPr>
        <w:t>арагацотн</w:t>
      </w:r>
      <w:proofErr w:type="spellEnd"/>
      <w:r w:rsidR="00EA58C8" w:rsidRPr="006D405A">
        <w:rPr>
          <w:rFonts w:ascii="GHEA Grapalat" w:hAnsi="GHEA Grapalat" w:cs="Sylfaen"/>
        </w:rPr>
        <w:t xml:space="preserve"> о закупках порядке, установленном законодательством РА</w:t>
      </w:r>
      <w:r w:rsidR="00EA58C8" w:rsidRPr="006D405A">
        <w:rPr>
          <w:rFonts w:ascii="GHEA Grapalat" w:hAnsi="GHEA Grapalat" w:cs="Sylfaen"/>
          <w:lang w:val="hy-AM"/>
        </w:rPr>
        <w:t>:</w:t>
      </w:r>
      <w:r w:rsidR="00D571F0" w:rsidRPr="006D405A">
        <w:rPr>
          <w:rFonts w:ascii="GHEA Grapalat" w:hAnsi="GHEA Grapalat" w:cs="Sylfaen"/>
          <w:lang w:val="hy-AM"/>
        </w:rPr>
        <w:t xml:space="preserve"> </w:t>
      </w:r>
      <w:r w:rsidR="00F025FC" w:rsidRPr="006D405A">
        <w:rPr>
          <w:rFonts w:ascii="GHEA Grapalat" w:hAnsi="GHEA Grapalat" w:cs="Sylfaen"/>
          <w:lang w:val="hy-AM"/>
        </w:rPr>
        <w:t>При этом заседания комиссии в цицернакаберде</w:t>
      </w:r>
      <w:r w:rsidR="007A3F75" w:rsidRPr="006D405A">
        <w:rPr>
          <w:rFonts w:ascii="GHEA Grapalat" w:hAnsi="GHEA Grapalat" w:cs="Sylfaen"/>
          <w:lang w:val="hy-AM"/>
        </w:rPr>
        <w:t>и</w:t>
      </w:r>
      <w:r w:rsidR="00F025FC" w:rsidRPr="006D405A">
        <w:rPr>
          <w:rFonts w:ascii="GHEA Grapalat" w:hAnsi="GHEA Grapalat" w:cs="Sylfaen"/>
          <w:lang w:val="hy-AM"/>
        </w:rPr>
        <w:t>сотрудничества при</w:t>
      </w:r>
      <w:r w:rsidR="007A3F75" w:rsidRPr="006D405A">
        <w:rPr>
          <w:rFonts w:ascii="GHEA Grapalat" w:hAnsi="GHEA Grapalat" w:cs="Sylfaen"/>
          <w:lang w:val="hy-AM"/>
        </w:rPr>
        <w:t>а</w:t>
      </w:r>
      <w:r w:rsidR="00F025FC" w:rsidRPr="006D405A">
        <w:rPr>
          <w:rFonts w:ascii="GHEA Grapalat" w:hAnsi="GHEA Grapalat" w:cs="Sylfaen"/>
          <w:lang w:val="hy-AM"/>
        </w:rPr>
        <w:t>н в подробно описываются оценки заявок, зафиксированные в результате несоответствия и обусловленные ими заявок на основания отказа.</w:t>
      </w:r>
      <w:r w:rsidR="007A3F75" w:rsidRPr="006D405A">
        <w:rPr>
          <w:rFonts w:ascii="GHEA Grapalat" w:hAnsi="GHEA Grapalat" w:cs="Sylfaen"/>
          <w:lang w:val="hy-AM"/>
        </w:rPr>
        <w:t xml:space="preserve"> </w:t>
      </w:r>
      <w:r w:rsidR="007A3F75" w:rsidRPr="006D405A">
        <w:rPr>
          <w:rFonts w:ascii="GHEA Grapalat" w:hAnsi="GHEA Grapalat" w:cs="Sylfaen"/>
          <w:szCs w:val="24"/>
          <w:lang w:val="hy-AM"/>
        </w:rPr>
        <w:t>Протокол</w:t>
      </w:r>
      <w:r w:rsidR="007A3F75" w:rsidRPr="006D405A">
        <w:rPr>
          <w:rFonts w:ascii="GHEA Grapalat" w:hAnsi="GHEA Grapalat" w:cs="Sylfaen"/>
          <w:szCs w:val="24"/>
        </w:rPr>
        <w:t xml:space="preserve"> </w:t>
      </w:r>
      <w:r w:rsidR="007A3F75" w:rsidRPr="006D405A">
        <w:rPr>
          <w:rFonts w:ascii="GHEA Grapalat" w:hAnsi="GHEA Grapalat" w:cs="Sylfaen"/>
          <w:szCs w:val="24"/>
          <w:lang w:val="hy-AM"/>
        </w:rPr>
        <w:t>подписывается</w:t>
      </w:r>
      <w:r w:rsidR="007A3F75" w:rsidRPr="006D405A">
        <w:rPr>
          <w:rFonts w:ascii="GHEA Grapalat" w:hAnsi="GHEA Grapalat" w:cs="Sylfaen"/>
          <w:szCs w:val="24"/>
        </w:rPr>
        <w:t xml:space="preserve"> </w:t>
      </w:r>
      <w:r w:rsidR="007A3F75" w:rsidRPr="006D405A">
        <w:rPr>
          <w:rFonts w:ascii="GHEA Grapalat" w:hAnsi="GHEA Grapalat" w:cs="Sylfaen"/>
          <w:szCs w:val="24"/>
          <w:lang w:val="hy-AM"/>
        </w:rPr>
        <w:t>в</w:t>
      </w:r>
      <w:r w:rsidR="007A3F75" w:rsidRPr="006D405A">
        <w:rPr>
          <w:rFonts w:ascii="GHEA Grapalat" w:hAnsi="GHEA Grapalat" w:cs="Sylfaen"/>
          <w:szCs w:val="24"/>
        </w:rPr>
        <w:t xml:space="preserve"> </w:t>
      </w:r>
      <w:r w:rsidR="007A3F75" w:rsidRPr="006D405A">
        <w:rPr>
          <w:rFonts w:ascii="GHEA Grapalat" w:hAnsi="GHEA Grapalat" w:cs="Sylfaen"/>
          <w:szCs w:val="24"/>
          <w:lang w:val="hy-AM"/>
        </w:rPr>
        <w:t>комиссии</w:t>
      </w:r>
      <w:r w:rsidR="007A3F75" w:rsidRPr="006D405A">
        <w:rPr>
          <w:rFonts w:ascii="GHEA Grapalat" w:hAnsi="GHEA Grapalat" w:cs="Sylfaen"/>
          <w:szCs w:val="24"/>
        </w:rPr>
        <w:t xml:space="preserve"> </w:t>
      </w:r>
      <w:r w:rsidR="007A3F75" w:rsidRPr="006D405A">
        <w:rPr>
          <w:rFonts w:ascii="GHEA Grapalat" w:hAnsi="GHEA Grapalat" w:cs="Sylfaen"/>
          <w:szCs w:val="24"/>
          <w:lang w:val="hy-AM"/>
        </w:rPr>
        <w:t>на заседании</w:t>
      </w:r>
      <w:r w:rsidR="007A3F75" w:rsidRPr="006D405A">
        <w:rPr>
          <w:rFonts w:ascii="GHEA Grapalat" w:hAnsi="GHEA Grapalat" w:cs="Sylfaen"/>
          <w:szCs w:val="24"/>
        </w:rPr>
        <w:t xml:space="preserve"> </w:t>
      </w:r>
      <w:r w:rsidR="007A3F75" w:rsidRPr="006D405A">
        <w:rPr>
          <w:rFonts w:ascii="GHEA Grapalat" w:hAnsi="GHEA Grapalat" w:cs="Sylfaen"/>
          <w:szCs w:val="24"/>
          <w:lang w:val="hy-AM"/>
        </w:rPr>
        <w:t>присутствовали</w:t>
      </w:r>
      <w:r w:rsidR="007A3F75" w:rsidRPr="006D405A">
        <w:rPr>
          <w:rFonts w:ascii="GHEA Grapalat" w:hAnsi="GHEA Grapalat" w:cs="Sylfaen"/>
          <w:szCs w:val="24"/>
        </w:rPr>
        <w:t xml:space="preserve"> </w:t>
      </w:r>
      <w:r w:rsidR="007A3F75" w:rsidRPr="006D405A">
        <w:rPr>
          <w:rFonts w:ascii="GHEA Grapalat" w:hAnsi="GHEA Grapalat" w:cs="Sylfaen"/>
          <w:szCs w:val="24"/>
          <w:lang w:val="hy-AM"/>
        </w:rPr>
        <w:t>члены.</w:t>
      </w:r>
    </w:p>
    <w:p w14:paraId="525D7F85" w14:textId="38268262" w:rsidR="00E65F37" w:rsidRPr="006D405A" w:rsidRDefault="00A150A9" w:rsidP="00D571F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6D405A">
        <w:rPr>
          <w:rFonts w:ascii="GHEA Grapalat" w:hAnsi="GHEA Grapalat" w:cs="Sylfaen"/>
          <w:szCs w:val="24"/>
          <w:lang w:val="hy-AM"/>
        </w:rPr>
        <w:t>8</w:t>
      </w:r>
      <w:r w:rsidR="005E2F4D" w:rsidRPr="006D405A">
        <w:rPr>
          <w:rFonts w:ascii="GHEA Grapalat" w:hAnsi="GHEA Grapalat" w:cs="Sylfaen"/>
          <w:szCs w:val="24"/>
          <w:lang w:val="hy-AM"/>
        </w:rPr>
        <w:t>.</w:t>
      </w:r>
      <w:r w:rsidR="00EA58C8" w:rsidRPr="006D405A">
        <w:rPr>
          <w:rFonts w:ascii="GHEA Grapalat" w:hAnsi="GHEA Grapalat" w:cs="Sylfaen"/>
          <w:szCs w:val="24"/>
          <w:lang w:val="hy-AM"/>
        </w:rPr>
        <w:t>1</w:t>
      </w:r>
      <w:r w:rsidR="005E0E50" w:rsidRPr="006D405A">
        <w:rPr>
          <w:rFonts w:ascii="GHEA Grapalat" w:hAnsi="GHEA Grapalat" w:cs="Sylfaen"/>
          <w:szCs w:val="24"/>
          <w:lang w:val="hy-AM"/>
        </w:rPr>
        <w:t>3</w:t>
      </w:r>
      <w:r w:rsidR="00EA58C8" w:rsidRPr="006D405A">
        <w:rPr>
          <w:rFonts w:ascii="GHEA Grapalat" w:hAnsi="GHEA Grapalat" w:cs="Sylfaen"/>
          <w:szCs w:val="24"/>
          <w:lang w:val="hy-AM"/>
        </w:rPr>
        <w:t xml:space="preserve"> </w:t>
      </w:r>
      <w:r w:rsidR="005E3501" w:rsidRPr="006D405A">
        <w:rPr>
          <w:rFonts w:ascii="GHEA Grapalat" w:hAnsi="GHEA Grapalat" w:cs="Sylfaen"/>
          <w:szCs w:val="24"/>
        </w:rPr>
        <w:t xml:space="preserve"> </w:t>
      </w:r>
      <w:r w:rsidR="009A171D" w:rsidRPr="006D405A">
        <w:rPr>
          <w:rFonts w:ascii="GHEA Grapalat" w:hAnsi="GHEA Grapalat" w:cs="Sylfaen"/>
          <w:szCs w:val="24"/>
        </w:rPr>
        <w:t>А.</w:t>
      </w:r>
      <w:r w:rsidR="005E3501" w:rsidRPr="006D405A">
        <w:rPr>
          <w:rFonts w:ascii="GHEA Grapalat" w:hAnsi="GHEA Grapalat" w:cs="Sylfaen"/>
          <w:szCs w:val="24"/>
        </w:rPr>
        <w:t xml:space="preserve">спасов секретарь </w:t>
      </w:r>
      <w:r w:rsidR="00E65F37" w:rsidRPr="006D405A">
        <w:rPr>
          <w:rFonts w:ascii="GHEA Grapalat" w:hAnsi="GHEA Grapalat" w:cs="Sylfaen"/>
          <w:szCs w:val="24"/>
        </w:rPr>
        <w:t xml:space="preserve">заявок на </w:t>
      </w:r>
      <w:r w:rsidR="00D11611" w:rsidRPr="006D405A">
        <w:rPr>
          <w:rFonts w:ascii="GHEA Grapalat" w:hAnsi="GHEA Grapalat" w:cs="Sylfaen"/>
          <w:szCs w:val="24"/>
        </w:rPr>
        <w:t>открытие</w:t>
      </w:r>
      <w:r w:rsidR="006D5E0B" w:rsidRPr="006D405A">
        <w:rPr>
          <w:rFonts w:ascii="GHEA Grapalat" w:hAnsi="GHEA Grapalat" w:cs="Sylfaen"/>
          <w:szCs w:val="24"/>
          <w:lang w:val="hy-AM"/>
        </w:rPr>
        <w:t xml:space="preserve"> и оценки</w:t>
      </w:r>
      <w:r w:rsidR="00D11611" w:rsidRPr="006D405A">
        <w:rPr>
          <w:rFonts w:ascii="GHEA Grapalat" w:hAnsi="GHEA Grapalat" w:cs="Sylfaen"/>
          <w:szCs w:val="24"/>
        </w:rPr>
        <w:t xml:space="preserve"> после завершения заседания не позднее чем на</w:t>
      </w:r>
      <w:r w:rsidR="00D11611" w:rsidRPr="006D405A">
        <w:rPr>
          <w:rFonts w:ascii="GHEA Grapalat" w:hAnsi="GHEA Grapalat" w:cs="Arial"/>
          <w:spacing w:val="-8"/>
          <w:sz w:val="24"/>
          <w:szCs w:val="24"/>
        </w:rPr>
        <w:t xml:space="preserve"> </w:t>
      </w:r>
      <w:r w:rsidR="00E65F37" w:rsidRPr="006D405A">
        <w:rPr>
          <w:rFonts w:ascii="GHEA Grapalat" w:hAnsi="GHEA Grapalat" w:cs="Sylfaen"/>
          <w:szCs w:val="24"/>
        </w:rPr>
        <w:t xml:space="preserve"> следующий рабочий р </w:t>
      </w:r>
    </w:p>
    <w:p w14:paraId="67F1EAA1" w14:textId="77777777" w:rsidR="00F6799D" w:rsidRPr="006D405A" w:rsidRDefault="00A24827" w:rsidP="00EF3662">
      <w:pPr>
        <w:pStyle w:val="23"/>
        <w:spacing w:line="240" w:lineRule="auto"/>
        <w:ind w:firstLine="567"/>
        <w:rPr>
          <w:rFonts w:ascii="GHEA Grapalat" w:hAnsi="GHEA Grapalat" w:cs="Sylfaen"/>
          <w:lang w:val="hy-AM"/>
        </w:rPr>
      </w:pPr>
      <w:r w:rsidRPr="006D405A">
        <w:rPr>
          <w:rFonts w:ascii="GHEA Grapalat" w:hAnsi="GHEA Grapalat" w:cs="Sylfaen"/>
          <w:lang w:val="hy-AM"/>
        </w:rPr>
        <w:t xml:space="preserve">1) заявок на открытие </w:t>
      </w:r>
      <w:r w:rsidR="00886E87" w:rsidRPr="006D405A">
        <w:rPr>
          <w:rFonts w:ascii="GHEA Grapalat" w:hAnsi="GHEA Grapalat" w:cs="Sylfaen"/>
        </w:rPr>
        <w:t xml:space="preserve">и оценки </w:t>
      </w:r>
      <w:r w:rsidRPr="006D405A">
        <w:rPr>
          <w:rFonts w:ascii="GHEA Grapalat" w:hAnsi="GHEA Grapalat" w:cs="Sylfaen"/>
          <w:lang w:val="hy-AM"/>
        </w:rPr>
        <w:t>протокола заседания оригинала переведена газетой (отсканированные) версия</w:t>
      </w:r>
      <w:r w:rsidR="009A30B4" w:rsidRPr="006D405A">
        <w:rPr>
          <w:rFonts w:ascii="GHEA Grapalat" w:hAnsi="GHEA Grapalat" w:cs="Sylfaen"/>
          <w:lang w:val="hy-AM"/>
        </w:rPr>
        <w:t xml:space="preserve"> и настоящего </w:t>
      </w:r>
      <w:r w:rsidR="00E30D12" w:rsidRPr="006D405A">
        <w:rPr>
          <w:rFonts w:ascii="GHEA Grapalat" w:hAnsi="GHEA Grapalat" w:cs="Sylfaen"/>
          <w:lang w:val="hy-AM"/>
        </w:rPr>
        <w:t>приглашения 1-й части 3.5, указанных в пункте</w:t>
      </w:r>
      <w:r w:rsidR="009A30B4" w:rsidRPr="006D405A">
        <w:rPr>
          <w:rFonts w:ascii="GHEA Grapalat" w:hAnsi="GHEA Grapalat" w:cs="Sylfaen"/>
          <w:lang w:val="hy-AM"/>
        </w:rPr>
        <w:t xml:space="preserve"> обоснований обсуждения импорт, который содержит сведения также и для обоснования получения даты и адресов электронной почты, по </w:t>
      </w:r>
      <w:r w:rsidRPr="006D405A">
        <w:rPr>
          <w:rFonts w:ascii="GHEA Grapalat" w:hAnsi="GHEA Grapalat" w:cs="Sylfaen"/>
          <w:lang w:val="hy-AM"/>
        </w:rPr>
        <w:t xml:space="preserve"> площади в бюллетене</w:t>
      </w:r>
      <w:r w:rsidR="00902BB9" w:rsidRPr="006D405A">
        <w:rPr>
          <w:rFonts w:ascii="GHEA Grapalat" w:hAnsi="GHEA Grapalat" w:cs="Sylfaen"/>
          <w:lang w:val="hy-AM"/>
        </w:rPr>
        <w:t>Если обоснования не представлены, то в протоколе заседания комиссии об этом делаются соответствующие заметки.</w:t>
      </w:r>
    </w:p>
    <w:p w14:paraId="46C3101C" w14:textId="1AF54866" w:rsidR="008B73CD" w:rsidRPr="006D405A" w:rsidRDefault="008B73CD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6D405A">
        <w:rPr>
          <w:rFonts w:ascii="GHEA Grapalat" w:hAnsi="GHEA Grapalat" w:cs="Sylfaen"/>
          <w:szCs w:val="24"/>
        </w:rPr>
        <w:t>2) его и оценке запасов вскрытия заявок</w:t>
      </w:r>
      <w:r w:rsidR="00BA08DC" w:rsidRPr="006D405A">
        <w:rPr>
          <w:rFonts w:ascii="GHEA Grapalat" w:hAnsi="GHEA Grapalat" w:cs="Sylfaen"/>
          <w:szCs w:val="24"/>
        </w:rPr>
        <w:t xml:space="preserve"> </w:t>
      </w:r>
      <w:r w:rsidR="00BA08DC" w:rsidRPr="006D405A">
        <w:rPr>
          <w:rFonts w:ascii="GHEA Grapalat" w:hAnsi="GHEA Grapalat" w:cs="Sylfaen"/>
          <w:szCs w:val="24"/>
          <w:lang w:val="hy-AM"/>
        </w:rPr>
        <w:t>и оценки</w:t>
      </w:r>
      <w:r w:rsidRPr="006D405A">
        <w:rPr>
          <w:rFonts w:ascii="GHEA Grapalat" w:hAnsi="GHEA Grapalat" w:cs="Sylfaen"/>
          <w:szCs w:val="24"/>
        </w:rPr>
        <w:t xml:space="preserve"> присутствующих на заседании членов подписью конфликта интересов об отсутствии заявлений оригиналов переведена газетой (отсканированные) версии площади в журнале: </w:t>
      </w:r>
      <w:r w:rsidR="00CA4AB2" w:rsidRPr="006D405A">
        <w:rPr>
          <w:rFonts w:ascii="GHEA Grapalat" w:hAnsi="GHEA Grapalat" w:cs="Sylfaen"/>
          <w:szCs w:val="24"/>
        </w:rPr>
        <w:t>А.</w:t>
      </w:r>
      <w:r w:rsidRPr="006D405A">
        <w:rPr>
          <w:rFonts w:ascii="GHEA Grapalat" w:hAnsi="GHEA Grapalat" w:cs="Sylfaen"/>
          <w:szCs w:val="24"/>
        </w:rPr>
        <w:t xml:space="preserve">спасов те члены, которые работы комиссии участвуют вскрытия заявок </w:t>
      </w:r>
      <w:r w:rsidR="007A3F75" w:rsidRPr="006D405A">
        <w:rPr>
          <w:rFonts w:ascii="GHEA Grapalat" w:hAnsi="GHEA Grapalat" w:cs="Sylfaen"/>
          <w:szCs w:val="24"/>
        </w:rPr>
        <w:t xml:space="preserve">и оценки </w:t>
      </w:r>
      <w:r w:rsidRPr="006D405A">
        <w:rPr>
          <w:rFonts w:ascii="GHEA Grapalat" w:hAnsi="GHEA Grapalat" w:cs="Sylfaen"/>
          <w:szCs w:val="24"/>
        </w:rPr>
        <w:t>после заседания, созываемого в заседаниях, подписывают в настоящем подпункте, предусмотренных заявления, которые бюллетене секретарь публикует подписания следующий рабочий день.</w:t>
      </w:r>
    </w:p>
    <w:p w14:paraId="6CE0A566" w14:textId="77777777" w:rsidR="004E3618" w:rsidRPr="006D405A" w:rsidRDefault="008769B4" w:rsidP="002A0AD3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/>
          <w:lang w:val="af-ZA"/>
        </w:rPr>
        <w:tab/>
      </w:r>
      <w:r w:rsidR="00A150A9" w:rsidRPr="006D405A">
        <w:rPr>
          <w:rFonts w:ascii="GHEA Grapalat" w:hAnsi="GHEA Grapalat" w:cs="Sylfaen"/>
          <w:sz w:val="20"/>
          <w:lang w:val="af-ZA"/>
        </w:rPr>
        <w:t>8</w:t>
      </w:r>
      <w:r w:rsidR="0036230B" w:rsidRPr="006D405A">
        <w:rPr>
          <w:rFonts w:ascii="GHEA Grapalat" w:hAnsi="GHEA Grapalat" w:cs="Sylfaen"/>
          <w:sz w:val="20"/>
          <w:lang w:val="af-ZA"/>
        </w:rPr>
        <w:t>.</w:t>
      </w:r>
      <w:r w:rsidR="009D03A4" w:rsidRPr="006D405A">
        <w:rPr>
          <w:rFonts w:ascii="GHEA Grapalat" w:hAnsi="GHEA Grapalat" w:cs="Sylfaen"/>
          <w:sz w:val="20"/>
          <w:lang w:val="af-ZA"/>
        </w:rPr>
        <w:t>1</w:t>
      </w:r>
      <w:r w:rsidR="00FE348B" w:rsidRPr="006D405A">
        <w:rPr>
          <w:rFonts w:ascii="GHEA Grapalat" w:hAnsi="GHEA Grapalat" w:cs="Sylfaen"/>
          <w:sz w:val="20"/>
          <w:lang w:val="af-ZA"/>
        </w:rPr>
        <w:t>4</w:t>
      </w:r>
      <w:r w:rsidR="009D03A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2F76B0">
        <w:rPr>
          <w:rFonts w:ascii="GHEA Grapalat" w:hAnsi="GHEA Grapalat" w:cs="Sylfaen"/>
          <w:sz w:val="20"/>
          <w:lang w:val="ru-RU"/>
        </w:rPr>
        <w:t>Закона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6-</w:t>
      </w:r>
      <w:r w:rsidR="00491A74" w:rsidRPr="002F76B0">
        <w:rPr>
          <w:rFonts w:ascii="GHEA Grapalat" w:hAnsi="GHEA Grapalat" w:cs="Sylfaen"/>
          <w:sz w:val="20"/>
          <w:lang w:val="ru-RU"/>
        </w:rPr>
        <w:t>й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2F76B0">
        <w:rPr>
          <w:rFonts w:ascii="GHEA Grapalat" w:hAnsi="GHEA Grapalat" w:cs="Sylfaen"/>
          <w:sz w:val="20"/>
          <w:lang w:val="ru-RU"/>
        </w:rPr>
        <w:t>статьи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1-</w:t>
      </w:r>
      <w:r w:rsidR="00491A74" w:rsidRPr="002F76B0">
        <w:rPr>
          <w:rFonts w:ascii="GHEA Grapalat" w:hAnsi="GHEA Grapalat" w:cs="Sylfaen"/>
          <w:sz w:val="20"/>
          <w:lang w:val="ru-RU"/>
        </w:rPr>
        <w:t>й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2F76B0">
        <w:rPr>
          <w:rFonts w:ascii="GHEA Grapalat" w:hAnsi="GHEA Grapalat" w:cs="Sylfaen"/>
          <w:sz w:val="20"/>
          <w:lang w:val="ru-RU"/>
        </w:rPr>
        <w:t>части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6-</w:t>
      </w:r>
      <w:r w:rsidR="00491A74" w:rsidRPr="002F76B0">
        <w:rPr>
          <w:rFonts w:ascii="GHEA Grapalat" w:hAnsi="GHEA Grapalat" w:cs="Sylfaen"/>
          <w:sz w:val="20"/>
          <w:lang w:val="ru-RU"/>
        </w:rPr>
        <w:t>м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2F76B0">
        <w:rPr>
          <w:rFonts w:ascii="GHEA Grapalat" w:hAnsi="GHEA Grapalat" w:cs="Sylfaen"/>
          <w:sz w:val="20"/>
          <w:lang w:val="ru-RU"/>
        </w:rPr>
        <w:t>пунктом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2F76B0">
        <w:rPr>
          <w:rFonts w:ascii="GHEA Grapalat" w:hAnsi="GHEA Grapalat" w:cs="Sylfaen"/>
          <w:sz w:val="20"/>
          <w:lang w:val="ru-RU"/>
        </w:rPr>
        <w:t>, предусмотренных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2F76B0">
        <w:rPr>
          <w:rFonts w:ascii="GHEA Grapalat" w:hAnsi="GHEA Grapalat" w:cs="Sylfaen"/>
          <w:sz w:val="20"/>
          <w:lang w:val="ru-RU"/>
        </w:rPr>
        <w:t>основания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2F76B0">
        <w:rPr>
          <w:rFonts w:ascii="GHEA Grapalat" w:hAnsi="GHEA Grapalat" w:cs="Sylfaen"/>
          <w:sz w:val="20"/>
          <w:lang w:val="ru-RU"/>
        </w:rPr>
        <w:t>в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2F76B0">
        <w:rPr>
          <w:rFonts w:ascii="GHEA Grapalat" w:hAnsi="GHEA Grapalat" w:cs="Sylfaen"/>
          <w:sz w:val="20"/>
          <w:lang w:val="ru-RU"/>
        </w:rPr>
        <w:t>заявку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2F76B0">
        <w:rPr>
          <w:rFonts w:ascii="GHEA Grapalat" w:hAnsi="GHEA Grapalat" w:cs="Sylfaen"/>
          <w:sz w:val="20"/>
          <w:lang w:val="ru-RU"/>
        </w:rPr>
        <w:t>вытащить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ru-RU"/>
        </w:rPr>
        <w:t>случае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ru-RU"/>
        </w:rPr>
        <w:t>заказчиком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ru-RU"/>
        </w:rPr>
        <w:t>руководителя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ru-RU"/>
        </w:rPr>
        <w:t>мотивированного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ru-RU"/>
        </w:rPr>
        <w:t>решения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ru-RU"/>
        </w:rPr>
        <w:t>, основанные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ru-RU"/>
        </w:rPr>
        <w:t>на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ru-RU"/>
        </w:rPr>
        <w:t>уполномоченный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ru-RU"/>
        </w:rPr>
        <w:t>орган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ru-RU"/>
        </w:rPr>
        <w:t>участнику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ru-RU"/>
        </w:rPr>
        <w:t>включает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ru-RU"/>
        </w:rPr>
        <w:t>в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ru-RU"/>
        </w:rPr>
        <w:t>закупках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ru-RU"/>
        </w:rPr>
        <w:t>процессе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ru-RU"/>
        </w:rPr>
        <w:t>участия в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ru-RU"/>
        </w:rPr>
        <w:t>право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ru-RU"/>
        </w:rPr>
        <w:t>, не имеющие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ru-RU"/>
        </w:rPr>
        <w:t>участников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ru-RU"/>
        </w:rPr>
        <w:t>в списке</w:t>
      </w:r>
      <w:r w:rsidR="00E90654" w:rsidRPr="006D405A">
        <w:rPr>
          <w:rFonts w:ascii="GHEA Grapalat" w:hAnsi="GHEA Grapalat" w:cs="Sylfaen"/>
          <w:sz w:val="20"/>
          <w:lang w:val="af-ZA"/>
        </w:rPr>
        <w:t xml:space="preserve">: </w:t>
      </w:r>
      <w:r w:rsidR="00E90654" w:rsidRPr="006D405A">
        <w:rPr>
          <w:rFonts w:ascii="GHEA Grapalat" w:hAnsi="GHEA Grapalat" w:cs="Sylfaen"/>
          <w:sz w:val="20"/>
          <w:lang w:val="hy-AM"/>
        </w:rPr>
        <w:t>руководителя Заказчика мотивированного решения уполномоченный орган публикует в бюллетене:</w:t>
      </w:r>
    </w:p>
    <w:p w14:paraId="3DAC1C47" w14:textId="68F07C62" w:rsidR="002A0AD3" w:rsidRPr="006D405A" w:rsidRDefault="00491A74" w:rsidP="002A0AD3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hy-AM"/>
        </w:rPr>
        <w:t>При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этом в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настоящий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момент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указанное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решение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заказчика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руководитель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выносит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на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покупку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процедуру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несостоявшейся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объявлении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или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заключенного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договора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заявление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публикации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или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договор в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одностороннем порядке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решения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заявление</w:t>
      </w:r>
      <w:r w:rsidR="002A0AD3" w:rsidRPr="006D405A">
        <w:rPr>
          <w:rFonts w:ascii="GHEA Grapalat" w:hAnsi="GHEA Grapalat" w:cs="Sylfaen"/>
          <w:sz w:val="20"/>
          <w:lang w:val="hy-AM"/>
        </w:rPr>
        <w:t xml:space="preserve"> </w:t>
      </w:r>
      <w:r w:rsidR="002A0AD3" w:rsidRPr="006D405A">
        <w:rPr>
          <w:rFonts w:ascii="GHEA Grapalat" w:hAnsi="GHEA Grapalat" w:cs="Sylfaen"/>
          <w:sz w:val="20"/>
          <w:lang w:val="af-ZA"/>
        </w:rPr>
        <w:t>(</w:t>
      </w:r>
      <w:r w:rsidR="002A0AD3" w:rsidRPr="006D405A">
        <w:rPr>
          <w:rFonts w:ascii="GHEA Grapalat" w:hAnsi="GHEA Grapalat" w:cs="Sylfaen"/>
          <w:sz w:val="20"/>
          <w:lang w:val="hy-AM"/>
        </w:rPr>
        <w:t>уведомление</w:t>
      </w:r>
      <w:r w:rsidR="002A0AD3" w:rsidRPr="006D405A">
        <w:rPr>
          <w:rFonts w:ascii="GHEA Grapalat" w:hAnsi="GHEA Grapalat" w:cs="Sylfaen"/>
          <w:sz w:val="20"/>
          <w:lang w:val="af-ZA"/>
        </w:rPr>
        <w:t xml:space="preserve">) 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публикации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дня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, следующего за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десять</w:t>
      </w:r>
      <w:r w:rsidR="002A0AD3" w:rsidRPr="006D405A">
        <w:rPr>
          <w:rFonts w:ascii="GHEA Grapalat" w:hAnsi="GHEA Grapalat" w:cs="Sylfaen"/>
          <w:sz w:val="20"/>
          <w:lang w:val="hy-AM"/>
        </w:rPr>
        <w:t>ой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день</w:t>
      </w:r>
      <w:r w:rsidR="002A0AD3" w:rsidRPr="006D405A">
        <w:rPr>
          <w:rFonts w:ascii="GHEA Grapalat" w:hAnsi="GHEA Grapalat" w:cs="Sylfaen"/>
          <w:sz w:val="20"/>
          <w:lang w:val="hy-AM"/>
        </w:rPr>
        <w:t>от</w:t>
      </w:r>
      <w:r w:rsidRPr="006D405A">
        <w:rPr>
          <w:rFonts w:ascii="GHEA Grapalat" w:hAnsi="GHEA Grapalat" w:cs="Sylfaen"/>
          <w:sz w:val="20"/>
          <w:lang w:val="af-ZA"/>
        </w:rPr>
        <w:t xml:space="preserve">: </w:t>
      </w:r>
      <w:r w:rsidRPr="006D405A">
        <w:rPr>
          <w:rFonts w:ascii="GHEA Grapalat" w:hAnsi="GHEA Grapalat" w:cs="Sylfaen"/>
          <w:sz w:val="20"/>
          <w:lang w:val="hy-AM"/>
        </w:rPr>
        <w:t>Решение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каво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следующий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день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он</w:t>
      </w:r>
      <w:r w:rsidRPr="006D405A">
        <w:rPr>
          <w:rFonts w:ascii="GHEA Grapalat" w:hAnsi="GHEA Grapalat" w:cs="Sylfaen"/>
          <w:sz w:val="20"/>
          <w:lang w:val="af-ZA"/>
        </w:rPr>
        <w:t xml:space="preserve"> в письменной форме </w:t>
      </w:r>
      <w:r w:rsidRPr="006D405A">
        <w:rPr>
          <w:rFonts w:ascii="GHEA Grapalat" w:hAnsi="GHEA Grapalat" w:cs="Sylfaen"/>
          <w:sz w:val="20"/>
          <w:lang w:val="hy-AM"/>
        </w:rPr>
        <w:t>предоставляется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в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уполномоченный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орган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участнику</w:t>
      </w:r>
      <w:r w:rsidRPr="006D405A">
        <w:rPr>
          <w:rFonts w:ascii="GHEA Grapalat" w:hAnsi="GHEA Grapalat" w:cs="Sylfaen"/>
          <w:sz w:val="20"/>
          <w:lang w:val="af-ZA"/>
        </w:rPr>
        <w:t xml:space="preserve">: </w:t>
      </w:r>
      <w:r w:rsidRPr="006D405A">
        <w:rPr>
          <w:rFonts w:ascii="GHEA Grapalat" w:hAnsi="GHEA Grapalat" w:cs="Sylfaen"/>
          <w:sz w:val="20"/>
          <w:lang w:val="hy-AM"/>
        </w:rPr>
        <w:t>Уполномоченный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орган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участнику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включает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в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закупках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процессе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участия в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право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, не имеющие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участников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в списке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постановление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получению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после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сороковой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день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после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пятого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дня</w:t>
      </w:r>
      <w:r w:rsidRPr="006D405A">
        <w:rPr>
          <w:rFonts w:ascii="GHEA Grapalat" w:hAnsi="GHEA Grapalat" w:cs="Sylfaen"/>
          <w:sz w:val="20"/>
          <w:lang w:val="af-ZA"/>
        </w:rPr>
        <w:t xml:space="preserve">, </w:t>
      </w:r>
      <w:r w:rsidRPr="006D405A">
        <w:rPr>
          <w:rFonts w:ascii="GHEA Grapalat" w:hAnsi="GHEA Grapalat" w:cs="Sylfaen"/>
          <w:sz w:val="20"/>
          <w:lang w:val="hy-AM"/>
        </w:rPr>
        <w:t>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решение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сразу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после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сороковой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день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по состоянию на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участника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решению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апелляции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по поводу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возбужденного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незавершенного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судебного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дела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при наличии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 xml:space="preserve">в </w:t>
      </w:r>
      <w:r w:rsidRPr="006D405A">
        <w:rPr>
          <w:rFonts w:ascii="GHEA Grapalat" w:hAnsi="GHEA Grapalat" w:cs="Sylfaen"/>
          <w:sz w:val="20"/>
          <w:lang w:val="hy-AM"/>
        </w:rPr>
        <w:lastRenderedPageBreak/>
        <w:t>случае</w:t>
      </w:r>
      <w:r w:rsidRPr="006D405A">
        <w:rPr>
          <w:rFonts w:ascii="GHEA Grapalat" w:hAnsi="GHEA Grapalat" w:cs="Sylfaen"/>
          <w:sz w:val="20"/>
          <w:lang w:val="af-ZA"/>
        </w:rPr>
        <w:t xml:space="preserve">` </w:t>
      </w:r>
      <w:r w:rsidRPr="006D405A">
        <w:rPr>
          <w:rFonts w:ascii="GHEA Grapalat" w:hAnsi="GHEA Grapalat" w:cs="Sylfaen"/>
          <w:sz w:val="20"/>
          <w:lang w:val="hy-AM"/>
        </w:rPr>
        <w:t>данного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судебного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дела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заключительного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судебного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акта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в силу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в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вступления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дня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, следующего за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пятый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день</w:t>
      </w:r>
      <w:r w:rsidRPr="006D405A">
        <w:rPr>
          <w:rFonts w:ascii="GHEA Grapalat" w:hAnsi="GHEA Grapalat" w:cs="Sylfaen"/>
          <w:sz w:val="20"/>
          <w:lang w:val="af-ZA"/>
        </w:rPr>
        <w:t xml:space="preserve">, </w:t>
      </w:r>
      <w:r w:rsidRPr="006D405A">
        <w:rPr>
          <w:rFonts w:ascii="GHEA Grapalat" w:hAnsi="GHEA Grapalat" w:cs="Sylfaen"/>
          <w:sz w:val="20"/>
          <w:lang w:val="hy-AM"/>
        </w:rPr>
        <w:t>если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судебные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разбирательства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по результатам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определения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производительности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возможность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не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исчезла</w:t>
      </w:r>
      <w:r w:rsidRPr="006D405A">
        <w:rPr>
          <w:rFonts w:ascii="GHEA Grapalat" w:hAnsi="GHEA Grapalat" w:cs="Sylfaen"/>
          <w:sz w:val="20"/>
          <w:lang w:val="af-ZA"/>
        </w:rPr>
        <w:t>:</w:t>
      </w:r>
      <w:r w:rsidR="002A0AD3" w:rsidRPr="006D405A">
        <w:rPr>
          <w:rFonts w:ascii="GHEA Grapalat" w:hAnsi="GHEA Grapalat" w:cs="Sylfaen"/>
          <w:sz w:val="20"/>
          <w:lang w:val="af-ZA"/>
        </w:rPr>
        <w:t xml:space="preserve"> </w:t>
      </w:r>
    </w:p>
    <w:p w14:paraId="75FCB2E2" w14:textId="68A1B2F8" w:rsidR="002A0AD3" w:rsidRPr="006D405A" w:rsidRDefault="006E55B5" w:rsidP="002A0AD3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hy-AM"/>
        </w:rPr>
        <w:t>Д</w:t>
      </w:r>
      <w:r w:rsidR="002A0AD3" w:rsidRPr="006D405A">
        <w:rPr>
          <w:rFonts w:ascii="GHEA Grapalat" w:hAnsi="GHEA Grapalat" w:cs="Sylfaen"/>
          <w:sz w:val="20"/>
          <w:lang w:val="af-ZA"/>
        </w:rPr>
        <w:t>не</w:t>
      </w:r>
    </w:p>
    <w:p w14:paraId="7A67890D" w14:textId="77777777" w:rsidR="002A0AD3" w:rsidRPr="006D405A" w:rsidRDefault="002A0AD3" w:rsidP="00015914">
      <w:pPr>
        <w:pStyle w:val="aff3"/>
        <w:numPr>
          <w:ilvl w:val="0"/>
          <w:numId w:val="5"/>
        </w:numPr>
        <w:shd w:val="clear" w:color="auto" w:fill="FFFFFF"/>
        <w:ind w:left="0" w:firstLine="630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 xml:space="preserve">предусмотренные настоящим пунктом для </w:t>
      </w:r>
      <w:r w:rsidRPr="006D405A">
        <w:rPr>
          <w:rFonts w:ascii="GHEA Grapalat" w:hAnsi="GHEA Grapalat" w:cs="Sylfaen"/>
          <w:sz w:val="20"/>
          <w:lang w:val="ru-RU"/>
        </w:rPr>
        <w:t>уполномоченных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мм</w:t>
      </w:r>
      <w:proofErr w:type="spellStart"/>
      <w:r w:rsidRPr="006D405A">
        <w:rPr>
          <w:rFonts w:ascii="GHEA Grapalat" w:hAnsi="GHEA Grapalat" w:cs="Sylfaen"/>
          <w:sz w:val="20"/>
        </w:rPr>
        <w:t>нин</w:t>
      </w:r>
      <w:proofErr w:type="spellEnd"/>
      <w:r w:rsidRPr="006D405A">
        <w:rPr>
          <w:rFonts w:ascii="GHEA Grapalat" w:hAnsi="GHEA Grapalat" w:cs="Sylfaen"/>
          <w:sz w:val="20"/>
        </w:rPr>
        <w:t xml:space="preserve"> решение будет срок годности на день участник или договор, человек заплатил </w:t>
      </w:r>
      <w:r w:rsidRPr="006D405A">
        <w:rPr>
          <w:rFonts w:ascii="GHEA Grapalat" w:hAnsi="GHEA Grapalat" w:cs="Sylfaen"/>
          <w:sz w:val="20"/>
          <w:lang w:val="af-ZA"/>
        </w:rPr>
        <w:t>заявки, договора и (или) оскара сумма обеспечения, то заказчиком данному участнику в список включения мотивированное решение не представляет в уполномоченный орган.</w:t>
      </w:r>
    </w:p>
    <w:p w14:paraId="7101A8C9" w14:textId="274898CA" w:rsidR="002A0AD3" w:rsidRPr="006D405A" w:rsidRDefault="002A0AD3" w:rsidP="00015914">
      <w:pPr>
        <w:pStyle w:val="aff3"/>
        <w:numPr>
          <w:ilvl w:val="0"/>
          <w:numId w:val="5"/>
        </w:numPr>
        <w:shd w:val="clear" w:color="auto" w:fill="FFFFFF"/>
        <w:ind w:left="0" w:firstLine="375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 xml:space="preserve">участника или договора, заключенного лицом заявки, договора и (или) оскара обеспечения суммы оплата осуществляется </w:t>
      </w:r>
      <w:r w:rsidRPr="006D405A">
        <w:rPr>
          <w:rFonts w:ascii="GHEA Grapalat" w:hAnsi="GHEA Grapalat" w:cs="Sylfaen"/>
          <w:sz w:val="20"/>
          <w:lang w:val="ru-RU"/>
        </w:rPr>
        <w:t>уполномоченным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мм</w:t>
      </w:r>
      <w:proofErr w:type="spellStart"/>
      <w:r w:rsidRPr="006D405A">
        <w:rPr>
          <w:rFonts w:ascii="GHEA Grapalat" w:hAnsi="GHEA Grapalat" w:cs="Sylfaen"/>
          <w:sz w:val="20"/>
        </w:rPr>
        <w:t>нин</w:t>
      </w:r>
      <w:proofErr w:type="spellEnd"/>
      <w:r w:rsidRPr="006D405A">
        <w:rPr>
          <w:rFonts w:ascii="GHEA Grapalat" w:hAnsi="GHEA Grapalat" w:cs="Sylfaen"/>
          <w:sz w:val="20"/>
        </w:rPr>
        <w:t xml:space="preserve"> решение будет срок </w:t>
      </w:r>
      <w:proofErr w:type="spellStart"/>
      <w:r w:rsidRPr="006D405A">
        <w:rPr>
          <w:rFonts w:ascii="GHEA Grapalat" w:hAnsi="GHEA Grapalat" w:cs="Sylfaen"/>
          <w:sz w:val="20"/>
        </w:rPr>
        <w:t>истечения</w:t>
      </w:r>
      <w:r w:rsidRPr="002F76B0">
        <w:rPr>
          <w:rFonts w:ascii="GHEA Grapalat" w:hAnsi="GHEA Grapalat" w:cs="Sylfaen"/>
          <w:sz w:val="20"/>
          <w:lang w:val="ru-RU"/>
        </w:rPr>
        <w:t>ц</w:t>
      </w:r>
      <w:proofErr w:type="spellEnd"/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после</w:t>
      </w:r>
      <w:r w:rsidRPr="006D405A">
        <w:rPr>
          <w:rFonts w:ascii="GHEA Grapalat" w:hAnsi="GHEA Grapalat" w:cs="Sylfaen"/>
          <w:sz w:val="20"/>
          <w:lang w:val="af-ZA"/>
        </w:rPr>
        <w:t xml:space="preserve">, </w:t>
      </w:r>
      <w:r w:rsidRPr="002F76B0">
        <w:rPr>
          <w:rFonts w:ascii="GHEA Grapalat" w:hAnsi="GHEA Grapalat" w:cs="Sylfaen"/>
          <w:sz w:val="20"/>
          <w:lang w:val="ru-RU"/>
        </w:rPr>
        <w:t>но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не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позднее</w:t>
      </w:r>
      <w:r w:rsidRPr="006D405A">
        <w:rPr>
          <w:rFonts w:ascii="GHEA Grapalat" w:hAnsi="GHEA Grapalat" w:cs="Sylfaen"/>
          <w:sz w:val="20"/>
          <w:lang w:val="af-ZA"/>
        </w:rPr>
        <w:t xml:space="preserve">, </w:t>
      </w:r>
      <w:r w:rsidRPr="002F76B0">
        <w:rPr>
          <w:rFonts w:ascii="GHEA Grapalat" w:hAnsi="GHEA Grapalat" w:cs="Sylfaen"/>
          <w:sz w:val="20"/>
          <w:lang w:val="ru-RU"/>
        </w:rPr>
        <w:t>чем</w:t>
      </w:r>
      <w:r w:rsidR="0067748F" w:rsidRPr="006D405A">
        <w:rPr>
          <w:rFonts w:ascii="GHEA Grapalat" w:hAnsi="GHEA Grapalat" w:cs="Sylfaen"/>
          <w:sz w:val="20"/>
          <w:lang w:val="hy-AM"/>
        </w:rPr>
        <w:t xml:space="preserve"> </w:t>
      </w:r>
      <w:r w:rsidR="0067748F" w:rsidRPr="006D405A">
        <w:rPr>
          <w:rFonts w:ascii="GHEA Grapalat" w:hAnsi="GHEA Grapalat" w:cs="Sylfaen"/>
          <w:sz w:val="20"/>
        </w:rPr>
        <w:t>уполномоченным органом участнику включения в список, установленных для красной</w:t>
      </w:r>
      <w:r w:rsidR="00431342" w:rsidRPr="006D405A">
        <w:rPr>
          <w:rFonts w:ascii="GHEA Grapalat" w:hAnsi="GHEA Grapalat" w:cs="Sylfaen"/>
          <w:sz w:val="20"/>
          <w:lang w:val="hy-AM"/>
        </w:rPr>
        <w:t xml:space="preserve"> </w:t>
      </w:r>
      <w:r w:rsidR="00431342" w:rsidRPr="006D405A">
        <w:rPr>
          <w:rFonts w:ascii="GHEA Grapalat" w:hAnsi="GHEA Grapalat" w:cs="Sylfaen"/>
          <w:sz w:val="20"/>
        </w:rPr>
        <w:t>истечения срока</w:t>
      </w:r>
      <w:r w:rsidR="000E5278" w:rsidRPr="006D405A">
        <w:rPr>
          <w:rFonts w:ascii="GHEA Grapalat" w:hAnsi="GHEA Grapalat" w:cs="Sylfaen"/>
          <w:sz w:val="20"/>
          <w:lang w:val="hy-AM"/>
        </w:rPr>
        <w:t xml:space="preserve">, 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а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решение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сразу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после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сороковой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день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по состоянию на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участника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по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решению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апелляции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по поводу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возбужденного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и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незавершенного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судебного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дела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при наличии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в случае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` </w:t>
      </w:r>
      <w:r w:rsidR="001D39E3" w:rsidRPr="002F76B0">
        <w:rPr>
          <w:rFonts w:ascii="GHEA Grapalat" w:hAnsi="GHEA Grapalat" w:cs="Sylfaen"/>
          <w:sz w:val="20"/>
          <w:lang w:val="ru-RU"/>
        </w:rPr>
        <w:t>не</w:t>
      </w:r>
      <w:r w:rsidR="001D39E3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D39E3" w:rsidRPr="002F76B0">
        <w:rPr>
          <w:rFonts w:ascii="GHEA Grapalat" w:hAnsi="GHEA Grapalat" w:cs="Sylfaen"/>
          <w:sz w:val="20"/>
          <w:lang w:val="ru-RU"/>
        </w:rPr>
        <w:t>позднее</w:t>
      </w:r>
      <w:r w:rsidR="001D39E3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1D39E3" w:rsidRPr="002F76B0">
        <w:rPr>
          <w:rFonts w:ascii="GHEA Grapalat" w:hAnsi="GHEA Grapalat" w:cs="Sylfaen"/>
          <w:sz w:val="20"/>
          <w:lang w:val="ru-RU"/>
        </w:rPr>
        <w:t>чем</w:t>
      </w:r>
      <w:r w:rsidR="001D39E3" w:rsidRPr="006D405A">
        <w:rPr>
          <w:rFonts w:ascii="GHEA Grapalat" w:hAnsi="GHEA Grapalat" w:cs="Sylfaen"/>
          <w:sz w:val="20"/>
          <w:lang w:val="hy-AM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в данном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судебном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по делу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финал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судебный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акт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вступает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в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31342" w:rsidRPr="006D405A">
        <w:rPr>
          <w:rFonts w:ascii="GHEA Grapalat" w:hAnsi="GHEA Grapalat" w:cs="Sylfaen"/>
          <w:sz w:val="20"/>
          <w:lang w:val="ru-RU"/>
        </w:rPr>
        <w:t>силу</w:t>
      </w:r>
      <w:r w:rsidR="0067748F" w:rsidRPr="006D405A">
        <w:rPr>
          <w:rFonts w:ascii="GHEA Grapalat" w:hAnsi="GHEA Grapalat" w:cs="Sylfaen"/>
          <w:sz w:val="20"/>
        </w:rPr>
        <w:t xml:space="preserve"> </w:t>
      </w:r>
      <w:r w:rsidRPr="006D405A">
        <w:rPr>
          <w:rFonts w:ascii="GHEA Grapalat" w:hAnsi="GHEA Grapalat" w:cs="Sylfaen"/>
          <w:sz w:val="20"/>
          <w:lang w:val="af-ZA"/>
        </w:rPr>
        <w:t xml:space="preserve">, </w:t>
      </w:r>
      <w:r w:rsidRPr="002F76B0">
        <w:rPr>
          <w:rFonts w:ascii="GHEA Grapalat" w:hAnsi="GHEA Grapalat" w:cs="Sylfaen"/>
          <w:sz w:val="20"/>
          <w:lang w:val="ru-RU"/>
        </w:rPr>
        <w:t>затем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заказчик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об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этом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письменно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сообщает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в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уполномоченный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орган</w:t>
      </w:r>
      <w:r w:rsidRPr="006D405A">
        <w:rPr>
          <w:rFonts w:ascii="GHEA Grapalat" w:hAnsi="GHEA Grapalat" w:cs="Sylfaen"/>
          <w:sz w:val="20"/>
          <w:lang w:val="af-ZA"/>
        </w:rPr>
        <w:t xml:space="preserve">, </w:t>
      </w:r>
      <w:r w:rsidRPr="002F76B0">
        <w:rPr>
          <w:rFonts w:ascii="GHEA Grapalat" w:hAnsi="GHEA Grapalat" w:cs="Sylfaen"/>
          <w:sz w:val="20"/>
          <w:lang w:val="ru-RU"/>
        </w:rPr>
        <w:t>в которой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, основываясь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на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претендент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не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включается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в список</w:t>
      </w:r>
      <w:r w:rsidRPr="006D405A">
        <w:rPr>
          <w:rFonts w:ascii="GHEA Grapalat" w:hAnsi="GHEA Grapalat" w:cs="Sylfaen"/>
          <w:sz w:val="20"/>
          <w:lang w:val="af-ZA"/>
        </w:rPr>
        <w:t>:</w:t>
      </w:r>
    </w:p>
    <w:p w14:paraId="3AE2DC40" w14:textId="562B3A42" w:rsidR="00BA08DC" w:rsidRPr="006D405A" w:rsidRDefault="00BA08DC" w:rsidP="00BA08DC">
      <w:pPr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hy-AM"/>
        </w:rPr>
        <w:t>При этом, если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участвовать в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закупках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участия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право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о том, что заявление-заявление квалифицируется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в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качестве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реальности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, не соответствующие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или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участник</w:t>
      </w:r>
      <w:r w:rsidRPr="006D405A">
        <w:rPr>
          <w:rFonts w:ascii="GHEA Grapalat" w:hAnsi="GHEA Grapalat" w:cs="Sylfaen"/>
          <w:sz w:val="20"/>
          <w:lang w:val="af-ZA"/>
        </w:rPr>
        <w:t xml:space="preserve"> настоящим </w:t>
      </w:r>
      <w:r w:rsidRPr="006D405A">
        <w:rPr>
          <w:rFonts w:ascii="GHEA Grapalat" w:hAnsi="GHEA Grapalat" w:cs="Sylfaen"/>
          <w:sz w:val="20"/>
          <w:lang w:val="hy-AM"/>
        </w:rPr>
        <w:t>приглашением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в установленном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порядке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в установленные сроки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не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представляет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, по приглашению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, предусмотренных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документы</w:t>
      </w:r>
      <w:r w:rsidRPr="006D405A">
        <w:rPr>
          <w:rFonts w:ascii="GHEA Grapalat" w:hAnsi="GHEA Grapalat" w:cs="Sylfaen"/>
          <w:sz w:val="20"/>
          <w:lang w:val="af-ZA"/>
        </w:rPr>
        <w:t xml:space="preserve"> (в том числе коррекции подлежит) </w:t>
      </w:r>
      <w:r w:rsidRPr="006D405A">
        <w:rPr>
          <w:rFonts w:ascii="GHEA Grapalat" w:hAnsi="GHEA Grapalat" w:cs="Sylfaen"/>
          <w:sz w:val="20"/>
          <w:lang w:val="hy-AM"/>
        </w:rPr>
        <w:t>или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выбранный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участник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не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представляет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квалификации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или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договора,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обеспечение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или</w:t>
      </w:r>
      <w:r w:rsidRPr="006D405A">
        <w:rPr>
          <w:rFonts w:ascii="GHEA Grapalat" w:hAnsi="GHEA Grapalat" w:cs="Sylfaen"/>
          <w:sz w:val="20"/>
          <w:lang w:val="af-ZA"/>
        </w:rPr>
        <w:t xml:space="preserve"> , если процедура организована ли о Закупках, закона РА </w:t>
      </w:r>
      <w:r w:rsidR="005920B7">
        <w:rPr>
          <w:rFonts w:ascii="GHEA Grapalat" w:hAnsi="GHEA Grapalat" w:cs="Sylfaen"/>
          <w:sz w:val="20"/>
          <w:lang w:val="af-ZA"/>
        </w:rPr>
        <w:t>12-е</w:t>
      </w:r>
      <w:r w:rsidRPr="006D405A">
        <w:rPr>
          <w:rFonts w:ascii="GHEA Grapalat" w:hAnsi="GHEA Grapalat" w:cs="Sylfaen"/>
          <w:sz w:val="20"/>
          <w:lang w:val="af-ZA"/>
        </w:rPr>
        <w:t xml:space="preserve"> статьи 6-й, предусмотренного частью урегулирования соответствующих его </w:t>
      </w:r>
      <w:r w:rsidRPr="002F76B0">
        <w:rPr>
          <w:rFonts w:ascii="GHEA Grapalat" w:hAnsi="GHEA Grapalat" w:cs="Sylfaen"/>
          <w:sz w:val="20"/>
          <w:lang w:val="ru-RU"/>
        </w:rPr>
        <w:t>в результате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соглашение 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заключении договора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в целях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договора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, заключенного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лицо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установленный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срок,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односторонний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, утвержденных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заявления</w:t>
      </w:r>
      <w:r w:rsidRPr="006D405A">
        <w:rPr>
          <w:rFonts w:ascii="GHEA Grapalat" w:hAnsi="GHEA Grapalat" w:cs="Sylfaen"/>
          <w:sz w:val="20"/>
          <w:lang w:val="af-ZA"/>
        </w:rPr>
        <w:t xml:space="preserve">` </w:t>
      </w:r>
      <w:r w:rsidRPr="002F76B0">
        <w:rPr>
          <w:rFonts w:ascii="GHEA Grapalat" w:hAnsi="GHEA Grapalat" w:cs="Sylfaen"/>
          <w:sz w:val="20"/>
          <w:lang w:val="ru-RU"/>
        </w:rPr>
        <w:t>неустоек</w:t>
      </w:r>
      <w:r w:rsidRPr="006D405A">
        <w:rPr>
          <w:rFonts w:ascii="GHEA Grapalat" w:hAnsi="GHEA Grapalat" w:cs="Sylfaen"/>
          <w:sz w:val="20"/>
          <w:lang w:val="af-ZA"/>
        </w:rPr>
        <w:t xml:space="preserve"> (</w:t>
      </w:r>
      <w:r w:rsidRPr="002F76B0">
        <w:rPr>
          <w:rFonts w:ascii="GHEA Grapalat" w:hAnsi="GHEA Grapalat" w:cs="Sylfaen"/>
          <w:sz w:val="20"/>
          <w:lang w:val="ru-RU"/>
        </w:rPr>
        <w:t>далее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также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пеня</w:t>
      </w:r>
      <w:r w:rsidRPr="006D405A">
        <w:rPr>
          <w:rFonts w:ascii="GHEA Grapalat" w:hAnsi="GHEA Grapalat" w:cs="Sylfaen"/>
          <w:sz w:val="20"/>
          <w:lang w:val="af-ZA"/>
        </w:rPr>
        <w:t xml:space="preserve">) </w:t>
      </w:r>
      <w:r w:rsidRPr="002F76B0">
        <w:rPr>
          <w:rFonts w:ascii="GHEA Grapalat" w:hAnsi="GHEA Grapalat" w:cs="Sylfaen"/>
          <w:sz w:val="20"/>
          <w:lang w:val="ru-RU"/>
        </w:rPr>
        <w:t>в виде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представлена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договора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и</w:t>
      </w:r>
      <w:r w:rsidRPr="006D405A">
        <w:rPr>
          <w:rFonts w:ascii="GHEA Grapalat" w:hAnsi="GHEA Grapalat" w:cs="Sylfaen"/>
          <w:sz w:val="20"/>
          <w:lang w:val="af-ZA"/>
        </w:rPr>
        <w:t xml:space="preserve"> (</w:t>
      </w:r>
      <w:r w:rsidRPr="002F76B0">
        <w:rPr>
          <w:rFonts w:ascii="GHEA Grapalat" w:hAnsi="GHEA Grapalat" w:cs="Sylfaen"/>
          <w:sz w:val="20"/>
          <w:lang w:val="ru-RU"/>
        </w:rPr>
        <w:t>или</w:t>
      </w:r>
      <w:r w:rsidRPr="006D405A">
        <w:rPr>
          <w:rFonts w:ascii="GHEA Grapalat" w:hAnsi="GHEA Grapalat" w:cs="Sylfaen"/>
          <w:sz w:val="20"/>
          <w:lang w:val="af-ZA"/>
        </w:rPr>
        <w:t xml:space="preserve">) </w:t>
      </w:r>
      <w:r w:rsidRPr="002F76B0">
        <w:rPr>
          <w:rFonts w:ascii="GHEA Grapalat" w:hAnsi="GHEA Grapalat" w:cs="Sylfaen"/>
          <w:sz w:val="20"/>
          <w:lang w:val="ru-RU"/>
        </w:rPr>
        <w:t>квалификации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и обеспечение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не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заменяет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банковской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гарантии</w:t>
      </w:r>
      <w:r w:rsidR="009C03F8" w:rsidRPr="006D405A">
        <w:rPr>
          <w:rFonts w:ascii="GHEA Grapalat" w:hAnsi="GHEA Grapalat" w:cs="Sylfaen"/>
          <w:sz w:val="20"/>
          <w:lang w:val="hy-AM"/>
        </w:rPr>
        <w:t>отче</w:t>
      </w:r>
      <w:r w:rsidRPr="002F76B0">
        <w:rPr>
          <w:rFonts w:ascii="GHEA Grapalat" w:hAnsi="GHEA Grapalat" w:cs="Sylfaen"/>
          <w:sz w:val="20"/>
          <w:lang w:val="ru-RU"/>
        </w:rPr>
        <w:t>в.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или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наличными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деньгами</w:t>
      </w:r>
      <w:r w:rsidRPr="006D405A">
        <w:rPr>
          <w:rFonts w:ascii="GHEA Grapalat" w:hAnsi="GHEA Grapalat" w:cs="Sylfaen"/>
          <w:sz w:val="20"/>
          <w:lang w:val="af-ZA"/>
        </w:rPr>
        <w:t xml:space="preserve">, </w:t>
      </w:r>
      <w:r w:rsidRPr="002F76B0">
        <w:rPr>
          <w:rFonts w:ascii="GHEA Grapalat" w:hAnsi="GHEA Grapalat" w:cs="Sylfaen"/>
          <w:sz w:val="20"/>
          <w:lang w:val="ru-RU"/>
        </w:rPr>
        <w:t>то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эти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обстоятельство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рассматривается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в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качестве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покупки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процессе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, в рамках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участника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, проведенных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обязательства в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нарушение</w:t>
      </w:r>
      <w:r w:rsidRPr="006D405A">
        <w:rPr>
          <w:rFonts w:ascii="GHEA Grapalat" w:hAnsi="GHEA Grapalat" w:cs="Sylfaen"/>
          <w:sz w:val="20"/>
          <w:lang w:val="af-ZA"/>
        </w:rPr>
        <w:t xml:space="preserve">: </w:t>
      </w:r>
    </w:p>
    <w:p w14:paraId="07195B2B" w14:textId="3DD54C74" w:rsidR="002A0AD3" w:rsidRPr="006D405A" w:rsidRDefault="002A0AD3" w:rsidP="00491A74">
      <w:pPr>
        <w:ind w:firstLine="375"/>
        <w:jc w:val="both"/>
        <w:rPr>
          <w:rFonts w:ascii="GHEA Grapalat" w:hAnsi="GHEA Grapalat" w:cs="Sylfaen"/>
          <w:sz w:val="20"/>
          <w:lang w:val="af-ZA"/>
        </w:rPr>
      </w:pPr>
    </w:p>
    <w:p w14:paraId="787FE1F5" w14:textId="77777777" w:rsidR="00B54F63" w:rsidRPr="006D405A" w:rsidRDefault="00B97D91" w:rsidP="00EF3662">
      <w:pPr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E17B5D" w:rsidRPr="006D405A">
        <w:rPr>
          <w:rFonts w:ascii="GHEA Grapalat" w:hAnsi="GHEA Grapalat"/>
          <w:sz w:val="20"/>
          <w:szCs w:val="20"/>
          <w:lang w:val="af-ZA"/>
        </w:rPr>
        <w:t>8.1</w:t>
      </w:r>
      <w:r w:rsidR="00FE348B" w:rsidRPr="006D405A">
        <w:rPr>
          <w:rFonts w:ascii="GHEA Grapalat" w:hAnsi="GHEA Grapalat"/>
          <w:sz w:val="20"/>
          <w:szCs w:val="20"/>
          <w:lang w:val="af-ZA"/>
        </w:rPr>
        <w:t>5</w:t>
      </w:r>
      <w:r w:rsidR="00E17B5D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3A377C" w:rsidRPr="002F76B0">
        <w:rPr>
          <w:rFonts w:ascii="GHEA Grapalat" w:hAnsi="GHEA Grapalat"/>
          <w:sz w:val="20"/>
          <w:szCs w:val="20"/>
          <w:lang w:val="ru-RU"/>
        </w:rPr>
        <w:t>Д</w:t>
      </w:r>
      <w:r w:rsidR="003D4374" w:rsidRPr="006D405A">
        <w:rPr>
          <w:rFonts w:ascii="GHEA Grapalat" w:hAnsi="GHEA Grapalat"/>
          <w:sz w:val="20"/>
          <w:szCs w:val="20"/>
          <w:lang w:val="hy-AM"/>
        </w:rPr>
        <w:t>не участвующих в</w:t>
      </w:r>
      <w:r w:rsidR="00955CC1" w:rsidRPr="002F76B0">
        <w:rPr>
          <w:rFonts w:ascii="GHEA Grapalat" w:hAnsi="GHEA Grapalat"/>
          <w:sz w:val="20"/>
          <w:szCs w:val="20"/>
          <w:lang w:val="ru-RU"/>
        </w:rPr>
        <w:t>н</w:t>
      </w:r>
      <w:r w:rsidR="003D4374"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="00955CC1" w:rsidRPr="002F76B0">
        <w:rPr>
          <w:rFonts w:ascii="GHEA Grapalat" w:hAnsi="GHEA Grapalat"/>
          <w:sz w:val="20"/>
          <w:szCs w:val="20"/>
          <w:lang w:val="ru-RU"/>
        </w:rPr>
        <w:t>О</w:t>
      </w:r>
      <w:r w:rsidR="003D4374" w:rsidRPr="006D405A">
        <w:rPr>
          <w:rFonts w:ascii="GHEA Grapalat" w:hAnsi="GHEA Grapalat"/>
          <w:sz w:val="20"/>
          <w:szCs w:val="20"/>
          <w:lang w:val="hy-AM"/>
        </w:rPr>
        <w:t>закона 6-й статьи 1-й части 5-й и 6-й частями, предусмотренных в списки включен со дня подачи заявки после, то его данная заявка не подлежит отклонению</w:t>
      </w:r>
      <w:r w:rsidR="00B54F63" w:rsidRPr="006D405A">
        <w:rPr>
          <w:rFonts w:ascii="GHEA Grapalat" w:hAnsi="GHEA Grapalat" w:cs="Sylfaen"/>
          <w:sz w:val="20"/>
          <w:szCs w:val="20"/>
          <w:lang w:val="af-ZA"/>
        </w:rPr>
        <w:t>:</w:t>
      </w:r>
    </w:p>
    <w:p w14:paraId="5D0C7EC5" w14:textId="31BC689C" w:rsidR="007A5810" w:rsidRPr="006D405A" w:rsidRDefault="004306D6" w:rsidP="00955CC1">
      <w:pPr>
        <w:pStyle w:val="norm"/>
        <w:spacing w:line="240" w:lineRule="auto"/>
        <w:ind w:firstLine="706"/>
        <w:rPr>
          <w:rFonts w:ascii="GHEA Grapalat" w:hAnsi="GHEA Grapalat" w:cs="Sylfaen"/>
          <w:sz w:val="20"/>
          <w:szCs w:val="24"/>
          <w:lang w:val="af-ZA" w:eastAsia="en-US"/>
        </w:rPr>
      </w:pPr>
      <w:r w:rsidRPr="006D405A">
        <w:rPr>
          <w:rFonts w:ascii="GHEA Grapalat" w:hAnsi="GHEA Grapalat" w:cs="Sylfaen"/>
          <w:sz w:val="20"/>
          <w:szCs w:val="24"/>
          <w:lang w:val="af-ZA" w:eastAsia="en-US"/>
        </w:rPr>
        <w:t>8</w:t>
      </w:r>
      <w:r w:rsidR="00EF2159" w:rsidRPr="006D405A">
        <w:rPr>
          <w:rFonts w:ascii="GHEA Grapalat" w:hAnsi="GHEA Grapalat" w:cs="Sylfaen"/>
          <w:sz w:val="20"/>
          <w:szCs w:val="24"/>
          <w:lang w:val="af-ZA" w:eastAsia="en-US"/>
        </w:rPr>
        <w:t>.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>1</w:t>
      </w:r>
      <w:r w:rsidR="00FE348B" w:rsidRPr="006D405A">
        <w:rPr>
          <w:rFonts w:ascii="GHEA Grapalat" w:hAnsi="GHEA Grapalat" w:cs="Sylfaen"/>
          <w:sz w:val="20"/>
          <w:szCs w:val="24"/>
          <w:lang w:val="af-ZA" w:eastAsia="en-US"/>
        </w:rPr>
        <w:t>6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Настоящего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приглашения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й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части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41D04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8.9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пункта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, указанные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документы</w:t>
      </w:r>
      <w:r w:rsidR="00D371A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2159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претендент </w:t>
      </w:r>
      <w:r w:rsidR="00D371A7" w:rsidRPr="002F76B0">
        <w:rPr>
          <w:rFonts w:ascii="GHEA Grapalat" w:hAnsi="GHEA Grapalat" w:cs="Sylfaen"/>
          <w:sz w:val="20"/>
          <w:szCs w:val="24"/>
          <w:lang w:val="ru-RU" w:eastAsia="en-US"/>
        </w:rPr>
        <w:t>в установленные</w:t>
      </w:r>
      <w:r w:rsidR="00D371A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71A7" w:rsidRPr="002F76B0">
        <w:rPr>
          <w:rFonts w:ascii="GHEA Grapalat" w:hAnsi="GHEA Grapalat" w:cs="Sylfaen"/>
          <w:sz w:val="20"/>
          <w:szCs w:val="24"/>
          <w:lang w:val="ru-RU" w:eastAsia="en-US"/>
        </w:rPr>
        <w:t>сроки,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высоко о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собрания,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секретаря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презентации.</w:t>
      </w:r>
      <w:r w:rsidR="00EF2159" w:rsidRPr="002F76B0">
        <w:rPr>
          <w:rFonts w:ascii="GHEA Grapalat" w:hAnsi="GHEA Grapalat" w:cs="Sylfaen"/>
          <w:sz w:val="20"/>
          <w:szCs w:val="24"/>
          <w:lang w:val="ru-RU" w:eastAsia="en-US"/>
        </w:rPr>
        <w:t>н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которого</w:t>
      </w:r>
      <w:proofErr w:type="spellEnd"/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2159" w:rsidRPr="002F76B0">
        <w:rPr>
          <w:rFonts w:ascii="GHEA Grapalat" w:hAnsi="GHEA Grapalat" w:cs="Sylfaen"/>
          <w:sz w:val="20"/>
          <w:szCs w:val="24"/>
          <w:lang w:val="ru-RU" w:eastAsia="en-US"/>
        </w:rPr>
        <w:t>является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E20B2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его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настоящим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приглашением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, предусмотренные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 электронной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почте</w:t>
      </w:r>
      <w:r w:rsidR="00FE20B2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E20B2" w:rsidRPr="002F76B0">
        <w:rPr>
          <w:rFonts w:ascii="GHEA Grapalat" w:hAnsi="GHEA Grapalat" w:cs="Sylfaen"/>
          <w:sz w:val="20"/>
          <w:szCs w:val="24"/>
          <w:lang w:val="ru-RU" w:eastAsia="en-US"/>
        </w:rPr>
        <w:t>, чтобы отправить</w:t>
      </w:r>
      <w:r w:rsidR="00FE20B2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E20B2" w:rsidRPr="002F76B0">
        <w:rPr>
          <w:rFonts w:ascii="GHEA Grapalat" w:hAnsi="GHEA Grapalat" w:cs="Sylfaen"/>
          <w:sz w:val="20"/>
          <w:szCs w:val="24"/>
          <w:lang w:val="ru-RU" w:eastAsia="en-US"/>
        </w:rPr>
        <w:t>через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Секретарь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обязан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в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документы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, чтобы получить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в день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подтверждения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их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получения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обстоятельство,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в настоящем</w:t>
      </w:r>
      <w:r w:rsidR="007A5810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приглашении</w:t>
      </w:r>
      <w:r w:rsidR="007A5810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указанных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своей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электронной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почтой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участнику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по электронной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почте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подтверждение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отправки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через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14:paraId="436834B1" w14:textId="77777777" w:rsidR="002B121D" w:rsidRPr="006D405A" w:rsidRDefault="00A150A9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6D405A">
        <w:rPr>
          <w:rFonts w:ascii="GHEA Grapalat" w:hAnsi="GHEA Grapalat" w:cs="Sylfaen"/>
          <w:szCs w:val="24"/>
        </w:rPr>
        <w:t>8</w:t>
      </w:r>
      <w:r w:rsidR="002B121D" w:rsidRPr="006D405A">
        <w:rPr>
          <w:rFonts w:ascii="GHEA Grapalat" w:hAnsi="GHEA Grapalat" w:cs="Sylfaen"/>
          <w:szCs w:val="24"/>
        </w:rPr>
        <w:t>.</w:t>
      </w:r>
      <w:r w:rsidR="00161FE4" w:rsidRPr="006D405A">
        <w:rPr>
          <w:rFonts w:ascii="GHEA Grapalat" w:hAnsi="GHEA Grapalat" w:cs="Sylfaen"/>
          <w:szCs w:val="24"/>
        </w:rPr>
        <w:t>1</w:t>
      </w:r>
      <w:r w:rsidR="00FE348B" w:rsidRPr="006D405A">
        <w:rPr>
          <w:rFonts w:ascii="GHEA Grapalat" w:hAnsi="GHEA Grapalat" w:cs="Sylfaen"/>
          <w:szCs w:val="24"/>
        </w:rPr>
        <w:t>7</w:t>
      </w:r>
      <w:r w:rsidR="003F288F" w:rsidRPr="006D405A">
        <w:rPr>
          <w:rFonts w:ascii="GHEA Grapalat" w:hAnsi="GHEA Grapalat" w:cs="Sylfaen"/>
          <w:szCs w:val="24"/>
        </w:rPr>
        <w:t xml:space="preserve"> </w:t>
      </w:r>
      <w:r w:rsidR="002B121D" w:rsidRPr="006D405A">
        <w:rPr>
          <w:rFonts w:ascii="GHEA Grapalat" w:hAnsi="GHEA Grapalat" w:cs="Sylfaen"/>
          <w:szCs w:val="24"/>
          <w:lang w:val="ru-RU"/>
        </w:rPr>
        <w:t>, Участники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2B121D" w:rsidRPr="006D405A">
        <w:rPr>
          <w:rFonts w:ascii="GHEA Grapalat" w:hAnsi="GHEA Grapalat" w:cs="Sylfaen"/>
          <w:szCs w:val="24"/>
          <w:lang w:val="ru-RU"/>
        </w:rPr>
        <w:t>и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2B121D" w:rsidRPr="006D405A">
        <w:rPr>
          <w:rFonts w:ascii="GHEA Grapalat" w:hAnsi="GHEA Grapalat" w:cs="Sylfaen"/>
          <w:szCs w:val="24"/>
          <w:lang w:val="ru-RU"/>
        </w:rPr>
        <w:t>их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2B121D" w:rsidRPr="006D405A">
        <w:rPr>
          <w:rFonts w:ascii="GHEA Grapalat" w:hAnsi="GHEA Grapalat" w:cs="Sylfaen"/>
          <w:szCs w:val="24"/>
          <w:lang w:val="ru-RU"/>
        </w:rPr>
        <w:t>представители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2B121D" w:rsidRPr="006D405A">
        <w:rPr>
          <w:rFonts w:ascii="GHEA Grapalat" w:hAnsi="GHEA Grapalat" w:cs="Sylfaen"/>
          <w:szCs w:val="24"/>
          <w:lang w:val="ru-RU"/>
        </w:rPr>
        <w:t>могут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2B121D" w:rsidRPr="006D405A">
        <w:rPr>
          <w:rFonts w:ascii="GHEA Grapalat" w:hAnsi="GHEA Grapalat" w:cs="Sylfaen"/>
          <w:szCs w:val="24"/>
          <w:lang w:val="ru-RU"/>
        </w:rPr>
        <w:t>в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2B121D" w:rsidRPr="006D405A">
        <w:rPr>
          <w:rFonts w:ascii="GHEA Grapalat" w:hAnsi="GHEA Grapalat" w:cs="Sylfaen"/>
          <w:szCs w:val="24"/>
          <w:lang w:val="ru-RU"/>
        </w:rPr>
        <w:t>нынешних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6D4E1D" w:rsidRPr="006D405A">
        <w:rPr>
          <w:rFonts w:ascii="GHEA Grapalat" w:hAnsi="GHEA Grapalat" w:cs="Sylfaen"/>
          <w:szCs w:val="24"/>
        </w:rPr>
        <w:t xml:space="preserve">быть в </w:t>
      </w:r>
      <w:r w:rsidR="002B121D" w:rsidRPr="006D405A">
        <w:rPr>
          <w:rFonts w:ascii="GHEA Grapalat" w:hAnsi="GHEA Grapalat" w:cs="Sylfaen"/>
          <w:szCs w:val="24"/>
          <w:lang w:val="ru-RU"/>
        </w:rPr>
        <w:t>комиссии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2B121D" w:rsidRPr="006D405A">
        <w:rPr>
          <w:rFonts w:ascii="GHEA Grapalat" w:hAnsi="GHEA Grapalat" w:cs="Sylfaen"/>
          <w:szCs w:val="24"/>
          <w:lang w:val="ru-RU"/>
        </w:rPr>
        <w:t>заседания.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6D4E1D" w:rsidRPr="006D405A">
        <w:rPr>
          <w:rFonts w:ascii="GHEA Grapalat" w:hAnsi="GHEA Grapalat" w:cs="Sylfaen"/>
          <w:szCs w:val="24"/>
          <w:lang w:val="ru-RU"/>
        </w:rPr>
        <w:t>Участники</w:t>
      </w:r>
      <w:r w:rsidR="006D4E1D" w:rsidRPr="006D405A">
        <w:rPr>
          <w:rFonts w:ascii="GHEA Grapalat" w:hAnsi="GHEA Grapalat" w:cs="Sylfaen"/>
          <w:szCs w:val="24"/>
        </w:rPr>
        <w:t xml:space="preserve"> или </w:t>
      </w:r>
      <w:r w:rsidR="006D4E1D" w:rsidRPr="006D405A">
        <w:rPr>
          <w:rFonts w:ascii="GHEA Grapalat" w:hAnsi="GHEA Grapalat" w:cs="Sylfaen"/>
          <w:szCs w:val="24"/>
          <w:lang w:val="ru-RU"/>
        </w:rPr>
        <w:t>их</w:t>
      </w:r>
      <w:r w:rsidR="006D4E1D" w:rsidRPr="006D405A">
        <w:rPr>
          <w:rFonts w:ascii="GHEA Grapalat" w:hAnsi="GHEA Grapalat" w:cs="Sylfaen"/>
          <w:szCs w:val="24"/>
        </w:rPr>
        <w:t xml:space="preserve"> </w:t>
      </w:r>
      <w:r w:rsidR="006D4E1D" w:rsidRPr="006D405A">
        <w:rPr>
          <w:rFonts w:ascii="GHEA Grapalat" w:hAnsi="GHEA Grapalat" w:cs="Sylfaen"/>
          <w:szCs w:val="24"/>
          <w:lang w:val="ru-RU"/>
        </w:rPr>
        <w:t>представители</w:t>
      </w:r>
      <w:r w:rsidR="006D4E1D" w:rsidRPr="006D405A">
        <w:rPr>
          <w:rFonts w:ascii="GHEA Grapalat" w:hAnsi="GHEA Grapalat" w:cs="Sylfaen"/>
          <w:szCs w:val="24"/>
        </w:rPr>
        <w:t xml:space="preserve"> </w:t>
      </w:r>
      <w:r w:rsidR="002B121D" w:rsidRPr="006D405A">
        <w:rPr>
          <w:rFonts w:ascii="GHEA Grapalat" w:hAnsi="GHEA Grapalat" w:cs="Sylfaen"/>
          <w:szCs w:val="24"/>
          <w:lang w:val="ru-RU"/>
        </w:rPr>
        <w:t>могут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2B121D" w:rsidRPr="006D405A">
        <w:rPr>
          <w:rFonts w:ascii="GHEA Grapalat" w:hAnsi="GHEA Grapalat" w:cs="Sylfaen"/>
          <w:szCs w:val="24"/>
          <w:lang w:val="ru-RU"/>
        </w:rPr>
        <w:t>они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2B121D" w:rsidRPr="006D405A">
        <w:rPr>
          <w:rFonts w:ascii="GHEA Grapalat" w:hAnsi="GHEA Grapalat" w:cs="Sylfaen"/>
          <w:szCs w:val="24"/>
          <w:lang w:val="ru-RU"/>
        </w:rPr>
        <w:t>требовать от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2B121D" w:rsidRPr="006D405A">
        <w:rPr>
          <w:rFonts w:ascii="GHEA Grapalat" w:hAnsi="GHEA Grapalat" w:cs="Sylfaen"/>
          <w:szCs w:val="24"/>
          <w:lang w:val="ru-RU"/>
        </w:rPr>
        <w:t>комиссии,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2B121D" w:rsidRPr="006D405A">
        <w:rPr>
          <w:rFonts w:ascii="GHEA Grapalat" w:hAnsi="GHEA Grapalat" w:cs="Sylfaen"/>
          <w:szCs w:val="24"/>
          <w:lang w:val="ru-RU"/>
        </w:rPr>
        <w:t>заседаний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2B121D" w:rsidRPr="006D405A">
        <w:rPr>
          <w:rFonts w:ascii="GHEA Grapalat" w:hAnsi="GHEA Grapalat" w:cs="Sylfaen"/>
          <w:szCs w:val="24"/>
          <w:lang w:val="ru-RU"/>
        </w:rPr>
        <w:t>протоколов,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2B121D" w:rsidRPr="006D405A">
        <w:rPr>
          <w:rFonts w:ascii="GHEA Grapalat" w:hAnsi="GHEA Grapalat" w:cs="Sylfaen"/>
          <w:szCs w:val="24"/>
          <w:lang w:val="ru-RU"/>
        </w:rPr>
        <w:t>копии</w:t>
      </w:r>
      <w:r w:rsidR="002B121D" w:rsidRPr="006D405A">
        <w:rPr>
          <w:rFonts w:ascii="GHEA Grapalat" w:hAnsi="GHEA Grapalat" w:cs="Sylfaen"/>
          <w:szCs w:val="24"/>
        </w:rPr>
        <w:t xml:space="preserve">, </w:t>
      </w:r>
      <w:r w:rsidR="002B121D" w:rsidRPr="006D405A">
        <w:rPr>
          <w:rFonts w:ascii="GHEA Grapalat" w:hAnsi="GHEA Grapalat" w:cs="Sylfaen"/>
          <w:szCs w:val="24"/>
          <w:lang w:val="ru-RU"/>
        </w:rPr>
        <w:t>которые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2B121D" w:rsidRPr="006D405A">
        <w:rPr>
          <w:rFonts w:ascii="GHEA Grapalat" w:hAnsi="GHEA Grapalat" w:cs="Sylfaen"/>
          <w:szCs w:val="24"/>
          <w:lang w:val="ru-RU"/>
        </w:rPr>
        <w:t>предоставляются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2B121D" w:rsidRPr="006D405A">
        <w:rPr>
          <w:rFonts w:ascii="GHEA Grapalat" w:hAnsi="GHEA Grapalat" w:cs="Sylfaen"/>
          <w:szCs w:val="24"/>
          <w:lang w:val="ru-RU"/>
        </w:rPr>
        <w:t>на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2B121D" w:rsidRPr="006D405A">
        <w:rPr>
          <w:rFonts w:ascii="GHEA Grapalat" w:hAnsi="GHEA Grapalat" w:cs="Sylfaen"/>
          <w:szCs w:val="24"/>
          <w:lang w:val="ru-RU"/>
        </w:rPr>
        <w:t>один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2B121D" w:rsidRPr="006D405A">
        <w:rPr>
          <w:rFonts w:ascii="GHEA Grapalat" w:hAnsi="GHEA Grapalat" w:cs="Sylfaen"/>
          <w:szCs w:val="24"/>
          <w:lang w:val="ru-RU"/>
        </w:rPr>
        <w:t>календарный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2B121D" w:rsidRPr="006D405A">
        <w:rPr>
          <w:rFonts w:ascii="GHEA Grapalat" w:hAnsi="GHEA Grapalat" w:cs="Sylfaen"/>
          <w:szCs w:val="24"/>
          <w:lang w:val="ru-RU"/>
        </w:rPr>
        <w:t>день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2B121D" w:rsidRPr="006D405A">
        <w:rPr>
          <w:rFonts w:ascii="GHEA Grapalat" w:hAnsi="GHEA Grapalat" w:cs="Sylfaen"/>
          <w:szCs w:val="24"/>
          <w:lang w:val="ru-RU"/>
        </w:rPr>
        <w:t>время.</w:t>
      </w:r>
    </w:p>
    <w:p w14:paraId="0FBA3E13" w14:textId="77777777" w:rsidR="009B0DA1" w:rsidRPr="006D405A" w:rsidRDefault="00A150A9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>8</w:t>
      </w:r>
      <w:r w:rsidR="009B0DA1" w:rsidRPr="006D405A">
        <w:rPr>
          <w:rFonts w:ascii="GHEA Grapalat" w:hAnsi="GHEA Grapalat" w:cs="Sylfaen"/>
          <w:sz w:val="20"/>
          <w:lang w:val="af-ZA"/>
        </w:rPr>
        <w:t>.</w:t>
      </w:r>
      <w:r w:rsidR="00161FE4" w:rsidRPr="006D405A">
        <w:rPr>
          <w:rFonts w:ascii="GHEA Grapalat" w:hAnsi="GHEA Grapalat" w:cs="Sylfaen"/>
          <w:sz w:val="20"/>
          <w:lang w:val="af-ZA"/>
        </w:rPr>
        <w:t>1</w:t>
      </w:r>
      <w:r w:rsidR="00FE348B" w:rsidRPr="006D405A">
        <w:rPr>
          <w:rFonts w:ascii="GHEA Grapalat" w:hAnsi="GHEA Grapalat" w:cs="Sylfaen"/>
          <w:sz w:val="20"/>
          <w:lang w:val="af-ZA"/>
        </w:rPr>
        <w:t>8</w:t>
      </w:r>
      <w:r w:rsidR="003F288F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6D405A">
        <w:rPr>
          <w:rFonts w:ascii="GHEA Grapalat" w:hAnsi="GHEA Grapalat" w:cs="Sylfaen"/>
          <w:sz w:val="20"/>
          <w:lang w:val="ru-RU"/>
        </w:rPr>
        <w:t>Комиссии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6D405A">
        <w:rPr>
          <w:rFonts w:ascii="GHEA Grapalat" w:hAnsi="GHEA Grapalat" w:cs="Sylfaen"/>
          <w:sz w:val="20"/>
          <w:lang w:val="ru-RU"/>
        </w:rPr>
        <w:t>и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 (</w:t>
      </w:r>
      <w:r w:rsidR="00143E8C" w:rsidRPr="006D405A">
        <w:rPr>
          <w:rFonts w:ascii="GHEA Grapalat" w:hAnsi="GHEA Grapalat" w:cs="Sylfaen"/>
          <w:sz w:val="20"/>
          <w:lang w:val="ru-RU"/>
        </w:rPr>
        <w:t>или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) </w:t>
      </w:r>
      <w:r w:rsidR="00143E8C" w:rsidRPr="006D405A">
        <w:rPr>
          <w:rFonts w:ascii="GHEA Grapalat" w:hAnsi="GHEA Grapalat" w:cs="Sylfaen"/>
          <w:sz w:val="20"/>
          <w:lang w:val="ru-RU"/>
        </w:rPr>
        <w:t>заказчика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6D405A">
        <w:rPr>
          <w:rFonts w:ascii="GHEA Grapalat" w:hAnsi="GHEA Grapalat" w:cs="Sylfaen"/>
          <w:sz w:val="20"/>
          <w:lang w:val="ru-RU"/>
        </w:rPr>
        <w:t>по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6D405A">
        <w:rPr>
          <w:rFonts w:ascii="GHEA Grapalat" w:hAnsi="GHEA Grapalat" w:cs="Sylfaen"/>
          <w:sz w:val="20"/>
          <w:lang w:val="ru-RU"/>
        </w:rPr>
        <w:t>электронной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6D405A">
        <w:rPr>
          <w:rFonts w:ascii="GHEA Grapalat" w:hAnsi="GHEA Grapalat" w:cs="Sylfaen"/>
          <w:sz w:val="20"/>
          <w:lang w:val="ru-RU"/>
        </w:rPr>
        <w:t>уведомления также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6D405A">
        <w:rPr>
          <w:rFonts w:ascii="GHEA Grapalat" w:hAnsi="GHEA Grapalat" w:cs="Sylfaen"/>
          <w:sz w:val="20"/>
          <w:lang w:val="ru-RU"/>
        </w:rPr>
        <w:t>направляется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6D405A">
        <w:rPr>
          <w:rFonts w:ascii="GHEA Grapalat" w:hAnsi="GHEA Grapalat" w:cs="Sylfaen"/>
          <w:sz w:val="20"/>
          <w:lang w:val="ru-RU"/>
        </w:rPr>
        <w:t>в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6D405A">
        <w:rPr>
          <w:rFonts w:ascii="GHEA Grapalat" w:hAnsi="GHEA Grapalat" w:cs="Sylfaen"/>
          <w:sz w:val="20"/>
          <w:lang w:val="ru-RU"/>
        </w:rPr>
        <w:t>систему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6D405A">
        <w:rPr>
          <w:rFonts w:ascii="GHEA Grapalat" w:hAnsi="GHEA Grapalat" w:cs="Sylfaen"/>
          <w:sz w:val="20"/>
          <w:lang w:val="ru-RU"/>
        </w:rPr>
        <w:t>через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143E8C" w:rsidRPr="006D405A">
        <w:rPr>
          <w:rFonts w:ascii="GHEA Grapalat" w:hAnsi="GHEA Grapalat" w:cs="Sylfaen"/>
          <w:sz w:val="20"/>
          <w:lang w:val="ru-RU"/>
        </w:rPr>
        <w:t>а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6D405A">
        <w:rPr>
          <w:rFonts w:ascii="GHEA Grapalat" w:hAnsi="GHEA Grapalat" w:cs="Sylfaen"/>
          <w:sz w:val="20"/>
          <w:lang w:val="ru-RU"/>
        </w:rPr>
        <w:t>участника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6D405A">
        <w:rPr>
          <w:rFonts w:ascii="GHEA Grapalat" w:hAnsi="GHEA Grapalat" w:cs="Sylfaen"/>
          <w:sz w:val="20"/>
          <w:lang w:val="ru-RU"/>
        </w:rPr>
        <w:t>по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` </w:t>
      </w:r>
      <w:r w:rsidR="00143E8C" w:rsidRPr="006D405A">
        <w:rPr>
          <w:rFonts w:ascii="GHEA Grapalat" w:hAnsi="GHEA Grapalat" w:cs="Sylfaen"/>
          <w:sz w:val="20"/>
          <w:lang w:val="ru-RU"/>
        </w:rPr>
        <w:t>своей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6D405A">
        <w:rPr>
          <w:rFonts w:ascii="GHEA Grapalat" w:hAnsi="GHEA Grapalat" w:cs="Sylfaen"/>
          <w:sz w:val="20"/>
          <w:lang w:val="ru-RU"/>
        </w:rPr>
        <w:t>заявке на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6D405A">
        <w:rPr>
          <w:rFonts w:ascii="GHEA Grapalat" w:hAnsi="GHEA Grapalat" w:cs="Sylfaen"/>
          <w:sz w:val="20"/>
          <w:lang w:val="ru-RU"/>
        </w:rPr>
        <w:t>указанный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6D405A">
        <w:rPr>
          <w:rFonts w:ascii="GHEA Grapalat" w:hAnsi="GHEA Grapalat" w:cs="Sylfaen"/>
          <w:sz w:val="20"/>
          <w:lang w:val="ru-RU"/>
        </w:rPr>
        <w:t>электронный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6D405A">
        <w:rPr>
          <w:rFonts w:ascii="GHEA Grapalat" w:hAnsi="GHEA Grapalat" w:cs="Sylfaen"/>
          <w:sz w:val="20"/>
          <w:lang w:val="ru-RU"/>
        </w:rPr>
        <w:t>ящик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6D405A">
        <w:rPr>
          <w:rFonts w:ascii="GHEA Grapalat" w:hAnsi="GHEA Grapalat" w:cs="Sylfaen"/>
          <w:sz w:val="20"/>
          <w:lang w:val="ru-RU"/>
        </w:rPr>
        <w:t>в настоящем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6D405A">
        <w:rPr>
          <w:rFonts w:ascii="GHEA Grapalat" w:hAnsi="GHEA Grapalat" w:cs="Sylfaen"/>
          <w:sz w:val="20"/>
          <w:lang w:val="ru-RU"/>
        </w:rPr>
        <w:t>приглашении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6D405A">
        <w:rPr>
          <w:rFonts w:ascii="GHEA Grapalat" w:hAnsi="GHEA Grapalat" w:cs="Sylfaen"/>
          <w:sz w:val="20"/>
          <w:lang w:val="ru-RU"/>
        </w:rPr>
        <w:t>указано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` </w:t>
      </w:r>
      <w:r w:rsidR="00143E8C" w:rsidRPr="006D405A">
        <w:rPr>
          <w:rFonts w:ascii="GHEA Grapalat" w:hAnsi="GHEA Grapalat" w:cs="Sylfaen"/>
          <w:sz w:val="20"/>
          <w:lang w:val="ru-RU"/>
        </w:rPr>
        <w:t>комиссии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143E8C" w:rsidRPr="006D405A">
        <w:rPr>
          <w:rFonts w:ascii="GHEA Grapalat" w:hAnsi="GHEA Grapalat" w:cs="Sylfaen"/>
          <w:sz w:val="20"/>
          <w:lang w:val="ru-RU"/>
        </w:rPr>
        <w:t>карту</w:t>
      </w:r>
      <w:r w:rsidR="00C806B2" w:rsidRPr="006D405A">
        <w:rPr>
          <w:rFonts w:ascii="GHEA Grapalat" w:hAnsi="GHEA Grapalat" w:cs="Sylfaen"/>
          <w:sz w:val="20"/>
          <w:lang w:val="ru-RU"/>
        </w:rPr>
        <w:t>отче</w:t>
      </w:r>
      <w:r w:rsidR="00143E8C" w:rsidRPr="006D405A">
        <w:rPr>
          <w:rFonts w:ascii="GHEA Grapalat" w:hAnsi="GHEA Grapalat" w:cs="Sylfaen"/>
          <w:sz w:val="20"/>
          <w:lang w:val="ru-RU"/>
        </w:rPr>
        <w:t>ав</w:t>
      </w:r>
      <w:proofErr w:type="spellEnd"/>
      <w:r w:rsidR="00143E8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6D405A">
        <w:rPr>
          <w:rFonts w:ascii="GHEA Grapalat" w:hAnsi="GHEA Grapalat" w:cs="Sylfaen"/>
          <w:sz w:val="20"/>
          <w:lang w:val="ru-RU"/>
        </w:rPr>
        <w:t>по электронной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6D405A">
        <w:rPr>
          <w:rFonts w:ascii="GHEA Grapalat" w:hAnsi="GHEA Grapalat" w:cs="Sylfaen"/>
          <w:sz w:val="20"/>
          <w:lang w:val="ru-RU"/>
        </w:rPr>
        <w:t>почте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B0DA1" w:rsidRPr="006D405A">
        <w:rPr>
          <w:rFonts w:ascii="GHEA Grapalat" w:hAnsi="GHEA Grapalat"/>
          <w:sz w:val="20"/>
          <w:szCs w:val="20"/>
          <w:lang w:val="af-ZA" w:eastAsia="x-none"/>
        </w:rPr>
        <w:t>будет отправлен через:</w:t>
      </w:r>
      <w:r w:rsidR="009B0DA1" w:rsidRPr="006D405A">
        <w:rPr>
          <w:rFonts w:ascii="GHEA Grapalat" w:hAnsi="GHEA Grapalat" w:cs="Sylfaen"/>
          <w:sz w:val="20"/>
          <w:lang w:val="af-ZA"/>
        </w:rPr>
        <w:t xml:space="preserve"> </w:t>
      </w:r>
    </w:p>
    <w:p w14:paraId="76EC1539" w14:textId="77777777" w:rsidR="00265D18" w:rsidRPr="006D405A" w:rsidRDefault="00265D18" w:rsidP="00EF3662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6D405A">
        <w:rPr>
          <w:rFonts w:ascii="GHEA Grapalat" w:hAnsi="GHEA Grapalat"/>
          <w:sz w:val="20"/>
          <w:szCs w:val="20"/>
          <w:lang w:val="af-ZA" w:eastAsia="x-none"/>
        </w:rPr>
        <w:t xml:space="preserve">Сведений (документов) в электронном виде в случае обмена </w:t>
      </w:r>
      <w:r w:rsidR="00143E8C" w:rsidRPr="006D405A">
        <w:rPr>
          <w:rFonts w:ascii="GHEA Grapalat" w:hAnsi="GHEA Grapalat"/>
          <w:sz w:val="20"/>
          <w:szCs w:val="20"/>
          <w:lang w:val="af-ZA" w:eastAsia="x-none"/>
        </w:rPr>
        <w:t xml:space="preserve">участник </w:t>
      </w:r>
      <w:r w:rsidRPr="006D405A">
        <w:rPr>
          <w:rFonts w:ascii="GHEA Grapalat" w:hAnsi="GHEA Grapalat"/>
          <w:sz w:val="20"/>
          <w:szCs w:val="20"/>
          <w:lang w:val="af-ZA" w:eastAsia="x-none"/>
        </w:rPr>
        <w:t xml:space="preserve">сведения (документы) утверждает электронной цифровой подписью, </w:t>
      </w:r>
      <w:r w:rsidR="00F74984" w:rsidRPr="006D405A">
        <w:rPr>
          <w:rFonts w:ascii="GHEA Grapalat" w:hAnsi="GHEA Grapalat"/>
          <w:sz w:val="20"/>
          <w:szCs w:val="20"/>
          <w:lang w:val="af-ZA" w:eastAsia="x-none"/>
        </w:rPr>
        <w:t xml:space="preserve">в которой </w:t>
      </w:r>
      <w:r w:rsidRPr="006D405A">
        <w:rPr>
          <w:rFonts w:ascii="GHEA Grapalat" w:hAnsi="GHEA Grapalat"/>
          <w:sz w:val="20"/>
          <w:szCs w:val="20"/>
          <w:lang w:val="af-ZA" w:eastAsia="x-none"/>
        </w:rPr>
        <w:t>сертификат</w:t>
      </w:r>
      <w:r w:rsidR="00F74984" w:rsidRPr="006D405A">
        <w:rPr>
          <w:rFonts w:ascii="GHEA Grapalat" w:hAnsi="GHEA Grapalat"/>
          <w:sz w:val="20"/>
          <w:szCs w:val="20"/>
          <w:lang w:val="af-ZA" w:eastAsia="x-none"/>
        </w:rPr>
        <w:t>будет</w:t>
      </w:r>
      <w:r w:rsidRPr="006D405A">
        <w:rPr>
          <w:rFonts w:ascii="GHEA Grapalat" w:hAnsi="GHEA Grapalat"/>
          <w:sz w:val="20"/>
          <w:szCs w:val="20"/>
          <w:lang w:val="af-ZA" w:eastAsia="x-none"/>
        </w:rPr>
        <w:t xml:space="preserve"> размещена</w:t>
      </w:r>
      <w:r w:rsidR="00F74984" w:rsidRPr="006D405A">
        <w:rPr>
          <w:rFonts w:ascii="GHEA Grapalat" w:hAnsi="GHEA Grapalat"/>
          <w:sz w:val="20"/>
          <w:szCs w:val="20"/>
          <w:lang w:val="af-ZA" w:eastAsia="x-none"/>
        </w:rPr>
        <w:t xml:space="preserve"> будь</w:t>
      </w:r>
      <w:r w:rsidRPr="006D405A">
        <w:rPr>
          <w:rFonts w:ascii="GHEA Grapalat" w:hAnsi="GHEA Grapalat"/>
          <w:sz w:val="20"/>
          <w:szCs w:val="20"/>
          <w:lang w:val="af-ZA" w:eastAsia="x-none"/>
        </w:rPr>
        <w:t xml:space="preserve"> «об Идентификационных картах» Республики армения в установленном законом порядке предоставленных идентификационной карточке, или сведения (документы), направляет утвержденный оригинал документа переведена газетой (отсканированные) виде.</w:t>
      </w:r>
    </w:p>
    <w:p w14:paraId="59F71FFF" w14:textId="77777777" w:rsidR="00096865" w:rsidRPr="006D405A" w:rsidRDefault="00E02F60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6D405A">
        <w:rPr>
          <w:rFonts w:ascii="GHEA Grapalat" w:hAnsi="GHEA Grapalat" w:cs="Sylfaen"/>
          <w:szCs w:val="24"/>
          <w:lang w:val="ru-RU"/>
        </w:rPr>
        <w:t>Армении,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Республики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резидентов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, являющихся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часа</w:t>
      </w:r>
      <w:r w:rsidRPr="006D405A">
        <w:rPr>
          <w:rFonts w:ascii="GHEA Grapalat" w:hAnsi="GHEA Grapalat" w:cs="Sylfaen"/>
          <w:szCs w:val="24"/>
        </w:rPr>
        <w:softHyphen/>
      </w:r>
      <w:proofErr w:type="spellStart"/>
      <w:r w:rsidRPr="006D405A">
        <w:rPr>
          <w:rFonts w:ascii="GHEA Grapalat" w:hAnsi="GHEA Grapalat" w:cs="Sylfaen"/>
          <w:szCs w:val="24"/>
          <w:lang w:val="ru-RU"/>
        </w:rPr>
        <w:t>киев</w:t>
      </w:r>
      <w:r w:rsidR="00265D18" w:rsidRPr="002F76B0">
        <w:rPr>
          <w:rFonts w:ascii="GHEA Grapalat" w:hAnsi="GHEA Grapalat" w:cs="Sylfaen"/>
          <w:szCs w:val="24"/>
          <w:lang w:val="ru-RU"/>
        </w:rPr>
        <w:t>в</w:t>
      </w:r>
      <w:proofErr w:type="spellEnd"/>
      <w:r w:rsidR="00265D18" w:rsidRPr="006D405A">
        <w:rPr>
          <w:rFonts w:ascii="GHEA Grapalat" w:hAnsi="GHEA Grapalat" w:cs="Sylfaen"/>
          <w:szCs w:val="24"/>
        </w:rPr>
        <w:t xml:space="preserve"> </w:t>
      </w:r>
      <w:r w:rsidR="00265D18" w:rsidRPr="002F76B0">
        <w:rPr>
          <w:rFonts w:ascii="GHEA Grapalat" w:hAnsi="GHEA Grapalat" w:cs="Sylfaen"/>
          <w:szCs w:val="24"/>
          <w:lang w:val="ru-RU"/>
        </w:rPr>
        <w:t>заявке</w:t>
      </w:r>
      <w:r w:rsidR="00265D18" w:rsidRPr="006D405A">
        <w:rPr>
          <w:rFonts w:ascii="GHEA Grapalat" w:hAnsi="GHEA Grapalat" w:cs="Sylfaen"/>
          <w:szCs w:val="24"/>
        </w:rPr>
        <w:t xml:space="preserve"> </w:t>
      </w:r>
      <w:r w:rsidR="00265D18" w:rsidRPr="002F76B0">
        <w:rPr>
          <w:rFonts w:ascii="GHEA Grapalat" w:hAnsi="GHEA Grapalat" w:cs="Sylfaen"/>
          <w:szCs w:val="24"/>
          <w:lang w:val="ru-RU"/>
        </w:rPr>
        <w:t>, включаемые в</w:t>
      </w:r>
      <w:r w:rsidR="00265D18" w:rsidRPr="006D405A">
        <w:rPr>
          <w:rFonts w:ascii="GHEA Grapalat" w:hAnsi="GHEA Grapalat" w:cs="Sylfaen"/>
          <w:szCs w:val="24"/>
        </w:rPr>
        <w:t xml:space="preserve">` </w:t>
      </w:r>
      <w:r w:rsidR="00265D18" w:rsidRPr="002F76B0">
        <w:rPr>
          <w:rFonts w:ascii="GHEA Grapalat" w:hAnsi="GHEA Grapalat" w:cs="Sylfaen"/>
          <w:szCs w:val="24"/>
          <w:lang w:val="ru-RU"/>
        </w:rPr>
        <w:t>своей</w:t>
      </w:r>
      <w:r w:rsidR="00265D18" w:rsidRPr="006D405A">
        <w:rPr>
          <w:rFonts w:ascii="GHEA Grapalat" w:hAnsi="GHEA Grapalat" w:cs="Sylfaen"/>
          <w:szCs w:val="24"/>
        </w:rPr>
        <w:t xml:space="preserve"> </w:t>
      </w:r>
      <w:r w:rsidR="00265D18" w:rsidRPr="002F76B0">
        <w:rPr>
          <w:rFonts w:ascii="GHEA Grapalat" w:hAnsi="GHEA Grapalat" w:cs="Sylfaen"/>
          <w:szCs w:val="24"/>
          <w:lang w:val="ru-RU"/>
        </w:rPr>
        <w:t>стороны</w:t>
      </w:r>
      <w:r w:rsidR="00265D18" w:rsidRPr="006D405A">
        <w:rPr>
          <w:rFonts w:ascii="GHEA Grapalat" w:hAnsi="GHEA Grapalat" w:cs="Sylfaen"/>
          <w:szCs w:val="24"/>
        </w:rPr>
        <w:t xml:space="preserve"> </w:t>
      </w:r>
      <w:r w:rsidR="00265D18" w:rsidRPr="002F76B0">
        <w:rPr>
          <w:rFonts w:ascii="GHEA Grapalat" w:hAnsi="GHEA Grapalat" w:cs="Sylfaen"/>
          <w:szCs w:val="24"/>
          <w:lang w:val="ru-RU"/>
        </w:rPr>
        <w:t>, утверждаемые</w:t>
      </w:r>
      <w:r w:rsidR="00265D18"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факт</w:t>
      </w:r>
      <w:r w:rsidRPr="006D405A">
        <w:rPr>
          <w:rFonts w:ascii="GHEA Grapalat" w:hAnsi="GHEA Grapalat" w:cs="Sylfaen"/>
          <w:szCs w:val="24"/>
        </w:rPr>
        <w:softHyphen/>
      </w:r>
      <w:r w:rsidRPr="006D405A">
        <w:rPr>
          <w:rFonts w:ascii="GHEA Grapalat" w:hAnsi="GHEA Grapalat" w:cs="Sylfaen"/>
          <w:szCs w:val="24"/>
          <w:lang w:val="ru-RU"/>
        </w:rPr>
        <w:t>документы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утверждаются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в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электронной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цифровой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подписью</w:t>
      </w:r>
      <w:r w:rsidRPr="006D405A">
        <w:rPr>
          <w:rFonts w:ascii="GHEA Grapalat" w:hAnsi="GHEA Grapalat" w:cs="Sylfaen"/>
          <w:szCs w:val="24"/>
        </w:rPr>
        <w:t xml:space="preserve">, </w:t>
      </w:r>
      <w:r w:rsidRPr="006D405A">
        <w:rPr>
          <w:rFonts w:ascii="GHEA Grapalat" w:hAnsi="GHEA Grapalat" w:cs="Sylfaen"/>
          <w:szCs w:val="24"/>
          <w:lang w:val="ru-RU"/>
        </w:rPr>
        <w:t>а в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Армении, в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ходе встречи стороны обсудили</w:t>
      </w:r>
      <w:r w:rsidRPr="006D405A">
        <w:rPr>
          <w:rFonts w:ascii="GHEA Grapalat" w:hAnsi="GHEA Grapalat" w:cs="Sylfaen"/>
          <w:szCs w:val="24"/>
        </w:rPr>
        <w:softHyphen/>
      </w:r>
      <w:r w:rsidRPr="006D405A">
        <w:rPr>
          <w:rFonts w:ascii="GHEA Grapalat" w:hAnsi="GHEA Grapalat" w:cs="Sylfaen"/>
          <w:szCs w:val="24"/>
          <w:lang w:val="ru-RU"/>
        </w:rPr>
        <w:t>государства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- резидентов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, не являющихся</w:t>
      </w:r>
      <w:r w:rsidRPr="006D405A">
        <w:rPr>
          <w:rFonts w:ascii="GHEA Grapalat" w:hAnsi="GHEA Grapalat" w:cs="Sylfaen"/>
          <w:szCs w:val="24"/>
        </w:rPr>
        <w:t xml:space="preserve"> </w:t>
      </w:r>
      <w:proofErr w:type="spellStart"/>
      <w:r w:rsidRPr="006D405A">
        <w:rPr>
          <w:rFonts w:ascii="GHEA Grapalat" w:hAnsi="GHEA Grapalat" w:cs="Sylfaen"/>
          <w:szCs w:val="24"/>
          <w:lang w:val="ru-RU"/>
        </w:rPr>
        <w:t>участниками</w:t>
      </w:r>
      <w:r w:rsidR="00265D18" w:rsidRPr="002F76B0">
        <w:rPr>
          <w:rFonts w:ascii="GHEA Grapalat" w:hAnsi="GHEA Grapalat" w:cs="Sylfaen"/>
          <w:szCs w:val="24"/>
          <w:lang w:val="ru-RU"/>
        </w:rPr>
        <w:t>го</w:t>
      </w:r>
      <w:proofErr w:type="spellEnd"/>
      <w:r w:rsidR="00265D18" w:rsidRPr="006D405A">
        <w:rPr>
          <w:rFonts w:ascii="GHEA Grapalat" w:hAnsi="GHEA Grapalat" w:cs="Sylfaen"/>
          <w:szCs w:val="24"/>
        </w:rPr>
        <w:t xml:space="preserve">, эти </w:t>
      </w:r>
      <w:r w:rsidRPr="006D405A">
        <w:rPr>
          <w:rFonts w:ascii="GHEA Grapalat" w:hAnsi="GHEA Grapalat" w:cs="Sylfaen"/>
          <w:szCs w:val="24"/>
          <w:lang w:val="ru-RU"/>
        </w:rPr>
        <w:t>документы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представляют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в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утвержденный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оригинал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документа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переведена газетой</w:t>
      </w:r>
      <w:r w:rsidRPr="006D405A">
        <w:rPr>
          <w:rFonts w:ascii="GHEA Grapalat" w:hAnsi="GHEA Grapalat" w:cs="Sylfaen"/>
          <w:szCs w:val="24"/>
        </w:rPr>
        <w:t xml:space="preserve"> (</w:t>
      </w:r>
      <w:r w:rsidRPr="006D405A">
        <w:rPr>
          <w:rFonts w:ascii="GHEA Grapalat" w:hAnsi="GHEA Grapalat" w:cs="Sylfaen"/>
          <w:szCs w:val="24"/>
          <w:lang w:val="ru-RU"/>
        </w:rPr>
        <w:t>отсканированные</w:t>
      </w:r>
      <w:r w:rsidRPr="006D405A">
        <w:rPr>
          <w:rFonts w:ascii="GHEA Grapalat" w:hAnsi="GHEA Grapalat" w:cs="Sylfaen"/>
          <w:szCs w:val="24"/>
        </w:rPr>
        <w:t xml:space="preserve">) </w:t>
      </w:r>
      <w:r w:rsidRPr="006D405A">
        <w:rPr>
          <w:rFonts w:ascii="GHEA Grapalat" w:hAnsi="GHEA Grapalat" w:cs="Sylfaen"/>
          <w:szCs w:val="24"/>
          <w:lang w:val="ru-RU"/>
        </w:rPr>
        <w:t>виде</w:t>
      </w:r>
      <w:r w:rsidRPr="006D405A">
        <w:rPr>
          <w:rFonts w:ascii="GHEA Grapalat" w:hAnsi="GHEA Grapalat" w:cs="Sylfaen"/>
          <w:szCs w:val="24"/>
        </w:rPr>
        <w:t>:</w:t>
      </w:r>
    </w:p>
    <w:p w14:paraId="78934FE0" w14:textId="77777777" w:rsidR="003E7941" w:rsidRPr="006D405A" w:rsidRDefault="003E7941" w:rsidP="003E79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6D405A">
        <w:rPr>
          <w:rFonts w:ascii="GHEA Grapalat" w:hAnsi="GHEA Grapalat" w:cs="Sylfaen"/>
          <w:szCs w:val="24"/>
        </w:rPr>
        <w:t xml:space="preserve">Включаемых в конкурсную заявку электронной цифровой подписью, утверждаемые документы не заключается. </w:t>
      </w:r>
    </w:p>
    <w:p w14:paraId="42F44F10" w14:textId="77777777" w:rsidR="00583092" w:rsidRPr="006D405A" w:rsidRDefault="00A150A9" w:rsidP="00EF3662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6D405A">
        <w:rPr>
          <w:rFonts w:ascii="GHEA Grapalat" w:hAnsi="GHEA Grapalat"/>
          <w:sz w:val="20"/>
          <w:szCs w:val="20"/>
          <w:lang w:val="af-ZA" w:eastAsia="x-none"/>
        </w:rPr>
        <w:t>8</w:t>
      </w:r>
      <w:r w:rsidR="009E35C5" w:rsidRPr="006D405A">
        <w:rPr>
          <w:rFonts w:ascii="GHEA Grapalat" w:hAnsi="GHEA Grapalat"/>
          <w:sz w:val="20"/>
          <w:szCs w:val="20"/>
          <w:lang w:val="af-ZA" w:eastAsia="x-none"/>
        </w:rPr>
        <w:t>.</w:t>
      </w:r>
      <w:r w:rsidR="004134BB" w:rsidRPr="006D405A">
        <w:rPr>
          <w:rFonts w:ascii="GHEA Grapalat" w:hAnsi="GHEA Grapalat"/>
          <w:sz w:val="20"/>
          <w:szCs w:val="20"/>
          <w:lang w:val="hy-AM" w:eastAsia="x-none"/>
        </w:rPr>
        <w:t>2</w:t>
      </w:r>
      <w:r w:rsidR="00FE348B" w:rsidRPr="006D405A">
        <w:rPr>
          <w:rFonts w:ascii="GHEA Grapalat" w:hAnsi="GHEA Grapalat"/>
          <w:sz w:val="20"/>
          <w:szCs w:val="20"/>
          <w:lang w:val="hy-AM" w:eastAsia="x-none"/>
        </w:rPr>
        <w:t>0</w:t>
      </w:r>
      <w:r w:rsidR="003F288F" w:rsidRPr="006D405A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583092" w:rsidRPr="006D405A">
        <w:rPr>
          <w:rFonts w:ascii="GHEA Grapalat" w:hAnsi="GHEA Grapalat"/>
          <w:sz w:val="20"/>
          <w:szCs w:val="20"/>
          <w:lang w:val="af-ZA" w:eastAsia="x-none"/>
        </w:rPr>
        <w:t>, Выбранных участником, договор чкалов (отказа) или заключения договора права в случае лишения комиссию</w:t>
      </w:r>
      <w:r w:rsidR="002E0966" w:rsidRPr="006D405A">
        <w:rPr>
          <w:rFonts w:ascii="GHEA Grapalat" w:hAnsi="GHEA Grapalat"/>
          <w:sz w:val="20"/>
          <w:szCs w:val="20"/>
          <w:lang w:val="af-ZA" w:eastAsia="x-none"/>
        </w:rPr>
        <w:t xml:space="preserve">по решению </w:t>
      </w:r>
      <w:r w:rsidR="00583092" w:rsidRPr="006D405A">
        <w:rPr>
          <w:rFonts w:ascii="GHEA Grapalat" w:hAnsi="GHEA Grapalat"/>
          <w:sz w:val="20"/>
          <w:szCs w:val="20"/>
          <w:lang w:val="af-ZA" w:eastAsia="x-none"/>
        </w:rPr>
        <w:t>выбранной маска</w:t>
      </w:r>
      <w:r w:rsidR="002E0966" w:rsidRPr="006D405A">
        <w:rPr>
          <w:rFonts w:ascii="GHEA Grapalat" w:hAnsi="GHEA Grapalat"/>
          <w:sz w:val="20"/>
          <w:szCs w:val="20"/>
          <w:lang w:val="af-ZA" w:eastAsia="x-none"/>
        </w:rPr>
        <w:t xml:space="preserve">от признается, следующего за место занимаемое участник </w:t>
      </w:r>
      <w:r w:rsidR="00583092" w:rsidRPr="006D405A">
        <w:rPr>
          <w:rFonts w:ascii="GHEA Grapalat" w:hAnsi="GHEA Grapalat"/>
          <w:sz w:val="20"/>
          <w:szCs w:val="20"/>
          <w:lang w:val="af-ZA" w:eastAsia="x-none"/>
        </w:rPr>
        <w:t xml:space="preserve">настоящего </w:t>
      </w:r>
      <w:r w:rsidR="00583092" w:rsidRPr="006D405A">
        <w:rPr>
          <w:rFonts w:ascii="GHEA Grapalat" w:hAnsi="GHEA Grapalat"/>
          <w:sz w:val="20"/>
          <w:szCs w:val="20"/>
          <w:lang w:val="hy-AM" w:eastAsia="x-none"/>
        </w:rPr>
        <w:t>приглашения</w:t>
      </w:r>
      <w:r w:rsidR="00537173" w:rsidRPr="006D405A">
        <w:rPr>
          <w:rFonts w:ascii="GHEA Grapalat" w:hAnsi="GHEA Grapalat"/>
          <w:sz w:val="20"/>
          <w:szCs w:val="20"/>
          <w:lang w:val="hy-AM" w:eastAsia="x-none"/>
        </w:rPr>
        <w:t>в 1-й части 8.13-по 8.</w:t>
      </w:r>
      <w:r w:rsidR="00FE348B" w:rsidRPr="006D405A">
        <w:rPr>
          <w:rFonts w:ascii="GHEA Grapalat" w:hAnsi="GHEA Grapalat"/>
          <w:sz w:val="20"/>
          <w:szCs w:val="20"/>
          <w:lang w:val="hy-AM" w:eastAsia="x-none"/>
        </w:rPr>
        <w:t>19</w:t>
      </w:r>
      <w:r w:rsidR="00537173" w:rsidRPr="006D405A">
        <w:rPr>
          <w:rFonts w:ascii="GHEA Grapalat" w:hAnsi="GHEA Grapalat"/>
          <w:sz w:val="20"/>
          <w:szCs w:val="20"/>
          <w:lang w:val="hy-AM" w:eastAsia="x-none"/>
        </w:rPr>
        <w:t>-й, установленным пунктами процедура</w:t>
      </w:r>
      <w:r w:rsidR="002E0966" w:rsidRPr="006D405A">
        <w:rPr>
          <w:rFonts w:ascii="GHEA Grapalat" w:hAnsi="GHEA Grapalat"/>
          <w:sz w:val="20"/>
          <w:szCs w:val="20"/>
          <w:lang w:val="hy-AM" w:eastAsia="x-none"/>
        </w:rPr>
        <w:t>в с использованием</w:t>
      </w:r>
      <w:r w:rsidR="00583092" w:rsidRPr="006D405A">
        <w:rPr>
          <w:rFonts w:ascii="GHEA Grapalat" w:hAnsi="GHEA Grapalat"/>
          <w:sz w:val="20"/>
          <w:szCs w:val="20"/>
          <w:lang w:val="af-ZA" w:eastAsia="x-none"/>
        </w:rPr>
        <w:t>:</w:t>
      </w:r>
    </w:p>
    <w:p w14:paraId="3189E2FE" w14:textId="77777777" w:rsidR="00583092" w:rsidRPr="006D405A" w:rsidRDefault="00A150A9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6D405A">
        <w:rPr>
          <w:rFonts w:ascii="GHEA Grapalat" w:hAnsi="GHEA Grapalat" w:cs="Sylfaen"/>
          <w:szCs w:val="24"/>
        </w:rPr>
        <w:t>8</w:t>
      </w:r>
      <w:r w:rsidR="00201DA0" w:rsidRPr="006D405A">
        <w:rPr>
          <w:rFonts w:ascii="GHEA Grapalat" w:hAnsi="GHEA Grapalat" w:cs="Sylfaen"/>
          <w:szCs w:val="24"/>
          <w:lang w:val="hy-AM"/>
        </w:rPr>
        <w:t>.</w:t>
      </w:r>
      <w:r w:rsidR="002E0966" w:rsidRPr="006D405A">
        <w:rPr>
          <w:rFonts w:ascii="GHEA Grapalat" w:hAnsi="GHEA Grapalat" w:cs="Sylfaen"/>
          <w:szCs w:val="24"/>
        </w:rPr>
        <w:t>2</w:t>
      </w:r>
      <w:r w:rsidR="00FE348B" w:rsidRPr="006D405A">
        <w:rPr>
          <w:rFonts w:ascii="GHEA Grapalat" w:hAnsi="GHEA Grapalat" w:cs="Sylfaen"/>
          <w:szCs w:val="24"/>
        </w:rPr>
        <w:t>1</w:t>
      </w:r>
      <w:r w:rsidR="00D61B60" w:rsidRPr="006D405A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6D405A">
        <w:rPr>
          <w:rFonts w:ascii="GHEA Grapalat" w:hAnsi="GHEA Grapalat" w:cs="Sylfaen"/>
          <w:szCs w:val="24"/>
          <w:lang w:val="ru-RU"/>
        </w:rPr>
        <w:t>Участник</w:t>
      </w:r>
      <w:r w:rsidR="00196487" w:rsidRPr="002F76B0">
        <w:rPr>
          <w:rFonts w:ascii="GHEA Grapalat" w:hAnsi="GHEA Grapalat" w:cs="Sylfaen"/>
          <w:szCs w:val="24"/>
          <w:lang w:val="ru-RU"/>
        </w:rPr>
        <w:t>за</w:t>
      </w:r>
      <w:proofErr w:type="spellEnd"/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себя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, представленных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требований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соответствия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обоснования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целей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может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быть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представить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дополнительно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другие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документы</w:t>
      </w:r>
      <w:r w:rsidR="00583092" w:rsidRPr="006D405A">
        <w:rPr>
          <w:rFonts w:ascii="GHEA Grapalat" w:hAnsi="GHEA Grapalat" w:cs="Sylfaen"/>
          <w:szCs w:val="24"/>
        </w:rPr>
        <w:t xml:space="preserve">, </w:t>
      </w:r>
      <w:r w:rsidR="00583092" w:rsidRPr="006D405A">
        <w:rPr>
          <w:rFonts w:ascii="GHEA Grapalat" w:hAnsi="GHEA Grapalat" w:cs="Sylfaen"/>
          <w:szCs w:val="24"/>
          <w:lang w:val="ru-RU"/>
        </w:rPr>
        <w:t>информацию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и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материалы.</w:t>
      </w:r>
    </w:p>
    <w:p w14:paraId="11D5FD5F" w14:textId="77777777" w:rsidR="00583092" w:rsidRPr="006D405A" w:rsidRDefault="00662165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proofErr w:type="spellStart"/>
      <w:r w:rsidRPr="002F76B0">
        <w:rPr>
          <w:rFonts w:ascii="GHEA Grapalat" w:hAnsi="GHEA Grapalat" w:cs="Sylfaen"/>
          <w:szCs w:val="24"/>
          <w:lang w:val="ru-RU"/>
        </w:rPr>
        <w:t>А.</w:t>
      </w:r>
      <w:r w:rsidR="00583092" w:rsidRPr="006D405A">
        <w:rPr>
          <w:rFonts w:ascii="GHEA Grapalat" w:hAnsi="GHEA Grapalat" w:cs="Sylfaen"/>
          <w:szCs w:val="24"/>
          <w:lang w:val="ru-RU"/>
        </w:rPr>
        <w:t>спасов</w:t>
      </w:r>
      <w:proofErr w:type="spellEnd"/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может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, чтобы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увидеть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4B383E" w:rsidRPr="002F76B0">
        <w:rPr>
          <w:rFonts w:ascii="GHEA Grapalat" w:hAnsi="GHEA Grapalat" w:cs="Sylfaen"/>
          <w:szCs w:val="24"/>
          <w:lang w:val="ru-RU"/>
        </w:rPr>
        <w:t>м</w:t>
      </w:r>
      <w:r w:rsidR="00583092" w:rsidRPr="006D405A">
        <w:rPr>
          <w:rFonts w:ascii="GHEA Grapalat" w:hAnsi="GHEA Grapalat" w:cs="Sylfaen"/>
          <w:szCs w:val="24"/>
          <w:lang w:val="ru-RU"/>
        </w:rPr>
        <w:t>анна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представленных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данных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аутентификации</w:t>
      </w:r>
      <w:r w:rsidR="00583092" w:rsidRPr="006D405A">
        <w:rPr>
          <w:rFonts w:ascii="GHEA Grapalat" w:hAnsi="GHEA Grapalat" w:cs="Sylfaen"/>
          <w:szCs w:val="24"/>
        </w:rPr>
        <w:t xml:space="preserve">` </w:t>
      </w:r>
      <w:r w:rsidR="00583092" w:rsidRPr="006D405A">
        <w:rPr>
          <w:rFonts w:ascii="GHEA Grapalat" w:hAnsi="GHEA Grapalat" w:cs="Sylfaen"/>
          <w:szCs w:val="24"/>
          <w:lang w:val="ru-RU"/>
        </w:rPr>
        <w:t>с помощью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официальных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источников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полученных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данных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или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его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об этом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, получив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компетентных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органов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в письменной форме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заключение</w:t>
      </w:r>
      <w:r w:rsidR="00583092" w:rsidRPr="006D405A">
        <w:rPr>
          <w:rFonts w:ascii="GHEA Grapalat" w:hAnsi="GHEA Grapalat" w:cs="Sylfaen"/>
          <w:szCs w:val="24"/>
        </w:rPr>
        <w:t xml:space="preserve">: </w:t>
      </w:r>
      <w:r w:rsidR="00583092" w:rsidRPr="006D405A">
        <w:rPr>
          <w:rFonts w:ascii="GHEA Grapalat" w:hAnsi="GHEA Grapalat" w:cs="Sylfaen"/>
          <w:szCs w:val="24"/>
          <w:lang w:val="ru-RU"/>
        </w:rPr>
        <w:t>Как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и в вопросе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отправления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в случае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соответствующего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государственного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и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местного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самоуправления,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органы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запрос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на получение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дня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, следующего за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два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рабочих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дня,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время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обучения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в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 xml:space="preserve">письменной </w:t>
      </w:r>
      <w:r w:rsidR="00583092" w:rsidRPr="006D405A">
        <w:rPr>
          <w:rFonts w:ascii="GHEA Grapalat" w:hAnsi="GHEA Grapalat" w:cs="Sylfaen"/>
          <w:szCs w:val="24"/>
          <w:lang w:val="ru-RU"/>
        </w:rPr>
        <w:lastRenderedPageBreak/>
        <w:t>форме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заключение</w:t>
      </w:r>
      <w:r w:rsidR="00583092" w:rsidRPr="006D405A">
        <w:rPr>
          <w:rFonts w:ascii="GHEA Grapalat" w:hAnsi="GHEA Grapalat" w:cs="Sylfaen"/>
          <w:szCs w:val="24"/>
        </w:rPr>
        <w:t xml:space="preserve">: </w:t>
      </w:r>
      <w:r w:rsidR="00583092" w:rsidRPr="006D405A">
        <w:rPr>
          <w:rFonts w:ascii="GHEA Grapalat" w:hAnsi="GHEA Grapalat" w:cs="Sylfaen"/>
          <w:szCs w:val="24"/>
          <w:lang w:val="ru-RU"/>
        </w:rPr>
        <w:t>Если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4B383E" w:rsidRPr="002F76B0">
        <w:rPr>
          <w:rFonts w:ascii="GHEA Grapalat" w:hAnsi="GHEA Grapalat" w:cs="Sylfaen"/>
          <w:szCs w:val="24"/>
          <w:lang w:val="ru-RU"/>
        </w:rPr>
        <w:t>м</w:t>
      </w:r>
      <w:r w:rsidR="00583092" w:rsidRPr="006D405A">
        <w:rPr>
          <w:rFonts w:ascii="GHEA Grapalat" w:hAnsi="GHEA Grapalat" w:cs="Sylfaen"/>
          <w:szCs w:val="24"/>
          <w:lang w:val="ru-RU"/>
        </w:rPr>
        <w:t>анна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представленных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данных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подлинности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проверки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в результате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данные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квалификацию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в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действительности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камера</w:t>
      </w:r>
      <w:r w:rsidR="00583092" w:rsidRPr="006D405A">
        <w:rPr>
          <w:rFonts w:ascii="GHEA Grapalat" w:hAnsi="GHEA Grapalat" w:cs="Sylfaen"/>
          <w:szCs w:val="24"/>
        </w:rPr>
        <w:softHyphen/>
      </w:r>
      <w:r w:rsidR="00583092" w:rsidRPr="006D405A">
        <w:rPr>
          <w:rFonts w:ascii="GHEA Grapalat" w:hAnsi="GHEA Grapalat" w:cs="Sylfaen"/>
          <w:szCs w:val="24"/>
          <w:lang w:val="ru-RU"/>
        </w:rPr>
        <w:t>стол</w:t>
      </w:r>
      <w:r w:rsidR="00583092" w:rsidRPr="006D405A">
        <w:rPr>
          <w:rFonts w:ascii="GHEA Grapalat" w:hAnsi="GHEA Grapalat" w:cs="Sylfaen"/>
          <w:szCs w:val="24"/>
        </w:rPr>
        <w:t xml:space="preserve">, </w:t>
      </w:r>
      <w:r w:rsidR="00583092" w:rsidRPr="006D405A">
        <w:rPr>
          <w:rFonts w:ascii="GHEA Grapalat" w:hAnsi="GHEA Grapalat" w:cs="Sylfaen"/>
          <w:szCs w:val="24"/>
          <w:lang w:val="ru-RU"/>
        </w:rPr>
        <w:t>то</w:t>
      </w:r>
      <w:r w:rsidR="00583092" w:rsidRPr="006D405A">
        <w:rPr>
          <w:rFonts w:ascii="GHEA Grapalat" w:hAnsi="GHEA Grapalat" w:cs="Sylfaen"/>
          <w:szCs w:val="24"/>
        </w:rPr>
        <w:t xml:space="preserve"> в данном </w:t>
      </w:r>
      <w:r w:rsidR="004B383E" w:rsidRPr="006D405A">
        <w:rPr>
          <w:rFonts w:ascii="GHEA Grapalat" w:hAnsi="GHEA Grapalat" w:cs="Sylfaen"/>
          <w:szCs w:val="24"/>
        </w:rPr>
        <w:t>м</w:t>
      </w:r>
      <w:r w:rsidR="00583092" w:rsidRPr="006D405A">
        <w:rPr>
          <w:rFonts w:ascii="GHEA Grapalat" w:hAnsi="GHEA Grapalat" w:cs="Sylfaen"/>
          <w:szCs w:val="24"/>
        </w:rPr>
        <w:t>анна заявка отклоняется в случае</w:t>
      </w:r>
      <w:r w:rsidR="00196487" w:rsidRPr="006D405A">
        <w:rPr>
          <w:rFonts w:ascii="GHEA Grapalat" w:hAnsi="GHEA Grapalat" w:cs="Sylfaen"/>
          <w:szCs w:val="24"/>
        </w:rPr>
        <w:t>:</w:t>
      </w:r>
    </w:p>
    <w:p w14:paraId="5965E9D8" w14:textId="77777777" w:rsidR="00583092" w:rsidRPr="006D405A" w:rsidRDefault="00A150A9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6D405A">
        <w:rPr>
          <w:rFonts w:ascii="GHEA Grapalat" w:hAnsi="GHEA Grapalat" w:cs="Sylfaen"/>
          <w:szCs w:val="24"/>
        </w:rPr>
        <w:t>8</w:t>
      </w:r>
      <w:r w:rsidR="00201DA0" w:rsidRPr="006D405A">
        <w:rPr>
          <w:rFonts w:ascii="GHEA Grapalat" w:hAnsi="GHEA Grapalat" w:cs="Sylfaen"/>
          <w:szCs w:val="24"/>
          <w:lang w:val="hy-AM"/>
        </w:rPr>
        <w:t>.</w:t>
      </w:r>
      <w:r w:rsidR="00F96621" w:rsidRPr="006D405A">
        <w:rPr>
          <w:rFonts w:ascii="GHEA Grapalat" w:hAnsi="GHEA Grapalat" w:cs="Sylfaen"/>
          <w:szCs w:val="24"/>
          <w:lang w:val="hy-AM"/>
        </w:rPr>
        <w:t>2</w:t>
      </w:r>
      <w:r w:rsidR="00FE348B" w:rsidRPr="006D405A">
        <w:rPr>
          <w:rFonts w:ascii="GHEA Grapalat" w:hAnsi="GHEA Grapalat" w:cs="Sylfaen"/>
          <w:szCs w:val="24"/>
        </w:rPr>
        <w:t>2</w:t>
      </w:r>
      <w:r w:rsidR="00D61B60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hy-AM"/>
        </w:rPr>
        <w:t>Настоящего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hy-AM"/>
        </w:rPr>
        <w:t>приглашения</w:t>
      </w:r>
      <w:r w:rsidR="005D3674" w:rsidRPr="006D405A">
        <w:rPr>
          <w:rFonts w:ascii="GHEA Grapalat" w:hAnsi="GHEA Grapalat" w:cs="Sylfaen"/>
          <w:szCs w:val="24"/>
        </w:rPr>
        <w:t xml:space="preserve"> 1-</w:t>
      </w:r>
      <w:r w:rsidR="005D3674" w:rsidRPr="006D405A">
        <w:rPr>
          <w:rFonts w:ascii="GHEA Grapalat" w:hAnsi="GHEA Grapalat" w:cs="Sylfaen"/>
          <w:szCs w:val="24"/>
          <w:lang w:val="hy-AM"/>
        </w:rPr>
        <w:t>й</w:t>
      </w:r>
      <w:r w:rsidR="005D3674" w:rsidRPr="006D405A">
        <w:rPr>
          <w:rFonts w:ascii="GHEA Grapalat" w:hAnsi="GHEA Grapalat" w:cs="Sylfaen"/>
          <w:szCs w:val="24"/>
        </w:rPr>
        <w:t xml:space="preserve"> </w:t>
      </w:r>
      <w:r w:rsidR="005D3674" w:rsidRPr="006D405A">
        <w:rPr>
          <w:rFonts w:ascii="GHEA Grapalat" w:hAnsi="GHEA Grapalat" w:cs="Sylfaen"/>
          <w:szCs w:val="24"/>
          <w:lang w:val="hy-AM"/>
        </w:rPr>
        <w:t>части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4B383E" w:rsidRPr="006D405A">
        <w:rPr>
          <w:rFonts w:ascii="GHEA Grapalat" w:hAnsi="GHEA Grapalat" w:cs="Sylfaen"/>
          <w:szCs w:val="24"/>
        </w:rPr>
        <w:t>8</w:t>
      </w:r>
      <w:r w:rsidR="009C3B73" w:rsidRPr="006D405A">
        <w:rPr>
          <w:rFonts w:ascii="GHEA Grapalat" w:hAnsi="GHEA Grapalat" w:cs="Sylfaen"/>
          <w:szCs w:val="24"/>
        </w:rPr>
        <w:t>.</w:t>
      </w:r>
      <w:r w:rsidR="00D61B60" w:rsidRPr="006D405A">
        <w:rPr>
          <w:rFonts w:ascii="GHEA Grapalat" w:hAnsi="GHEA Grapalat" w:cs="Sylfaen"/>
          <w:szCs w:val="24"/>
          <w:lang w:val="hy-AM"/>
        </w:rPr>
        <w:t>2</w:t>
      </w:r>
      <w:r w:rsidR="00FE348B" w:rsidRPr="006D405A">
        <w:rPr>
          <w:rFonts w:ascii="GHEA Grapalat" w:hAnsi="GHEA Grapalat" w:cs="Sylfaen"/>
          <w:szCs w:val="24"/>
        </w:rPr>
        <w:t>1</w:t>
      </w:r>
      <w:r w:rsidR="00D61B60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hy-AM"/>
        </w:rPr>
        <w:t>пункта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hy-AM"/>
        </w:rPr>
        <w:t>прикладных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hy-AM"/>
        </w:rPr>
        <w:t>целях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F96621" w:rsidRPr="006D405A">
        <w:rPr>
          <w:rFonts w:ascii="GHEA Grapalat" w:hAnsi="GHEA Grapalat" w:cs="Sylfaen"/>
          <w:szCs w:val="24"/>
        </w:rPr>
        <w:t xml:space="preserve">может </w:t>
      </w:r>
      <w:r w:rsidR="00583092" w:rsidRPr="006D405A">
        <w:rPr>
          <w:rFonts w:ascii="GHEA Grapalat" w:hAnsi="GHEA Grapalat" w:cs="Sylfaen"/>
          <w:szCs w:val="24"/>
          <w:lang w:val="hy-AM"/>
        </w:rPr>
        <w:t>гравер</w:t>
      </w:r>
      <w:r w:rsidR="00F96621" w:rsidRPr="006D405A">
        <w:rPr>
          <w:rFonts w:ascii="GHEA Grapalat" w:hAnsi="GHEA Grapalat" w:cs="Sylfaen"/>
          <w:szCs w:val="24"/>
          <w:lang w:val="hy-AM"/>
        </w:rPr>
        <w:t xml:space="preserve">и </w:t>
      </w:r>
      <w:r w:rsidR="00583092" w:rsidRPr="006D405A">
        <w:rPr>
          <w:rFonts w:ascii="GHEA Grapalat" w:hAnsi="GHEA Grapalat" w:cs="Sylfaen"/>
          <w:szCs w:val="24"/>
          <w:lang w:val="hy-AM"/>
        </w:rPr>
        <w:t>комиссии,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hy-AM"/>
        </w:rPr>
        <w:t>внеочередное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hy-AM"/>
        </w:rPr>
        <w:t>заседание.</w:t>
      </w:r>
    </w:p>
    <w:p w14:paraId="35C8F67C" w14:textId="77777777" w:rsidR="00196487" w:rsidRPr="006D405A" w:rsidRDefault="00A150A9" w:rsidP="00EF3662">
      <w:pPr>
        <w:pStyle w:val="norm"/>
        <w:spacing w:line="240" w:lineRule="auto"/>
        <w:ind w:firstLine="567"/>
        <w:rPr>
          <w:rFonts w:ascii="GHEA Grapalat" w:hAnsi="GHEA Grapalat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af-ZA"/>
        </w:rPr>
        <w:t>8</w:t>
      </w:r>
      <w:r w:rsidR="00201DA0" w:rsidRPr="006D405A">
        <w:rPr>
          <w:rFonts w:ascii="GHEA Grapalat" w:hAnsi="GHEA Grapalat" w:cs="Sylfaen"/>
          <w:sz w:val="20"/>
          <w:lang w:val="hy-AM"/>
        </w:rPr>
        <w:t>.</w:t>
      </w:r>
      <w:r w:rsidR="00F96621" w:rsidRPr="006D405A">
        <w:rPr>
          <w:rFonts w:ascii="GHEA Grapalat" w:hAnsi="GHEA Grapalat" w:cs="Sylfaen"/>
          <w:sz w:val="20"/>
          <w:lang w:val="af-ZA"/>
        </w:rPr>
        <w:t>2</w:t>
      </w:r>
      <w:r w:rsidR="00FE348B" w:rsidRPr="006D405A">
        <w:rPr>
          <w:rFonts w:ascii="GHEA Grapalat" w:hAnsi="GHEA Grapalat" w:cs="Sylfaen"/>
          <w:sz w:val="20"/>
          <w:lang w:val="af-ZA"/>
        </w:rPr>
        <w:t>3</w:t>
      </w:r>
      <w:r w:rsidR="00F6799D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96487" w:rsidRPr="006D405A">
        <w:rPr>
          <w:rFonts w:ascii="GHEA Grapalat" w:hAnsi="GHEA Grapalat" w:cs="Tahoma"/>
          <w:sz w:val="20"/>
          <w:lang w:val="hy-AM"/>
        </w:rPr>
        <w:t>Выбранных</w:t>
      </w:r>
      <w:r w:rsidR="00196487" w:rsidRPr="006D405A">
        <w:rPr>
          <w:rFonts w:ascii="GHEA Grapalat" w:hAnsi="GHEA Grapalat" w:cs="Arial Armenian"/>
          <w:sz w:val="20"/>
          <w:lang w:val="hy-AM"/>
        </w:rPr>
        <w:t xml:space="preserve"> </w:t>
      </w:r>
      <w:r w:rsidR="00196487" w:rsidRPr="006D405A">
        <w:rPr>
          <w:rFonts w:ascii="GHEA Grapalat" w:hAnsi="GHEA Grapalat" w:cs="Tahoma"/>
          <w:sz w:val="20"/>
          <w:lang w:val="hy-AM"/>
        </w:rPr>
        <w:t>участнику</w:t>
      </w:r>
      <w:r w:rsidR="00196487" w:rsidRPr="006D405A">
        <w:rPr>
          <w:rFonts w:ascii="GHEA Grapalat" w:hAnsi="GHEA Grapalat" w:cs="Arial Armenian"/>
          <w:sz w:val="20"/>
          <w:lang w:val="hy-AM"/>
        </w:rPr>
        <w:t xml:space="preserve"> </w:t>
      </w:r>
      <w:r w:rsidR="00196487" w:rsidRPr="006D405A">
        <w:rPr>
          <w:rFonts w:ascii="GHEA Grapalat" w:hAnsi="GHEA Grapalat" w:cs="Tahoma"/>
          <w:sz w:val="20"/>
          <w:lang w:val="hy-AM"/>
        </w:rPr>
        <w:t>определить</w:t>
      </w:r>
      <w:r w:rsidR="00196487" w:rsidRPr="006D405A">
        <w:rPr>
          <w:rFonts w:ascii="GHEA Grapalat" w:hAnsi="GHEA Grapalat" w:cs="Arial Armenian"/>
          <w:sz w:val="20"/>
          <w:lang w:val="hy-AM"/>
        </w:rPr>
        <w:t xml:space="preserve"> </w:t>
      </w:r>
      <w:r w:rsidR="00196487" w:rsidRPr="006D405A">
        <w:rPr>
          <w:rFonts w:ascii="GHEA Grapalat" w:hAnsi="GHEA Grapalat" w:cs="Tahoma"/>
          <w:sz w:val="20"/>
          <w:lang w:val="hy-AM"/>
        </w:rPr>
        <w:t>заседания</w:t>
      </w:r>
      <w:r w:rsidR="00196487" w:rsidRPr="006D405A">
        <w:rPr>
          <w:rFonts w:ascii="GHEA Grapalat" w:hAnsi="GHEA Grapalat" w:cs="Arial Armenian"/>
          <w:sz w:val="20"/>
          <w:lang w:val="hy-AM"/>
        </w:rPr>
        <w:t xml:space="preserve"> </w:t>
      </w:r>
      <w:r w:rsidR="00196487" w:rsidRPr="006D405A">
        <w:rPr>
          <w:rFonts w:ascii="GHEA Grapalat" w:hAnsi="GHEA Grapalat" w:cs="Tahoma"/>
          <w:sz w:val="20"/>
          <w:lang w:val="hy-AM"/>
        </w:rPr>
        <w:t>концу</w:t>
      </w:r>
      <w:r w:rsidR="00196487" w:rsidRPr="006D405A">
        <w:rPr>
          <w:rFonts w:ascii="GHEA Grapalat" w:hAnsi="GHEA Grapalat" w:cs="Arial Armenian"/>
          <w:sz w:val="20"/>
          <w:lang w:val="hy-AM"/>
        </w:rPr>
        <w:t xml:space="preserve"> </w:t>
      </w:r>
      <w:r w:rsidR="00196487" w:rsidRPr="006D405A">
        <w:rPr>
          <w:rFonts w:ascii="GHEA Grapalat" w:hAnsi="GHEA Grapalat" w:cs="Tahoma"/>
          <w:sz w:val="20"/>
          <w:lang w:val="hy-AM"/>
        </w:rPr>
        <w:t>следующего</w:t>
      </w:r>
      <w:r w:rsidR="00196487" w:rsidRPr="006D405A">
        <w:rPr>
          <w:rFonts w:ascii="GHEA Grapalat" w:hAnsi="GHEA Grapalat" w:cs="Arial Armenian"/>
          <w:sz w:val="20"/>
          <w:lang w:val="hy-AM"/>
        </w:rPr>
        <w:t xml:space="preserve"> </w:t>
      </w:r>
      <w:r w:rsidR="00196487" w:rsidRPr="006D405A">
        <w:rPr>
          <w:rFonts w:ascii="GHEA Grapalat" w:hAnsi="GHEA Grapalat" w:cs="Tahoma"/>
          <w:sz w:val="20"/>
          <w:lang w:val="hy-AM"/>
        </w:rPr>
        <w:t>рабочего</w:t>
      </w:r>
      <w:r w:rsidR="00196487" w:rsidRPr="006D405A">
        <w:rPr>
          <w:rFonts w:ascii="GHEA Grapalat" w:hAnsi="GHEA Grapalat" w:cs="Arial Armenian"/>
          <w:sz w:val="20"/>
          <w:lang w:val="hy-AM"/>
        </w:rPr>
        <w:t xml:space="preserve"> </w:t>
      </w:r>
      <w:r w:rsidR="00196487" w:rsidRPr="006D405A">
        <w:rPr>
          <w:rFonts w:ascii="GHEA Grapalat" w:hAnsi="GHEA Grapalat" w:cs="Tahoma"/>
          <w:sz w:val="20"/>
          <w:lang w:val="hy-AM"/>
        </w:rPr>
        <w:t>дня</w:t>
      </w:r>
      <w:r w:rsidR="00196487" w:rsidRPr="006D405A">
        <w:rPr>
          <w:rFonts w:ascii="GHEA Grapalat" w:hAnsi="GHEA Grapalat" w:cs="Arial Armenian"/>
          <w:sz w:val="20"/>
          <w:lang w:val="hy-AM"/>
        </w:rPr>
        <w:t xml:space="preserve"> </w:t>
      </w:r>
      <w:r w:rsidR="00196487" w:rsidRPr="006D405A">
        <w:rPr>
          <w:rFonts w:ascii="GHEA Grapalat" w:hAnsi="GHEA Grapalat" w:cs="Tahoma"/>
          <w:sz w:val="20"/>
          <w:lang w:val="hy-AM"/>
        </w:rPr>
        <w:t>комиссии</w:t>
      </w:r>
      <w:r w:rsidR="00196487" w:rsidRPr="006D405A">
        <w:rPr>
          <w:rFonts w:ascii="GHEA Grapalat" w:hAnsi="GHEA Grapalat" w:cs="Arial Armenian"/>
          <w:sz w:val="20"/>
          <w:lang w:val="hy-AM"/>
        </w:rPr>
        <w:t xml:space="preserve"> </w:t>
      </w:r>
      <w:r w:rsidR="00196487" w:rsidRPr="006D405A">
        <w:rPr>
          <w:rFonts w:ascii="GHEA Grapalat" w:hAnsi="GHEA Grapalat" w:cs="Tahoma"/>
          <w:sz w:val="20"/>
          <w:lang w:val="hy-AM"/>
        </w:rPr>
        <w:t>секретарь</w:t>
      </w:r>
    </w:p>
    <w:p w14:paraId="79A4C5EA" w14:textId="77777777" w:rsidR="00196487" w:rsidRPr="006D405A" w:rsidRDefault="00196487" w:rsidP="00EF3662">
      <w:pPr>
        <w:pStyle w:val="norm"/>
        <w:spacing w:line="240" w:lineRule="auto"/>
        <w:ind w:firstLine="706"/>
        <w:rPr>
          <w:rFonts w:ascii="GHEA Grapalat" w:hAnsi="GHEA Grapalat" w:cs="Tahoma"/>
          <w:sz w:val="20"/>
          <w:lang w:val="hy-AM"/>
        </w:rPr>
      </w:pPr>
      <w:r w:rsidRPr="006D405A">
        <w:rPr>
          <w:rFonts w:ascii="GHEA Grapalat" w:hAnsi="GHEA Grapalat"/>
          <w:sz w:val="20"/>
          <w:lang w:val="hy-AM"/>
        </w:rPr>
        <w:tab/>
        <w:t xml:space="preserve">1) </w:t>
      </w:r>
      <w:r w:rsidR="006B5588" w:rsidRPr="006D405A">
        <w:rPr>
          <w:rFonts w:ascii="GHEA Grapalat" w:hAnsi="GHEA Grapalat"/>
          <w:sz w:val="20"/>
          <w:lang w:val="hy-AM"/>
        </w:rPr>
        <w:t>О.</w:t>
      </w:r>
      <w:r w:rsidRPr="006D405A">
        <w:rPr>
          <w:rFonts w:ascii="GHEA Grapalat" w:hAnsi="GHEA Grapalat" w:cs="Tahoma"/>
          <w:sz w:val="20"/>
          <w:lang w:val="hy-AM"/>
        </w:rPr>
        <w:t>макаров</w:t>
      </w:r>
      <w:r w:rsidRPr="006D405A">
        <w:rPr>
          <w:rFonts w:ascii="GHEA Grapalat" w:hAnsi="GHEA Grapalat" w:cs="Arial Armenian"/>
          <w:sz w:val="20"/>
          <w:lang w:val="hy-AM"/>
        </w:rPr>
        <w:t xml:space="preserve"> </w:t>
      </w:r>
      <w:r w:rsidRPr="006D405A">
        <w:rPr>
          <w:rFonts w:ascii="GHEA Grapalat" w:hAnsi="GHEA Grapalat" w:cs="Tahoma"/>
          <w:sz w:val="20"/>
          <w:lang w:val="hy-AM"/>
        </w:rPr>
        <w:t>указывает</w:t>
      </w:r>
      <w:r w:rsidRPr="006D405A">
        <w:rPr>
          <w:rFonts w:ascii="GHEA Grapalat" w:hAnsi="GHEA Grapalat" w:cs="Arial Armenian"/>
          <w:sz w:val="20"/>
          <w:lang w:val="hy-AM"/>
        </w:rPr>
        <w:t xml:space="preserve"> </w:t>
      </w:r>
      <w:r w:rsidRPr="006D405A">
        <w:rPr>
          <w:rFonts w:ascii="GHEA Grapalat" w:hAnsi="GHEA Grapalat" w:cs="Tahoma"/>
          <w:sz w:val="20"/>
          <w:lang w:val="hy-AM"/>
        </w:rPr>
        <w:t>на</w:t>
      </w:r>
      <w:r w:rsidRPr="006D405A">
        <w:rPr>
          <w:rFonts w:ascii="GHEA Grapalat" w:hAnsi="GHEA Grapalat" w:cs="Arial Armenian"/>
          <w:sz w:val="20"/>
          <w:lang w:val="hy-AM"/>
        </w:rPr>
        <w:t xml:space="preserve"> </w:t>
      </w:r>
      <w:r w:rsidRPr="006D405A">
        <w:rPr>
          <w:rFonts w:ascii="GHEA Grapalat" w:hAnsi="GHEA Grapalat" w:cs="Tahoma"/>
          <w:sz w:val="20"/>
          <w:lang w:val="hy-AM"/>
        </w:rPr>
        <w:t>процедуры,</w:t>
      </w:r>
      <w:r w:rsidRPr="006D405A">
        <w:rPr>
          <w:rFonts w:ascii="GHEA Grapalat" w:hAnsi="GHEA Grapalat" w:cs="Arial Armenian"/>
          <w:sz w:val="20"/>
          <w:lang w:val="hy-AM"/>
        </w:rPr>
        <w:t xml:space="preserve"> </w:t>
      </w:r>
      <w:r w:rsidRPr="006D405A">
        <w:rPr>
          <w:rFonts w:ascii="GHEA Grapalat" w:hAnsi="GHEA Grapalat" w:cs="Tahoma"/>
          <w:sz w:val="20"/>
          <w:lang w:val="hy-AM"/>
        </w:rPr>
        <w:t>достаточно</w:t>
      </w:r>
      <w:r w:rsidRPr="006D405A">
        <w:rPr>
          <w:rFonts w:ascii="GHEA Grapalat" w:hAnsi="GHEA Grapalat" w:cs="Arial Armenian"/>
          <w:sz w:val="20"/>
          <w:lang w:val="hy-AM"/>
        </w:rPr>
        <w:t xml:space="preserve"> </w:t>
      </w:r>
      <w:r w:rsidRPr="006D405A">
        <w:rPr>
          <w:rFonts w:ascii="GHEA Grapalat" w:hAnsi="GHEA Grapalat" w:cs="Tahoma"/>
          <w:sz w:val="20"/>
          <w:lang w:val="hy-AM"/>
        </w:rPr>
        <w:t>оценочной</w:t>
      </w:r>
      <w:r w:rsidRPr="006D405A">
        <w:rPr>
          <w:rFonts w:ascii="GHEA Grapalat" w:hAnsi="GHEA Grapalat" w:cs="Arial Armenian"/>
          <w:sz w:val="20"/>
          <w:lang w:val="hy-AM"/>
        </w:rPr>
        <w:t xml:space="preserve"> </w:t>
      </w:r>
      <w:r w:rsidRPr="006D405A">
        <w:rPr>
          <w:rFonts w:ascii="GHEA Grapalat" w:hAnsi="GHEA Grapalat" w:cs="Tahoma"/>
          <w:sz w:val="20"/>
          <w:lang w:val="hy-AM"/>
        </w:rPr>
        <w:t>участвующих</w:t>
      </w:r>
      <w:r w:rsidRPr="006D405A">
        <w:rPr>
          <w:rFonts w:ascii="GHEA Grapalat" w:hAnsi="GHEA Grapalat" w:cs="Tahoma"/>
          <w:sz w:val="20"/>
          <w:lang w:val="hy-AM"/>
        </w:rPr>
        <w:softHyphen/>
        <w:t>в част</w:t>
      </w:r>
      <w:r w:rsidRPr="006D405A">
        <w:rPr>
          <w:rFonts w:ascii="GHEA Grapalat" w:hAnsi="GHEA Grapalat" w:cs="Tahoma"/>
          <w:sz w:val="20"/>
          <w:lang w:val="hy-AM"/>
        </w:rPr>
        <w:softHyphen/>
        <w:t>и для</w:t>
      </w:r>
      <w:r w:rsidRPr="006D405A">
        <w:rPr>
          <w:rFonts w:ascii="GHEA Grapalat" w:hAnsi="GHEA Grapalat" w:cs="Arial Armenian"/>
          <w:sz w:val="20"/>
          <w:lang w:val="hy-AM"/>
        </w:rPr>
        <w:t xml:space="preserve"> </w:t>
      </w:r>
      <w:r w:rsidRPr="006D405A">
        <w:rPr>
          <w:rFonts w:ascii="GHEA Grapalat" w:hAnsi="GHEA Grapalat" w:cs="Tahoma"/>
          <w:sz w:val="20"/>
          <w:lang w:val="hy-AM"/>
        </w:rPr>
        <w:t>их</w:t>
      </w:r>
      <w:r w:rsidRPr="006D405A">
        <w:rPr>
          <w:rFonts w:ascii="GHEA Grapalat" w:hAnsi="GHEA Grapalat" w:cs="Arial Armenian"/>
          <w:sz w:val="20"/>
          <w:lang w:val="hy-AM"/>
        </w:rPr>
        <w:t xml:space="preserve"> </w:t>
      </w:r>
      <w:r w:rsidRPr="006D405A">
        <w:rPr>
          <w:rFonts w:ascii="GHEA Grapalat" w:hAnsi="GHEA Grapalat" w:cs="Tahoma"/>
          <w:sz w:val="20"/>
          <w:lang w:val="hy-AM"/>
        </w:rPr>
        <w:t>классифицируя по результатам оценки и ценовых предложений.</w:t>
      </w:r>
    </w:p>
    <w:p w14:paraId="41499E2A" w14:textId="77777777" w:rsidR="00196487" w:rsidRPr="006D405A" w:rsidRDefault="00196487" w:rsidP="00EF3662">
      <w:pPr>
        <w:pStyle w:val="norm"/>
        <w:spacing w:line="240" w:lineRule="auto"/>
        <w:ind w:firstLine="706"/>
        <w:rPr>
          <w:rFonts w:ascii="GHEA Grapalat" w:hAnsi="GHEA Grapalat" w:cs="Tahoma"/>
          <w:sz w:val="20"/>
          <w:lang w:val="hy-AM"/>
        </w:rPr>
      </w:pPr>
      <w:r w:rsidRPr="006D405A">
        <w:rPr>
          <w:rFonts w:ascii="GHEA Grapalat" w:hAnsi="GHEA Grapalat" w:cs="Tahoma"/>
          <w:sz w:val="20"/>
          <w:lang w:val="hy-AM"/>
        </w:rPr>
        <w:tab/>
        <w:t xml:space="preserve">2) </w:t>
      </w:r>
      <w:r w:rsidR="006B5588" w:rsidRPr="006D405A">
        <w:rPr>
          <w:rFonts w:ascii="GHEA Grapalat" w:hAnsi="GHEA Grapalat" w:cs="Tahoma"/>
          <w:sz w:val="20"/>
          <w:lang w:val="hy-AM"/>
        </w:rPr>
        <w:t>О.</w:t>
      </w:r>
      <w:r w:rsidRPr="006D405A">
        <w:rPr>
          <w:rFonts w:ascii="GHEA Grapalat" w:hAnsi="GHEA Grapalat" w:cs="Tahoma"/>
          <w:sz w:val="20"/>
          <w:lang w:val="hy-AM"/>
        </w:rPr>
        <w:t>мари через процедуры участников электронной почте направляет оценки о результатах заседания комиссии аранкар</w:t>
      </w:r>
      <w:r w:rsidRPr="006D405A">
        <w:rPr>
          <w:rFonts w:ascii="GHEA Grapalat" w:hAnsi="GHEA Grapalat" w:cs="Tahoma"/>
          <w:sz w:val="20"/>
          <w:lang w:val="hy-AM"/>
        </w:rPr>
        <w:softHyphen/>
        <w:t>тельство:</w:t>
      </w:r>
    </w:p>
    <w:p w14:paraId="40458A59" w14:textId="77777777" w:rsidR="00E45ACA" w:rsidRPr="006D405A" w:rsidRDefault="00A150A9" w:rsidP="00EF3662">
      <w:pPr>
        <w:pStyle w:val="norm"/>
        <w:spacing w:line="240" w:lineRule="auto"/>
        <w:ind w:firstLine="567"/>
        <w:rPr>
          <w:rFonts w:ascii="GHEA Grapalat" w:hAnsi="GHEA Grapalat" w:cs="Tahoma"/>
          <w:sz w:val="20"/>
          <w:lang w:val="hy-AM"/>
        </w:rPr>
      </w:pPr>
      <w:r w:rsidRPr="006D405A">
        <w:rPr>
          <w:rFonts w:ascii="GHEA Grapalat" w:hAnsi="GHEA Grapalat"/>
          <w:spacing w:val="-6"/>
          <w:sz w:val="20"/>
          <w:lang w:val="hy-AM"/>
        </w:rPr>
        <w:t>8</w:t>
      </w:r>
      <w:r w:rsidR="00201DA0" w:rsidRPr="006D405A">
        <w:rPr>
          <w:rFonts w:ascii="GHEA Grapalat" w:hAnsi="GHEA Grapalat"/>
          <w:spacing w:val="-6"/>
          <w:sz w:val="20"/>
          <w:lang w:val="hy-AM"/>
        </w:rPr>
        <w:t>.</w:t>
      </w:r>
      <w:r w:rsidR="00F96621" w:rsidRPr="006D405A">
        <w:rPr>
          <w:rFonts w:ascii="GHEA Grapalat" w:hAnsi="GHEA Grapalat"/>
          <w:spacing w:val="-6"/>
          <w:sz w:val="20"/>
          <w:lang w:val="hy-AM"/>
        </w:rPr>
        <w:t>2</w:t>
      </w:r>
      <w:r w:rsidR="00FE348B" w:rsidRPr="006D405A">
        <w:rPr>
          <w:rFonts w:ascii="GHEA Grapalat" w:hAnsi="GHEA Grapalat"/>
          <w:spacing w:val="-6"/>
          <w:sz w:val="20"/>
          <w:lang w:val="hy-AM"/>
        </w:rPr>
        <w:t>4</w:t>
      </w:r>
      <w:r w:rsidR="00F6799D" w:rsidRPr="006D405A">
        <w:rPr>
          <w:rFonts w:ascii="GHEA Grapalat" w:hAnsi="GHEA Grapalat"/>
          <w:spacing w:val="-6"/>
          <w:sz w:val="20"/>
          <w:lang w:val="hy-AM"/>
        </w:rPr>
        <w:t xml:space="preserve"> </w:t>
      </w:r>
      <w:r w:rsidR="00E45ACA" w:rsidRPr="006D405A">
        <w:rPr>
          <w:rFonts w:ascii="GHEA Grapalat" w:hAnsi="GHEA Grapalat" w:cs="Tahoma"/>
          <w:sz w:val="20"/>
          <w:lang w:val="hy-AM"/>
        </w:rPr>
        <w:t xml:space="preserve">До заключения договора </w:t>
      </w:r>
      <w:r w:rsidR="004B383E" w:rsidRPr="006D405A">
        <w:rPr>
          <w:rFonts w:ascii="GHEA Grapalat" w:hAnsi="GHEA Grapalat" w:cs="Tahoma"/>
          <w:sz w:val="20"/>
          <w:lang w:val="hy-AM"/>
        </w:rPr>
        <w:t>б</w:t>
      </w:r>
      <w:r w:rsidR="00E45ACA" w:rsidRPr="006D405A">
        <w:rPr>
          <w:rFonts w:ascii="GHEA Grapalat" w:hAnsi="GHEA Grapalat" w:cs="Tahoma"/>
          <w:sz w:val="20"/>
          <w:lang w:val="hy-AM"/>
        </w:rPr>
        <w:t>старту бюллетене публикует объявление о заключении контракта о решении не позднее, чем участника о принятии решения следующий первый рабочий день.</w:t>
      </w:r>
      <w:r w:rsidR="00E45ACA" w:rsidRPr="006D405A">
        <w:rPr>
          <w:rFonts w:ascii="GHEA Grapalat" w:hAnsi="GHEA Grapalat" w:cs="Sylfaen"/>
          <w:lang w:val="hy-AM"/>
        </w:rPr>
        <w:t xml:space="preserve"> </w:t>
      </w:r>
      <w:r w:rsidR="00E45ACA" w:rsidRPr="006D405A">
        <w:rPr>
          <w:rFonts w:ascii="GHEA Grapalat" w:hAnsi="GHEA Grapalat" w:cs="Tahoma"/>
          <w:sz w:val="20"/>
          <w:lang w:val="hy-AM"/>
        </w:rPr>
        <w:t>решение о заключении Контракта содержит краткую информацию об оценке заявок и участника о причинах, обосновывающих выбор и объявление бездействия срока в отношении:</w:t>
      </w:r>
    </w:p>
    <w:p w14:paraId="781DAFAF" w14:textId="77777777" w:rsidR="00491A74" w:rsidRPr="006D405A" w:rsidRDefault="00A150A9" w:rsidP="00491A74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6D405A">
        <w:rPr>
          <w:rFonts w:ascii="GHEA Grapalat" w:hAnsi="GHEA Grapalat" w:cs="Sylfaen"/>
          <w:szCs w:val="24"/>
          <w:lang w:val="hy-AM"/>
        </w:rPr>
        <w:t>8</w:t>
      </w:r>
      <w:r w:rsidR="00201DA0" w:rsidRPr="006D405A">
        <w:rPr>
          <w:rFonts w:ascii="GHEA Grapalat" w:hAnsi="GHEA Grapalat" w:cs="Sylfaen"/>
          <w:szCs w:val="24"/>
          <w:lang w:val="hy-AM"/>
        </w:rPr>
        <w:t>.</w:t>
      </w:r>
      <w:r w:rsidR="00F96621" w:rsidRPr="006D405A">
        <w:rPr>
          <w:rFonts w:ascii="GHEA Grapalat" w:hAnsi="GHEA Grapalat" w:cs="Sylfaen"/>
          <w:szCs w:val="24"/>
          <w:lang w:val="hy-AM"/>
        </w:rPr>
        <w:t>2</w:t>
      </w:r>
      <w:r w:rsidR="00FE348B" w:rsidRPr="006D405A">
        <w:rPr>
          <w:rFonts w:ascii="GHEA Grapalat" w:hAnsi="GHEA Grapalat" w:cs="Sylfaen"/>
          <w:szCs w:val="24"/>
          <w:lang w:val="hy-AM"/>
        </w:rPr>
        <w:t>5</w:t>
      </w:r>
      <w:r w:rsidR="00D61B60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Бездействия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, срок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договора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заключении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о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решение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заявлении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публикации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дня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, следующего за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днем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и</w:t>
      </w:r>
      <w:r w:rsidR="00491A74" w:rsidRPr="006D405A">
        <w:rPr>
          <w:rFonts w:ascii="GHEA Grapalat" w:hAnsi="GHEA Grapalat" w:cs="Sylfaen"/>
          <w:szCs w:val="24"/>
        </w:rPr>
        <w:t xml:space="preserve"> б</w:t>
      </w:r>
      <w:r w:rsidR="00491A74" w:rsidRPr="006D405A">
        <w:rPr>
          <w:rFonts w:ascii="GHEA Grapalat" w:hAnsi="GHEA Grapalat" w:cs="Sylfaen"/>
          <w:szCs w:val="24"/>
          <w:lang w:val="hy-AM"/>
        </w:rPr>
        <w:t>старту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стороны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договор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заключать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юрисдикции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возникновения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дня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между ними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лежит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период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это.</w:t>
      </w:r>
    </w:p>
    <w:p w14:paraId="25E9C49C" w14:textId="39105B43" w:rsidR="00491A74" w:rsidRPr="006D405A" w:rsidRDefault="00491A74" w:rsidP="00491A74">
      <w:pPr>
        <w:pStyle w:val="23"/>
        <w:spacing w:line="240" w:lineRule="auto"/>
        <w:ind w:firstLine="567"/>
        <w:rPr>
          <w:rFonts w:ascii="GHEA Grapalat" w:hAnsi="GHEA Grapalat" w:cs="Sylfaen"/>
          <w:lang w:val="hy-AM"/>
        </w:rPr>
      </w:pPr>
      <w:proofErr w:type="spellStart"/>
      <w:r w:rsidRPr="006D405A">
        <w:rPr>
          <w:rFonts w:ascii="GHEA Grapalat" w:hAnsi="GHEA Grapalat" w:cs="Sylfaen"/>
          <w:lang w:val="es-ES"/>
        </w:rPr>
        <w:t>Бездействия</w:t>
      </w:r>
      <w:proofErr w:type="spellEnd"/>
      <w:r w:rsidRPr="006D405A">
        <w:rPr>
          <w:rFonts w:ascii="GHEA Grapalat" w:hAnsi="GHEA Grapalat" w:cs="Arial"/>
          <w:lang w:val="es-ES"/>
        </w:rPr>
        <w:t xml:space="preserve"> </w:t>
      </w:r>
      <w:r w:rsidRPr="006D405A">
        <w:rPr>
          <w:rFonts w:ascii="GHEA Grapalat" w:hAnsi="GHEA Grapalat" w:cs="Sylfaen"/>
          <w:lang w:val="es-ES"/>
        </w:rPr>
        <w:t xml:space="preserve">, </w:t>
      </w:r>
      <w:proofErr w:type="spellStart"/>
      <w:r w:rsidRPr="006D405A">
        <w:rPr>
          <w:rFonts w:ascii="GHEA Grapalat" w:hAnsi="GHEA Grapalat" w:cs="Sylfaen"/>
          <w:lang w:val="es-ES"/>
        </w:rPr>
        <w:t>срок</w:t>
      </w:r>
      <w:proofErr w:type="spellEnd"/>
      <w:r w:rsidRPr="006D405A">
        <w:rPr>
          <w:rFonts w:ascii="GHEA Grapalat" w:hAnsi="GHEA Grapalat" w:cs="Arial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настоящей</w:t>
      </w:r>
      <w:proofErr w:type="spellEnd"/>
      <w:r w:rsidRPr="006D405A">
        <w:rPr>
          <w:rFonts w:ascii="GHEA Grapalat" w:hAnsi="GHEA Grapalat" w:cs="Arial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процедуры</w:t>
      </w:r>
      <w:proofErr w:type="spellEnd"/>
      <w:r w:rsidRPr="006D405A">
        <w:rPr>
          <w:rFonts w:ascii="GHEA Grapalat" w:hAnsi="GHEA Grapalat" w:cs="Arial"/>
          <w:lang w:val="es-ES"/>
        </w:rPr>
        <w:t xml:space="preserve"> </w:t>
      </w:r>
      <w:r w:rsidRPr="006D405A">
        <w:rPr>
          <w:rFonts w:ascii="GHEA Grapalat" w:hAnsi="GHEA Grapalat" w:cs="Sylfaen"/>
          <w:lang w:val="es-ES"/>
        </w:rPr>
        <w:t xml:space="preserve">и в </w:t>
      </w:r>
      <w:proofErr w:type="spellStart"/>
      <w:r w:rsidRPr="006D405A">
        <w:rPr>
          <w:rFonts w:ascii="GHEA Grapalat" w:hAnsi="GHEA Grapalat" w:cs="Sylfaen"/>
          <w:lang w:val="es-ES"/>
        </w:rPr>
        <w:t>случае</w:t>
      </w:r>
      <w:proofErr w:type="spellEnd"/>
      <w:r w:rsidRPr="006D405A">
        <w:rPr>
          <w:rFonts w:ascii="GHEA Grapalat" w:hAnsi="GHEA Grapalat" w:cs="Sylfaen"/>
          <w:lang w:val="es-ES"/>
        </w:rPr>
        <w:t xml:space="preserve"> «</w:t>
      </w:r>
      <w:r w:rsidR="00DF1468" w:rsidRPr="006D405A">
        <w:rPr>
          <w:rFonts w:ascii="GHEA Grapalat" w:hAnsi="GHEA Grapalat" w:cs="Sylfaen"/>
          <w:lang w:val="hy-AM"/>
        </w:rPr>
        <w:t>10</w:t>
      </w:r>
      <w:r w:rsidRPr="006D405A">
        <w:rPr>
          <w:rFonts w:ascii="GHEA Grapalat" w:hAnsi="GHEA Grapalat" w:cs="Sylfaen"/>
          <w:lang w:val="es-ES"/>
        </w:rPr>
        <w:t xml:space="preserve">» </w:t>
      </w:r>
      <w:proofErr w:type="spellStart"/>
      <w:r w:rsidRPr="006D405A">
        <w:rPr>
          <w:rFonts w:ascii="GHEA Grapalat" w:hAnsi="GHEA Grapalat" w:cs="Sylfaen"/>
          <w:lang w:val="es-ES"/>
        </w:rPr>
        <w:t>календарных</w:t>
      </w:r>
      <w:proofErr w:type="spellEnd"/>
      <w:r w:rsidRPr="006D405A">
        <w:rPr>
          <w:rFonts w:ascii="GHEA Grapalat" w:hAnsi="GHEA Grapalat" w:cs="Arial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дней</w:t>
      </w:r>
      <w:proofErr w:type="spellEnd"/>
      <w:r w:rsidRPr="006D405A">
        <w:rPr>
          <w:rFonts w:ascii="GHEA Grapalat" w:hAnsi="GHEA Grapalat" w:cs="Arial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в</w:t>
      </w:r>
      <w:r w:rsidRPr="006D405A">
        <w:rPr>
          <w:rFonts w:ascii="GHEA Grapalat" w:hAnsi="GHEA Grapalat" w:cs="Tahoma"/>
          <w:lang w:val="es-ES"/>
        </w:rPr>
        <w:t>армении</w:t>
      </w:r>
      <w:proofErr w:type="spellEnd"/>
      <w:r w:rsidRPr="006D405A">
        <w:rPr>
          <w:rFonts w:ascii="GHEA Grapalat" w:hAnsi="GHEA Grapalat" w:cs="Tahoma"/>
          <w:lang w:val="es-ES"/>
        </w:rPr>
        <w:t>.</w:t>
      </w:r>
      <w:r w:rsidRPr="006D405A">
        <w:rPr>
          <w:rFonts w:ascii="GHEA Grapalat" w:hAnsi="GHEA Grapalat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Бездействия</w:t>
      </w:r>
      <w:proofErr w:type="spellEnd"/>
      <w:r w:rsidRPr="006D405A">
        <w:rPr>
          <w:rFonts w:ascii="GHEA Grapalat" w:hAnsi="GHEA Grapalat" w:cs="Arial"/>
          <w:lang w:val="es-ES"/>
        </w:rPr>
        <w:t xml:space="preserve"> </w:t>
      </w:r>
      <w:r w:rsidRPr="006D405A">
        <w:rPr>
          <w:rFonts w:ascii="GHEA Grapalat" w:hAnsi="GHEA Grapalat" w:cs="Sylfaen"/>
          <w:lang w:val="es-ES"/>
        </w:rPr>
        <w:t xml:space="preserve">, </w:t>
      </w:r>
      <w:proofErr w:type="spellStart"/>
      <w:r w:rsidRPr="006D405A">
        <w:rPr>
          <w:rFonts w:ascii="GHEA Grapalat" w:hAnsi="GHEA Grapalat" w:cs="Sylfaen"/>
          <w:lang w:val="es-ES"/>
        </w:rPr>
        <w:t>срок</w:t>
      </w:r>
      <w:proofErr w:type="spellEnd"/>
      <w:r w:rsidRPr="006D405A">
        <w:rPr>
          <w:rFonts w:ascii="GHEA Grapalat" w:hAnsi="GHEA Grapalat" w:cs="Arial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применимо</w:t>
      </w:r>
      <w:proofErr w:type="spellEnd"/>
      <w:r w:rsidRPr="006D405A">
        <w:rPr>
          <w:rFonts w:ascii="GHEA Grapalat" w:hAnsi="GHEA Grapalat" w:cs="Sylfaen"/>
          <w:lang w:val="hy-AM"/>
        </w:rPr>
        <w:t>.</w:t>
      </w:r>
    </w:p>
    <w:p w14:paraId="14286E37" w14:textId="77777777" w:rsidR="00491A74" w:rsidRPr="006D405A" w:rsidRDefault="00491A74" w:rsidP="00491A74">
      <w:pPr>
        <w:pStyle w:val="23"/>
        <w:spacing w:line="240" w:lineRule="auto"/>
        <w:ind w:firstLine="567"/>
        <w:rPr>
          <w:rFonts w:ascii="GHEA Grapalat" w:hAnsi="GHEA Grapalat" w:cs="Arial"/>
          <w:lang w:val="hy-AM"/>
        </w:rPr>
      </w:pPr>
      <w:r w:rsidRPr="006D405A">
        <w:rPr>
          <w:rFonts w:ascii="GHEA Grapalat" w:hAnsi="GHEA Grapalat" w:cs="Sylfaen"/>
          <w:lang w:val="hy-AM"/>
        </w:rPr>
        <w:t>-</w:t>
      </w:r>
      <w:r w:rsidRPr="006D405A">
        <w:rPr>
          <w:rFonts w:ascii="GHEA Grapalat" w:hAnsi="GHEA Grapalat" w:cs="Arial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не</w:t>
      </w:r>
      <w:proofErr w:type="spellEnd"/>
      <w:r w:rsidRPr="006D405A">
        <w:rPr>
          <w:rFonts w:ascii="GHEA Grapalat" w:hAnsi="GHEA Grapalat" w:cs="Arial"/>
          <w:lang w:val="es-ES"/>
        </w:rPr>
        <w:t xml:space="preserve">, </w:t>
      </w:r>
      <w:proofErr w:type="spellStart"/>
      <w:r w:rsidRPr="006D405A">
        <w:rPr>
          <w:rFonts w:ascii="GHEA Grapalat" w:hAnsi="GHEA Grapalat" w:cs="Sylfaen"/>
          <w:lang w:val="es-ES"/>
        </w:rPr>
        <w:t>если</w:t>
      </w:r>
      <w:proofErr w:type="spellEnd"/>
      <w:r w:rsidRPr="006D405A">
        <w:rPr>
          <w:rFonts w:ascii="GHEA Grapalat" w:hAnsi="GHEA Grapalat" w:cs="Arial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только</w:t>
      </w:r>
      <w:proofErr w:type="spellEnd"/>
      <w:r w:rsidRPr="006D405A">
        <w:rPr>
          <w:rFonts w:ascii="GHEA Grapalat" w:hAnsi="GHEA Grapalat" w:cs="Arial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один</w:t>
      </w:r>
      <w:proofErr w:type="spellEnd"/>
      <w:r w:rsidRPr="006D405A">
        <w:rPr>
          <w:rFonts w:ascii="GHEA Grapalat" w:hAnsi="GHEA Grapalat" w:cs="Arial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lang w:val="es-ES"/>
        </w:rPr>
        <w:t>м</w:t>
      </w:r>
      <w:r w:rsidRPr="006D405A">
        <w:rPr>
          <w:rFonts w:ascii="GHEA Grapalat" w:hAnsi="GHEA Grapalat" w:cs="Sylfaen"/>
          <w:lang w:val="es-ES"/>
        </w:rPr>
        <w:t>ана</w:t>
      </w:r>
      <w:proofErr w:type="spellEnd"/>
      <w:r w:rsidRPr="006D405A">
        <w:rPr>
          <w:rFonts w:ascii="GHEA Grapalat" w:hAnsi="GHEA Grapalat" w:cs="Sylfaen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подала</w:t>
      </w:r>
      <w:proofErr w:type="spellEnd"/>
      <w:r w:rsidRPr="006D405A">
        <w:rPr>
          <w:rFonts w:ascii="GHEA Grapalat" w:hAnsi="GHEA Grapalat" w:cs="Sylfaen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заявление</w:t>
      </w:r>
      <w:proofErr w:type="spellEnd"/>
      <w:r w:rsidRPr="006D405A">
        <w:rPr>
          <w:rFonts w:ascii="GHEA Grapalat" w:hAnsi="GHEA Grapalat"/>
          <w:i/>
          <w:lang w:val="es-ES"/>
        </w:rPr>
        <w:t>,</w:t>
      </w:r>
      <w:r w:rsidRPr="006D405A">
        <w:rPr>
          <w:rFonts w:ascii="GHEA Grapalat" w:hAnsi="GHEA Grapalat"/>
          <w:lang w:val="es-ES"/>
        </w:rPr>
        <w:t xml:space="preserve"> </w:t>
      </w:r>
      <w:r w:rsidRPr="006D405A">
        <w:rPr>
          <w:rFonts w:ascii="GHEA Grapalat" w:hAnsi="GHEA Grapalat" w:cs="Sylfaen"/>
          <w:lang w:val="es-ES"/>
        </w:rPr>
        <w:t xml:space="preserve">в </w:t>
      </w:r>
      <w:proofErr w:type="spellStart"/>
      <w:r w:rsidRPr="006D405A">
        <w:rPr>
          <w:rFonts w:ascii="GHEA Grapalat" w:hAnsi="GHEA Grapalat" w:cs="Sylfaen"/>
          <w:lang w:val="es-ES"/>
        </w:rPr>
        <w:t>котором</w:t>
      </w:r>
      <w:proofErr w:type="spellEnd"/>
      <w:r w:rsidRPr="006D405A">
        <w:rPr>
          <w:rFonts w:ascii="GHEA Grapalat" w:hAnsi="GHEA Grapalat" w:cs="Arial"/>
          <w:lang w:val="es-ES"/>
        </w:rPr>
        <w:t xml:space="preserve"> </w:t>
      </w:r>
      <w:r w:rsidRPr="006D405A">
        <w:rPr>
          <w:rFonts w:ascii="GHEA Grapalat" w:hAnsi="GHEA Grapalat" w:cs="Sylfaen"/>
          <w:lang w:val="es-ES"/>
        </w:rPr>
        <w:t>с</w:t>
      </w:r>
      <w:r w:rsidRPr="006D405A">
        <w:rPr>
          <w:rFonts w:ascii="GHEA Grapalat" w:hAnsi="GHEA Grapalat" w:cs="Arial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заключается</w:t>
      </w:r>
      <w:proofErr w:type="spellEnd"/>
      <w:r w:rsidRPr="006D405A">
        <w:rPr>
          <w:rFonts w:ascii="GHEA Grapalat" w:hAnsi="GHEA Grapalat" w:cs="Arial"/>
          <w:lang w:val="es-ES"/>
        </w:rPr>
        <w:t xml:space="preserve"> </w:t>
      </w:r>
      <w:r w:rsidRPr="006D405A">
        <w:rPr>
          <w:rFonts w:ascii="GHEA Grapalat" w:hAnsi="GHEA Grapalat" w:cs="Sylfaen"/>
          <w:lang w:val="es-ES"/>
        </w:rPr>
        <w:t>в</w:t>
      </w:r>
      <w:r w:rsidRPr="006D405A">
        <w:rPr>
          <w:rFonts w:ascii="GHEA Grapalat" w:hAnsi="GHEA Grapalat" w:cs="Arial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контракт</w:t>
      </w:r>
      <w:proofErr w:type="spellEnd"/>
      <w:r w:rsidRPr="006D405A">
        <w:rPr>
          <w:rFonts w:ascii="GHEA Grapalat" w:hAnsi="GHEA Grapalat" w:cs="Arial"/>
          <w:lang w:val="hy-AM"/>
        </w:rPr>
        <w:t>,</w:t>
      </w:r>
    </w:p>
    <w:p w14:paraId="6E18E9C7" w14:textId="77777777" w:rsidR="00491A74" w:rsidRPr="006D405A" w:rsidRDefault="00491A74" w:rsidP="00491A74">
      <w:pPr>
        <w:pStyle w:val="23"/>
        <w:spacing w:line="240" w:lineRule="auto"/>
        <w:ind w:firstLine="567"/>
        <w:rPr>
          <w:rFonts w:ascii="GHEA Grapalat" w:hAnsi="GHEA Grapalat" w:cs="Sylfaen"/>
          <w:lang w:val="es-ES"/>
        </w:rPr>
      </w:pPr>
      <w:r w:rsidRPr="006D405A">
        <w:rPr>
          <w:rFonts w:ascii="GHEA Grapalat" w:hAnsi="GHEA Grapalat" w:cs="Sylfaen"/>
          <w:lang w:val="es-ES"/>
        </w:rPr>
        <w:t xml:space="preserve">- </w:t>
      </w:r>
      <w:proofErr w:type="spellStart"/>
      <w:r w:rsidRPr="006D405A">
        <w:rPr>
          <w:rFonts w:ascii="GHEA Grapalat" w:hAnsi="GHEA Grapalat" w:cs="Sylfaen"/>
          <w:lang w:val="es-ES"/>
        </w:rPr>
        <w:t>также</w:t>
      </w:r>
      <w:proofErr w:type="spellEnd"/>
      <w:r w:rsidRPr="006D405A">
        <w:rPr>
          <w:rFonts w:ascii="GHEA Grapalat" w:hAnsi="GHEA Grapalat" w:cs="Sylfaen"/>
          <w:lang w:val="es-ES"/>
        </w:rPr>
        <w:t xml:space="preserve"> в </w:t>
      </w:r>
      <w:proofErr w:type="spellStart"/>
      <w:r w:rsidRPr="006D405A">
        <w:rPr>
          <w:rFonts w:ascii="GHEA Grapalat" w:hAnsi="GHEA Grapalat" w:cs="Sylfaen"/>
          <w:lang w:val="es-ES"/>
        </w:rPr>
        <w:t>том</w:t>
      </w:r>
      <w:proofErr w:type="spellEnd"/>
      <w:r w:rsidRPr="006D405A">
        <w:rPr>
          <w:rFonts w:ascii="GHEA Grapalat" w:hAnsi="GHEA Grapalat" w:cs="Sylfaen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случае</w:t>
      </w:r>
      <w:proofErr w:type="spellEnd"/>
      <w:r w:rsidRPr="006D405A">
        <w:rPr>
          <w:rFonts w:ascii="GHEA Grapalat" w:hAnsi="GHEA Grapalat" w:cs="Sylfaen"/>
          <w:lang w:val="es-ES"/>
        </w:rPr>
        <w:t xml:space="preserve">, </w:t>
      </w:r>
      <w:proofErr w:type="spellStart"/>
      <w:r w:rsidRPr="006D405A">
        <w:rPr>
          <w:rFonts w:ascii="GHEA Grapalat" w:hAnsi="GHEA Grapalat" w:cs="Sylfaen"/>
          <w:lang w:val="es-ES"/>
        </w:rPr>
        <w:t>когда</w:t>
      </w:r>
      <w:proofErr w:type="spellEnd"/>
      <w:r w:rsidRPr="006D405A">
        <w:rPr>
          <w:rFonts w:ascii="GHEA Grapalat" w:hAnsi="GHEA Grapalat" w:cs="Sylfaen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только</w:t>
      </w:r>
      <w:proofErr w:type="spellEnd"/>
      <w:r w:rsidRPr="006D405A">
        <w:rPr>
          <w:rFonts w:ascii="GHEA Grapalat" w:hAnsi="GHEA Grapalat" w:cs="Sylfaen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один</w:t>
      </w:r>
      <w:proofErr w:type="spellEnd"/>
      <w:r w:rsidRPr="006D405A">
        <w:rPr>
          <w:rFonts w:ascii="GHEA Grapalat" w:hAnsi="GHEA Grapalat" w:cs="Sylfaen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участник</w:t>
      </w:r>
      <w:proofErr w:type="spellEnd"/>
      <w:r w:rsidRPr="006D405A">
        <w:rPr>
          <w:rFonts w:ascii="GHEA Grapalat" w:hAnsi="GHEA Grapalat" w:cs="Sylfaen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подала</w:t>
      </w:r>
      <w:proofErr w:type="spellEnd"/>
      <w:r w:rsidRPr="006D405A">
        <w:rPr>
          <w:rFonts w:ascii="GHEA Grapalat" w:hAnsi="GHEA Grapalat" w:cs="Sylfaen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заявление</w:t>
      </w:r>
      <w:proofErr w:type="spellEnd"/>
      <w:r w:rsidRPr="006D405A">
        <w:rPr>
          <w:rFonts w:ascii="GHEA Grapalat" w:hAnsi="GHEA Grapalat" w:cs="Sylfaen"/>
          <w:lang w:val="es-ES"/>
        </w:rPr>
        <w:t xml:space="preserve">, и </w:t>
      </w:r>
      <w:proofErr w:type="spellStart"/>
      <w:r w:rsidRPr="006D405A">
        <w:rPr>
          <w:rFonts w:ascii="GHEA Grapalat" w:hAnsi="GHEA Grapalat" w:cs="Sylfaen"/>
          <w:lang w:val="es-ES"/>
        </w:rPr>
        <w:t>оно</w:t>
      </w:r>
      <w:proofErr w:type="spellEnd"/>
      <w:r w:rsidRPr="006D405A">
        <w:rPr>
          <w:rFonts w:ascii="GHEA Grapalat" w:hAnsi="GHEA Grapalat" w:cs="Sylfaen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было</w:t>
      </w:r>
      <w:proofErr w:type="spellEnd"/>
      <w:r w:rsidRPr="006D405A">
        <w:rPr>
          <w:rFonts w:ascii="GHEA Grapalat" w:hAnsi="GHEA Grapalat" w:cs="Sylfaen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отклонено</w:t>
      </w:r>
      <w:proofErr w:type="spellEnd"/>
      <w:r w:rsidRPr="006D405A">
        <w:rPr>
          <w:rFonts w:ascii="GHEA Grapalat" w:hAnsi="GHEA Grapalat" w:cs="Sylfaen"/>
          <w:lang w:val="es-ES"/>
        </w:rPr>
        <w:t xml:space="preserve">. </w:t>
      </w:r>
      <w:proofErr w:type="spellStart"/>
      <w:r w:rsidRPr="006D405A">
        <w:rPr>
          <w:rFonts w:ascii="GHEA Grapalat" w:hAnsi="GHEA Grapalat" w:cs="Sylfaen"/>
          <w:lang w:val="es-ES"/>
        </w:rPr>
        <w:t>Настоящего</w:t>
      </w:r>
      <w:proofErr w:type="spellEnd"/>
      <w:r w:rsidRPr="006D405A">
        <w:rPr>
          <w:rFonts w:ascii="GHEA Grapalat" w:hAnsi="GHEA Grapalat" w:cs="Sylfaen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пункта</w:t>
      </w:r>
      <w:proofErr w:type="spellEnd"/>
      <w:r w:rsidRPr="006D405A">
        <w:rPr>
          <w:rFonts w:ascii="GHEA Grapalat" w:hAnsi="GHEA Grapalat" w:cs="Sylfaen"/>
          <w:lang w:val="es-ES"/>
        </w:rPr>
        <w:t xml:space="preserve">, в </w:t>
      </w:r>
      <w:proofErr w:type="spellStart"/>
      <w:r w:rsidRPr="006D405A">
        <w:rPr>
          <w:rFonts w:ascii="GHEA Grapalat" w:hAnsi="GHEA Grapalat" w:cs="Sylfaen"/>
          <w:lang w:val="es-ES"/>
        </w:rPr>
        <w:t>случае</w:t>
      </w:r>
      <w:proofErr w:type="spellEnd"/>
      <w:r w:rsidRPr="006D405A">
        <w:rPr>
          <w:rFonts w:ascii="GHEA Grapalat" w:hAnsi="GHEA Grapalat" w:cs="Sylfaen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применения</w:t>
      </w:r>
      <w:proofErr w:type="spellEnd"/>
      <w:r w:rsidRPr="006D405A">
        <w:rPr>
          <w:rFonts w:ascii="GHEA Grapalat" w:hAnsi="GHEA Grapalat" w:cs="Sylfaen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бездействия</w:t>
      </w:r>
      <w:proofErr w:type="spellEnd"/>
      <w:r w:rsidRPr="006D405A">
        <w:rPr>
          <w:rFonts w:ascii="GHEA Grapalat" w:hAnsi="GHEA Grapalat" w:cs="Sylfaen"/>
          <w:lang w:val="es-ES"/>
        </w:rPr>
        <w:t xml:space="preserve">, </w:t>
      </w:r>
      <w:proofErr w:type="spellStart"/>
      <w:r w:rsidRPr="006D405A">
        <w:rPr>
          <w:rFonts w:ascii="GHEA Grapalat" w:hAnsi="GHEA Grapalat" w:cs="Sylfaen"/>
          <w:lang w:val="es-ES"/>
        </w:rPr>
        <w:t>срок</w:t>
      </w:r>
      <w:proofErr w:type="spellEnd"/>
      <w:r w:rsidRPr="006D405A">
        <w:rPr>
          <w:rFonts w:ascii="GHEA Grapalat" w:hAnsi="GHEA Grapalat" w:cs="Sylfaen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устанавливается</w:t>
      </w:r>
      <w:proofErr w:type="spellEnd"/>
      <w:r w:rsidRPr="006D405A">
        <w:rPr>
          <w:rFonts w:ascii="GHEA Grapalat" w:hAnsi="GHEA Grapalat" w:cs="Sylfaen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процедура</w:t>
      </w:r>
      <w:proofErr w:type="spellEnd"/>
      <w:r w:rsidRPr="006D405A">
        <w:rPr>
          <w:rFonts w:ascii="GHEA Grapalat" w:hAnsi="GHEA Grapalat" w:cs="Sylfaen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закупки</w:t>
      </w:r>
      <w:proofErr w:type="spellEnd"/>
      <w:r w:rsidRPr="006D405A">
        <w:rPr>
          <w:rFonts w:ascii="GHEA Grapalat" w:hAnsi="GHEA Grapalat" w:cs="Sylfaen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несостоявшейся</w:t>
      </w:r>
      <w:proofErr w:type="spellEnd"/>
      <w:r w:rsidRPr="006D405A">
        <w:rPr>
          <w:rFonts w:ascii="GHEA Grapalat" w:hAnsi="GHEA Grapalat" w:cs="Sylfaen"/>
          <w:lang w:val="es-ES"/>
        </w:rPr>
        <w:t xml:space="preserve">, </w:t>
      </w:r>
      <w:proofErr w:type="spellStart"/>
      <w:r w:rsidRPr="006D405A">
        <w:rPr>
          <w:rFonts w:ascii="GHEA Grapalat" w:hAnsi="GHEA Grapalat" w:cs="Sylfaen"/>
          <w:lang w:val="es-ES"/>
        </w:rPr>
        <w:t>об</w:t>
      </w:r>
      <w:proofErr w:type="spellEnd"/>
      <w:r w:rsidRPr="006D405A">
        <w:rPr>
          <w:rFonts w:ascii="GHEA Grapalat" w:hAnsi="GHEA Grapalat" w:cs="Sylfaen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объявлении</w:t>
      </w:r>
      <w:proofErr w:type="spellEnd"/>
      <w:r w:rsidRPr="006D405A">
        <w:rPr>
          <w:rFonts w:ascii="GHEA Grapalat" w:hAnsi="GHEA Grapalat" w:cs="Sylfaen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заявлением</w:t>
      </w:r>
      <w:proofErr w:type="spellEnd"/>
      <w:r w:rsidRPr="006D405A">
        <w:rPr>
          <w:rFonts w:ascii="GHEA Grapalat" w:hAnsi="GHEA Grapalat" w:cs="Sylfaen"/>
          <w:lang w:val="es-ES"/>
        </w:rPr>
        <w:t>.</w:t>
      </w:r>
    </w:p>
    <w:p w14:paraId="4CCD612B" w14:textId="77777777" w:rsidR="00491A74" w:rsidRPr="006D405A" w:rsidRDefault="00491A74" w:rsidP="00491A74">
      <w:pPr>
        <w:pStyle w:val="23"/>
        <w:spacing w:line="240" w:lineRule="auto"/>
        <w:ind w:firstLine="0"/>
        <w:rPr>
          <w:rFonts w:ascii="GHEA Grapalat" w:hAnsi="GHEA Grapalat"/>
          <w:i/>
          <w:lang w:val="hy-AM"/>
        </w:rPr>
      </w:pPr>
    </w:p>
    <w:p w14:paraId="7E157B6B" w14:textId="77777777" w:rsidR="00491A74" w:rsidRPr="006D405A" w:rsidRDefault="00491A74" w:rsidP="00491A74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6D405A">
        <w:rPr>
          <w:rFonts w:ascii="GHEA Grapalat" w:hAnsi="GHEA Grapalat" w:cs="Sylfaen"/>
          <w:szCs w:val="24"/>
          <w:lang w:val="hy-AM"/>
        </w:rPr>
        <w:t>Заказчик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hy-AM"/>
        </w:rPr>
        <w:t>договор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hy-AM"/>
        </w:rPr>
        <w:t>заключает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hy-AM"/>
        </w:rPr>
        <w:t>быть</w:t>
      </w:r>
      <w:r w:rsidRPr="006D405A">
        <w:rPr>
          <w:rFonts w:ascii="GHEA Grapalat" w:hAnsi="GHEA Grapalat" w:cs="Sylfaen"/>
          <w:szCs w:val="24"/>
          <w:lang w:val="es-ES"/>
        </w:rPr>
        <w:t xml:space="preserve">, </w:t>
      </w:r>
      <w:r w:rsidRPr="006D405A">
        <w:rPr>
          <w:rFonts w:ascii="GHEA Grapalat" w:hAnsi="GHEA Grapalat" w:cs="Sylfaen"/>
          <w:szCs w:val="24"/>
          <w:lang w:val="hy-AM"/>
        </w:rPr>
        <w:t>если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hy-AM"/>
        </w:rPr>
        <w:t>настоящим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hy-AM"/>
        </w:rPr>
        <w:t>пунктом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hy-AM"/>
        </w:rPr>
        <w:t>предусмотрено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hy-AM"/>
        </w:rPr>
        <w:t>бездействия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hy-AM"/>
        </w:rPr>
        <w:t>срок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hy-AM"/>
        </w:rPr>
        <w:t>либо</w:t>
      </w:r>
      <w:r w:rsidRPr="006D405A">
        <w:rPr>
          <w:rFonts w:ascii="GHEA Grapalat" w:hAnsi="GHEA Grapalat" w:cs="Sylfaen"/>
          <w:szCs w:val="24"/>
          <w:lang w:val="es-ES"/>
        </w:rPr>
        <w:t xml:space="preserve"> м.</w:t>
      </w:r>
      <w:r w:rsidRPr="006D405A">
        <w:rPr>
          <w:rFonts w:ascii="GHEA Grapalat" w:hAnsi="GHEA Grapalat" w:cs="Sylfaen"/>
          <w:szCs w:val="24"/>
          <w:lang w:val="hy-AM"/>
        </w:rPr>
        <w:t>ана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hy-AM"/>
        </w:rPr>
        <w:t>не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hy-AM"/>
        </w:rPr>
        <w:t>обжалование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hy-AM"/>
        </w:rPr>
        <w:t>договора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hy-AM"/>
        </w:rPr>
        <w:t>заключении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hy-AM"/>
        </w:rPr>
        <w:t>о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hy-AM"/>
        </w:rPr>
        <w:t>решение.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До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бездействия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, срок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, до истечения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или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без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договор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заключать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hy-AM"/>
        </w:rPr>
        <w:t xml:space="preserve"> или процедуры несостоявшейся объявления </w:t>
      </w:r>
      <w:r w:rsidRPr="006D405A">
        <w:rPr>
          <w:rFonts w:ascii="GHEA Grapalat" w:hAnsi="GHEA Grapalat" w:cs="Sylfaen"/>
          <w:szCs w:val="24"/>
          <w:lang w:val="ru-RU"/>
        </w:rPr>
        <w:t>о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заявлении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публикации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Cs w:val="24"/>
          <w:lang w:val="ru-RU"/>
        </w:rPr>
        <w:t>кн</w:t>
      </w:r>
      <w:r w:rsidRPr="002F76B0">
        <w:rPr>
          <w:rFonts w:ascii="GHEA Grapalat" w:hAnsi="GHEA Grapalat" w:cs="Sylfaen"/>
          <w:szCs w:val="24"/>
          <w:lang w:val="ru-RU"/>
        </w:rPr>
        <w:t>сек</w:t>
      </w:r>
      <w:r w:rsidRPr="006D405A">
        <w:rPr>
          <w:rFonts w:ascii="GHEA Grapalat" w:hAnsi="GHEA Grapalat" w:cs="Sylfaen"/>
          <w:szCs w:val="24"/>
          <w:lang w:val="ru-RU"/>
        </w:rPr>
        <w:t>службы</w:t>
      </w:r>
      <w:proofErr w:type="spellEnd"/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договор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от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ничего не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говорит.</w:t>
      </w:r>
    </w:p>
    <w:p w14:paraId="7FE37A15" w14:textId="77777777" w:rsidR="00037DDE" w:rsidRPr="006D405A" w:rsidRDefault="00037DDE" w:rsidP="00EF3662">
      <w:pPr>
        <w:ind w:firstLine="567"/>
        <w:jc w:val="center"/>
        <w:rPr>
          <w:rFonts w:ascii="GHEA Grapalat" w:hAnsi="GHEA Grapalat"/>
          <w:b/>
          <w:sz w:val="20"/>
          <w:lang w:val="es-ES"/>
        </w:rPr>
      </w:pPr>
    </w:p>
    <w:p w14:paraId="54CF6C24" w14:textId="77777777" w:rsidR="000313A6" w:rsidRPr="006D405A" w:rsidRDefault="00AA0AD8" w:rsidP="00EF3662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6D405A">
        <w:rPr>
          <w:rFonts w:ascii="GHEA Grapalat" w:hAnsi="GHEA Grapalat"/>
          <w:b/>
          <w:iCs/>
          <w:sz w:val="20"/>
          <w:lang w:val="es-ES"/>
        </w:rPr>
        <w:t>9</w:t>
      </w:r>
      <w:r w:rsidR="008D5016" w:rsidRPr="006D405A">
        <w:rPr>
          <w:rFonts w:ascii="GHEA Grapalat" w:hAnsi="GHEA Grapalat"/>
          <w:b/>
          <w:iCs/>
          <w:sz w:val="20"/>
          <w:lang w:val="af-ZA"/>
        </w:rPr>
        <w:t xml:space="preserve">. </w:t>
      </w:r>
      <w:r w:rsidR="008D5016" w:rsidRPr="006D405A">
        <w:rPr>
          <w:rFonts w:ascii="GHEA Grapalat" w:hAnsi="GHEA Grapalat" w:cs="Sylfaen"/>
          <w:b/>
          <w:iCs/>
          <w:sz w:val="20"/>
          <w:lang w:val="af-ZA"/>
        </w:rPr>
        <w:t>ДОГОВОРА</w:t>
      </w:r>
      <w:r w:rsidR="008D5016" w:rsidRPr="006D405A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="008D5016" w:rsidRPr="006D405A">
        <w:rPr>
          <w:rFonts w:ascii="GHEA Grapalat" w:hAnsi="GHEA Grapalat" w:cs="Sylfaen"/>
          <w:b/>
          <w:iCs/>
          <w:sz w:val="20"/>
          <w:lang w:val="af-ZA"/>
        </w:rPr>
        <w:t>ЗАКЛЮЧЕНИЕ</w:t>
      </w:r>
      <w:r w:rsidR="008D5016" w:rsidRPr="006D405A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14:paraId="34748C4D" w14:textId="77777777" w:rsidR="00096865" w:rsidRPr="006D405A" w:rsidRDefault="00096865" w:rsidP="00EF3662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14:paraId="76373D09" w14:textId="77777777" w:rsidR="00096865" w:rsidRPr="006D405A" w:rsidRDefault="00AA0AD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/>
          <w:iCs/>
          <w:sz w:val="20"/>
          <w:lang w:val="es-ES"/>
        </w:rPr>
        <w:t>9</w:t>
      </w:r>
      <w:r w:rsidR="00096865" w:rsidRPr="006D405A">
        <w:rPr>
          <w:rFonts w:ascii="GHEA Grapalat" w:hAnsi="GHEA Grapalat"/>
          <w:iCs/>
          <w:sz w:val="20"/>
          <w:lang w:val="af-ZA"/>
        </w:rPr>
        <w:t xml:space="preserve">.1 </w:t>
      </w:r>
      <w:r w:rsidR="00096865" w:rsidRPr="006D405A">
        <w:rPr>
          <w:rFonts w:ascii="GHEA Grapalat" w:hAnsi="GHEA Grapalat" w:cs="Sylfaen"/>
          <w:sz w:val="20"/>
          <w:lang w:val="ru-RU"/>
        </w:rPr>
        <w:t>Контракт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D405A">
        <w:rPr>
          <w:rFonts w:ascii="GHEA Grapalat" w:hAnsi="GHEA Grapalat" w:cs="Sylfaen"/>
          <w:sz w:val="20"/>
          <w:lang w:val="ru-RU"/>
        </w:rPr>
        <w:t>заключается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D405A">
        <w:rPr>
          <w:rFonts w:ascii="GHEA Grapalat" w:hAnsi="GHEA Grapalat" w:cs="Sylfaen"/>
          <w:sz w:val="20"/>
          <w:lang w:val="ru-RU"/>
        </w:rPr>
        <w:t>на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D405A">
        <w:rPr>
          <w:rFonts w:ascii="GHEA Grapalat" w:hAnsi="GHEA Grapalat" w:cs="Sylfaen"/>
          <w:sz w:val="20"/>
          <w:lang w:val="ru-RU"/>
        </w:rPr>
        <w:t>комиссии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D405A">
        <w:rPr>
          <w:rFonts w:ascii="GHEA Grapalat" w:hAnsi="GHEA Grapalat" w:cs="Sylfaen"/>
          <w:sz w:val="20"/>
          <w:lang w:val="ru-RU"/>
        </w:rPr>
        <w:t>решения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D405A">
        <w:rPr>
          <w:rFonts w:ascii="GHEA Grapalat" w:hAnsi="GHEA Grapalat" w:cs="Sylfaen"/>
          <w:sz w:val="20"/>
          <w:lang w:val="ru-RU"/>
        </w:rPr>
        <w:t>, основанные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D405A">
        <w:rPr>
          <w:rFonts w:ascii="GHEA Grapalat" w:hAnsi="GHEA Grapalat" w:cs="Sylfaen"/>
          <w:sz w:val="20"/>
          <w:lang w:val="ru-RU"/>
        </w:rPr>
        <w:t>на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`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б</w:t>
      </w:r>
      <w:r w:rsidR="00096865" w:rsidRPr="006D405A">
        <w:rPr>
          <w:rFonts w:ascii="GHEA Grapalat" w:hAnsi="GHEA Grapalat" w:cs="Sylfaen"/>
          <w:sz w:val="20"/>
          <w:lang w:val="ru-RU"/>
        </w:rPr>
        <w:t>старту</w:t>
      </w:r>
      <w:proofErr w:type="spellEnd"/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D405A">
        <w:rPr>
          <w:rFonts w:ascii="GHEA Grapalat" w:hAnsi="GHEA Grapalat" w:cs="Sylfaen"/>
          <w:sz w:val="20"/>
          <w:lang w:val="ru-RU"/>
        </w:rPr>
        <w:t xml:space="preserve">со </w:t>
      </w:r>
      <w:proofErr w:type="spellStart"/>
      <w:r w:rsidR="00096865" w:rsidRPr="006D405A">
        <w:rPr>
          <w:rFonts w:ascii="GHEA Grapalat" w:hAnsi="GHEA Grapalat" w:cs="Sylfaen"/>
          <w:sz w:val="20"/>
          <w:lang w:val="ru-RU"/>
        </w:rPr>
        <w:t>стороны</w:t>
      </w:r>
      <w:r w:rsidR="004D5671" w:rsidRPr="006D405A">
        <w:rPr>
          <w:rFonts w:ascii="GHEA Grapalat" w:hAnsi="GHEA Grapalat" w:cs="Sylfaen"/>
          <w:sz w:val="20"/>
          <w:lang w:val="ru-RU"/>
        </w:rPr>
        <w:t>армении</w:t>
      </w:r>
      <w:proofErr w:type="spellEnd"/>
      <w:r w:rsidR="004D5671" w:rsidRPr="006D405A">
        <w:rPr>
          <w:rFonts w:ascii="GHEA Grapalat" w:hAnsi="GHEA Grapalat" w:cs="Sylfaen"/>
          <w:sz w:val="20"/>
          <w:lang w:val="ru-RU"/>
        </w:rPr>
        <w:t>.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D405A">
        <w:rPr>
          <w:rFonts w:ascii="GHEA Grapalat" w:hAnsi="GHEA Grapalat" w:cs="Sylfaen"/>
          <w:sz w:val="20"/>
          <w:lang w:val="ru-RU"/>
        </w:rPr>
        <w:t>Договор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D405A">
        <w:rPr>
          <w:rFonts w:ascii="GHEA Grapalat" w:hAnsi="GHEA Grapalat" w:cs="Sylfaen"/>
          <w:sz w:val="20"/>
          <w:lang w:val="ru-RU"/>
        </w:rPr>
        <w:t>заключается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D405A">
        <w:rPr>
          <w:rFonts w:ascii="GHEA Grapalat" w:hAnsi="GHEA Grapalat" w:cs="Sylfaen"/>
          <w:sz w:val="20"/>
          <w:lang w:val="ru-RU"/>
        </w:rPr>
        <w:t>в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D405A">
        <w:rPr>
          <w:rFonts w:ascii="GHEA Grapalat" w:hAnsi="GHEA Grapalat" w:cs="Sylfaen"/>
          <w:sz w:val="20"/>
          <w:lang w:val="ru-RU"/>
        </w:rPr>
        <w:t>письменной форме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` </w:t>
      </w:r>
      <w:r w:rsidR="00096865" w:rsidRPr="006D405A">
        <w:rPr>
          <w:rFonts w:ascii="GHEA Grapalat" w:hAnsi="GHEA Grapalat" w:cs="Sylfaen"/>
          <w:sz w:val="20"/>
          <w:lang w:val="ru-RU"/>
        </w:rPr>
        <w:t>один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D405A">
        <w:rPr>
          <w:rFonts w:ascii="GHEA Grapalat" w:hAnsi="GHEA Grapalat" w:cs="Sylfaen"/>
          <w:sz w:val="20"/>
          <w:lang w:val="ru-RU"/>
        </w:rPr>
        <w:t>документ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D405A">
        <w:rPr>
          <w:rFonts w:ascii="GHEA Grapalat" w:hAnsi="GHEA Grapalat" w:cs="Sylfaen"/>
          <w:sz w:val="20"/>
          <w:lang w:val="ru-RU"/>
        </w:rPr>
        <w:t>составлять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96865" w:rsidRPr="006D405A">
        <w:rPr>
          <w:rFonts w:ascii="GHEA Grapalat" w:hAnsi="GHEA Grapalat" w:cs="Sylfaen"/>
          <w:sz w:val="20"/>
          <w:lang w:val="ru-RU"/>
        </w:rPr>
        <w:t>по</w:t>
      </w:r>
      <w:r w:rsidR="004D5671" w:rsidRPr="006D405A">
        <w:rPr>
          <w:rFonts w:ascii="GHEA Grapalat" w:hAnsi="GHEA Grapalat" w:cs="Sylfaen"/>
          <w:sz w:val="20"/>
          <w:lang w:val="ru-RU"/>
        </w:rPr>
        <w:t>армении</w:t>
      </w:r>
      <w:proofErr w:type="spellEnd"/>
      <w:r w:rsidR="004D5671" w:rsidRPr="006D405A">
        <w:rPr>
          <w:rFonts w:ascii="GHEA Grapalat" w:hAnsi="GHEA Grapalat" w:cs="Sylfaen"/>
          <w:sz w:val="20"/>
          <w:lang w:val="ru-RU"/>
        </w:rPr>
        <w:t>.</w:t>
      </w:r>
    </w:p>
    <w:p w14:paraId="402D8505" w14:textId="3ED80E16" w:rsidR="00EB6E54" w:rsidRPr="006D405A" w:rsidRDefault="00AA0AD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>9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.2 </w:t>
      </w:r>
      <w:r w:rsidR="00EB6E54" w:rsidRPr="006D405A">
        <w:rPr>
          <w:rFonts w:ascii="GHEA Grapalat" w:hAnsi="GHEA Grapalat" w:cs="Sylfaen"/>
          <w:sz w:val="20"/>
          <w:lang w:val="ru-RU"/>
        </w:rPr>
        <w:t>Настоящего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приглашения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6D405A">
        <w:rPr>
          <w:rFonts w:ascii="GHEA Grapalat" w:hAnsi="GHEA Grapalat" w:cs="Sylfaen"/>
          <w:sz w:val="20"/>
          <w:lang w:val="af-ZA"/>
        </w:rPr>
        <w:t>1-</w:t>
      </w:r>
      <w:r w:rsidR="005D3674" w:rsidRPr="002F76B0">
        <w:rPr>
          <w:rFonts w:ascii="GHEA Grapalat" w:hAnsi="GHEA Grapalat" w:cs="Sylfaen"/>
          <w:sz w:val="20"/>
          <w:lang w:val="ru-RU"/>
        </w:rPr>
        <w:t>й</w:t>
      </w:r>
      <w:r w:rsidR="005D36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2F76B0">
        <w:rPr>
          <w:rFonts w:ascii="GHEA Grapalat" w:hAnsi="GHEA Grapalat" w:cs="Sylfaen"/>
          <w:sz w:val="20"/>
          <w:lang w:val="ru-RU"/>
        </w:rPr>
        <w:t>части</w:t>
      </w:r>
      <w:r w:rsidR="005D36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af-ZA"/>
        </w:rPr>
        <w:t>8</w:t>
      </w:r>
      <w:r w:rsidR="003717D2" w:rsidRPr="006D405A">
        <w:rPr>
          <w:rFonts w:ascii="GHEA Grapalat" w:hAnsi="GHEA Grapalat" w:cs="Sylfaen"/>
          <w:sz w:val="20"/>
          <w:lang w:val="hy-AM"/>
        </w:rPr>
        <w:t>.</w:t>
      </w:r>
      <w:r w:rsidR="00F96621" w:rsidRPr="006D405A">
        <w:rPr>
          <w:rFonts w:ascii="GHEA Grapalat" w:hAnsi="GHEA Grapalat" w:cs="Sylfaen"/>
          <w:sz w:val="20"/>
          <w:lang w:val="af-ZA"/>
        </w:rPr>
        <w:t>2</w:t>
      </w:r>
      <w:r w:rsidR="00FE348B" w:rsidRPr="006D405A">
        <w:rPr>
          <w:rFonts w:ascii="GHEA Grapalat" w:hAnsi="GHEA Grapalat" w:cs="Sylfaen"/>
          <w:sz w:val="20"/>
          <w:lang w:val="af-ZA"/>
        </w:rPr>
        <w:t>5</w:t>
      </w:r>
      <w:r w:rsidR="00D61B60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пунктов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, установленных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бездействия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, срок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истечения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следующего за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сухой</w:t>
      </w:r>
      <w:r w:rsidR="00491A74" w:rsidRPr="006D405A">
        <w:rPr>
          <w:rFonts w:ascii="GHEA Grapalat" w:hAnsi="GHEA Grapalat" w:cs="Sylfaen"/>
          <w:sz w:val="20"/>
          <w:lang w:val="hy-AM"/>
        </w:rPr>
        <w:t>рд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рабочий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день</w:t>
      </w:r>
      <w:r w:rsidR="00491A74" w:rsidRPr="006D405A">
        <w:rPr>
          <w:rFonts w:ascii="GHEA Grapalat" w:hAnsi="GHEA Grapalat" w:cs="Sylfaen"/>
          <w:sz w:val="20"/>
          <w:lang w:val="hy-AM"/>
        </w:rPr>
        <w:t>з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б</w:t>
      </w:r>
      <w:r w:rsidR="00EB6E54" w:rsidRPr="006D405A">
        <w:rPr>
          <w:rFonts w:ascii="GHEA Grapalat" w:hAnsi="GHEA Grapalat" w:cs="Sylfaen"/>
          <w:sz w:val="20"/>
          <w:lang w:val="ru-RU"/>
        </w:rPr>
        <w:t>старту</w:t>
      </w:r>
      <w:proofErr w:type="spellEnd"/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уведомление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на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выбранные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457B4" w:rsidRPr="002F76B0">
        <w:rPr>
          <w:rFonts w:ascii="GHEA Grapalat" w:hAnsi="GHEA Grapalat" w:cs="Sylfaen"/>
          <w:sz w:val="20"/>
          <w:lang w:val="ru-RU"/>
        </w:rPr>
        <w:t>м</w:t>
      </w:r>
      <w:r w:rsidR="00EB6E54" w:rsidRPr="006D405A">
        <w:rPr>
          <w:rFonts w:ascii="GHEA Grapalat" w:hAnsi="GHEA Grapalat" w:cs="Sylfaen"/>
          <w:sz w:val="20"/>
          <w:lang w:val="ru-RU"/>
        </w:rPr>
        <w:t>анна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` </w:t>
      </w:r>
      <w:r w:rsidR="00EB6E54" w:rsidRPr="006D405A">
        <w:rPr>
          <w:rFonts w:ascii="GHEA Grapalat" w:hAnsi="GHEA Grapalat" w:cs="Sylfaen"/>
          <w:sz w:val="20"/>
          <w:lang w:val="ru-RU"/>
        </w:rPr>
        <w:t>, представив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договор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заключать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предложение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и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договора,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проект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: </w:t>
      </w:r>
      <w:r w:rsidR="00EB6E54" w:rsidRPr="006D405A">
        <w:rPr>
          <w:rFonts w:ascii="GHEA Grapalat" w:hAnsi="GHEA Grapalat" w:cs="Sylfaen"/>
          <w:sz w:val="20"/>
          <w:lang w:val="ru-RU"/>
        </w:rPr>
        <w:t>При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этом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EB6E54" w:rsidRPr="006D405A">
        <w:rPr>
          <w:rFonts w:ascii="GHEA Grapalat" w:hAnsi="GHEA Grapalat" w:cs="Sylfaen"/>
          <w:sz w:val="20"/>
          <w:lang w:val="ru-RU"/>
        </w:rPr>
        <w:t>договор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может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быть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заключен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не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ранее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EB6E54" w:rsidRPr="006D405A">
        <w:rPr>
          <w:rFonts w:ascii="GHEA Grapalat" w:hAnsi="GHEA Grapalat" w:cs="Sylfaen"/>
          <w:sz w:val="20"/>
          <w:lang w:val="ru-RU"/>
        </w:rPr>
        <w:t>чем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настоящего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приглашения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6D405A">
        <w:rPr>
          <w:rFonts w:ascii="GHEA Grapalat" w:hAnsi="GHEA Grapalat" w:cs="Sylfaen"/>
          <w:sz w:val="20"/>
          <w:lang w:val="af-ZA"/>
        </w:rPr>
        <w:t>1-</w:t>
      </w:r>
      <w:r w:rsidR="005D3674" w:rsidRPr="002F76B0">
        <w:rPr>
          <w:rFonts w:ascii="GHEA Grapalat" w:hAnsi="GHEA Grapalat" w:cs="Sylfaen"/>
          <w:sz w:val="20"/>
          <w:lang w:val="ru-RU"/>
        </w:rPr>
        <w:t>й</w:t>
      </w:r>
      <w:r w:rsidR="005D36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2F76B0">
        <w:rPr>
          <w:rFonts w:ascii="GHEA Grapalat" w:hAnsi="GHEA Grapalat" w:cs="Sylfaen"/>
          <w:sz w:val="20"/>
          <w:lang w:val="ru-RU"/>
        </w:rPr>
        <w:t>части</w:t>
      </w:r>
      <w:r w:rsidR="005D36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af-ZA"/>
        </w:rPr>
        <w:t>8</w:t>
      </w:r>
      <w:r w:rsidR="003717D2" w:rsidRPr="006D405A">
        <w:rPr>
          <w:rFonts w:ascii="GHEA Grapalat" w:hAnsi="GHEA Grapalat" w:cs="Sylfaen"/>
          <w:sz w:val="20"/>
          <w:lang w:val="hy-AM"/>
        </w:rPr>
        <w:t>.</w:t>
      </w:r>
      <w:r w:rsidR="00F96621" w:rsidRPr="006D405A">
        <w:rPr>
          <w:rFonts w:ascii="GHEA Grapalat" w:hAnsi="GHEA Grapalat" w:cs="Sylfaen"/>
          <w:sz w:val="20"/>
          <w:lang w:val="af-ZA"/>
        </w:rPr>
        <w:t>2</w:t>
      </w:r>
      <w:r w:rsidR="00FE348B" w:rsidRPr="006D405A">
        <w:rPr>
          <w:rFonts w:ascii="GHEA Grapalat" w:hAnsi="GHEA Grapalat" w:cs="Sylfaen"/>
          <w:sz w:val="20"/>
          <w:lang w:val="af-ZA"/>
        </w:rPr>
        <w:t>5</w:t>
      </w:r>
      <w:r w:rsidR="00F6799D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пунктов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, установленных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бездействия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, срок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истечения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дня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, следующего за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четвертый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рабочий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день</w:t>
      </w:r>
      <w:r w:rsidR="00EB6E54" w:rsidRPr="006D405A">
        <w:rPr>
          <w:rFonts w:ascii="GHEA Grapalat" w:hAnsi="GHEA Grapalat" w:cs="Sylfaen"/>
          <w:sz w:val="20"/>
          <w:lang w:val="af-ZA"/>
        </w:rPr>
        <w:t>:</w:t>
      </w:r>
    </w:p>
    <w:p w14:paraId="2D54E94F" w14:textId="77777777" w:rsidR="00F23A51" w:rsidRPr="006D405A" w:rsidRDefault="00AA0AD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>9</w:t>
      </w:r>
      <w:r w:rsidR="003717D2" w:rsidRPr="006D405A">
        <w:rPr>
          <w:rFonts w:ascii="GHEA Grapalat" w:hAnsi="GHEA Grapalat" w:cs="Sylfaen"/>
          <w:sz w:val="20"/>
          <w:lang w:val="hy-AM"/>
        </w:rPr>
        <w:t>.3</w:t>
      </w:r>
      <w:r w:rsidR="00F23A5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Выбранные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м</w:t>
      </w:r>
      <w:r w:rsidR="00EB6E54" w:rsidRPr="006D405A">
        <w:rPr>
          <w:rFonts w:ascii="GHEA Grapalat" w:hAnsi="GHEA Grapalat" w:cs="Sylfaen"/>
          <w:sz w:val="20"/>
          <w:lang w:val="ru-RU"/>
        </w:rPr>
        <w:t>анна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контракт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заключать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предложение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и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заключаемого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договора,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проект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комиссии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секретарь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предоставление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в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электронной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форме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: </w:t>
      </w:r>
      <w:r w:rsidR="00443B7A" w:rsidRPr="006D405A">
        <w:rPr>
          <w:rFonts w:ascii="GHEA Grapalat" w:hAnsi="GHEA Grapalat" w:cs="Sylfaen"/>
          <w:sz w:val="20"/>
          <w:lang w:val="ru-RU"/>
        </w:rPr>
        <w:t>При</w:t>
      </w:r>
      <w:r w:rsidR="00443B7A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43B7A" w:rsidRPr="006D405A">
        <w:rPr>
          <w:rFonts w:ascii="GHEA Grapalat" w:hAnsi="GHEA Grapalat" w:cs="Sylfaen"/>
          <w:sz w:val="20"/>
          <w:lang w:val="ru-RU"/>
        </w:rPr>
        <w:t>этом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5035B" w:rsidRPr="006D405A">
        <w:rPr>
          <w:rFonts w:ascii="GHEA Grapalat" w:hAnsi="GHEA Grapalat" w:cs="Sylfaen"/>
          <w:sz w:val="20"/>
          <w:lang w:val="af-ZA"/>
        </w:rPr>
        <w:t xml:space="preserve">строительных работ, при покупке </w:t>
      </w:r>
      <w:r w:rsidR="00EB6E54" w:rsidRPr="006D405A">
        <w:rPr>
          <w:rFonts w:ascii="GHEA Grapalat" w:hAnsi="GHEA Grapalat" w:cs="Sylfaen"/>
          <w:sz w:val="20"/>
          <w:lang w:val="ru-RU"/>
        </w:rPr>
        <w:t>в договоре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включаются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5035B" w:rsidRPr="002F76B0">
        <w:rPr>
          <w:rFonts w:ascii="GHEA Grapalat" w:hAnsi="GHEA Grapalat" w:cs="Sylfaen"/>
          <w:sz w:val="20"/>
          <w:lang w:val="ru-RU"/>
        </w:rPr>
        <w:t>в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выбранной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участника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по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заявке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представлены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5035B" w:rsidRPr="006D405A">
        <w:rPr>
          <w:rFonts w:ascii="GHEA Grapalat" w:hAnsi="GHEA Grapalat" w:cs="Sylfaen"/>
          <w:sz w:val="20"/>
          <w:lang w:val="af-ZA"/>
        </w:rPr>
        <w:t>устройства и оборудование</w:t>
      </w:r>
      <w:r w:rsidR="00443B7A" w:rsidRPr="006D405A">
        <w:rPr>
          <w:rFonts w:ascii="GHEA Grapalat" w:hAnsi="GHEA Grapalat" w:cs="Sylfaen"/>
          <w:sz w:val="20"/>
          <w:lang w:val="af-ZA"/>
        </w:rPr>
        <w:t xml:space="preserve">: </w:t>
      </w:r>
    </w:p>
    <w:p w14:paraId="2D874308" w14:textId="77777777" w:rsidR="009365B5" w:rsidRPr="006D405A" w:rsidRDefault="00AA0AD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>9</w:t>
      </w:r>
      <w:r w:rsidR="003717D2" w:rsidRPr="006D405A">
        <w:rPr>
          <w:rFonts w:ascii="GHEA Grapalat" w:hAnsi="GHEA Grapalat" w:cs="Sylfaen"/>
          <w:sz w:val="20"/>
          <w:lang w:val="af-ZA"/>
        </w:rPr>
        <w:t>.4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Договор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заключать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об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заказчиком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уведомления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выбранный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участнику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отправки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в день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комиссии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секретарь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о.</w:t>
      </w:r>
      <w:r w:rsidR="009365B5" w:rsidRPr="006D405A">
        <w:rPr>
          <w:rFonts w:ascii="GHEA Grapalat" w:hAnsi="GHEA Grapalat" w:cs="Sylfaen"/>
          <w:sz w:val="20"/>
          <w:lang w:val="ru-RU"/>
        </w:rPr>
        <w:t>мари</w:t>
      </w:r>
      <w:proofErr w:type="spellEnd"/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через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выбранный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участника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электронной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почте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отправка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в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уведомление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` </w:t>
      </w:r>
      <w:r w:rsidR="009365B5" w:rsidRPr="006D405A">
        <w:rPr>
          <w:rFonts w:ascii="GHEA Grapalat" w:hAnsi="GHEA Grapalat" w:cs="Sylfaen"/>
          <w:sz w:val="20"/>
          <w:lang w:val="ru-RU"/>
        </w:rPr>
        <w:t>договор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заключать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предложение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предоставленной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будет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о</w:t>
      </w:r>
      <w:r w:rsidR="009365B5" w:rsidRPr="006D405A">
        <w:rPr>
          <w:rFonts w:ascii="GHEA Grapalat" w:hAnsi="GHEA Grapalat" w:cs="Sylfaen"/>
          <w:sz w:val="20"/>
          <w:lang w:val="af-ZA"/>
        </w:rPr>
        <w:t>:</w:t>
      </w:r>
    </w:p>
    <w:p w14:paraId="392360C0" w14:textId="65291C7C" w:rsidR="00096865" w:rsidRPr="006D405A" w:rsidRDefault="00AA0AD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>9</w:t>
      </w:r>
      <w:r w:rsidR="003717D2" w:rsidRPr="006D405A">
        <w:rPr>
          <w:rFonts w:ascii="GHEA Grapalat" w:hAnsi="GHEA Grapalat" w:cs="Sylfaen"/>
          <w:sz w:val="20"/>
          <w:lang w:val="hy-AM"/>
        </w:rPr>
        <w:t>.5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Если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выбранный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участник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договора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заключении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о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уведомления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и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договора,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проект</w:t>
      </w:r>
      <w:r w:rsidR="00491A74" w:rsidRPr="002F76B0">
        <w:rPr>
          <w:rFonts w:ascii="GHEA Grapalat" w:hAnsi="GHEA Grapalat" w:cs="Sylfaen"/>
          <w:sz w:val="20"/>
          <w:lang w:val="ru-RU"/>
        </w:rPr>
        <w:t>н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получения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после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` </w:t>
      </w:r>
      <w:r w:rsidR="00491A74" w:rsidRPr="006D405A">
        <w:rPr>
          <w:rFonts w:ascii="GHEA Grapalat" w:hAnsi="GHEA Grapalat" w:cs="Sylfaen"/>
          <w:sz w:val="20"/>
          <w:lang w:val="hy-AM"/>
        </w:rPr>
        <w:t>настоящего приглашения 10</w:t>
      </w:r>
      <w:r w:rsidR="00491A74" w:rsidRPr="006D405A">
        <w:rPr>
          <w:rFonts w:ascii="Cambria Math" w:hAnsi="Cambria Math" w:cs="Cambria Math"/>
          <w:sz w:val="20"/>
          <w:lang w:val="hy-AM"/>
        </w:rPr>
        <w:t>․</w:t>
      </w:r>
      <w:r w:rsidR="00491A74" w:rsidRPr="006D405A">
        <w:rPr>
          <w:rFonts w:ascii="GHEA Grapalat" w:hAnsi="GHEA Grapalat" w:cs="Sylfaen"/>
          <w:sz w:val="20"/>
          <w:lang w:val="hy-AM"/>
        </w:rPr>
        <w:t xml:space="preserve">1 </w:t>
      </w:r>
      <w:r w:rsidR="00491A74" w:rsidRPr="006D405A">
        <w:rPr>
          <w:rFonts w:ascii="GHEA Grapalat" w:hAnsi="GHEA Grapalat" w:cs="GHEA Grapalat"/>
          <w:sz w:val="20"/>
          <w:lang w:val="hy-AM"/>
        </w:rPr>
        <w:t>пунктом</w:t>
      </w:r>
      <w:r w:rsidR="00491A74" w:rsidRPr="006D405A">
        <w:rPr>
          <w:rFonts w:ascii="GHEA Grapalat" w:hAnsi="GHEA Grapalat" w:cs="Sylfaen"/>
          <w:sz w:val="20"/>
          <w:lang w:val="hy-AM"/>
        </w:rPr>
        <w:t xml:space="preserve"> в установленный срок, а заключаемого договора проектезаранее предусмотрено в случае в течение 10 рабочих дней не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подписывает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контракт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и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б</w:t>
      </w:r>
      <w:r w:rsidR="00491A74" w:rsidRPr="006D405A">
        <w:rPr>
          <w:rFonts w:ascii="GHEA Grapalat" w:hAnsi="GHEA Grapalat" w:cs="Sylfaen"/>
          <w:sz w:val="20"/>
          <w:lang w:val="ru-RU"/>
        </w:rPr>
        <w:t>старта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ru-RU"/>
        </w:rPr>
        <w:t>представляет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квалификации и </w:t>
      </w:r>
      <w:r w:rsidR="00491A74" w:rsidRPr="006D405A">
        <w:rPr>
          <w:rFonts w:ascii="GHEA Grapalat" w:hAnsi="GHEA Grapalat" w:cs="Sylfaen"/>
          <w:sz w:val="20"/>
          <w:lang w:val="ru-RU"/>
        </w:rPr>
        <w:t>договора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2F76B0">
        <w:rPr>
          <w:rFonts w:ascii="GHEA Grapalat" w:hAnsi="GHEA Grapalat" w:cs="Sylfaen"/>
          <w:sz w:val="20"/>
          <w:lang w:val="ru-RU"/>
        </w:rPr>
        <w:t>обеспечивает</w:t>
      </w:r>
      <w:r w:rsidR="00491A74" w:rsidRPr="006D405A">
        <w:rPr>
          <w:rFonts w:ascii="GHEA Grapalat" w:hAnsi="GHEA Grapalat" w:cs="Sylfaen"/>
          <w:sz w:val="20"/>
          <w:lang w:val="hy-AM"/>
        </w:rPr>
        <w:t>ы</w:t>
      </w:r>
      <w:r w:rsidR="00491A74" w:rsidRPr="002F76B0">
        <w:rPr>
          <w:rFonts w:ascii="GHEA Grapalat" w:hAnsi="GHEA Grapalat" w:cs="Sylfaen"/>
          <w:sz w:val="20"/>
          <w:lang w:val="ru-RU"/>
        </w:rPr>
        <w:t>е</w:t>
      </w:r>
      <w:r w:rsidR="00491A74" w:rsidRPr="006D405A">
        <w:rPr>
          <w:rFonts w:ascii="GHEA Grapalat" w:hAnsi="GHEA Grapalat" w:cs="Sylfaen"/>
          <w:sz w:val="20"/>
          <w:lang w:val="af-ZA"/>
        </w:rPr>
        <w:t>,</w:t>
      </w:r>
      <w:r w:rsidR="00491A74" w:rsidRPr="006D405A">
        <w:rPr>
          <w:rFonts w:ascii="GHEA Grapalat" w:hAnsi="GHEA Grapalat" w:cs="Sylfaen"/>
          <w:sz w:val="20"/>
          <w:lang w:val="hy-AM"/>
        </w:rPr>
        <w:t xml:space="preserve"> а заключаемого договора проекте заранее предусмотрено и выбранной участником этих условием в случае принятия также предоплаты обеспечение,</w:t>
      </w:r>
      <w:r w:rsidR="00491A74" w:rsidRPr="006D405A">
        <w:rPr>
          <w:rFonts w:ascii="GHEA Grapalat" w:hAnsi="GHEA Grapalat" w:cs="Sylfaen"/>
          <w:i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то он лишается подписания контракта права.</w:t>
      </w:r>
    </w:p>
    <w:p w14:paraId="1D436D3C" w14:textId="77777777" w:rsidR="000313A6" w:rsidRPr="006D405A" w:rsidRDefault="000313A6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hy-AM"/>
        </w:rPr>
        <w:t>При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этом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 xml:space="preserve">, выбранный участником утвержденный проект договора </w:t>
      </w:r>
      <w:r w:rsidR="00A6756D" w:rsidRPr="002F76B0">
        <w:rPr>
          <w:rFonts w:ascii="GHEA Grapalat" w:hAnsi="GHEA Grapalat" w:cs="Sylfaen"/>
          <w:sz w:val="20"/>
          <w:lang w:val="ru-RU"/>
        </w:rPr>
        <w:t>б</w:t>
      </w:r>
      <w:r w:rsidRPr="006D405A">
        <w:rPr>
          <w:rFonts w:ascii="GHEA Grapalat" w:hAnsi="GHEA Grapalat" w:cs="Sylfaen"/>
          <w:sz w:val="20"/>
          <w:lang w:val="hy-AM"/>
        </w:rPr>
        <w:t xml:space="preserve">старта подается в письменной форме его подачи надпись на учет в </w:t>
      </w:r>
      <w:r w:rsidR="00A6756D" w:rsidRPr="002F76B0">
        <w:rPr>
          <w:rFonts w:ascii="GHEA Grapalat" w:hAnsi="GHEA Grapalat" w:cs="Sylfaen"/>
          <w:sz w:val="20"/>
          <w:lang w:val="ru-RU"/>
        </w:rPr>
        <w:t>г</w:t>
      </w:r>
      <w:r w:rsidRPr="006D405A">
        <w:rPr>
          <w:rFonts w:ascii="GHEA Grapalat" w:hAnsi="GHEA Grapalat" w:cs="Sylfaen"/>
          <w:sz w:val="20"/>
          <w:lang w:val="hy-AM"/>
        </w:rPr>
        <w:t>атырау пастарнак</w:t>
      </w:r>
      <w:r w:rsidR="005F7C1D" w:rsidRPr="006D405A">
        <w:rPr>
          <w:rFonts w:ascii="GHEA Grapalat" w:hAnsi="GHEA Grapalat" w:cs="Sylfaen"/>
          <w:sz w:val="20"/>
          <w:lang w:val="hy-AM"/>
        </w:rPr>
        <w:t>сельского хозяйства в системе: Па</w:t>
      </w:r>
      <w:r w:rsidRPr="006D405A">
        <w:rPr>
          <w:rFonts w:ascii="GHEA Grapalat" w:hAnsi="GHEA Grapalat" w:cs="Sylfaen"/>
          <w:sz w:val="20"/>
          <w:lang w:val="hy-AM"/>
        </w:rPr>
        <w:t>трата руководителя стороны договора, проект утверждается в компетенции возникновению последующих двух рабочих дней,</w:t>
      </w:r>
      <w:r w:rsidR="005D36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2F76B0">
        <w:rPr>
          <w:rFonts w:ascii="GHEA Grapalat" w:hAnsi="GHEA Grapalat" w:cs="Sylfaen"/>
          <w:sz w:val="20"/>
          <w:lang w:val="ru-RU"/>
        </w:rPr>
        <w:t>и</w:t>
      </w:r>
      <w:r w:rsidR="005D36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2F76B0">
        <w:rPr>
          <w:rFonts w:ascii="GHEA Grapalat" w:hAnsi="GHEA Grapalat" w:cs="Sylfaen"/>
          <w:sz w:val="20"/>
          <w:lang w:val="ru-RU"/>
        </w:rPr>
        <w:t>на утверждение</w:t>
      </w:r>
      <w:r w:rsidR="005D36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2F76B0">
        <w:rPr>
          <w:rFonts w:ascii="GHEA Grapalat" w:hAnsi="GHEA Grapalat" w:cs="Sylfaen"/>
          <w:sz w:val="20"/>
          <w:lang w:val="ru-RU"/>
        </w:rPr>
        <w:t>следующий</w:t>
      </w:r>
      <w:r w:rsidR="005D36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2F76B0">
        <w:rPr>
          <w:rFonts w:ascii="GHEA Grapalat" w:hAnsi="GHEA Grapalat" w:cs="Sylfaen"/>
          <w:sz w:val="20"/>
          <w:lang w:val="ru-RU"/>
        </w:rPr>
        <w:t>рабочий</w:t>
      </w:r>
      <w:r w:rsidR="005D36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2F76B0">
        <w:rPr>
          <w:rFonts w:ascii="GHEA Grapalat" w:hAnsi="GHEA Grapalat" w:cs="Sylfaen"/>
          <w:sz w:val="20"/>
          <w:lang w:val="ru-RU"/>
        </w:rPr>
        <w:t>день</w:t>
      </w:r>
      <w:r w:rsidR="005D36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2F76B0">
        <w:rPr>
          <w:rFonts w:ascii="GHEA Grapalat" w:hAnsi="GHEA Grapalat" w:cs="Sylfaen"/>
          <w:sz w:val="20"/>
          <w:lang w:val="ru-RU"/>
        </w:rPr>
        <w:t>сопроводительной</w:t>
      </w:r>
      <w:r w:rsidR="005D36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2F76B0">
        <w:rPr>
          <w:rFonts w:ascii="GHEA Grapalat" w:hAnsi="GHEA Grapalat" w:cs="Sylfaen"/>
          <w:sz w:val="20"/>
          <w:lang w:val="ru-RU"/>
        </w:rPr>
        <w:t>надписью</w:t>
      </w:r>
      <w:r w:rsidR="005D36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2F76B0">
        <w:rPr>
          <w:rFonts w:ascii="GHEA Grapalat" w:hAnsi="GHEA Grapalat" w:cs="Sylfaen"/>
          <w:sz w:val="20"/>
          <w:lang w:val="ru-RU"/>
        </w:rPr>
        <w:t>предоставляется</w:t>
      </w:r>
      <w:r w:rsidR="005D36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2F76B0">
        <w:rPr>
          <w:rFonts w:ascii="GHEA Grapalat" w:hAnsi="GHEA Grapalat" w:cs="Sylfaen"/>
          <w:sz w:val="20"/>
          <w:lang w:val="ru-RU"/>
        </w:rPr>
        <w:t>в</w:t>
      </w:r>
      <w:r w:rsidR="005D36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2F76B0">
        <w:rPr>
          <w:rFonts w:ascii="GHEA Grapalat" w:hAnsi="GHEA Grapalat" w:cs="Sylfaen"/>
          <w:sz w:val="20"/>
          <w:lang w:val="ru-RU"/>
        </w:rPr>
        <w:t>выбранной</w:t>
      </w:r>
      <w:r w:rsidR="005D36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2F76B0">
        <w:rPr>
          <w:rFonts w:ascii="GHEA Grapalat" w:hAnsi="GHEA Grapalat" w:cs="Sylfaen"/>
          <w:sz w:val="20"/>
          <w:lang w:val="ru-RU"/>
        </w:rPr>
        <w:t>участнику</w:t>
      </w:r>
      <w:r w:rsidRPr="006D405A">
        <w:rPr>
          <w:rFonts w:ascii="GHEA Grapalat" w:hAnsi="GHEA Grapalat" w:cs="Sylfaen"/>
          <w:sz w:val="20"/>
          <w:lang w:val="hy-AM"/>
        </w:rPr>
        <w:t>:</w:t>
      </w:r>
    </w:p>
    <w:p w14:paraId="3EC25536" w14:textId="77777777" w:rsidR="0033571F" w:rsidRPr="006D405A" w:rsidRDefault="00AA0AD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>9</w:t>
      </w:r>
      <w:r w:rsidR="005B1DD6" w:rsidRPr="006D405A">
        <w:rPr>
          <w:rFonts w:ascii="GHEA Grapalat" w:hAnsi="GHEA Grapalat" w:cs="Sylfaen"/>
          <w:sz w:val="20"/>
          <w:lang w:val="hy-AM"/>
        </w:rPr>
        <w:t>.6</w:t>
      </w:r>
      <w:r w:rsidR="0033571F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Контракт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заключать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по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A6756D" w:rsidRPr="002F76B0">
        <w:rPr>
          <w:rFonts w:ascii="GHEA Grapalat" w:hAnsi="GHEA Grapalat" w:cs="Sylfaen"/>
          <w:sz w:val="20"/>
          <w:lang w:val="ru-RU"/>
        </w:rPr>
        <w:t>п.</w:t>
      </w:r>
      <w:r w:rsidR="009365B5" w:rsidRPr="006D405A">
        <w:rPr>
          <w:rFonts w:ascii="GHEA Grapalat" w:hAnsi="GHEA Grapalat" w:cs="Sylfaen"/>
          <w:sz w:val="20"/>
          <w:lang w:val="ru-RU"/>
        </w:rPr>
        <w:t>старту</w:t>
      </w:r>
      <w:proofErr w:type="spellEnd"/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365B5" w:rsidRPr="006D405A">
        <w:rPr>
          <w:rFonts w:ascii="GHEA Grapalat" w:hAnsi="GHEA Grapalat" w:cs="Sylfaen"/>
          <w:sz w:val="20"/>
          <w:lang w:val="ru-RU"/>
        </w:rPr>
        <w:t>предложение</w:t>
      </w:r>
      <w:r w:rsidR="00EA7474" w:rsidRPr="002F76B0">
        <w:rPr>
          <w:rFonts w:ascii="GHEA Grapalat" w:hAnsi="GHEA Grapalat" w:cs="Sylfaen"/>
          <w:sz w:val="20"/>
          <w:lang w:val="ru-RU"/>
        </w:rPr>
        <w:t>от</w:t>
      </w:r>
      <w:proofErr w:type="spellEnd"/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полученных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A7474" w:rsidRPr="002F76B0">
        <w:rPr>
          <w:rFonts w:ascii="GHEA Grapalat" w:hAnsi="GHEA Grapalat" w:cs="Sylfaen"/>
          <w:sz w:val="20"/>
          <w:lang w:val="ru-RU"/>
        </w:rPr>
        <w:t>выбранные</w:t>
      </w:r>
      <w:r w:rsidR="00EA7474" w:rsidRPr="006D405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A7474" w:rsidRPr="002F76B0">
        <w:rPr>
          <w:rFonts w:ascii="GHEA Grapalat" w:hAnsi="GHEA Grapalat" w:cs="Sylfaen"/>
          <w:sz w:val="20"/>
          <w:lang w:val="ru-RU"/>
        </w:rPr>
        <w:t>м</w:t>
      </w:r>
      <w:r w:rsidR="00EA7474" w:rsidRPr="006D405A">
        <w:rPr>
          <w:rFonts w:ascii="GHEA Grapalat" w:hAnsi="GHEA Grapalat" w:cs="Sylfaen"/>
          <w:sz w:val="20"/>
          <w:lang w:val="ru-RU"/>
        </w:rPr>
        <w:t>асака</w:t>
      </w:r>
      <w:proofErr w:type="spellEnd"/>
      <w:r w:rsidR="00EA7474" w:rsidRPr="006D405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A7474" w:rsidRPr="002F76B0">
        <w:rPr>
          <w:rFonts w:ascii="GHEA Grapalat" w:hAnsi="GHEA Grapalat" w:cs="Sylfaen"/>
          <w:sz w:val="20"/>
          <w:lang w:val="ru-RU"/>
        </w:rPr>
        <w:t>о.</w:t>
      </w:r>
      <w:r w:rsidR="00EA7474" w:rsidRPr="006D405A">
        <w:rPr>
          <w:rFonts w:ascii="GHEA Grapalat" w:hAnsi="GHEA Grapalat" w:cs="Sylfaen"/>
          <w:sz w:val="20"/>
          <w:lang w:val="ru-RU"/>
        </w:rPr>
        <w:t>мари</w:t>
      </w:r>
      <w:proofErr w:type="spellEnd"/>
      <w:r w:rsidR="00EA74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через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принятие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или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отказ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в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себя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, представленных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предложение</w:t>
      </w:r>
      <w:r w:rsidR="009365B5" w:rsidRPr="006D405A">
        <w:rPr>
          <w:rFonts w:ascii="GHEA Grapalat" w:hAnsi="GHEA Grapalat" w:cs="Sylfaen"/>
          <w:sz w:val="20"/>
          <w:lang w:val="af-ZA"/>
        </w:rPr>
        <w:t>:</w:t>
      </w:r>
    </w:p>
    <w:p w14:paraId="404BDE38" w14:textId="4E619FC9" w:rsidR="00D612BC" w:rsidRPr="006D405A" w:rsidRDefault="00AA0AD8" w:rsidP="00EF3662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6D405A">
        <w:rPr>
          <w:rFonts w:ascii="GHEA Grapalat" w:hAnsi="GHEA Grapalat" w:cs="Sylfaen"/>
          <w:i w:val="0"/>
          <w:szCs w:val="24"/>
          <w:lang w:val="af-ZA"/>
        </w:rPr>
        <w:t>9</w:t>
      </w:r>
      <w:r w:rsidR="00D17258" w:rsidRPr="006D405A">
        <w:rPr>
          <w:rFonts w:ascii="GHEA Grapalat" w:hAnsi="GHEA Grapalat" w:cs="Sylfaen"/>
          <w:i w:val="0"/>
          <w:szCs w:val="24"/>
          <w:lang w:val="af-ZA"/>
        </w:rPr>
        <w:t>.</w:t>
      </w:r>
      <w:r w:rsidR="005B1DD6" w:rsidRPr="006D405A">
        <w:rPr>
          <w:rFonts w:ascii="GHEA Grapalat" w:hAnsi="GHEA Grapalat" w:cs="Sylfaen"/>
          <w:i w:val="0"/>
          <w:szCs w:val="24"/>
          <w:lang w:val="hy-AM"/>
        </w:rPr>
        <w:t>7</w:t>
      </w:r>
      <w:r w:rsidR="00D17258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До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настоящего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приглашения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47FFD" w:rsidRPr="006D405A">
        <w:rPr>
          <w:rFonts w:ascii="GHEA Grapalat" w:hAnsi="GHEA Grapalat" w:cs="Sylfaen"/>
          <w:i w:val="0"/>
          <w:szCs w:val="24"/>
          <w:lang w:val="af-ZA"/>
        </w:rPr>
        <w:t xml:space="preserve">в части 1 </w:t>
      </w:r>
      <w:r w:rsidR="00A6756D" w:rsidRPr="006D405A">
        <w:rPr>
          <w:rFonts w:ascii="GHEA Grapalat" w:hAnsi="GHEA Grapalat" w:cs="Sylfaen"/>
          <w:i w:val="0"/>
          <w:szCs w:val="24"/>
          <w:lang w:val="af-ZA"/>
        </w:rPr>
        <w:t>9</w:t>
      </w:r>
      <w:r w:rsidR="005B1DD6" w:rsidRPr="006D405A">
        <w:rPr>
          <w:rFonts w:ascii="GHEA Grapalat" w:hAnsi="GHEA Grapalat" w:cs="Sylfaen"/>
          <w:i w:val="0"/>
          <w:szCs w:val="24"/>
          <w:lang w:val="hy-AM"/>
        </w:rPr>
        <w:t>.5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пунктов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, предусмотренных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срока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окончания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сторонами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по согласованию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может быть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в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договоре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грузоперевозки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внесены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изменения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но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они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не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могут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привести к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покупке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предмет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спецификациях,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изменению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491A74" w:rsidRPr="006D405A">
        <w:rPr>
          <w:rFonts w:ascii="GHEA Grapalat" w:hAnsi="GHEA Grapalat" w:cs="Sylfaen"/>
          <w:i w:val="0"/>
          <w:szCs w:val="24"/>
          <w:lang w:val="hy-AM"/>
        </w:rPr>
        <w:t>авансовый платеж в размере или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выбранных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участника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предложенная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цена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6D405A">
        <w:rPr>
          <w:rFonts w:ascii="GHEA Grapalat" w:hAnsi="GHEA Grapalat" w:cs="Sylfaen"/>
          <w:i w:val="0"/>
          <w:szCs w:val="24"/>
          <w:lang w:val="ru-RU"/>
        </w:rPr>
        <w:t>увеличению</w:t>
      </w:r>
      <w:r w:rsidR="004D5671" w:rsidRPr="006D405A">
        <w:rPr>
          <w:rFonts w:ascii="GHEA Grapalat" w:hAnsi="GHEA Grapalat" w:cs="Sylfaen"/>
          <w:i w:val="0"/>
          <w:szCs w:val="24"/>
          <w:lang w:val="ru-RU"/>
        </w:rPr>
        <w:t>безопасности</w:t>
      </w:r>
      <w:proofErr w:type="spellEnd"/>
      <w:r w:rsidR="004D5671" w:rsidRPr="006D405A">
        <w:rPr>
          <w:rFonts w:ascii="GHEA Grapalat" w:hAnsi="GHEA Grapalat" w:cs="Sylfaen"/>
          <w:i w:val="0"/>
          <w:szCs w:val="24"/>
          <w:lang w:val="ru-RU"/>
        </w:rPr>
        <w:t>.</w:t>
      </w:r>
      <w:r w:rsidR="00D612BC" w:rsidRPr="006D405A">
        <w:rPr>
          <w:rFonts w:ascii="GHEA Grapalat" w:hAnsi="GHEA Grapalat"/>
          <w:spacing w:val="-8"/>
          <w:lang w:val="af-ZA"/>
        </w:rPr>
        <w:t xml:space="preserve"> </w:t>
      </w:r>
    </w:p>
    <w:p w14:paraId="3998EFDF" w14:textId="77777777" w:rsidR="00F23A51" w:rsidRPr="006D405A" w:rsidRDefault="00AA0AD8" w:rsidP="00EF3662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hy-AM"/>
        </w:rPr>
      </w:pPr>
      <w:r w:rsidRPr="006D405A">
        <w:rPr>
          <w:rFonts w:ascii="GHEA Grapalat" w:hAnsi="GHEA Grapalat" w:cs="Sylfaen"/>
          <w:i w:val="0"/>
          <w:szCs w:val="24"/>
          <w:lang w:val="af-ZA"/>
        </w:rPr>
        <w:t>9</w:t>
      </w:r>
      <w:r w:rsidR="00FC6B2B" w:rsidRPr="006D405A">
        <w:rPr>
          <w:rFonts w:ascii="GHEA Grapalat" w:hAnsi="GHEA Grapalat" w:cs="Sylfaen"/>
          <w:i w:val="0"/>
          <w:szCs w:val="24"/>
          <w:lang w:val="hy-AM"/>
        </w:rPr>
        <w:t>.8</w:t>
      </w:r>
      <w:r w:rsidR="00534468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6D405A">
        <w:rPr>
          <w:rFonts w:ascii="GHEA Grapalat" w:hAnsi="GHEA Grapalat" w:cs="Sylfaen"/>
          <w:i w:val="0"/>
          <w:szCs w:val="24"/>
          <w:lang w:val="ru-RU"/>
        </w:rPr>
        <w:t>Договор</w:t>
      </w:r>
      <w:r w:rsidR="00534468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6D405A">
        <w:rPr>
          <w:rFonts w:ascii="GHEA Grapalat" w:hAnsi="GHEA Grapalat" w:cs="Sylfaen"/>
          <w:i w:val="0"/>
          <w:szCs w:val="24"/>
          <w:lang w:val="ru-RU"/>
        </w:rPr>
        <w:t>кено</w:t>
      </w:r>
      <w:r w:rsidR="00534468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6D405A">
        <w:rPr>
          <w:rFonts w:ascii="GHEA Grapalat" w:hAnsi="GHEA Grapalat" w:cs="Sylfaen"/>
          <w:i w:val="0"/>
          <w:szCs w:val="24"/>
          <w:lang w:val="ru-RU"/>
        </w:rPr>
        <w:t>следующий</w:t>
      </w:r>
      <w:r w:rsidR="00534468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6D405A">
        <w:rPr>
          <w:rFonts w:ascii="GHEA Grapalat" w:hAnsi="GHEA Grapalat" w:cs="Sylfaen"/>
          <w:i w:val="0"/>
          <w:szCs w:val="24"/>
          <w:lang w:val="ru-RU"/>
        </w:rPr>
        <w:t>рабочий</w:t>
      </w:r>
      <w:r w:rsidR="00534468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6D405A">
        <w:rPr>
          <w:rFonts w:ascii="GHEA Grapalat" w:hAnsi="GHEA Grapalat" w:cs="Sylfaen"/>
          <w:i w:val="0"/>
          <w:szCs w:val="24"/>
          <w:lang w:val="ru-RU"/>
        </w:rPr>
        <w:t>день</w:t>
      </w:r>
      <w:r w:rsidR="00534468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6D405A">
        <w:rPr>
          <w:rFonts w:ascii="GHEA Grapalat" w:hAnsi="GHEA Grapalat" w:cs="Sylfaen"/>
          <w:i w:val="0"/>
          <w:szCs w:val="24"/>
          <w:lang w:val="ru-RU"/>
        </w:rPr>
        <w:t>комиссии</w:t>
      </w:r>
      <w:r w:rsidR="00534468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6D405A">
        <w:rPr>
          <w:rFonts w:ascii="GHEA Grapalat" w:hAnsi="GHEA Grapalat" w:cs="Sylfaen"/>
          <w:i w:val="0"/>
          <w:szCs w:val="24"/>
          <w:lang w:val="ru-RU"/>
        </w:rPr>
        <w:t>секретарь</w:t>
      </w:r>
      <w:r w:rsidR="00534468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EA7474" w:rsidRPr="002F76B0">
        <w:rPr>
          <w:rFonts w:ascii="GHEA Grapalat" w:hAnsi="GHEA Grapalat" w:cs="Sylfaen"/>
          <w:i w:val="0"/>
          <w:szCs w:val="24"/>
          <w:lang w:val="ru-RU"/>
        </w:rPr>
        <w:t>а.</w:t>
      </w:r>
      <w:r w:rsidR="00EA7474" w:rsidRPr="006D405A">
        <w:rPr>
          <w:rFonts w:ascii="GHEA Grapalat" w:hAnsi="GHEA Grapalat" w:cs="Sylfaen"/>
          <w:i w:val="0"/>
          <w:szCs w:val="24"/>
          <w:lang w:val="ru-RU"/>
        </w:rPr>
        <w:t>макаров</w:t>
      </w:r>
      <w:proofErr w:type="spellEnd"/>
      <w:r w:rsidR="00EA7474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6D405A">
        <w:rPr>
          <w:rFonts w:ascii="GHEA Grapalat" w:hAnsi="GHEA Grapalat" w:cs="Sylfaen"/>
          <w:i w:val="0"/>
          <w:szCs w:val="24"/>
          <w:lang w:val="ru-RU"/>
        </w:rPr>
        <w:t>заканчивает</w:t>
      </w:r>
      <w:r w:rsidR="00534468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6D405A">
        <w:rPr>
          <w:rFonts w:ascii="GHEA Grapalat" w:hAnsi="GHEA Grapalat" w:cs="Sylfaen"/>
          <w:i w:val="0"/>
          <w:szCs w:val="24"/>
          <w:lang w:val="ru-RU"/>
        </w:rPr>
        <w:t>на</w:t>
      </w:r>
      <w:r w:rsidR="00534468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6D405A">
        <w:rPr>
          <w:rFonts w:ascii="GHEA Grapalat" w:hAnsi="GHEA Grapalat" w:cs="Sylfaen"/>
          <w:i w:val="0"/>
          <w:szCs w:val="24"/>
          <w:lang w:val="ru-RU"/>
        </w:rPr>
        <w:t>процедуру</w:t>
      </w:r>
      <w:r w:rsidR="00F23A51" w:rsidRPr="006D405A">
        <w:rPr>
          <w:rFonts w:ascii="GHEA Grapalat" w:hAnsi="GHEA Grapalat" w:cs="Sylfaen"/>
          <w:i w:val="0"/>
          <w:szCs w:val="24"/>
          <w:lang w:val="af-ZA"/>
        </w:rPr>
        <w:t>:</w:t>
      </w:r>
    </w:p>
    <w:p w14:paraId="3958BFA2" w14:textId="77777777" w:rsidR="00096865" w:rsidRPr="006D405A" w:rsidRDefault="00030D40" w:rsidP="00EF3662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6D405A">
        <w:rPr>
          <w:rFonts w:ascii="GHEA Grapalat" w:hAnsi="GHEA Grapalat"/>
          <w:b/>
          <w:iCs/>
          <w:sz w:val="20"/>
          <w:lang w:val="af-ZA"/>
        </w:rPr>
        <w:lastRenderedPageBreak/>
        <w:t>10</w:t>
      </w:r>
      <w:r w:rsidR="008D5016" w:rsidRPr="006D405A">
        <w:rPr>
          <w:rFonts w:ascii="GHEA Grapalat" w:hAnsi="GHEA Grapalat"/>
          <w:b/>
          <w:iCs/>
          <w:sz w:val="20"/>
          <w:lang w:val="af-ZA"/>
        </w:rPr>
        <w:t xml:space="preserve">. </w:t>
      </w:r>
      <w:r w:rsidR="00E2245F" w:rsidRPr="006D405A">
        <w:rPr>
          <w:rFonts w:ascii="GHEA Grapalat" w:hAnsi="GHEA Grapalat" w:cs="Sylfaen"/>
          <w:b/>
          <w:iCs/>
          <w:sz w:val="20"/>
          <w:lang w:val="hy-AM"/>
        </w:rPr>
        <w:t>КВАЛИФИКАЦИИ</w:t>
      </w:r>
      <w:r w:rsidR="00E2245F" w:rsidRPr="006D405A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="00E2245F" w:rsidRPr="006D405A">
        <w:rPr>
          <w:rFonts w:ascii="GHEA Grapalat" w:hAnsi="GHEA Grapalat" w:cs="Sylfaen"/>
          <w:b/>
          <w:iCs/>
          <w:sz w:val="20"/>
          <w:lang w:val="hy-AM"/>
        </w:rPr>
        <w:t>И</w:t>
      </w:r>
      <w:r w:rsidR="00E2245F" w:rsidRPr="006D405A">
        <w:rPr>
          <w:rFonts w:ascii="GHEA Grapalat" w:hAnsi="GHEA Grapalat" w:cs="Sylfaen"/>
          <w:b/>
          <w:iCs/>
          <w:sz w:val="20"/>
          <w:lang w:val="af-ZA"/>
        </w:rPr>
        <w:t xml:space="preserve"> </w:t>
      </w:r>
      <w:r w:rsidR="008D5016" w:rsidRPr="006D405A">
        <w:rPr>
          <w:rFonts w:ascii="GHEA Grapalat" w:hAnsi="GHEA Grapalat" w:cs="Sylfaen"/>
          <w:b/>
          <w:iCs/>
          <w:sz w:val="20"/>
          <w:lang w:val="af-ZA"/>
        </w:rPr>
        <w:t>ДОГОВОРА</w:t>
      </w:r>
      <w:r w:rsidR="00EE0172" w:rsidRPr="006D405A">
        <w:rPr>
          <w:rFonts w:ascii="GHEA Grapalat" w:hAnsi="GHEA Grapalat" w:cs="Sylfaen"/>
          <w:b/>
          <w:iCs/>
          <w:sz w:val="20"/>
          <w:lang w:val="hy-AM"/>
        </w:rPr>
        <w:t xml:space="preserve"> </w:t>
      </w:r>
      <w:r w:rsidR="008D5016" w:rsidRPr="006D405A">
        <w:rPr>
          <w:rFonts w:ascii="GHEA Grapalat" w:hAnsi="GHEA Grapalat" w:cs="Sylfaen"/>
          <w:b/>
          <w:iCs/>
          <w:sz w:val="20"/>
          <w:lang w:val="af-ZA"/>
        </w:rPr>
        <w:t>ОБЕСПЕЧИВАЕТ</w:t>
      </w:r>
      <w:r w:rsidR="00E2245F" w:rsidRPr="006D405A">
        <w:rPr>
          <w:rFonts w:ascii="GHEA Grapalat" w:hAnsi="GHEA Grapalat" w:cs="Sylfaen"/>
          <w:b/>
          <w:iCs/>
          <w:sz w:val="20"/>
          <w:lang w:val="hy-AM"/>
        </w:rPr>
        <w:t>Ы</w:t>
      </w:r>
      <w:r w:rsidR="008D5016" w:rsidRPr="006D405A">
        <w:rPr>
          <w:rFonts w:ascii="GHEA Grapalat" w:hAnsi="GHEA Grapalat" w:cs="Sylfaen"/>
          <w:b/>
          <w:iCs/>
          <w:sz w:val="20"/>
          <w:lang w:val="af-ZA"/>
        </w:rPr>
        <w:t>Е</w:t>
      </w:r>
      <w:r w:rsidR="008D5016" w:rsidRPr="006D405A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14:paraId="1CBC7DEC" w14:textId="77777777" w:rsidR="00096865" w:rsidRPr="006D405A" w:rsidRDefault="00096865" w:rsidP="00EF3662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14:paraId="063798EF" w14:textId="007CEB81" w:rsidR="00096865" w:rsidRPr="006D405A" w:rsidRDefault="00030D40" w:rsidP="00EF3662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/>
          <w:iCs/>
          <w:sz w:val="20"/>
          <w:lang w:val="af-ZA"/>
        </w:rPr>
        <w:t>10</w:t>
      </w:r>
      <w:r w:rsidR="00096865" w:rsidRPr="006D405A">
        <w:rPr>
          <w:rFonts w:ascii="GHEA Grapalat" w:hAnsi="GHEA Grapalat"/>
          <w:iCs/>
          <w:sz w:val="20"/>
          <w:lang w:val="af-ZA"/>
        </w:rPr>
        <w:t>.</w:t>
      </w:r>
      <w:r w:rsidR="00096865" w:rsidRPr="006D405A">
        <w:rPr>
          <w:rFonts w:ascii="GHEA Grapalat" w:hAnsi="GHEA Grapalat" w:cs="Sylfaen"/>
          <w:sz w:val="20"/>
          <w:lang w:val="af-ZA"/>
        </w:rPr>
        <w:t>1</w:t>
      </w:r>
      <w:r w:rsidR="00491A74" w:rsidRPr="006D405A">
        <w:rPr>
          <w:rFonts w:ascii="GHEA Grapalat" w:hAnsi="GHEA Grapalat" w:cs="Sylfaen"/>
          <w:sz w:val="20"/>
          <w:lang w:val="hy-AM"/>
        </w:rPr>
        <w:t xml:space="preserve"> Квалификационный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и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б</w:t>
      </w:r>
      <w:r w:rsidR="00491A74" w:rsidRPr="00FA45AA">
        <w:rPr>
          <w:rFonts w:ascii="GHEA Grapalat" w:hAnsi="GHEA Grapalat" w:cs="Sylfaen"/>
          <w:sz w:val="20"/>
          <w:lang w:val="hy-AM"/>
        </w:rPr>
        <w:t>амар</w:t>
      </w:r>
      <w:r w:rsidR="00491A74" w:rsidRPr="006D405A">
        <w:rPr>
          <w:rFonts w:ascii="GHEA Grapalat" w:hAnsi="GHEA Grapalat" w:cs="Sylfaen"/>
          <w:sz w:val="20"/>
          <w:lang w:val="hy-AM"/>
        </w:rPr>
        <w:t xml:space="preserve"> </w:t>
      </w:r>
      <w:r w:rsidR="00491A74" w:rsidRPr="00FA45AA">
        <w:rPr>
          <w:rFonts w:ascii="GHEA Grapalat" w:hAnsi="GHEA Grapalat" w:cs="Sylfaen"/>
          <w:sz w:val="20"/>
          <w:lang w:val="hy-AM"/>
        </w:rPr>
        <w:t>обеспечивает</w:t>
      </w:r>
      <w:r w:rsidR="00491A74" w:rsidRPr="006D405A">
        <w:rPr>
          <w:rFonts w:ascii="GHEA Grapalat" w:hAnsi="GHEA Grapalat" w:cs="Sylfaen"/>
          <w:sz w:val="20"/>
          <w:lang w:val="hy-AM"/>
        </w:rPr>
        <w:t>ы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FA45AA">
        <w:rPr>
          <w:rFonts w:ascii="GHEA Grapalat" w:hAnsi="GHEA Grapalat" w:cs="Sylfaen"/>
          <w:sz w:val="20"/>
          <w:lang w:val="hy-AM"/>
        </w:rPr>
        <w:t>предъявления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FA45AA">
        <w:rPr>
          <w:rFonts w:ascii="GHEA Grapalat" w:hAnsi="GHEA Grapalat" w:cs="Sylfaen"/>
          <w:sz w:val="20"/>
          <w:lang w:val="hy-AM"/>
        </w:rPr>
        <w:t>требования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FA45AA">
        <w:rPr>
          <w:rFonts w:ascii="GHEA Grapalat" w:hAnsi="GHEA Grapalat" w:cs="Sylfaen"/>
          <w:sz w:val="20"/>
          <w:lang w:val="hy-AM"/>
        </w:rPr>
        <w:t>, основанные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FA45AA">
        <w:rPr>
          <w:rFonts w:ascii="GHEA Grapalat" w:hAnsi="GHEA Grapalat" w:cs="Sylfaen"/>
          <w:sz w:val="20"/>
          <w:lang w:val="hy-AM"/>
        </w:rPr>
        <w:t>на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491A74" w:rsidRPr="00FA45AA">
        <w:rPr>
          <w:rFonts w:ascii="GHEA Grapalat" w:hAnsi="GHEA Grapalat" w:cs="Sylfaen"/>
          <w:sz w:val="20"/>
          <w:lang w:val="hy-AM"/>
        </w:rPr>
        <w:t>то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FA45AA">
        <w:rPr>
          <w:rFonts w:ascii="GHEA Grapalat" w:hAnsi="GHEA Grapalat" w:cs="Sylfaen"/>
          <w:sz w:val="20"/>
          <w:lang w:val="hy-AM"/>
        </w:rPr>
        <w:t>, чтобы получить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FA45AA">
        <w:rPr>
          <w:rFonts w:ascii="GHEA Grapalat" w:hAnsi="GHEA Grapalat" w:cs="Sylfaen"/>
          <w:sz w:val="20"/>
          <w:lang w:val="hy-AM"/>
        </w:rPr>
        <w:t>дату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BA08DC" w:rsidRPr="006D405A">
        <w:rPr>
          <w:rFonts w:ascii="GHEA Grapalat" w:hAnsi="GHEA Grapalat" w:cs="Sylfaen"/>
          <w:sz w:val="20"/>
          <w:lang w:val="hy-AM"/>
        </w:rPr>
        <w:t xml:space="preserve">после </w:t>
      </w:r>
      <w:r w:rsidR="00491A74" w:rsidRPr="006D405A">
        <w:rPr>
          <w:rFonts w:ascii="GHEA Grapalat" w:hAnsi="GHEA Grapalat" w:cs="Sylfaen"/>
          <w:sz w:val="20"/>
          <w:lang w:val="hy-AM"/>
        </w:rPr>
        <w:t xml:space="preserve">5 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рабочих </w:t>
      </w:r>
      <w:r w:rsidR="00491A74" w:rsidRPr="00FA45AA">
        <w:rPr>
          <w:rFonts w:ascii="GHEA Grapalat" w:hAnsi="GHEA Grapalat" w:cs="Sylfaen"/>
          <w:sz w:val="20"/>
          <w:lang w:val="hy-AM"/>
        </w:rPr>
        <w:t>дней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FA45AA">
        <w:rPr>
          <w:rFonts w:ascii="GHEA Grapalat" w:hAnsi="GHEA Grapalat" w:cs="Sylfaen"/>
          <w:sz w:val="20"/>
          <w:lang w:val="hy-AM"/>
        </w:rPr>
        <w:t>в течение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491A74" w:rsidRPr="00FA45AA">
        <w:rPr>
          <w:rFonts w:ascii="GHEA Grapalat" w:hAnsi="GHEA Grapalat" w:cs="Sylfaen"/>
          <w:sz w:val="20"/>
          <w:lang w:val="hy-AM"/>
        </w:rPr>
        <w:t>выбранный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FA45AA">
        <w:rPr>
          <w:rFonts w:ascii="GHEA Grapalat" w:hAnsi="GHEA Grapalat" w:cs="Sylfaen"/>
          <w:sz w:val="20"/>
          <w:lang w:val="hy-AM"/>
        </w:rPr>
        <w:t>участник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FA45AA">
        <w:rPr>
          <w:rFonts w:ascii="GHEA Grapalat" w:hAnsi="GHEA Grapalat" w:cs="Sylfaen"/>
          <w:sz w:val="20"/>
          <w:lang w:val="hy-AM"/>
        </w:rPr>
        <w:t>обязан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FA45AA">
        <w:rPr>
          <w:rFonts w:ascii="GHEA Grapalat" w:hAnsi="GHEA Grapalat" w:cs="Sylfaen"/>
          <w:sz w:val="20"/>
          <w:lang w:val="hy-AM"/>
        </w:rPr>
        <w:t>в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FA45AA">
        <w:rPr>
          <w:rFonts w:ascii="GHEA Grapalat" w:hAnsi="GHEA Grapalat" w:cs="Sylfaen"/>
          <w:sz w:val="20"/>
          <w:lang w:val="hy-AM"/>
        </w:rPr>
        <w:t>представить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квалификации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и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FA45AA">
        <w:rPr>
          <w:rFonts w:ascii="GHEA Grapalat" w:hAnsi="GHEA Grapalat" w:cs="Sylfaen"/>
          <w:sz w:val="20"/>
          <w:lang w:val="hy-AM"/>
        </w:rPr>
        <w:t>договора</w:t>
      </w:r>
      <w:r w:rsidR="00491A74" w:rsidRPr="006D405A">
        <w:rPr>
          <w:rFonts w:ascii="GHEA Grapalat" w:hAnsi="GHEA Grapalat" w:cs="Sylfaen"/>
          <w:sz w:val="20"/>
          <w:lang w:val="hy-AM"/>
        </w:rPr>
        <w:t xml:space="preserve"> </w:t>
      </w:r>
      <w:r w:rsidR="00491A74" w:rsidRPr="00FA45AA">
        <w:rPr>
          <w:rFonts w:ascii="GHEA Grapalat" w:hAnsi="GHEA Grapalat" w:cs="Sylfaen"/>
          <w:sz w:val="20"/>
          <w:lang w:val="hy-AM"/>
        </w:rPr>
        <w:t>обеспечивает</w:t>
      </w:r>
      <w:r w:rsidR="00491A74" w:rsidRPr="006D405A">
        <w:rPr>
          <w:rFonts w:ascii="GHEA Grapalat" w:hAnsi="GHEA Grapalat" w:cs="Sylfaen"/>
          <w:sz w:val="20"/>
          <w:lang w:val="hy-AM"/>
        </w:rPr>
        <w:t>ы</w:t>
      </w:r>
      <w:r w:rsidR="00491A74" w:rsidRPr="00FA45AA">
        <w:rPr>
          <w:rFonts w:ascii="GHEA Grapalat" w:hAnsi="GHEA Grapalat" w:cs="Sylfaen"/>
          <w:sz w:val="20"/>
          <w:lang w:val="hy-AM"/>
        </w:rPr>
        <w:t>. в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Если обеспечение представляется в форме банковской гарантии, то настоящим пунктом срок устанавливается в 10 рабочих дней. Выбранные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участника,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с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договора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заключается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, чтобы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491A74" w:rsidRPr="006D405A">
        <w:rPr>
          <w:rFonts w:ascii="GHEA Grapalat" w:hAnsi="GHEA Grapalat" w:cs="Sylfaen"/>
          <w:sz w:val="20"/>
          <w:lang w:val="hy-AM"/>
        </w:rPr>
        <w:t>если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последний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представляет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в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квалификации и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 xml:space="preserve">договора, </w:t>
      </w:r>
      <w:r w:rsidR="00491A74" w:rsidRPr="006D405A">
        <w:rPr>
          <w:rFonts w:ascii="GHEA Grapalat" w:hAnsi="GHEA Grapalat" w:cs="Sylfaen"/>
          <w:sz w:val="20"/>
          <w:lang w:val="af-ZA"/>
        </w:rPr>
        <w:t>(</w:t>
      </w:r>
      <w:r w:rsidR="00491A74" w:rsidRPr="006D405A">
        <w:rPr>
          <w:rFonts w:ascii="GHEA Grapalat" w:hAnsi="GHEA Grapalat" w:cs="Sylfaen"/>
          <w:sz w:val="20"/>
          <w:lang w:val="hy-AM"/>
        </w:rPr>
        <w:t>авансового платежа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) </w:t>
      </w:r>
      <w:r w:rsidR="00491A74" w:rsidRPr="006D405A">
        <w:rPr>
          <w:rFonts w:ascii="GHEA Grapalat" w:hAnsi="GHEA Grapalat" w:cs="Sylfaen"/>
          <w:sz w:val="20"/>
          <w:lang w:val="hy-AM"/>
        </w:rPr>
        <w:t xml:space="preserve"> для</w:t>
      </w:r>
      <w:r w:rsidR="003D4668" w:rsidRPr="006D405A">
        <w:rPr>
          <w:rStyle w:val="af6"/>
          <w:rFonts w:ascii="GHEA Grapalat" w:hAnsi="GHEA Grapalat" w:cs="Sylfaen"/>
          <w:sz w:val="20"/>
          <w:lang w:val="hy-AM"/>
        </w:rPr>
        <w:footnoteReference w:id="10"/>
      </w:r>
    </w:p>
    <w:p w14:paraId="1DF2C645" w14:textId="229BD292" w:rsidR="00CF24D6" w:rsidRPr="006D405A" w:rsidRDefault="00AD6D6A" w:rsidP="00775810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>10.2</w:t>
      </w:r>
      <w:r w:rsidR="00F9662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74145B" w:rsidRPr="006D405A">
        <w:rPr>
          <w:rFonts w:ascii="GHEA Grapalat" w:hAnsi="GHEA Grapalat" w:cs="Sylfaen"/>
          <w:sz w:val="20"/>
          <w:lang w:val="hy-AM"/>
        </w:rPr>
        <w:t>Квалификации для</w:t>
      </w:r>
      <w:r w:rsidR="0074145B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74145B" w:rsidRPr="006D405A">
        <w:rPr>
          <w:rFonts w:ascii="GHEA Grapalat" w:hAnsi="GHEA Grapalat" w:cs="Sylfaen"/>
          <w:sz w:val="20"/>
          <w:lang w:val="hy-AM"/>
        </w:rPr>
        <w:t>обеспечения</w:t>
      </w:r>
      <w:r w:rsidR="0074145B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74145B" w:rsidRPr="006D405A">
        <w:rPr>
          <w:rFonts w:ascii="GHEA Grapalat" w:hAnsi="GHEA Grapalat" w:cs="Sylfaen"/>
          <w:sz w:val="20"/>
          <w:lang w:val="hy-AM"/>
        </w:rPr>
        <w:t>размер</w:t>
      </w:r>
      <w:r w:rsidR="0074145B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74145B" w:rsidRPr="006D405A">
        <w:rPr>
          <w:rFonts w:ascii="GHEA Grapalat" w:hAnsi="GHEA Grapalat" w:cs="Sylfaen"/>
          <w:sz w:val="20"/>
          <w:lang w:val="hy-AM"/>
        </w:rPr>
        <w:t>равен</w:t>
      </w:r>
      <w:r w:rsidR="0074145B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74145B" w:rsidRPr="006D405A">
        <w:rPr>
          <w:rFonts w:ascii="GHEA Grapalat" w:hAnsi="GHEA Grapalat" w:cs="Sylfaen"/>
          <w:sz w:val="20"/>
          <w:lang w:val="hy-AM"/>
        </w:rPr>
        <w:t>в</w:t>
      </w:r>
      <w:r w:rsidR="00491A74" w:rsidRPr="006D405A">
        <w:rPr>
          <w:rFonts w:ascii="GHEA Grapalat" w:hAnsi="GHEA Grapalat" w:cs="Sylfaen"/>
          <w:sz w:val="20"/>
          <w:lang w:val="hy-AM"/>
        </w:rPr>
        <w:t xml:space="preserve"> настоящей процедуре, в рамках гелик работ покупной цены</w:t>
      </w:r>
      <w:r w:rsidR="0074145B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212A8" w:rsidRPr="006D405A">
        <w:rPr>
          <w:rFonts w:ascii="GHEA Grapalat" w:hAnsi="GHEA Grapalat" w:cs="Sylfaen"/>
          <w:sz w:val="20"/>
          <w:lang w:val="hy-AM"/>
        </w:rPr>
        <w:t>15 процентов</w:t>
      </w:r>
      <w:r w:rsidR="0074145B" w:rsidRPr="006D405A">
        <w:rPr>
          <w:rFonts w:ascii="GHEA Grapalat" w:hAnsi="GHEA Grapalat" w:cs="Sylfaen"/>
          <w:sz w:val="20"/>
          <w:lang w:val="af-ZA"/>
        </w:rPr>
        <w:t>: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 xml:space="preserve"> Если работ цена покупки меньше цены заключаемого контракта, то квалификация размер обеспечения рассчитывается из цены контракта отношении. </w:t>
      </w:r>
      <w:r w:rsidR="0074145B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96621" w:rsidRPr="002F76B0">
        <w:rPr>
          <w:rFonts w:ascii="GHEA Grapalat" w:hAnsi="GHEA Grapalat" w:cs="Sylfaen"/>
          <w:sz w:val="20"/>
          <w:lang w:val="ru-RU"/>
        </w:rPr>
        <w:t>Квалификации</w:t>
      </w:r>
      <w:r w:rsidR="00F9662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96621" w:rsidRPr="002F76B0">
        <w:rPr>
          <w:rFonts w:ascii="GHEA Grapalat" w:hAnsi="GHEA Grapalat" w:cs="Sylfaen"/>
          <w:sz w:val="20"/>
          <w:lang w:val="ru-RU"/>
        </w:rPr>
        <w:t>, обеспечение</w:t>
      </w:r>
      <w:r w:rsidR="00F9662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96621" w:rsidRPr="002F76B0">
        <w:rPr>
          <w:rFonts w:ascii="GHEA Grapalat" w:hAnsi="GHEA Grapalat" w:cs="Sylfaen"/>
          <w:sz w:val="20"/>
          <w:lang w:val="ru-RU"/>
        </w:rPr>
        <w:t>представляется</w:t>
      </w:r>
      <w:r w:rsidR="00F9662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96621" w:rsidRPr="002F76B0">
        <w:rPr>
          <w:rFonts w:ascii="GHEA Grapalat" w:hAnsi="GHEA Grapalat" w:cs="Sylfaen"/>
          <w:sz w:val="20"/>
          <w:lang w:val="ru-RU"/>
        </w:rPr>
        <w:t>в</w:t>
      </w:r>
      <w:r w:rsidR="00F9662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212A8" w:rsidRPr="002F76B0">
        <w:rPr>
          <w:rFonts w:ascii="GHEA Grapalat" w:hAnsi="GHEA Grapalat" w:cs="Sylfaen"/>
          <w:sz w:val="20"/>
          <w:lang w:val="ru-RU"/>
        </w:rPr>
        <w:t>неустоек</w:t>
      </w:r>
      <w:r w:rsidR="000212A8" w:rsidRPr="006D405A">
        <w:rPr>
          <w:rFonts w:ascii="GHEA Grapalat" w:hAnsi="GHEA Grapalat" w:cs="Sylfaen"/>
          <w:sz w:val="20"/>
          <w:lang w:val="af-ZA"/>
        </w:rPr>
        <w:t xml:space="preserve"> (</w:t>
      </w:r>
      <w:r w:rsidR="000212A8" w:rsidRPr="002F76B0">
        <w:rPr>
          <w:rFonts w:ascii="GHEA Grapalat" w:hAnsi="GHEA Grapalat" w:cs="Sylfaen"/>
          <w:sz w:val="20"/>
          <w:lang w:val="ru-RU"/>
        </w:rPr>
        <w:t>приложение</w:t>
      </w:r>
      <w:r w:rsidR="000212A8" w:rsidRPr="006D405A">
        <w:rPr>
          <w:rFonts w:ascii="GHEA Grapalat" w:hAnsi="GHEA Grapalat" w:cs="Sylfaen"/>
          <w:sz w:val="20"/>
          <w:lang w:val="af-ZA"/>
        </w:rPr>
        <w:t xml:space="preserve"> 4</w:t>
      </w:r>
      <w:r w:rsidR="000212A8" w:rsidRPr="006D405A">
        <w:rPr>
          <w:rFonts w:ascii="Cambria Math" w:hAnsi="Cambria Math" w:cs="Cambria Math"/>
          <w:sz w:val="20"/>
          <w:lang w:val="af-ZA"/>
        </w:rPr>
        <w:t>․</w:t>
      </w:r>
      <w:r w:rsidR="000212A8" w:rsidRPr="006D405A">
        <w:rPr>
          <w:rFonts w:ascii="GHEA Grapalat" w:hAnsi="GHEA Grapalat" w:cs="Sylfaen"/>
          <w:sz w:val="20"/>
          <w:lang w:val="af-ZA"/>
        </w:rPr>
        <w:t xml:space="preserve">2) </w:t>
      </w:r>
      <w:r w:rsidR="000212A8" w:rsidRPr="002F76B0">
        <w:rPr>
          <w:rFonts w:ascii="GHEA Grapalat" w:hAnsi="GHEA Grapalat" w:cs="Sylfaen"/>
          <w:sz w:val="20"/>
          <w:lang w:val="ru-RU"/>
        </w:rPr>
        <w:t>или</w:t>
      </w:r>
      <w:r w:rsidR="000212A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212A8" w:rsidRPr="002F76B0">
        <w:rPr>
          <w:rFonts w:ascii="GHEA Grapalat" w:hAnsi="GHEA Grapalat" w:cs="Sylfaen"/>
          <w:sz w:val="20"/>
          <w:lang w:val="ru-RU"/>
        </w:rPr>
        <w:t>наличными</w:t>
      </w:r>
      <w:r w:rsidR="000212A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212A8" w:rsidRPr="002F76B0">
        <w:rPr>
          <w:rFonts w:ascii="GHEA Grapalat" w:hAnsi="GHEA Grapalat" w:cs="Sylfaen"/>
          <w:sz w:val="20"/>
          <w:lang w:val="ru-RU"/>
        </w:rPr>
        <w:t>деньгами</w:t>
      </w:r>
      <w:r w:rsidR="000212A8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0212A8" w:rsidRPr="002F76B0">
        <w:rPr>
          <w:rFonts w:ascii="GHEA Grapalat" w:hAnsi="GHEA Grapalat" w:cs="Sylfaen"/>
          <w:sz w:val="20"/>
          <w:lang w:val="ru-RU"/>
        </w:rPr>
        <w:t>или</w:t>
      </w:r>
      <w:r w:rsidR="000212A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212A8" w:rsidRPr="002F76B0">
        <w:rPr>
          <w:rFonts w:ascii="GHEA Grapalat" w:hAnsi="GHEA Grapalat" w:cs="Sylfaen"/>
          <w:sz w:val="20"/>
          <w:lang w:val="ru-RU"/>
        </w:rPr>
        <w:t>банки</w:t>
      </w:r>
      <w:r w:rsidR="000212A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212A8" w:rsidRPr="002F76B0">
        <w:rPr>
          <w:rFonts w:ascii="GHEA Grapalat" w:hAnsi="GHEA Grapalat" w:cs="Sylfaen"/>
          <w:sz w:val="20"/>
          <w:lang w:val="ru-RU"/>
        </w:rPr>
        <w:t>по</w:t>
      </w:r>
      <w:r w:rsidR="000212A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212A8" w:rsidRPr="002F76B0">
        <w:rPr>
          <w:rFonts w:ascii="GHEA Grapalat" w:hAnsi="GHEA Grapalat" w:cs="Sylfaen"/>
          <w:sz w:val="20"/>
          <w:lang w:val="ru-RU"/>
        </w:rPr>
        <w:t>предоставленной</w:t>
      </w:r>
      <w:r w:rsidR="000212A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212A8" w:rsidRPr="002F76B0">
        <w:rPr>
          <w:rFonts w:ascii="GHEA Grapalat" w:hAnsi="GHEA Grapalat" w:cs="Sylfaen"/>
          <w:sz w:val="20"/>
          <w:lang w:val="ru-RU"/>
        </w:rPr>
        <w:t>гарантии</w:t>
      </w:r>
      <w:r w:rsidR="000212A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212A8" w:rsidRPr="002F76B0">
        <w:rPr>
          <w:rFonts w:ascii="GHEA Grapalat" w:hAnsi="GHEA Grapalat" w:cs="Sylfaen"/>
          <w:sz w:val="20"/>
          <w:lang w:val="ru-RU"/>
        </w:rPr>
        <w:t>образом.</w:t>
      </w:r>
      <w:r w:rsidR="000212A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76EDE" w:rsidRPr="002F76B0">
        <w:rPr>
          <w:rFonts w:ascii="GHEA Grapalat" w:hAnsi="GHEA Grapalat" w:cs="Sylfaen"/>
          <w:sz w:val="20"/>
          <w:lang w:val="ru-RU"/>
        </w:rPr>
        <w:t>При</w:t>
      </w:r>
      <w:r w:rsidR="00E76EDE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76EDE" w:rsidRPr="002F76B0">
        <w:rPr>
          <w:rFonts w:ascii="GHEA Grapalat" w:hAnsi="GHEA Grapalat" w:cs="Sylfaen"/>
          <w:sz w:val="20"/>
          <w:lang w:val="ru-RU"/>
        </w:rPr>
        <w:t>этом</w:t>
      </w:r>
      <w:r w:rsidR="00E76EDE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76EDE" w:rsidRPr="002F76B0">
        <w:rPr>
          <w:rFonts w:ascii="GHEA Grapalat" w:hAnsi="GHEA Grapalat" w:cs="Sylfaen"/>
          <w:sz w:val="20"/>
          <w:lang w:val="ru-RU"/>
        </w:rPr>
        <w:t>обеспечение</w:t>
      </w:r>
      <w:r w:rsidR="00DF68A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2F76B0">
        <w:rPr>
          <w:rFonts w:ascii="GHEA Grapalat" w:hAnsi="GHEA Grapalat" w:cs="Sylfaen"/>
          <w:sz w:val="20"/>
          <w:lang w:val="ru-RU"/>
        </w:rPr>
        <w:t>должно</w:t>
      </w:r>
      <w:r w:rsidR="00DF68A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2F76B0">
        <w:rPr>
          <w:rFonts w:ascii="GHEA Grapalat" w:hAnsi="GHEA Grapalat" w:cs="Sylfaen"/>
          <w:sz w:val="20"/>
          <w:lang w:val="ru-RU"/>
        </w:rPr>
        <w:t>быть</w:t>
      </w:r>
      <w:r w:rsidR="00DF68A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2F76B0">
        <w:rPr>
          <w:rFonts w:ascii="GHEA Grapalat" w:hAnsi="GHEA Grapalat" w:cs="Sylfaen"/>
          <w:sz w:val="20"/>
          <w:lang w:val="ru-RU"/>
        </w:rPr>
        <w:t>действительным</w:t>
      </w:r>
      <w:r w:rsidR="00DF68A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2F76B0">
        <w:rPr>
          <w:rFonts w:ascii="GHEA Grapalat" w:hAnsi="GHEA Grapalat" w:cs="Sylfaen"/>
          <w:sz w:val="20"/>
          <w:lang w:val="ru-RU"/>
        </w:rPr>
        <w:t>будет</w:t>
      </w:r>
      <w:r w:rsidR="00DF68A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2F76B0">
        <w:rPr>
          <w:rFonts w:ascii="GHEA Grapalat" w:hAnsi="GHEA Grapalat" w:cs="Sylfaen"/>
          <w:sz w:val="20"/>
          <w:lang w:val="ru-RU"/>
        </w:rPr>
        <w:t>, по крайней мере</w:t>
      </w:r>
      <w:r w:rsidR="00DF68A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2F76B0">
        <w:rPr>
          <w:rFonts w:ascii="GHEA Grapalat" w:hAnsi="GHEA Grapalat" w:cs="Sylfaen"/>
          <w:sz w:val="20"/>
          <w:lang w:val="ru-RU"/>
        </w:rPr>
        <w:t>до</w:t>
      </w:r>
      <w:r w:rsidR="00DF68A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2F76B0">
        <w:rPr>
          <w:rFonts w:ascii="GHEA Grapalat" w:hAnsi="GHEA Grapalat" w:cs="Sylfaen"/>
          <w:sz w:val="20"/>
          <w:lang w:val="ru-RU"/>
        </w:rPr>
        <w:t>договора о</w:t>
      </w:r>
      <w:r w:rsidR="00DF68A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2F76B0">
        <w:rPr>
          <w:rFonts w:ascii="GHEA Grapalat" w:hAnsi="GHEA Grapalat" w:cs="Sylfaen"/>
          <w:sz w:val="20"/>
          <w:lang w:val="ru-RU"/>
        </w:rPr>
        <w:t>выполнении</w:t>
      </w:r>
      <w:r w:rsidR="00DF68A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2F76B0">
        <w:rPr>
          <w:rFonts w:ascii="GHEA Grapalat" w:hAnsi="GHEA Grapalat" w:cs="Sylfaen"/>
          <w:sz w:val="20"/>
          <w:lang w:val="ru-RU"/>
        </w:rPr>
        <w:t>результат</w:t>
      </w:r>
      <w:r w:rsidR="00DF68A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2F76B0">
        <w:rPr>
          <w:rFonts w:ascii="GHEA Grapalat" w:hAnsi="GHEA Grapalat" w:cs="Sylfaen"/>
          <w:sz w:val="20"/>
          <w:lang w:val="ru-RU"/>
        </w:rPr>
        <w:t>заказчика</w:t>
      </w:r>
      <w:r w:rsidR="00DF68A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2F76B0">
        <w:rPr>
          <w:rFonts w:ascii="GHEA Grapalat" w:hAnsi="GHEA Grapalat" w:cs="Sylfaen"/>
          <w:sz w:val="20"/>
          <w:lang w:val="ru-RU"/>
        </w:rPr>
        <w:t>по</w:t>
      </w:r>
      <w:r w:rsidR="00DF68A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2F76B0">
        <w:rPr>
          <w:rFonts w:ascii="GHEA Grapalat" w:hAnsi="GHEA Grapalat" w:cs="Sylfaen"/>
          <w:sz w:val="20"/>
          <w:lang w:val="ru-RU"/>
        </w:rPr>
        <w:t>полной</w:t>
      </w:r>
      <w:r w:rsidR="00DF68A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2F76B0">
        <w:rPr>
          <w:rFonts w:ascii="GHEA Grapalat" w:hAnsi="GHEA Grapalat" w:cs="Sylfaen"/>
          <w:sz w:val="20"/>
          <w:lang w:val="ru-RU"/>
        </w:rPr>
        <w:t>поступления</w:t>
      </w:r>
      <w:r w:rsidR="00DF68A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2F76B0">
        <w:rPr>
          <w:rFonts w:ascii="GHEA Grapalat" w:hAnsi="GHEA Grapalat" w:cs="Sylfaen"/>
          <w:sz w:val="20"/>
          <w:lang w:val="ru-RU"/>
        </w:rPr>
        <w:t>дня</w:t>
      </w:r>
      <w:r w:rsidR="00DF68A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2F76B0">
        <w:rPr>
          <w:rFonts w:ascii="GHEA Grapalat" w:hAnsi="GHEA Grapalat" w:cs="Sylfaen"/>
          <w:sz w:val="20"/>
          <w:lang w:val="ru-RU"/>
        </w:rPr>
        <w:t>, следующего за</w:t>
      </w:r>
      <w:r w:rsidR="00DF68A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212A8" w:rsidRPr="006D405A">
        <w:rPr>
          <w:rFonts w:ascii="GHEA Grapalat" w:hAnsi="GHEA Grapalat" w:cs="Sylfaen"/>
          <w:sz w:val="20"/>
          <w:lang w:val="hy-AM"/>
        </w:rPr>
        <w:t>2</w:t>
      </w:r>
      <w:r w:rsidR="00CF12EE" w:rsidRPr="006D405A">
        <w:rPr>
          <w:rFonts w:ascii="GHEA Grapalat" w:hAnsi="GHEA Grapalat" w:cs="Sylfaen"/>
          <w:sz w:val="20"/>
          <w:lang w:val="af-ZA"/>
        </w:rPr>
        <w:t>0</w:t>
      </w:r>
      <w:r w:rsidR="00DF68A6" w:rsidRPr="006D405A">
        <w:rPr>
          <w:rFonts w:ascii="GHEA Grapalat" w:hAnsi="GHEA Grapalat" w:cs="Sylfaen"/>
          <w:sz w:val="20"/>
          <w:lang w:val="af-ZA"/>
        </w:rPr>
        <w:t>-</w:t>
      </w:r>
      <w:r w:rsidR="00DF68A6" w:rsidRPr="002F76B0">
        <w:rPr>
          <w:rFonts w:ascii="GHEA Grapalat" w:hAnsi="GHEA Grapalat" w:cs="Sylfaen"/>
          <w:sz w:val="20"/>
          <w:lang w:val="ru-RU"/>
        </w:rPr>
        <w:t>й</w:t>
      </w:r>
      <w:r w:rsidR="00DF68A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558B9" w:rsidRPr="002F76B0">
        <w:rPr>
          <w:rFonts w:ascii="GHEA Grapalat" w:hAnsi="GHEA Grapalat" w:cs="Sylfaen"/>
          <w:sz w:val="20"/>
          <w:lang w:val="ru-RU"/>
        </w:rPr>
        <w:t>рабочий</w:t>
      </w:r>
      <w:r w:rsidR="00DF68A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2F76B0">
        <w:rPr>
          <w:rFonts w:ascii="GHEA Grapalat" w:hAnsi="GHEA Grapalat" w:cs="Sylfaen"/>
          <w:sz w:val="20"/>
          <w:lang w:val="ru-RU"/>
        </w:rPr>
        <w:t>день,</w:t>
      </w:r>
      <w:r w:rsidR="00DF68A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96621" w:rsidRPr="002F76B0">
        <w:rPr>
          <w:rFonts w:ascii="GHEA Grapalat" w:hAnsi="GHEA Grapalat" w:cs="Arial"/>
          <w:sz w:val="20"/>
          <w:lang w:val="ru-RU"/>
        </w:rPr>
        <w:t>в том числе</w:t>
      </w:r>
      <w:r w:rsidR="003D4668" w:rsidRPr="006D405A">
        <w:rPr>
          <w:rFonts w:ascii="GHEA Grapalat" w:hAnsi="GHEA Grapalat" w:cs="Arial"/>
          <w:sz w:val="20"/>
          <w:lang w:val="hy-AM"/>
        </w:rPr>
        <w:t>:</w:t>
      </w:r>
      <w:r w:rsidR="003D4668" w:rsidRPr="006D405A">
        <w:rPr>
          <w:rStyle w:val="af6"/>
          <w:rFonts w:ascii="GHEA Grapalat" w:hAnsi="GHEA Grapalat" w:cs="Arial"/>
          <w:sz w:val="20"/>
        </w:rPr>
        <w:footnoteReference w:id="11"/>
      </w:r>
    </w:p>
    <w:p w14:paraId="05ACF673" w14:textId="035F3335" w:rsidR="00775810" w:rsidRPr="006D405A" w:rsidRDefault="00775810" w:rsidP="00775810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6D405A">
        <w:rPr>
          <w:rFonts w:ascii="GHEA Grapalat" w:hAnsi="GHEA Grapalat" w:cs="Arial"/>
          <w:sz w:val="20"/>
          <w:lang w:val="hy-AM"/>
        </w:rPr>
        <w:t>Если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6D405A">
        <w:rPr>
          <w:rFonts w:ascii="GHEA Grapalat" w:hAnsi="GHEA Grapalat" w:cs="Arial"/>
          <w:sz w:val="20"/>
          <w:lang w:val="hy-AM"/>
        </w:rPr>
        <w:t>процедура закупки организованная партиями и участником выбран участник, признается более одной порций</w:t>
      </w:r>
      <w:r w:rsidR="00A57158" w:rsidRPr="006D405A">
        <w:rPr>
          <w:rFonts w:ascii="GHEA Grapalat" w:hAnsi="GHEA Grapalat" w:cs="Arial"/>
          <w:sz w:val="20"/>
          <w:lang w:val="hy-AM"/>
        </w:rPr>
        <w:t xml:space="preserve"> в части </w:t>
      </w:r>
      <w:r w:rsidR="000212A8" w:rsidRPr="006D405A">
        <w:rPr>
          <w:rFonts w:ascii="GHEA Grapalat" w:hAnsi="GHEA Grapalat" w:cs="Arial"/>
          <w:sz w:val="20"/>
          <w:lang w:val="hy-AM"/>
        </w:rPr>
        <w:t>то можно представить, как в каждую дозу отдельно, так и один квалификационный ооо все лимитов для Одного квалификации, обеспечение, в случае представления его сумма рассчитывается</w:t>
      </w:r>
      <w:r w:rsidR="00D4097A" w:rsidRPr="006D405A">
        <w:rPr>
          <w:rFonts w:ascii="GHEA Grapalat" w:hAnsi="GHEA Grapalat" w:cs="Sylfaen"/>
          <w:sz w:val="20"/>
          <w:lang w:val="hy-AM"/>
        </w:rPr>
        <w:t>, представленных нормирование цен покупки общем отношении, с учетом Порядка 32 пункта 1 подпункта «г» пункта требования.</w:t>
      </w:r>
      <w:r w:rsidR="00D4097A" w:rsidRPr="006D405A">
        <w:rPr>
          <w:rFonts w:ascii="GHEA Grapalat" w:hAnsi="GHEA Grapalat" w:cs="Arial"/>
          <w:sz w:val="20"/>
          <w:lang w:val="hy-AM"/>
        </w:rPr>
        <w:t xml:space="preserve"> </w:t>
      </w:r>
      <w:r w:rsidR="00D4097A" w:rsidRPr="006D405A">
        <w:rPr>
          <w:rFonts w:ascii="GHEA Grapalat" w:hAnsi="GHEA Grapalat" w:cs="Sylfaen"/>
          <w:sz w:val="20"/>
          <w:lang w:val="hy-AM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Наличными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деньгами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форме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представлены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D405A">
        <w:rPr>
          <w:rFonts w:ascii="GHEA Grapalat" w:hAnsi="GHEA Grapalat" w:cs="Arial"/>
          <w:sz w:val="20"/>
          <w:lang w:val="hy-AM"/>
        </w:rPr>
        <w:t>квалификации обеспечение должны быть направлены в Центральный газомоторное уполномоченного органа под названием открылась «900008000698» казначейский счет:</w:t>
      </w:r>
    </w:p>
    <w:p w14:paraId="577741CA" w14:textId="77777777" w:rsidR="00775810" w:rsidRPr="006D405A" w:rsidRDefault="00775810" w:rsidP="00775810">
      <w:pPr>
        <w:ind w:firstLine="567"/>
        <w:contextualSpacing/>
        <w:jc w:val="both"/>
        <w:rPr>
          <w:rFonts w:ascii="GHEA Grapalat" w:hAnsi="GHEA Grapalat" w:cs="Arial"/>
          <w:sz w:val="20"/>
          <w:lang w:val="hy-AM"/>
        </w:rPr>
      </w:pPr>
      <w:r w:rsidRPr="006D405A">
        <w:rPr>
          <w:rFonts w:ascii="GHEA Grapalat" w:hAnsi="GHEA Grapalat" w:cs="Arial"/>
          <w:sz w:val="20"/>
          <w:lang w:val="hy-AM"/>
        </w:rPr>
        <w:t>Квалификации, обеспечение представившему его лицу возвращается договора, результат выполнения заказчиком полного удовенко последующих пяти рабочих дней.</w:t>
      </w:r>
    </w:p>
    <w:p w14:paraId="1523BC13" w14:textId="77777777" w:rsidR="00775810" w:rsidRPr="006D405A" w:rsidRDefault="00775810" w:rsidP="00775810">
      <w:pPr>
        <w:ind w:firstLine="567"/>
        <w:contextualSpacing/>
        <w:jc w:val="both"/>
        <w:rPr>
          <w:rFonts w:ascii="GHEA Grapalat" w:hAnsi="GHEA Grapalat" w:cs="Arial"/>
          <w:sz w:val="20"/>
          <w:lang w:val="hy-AM"/>
        </w:rPr>
      </w:pPr>
      <w:r w:rsidRPr="006D405A">
        <w:rPr>
          <w:rFonts w:ascii="GHEA Grapalat" w:hAnsi="GHEA Grapalat" w:cs="Arial"/>
          <w:sz w:val="20"/>
          <w:lang w:val="hy-AM"/>
        </w:rPr>
        <w:t>Если выполнение договора поэтапно, и каждый этап производительность напрямую связан не предусмотренных договором, в соответствии с требованиями банковским варваровка с, то для каждого этапа результат заказчиком после принятия квалификационной обеспечения сумма вычитается</w:t>
      </w:r>
      <w:r w:rsidR="0033399B" w:rsidRPr="006D405A">
        <w:rPr>
          <w:rFonts w:ascii="GHEA Grapalat" w:hAnsi="GHEA Grapalat" w:cs="Arial"/>
          <w:sz w:val="20"/>
          <w:lang w:val="hy-AM"/>
        </w:rPr>
        <w:t xml:space="preserve"> этого этапа количество начисленных пропорциях. </w:t>
      </w:r>
      <w:r w:rsidRPr="006D405A">
        <w:rPr>
          <w:rFonts w:ascii="GHEA Grapalat" w:hAnsi="GHEA Grapalat" w:cs="Arial"/>
          <w:sz w:val="20"/>
          <w:lang w:val="hy-AM"/>
        </w:rPr>
        <w:t xml:space="preserve"> </w:t>
      </w:r>
    </w:p>
    <w:p w14:paraId="16F2E8A4" w14:textId="29C36EA7" w:rsidR="00775810" w:rsidRPr="006D405A" w:rsidRDefault="00D4097A" w:rsidP="00775810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6D405A">
        <w:rPr>
          <w:rFonts w:ascii="GHEA Grapalat" w:hAnsi="GHEA Grapalat" w:cs="Arial"/>
          <w:sz w:val="20"/>
          <w:lang w:val="hy-AM"/>
        </w:rPr>
        <w:t>Банковский, д</w:t>
      </w:r>
      <w:r w:rsidR="00775810" w:rsidRPr="006D405A">
        <w:rPr>
          <w:rFonts w:ascii="GHEA Grapalat" w:hAnsi="GHEA Grapalat" w:cs="Arial"/>
          <w:sz w:val="20"/>
          <w:lang w:val="hy-AM"/>
        </w:rPr>
        <w:t>рыбаки форме квалификационного обеспечение выбранный участник вводит в приложении 4 или приложении 4.1 в соответствии с:</w:t>
      </w:r>
      <w:r w:rsidR="003D4668" w:rsidRPr="006D405A">
        <w:rPr>
          <w:rStyle w:val="af6"/>
          <w:rFonts w:ascii="GHEA Grapalat" w:hAnsi="GHEA Grapalat" w:cs="Arial"/>
          <w:sz w:val="20"/>
          <w:lang w:val="hy-AM"/>
        </w:rPr>
        <w:footnoteReference w:id="12"/>
      </w:r>
    </w:p>
    <w:p w14:paraId="7523BB5C" w14:textId="2B33AB9B" w:rsidR="00C849E5" w:rsidRPr="006D405A" w:rsidRDefault="00C849E5" w:rsidP="00BF639B">
      <w:pPr>
        <w:pStyle w:val="af4"/>
        <w:shd w:val="clear" w:color="auto" w:fill="FFFFFF"/>
        <w:spacing w:before="0" w:beforeAutospacing="0" w:after="0" w:afterAutospacing="0"/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6D405A">
        <w:rPr>
          <w:rFonts w:ascii="GHEA Grapalat" w:hAnsi="GHEA Grapalat" w:cs="Arial"/>
          <w:sz w:val="20"/>
          <w:lang w:val="hy-AM"/>
        </w:rPr>
        <w:t xml:space="preserve">При этом, если работы покупка договоры заключаются Закона </w:t>
      </w:r>
      <w:r w:rsidR="005920B7">
        <w:rPr>
          <w:rFonts w:ascii="GHEA Grapalat" w:hAnsi="GHEA Grapalat" w:cs="Arial"/>
          <w:sz w:val="20"/>
          <w:lang w:val="hy-AM"/>
        </w:rPr>
        <w:t>12-е</w:t>
      </w:r>
      <w:r w:rsidRPr="006D405A">
        <w:rPr>
          <w:rFonts w:ascii="GHEA Grapalat" w:hAnsi="GHEA Grapalat" w:cs="Arial"/>
          <w:sz w:val="20"/>
          <w:lang w:val="hy-AM"/>
        </w:rPr>
        <w:t xml:space="preserve"> статьи 6-й части на основании, то имеющиеся финансовых ассигнований в рамках данного года заключенного соглашения (соглашений) в части представленных квалификации обеспечение подлежит возврату в соглашение (соглашения), исполнителем в полном объеме, надлежащим будет и его исход заказчиком полного поступления в случае:</w:t>
      </w:r>
    </w:p>
    <w:p w14:paraId="7FD396D8" w14:textId="77777777" w:rsidR="00CF12EE" w:rsidRPr="006D405A" w:rsidRDefault="00CF12EE" w:rsidP="00CF12EE">
      <w:pPr>
        <w:ind w:firstLine="567"/>
        <w:jc w:val="both"/>
        <w:rPr>
          <w:rFonts w:ascii="GHEA Grapalat" w:hAnsi="GHEA Grapalat" w:cs="Arial"/>
          <w:sz w:val="20"/>
          <w:lang w:val="hy-AM"/>
        </w:rPr>
      </w:pPr>
    </w:p>
    <w:p w14:paraId="734ED04E" w14:textId="77777777" w:rsidR="00501A05" w:rsidRPr="006D405A" w:rsidRDefault="00501A05" w:rsidP="00501A0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6D405A">
        <w:rPr>
          <w:rFonts w:ascii="GHEA Grapalat" w:hAnsi="GHEA Grapalat" w:cs="Arial"/>
          <w:sz w:val="20"/>
          <w:lang w:val="hy-AM"/>
        </w:rPr>
        <w:t>Квалификации, обеспечение не возвращается, если то лицо, представившее нарушает предусмотренные договором обязательства, что приводит заказчиком договора в одностороннем порядке по решению:</w:t>
      </w:r>
    </w:p>
    <w:p w14:paraId="319A39A5" w14:textId="7DD51C6C" w:rsidR="00281740" w:rsidRPr="006D405A" w:rsidRDefault="00281740" w:rsidP="00281740">
      <w:pPr>
        <w:ind w:firstLine="567"/>
        <w:jc w:val="both"/>
        <w:rPr>
          <w:rFonts w:ascii="GHEA Grapalat" w:hAnsi="GHEA Grapalat" w:cs="Sylfaen"/>
          <w:sz w:val="20"/>
          <w:vertAlign w:val="superscript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>10.3. Договора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на обеспечение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, размер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составляет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от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4097A" w:rsidRPr="006D405A">
        <w:rPr>
          <w:rFonts w:ascii="GHEA Grapalat" w:hAnsi="GHEA Grapalat" w:cs="Sylfaen"/>
          <w:sz w:val="20"/>
          <w:lang w:val="hy-AM"/>
        </w:rPr>
        <w:t xml:space="preserve">покупной </w:t>
      </w:r>
      <w:r w:rsidRPr="006D405A">
        <w:rPr>
          <w:rFonts w:ascii="GHEA Grapalat" w:hAnsi="GHEA Grapalat" w:cs="Sylfaen"/>
          <w:sz w:val="20"/>
          <w:lang w:val="hy-AM"/>
        </w:rPr>
        <w:t>цены на</w:t>
      </w:r>
      <w:r w:rsidRPr="006D405A">
        <w:rPr>
          <w:rFonts w:ascii="GHEA Grapalat" w:hAnsi="GHEA Grapalat" w:cs="Sylfaen"/>
          <w:sz w:val="20"/>
          <w:lang w:val="af-ZA"/>
        </w:rPr>
        <w:t xml:space="preserve"> 10 </w:t>
      </w:r>
      <w:r w:rsidRPr="006D405A">
        <w:rPr>
          <w:rFonts w:ascii="GHEA Grapalat" w:hAnsi="GHEA Grapalat" w:cs="Sylfaen"/>
          <w:sz w:val="20"/>
          <w:lang w:val="hy-AM"/>
        </w:rPr>
        <w:t>процентов:</w:t>
      </w:r>
      <w:r w:rsidR="00D4097A" w:rsidRPr="006D405A">
        <w:rPr>
          <w:rFonts w:ascii="GHEA Grapalat" w:hAnsi="GHEA Grapalat" w:cs="Sylfaen"/>
          <w:sz w:val="20"/>
          <w:lang w:val="hy-AM"/>
        </w:rPr>
        <w:t xml:space="preserve"> Если договора предусмотренных проектом работ цена покупки меньше цены заключаемого контракта, то размер обеспечения </w:t>
      </w:r>
      <w:r w:rsidR="00D4097A" w:rsidRPr="006D405A">
        <w:rPr>
          <w:rFonts w:ascii="GHEA Grapalat" w:hAnsi="GHEA Grapalat" w:cs="Sylfaen"/>
          <w:sz w:val="20"/>
          <w:lang w:val="hy-AM"/>
        </w:rPr>
        <w:lastRenderedPageBreak/>
        <w:t xml:space="preserve">контракта рассчитывается от цены контракта в отношении: </w:t>
      </w:r>
      <w:r w:rsidR="00501A05" w:rsidRPr="006D405A">
        <w:rPr>
          <w:rFonts w:ascii="GHEA Grapalat" w:hAnsi="GHEA Grapalat" w:cs="Sylfaen"/>
          <w:sz w:val="20"/>
          <w:lang w:val="hy-AM"/>
        </w:rPr>
        <w:t xml:space="preserve"> обеспечение Договора представляется банковская ершик </w:t>
      </w:r>
      <w:r w:rsidR="007862B1" w:rsidRPr="006D405A">
        <w:rPr>
          <w:rFonts w:ascii="GHEA Grapalat" w:hAnsi="GHEA Grapalat" w:cs="Sylfaen"/>
          <w:sz w:val="20"/>
          <w:lang w:val="hy-AM"/>
        </w:rPr>
        <w:t xml:space="preserve">(приложение 5) </w:t>
      </w:r>
      <w:r w:rsidR="00501A05" w:rsidRPr="006D405A">
        <w:rPr>
          <w:rFonts w:ascii="GHEA Grapalat" w:hAnsi="GHEA Grapalat" w:cs="Sylfaen"/>
          <w:sz w:val="20"/>
          <w:lang w:val="hy-AM"/>
        </w:rPr>
        <w:t>или есть</w:t>
      </w:r>
      <w:r w:rsidR="007862B1" w:rsidRPr="006D405A">
        <w:rPr>
          <w:rFonts w:ascii="GHEA Grapalat" w:hAnsi="GHEA Grapalat" w:cs="Sylfaen"/>
          <w:sz w:val="20"/>
          <w:lang w:val="hy-AM"/>
        </w:rPr>
        <w:t>его</w:t>
      </w:r>
      <w:r w:rsidR="00501A05" w:rsidRPr="006D405A">
        <w:rPr>
          <w:rFonts w:ascii="GHEA Grapalat" w:hAnsi="GHEA Grapalat" w:cs="Sylfaen"/>
          <w:sz w:val="20"/>
          <w:lang w:val="hy-AM"/>
        </w:rPr>
        <w:t>в</w:t>
      </w:r>
      <w:r w:rsidR="000464DB" w:rsidRPr="006D405A">
        <w:rPr>
          <w:rFonts w:ascii="GHEA Grapalat" w:hAnsi="GHEA Grapalat" w:cs="Sylfaen"/>
          <w:sz w:val="20"/>
          <w:lang w:val="hy-AM"/>
        </w:rPr>
        <w:t>к.</w:t>
      </w:r>
      <w:r w:rsidR="00501A05" w:rsidRPr="006D405A">
        <w:rPr>
          <w:rFonts w:ascii="GHEA Grapalat" w:hAnsi="GHEA Grapalat" w:cs="Sylfaen"/>
          <w:sz w:val="20"/>
          <w:lang w:val="hy-AM"/>
        </w:rPr>
        <w:t xml:space="preserve"> деньги способом.</w:t>
      </w:r>
      <w:r w:rsidR="00BF639B" w:rsidRPr="006D405A">
        <w:rPr>
          <w:rStyle w:val="af6"/>
          <w:rFonts w:ascii="GHEA Grapalat" w:hAnsi="GHEA Grapalat" w:cs="Sylfaen"/>
          <w:sz w:val="20"/>
          <w:lang w:val="hy-AM"/>
        </w:rPr>
        <w:footnoteReference w:id="13"/>
      </w:r>
    </w:p>
    <w:p w14:paraId="04A24BC8" w14:textId="7F420C61" w:rsidR="00F562EA" w:rsidRPr="006D405A" w:rsidRDefault="00F562EA" w:rsidP="00BF639B">
      <w:pPr>
        <w:shd w:val="clear" w:color="auto" w:fill="FFFFFF"/>
        <w:ind w:firstLine="375"/>
        <w:jc w:val="both"/>
        <w:rPr>
          <w:rFonts w:ascii="GHEA Grapalat" w:hAnsi="GHEA Grapalat"/>
          <w:lang w:val="hy-AM"/>
        </w:rPr>
      </w:pPr>
      <w:r w:rsidRPr="006D405A">
        <w:rPr>
          <w:rFonts w:ascii="GHEA Grapalat" w:hAnsi="GHEA Grapalat" w:cs="Arial"/>
          <w:sz w:val="20"/>
          <w:lang w:val="hy-AM"/>
        </w:rPr>
        <w:t xml:space="preserve">Если процедура закупки организованная партиями и участником выбран участник, признается более одной порций в части </w:t>
      </w:r>
      <w:r w:rsidR="0033399B" w:rsidRPr="006D405A">
        <w:rPr>
          <w:rFonts w:ascii="GHEA Grapalat" w:hAnsi="GHEA Grapalat" w:cs="Sylfaen"/>
          <w:sz w:val="20"/>
          <w:lang w:val="hy-AM"/>
        </w:rPr>
        <w:t xml:space="preserve">то можно представить, как в каждую дозу отдельно, так и в одном договора ооо все лимитов для Одного обеспечение контракта в случае представления его сумма рассчитывается </w:t>
      </w:r>
      <w:r w:rsidR="00D4097A" w:rsidRPr="006D405A">
        <w:rPr>
          <w:rFonts w:ascii="GHEA Grapalat" w:hAnsi="GHEA Grapalat" w:cs="Sylfaen"/>
          <w:sz w:val="20"/>
          <w:lang w:val="hy-AM"/>
        </w:rPr>
        <w:t>, представленных нормирование цен покупки общем отношении, с учетом Порядка 32 пункта 9 подпункта требования:</w:t>
      </w:r>
      <w:r w:rsidR="00D4097A" w:rsidRPr="006D405A">
        <w:rPr>
          <w:rFonts w:ascii="GHEA Grapalat" w:hAnsi="GHEA Grapalat"/>
          <w:lang w:val="hy-AM"/>
        </w:rPr>
        <w:t xml:space="preserve"> </w:t>
      </w:r>
    </w:p>
    <w:p w14:paraId="6141ED27" w14:textId="77777777" w:rsidR="00281740" w:rsidRPr="006D405A" w:rsidRDefault="00281740" w:rsidP="00BF639B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 xml:space="preserve">Договора обеспечение должно быть действительным не менее чем до заключаемого договора, устанавливаемые обязательств, </w:t>
      </w:r>
      <w:r w:rsidR="00410FAF" w:rsidRPr="006D405A">
        <w:rPr>
          <w:rFonts w:ascii="GHEA Grapalat" w:hAnsi="GHEA Grapalat" w:cs="Sylfaen"/>
          <w:sz w:val="20"/>
          <w:lang w:val="hy-AM"/>
        </w:rPr>
        <w:t xml:space="preserve">исполнения, следующего за последним днем </w:t>
      </w:r>
      <w:r w:rsidR="001D49EB" w:rsidRPr="006D405A">
        <w:rPr>
          <w:rFonts w:ascii="GHEA Grapalat" w:hAnsi="GHEA Grapalat" w:cs="Sylfaen"/>
          <w:sz w:val="20"/>
          <w:lang w:val="hy-AM"/>
        </w:rPr>
        <w:t>9</w:t>
      </w:r>
      <w:r w:rsidRPr="006D405A">
        <w:rPr>
          <w:rFonts w:ascii="GHEA Grapalat" w:hAnsi="GHEA Grapalat" w:cs="Sylfaen"/>
          <w:sz w:val="20"/>
          <w:lang w:val="hy-AM"/>
        </w:rPr>
        <w:t xml:space="preserve">0-й </w:t>
      </w:r>
      <w:r w:rsidR="00A558B9" w:rsidRPr="006D405A">
        <w:rPr>
          <w:rFonts w:ascii="GHEA Grapalat" w:hAnsi="GHEA Grapalat" w:cs="Sylfaen"/>
          <w:sz w:val="20"/>
          <w:lang w:val="hy-AM"/>
        </w:rPr>
        <w:t>рабочий</w:t>
      </w:r>
      <w:r w:rsidRPr="006D405A">
        <w:rPr>
          <w:rFonts w:ascii="GHEA Grapalat" w:hAnsi="GHEA Grapalat" w:cs="Sylfaen"/>
          <w:sz w:val="20"/>
          <w:lang w:val="hy-AM"/>
        </w:rPr>
        <w:t xml:space="preserve"> день включительно.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Договора и в обеспечение его лицу, подавшему возвращается договором, заключенным проведенных исполнения обязательств, в случае полного исполнения обязательств, срок следующего за истечением 5 рабочих дней.</w:t>
      </w:r>
    </w:p>
    <w:p w14:paraId="3933E588" w14:textId="77777777" w:rsidR="00281740" w:rsidRPr="006D405A" w:rsidRDefault="00281740" w:rsidP="00281740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Наличными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деньгами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образом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, представленные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D405A">
        <w:rPr>
          <w:rFonts w:ascii="GHEA Grapalat" w:hAnsi="GHEA Grapalat" w:cs="Arial"/>
          <w:sz w:val="20"/>
          <w:lang w:val="hy-AM"/>
        </w:rPr>
        <w:t xml:space="preserve">обеспечение договора должен быть передан в Центральный газомоторное уполномоченного органа под названием открылась «900008000664» казначейский счет. </w:t>
      </w:r>
    </w:p>
    <w:p w14:paraId="16F96F9F" w14:textId="772433EA" w:rsidR="00281740" w:rsidRPr="006D405A" w:rsidRDefault="00281740" w:rsidP="00F96621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 xml:space="preserve">10.4 </w:t>
      </w:r>
      <w:r w:rsidR="00441C20" w:rsidRPr="006D405A">
        <w:rPr>
          <w:rFonts w:ascii="GHEA Grapalat" w:hAnsi="GHEA Grapalat" w:cs="Arial"/>
          <w:sz w:val="20"/>
          <w:lang w:val="hy-AM"/>
        </w:rPr>
        <w:t>Д</w:t>
      </w:r>
      <w:r w:rsidR="00F96621" w:rsidRPr="006D405A">
        <w:rPr>
          <w:rFonts w:ascii="GHEA Grapalat" w:hAnsi="GHEA Grapalat" w:cs="Arial"/>
          <w:sz w:val="20"/>
          <w:lang w:val="hy-AM"/>
        </w:rPr>
        <w:t>что</w:t>
      </w:r>
      <w:r w:rsidRPr="006D405A">
        <w:rPr>
          <w:rFonts w:ascii="GHEA Grapalat" w:hAnsi="GHEA Grapalat" w:cs="Arial"/>
          <w:sz w:val="20"/>
          <w:lang w:val="hy-AM"/>
        </w:rPr>
        <w:t xml:space="preserve"> </w:t>
      </w:r>
      <w:r w:rsidR="00F96621" w:rsidRPr="006D405A">
        <w:rPr>
          <w:rFonts w:ascii="GHEA Grapalat" w:hAnsi="GHEA Grapalat" w:cs="Arial"/>
          <w:sz w:val="20"/>
          <w:lang w:val="hy-AM"/>
        </w:rPr>
        <w:t xml:space="preserve">процедура закупки организованной Закона </w:t>
      </w:r>
      <w:r w:rsidR="005920B7">
        <w:rPr>
          <w:rFonts w:ascii="GHEA Grapalat" w:hAnsi="GHEA Grapalat" w:cs="Arial"/>
          <w:sz w:val="20"/>
          <w:lang w:val="hy-AM"/>
        </w:rPr>
        <w:t>12-е</w:t>
      </w:r>
      <w:r w:rsidR="00F96621" w:rsidRPr="006D405A">
        <w:rPr>
          <w:rFonts w:ascii="GHEA Grapalat" w:hAnsi="GHEA Grapalat" w:cs="Arial"/>
          <w:sz w:val="20"/>
          <w:lang w:val="hy-AM"/>
        </w:rPr>
        <w:t xml:space="preserve"> статьи 6-й на основании части и заключения договора юрисдикции возникновения на данный момент не предусмотрены финансовые средства, то в </w:t>
      </w:r>
      <w:r w:rsidRPr="006D405A">
        <w:rPr>
          <w:rFonts w:ascii="GHEA Grapalat" w:hAnsi="GHEA Grapalat" w:cs="Arial"/>
          <w:sz w:val="20"/>
          <w:lang w:val="hy-AM"/>
        </w:rPr>
        <w:t xml:space="preserve">квалификации и договора для представлен в </w:t>
      </w:r>
      <w:r w:rsidR="00F96621" w:rsidRPr="006D405A">
        <w:rPr>
          <w:rFonts w:ascii="GHEA Grapalat" w:hAnsi="GHEA Grapalat" w:cs="Arial"/>
          <w:sz w:val="20"/>
          <w:lang w:val="hy-AM"/>
        </w:rPr>
        <w:t>одностороннем порядке, утвержденных гитара неустойки или наличными деньгами образом: Если договор заключать юрисдикции момент возникновения</w:t>
      </w:r>
      <w:r w:rsidRPr="006D405A">
        <w:rPr>
          <w:rFonts w:ascii="GHEA Grapalat" w:hAnsi="GHEA Grapalat" w:cs="Arial"/>
          <w:sz w:val="20"/>
          <w:lang w:val="hy-AM"/>
        </w:rPr>
        <w:t>для</w:t>
      </w:r>
    </w:p>
    <w:p w14:paraId="7A3BD8BC" w14:textId="73B9A67F" w:rsidR="001C336A" w:rsidRPr="006D405A" w:rsidRDefault="00F96621" w:rsidP="00EF3662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6D405A">
        <w:rPr>
          <w:rFonts w:ascii="GHEA Grapalat" w:hAnsi="GHEA Grapalat" w:cs="Arial"/>
          <w:sz w:val="20"/>
          <w:lang w:val="hy-AM"/>
        </w:rPr>
        <w:t xml:space="preserve">- </w:t>
      </w:r>
      <w:r w:rsidR="00543250" w:rsidRPr="006D405A">
        <w:rPr>
          <w:rFonts w:ascii="GHEA Grapalat" w:hAnsi="GHEA Grapalat" w:cs="Arial"/>
          <w:sz w:val="20"/>
          <w:lang w:val="hy-AM"/>
        </w:rPr>
        <w:t xml:space="preserve">финансовые средства, предусмотренные превышает </w:t>
      </w:r>
      <w:r w:rsidR="0033399B" w:rsidRPr="006D405A">
        <w:rPr>
          <w:rFonts w:ascii="GHEA Grapalat" w:hAnsi="GHEA Grapalat" w:cs="Arial"/>
          <w:sz w:val="20"/>
          <w:lang w:val="hy-AM"/>
        </w:rPr>
        <w:t>25</w:t>
      </w:r>
      <w:r w:rsidR="00543250" w:rsidRPr="006D405A">
        <w:rPr>
          <w:rFonts w:ascii="GHEA Grapalat" w:hAnsi="GHEA Grapalat" w:cs="Arial"/>
          <w:sz w:val="20"/>
          <w:lang w:val="hy-AM"/>
        </w:rPr>
        <w:t xml:space="preserve"> миллионов. Драм, но договора полного исполнения дальнейшем панов являются финансовые средства, то договора</w:t>
      </w:r>
      <w:r w:rsidR="0033399B" w:rsidRPr="006D405A">
        <w:rPr>
          <w:rFonts w:ascii="GHEA Grapalat" w:hAnsi="GHEA Grapalat" w:cs="Arial"/>
          <w:sz w:val="20"/>
          <w:lang w:val="hy-AM"/>
        </w:rPr>
        <w:t xml:space="preserve"> и квалификации</w:t>
      </w:r>
      <w:r w:rsidR="00543250" w:rsidRPr="006D405A">
        <w:rPr>
          <w:rFonts w:ascii="GHEA Grapalat" w:hAnsi="GHEA Grapalat" w:cs="Arial"/>
          <w:sz w:val="20"/>
          <w:lang w:val="hy-AM"/>
        </w:rPr>
        <w:t xml:space="preserve"> обеспечивает</w:t>
      </w:r>
      <w:r w:rsidR="0033399B" w:rsidRPr="006D405A">
        <w:rPr>
          <w:rFonts w:ascii="GHEA Grapalat" w:hAnsi="GHEA Grapalat" w:cs="Arial"/>
          <w:sz w:val="20"/>
          <w:lang w:val="hy-AM"/>
        </w:rPr>
        <w:t>ы</w:t>
      </w:r>
      <w:r w:rsidR="00543250" w:rsidRPr="006D405A">
        <w:rPr>
          <w:rFonts w:ascii="GHEA Grapalat" w:hAnsi="GHEA Grapalat" w:cs="Arial"/>
          <w:sz w:val="20"/>
          <w:lang w:val="hy-AM"/>
        </w:rPr>
        <w:t xml:space="preserve">от выделенных финансовых средств в части, представляются </w:t>
      </w:r>
      <w:r w:rsidR="0033399B" w:rsidRPr="006D405A">
        <w:rPr>
          <w:rFonts w:ascii="GHEA Grapalat" w:hAnsi="GHEA Grapalat" w:cs="Arial"/>
          <w:sz w:val="20"/>
          <w:lang w:val="hy-AM"/>
        </w:rPr>
        <w:t xml:space="preserve">в </w:t>
      </w:r>
      <w:r w:rsidR="00543250" w:rsidRPr="006D405A">
        <w:rPr>
          <w:rFonts w:ascii="GHEA Grapalat" w:hAnsi="GHEA Grapalat" w:cs="Arial"/>
          <w:sz w:val="20"/>
          <w:lang w:val="hy-AM"/>
        </w:rPr>
        <w:t xml:space="preserve"> </w:t>
      </w:r>
      <w:r w:rsidR="00D4097A" w:rsidRPr="006D405A">
        <w:rPr>
          <w:rFonts w:ascii="GHEA Grapalat" w:hAnsi="GHEA Grapalat" w:cs="Arial"/>
          <w:sz w:val="20"/>
          <w:lang w:val="hy-AM"/>
        </w:rPr>
        <w:t xml:space="preserve">банковской </w:t>
      </w:r>
      <w:r w:rsidR="00543250" w:rsidRPr="006D405A">
        <w:rPr>
          <w:rFonts w:ascii="GHEA Grapalat" w:hAnsi="GHEA Grapalat" w:cs="Arial"/>
          <w:sz w:val="20"/>
          <w:lang w:val="hy-AM"/>
        </w:rPr>
        <w:t xml:space="preserve">гарантии или наличных денег, а в необходимых финансовых средств, в части в одностороннем утвержденных заявлению неустойки или наличными деньгами путем. </w:t>
      </w:r>
    </w:p>
    <w:p w14:paraId="64F6AA6B" w14:textId="77777777" w:rsidR="00505AD4" w:rsidRPr="006D405A" w:rsidRDefault="00030D40" w:rsidP="00EF3662">
      <w:pPr>
        <w:ind w:firstLine="567"/>
        <w:jc w:val="both"/>
        <w:rPr>
          <w:rFonts w:ascii="GHEA Grapalat" w:hAnsi="GHEA Grapalat" w:cs="Sylfaen"/>
          <w:i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hy-AM"/>
        </w:rPr>
        <w:t>10</w:t>
      </w:r>
      <w:r w:rsidR="00CA1C11" w:rsidRPr="006D405A">
        <w:rPr>
          <w:rFonts w:ascii="GHEA Grapalat" w:hAnsi="GHEA Grapalat" w:cs="Sylfaen"/>
          <w:sz w:val="20"/>
          <w:lang w:val="af-ZA"/>
        </w:rPr>
        <w:t>.</w:t>
      </w:r>
      <w:r w:rsidR="00F562EA" w:rsidRPr="006D405A">
        <w:rPr>
          <w:rFonts w:ascii="GHEA Grapalat" w:hAnsi="GHEA Grapalat" w:cs="Sylfaen"/>
          <w:sz w:val="20"/>
          <w:lang w:val="af-ZA"/>
        </w:rPr>
        <w:t>5</w:t>
      </w:r>
      <w:r w:rsidR="00D9302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hy-AM"/>
        </w:rPr>
        <w:t>по Договору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af-ZA"/>
        </w:rPr>
        <w:t>б</w:t>
      </w:r>
      <w:r w:rsidR="00CA1C11" w:rsidRPr="006D405A">
        <w:rPr>
          <w:rFonts w:ascii="GHEA Grapalat" w:hAnsi="GHEA Grapalat" w:cs="Sylfaen"/>
          <w:sz w:val="20"/>
          <w:lang w:val="hy-AM"/>
        </w:rPr>
        <w:t>старту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hy-AM"/>
        </w:rPr>
        <w:t>по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hy-AM"/>
        </w:rPr>
        <w:t>заранее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hy-AM"/>
        </w:rPr>
        <w:t>будет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hy-AM"/>
        </w:rPr>
        <w:t>условием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hy-AM"/>
        </w:rPr>
        <w:t>нет, и армения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hy-AM"/>
        </w:rPr>
        <w:t>в случае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hy-AM"/>
        </w:rPr>
        <w:t>выбран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hy-AM"/>
        </w:rPr>
        <w:t>участник,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af-ZA"/>
        </w:rPr>
        <w:t>б</w:t>
      </w:r>
      <w:r w:rsidR="00CA1C11" w:rsidRPr="006D405A">
        <w:rPr>
          <w:rFonts w:ascii="GHEA Grapalat" w:hAnsi="GHEA Grapalat" w:cs="Sylfaen"/>
          <w:sz w:val="20"/>
          <w:lang w:val="hy-AM"/>
        </w:rPr>
        <w:t>старта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hy-AM"/>
        </w:rPr>
        <w:t>в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hy-AM"/>
        </w:rPr>
        <w:t>представляет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B11B38" w:rsidRPr="006D405A">
        <w:rPr>
          <w:rFonts w:ascii="GHEA Grapalat" w:hAnsi="GHEA Grapalat" w:cs="Sylfaen"/>
          <w:sz w:val="20"/>
          <w:lang w:val="af-ZA"/>
        </w:rPr>
        <w:t xml:space="preserve">также </w:t>
      </w:r>
      <w:r w:rsidR="00CA1C11" w:rsidRPr="006D405A">
        <w:rPr>
          <w:rFonts w:ascii="GHEA Grapalat" w:hAnsi="GHEA Grapalat" w:cs="Sylfaen"/>
          <w:sz w:val="20"/>
          <w:lang w:val="hy-AM"/>
        </w:rPr>
        <w:t>предоплаты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hy-AM"/>
        </w:rPr>
        <w:t>обеспечивает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` </w:t>
      </w:r>
      <w:r w:rsidR="00CA1C11" w:rsidRPr="006D405A">
        <w:rPr>
          <w:rFonts w:ascii="GHEA Grapalat" w:hAnsi="GHEA Grapalat" w:cs="Sylfaen"/>
          <w:sz w:val="20"/>
          <w:lang w:val="hy-AM"/>
        </w:rPr>
        <w:t>авансового платежа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hy-AM"/>
        </w:rPr>
        <w:t>в размере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B413A8" w:rsidRPr="006D405A">
        <w:rPr>
          <w:rFonts w:ascii="GHEA Grapalat" w:hAnsi="GHEA Grapalat" w:cs="Sylfaen"/>
          <w:sz w:val="20"/>
          <w:lang w:val="af-ZA"/>
        </w:rPr>
        <w:t xml:space="preserve">банковской </w:t>
      </w:r>
      <w:r w:rsidR="00CA1C11" w:rsidRPr="006D405A">
        <w:rPr>
          <w:rFonts w:ascii="GHEA Grapalat" w:hAnsi="GHEA Grapalat" w:cs="Sylfaen"/>
          <w:sz w:val="20"/>
          <w:lang w:val="hy-AM"/>
        </w:rPr>
        <w:t>гарантии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hy-AM"/>
        </w:rPr>
        <w:t>по форме</w:t>
      </w:r>
      <w:r w:rsidR="001D49EB" w:rsidRPr="006D405A">
        <w:rPr>
          <w:rFonts w:ascii="GHEA Grapalat" w:hAnsi="GHEA Grapalat" w:cs="Sylfaen"/>
          <w:sz w:val="20"/>
          <w:lang w:val="hy-AM"/>
        </w:rPr>
        <w:t xml:space="preserve"> (приложение 5</w:t>
      </w:r>
      <w:r w:rsidR="001D49EB" w:rsidRPr="006D405A">
        <w:rPr>
          <w:rFonts w:ascii="Cambria Math" w:hAnsi="Cambria Math" w:cs="Cambria Math"/>
          <w:sz w:val="20"/>
          <w:lang w:val="hy-AM"/>
        </w:rPr>
        <w:t>․</w:t>
      </w:r>
      <w:r w:rsidR="001D49EB" w:rsidRPr="006D405A">
        <w:rPr>
          <w:rFonts w:ascii="GHEA Grapalat" w:hAnsi="GHEA Grapalat" w:cs="Sylfaen"/>
          <w:sz w:val="20"/>
          <w:lang w:val="hy-AM"/>
        </w:rPr>
        <w:t>2)</w:t>
      </w:r>
      <w:r w:rsidR="003A0A31" w:rsidRPr="006D405A">
        <w:rPr>
          <w:rFonts w:ascii="GHEA Grapalat" w:hAnsi="GHEA Grapalat" w:cs="Sylfaen"/>
          <w:sz w:val="20"/>
          <w:lang w:val="hy-AM"/>
        </w:rPr>
        <w:t>:</w:t>
      </w:r>
      <w:r w:rsidR="00CA1C11" w:rsidRPr="006D405A">
        <w:rPr>
          <w:rFonts w:ascii="GHEA Grapalat" w:hAnsi="GHEA Grapalat" w:cs="Sylfaen"/>
          <w:sz w:val="20"/>
          <w:lang w:val="hy-AM"/>
        </w:rPr>
        <w:t xml:space="preserve"> </w:t>
      </w:r>
    </w:p>
    <w:p w14:paraId="762EA279" w14:textId="725C1E51" w:rsidR="005D7556" w:rsidRPr="006D405A" w:rsidRDefault="00030D40" w:rsidP="00EF3662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af-ZA"/>
        </w:rPr>
        <w:t>10</w:t>
      </w:r>
      <w:r w:rsidR="005162B1" w:rsidRPr="006D405A">
        <w:rPr>
          <w:rFonts w:ascii="GHEA Grapalat" w:hAnsi="GHEA Grapalat" w:cs="Sylfaen"/>
          <w:sz w:val="20"/>
          <w:lang w:val="af-ZA"/>
        </w:rPr>
        <w:t>.</w:t>
      </w:r>
      <w:r w:rsidR="00F02DBC" w:rsidRPr="006D405A">
        <w:rPr>
          <w:rFonts w:ascii="GHEA Grapalat" w:hAnsi="GHEA Grapalat" w:cs="Sylfaen"/>
          <w:sz w:val="20"/>
          <w:lang w:val="af-ZA"/>
        </w:rPr>
        <w:t>6</w:t>
      </w:r>
      <w:r w:rsidR="00D9302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02DBC" w:rsidRPr="006D405A">
        <w:rPr>
          <w:rFonts w:ascii="GHEA Grapalat" w:hAnsi="GHEA Grapalat" w:cs="Sylfaen"/>
          <w:sz w:val="20"/>
          <w:lang w:val="af-ZA"/>
        </w:rPr>
        <w:t xml:space="preserve">Если партиями, организованной в рамках процедуры закупки договор, заключенный неисполнение или ненадлежащее исполнение вследствие какого-либо рекомендуемую дозировку части решается, то в квалификации и договора для выплачиваются только в рекомендуемую дозировку, исчисленного в отношении суммы в размере: </w:t>
      </w:r>
    </w:p>
    <w:p w14:paraId="3C9AEBE8" w14:textId="51509259" w:rsidR="002A0AD3" w:rsidRPr="006D405A" w:rsidRDefault="002A0AD3" w:rsidP="002A0AD3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 xml:space="preserve">10.7 Заказчика руководитель договора и квалификация обеспечения уплаты требование в банк, а наличные деньги в виде представленного обеспечения в случае, </w:t>
      </w:r>
      <w:r w:rsidR="00601E06" w:rsidRPr="006D405A">
        <w:rPr>
          <w:rFonts w:ascii="GHEA Grapalat" w:hAnsi="GHEA Grapalat" w:cs="Sylfaen"/>
          <w:sz w:val="20"/>
          <w:lang w:val="hy-AM"/>
        </w:rPr>
        <w:t>министерство финансов</w:t>
      </w:r>
      <w:r w:rsidRPr="006D405A">
        <w:rPr>
          <w:rFonts w:ascii="GHEA Grapalat" w:hAnsi="GHEA Grapalat" w:cs="Sylfaen"/>
          <w:sz w:val="20"/>
          <w:lang w:val="af-ZA"/>
        </w:rPr>
        <w:t>, представляет в</w:t>
      </w:r>
      <w:r w:rsidR="009A2DC2" w:rsidRPr="006D405A">
        <w:rPr>
          <w:rFonts w:ascii="GHEA Grapalat" w:hAnsi="GHEA Grapalat" w:cs="Sylfaen"/>
          <w:sz w:val="20"/>
          <w:lang w:val="hy-AM"/>
        </w:rPr>
        <w:t xml:space="preserve"> письменной форме</w:t>
      </w:r>
      <w:r w:rsidRPr="006D405A">
        <w:rPr>
          <w:rFonts w:ascii="GHEA Grapalat" w:hAnsi="GHEA Grapalat" w:cs="Sylfaen"/>
          <w:sz w:val="20"/>
          <w:lang w:val="af-ZA"/>
        </w:rPr>
        <w:t xml:space="preserve"> обеспечения уплаты основание возникновения следующего за днем </w:t>
      </w:r>
      <w:r w:rsidR="00DA156F" w:rsidRPr="006D405A">
        <w:rPr>
          <w:rFonts w:ascii="GHEA Grapalat" w:hAnsi="GHEA Grapalat" w:cs="Sylfaen"/>
          <w:sz w:val="20"/>
          <w:lang w:val="hy-AM"/>
        </w:rPr>
        <w:t>пяти</w:t>
      </w:r>
      <w:r w:rsidR="00DA156F"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af-ZA"/>
        </w:rPr>
        <w:t xml:space="preserve">рабочих дней. Если обеспечение уплаты требование банка </w:t>
      </w:r>
      <w:r w:rsidR="00452173" w:rsidRPr="006D405A">
        <w:rPr>
          <w:rFonts w:ascii="GHEA Grapalat" w:hAnsi="GHEA Grapalat" w:cs="Sylfaen"/>
          <w:sz w:val="20"/>
          <w:lang w:val="hy-AM"/>
        </w:rPr>
        <w:t xml:space="preserve">или министерства финансов </w:t>
      </w:r>
      <w:r w:rsidRPr="006D405A">
        <w:rPr>
          <w:rFonts w:ascii="GHEA Grapalat" w:hAnsi="GHEA Grapalat" w:cs="Sylfaen"/>
          <w:sz w:val="20"/>
          <w:lang w:val="af-ZA"/>
        </w:rPr>
        <w:t xml:space="preserve">со стороны отклоняется требование или приложенные к нему документы не полный представленные будет основанию, то новые требования заказчика, руководитель </w:t>
      </w:r>
      <w:r w:rsidR="00452173" w:rsidRPr="006D405A">
        <w:rPr>
          <w:rFonts w:ascii="GHEA Grapalat" w:hAnsi="GHEA Grapalat" w:cs="Sylfaen"/>
          <w:sz w:val="20"/>
          <w:lang w:val="hy-AM"/>
        </w:rPr>
        <w:t xml:space="preserve">в письменной форме </w:t>
      </w:r>
      <w:r w:rsidRPr="006D405A">
        <w:rPr>
          <w:rFonts w:ascii="GHEA Grapalat" w:hAnsi="GHEA Grapalat" w:cs="Sylfaen"/>
          <w:sz w:val="20"/>
          <w:lang w:val="af-ZA"/>
        </w:rPr>
        <w:t xml:space="preserve">представляет собой отказ от получения последующих двух рабочих дней. </w:t>
      </w:r>
    </w:p>
    <w:p w14:paraId="2A96D78E" w14:textId="78A88C5E" w:rsidR="00DA156F" w:rsidRPr="006D405A" w:rsidRDefault="00DA156F" w:rsidP="00DA156F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 xml:space="preserve">10.8 </w:t>
      </w:r>
      <w:r w:rsidRPr="006D405A">
        <w:rPr>
          <w:rFonts w:ascii="GHEA Grapalat" w:hAnsi="GHEA Grapalat" w:cs="Sylfaen"/>
          <w:sz w:val="20"/>
          <w:lang w:val="af-ZA"/>
        </w:rPr>
        <w:t xml:space="preserve">руководитель Заказчика </w:t>
      </w:r>
      <w:r w:rsidRPr="006D405A">
        <w:rPr>
          <w:rFonts w:ascii="GHEA Grapalat" w:hAnsi="GHEA Grapalat" w:cs="Sylfaen"/>
          <w:sz w:val="20"/>
          <w:lang w:val="hy-AM"/>
        </w:rPr>
        <w:t>договора или квалификации,</w:t>
      </w:r>
      <w:r w:rsidRPr="006D405A">
        <w:rPr>
          <w:rFonts w:ascii="GHEA Grapalat" w:hAnsi="GHEA Grapalat" w:cs="Sylfaen"/>
          <w:sz w:val="20"/>
          <w:lang w:val="af-ZA"/>
        </w:rPr>
        <w:t xml:space="preserve"> обеспечения </w:t>
      </w:r>
      <w:r w:rsidRPr="006D405A">
        <w:rPr>
          <w:rFonts w:ascii="GHEA Grapalat" w:hAnsi="GHEA Grapalat" w:cs="Sylfaen"/>
          <w:sz w:val="20"/>
          <w:lang w:val="hy-AM"/>
        </w:rPr>
        <w:t>возврата в письменной форме уведомляет об этом для</w:t>
      </w:r>
    </w:p>
    <w:p w14:paraId="77D83348" w14:textId="18F877AB" w:rsidR="00DA156F" w:rsidRPr="006D405A" w:rsidRDefault="00DA156F" w:rsidP="00DA156F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>- наличные деньги в виде представленного обеспечения в случае министерству финансов</w:t>
      </w:r>
      <w:r w:rsidR="00452173" w:rsidRPr="006D405A">
        <w:rPr>
          <w:rFonts w:ascii="GHEA Grapalat" w:hAnsi="GHEA Grapalat" w:cs="Sylfaen"/>
          <w:sz w:val="20"/>
          <w:lang w:val="hy-AM"/>
        </w:rPr>
        <w:t xml:space="preserve">для </w:t>
      </w:r>
      <w:r w:rsidR="00452173" w:rsidRPr="006D405A">
        <w:rPr>
          <w:rFonts w:ascii="GHEA Grapalat" w:hAnsi="GHEA Grapalat" w:cs="Sylfaen"/>
          <w:sz w:val="20"/>
          <w:lang w:val="af-ZA"/>
        </w:rPr>
        <w:t xml:space="preserve">обеспечения </w:t>
      </w:r>
      <w:r w:rsidR="00452173" w:rsidRPr="006D405A">
        <w:rPr>
          <w:rFonts w:ascii="GHEA Grapalat" w:hAnsi="GHEA Grapalat" w:cs="Sylfaen"/>
          <w:sz w:val="20"/>
          <w:lang w:val="hy-AM"/>
        </w:rPr>
        <w:t>возврата</w:t>
      </w:r>
      <w:r w:rsidR="00452173" w:rsidRPr="006D405A">
        <w:rPr>
          <w:rFonts w:ascii="GHEA Grapalat" w:hAnsi="GHEA Grapalat" w:cs="Sylfaen"/>
          <w:sz w:val="20"/>
          <w:lang w:val="af-ZA"/>
        </w:rPr>
        <w:t xml:space="preserve"> основание возникновения следующего за днем </w:t>
      </w:r>
      <w:r w:rsidR="00452173" w:rsidRPr="006D405A">
        <w:rPr>
          <w:rFonts w:ascii="GHEA Grapalat" w:hAnsi="GHEA Grapalat" w:cs="Sylfaen"/>
          <w:sz w:val="20"/>
          <w:lang w:val="hy-AM"/>
        </w:rPr>
        <w:t xml:space="preserve">пяти </w:t>
      </w:r>
      <w:r w:rsidR="00452173" w:rsidRPr="006D405A">
        <w:rPr>
          <w:rFonts w:ascii="GHEA Grapalat" w:hAnsi="GHEA Grapalat" w:cs="Sylfaen"/>
          <w:sz w:val="20"/>
          <w:lang w:val="af-ZA"/>
        </w:rPr>
        <w:t>рабочих дней</w:t>
      </w:r>
      <w:r w:rsidR="00452173" w:rsidRPr="006D405A">
        <w:rPr>
          <w:rFonts w:ascii="GHEA Grapalat" w:hAnsi="GHEA Grapalat" w:cs="Sylfaen"/>
          <w:sz w:val="20"/>
          <w:lang w:val="hy-AM"/>
        </w:rPr>
        <w:t>,</w:t>
      </w:r>
      <w:r w:rsidRPr="006D405A">
        <w:rPr>
          <w:rFonts w:ascii="GHEA Grapalat" w:hAnsi="GHEA Grapalat" w:cs="Sylfaen"/>
          <w:sz w:val="20"/>
          <w:lang w:val="hy-AM"/>
        </w:rPr>
        <w:t xml:space="preserve"> приложив подтверждающие уплату копию документа.</w:t>
      </w:r>
    </w:p>
    <w:p w14:paraId="3C34430C" w14:textId="0F13A2D5" w:rsidR="00DA156F" w:rsidRPr="006D405A" w:rsidRDefault="00DA156F" w:rsidP="00DA156F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>- банковской гарантии на форме представлены случае обеспечения залогом, выпущенных в банк</w:t>
      </w:r>
      <w:r w:rsidR="00131A59" w:rsidRPr="006D405A">
        <w:rPr>
          <w:rFonts w:ascii="GHEA Grapalat" w:hAnsi="GHEA Grapalat" w:cs="Sylfaen"/>
          <w:sz w:val="20"/>
          <w:lang w:val="hy-AM"/>
        </w:rPr>
        <w:t xml:space="preserve">для </w:t>
      </w:r>
      <w:r w:rsidR="00131A59" w:rsidRPr="006D405A">
        <w:rPr>
          <w:rFonts w:ascii="GHEA Grapalat" w:hAnsi="GHEA Grapalat" w:cs="Sylfaen"/>
          <w:sz w:val="20"/>
          <w:lang w:val="af-ZA"/>
        </w:rPr>
        <w:t xml:space="preserve">обеспечения </w:t>
      </w:r>
      <w:r w:rsidR="00131A59" w:rsidRPr="006D405A">
        <w:rPr>
          <w:rFonts w:ascii="GHEA Grapalat" w:hAnsi="GHEA Grapalat" w:cs="Sylfaen"/>
          <w:sz w:val="20"/>
          <w:lang w:val="hy-AM"/>
        </w:rPr>
        <w:t>возврата</w:t>
      </w:r>
      <w:r w:rsidR="00131A59" w:rsidRPr="006D405A">
        <w:rPr>
          <w:rFonts w:ascii="GHEA Grapalat" w:hAnsi="GHEA Grapalat" w:cs="Sylfaen"/>
          <w:sz w:val="20"/>
          <w:lang w:val="af-ZA"/>
        </w:rPr>
        <w:t xml:space="preserve"> основание возникновения следующего за днем </w:t>
      </w:r>
      <w:r w:rsidR="00131A59" w:rsidRPr="006D405A">
        <w:rPr>
          <w:rFonts w:ascii="GHEA Grapalat" w:hAnsi="GHEA Grapalat" w:cs="Sylfaen"/>
          <w:sz w:val="20"/>
          <w:lang w:val="hy-AM"/>
        </w:rPr>
        <w:t xml:space="preserve">пяти </w:t>
      </w:r>
      <w:r w:rsidR="00131A59" w:rsidRPr="006D405A">
        <w:rPr>
          <w:rFonts w:ascii="GHEA Grapalat" w:hAnsi="GHEA Grapalat" w:cs="Sylfaen"/>
          <w:sz w:val="20"/>
          <w:lang w:val="af-ZA"/>
        </w:rPr>
        <w:t>рабочих дней</w:t>
      </w:r>
      <w:r w:rsidRPr="006D405A">
        <w:rPr>
          <w:rFonts w:ascii="GHEA Grapalat" w:hAnsi="GHEA Grapalat" w:cs="Sylfaen"/>
          <w:sz w:val="20"/>
          <w:lang w:val="hy-AM"/>
        </w:rPr>
        <w:t>.</w:t>
      </w:r>
    </w:p>
    <w:p w14:paraId="3BFD00CC" w14:textId="7F5A7255" w:rsidR="00DA156F" w:rsidRPr="006D405A" w:rsidRDefault="00DA156F" w:rsidP="00DA156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>-неустойки в виде представленного обеспечения в случае его участнику, представившему</w:t>
      </w:r>
      <w:r w:rsidR="00131A59" w:rsidRPr="006D405A">
        <w:rPr>
          <w:rFonts w:ascii="GHEA Grapalat" w:hAnsi="GHEA Grapalat" w:cs="Sylfaen"/>
          <w:sz w:val="20"/>
          <w:lang w:val="hy-AM"/>
        </w:rPr>
        <w:t xml:space="preserve">для </w:t>
      </w:r>
      <w:r w:rsidR="00131A59" w:rsidRPr="006D405A">
        <w:rPr>
          <w:rFonts w:ascii="GHEA Grapalat" w:hAnsi="GHEA Grapalat" w:cs="Sylfaen"/>
          <w:sz w:val="20"/>
          <w:lang w:val="af-ZA"/>
        </w:rPr>
        <w:t xml:space="preserve">обеспечения </w:t>
      </w:r>
      <w:r w:rsidR="00131A59" w:rsidRPr="006D405A">
        <w:rPr>
          <w:rFonts w:ascii="GHEA Grapalat" w:hAnsi="GHEA Grapalat" w:cs="Sylfaen"/>
          <w:sz w:val="20"/>
          <w:lang w:val="hy-AM"/>
        </w:rPr>
        <w:t>возврата</w:t>
      </w:r>
      <w:r w:rsidR="00131A59" w:rsidRPr="006D405A">
        <w:rPr>
          <w:rFonts w:ascii="GHEA Grapalat" w:hAnsi="GHEA Grapalat" w:cs="Sylfaen"/>
          <w:sz w:val="20"/>
          <w:lang w:val="af-ZA"/>
        </w:rPr>
        <w:t xml:space="preserve"> основание возникновения следующего за днем </w:t>
      </w:r>
      <w:r w:rsidR="00131A59" w:rsidRPr="006D405A">
        <w:rPr>
          <w:rFonts w:ascii="GHEA Grapalat" w:hAnsi="GHEA Grapalat" w:cs="Sylfaen"/>
          <w:sz w:val="20"/>
          <w:lang w:val="hy-AM"/>
        </w:rPr>
        <w:t xml:space="preserve">пяти </w:t>
      </w:r>
      <w:r w:rsidR="00131A59" w:rsidRPr="006D405A">
        <w:rPr>
          <w:rFonts w:ascii="GHEA Grapalat" w:hAnsi="GHEA Grapalat" w:cs="Sylfaen"/>
          <w:sz w:val="20"/>
          <w:lang w:val="af-ZA"/>
        </w:rPr>
        <w:t>рабочих дней</w:t>
      </w:r>
      <w:r w:rsidRPr="006D405A">
        <w:rPr>
          <w:rFonts w:ascii="GHEA Grapalat" w:hAnsi="GHEA Grapalat" w:cs="Sylfaen"/>
          <w:sz w:val="20"/>
          <w:lang w:val="hy-AM"/>
        </w:rPr>
        <w:t>:</w:t>
      </w:r>
    </w:p>
    <w:p w14:paraId="741458FD" w14:textId="77777777" w:rsidR="00DA156F" w:rsidRPr="006D405A" w:rsidRDefault="00DA156F" w:rsidP="00DA156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hy-AM"/>
        </w:rPr>
      </w:pPr>
    </w:p>
    <w:p w14:paraId="038FB102" w14:textId="77777777" w:rsidR="00096865" w:rsidRPr="006D405A" w:rsidRDefault="008D5016" w:rsidP="00EF3662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6D405A">
        <w:rPr>
          <w:rFonts w:ascii="GHEA Grapalat" w:hAnsi="GHEA Grapalat"/>
          <w:b/>
          <w:sz w:val="20"/>
          <w:lang w:val="af-ZA"/>
        </w:rPr>
        <w:t>1</w:t>
      </w:r>
      <w:r w:rsidR="00030D40" w:rsidRPr="006D405A">
        <w:rPr>
          <w:rFonts w:ascii="GHEA Grapalat" w:hAnsi="GHEA Grapalat"/>
          <w:b/>
          <w:sz w:val="20"/>
          <w:lang w:val="af-ZA"/>
        </w:rPr>
        <w:t>1</w:t>
      </w:r>
      <w:r w:rsidRPr="006D405A">
        <w:rPr>
          <w:rFonts w:ascii="GHEA Grapalat" w:hAnsi="GHEA Grapalat"/>
          <w:b/>
          <w:sz w:val="20"/>
          <w:lang w:val="af-ZA"/>
        </w:rPr>
        <w:t xml:space="preserve">. </w:t>
      </w:r>
      <w:r w:rsidRPr="006D405A">
        <w:rPr>
          <w:rFonts w:ascii="GHEA Grapalat" w:hAnsi="GHEA Grapalat" w:cs="Sylfaen"/>
          <w:b/>
          <w:sz w:val="20"/>
          <w:lang w:val="af-ZA"/>
        </w:rPr>
        <w:t>ПРОЦЕДУРА</w:t>
      </w:r>
      <w:r w:rsidRPr="006D405A">
        <w:rPr>
          <w:rFonts w:ascii="GHEA Grapalat" w:hAnsi="GHEA Grapalat" w:cs="Arial"/>
          <w:b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b/>
          <w:sz w:val="20"/>
          <w:lang w:val="af-ZA"/>
        </w:rPr>
        <w:t>НЕСОСТОЯВШИМСЯ</w:t>
      </w:r>
      <w:r w:rsidRPr="006D405A">
        <w:rPr>
          <w:rFonts w:ascii="GHEA Grapalat" w:hAnsi="GHEA Grapalat" w:cs="Arial"/>
          <w:b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b/>
          <w:sz w:val="20"/>
          <w:lang w:val="af-ZA"/>
        </w:rPr>
        <w:t>ОБЪЯВЛЕНИЕ</w:t>
      </w:r>
    </w:p>
    <w:p w14:paraId="3A864350" w14:textId="77777777" w:rsidR="00096865" w:rsidRPr="006D405A" w:rsidRDefault="00096865" w:rsidP="00EF3662">
      <w:pPr>
        <w:jc w:val="center"/>
        <w:rPr>
          <w:rFonts w:ascii="GHEA Grapalat" w:hAnsi="GHEA Grapalat"/>
          <w:b/>
          <w:sz w:val="20"/>
          <w:lang w:val="af-ZA"/>
        </w:rPr>
      </w:pPr>
    </w:p>
    <w:p w14:paraId="4BD126A2" w14:textId="6F2CEC7C" w:rsidR="00096865" w:rsidRPr="006D405A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/>
          <w:sz w:val="20"/>
          <w:lang w:val="af-ZA"/>
        </w:rPr>
        <w:t>1</w:t>
      </w:r>
      <w:r w:rsidR="00030D40" w:rsidRPr="006D405A">
        <w:rPr>
          <w:rFonts w:ascii="GHEA Grapalat" w:hAnsi="GHEA Grapalat"/>
          <w:sz w:val="20"/>
          <w:lang w:val="af-ZA"/>
        </w:rPr>
        <w:t>1</w:t>
      </w:r>
      <w:r w:rsidRPr="006D405A">
        <w:rPr>
          <w:rFonts w:ascii="GHEA Grapalat" w:hAnsi="GHEA Grapalat"/>
          <w:sz w:val="20"/>
          <w:lang w:val="af-ZA"/>
        </w:rPr>
        <w:t>.</w:t>
      </w:r>
      <w:r w:rsidRPr="006D405A">
        <w:rPr>
          <w:rFonts w:ascii="GHEA Grapalat" w:hAnsi="GHEA Grapalat" w:cs="Sylfaen"/>
          <w:sz w:val="20"/>
          <w:lang w:val="af-ZA"/>
        </w:rPr>
        <w:t xml:space="preserve">1 </w:t>
      </w:r>
      <w:r w:rsidRPr="00FA45AA">
        <w:rPr>
          <w:rFonts w:ascii="GHEA Grapalat" w:hAnsi="GHEA Grapalat" w:cs="Sylfaen"/>
          <w:sz w:val="20"/>
          <w:lang w:val="hy-AM"/>
        </w:rPr>
        <w:t>Закона</w:t>
      </w:r>
      <w:r w:rsidRPr="006D405A">
        <w:rPr>
          <w:rFonts w:ascii="GHEA Grapalat" w:hAnsi="GHEA Grapalat" w:cs="Sylfaen"/>
          <w:sz w:val="20"/>
          <w:lang w:val="af-ZA"/>
        </w:rPr>
        <w:t xml:space="preserve"> 3</w:t>
      </w:r>
      <w:r w:rsidR="005920B7">
        <w:rPr>
          <w:rFonts w:ascii="GHEA Grapalat" w:hAnsi="GHEA Grapalat" w:cs="Sylfaen"/>
          <w:sz w:val="20"/>
          <w:lang w:val="af-ZA"/>
        </w:rPr>
        <w:t>12-е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FA45AA">
        <w:rPr>
          <w:rFonts w:ascii="GHEA Grapalat" w:hAnsi="GHEA Grapalat" w:cs="Sylfaen"/>
          <w:sz w:val="20"/>
          <w:lang w:val="hy-AM"/>
        </w:rPr>
        <w:t>статьи,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FA45AA">
        <w:rPr>
          <w:rFonts w:ascii="GHEA Grapalat" w:hAnsi="GHEA Grapalat" w:cs="Sylfaen"/>
          <w:sz w:val="20"/>
          <w:lang w:val="hy-AM"/>
        </w:rPr>
        <w:t>в соответствии с</w:t>
      </w:r>
      <w:r w:rsidRPr="006D405A">
        <w:rPr>
          <w:rFonts w:ascii="GHEA Grapalat" w:hAnsi="GHEA Grapalat" w:cs="Sylfaen"/>
          <w:sz w:val="20"/>
          <w:lang w:val="af-ZA"/>
        </w:rPr>
        <w:t xml:space="preserve">` </w:t>
      </w:r>
      <w:r w:rsidRPr="00FA45AA">
        <w:rPr>
          <w:rFonts w:ascii="GHEA Grapalat" w:hAnsi="GHEA Grapalat" w:cs="Sylfaen"/>
          <w:sz w:val="20"/>
          <w:lang w:val="hy-AM"/>
        </w:rPr>
        <w:t>комиссия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FA45AA">
        <w:rPr>
          <w:rFonts w:ascii="GHEA Grapalat" w:hAnsi="GHEA Grapalat" w:cs="Sylfaen"/>
          <w:sz w:val="20"/>
          <w:lang w:val="hy-AM"/>
        </w:rPr>
        <w:t>настоящего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FA45AA">
        <w:rPr>
          <w:rFonts w:ascii="GHEA Grapalat" w:hAnsi="GHEA Grapalat" w:cs="Sylfaen"/>
          <w:sz w:val="20"/>
          <w:lang w:val="hy-AM"/>
        </w:rPr>
        <w:t>процедуру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FA45AA">
        <w:rPr>
          <w:rFonts w:ascii="GHEA Grapalat" w:hAnsi="GHEA Grapalat" w:cs="Sylfaen"/>
          <w:sz w:val="20"/>
          <w:lang w:val="hy-AM"/>
        </w:rPr>
        <w:t>несостоявшейся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FA45AA">
        <w:rPr>
          <w:rFonts w:ascii="GHEA Grapalat" w:hAnsi="GHEA Grapalat" w:cs="Sylfaen"/>
          <w:sz w:val="20"/>
          <w:lang w:val="hy-AM"/>
        </w:rPr>
        <w:t>, чтобы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FA45AA">
        <w:rPr>
          <w:rFonts w:ascii="GHEA Grapalat" w:hAnsi="GHEA Grapalat" w:cs="Sylfaen"/>
          <w:sz w:val="20"/>
          <w:lang w:val="hy-AM"/>
        </w:rPr>
        <w:t>объявить</w:t>
      </w:r>
      <w:r w:rsidRPr="006D405A">
        <w:rPr>
          <w:rFonts w:ascii="GHEA Grapalat" w:hAnsi="GHEA Grapalat" w:cs="Sylfaen"/>
          <w:sz w:val="20"/>
          <w:lang w:val="af-ZA"/>
        </w:rPr>
        <w:t xml:space="preserve">, </w:t>
      </w:r>
      <w:r w:rsidRPr="00FA45AA">
        <w:rPr>
          <w:rFonts w:ascii="GHEA Grapalat" w:hAnsi="GHEA Grapalat" w:cs="Sylfaen"/>
          <w:sz w:val="20"/>
          <w:lang w:val="hy-AM"/>
        </w:rPr>
        <w:t>если</w:t>
      </w:r>
      <w:r w:rsidRPr="006D405A">
        <w:rPr>
          <w:rFonts w:ascii="GHEA Grapalat" w:hAnsi="GHEA Grapalat" w:cs="Sylfaen"/>
          <w:sz w:val="20"/>
          <w:lang w:val="af-ZA"/>
        </w:rPr>
        <w:t>`</w:t>
      </w:r>
    </w:p>
    <w:p w14:paraId="31C3F523" w14:textId="77777777" w:rsidR="00096865" w:rsidRPr="006D405A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 xml:space="preserve">1) </w:t>
      </w:r>
      <w:r w:rsidRPr="006D405A">
        <w:rPr>
          <w:rFonts w:ascii="GHEA Grapalat" w:hAnsi="GHEA Grapalat" w:cs="Sylfaen"/>
          <w:sz w:val="20"/>
          <w:lang w:val="ru-RU"/>
        </w:rPr>
        <w:t>заявок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ни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один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не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соответствует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приглашение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условиям</w:t>
      </w:r>
      <w:r w:rsidRPr="006D405A">
        <w:rPr>
          <w:rFonts w:ascii="GHEA Grapalat" w:hAnsi="GHEA Grapalat" w:cs="Sylfaen"/>
          <w:sz w:val="20"/>
          <w:lang w:val="af-ZA"/>
        </w:rPr>
        <w:t>.</w:t>
      </w:r>
    </w:p>
    <w:p w14:paraId="45A002DA" w14:textId="5CE0B148" w:rsidR="00096865" w:rsidRPr="006D405A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af-ZA"/>
        </w:rPr>
        <w:t xml:space="preserve">2) </w:t>
      </w:r>
      <w:r w:rsidRPr="006D405A">
        <w:rPr>
          <w:rFonts w:ascii="GHEA Grapalat" w:hAnsi="GHEA Grapalat" w:cs="Sylfaen"/>
          <w:sz w:val="20"/>
          <w:lang w:val="ru-RU"/>
        </w:rPr>
        <w:t>останавливаться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, чтобы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существовать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, чтобы иметь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закупки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требование</w:t>
      </w:r>
      <w:r w:rsidR="00FF0FE2" w:rsidRPr="006D405A">
        <w:rPr>
          <w:rFonts w:ascii="GHEA Grapalat" w:hAnsi="GHEA Grapalat" w:cs="Sylfaen"/>
          <w:sz w:val="20"/>
          <w:lang w:val="hy-AM"/>
        </w:rPr>
        <w:t>При этом п.</w:t>
      </w:r>
      <w:r w:rsidR="00FF0FE2" w:rsidRPr="006D405A">
        <w:rPr>
          <w:rFonts w:ascii="GHEA Grapalat" w:hAnsi="GHEA Grapalat" w:cs="Sylfaen"/>
          <w:sz w:val="20"/>
          <w:lang w:val="ru-RU"/>
        </w:rPr>
        <w:t>есть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или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муниципальных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нужд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для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организованной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закупки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, процедура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может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быть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полностью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или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частично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несостоявшимся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объявлено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, соответственно, в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Армении,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Республики,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правительства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или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сообщества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совета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FF0FE2" w:rsidRPr="006D405A">
        <w:rPr>
          <w:rFonts w:ascii="GHEA Grapalat" w:hAnsi="GHEA Grapalat" w:cs="Sylfaen"/>
          <w:sz w:val="20"/>
          <w:lang w:val="ru-RU"/>
        </w:rPr>
        <w:lastRenderedPageBreak/>
        <w:t>другие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заказчиков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в случае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` </w:t>
      </w:r>
      <w:r w:rsidR="00FF0FE2" w:rsidRPr="006D405A">
        <w:rPr>
          <w:rFonts w:ascii="GHEA Grapalat" w:hAnsi="GHEA Grapalat" w:cs="Sylfaen"/>
          <w:sz w:val="20"/>
          <w:lang w:val="ru-RU"/>
        </w:rPr>
        <w:t>общее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управление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, осуществляющих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уполномоченного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органа,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руководителя</w:t>
      </w:r>
      <w:r w:rsidR="00A10D1E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A10D1E" w:rsidRPr="002F76B0">
        <w:rPr>
          <w:rFonts w:ascii="GHEA Grapalat" w:hAnsi="GHEA Grapalat" w:cs="Sylfaen"/>
          <w:sz w:val="20"/>
          <w:lang w:val="ru-RU"/>
        </w:rPr>
        <w:t>а</w:t>
      </w:r>
      <w:r w:rsidR="00A10D1E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10D1E" w:rsidRPr="002F76B0">
        <w:rPr>
          <w:rFonts w:ascii="GHEA Grapalat" w:hAnsi="GHEA Grapalat" w:cs="Sylfaen"/>
          <w:sz w:val="20"/>
          <w:lang w:val="ru-RU"/>
        </w:rPr>
        <w:t>фондов</w:t>
      </w:r>
      <w:r w:rsidR="00A10D1E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10D1E" w:rsidRPr="002F76B0">
        <w:rPr>
          <w:rFonts w:ascii="GHEA Grapalat" w:hAnsi="GHEA Grapalat" w:cs="Sylfaen"/>
          <w:sz w:val="20"/>
          <w:lang w:val="ru-RU"/>
        </w:rPr>
        <w:t>в случае</w:t>
      </w:r>
      <w:r w:rsidR="00A10D1E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10D1E" w:rsidRPr="002F76B0">
        <w:rPr>
          <w:rFonts w:ascii="GHEA Grapalat" w:hAnsi="GHEA Grapalat" w:cs="Sylfaen"/>
          <w:sz w:val="20"/>
          <w:lang w:val="ru-RU"/>
        </w:rPr>
        <w:t>попечительского</w:t>
      </w:r>
      <w:r w:rsidR="00A10D1E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10D1E" w:rsidRPr="002F76B0">
        <w:rPr>
          <w:rFonts w:ascii="GHEA Grapalat" w:hAnsi="GHEA Grapalat" w:cs="Sylfaen"/>
          <w:sz w:val="20"/>
          <w:lang w:val="ru-RU"/>
        </w:rPr>
        <w:t>совета</w:t>
      </w:r>
      <w:r w:rsidR="00A10D1E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10D1E" w:rsidRPr="002F76B0">
        <w:rPr>
          <w:rFonts w:ascii="GHEA Grapalat" w:hAnsi="GHEA Grapalat" w:cs="Sylfaen"/>
          <w:sz w:val="20"/>
          <w:lang w:val="ru-RU"/>
        </w:rPr>
        <w:t>решения</w:t>
      </w:r>
      <w:r w:rsidR="00A10D1E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10D1E" w:rsidRPr="002F76B0">
        <w:rPr>
          <w:rFonts w:ascii="GHEA Grapalat" w:hAnsi="GHEA Grapalat" w:cs="Sylfaen"/>
          <w:sz w:val="20"/>
          <w:lang w:val="ru-RU"/>
        </w:rPr>
        <w:t>, основанные</w:t>
      </w:r>
      <w:r w:rsidR="00A10D1E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10D1E" w:rsidRPr="002F76B0">
        <w:rPr>
          <w:rFonts w:ascii="GHEA Grapalat" w:hAnsi="GHEA Grapalat" w:cs="Sylfaen"/>
          <w:sz w:val="20"/>
          <w:lang w:val="ru-RU"/>
        </w:rPr>
        <w:t>на</w:t>
      </w:r>
      <w:r w:rsidR="006510F5" w:rsidRPr="006D405A">
        <w:rPr>
          <w:rStyle w:val="af6"/>
          <w:rFonts w:ascii="GHEA Grapalat" w:hAnsi="GHEA Grapalat" w:cs="Sylfaen"/>
          <w:sz w:val="20"/>
        </w:rPr>
        <w:footnoteReference w:id="14"/>
      </w:r>
      <w:r w:rsidR="00FF0FE2" w:rsidRPr="006D405A">
        <w:rPr>
          <w:rFonts w:ascii="GHEA Grapalat" w:hAnsi="GHEA Grapalat" w:cs="Sylfaen"/>
          <w:sz w:val="20"/>
          <w:lang w:val="hy-AM"/>
        </w:rPr>
        <w:t>:</w:t>
      </w:r>
    </w:p>
    <w:p w14:paraId="269A3572" w14:textId="77777777" w:rsidR="00096865" w:rsidRPr="006D405A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 xml:space="preserve">3) </w:t>
      </w:r>
      <w:r w:rsidRPr="006D405A">
        <w:rPr>
          <w:rFonts w:ascii="GHEA Grapalat" w:hAnsi="GHEA Grapalat" w:cs="Sylfaen"/>
          <w:sz w:val="20"/>
          <w:lang w:val="hy-AM"/>
        </w:rPr>
        <w:t>ни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одна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заявка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не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подана</w:t>
      </w:r>
      <w:r w:rsidRPr="006D405A">
        <w:rPr>
          <w:rFonts w:ascii="GHEA Grapalat" w:hAnsi="GHEA Grapalat" w:cs="Sylfaen"/>
          <w:sz w:val="20"/>
          <w:lang w:val="af-ZA"/>
        </w:rPr>
        <w:t>.</w:t>
      </w:r>
    </w:p>
    <w:p w14:paraId="05011E80" w14:textId="77777777" w:rsidR="00096865" w:rsidRPr="006D405A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 xml:space="preserve">4) </w:t>
      </w:r>
      <w:r w:rsidRPr="006D405A">
        <w:rPr>
          <w:rFonts w:ascii="GHEA Grapalat" w:hAnsi="GHEA Grapalat" w:cs="Sylfaen"/>
          <w:sz w:val="20"/>
          <w:lang w:val="ru-RU"/>
        </w:rPr>
        <w:t>контракт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не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ru-RU"/>
        </w:rPr>
        <w:t>заключается</w:t>
      </w:r>
      <w:r w:rsidR="004D5671" w:rsidRPr="006D405A">
        <w:rPr>
          <w:rFonts w:ascii="GHEA Grapalat" w:hAnsi="GHEA Grapalat" w:cs="Sylfaen"/>
          <w:sz w:val="20"/>
          <w:lang w:val="ru-RU"/>
        </w:rPr>
        <w:t>по</w:t>
      </w:r>
      <w:proofErr w:type="spellEnd"/>
      <w:r w:rsidR="004D5671" w:rsidRPr="006D405A">
        <w:rPr>
          <w:rFonts w:ascii="GHEA Grapalat" w:hAnsi="GHEA Grapalat" w:cs="Sylfaen"/>
          <w:sz w:val="20"/>
          <w:lang w:val="ru-RU"/>
        </w:rPr>
        <w:t>.</w:t>
      </w:r>
    </w:p>
    <w:p w14:paraId="16FBBDF0" w14:textId="2AC7DD1C" w:rsidR="00B027EF" w:rsidRPr="006D405A" w:rsidRDefault="00B027EF" w:rsidP="00B027EF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F76B0">
        <w:rPr>
          <w:rFonts w:ascii="GHEA Grapalat" w:hAnsi="GHEA Grapalat" w:cs="Sylfaen"/>
          <w:sz w:val="20"/>
          <w:lang w:val="ru-RU"/>
        </w:rPr>
        <w:t>Настоящим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процедура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Закона</w:t>
      </w:r>
      <w:r w:rsidRPr="006D405A">
        <w:rPr>
          <w:rFonts w:ascii="GHEA Grapalat" w:hAnsi="GHEA Grapalat" w:cs="Sylfaen"/>
          <w:sz w:val="20"/>
          <w:lang w:val="af-ZA"/>
        </w:rPr>
        <w:t xml:space="preserve"> 3</w:t>
      </w:r>
      <w:r w:rsidR="005920B7">
        <w:rPr>
          <w:rFonts w:ascii="GHEA Grapalat" w:hAnsi="GHEA Grapalat" w:cs="Sylfaen"/>
          <w:sz w:val="20"/>
          <w:lang w:val="hy-AM"/>
        </w:rPr>
        <w:t>12-е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статьи</w:t>
      </w:r>
      <w:r w:rsidRPr="006D405A">
        <w:rPr>
          <w:rFonts w:ascii="GHEA Grapalat" w:hAnsi="GHEA Grapalat" w:cs="Sylfaen"/>
          <w:sz w:val="20"/>
          <w:lang w:val="af-ZA"/>
        </w:rPr>
        <w:t xml:space="preserve"> 1-</w:t>
      </w:r>
      <w:r w:rsidRPr="002F76B0">
        <w:rPr>
          <w:rFonts w:ascii="GHEA Grapalat" w:hAnsi="GHEA Grapalat" w:cs="Sylfaen"/>
          <w:sz w:val="20"/>
          <w:lang w:val="ru-RU"/>
        </w:rPr>
        <w:t>й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части</w:t>
      </w:r>
      <w:r w:rsidRPr="006D405A">
        <w:rPr>
          <w:rFonts w:ascii="GHEA Grapalat" w:hAnsi="GHEA Grapalat" w:cs="Sylfaen"/>
          <w:sz w:val="20"/>
          <w:lang w:val="af-ZA"/>
        </w:rPr>
        <w:t xml:space="preserve"> 4-</w:t>
      </w:r>
      <w:r w:rsidRPr="002F76B0">
        <w:rPr>
          <w:rFonts w:ascii="GHEA Grapalat" w:hAnsi="GHEA Grapalat" w:cs="Sylfaen"/>
          <w:sz w:val="20"/>
          <w:lang w:val="ru-RU"/>
        </w:rPr>
        <w:t>го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пункта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, основанный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на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заявляется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на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несостоявшимися</w:t>
      </w:r>
      <w:r w:rsidRPr="006D405A">
        <w:rPr>
          <w:rFonts w:ascii="GHEA Grapalat" w:hAnsi="GHEA Grapalat" w:cs="Sylfaen"/>
          <w:sz w:val="20"/>
          <w:lang w:val="af-ZA"/>
        </w:rPr>
        <w:t xml:space="preserve">, </w:t>
      </w:r>
      <w:r w:rsidRPr="002F76B0">
        <w:rPr>
          <w:rFonts w:ascii="GHEA Grapalat" w:hAnsi="GHEA Grapalat" w:cs="Sylfaen"/>
          <w:sz w:val="20"/>
          <w:lang w:val="ru-RU"/>
        </w:rPr>
        <w:t>если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в настоящей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процедуре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, в рамках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установленных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заявок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подачи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окончания срока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истечения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момент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на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электронных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закупок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система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хазанова</w:t>
      </w:r>
      <w:proofErr w:type="spellEnd"/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на</w:t>
      </w:r>
      <w:r w:rsidRPr="006D405A">
        <w:rPr>
          <w:rFonts w:ascii="GHEA Grapalat" w:hAnsi="GHEA Grapalat" w:cs="Sylfaen"/>
          <w:sz w:val="20"/>
          <w:lang w:val="af-ZA"/>
        </w:rPr>
        <w:t xml:space="preserve">: </w:t>
      </w:r>
    </w:p>
    <w:p w14:paraId="52B264D2" w14:textId="77777777" w:rsidR="00CA1C11" w:rsidRPr="006D405A" w:rsidRDefault="00731D26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>1</w:t>
      </w:r>
      <w:r w:rsidR="00030D40" w:rsidRPr="006D405A">
        <w:rPr>
          <w:rFonts w:ascii="GHEA Grapalat" w:hAnsi="GHEA Grapalat" w:cs="Sylfaen"/>
          <w:sz w:val="20"/>
          <w:lang w:val="af-ZA"/>
        </w:rPr>
        <w:t>1</w:t>
      </w:r>
      <w:r w:rsidRPr="006D405A">
        <w:rPr>
          <w:rFonts w:ascii="GHEA Grapalat" w:hAnsi="GHEA Grapalat" w:cs="Sylfaen"/>
          <w:sz w:val="20"/>
          <w:lang w:val="af-ZA"/>
        </w:rPr>
        <w:t>.2</w:t>
      </w:r>
      <w:r w:rsidR="00FE5743" w:rsidRPr="006D405A">
        <w:rPr>
          <w:rFonts w:ascii="GHEA Grapalat" w:hAnsi="GHEA Grapalat" w:cs="Sylfaen"/>
          <w:sz w:val="20"/>
          <w:lang w:val="af-ZA"/>
        </w:rPr>
        <w:t xml:space="preserve"> В</w:t>
      </w:r>
      <w:r w:rsidR="00CA1C11" w:rsidRPr="006D405A">
        <w:rPr>
          <w:rFonts w:ascii="GHEA Grapalat" w:hAnsi="GHEA Grapalat" w:cs="Sylfaen"/>
          <w:sz w:val="20"/>
          <w:lang w:val="ru-RU"/>
        </w:rPr>
        <w:t>такой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ru-RU"/>
        </w:rPr>
        <w:t>процедуру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ru-RU"/>
        </w:rPr>
        <w:t>несостоявшейся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CA1C11" w:rsidRPr="006D405A">
        <w:rPr>
          <w:rFonts w:ascii="GHEA Grapalat" w:hAnsi="GHEA Grapalat" w:cs="Sylfaen"/>
          <w:sz w:val="20"/>
          <w:lang w:val="ru-RU"/>
        </w:rPr>
        <w:t>объявлении</w:t>
      </w:r>
      <w:r w:rsidR="00A747D4" w:rsidRPr="002F76B0">
        <w:rPr>
          <w:rFonts w:ascii="GHEA Grapalat" w:hAnsi="GHEA Grapalat" w:cs="Sylfaen"/>
          <w:sz w:val="20"/>
          <w:lang w:val="ru-RU"/>
        </w:rPr>
        <w:t>н</w:t>
      </w:r>
      <w:proofErr w:type="spellEnd"/>
      <w:r w:rsidR="00A747D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747D4" w:rsidRPr="002F76B0">
        <w:rPr>
          <w:rFonts w:ascii="GHEA Grapalat" w:hAnsi="GHEA Grapalat" w:cs="Sylfaen"/>
          <w:sz w:val="20"/>
          <w:lang w:val="ru-RU"/>
        </w:rPr>
        <w:t>, следующего за</w:t>
      </w:r>
      <w:r w:rsidR="00A747D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747D4" w:rsidRPr="002F76B0">
        <w:rPr>
          <w:rFonts w:ascii="GHEA Grapalat" w:hAnsi="GHEA Grapalat" w:cs="Sylfaen"/>
          <w:sz w:val="20"/>
          <w:lang w:val="ru-RU"/>
        </w:rPr>
        <w:t>рабочим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ru-RU"/>
        </w:rPr>
        <w:t>днем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ru-RU"/>
        </w:rPr>
        <w:t>, в течение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3A2BE0" w:rsidRPr="006D405A">
        <w:rPr>
          <w:rFonts w:ascii="GHEA Grapalat" w:hAnsi="GHEA Grapalat" w:cs="Sylfaen"/>
          <w:sz w:val="20"/>
          <w:lang w:val="af-ZA"/>
        </w:rPr>
        <w:t>б</w:t>
      </w:r>
      <w:r w:rsidR="00CA1C11" w:rsidRPr="006D405A">
        <w:rPr>
          <w:rFonts w:ascii="GHEA Grapalat" w:hAnsi="GHEA Grapalat" w:cs="Sylfaen"/>
          <w:sz w:val="20"/>
          <w:lang w:val="ru-RU"/>
        </w:rPr>
        <w:t>старту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747D4" w:rsidRPr="006D405A">
        <w:rPr>
          <w:rFonts w:ascii="GHEA Grapalat" w:hAnsi="GHEA Grapalat" w:cs="Sylfaen"/>
          <w:sz w:val="20"/>
          <w:lang w:val="af-ZA"/>
        </w:rPr>
        <w:t xml:space="preserve">журнале </w:t>
      </w:r>
      <w:r w:rsidR="005F7C1D" w:rsidRPr="006D405A">
        <w:rPr>
          <w:rFonts w:ascii="GHEA Grapalat" w:hAnsi="GHEA Grapalat" w:cs="Sylfaen"/>
          <w:sz w:val="20"/>
          <w:lang w:val="af-ZA"/>
        </w:rPr>
        <w:t xml:space="preserve">публиковать </w:t>
      </w:r>
      <w:r w:rsidR="00CA1C11" w:rsidRPr="006D405A">
        <w:rPr>
          <w:rFonts w:ascii="GHEA Grapalat" w:hAnsi="GHEA Grapalat" w:cs="Sylfaen"/>
          <w:sz w:val="20"/>
          <w:lang w:val="ru-RU"/>
        </w:rPr>
        <w:t>объявление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CA1C11" w:rsidRPr="006D405A">
        <w:rPr>
          <w:rFonts w:ascii="GHEA Grapalat" w:hAnsi="GHEA Grapalat" w:cs="Sylfaen"/>
          <w:sz w:val="20"/>
          <w:lang w:val="ru-RU"/>
        </w:rPr>
        <w:t>в котором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ru-RU"/>
        </w:rPr>
        <w:t>указывается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ru-RU"/>
        </w:rPr>
        <w:t>на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ru-RU"/>
        </w:rPr>
        <w:t>покупки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ru-RU"/>
        </w:rPr>
        <w:t>процедуру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ru-RU"/>
        </w:rPr>
        <w:t>несостоявшейся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ru-RU"/>
        </w:rPr>
        <w:t>объявления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ru-RU"/>
        </w:rPr>
        <w:t>обоснование безопасности.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</w:p>
    <w:p w14:paraId="25676C5B" w14:textId="77777777" w:rsidR="008D5016" w:rsidRPr="006D405A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6D405A">
        <w:rPr>
          <w:rFonts w:ascii="GHEA Grapalat" w:hAnsi="GHEA Grapalat"/>
          <w:b/>
          <w:sz w:val="20"/>
          <w:lang w:val="af-ZA"/>
        </w:rPr>
        <w:t>1</w:t>
      </w:r>
      <w:r w:rsidR="00375FD2" w:rsidRPr="006D405A">
        <w:rPr>
          <w:rFonts w:ascii="GHEA Grapalat" w:hAnsi="GHEA Grapalat"/>
          <w:b/>
          <w:sz w:val="20"/>
          <w:lang w:val="af-ZA"/>
        </w:rPr>
        <w:t>2</w:t>
      </w:r>
      <w:r w:rsidRPr="006D405A">
        <w:rPr>
          <w:rFonts w:ascii="GHEA Grapalat" w:hAnsi="GHEA Grapalat"/>
          <w:b/>
          <w:sz w:val="20"/>
          <w:lang w:val="af-ZA"/>
        </w:rPr>
        <w:t xml:space="preserve">. ПОКУПКИ, СВЯЗАННЫЕ С ПРОЦЕССОМ ДЕЙСТВИЯ И (ИЛИ) </w:t>
      </w:r>
    </w:p>
    <w:p w14:paraId="0BB4A9FE" w14:textId="77777777" w:rsidR="008D5016" w:rsidRPr="006D405A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6D405A">
        <w:rPr>
          <w:rFonts w:ascii="GHEA Grapalat" w:hAnsi="GHEA Grapalat"/>
          <w:b/>
          <w:sz w:val="20"/>
          <w:lang w:val="af-ZA"/>
        </w:rPr>
        <w:t xml:space="preserve">ПРИНЯТЫЕ РЕШЕНИЯ СЛОЖНЫХ УЧАСТНИКА </w:t>
      </w:r>
    </w:p>
    <w:p w14:paraId="2CEA1AF7" w14:textId="77777777" w:rsidR="00096865" w:rsidRPr="006D405A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6D405A">
        <w:rPr>
          <w:rFonts w:ascii="GHEA Grapalat" w:hAnsi="GHEA Grapalat"/>
          <w:b/>
          <w:sz w:val="20"/>
          <w:lang w:val="af-ZA"/>
        </w:rPr>
        <w:t>ПРАВО И ПОРЯДОК</w:t>
      </w:r>
    </w:p>
    <w:p w14:paraId="2C193738" w14:textId="77777777" w:rsidR="00996C19" w:rsidRPr="006D405A" w:rsidRDefault="00996C19" w:rsidP="00EF3662">
      <w:pPr>
        <w:jc w:val="center"/>
        <w:rPr>
          <w:rFonts w:ascii="GHEA Grapalat" w:hAnsi="GHEA Grapalat"/>
          <w:b/>
          <w:sz w:val="20"/>
          <w:lang w:val="af-ZA"/>
        </w:rPr>
      </w:pPr>
    </w:p>
    <w:p w14:paraId="30D89643" w14:textId="77777777" w:rsidR="00D4097A" w:rsidRPr="006D405A" w:rsidRDefault="00D4097A" w:rsidP="00EF3662">
      <w:pPr>
        <w:ind w:firstLine="567"/>
        <w:jc w:val="center"/>
        <w:rPr>
          <w:rFonts w:ascii="GHEA Grapalat" w:hAnsi="GHEA Grapalat" w:cs="Sylfaen"/>
          <w:b/>
          <w:szCs w:val="22"/>
          <w:lang w:val="hy-AM"/>
        </w:rPr>
      </w:pPr>
    </w:p>
    <w:p w14:paraId="00094868" w14:textId="77777777" w:rsidR="00D4097A" w:rsidRPr="006D405A" w:rsidRDefault="00D4097A" w:rsidP="00D4097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12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1 </w:t>
      </w:r>
      <w:r w:rsidRPr="006D405A">
        <w:rPr>
          <w:rFonts w:ascii="GHEA Grapalat" w:hAnsi="GHEA Grapalat"/>
          <w:sz w:val="20"/>
          <w:szCs w:val="20"/>
          <w:lang w:val="hy-AM"/>
        </w:rPr>
        <w:t>Каждое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заинтересованное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лицо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имеет право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имеет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обжаловать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заказчика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6D405A">
        <w:rPr>
          <w:rFonts w:ascii="GHEA Grapalat" w:hAnsi="GHEA Grapalat"/>
          <w:sz w:val="20"/>
          <w:szCs w:val="20"/>
          <w:lang w:val="hy-AM"/>
        </w:rPr>
        <w:t>оценочной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комиссии,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действия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6D405A">
        <w:rPr>
          <w:rFonts w:ascii="GHEA Grapalat" w:hAnsi="GHEA Grapalat"/>
          <w:sz w:val="20"/>
          <w:szCs w:val="20"/>
          <w:lang w:val="hy-AM"/>
        </w:rPr>
        <w:t>бездействие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6D405A">
        <w:rPr>
          <w:rFonts w:ascii="GHEA Grapalat" w:hAnsi="GHEA Grapalat"/>
          <w:sz w:val="20"/>
          <w:szCs w:val="20"/>
          <w:lang w:val="hy-AM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решения,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Армении,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Республики,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гражданским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процессуальным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кодексом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6D405A">
        <w:rPr>
          <w:rFonts w:ascii="GHEA Grapalat" w:hAnsi="GHEA Grapalat"/>
          <w:sz w:val="20"/>
          <w:szCs w:val="20"/>
          <w:lang w:val="hy-AM"/>
        </w:rPr>
        <w:t>далее -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Кодекс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6D405A">
        <w:rPr>
          <w:rFonts w:ascii="GHEA Grapalat" w:hAnsi="GHEA Grapalat"/>
          <w:sz w:val="20"/>
          <w:szCs w:val="20"/>
          <w:lang w:val="hy-AM"/>
        </w:rPr>
        <w:t>в установленном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порядке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7F2B7CDE" w14:textId="77777777" w:rsidR="00D4097A" w:rsidRPr="006D405A" w:rsidRDefault="00D4097A" w:rsidP="00D4097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2F76B0">
        <w:rPr>
          <w:rFonts w:ascii="GHEA Grapalat" w:hAnsi="GHEA Grapalat"/>
          <w:sz w:val="20"/>
          <w:szCs w:val="20"/>
          <w:lang w:val="ru-RU"/>
        </w:rPr>
        <w:t>Каждый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человек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право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имеет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Кодексом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установленном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порядке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заявок 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представления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срока для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обжалования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закупки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теме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характеристики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или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приглашение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требования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42624E9B" w14:textId="77777777" w:rsidR="00D4097A" w:rsidRPr="006D405A" w:rsidRDefault="00D4097A" w:rsidP="00D4097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12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2. </w:t>
      </w:r>
      <w:r w:rsidRPr="002F76B0">
        <w:rPr>
          <w:rFonts w:ascii="GHEA Grapalat" w:hAnsi="GHEA Grapalat"/>
          <w:sz w:val="20"/>
          <w:szCs w:val="20"/>
          <w:lang w:val="ru-RU"/>
        </w:rPr>
        <w:t>В настоящей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процедуры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 ними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связанные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отношения,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административные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отношения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не имеют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они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регулируются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Армении,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Республики,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гражданско-правовые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отношения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регулирующие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законодательством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506E5E75" w14:textId="77777777" w:rsidR="00D4097A" w:rsidRPr="006D405A" w:rsidRDefault="00D4097A" w:rsidP="00D4097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12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3. </w:t>
      </w:r>
      <w:r w:rsidRPr="002F76B0">
        <w:rPr>
          <w:rFonts w:ascii="GHEA Grapalat" w:hAnsi="GHEA Grapalat"/>
          <w:sz w:val="20"/>
          <w:szCs w:val="20"/>
          <w:lang w:val="ru-RU"/>
        </w:rPr>
        <w:t>Заказчика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оценочной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комиссии,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совершивших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действия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или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бездействия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в результате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причиненный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ущерб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возмещается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Армении,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 xml:space="preserve">Республики </w:t>
      </w:r>
      <w:proofErr w:type="spellStart"/>
      <w:r w:rsidRPr="002F76B0">
        <w:rPr>
          <w:rFonts w:ascii="GHEA Grapalat" w:hAnsi="GHEA Grapalat"/>
          <w:sz w:val="20"/>
          <w:szCs w:val="20"/>
          <w:lang w:val="ru-RU"/>
        </w:rPr>
        <w:t>армения</w:t>
      </w:r>
      <w:proofErr w:type="spellEnd"/>
      <w:r w:rsidRPr="002F76B0">
        <w:rPr>
          <w:rFonts w:ascii="GHEA Grapalat" w:hAnsi="GHEA Grapalat"/>
          <w:sz w:val="20"/>
          <w:szCs w:val="20"/>
          <w:lang w:val="ru-RU"/>
        </w:rPr>
        <w:t>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гражданским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кодексом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установленном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порядке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352A99A7" w14:textId="6567E613" w:rsidR="00D4097A" w:rsidRPr="006D405A" w:rsidRDefault="00D4097A" w:rsidP="00D4097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12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4. </w:t>
      </w:r>
      <w:r w:rsidRPr="002F76B0">
        <w:rPr>
          <w:rFonts w:ascii="GHEA Grapalat" w:hAnsi="GHEA Grapalat"/>
          <w:sz w:val="20"/>
          <w:szCs w:val="20"/>
          <w:lang w:val="ru-RU"/>
        </w:rPr>
        <w:t>Настоящим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приглашением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установленных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бездействия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срок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заказчика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оценочной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комиссии 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действий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2F76B0">
        <w:rPr>
          <w:rFonts w:ascii="GHEA Grapalat" w:hAnsi="GHEA Grapalat"/>
          <w:sz w:val="20"/>
          <w:szCs w:val="20"/>
          <w:lang w:val="ru-RU"/>
        </w:rPr>
        <w:t>бездействия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2F76B0">
        <w:rPr>
          <w:rFonts w:ascii="GHEA Grapalat" w:hAnsi="GHEA Grapalat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решений,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обжалования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исковой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давности,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срок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за исключением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Закона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6-</w:t>
      </w:r>
      <w:r w:rsidRPr="002F76B0">
        <w:rPr>
          <w:rFonts w:ascii="GHEA Grapalat" w:hAnsi="GHEA Grapalat"/>
          <w:sz w:val="20"/>
          <w:szCs w:val="20"/>
          <w:lang w:val="ru-RU"/>
        </w:rPr>
        <w:t>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статьи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2-</w:t>
      </w:r>
      <w:r w:rsidRPr="002F76B0">
        <w:rPr>
          <w:rFonts w:ascii="GHEA Grapalat" w:hAnsi="GHEA Grapalat"/>
          <w:sz w:val="20"/>
          <w:szCs w:val="20"/>
          <w:lang w:val="ru-RU"/>
        </w:rPr>
        <w:t>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части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предназначен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постановлений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апелляционной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контракт 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одностороннем порядке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расторгнуть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 ним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связанные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споров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по которым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случае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исковой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давности,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срок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тридцать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календарных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дней,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="00640568"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3E556BC4" w14:textId="77777777" w:rsidR="00D4097A" w:rsidRPr="006D405A" w:rsidRDefault="00D4097A" w:rsidP="00D4097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12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>5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2F76B0">
        <w:rPr>
          <w:rFonts w:ascii="GHEA Grapalat" w:hAnsi="GHEA Grapalat" w:cs="GHEA Grapalat"/>
          <w:sz w:val="20"/>
          <w:szCs w:val="20"/>
          <w:lang w:val="ru-RU"/>
        </w:rPr>
        <w:t>В настоящей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GHEA Grapalat"/>
          <w:sz w:val="20"/>
          <w:szCs w:val="20"/>
          <w:lang w:val="ru-RU"/>
        </w:rPr>
        <w:t>процедуры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GHEA Grapalat"/>
          <w:sz w:val="20"/>
          <w:szCs w:val="20"/>
          <w:lang w:val="ru-RU"/>
        </w:rPr>
        <w:t>с ними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GHEA Grapalat"/>
          <w:sz w:val="20"/>
          <w:szCs w:val="20"/>
          <w:lang w:val="ru-RU"/>
        </w:rPr>
        <w:t>связанные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GHEA Grapalat"/>
          <w:sz w:val="20"/>
          <w:szCs w:val="20"/>
          <w:lang w:val="ru-RU"/>
        </w:rPr>
        <w:t>, споры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рассматриваются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разрешаются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Ереван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город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первой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инстанции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общей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юрисдикции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суде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искового заявления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к производству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принятия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после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тридцати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дней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течение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: </w:t>
      </w:r>
      <w:r w:rsidRPr="002F76B0">
        <w:rPr>
          <w:rFonts w:ascii="GHEA Grapalat" w:hAnsi="GHEA Grapalat"/>
          <w:sz w:val="20"/>
          <w:szCs w:val="20"/>
          <w:lang w:val="ru-RU"/>
        </w:rPr>
        <w:t>Суда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мотивированным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решением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настоящей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частью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предусмотренных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период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может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быть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продлен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один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раз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` </w:t>
      </w:r>
      <w:r w:rsidRPr="002F76B0">
        <w:rPr>
          <w:rFonts w:ascii="GHEA Grapalat" w:hAnsi="GHEA Grapalat"/>
          <w:sz w:val="20"/>
          <w:szCs w:val="20"/>
          <w:lang w:val="ru-RU"/>
        </w:rPr>
        <w:t>до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десяти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календарных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дней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6E141EB5" w14:textId="77777777" w:rsidR="00D4097A" w:rsidRPr="006D405A" w:rsidRDefault="00D4097A" w:rsidP="00D4097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 xml:space="preserve">12.6. </w:t>
      </w:r>
      <w:r w:rsidRPr="002F76B0">
        <w:rPr>
          <w:rFonts w:ascii="GHEA Grapalat" w:hAnsi="GHEA Grapalat"/>
          <w:sz w:val="20"/>
          <w:szCs w:val="20"/>
          <w:lang w:val="ru-RU"/>
        </w:rPr>
        <w:t>Суд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исковое заявление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к производству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принять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вопрос,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его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представления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после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трехдневный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срок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14EB0429" w14:textId="77777777" w:rsidR="00D4097A" w:rsidRPr="006D405A" w:rsidRDefault="00D4097A" w:rsidP="00D4097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 xml:space="preserve">12.7. </w:t>
      </w:r>
      <w:r w:rsidRPr="002F76B0">
        <w:rPr>
          <w:rFonts w:ascii="GHEA Grapalat" w:hAnsi="GHEA Grapalat"/>
          <w:sz w:val="20"/>
          <w:szCs w:val="20"/>
          <w:lang w:val="ru-RU"/>
        </w:rPr>
        <w:t>Исковое заявление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к производству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принять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одновременно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суд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выносит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ответчика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данной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закупке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процесса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связанные с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ответчика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владение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под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находящиеся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все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доказательства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требовать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170B5CDB" w14:textId="77777777" w:rsidR="00D4097A" w:rsidRPr="006D405A" w:rsidRDefault="00D4097A" w:rsidP="00D4097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 xml:space="preserve">12.8. </w:t>
      </w:r>
      <w:r w:rsidRPr="002F76B0">
        <w:rPr>
          <w:rFonts w:ascii="GHEA Grapalat" w:hAnsi="GHEA Grapalat"/>
          <w:sz w:val="20"/>
          <w:szCs w:val="20"/>
          <w:lang w:val="ru-RU"/>
        </w:rPr>
        <w:t>Доказательств,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истребовать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происходит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ответчика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получения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после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пятидневный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срок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29F60DBC" w14:textId="77777777" w:rsidR="00D4097A" w:rsidRPr="006D405A" w:rsidRDefault="00D4097A" w:rsidP="00D4097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2F76B0">
        <w:rPr>
          <w:rFonts w:ascii="GHEA Grapalat" w:hAnsi="GHEA Grapalat"/>
          <w:sz w:val="20"/>
          <w:szCs w:val="20"/>
          <w:lang w:val="ru-RU"/>
        </w:rPr>
        <w:t>Настоящим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пунктом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предусмотрено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срок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ответчика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стороны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доказательств,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истребовать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решению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требования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не выполнены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случае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дело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рассматривается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нем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имеющихся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доказательств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основанных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в то время как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истца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на которые оно ссылается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те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факты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которые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подлежат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являются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утверждения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ответчика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во владении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под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находящихся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доказательствами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считается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утвержденных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5F79A668" w14:textId="77777777" w:rsidR="00D4097A" w:rsidRPr="006D405A" w:rsidRDefault="00D4097A" w:rsidP="00D4097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12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9. </w:t>
      </w:r>
      <w:r w:rsidRPr="002F76B0">
        <w:rPr>
          <w:rFonts w:ascii="GHEA Grapalat" w:hAnsi="GHEA Grapalat"/>
          <w:sz w:val="20"/>
          <w:szCs w:val="20"/>
          <w:lang w:val="ru-RU"/>
        </w:rPr>
        <w:t>Суд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 настоящим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покупки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процессу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касающиеся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настоящим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разделом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предусмотренных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споров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его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производстве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рассматриваемого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дела,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объединяет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одном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производстве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58F1DE10" w14:textId="77777777" w:rsidR="00D4097A" w:rsidRPr="006D405A" w:rsidRDefault="00D4097A" w:rsidP="00D4097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12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10. </w:t>
      </w:r>
      <w:r w:rsidRPr="002F76B0">
        <w:rPr>
          <w:rFonts w:ascii="GHEA Grapalat" w:hAnsi="GHEA Grapalat"/>
          <w:sz w:val="20"/>
          <w:szCs w:val="20"/>
          <w:lang w:val="ru-RU"/>
        </w:rPr>
        <w:t>Исковое заявление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к производству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принять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незамедлительно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направляется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уполномоченный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органа,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официальной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электронной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почте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адрес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: </w:t>
      </w:r>
      <w:r w:rsidRPr="002F76B0">
        <w:rPr>
          <w:rFonts w:ascii="GHEA Grapalat" w:hAnsi="GHEA Grapalat"/>
          <w:sz w:val="20"/>
          <w:szCs w:val="20"/>
          <w:lang w:val="ru-RU"/>
        </w:rPr>
        <w:t>Уполномоченный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орган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настоящим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пунктом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предусмотрено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незамедлительно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публикует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бюллетене для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отметив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суспензии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день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51E0F66F" w14:textId="77777777" w:rsidR="00D4097A" w:rsidRPr="006D405A" w:rsidRDefault="00D4097A" w:rsidP="00D4097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12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>11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Исковое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ответ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заказчик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представляет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исковое заявление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к производству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принять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получения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после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пятидневный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срок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3E5AEC5F" w14:textId="7D72E469" w:rsidR="00D4097A" w:rsidRPr="006D405A" w:rsidRDefault="00D4097A" w:rsidP="00D4097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12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12 </w:t>
      </w:r>
      <w:r w:rsidRPr="002F76B0">
        <w:rPr>
          <w:rFonts w:ascii="GHEA Grapalat" w:hAnsi="GHEA Grapalat"/>
          <w:sz w:val="20"/>
          <w:szCs w:val="20"/>
          <w:lang w:val="ru-RU"/>
        </w:rPr>
        <w:t>Причины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участвующие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лица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представители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судебном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заседании,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времени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места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также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настоящим Кодексом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предусмотренных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случаях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отдельные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процессуальные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действия,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для совершения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этом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уведомляется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электронном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связи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через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повестки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другие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документы,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Кода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9</w:t>
      </w:r>
      <w:r w:rsidR="005920B7">
        <w:rPr>
          <w:rFonts w:ascii="GHEA Grapalat" w:hAnsi="GHEA Grapalat"/>
          <w:sz w:val="20"/>
          <w:szCs w:val="20"/>
          <w:lang w:val="es-ES"/>
        </w:rPr>
        <w:t>12-е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статьей,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установленном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порядке,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исковом заявлении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указано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 электронной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почте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чтобы отправить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способом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412ACF81" w14:textId="77777777" w:rsidR="00D4097A" w:rsidRPr="006D405A" w:rsidRDefault="00D4097A" w:rsidP="00D4097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12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>13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Суд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 настоящим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разделом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предусмотренных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 спорам,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дела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рассматривает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относительно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суждения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выносит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письменной форме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под таможенную процедуру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за исключением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тех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случаев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когда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lastRenderedPageBreak/>
        <w:t>суд признал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причины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участвующие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лица,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 ходатайству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или по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своей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инициативе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пришел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к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выводу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что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нужно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чтобы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дело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рассмотреть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судебном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заседании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22675D49" w14:textId="77777777" w:rsidR="00D4097A" w:rsidRPr="006D405A" w:rsidRDefault="00D4097A" w:rsidP="00D4097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12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14. </w:t>
      </w:r>
      <w:r w:rsidRPr="002F76B0">
        <w:rPr>
          <w:rFonts w:ascii="GHEA Grapalat" w:hAnsi="GHEA Grapalat"/>
          <w:sz w:val="20"/>
          <w:szCs w:val="20"/>
          <w:lang w:val="ru-RU"/>
        </w:rPr>
        <w:t>Дело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судебном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заседании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рассматривать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относительно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движения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дела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участвующих 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лицо,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может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быть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представить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искового заявления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ответ на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представления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для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установленного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срока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до истечения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72726FB1" w14:textId="77777777" w:rsidR="00D4097A" w:rsidRPr="006D405A" w:rsidRDefault="00D4097A" w:rsidP="00D4097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12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15. </w:t>
      </w:r>
      <w:r w:rsidRPr="002F76B0">
        <w:rPr>
          <w:rFonts w:ascii="GHEA Grapalat" w:hAnsi="GHEA Grapalat"/>
          <w:sz w:val="20"/>
          <w:szCs w:val="20"/>
          <w:lang w:val="ru-RU"/>
        </w:rPr>
        <w:t>Дело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судебном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заседании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рассмотрения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этом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суд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выносит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искового заявления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ответ на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представления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для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установленный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срок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 истечении срока действия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после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трехдневный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срок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2B33BFA8" w14:textId="77777777" w:rsidR="00D4097A" w:rsidRPr="006D405A" w:rsidRDefault="00D4097A" w:rsidP="00D4097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12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16. </w:t>
      </w:r>
      <w:r w:rsidRPr="002F76B0">
        <w:rPr>
          <w:rFonts w:ascii="GHEA Grapalat" w:hAnsi="GHEA Grapalat"/>
          <w:sz w:val="20"/>
          <w:szCs w:val="20"/>
          <w:lang w:val="ru-RU"/>
        </w:rPr>
        <w:t>Дело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судебном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заседании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рассматривать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вопрос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может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быть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также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исковое заявление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к производству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принять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по решению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7B4C484D" w14:textId="77777777" w:rsidR="00D4097A" w:rsidRPr="006D405A" w:rsidRDefault="00D4097A" w:rsidP="00D4097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12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>17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Оспариваемых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действий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2F76B0">
        <w:rPr>
          <w:rFonts w:ascii="GHEA Grapalat" w:hAnsi="GHEA Grapalat"/>
          <w:sz w:val="20"/>
          <w:szCs w:val="20"/>
          <w:lang w:val="ru-RU"/>
        </w:rPr>
        <w:t>бездействия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2F76B0">
        <w:rPr>
          <w:rFonts w:ascii="GHEA Grapalat" w:hAnsi="GHEA Grapalat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решений,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основе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лежит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обстоятельств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также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данном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действий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2F76B0">
        <w:rPr>
          <w:rFonts w:ascii="GHEA Grapalat" w:hAnsi="GHEA Grapalat"/>
          <w:sz w:val="20"/>
          <w:szCs w:val="20"/>
          <w:lang w:val="ru-RU"/>
        </w:rPr>
        <w:t>бездействия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2F76B0">
        <w:rPr>
          <w:rFonts w:ascii="GHEA Grapalat" w:hAnsi="GHEA Grapalat"/>
          <w:sz w:val="20"/>
          <w:szCs w:val="20"/>
          <w:lang w:val="ru-RU"/>
        </w:rPr>
        <w:t>выполнения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принятия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установленных законом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иными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правовыми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актами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установленный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порядок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сохраняется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быть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факты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чтобы доказать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обязанность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несет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ответчик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387E9B9F" w14:textId="77777777" w:rsidR="00D4097A" w:rsidRPr="006D405A" w:rsidRDefault="00D4097A" w:rsidP="00D4097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12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>18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Ответчик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оспариваемого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действия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2F76B0">
        <w:rPr>
          <w:rFonts w:ascii="GHEA Grapalat" w:hAnsi="GHEA Grapalat"/>
          <w:sz w:val="20"/>
          <w:szCs w:val="20"/>
          <w:lang w:val="ru-RU"/>
        </w:rPr>
        <w:t>бездействия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2F76B0">
        <w:rPr>
          <w:rFonts w:ascii="GHEA Grapalat" w:hAnsi="GHEA Grapalat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решений,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правомерности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обосновывающих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доказательств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может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быть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представить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только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доказательства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чтобы потребовать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для исполнения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течение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за исключением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тех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случаев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когда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обоснование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доказательства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представления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невозможность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от него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независимо от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причин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6C250118" w14:textId="77777777" w:rsidR="00D4097A" w:rsidRPr="006D405A" w:rsidRDefault="00D4097A" w:rsidP="00D4097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12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19 . </w:t>
      </w:r>
      <w:r w:rsidRPr="002F76B0">
        <w:rPr>
          <w:rFonts w:ascii="GHEA Grapalat" w:hAnsi="GHEA Grapalat"/>
          <w:sz w:val="20"/>
          <w:szCs w:val="20"/>
          <w:lang w:val="ru-RU"/>
        </w:rPr>
        <w:t>Заказчиком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оценочной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комиссии,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действий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2F76B0">
        <w:rPr>
          <w:rFonts w:ascii="GHEA Grapalat" w:hAnsi="GHEA Grapalat"/>
          <w:sz w:val="20"/>
          <w:szCs w:val="20"/>
          <w:lang w:val="ru-RU"/>
        </w:rPr>
        <w:t>бездействия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2F76B0">
        <w:rPr>
          <w:rFonts w:ascii="GHEA Grapalat" w:hAnsi="GHEA Grapalat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2F76B0">
        <w:rPr>
          <w:rFonts w:ascii="GHEA Grapalat" w:hAnsi="GHEA Grapalat"/>
          <w:sz w:val="20"/>
          <w:szCs w:val="20"/>
          <w:lang w:val="ru-RU"/>
        </w:rPr>
        <w:t>за исключением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Закона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6-</w:t>
      </w:r>
      <w:r w:rsidRPr="002F76B0">
        <w:rPr>
          <w:rFonts w:ascii="GHEA Grapalat" w:hAnsi="GHEA Grapalat"/>
          <w:sz w:val="20"/>
          <w:szCs w:val="20"/>
          <w:lang w:val="ru-RU"/>
        </w:rPr>
        <w:t>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статьи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2-</w:t>
      </w:r>
      <w:r w:rsidRPr="002F76B0">
        <w:rPr>
          <w:rFonts w:ascii="GHEA Grapalat" w:hAnsi="GHEA Grapalat"/>
          <w:sz w:val="20"/>
          <w:szCs w:val="20"/>
          <w:lang w:val="ru-RU"/>
        </w:rPr>
        <w:t>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части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предназначен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2F76B0">
        <w:rPr>
          <w:rFonts w:ascii="GHEA Grapalat" w:hAnsi="GHEA Grapalat"/>
          <w:sz w:val="20"/>
          <w:szCs w:val="20"/>
          <w:lang w:val="ru-RU"/>
        </w:rPr>
        <w:t>обжалование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автоматически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приостанавливает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покупку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процесс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` </w:t>
      </w:r>
      <w:r w:rsidRPr="002F76B0">
        <w:rPr>
          <w:rFonts w:ascii="GHEA Grapalat" w:hAnsi="GHEA Grapalat"/>
          <w:sz w:val="20"/>
          <w:szCs w:val="20"/>
          <w:lang w:val="ru-RU"/>
        </w:rPr>
        <w:t>настоящего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приглашения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12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10 </w:t>
      </w:r>
      <w:r w:rsidRPr="002F76B0">
        <w:rPr>
          <w:rFonts w:ascii="GHEA Grapalat" w:hAnsi="GHEA Grapalat" w:cs="GHEA Grapalat"/>
          <w:sz w:val="20"/>
          <w:szCs w:val="20"/>
          <w:lang w:val="ru-RU"/>
        </w:rPr>
        <w:t>пунктов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GHEA Grapalat"/>
          <w:sz w:val="20"/>
          <w:szCs w:val="20"/>
          <w:lang w:val="ru-RU"/>
        </w:rPr>
        <w:t>, предусмотренных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опубликован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дня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спора,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рассмотрения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первой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инстанции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суда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вынесенного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заключительного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судебного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акта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силу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вступлении 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день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62A7E9DB" w14:textId="77777777" w:rsidR="00D4097A" w:rsidRPr="006D405A" w:rsidRDefault="00D4097A" w:rsidP="00D4097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12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>20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Тех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случаях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когда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общественного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или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обороны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национальной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безопасности,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интересов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исходя из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необходимые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чтобы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продолжить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покупки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процесс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суд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Закона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2-</w:t>
      </w:r>
      <w:r w:rsidRPr="002F76B0">
        <w:rPr>
          <w:rFonts w:ascii="GHEA Grapalat" w:hAnsi="GHEA Grapalat"/>
          <w:sz w:val="20"/>
          <w:szCs w:val="20"/>
          <w:lang w:val="ru-RU"/>
        </w:rPr>
        <w:t>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статьи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1-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части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установленной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органами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руководителей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юридических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лиц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случае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исполнительного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органа,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руководителя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письменного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ходатайства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основанные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покупке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процесса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подвеска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ликвидации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: </w:t>
      </w:r>
      <w:r w:rsidRPr="002F76B0">
        <w:rPr>
          <w:rFonts w:ascii="GHEA Grapalat" w:hAnsi="GHEA Grapalat"/>
          <w:sz w:val="20"/>
          <w:szCs w:val="20"/>
          <w:lang w:val="ru-RU"/>
        </w:rPr>
        <w:t>Суд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 настоящим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пунктом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предусмотрено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его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вынесения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день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незамедлительно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направляет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уполномоченный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органа,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официальной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электронной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почте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адрес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: </w:t>
      </w:r>
      <w:r w:rsidRPr="002F76B0">
        <w:rPr>
          <w:rFonts w:ascii="GHEA Grapalat" w:hAnsi="GHEA Grapalat"/>
          <w:sz w:val="20"/>
          <w:szCs w:val="20"/>
          <w:lang w:val="ru-RU"/>
        </w:rPr>
        <w:t>Уполномоченный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орган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незамедлительно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публикует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бюллетене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5EC36560" w14:textId="77777777" w:rsidR="00D4097A" w:rsidRPr="006D405A" w:rsidRDefault="00D4097A" w:rsidP="00D4097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12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>21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Заказчиком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оценочной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комиссии,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действий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2F76B0">
        <w:rPr>
          <w:rFonts w:ascii="GHEA Grapalat" w:hAnsi="GHEA Grapalat"/>
          <w:sz w:val="20"/>
          <w:szCs w:val="20"/>
          <w:lang w:val="ru-RU"/>
        </w:rPr>
        <w:t>бездействия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2F76B0">
        <w:rPr>
          <w:rFonts w:ascii="GHEA Grapalat" w:hAnsi="GHEA Grapalat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решений,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обжалования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связанные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 спорам,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суда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финал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судебный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акт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вступает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2F76B0">
        <w:rPr>
          <w:rFonts w:ascii="GHEA Grapalat" w:hAnsi="GHEA Grapalat"/>
          <w:sz w:val="20"/>
          <w:szCs w:val="20"/>
          <w:lang w:val="ru-RU"/>
        </w:rPr>
        <w:t>в</w:t>
      </w:r>
      <w:proofErr w:type="spellEnd"/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силу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опубликования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 момента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09150685" w14:textId="77777777" w:rsidR="00D4097A" w:rsidRPr="006D405A" w:rsidRDefault="00D4097A" w:rsidP="00D4097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12.22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Заказчиком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оценочной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комиссии,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действий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2F76B0">
        <w:rPr>
          <w:rFonts w:ascii="GHEA Grapalat" w:hAnsi="GHEA Grapalat"/>
          <w:sz w:val="20"/>
          <w:szCs w:val="20"/>
          <w:lang w:val="ru-RU"/>
        </w:rPr>
        <w:t>бездействия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2F76B0">
        <w:rPr>
          <w:rFonts w:ascii="GHEA Grapalat" w:hAnsi="GHEA Grapalat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решений,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обжалования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связанные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 спорам,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судом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финал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часть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или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других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финальный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судебный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акт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об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опубликовании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день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направляется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уполномоченный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органа,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официальной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электронной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почте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адрес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: </w:t>
      </w:r>
      <w:r w:rsidRPr="002F76B0">
        <w:rPr>
          <w:rFonts w:ascii="GHEA Grapalat" w:hAnsi="GHEA Grapalat"/>
          <w:sz w:val="20"/>
          <w:szCs w:val="20"/>
          <w:lang w:val="ru-RU"/>
        </w:rPr>
        <w:t>Уполномоченный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орган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суда,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финал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часть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или на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другой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финал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судебного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акта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незамедлительно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публикует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бюллетене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06A7CC59" w14:textId="77777777" w:rsidR="00D4097A" w:rsidRPr="006D405A" w:rsidRDefault="00D4097A" w:rsidP="00D4097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12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>23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GHEA Grapalat"/>
          <w:sz w:val="20"/>
          <w:szCs w:val="20"/>
          <w:lang w:val="ru-RU"/>
        </w:rPr>
        <w:t>Привлекательности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GHEA Grapalat"/>
          <w:sz w:val="20"/>
          <w:szCs w:val="20"/>
          <w:lang w:val="ru-RU"/>
        </w:rPr>
        <w:t>для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GHEA Grapalat"/>
          <w:sz w:val="20"/>
          <w:szCs w:val="20"/>
          <w:lang w:val="ru-RU"/>
        </w:rPr>
        <w:t>взимаемых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государственных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пошлин -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ставки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установленные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«</w:t>
      </w:r>
      <w:r w:rsidRPr="002F76B0">
        <w:rPr>
          <w:rFonts w:ascii="GHEA Grapalat" w:hAnsi="GHEA Grapalat"/>
          <w:sz w:val="20"/>
          <w:szCs w:val="20"/>
          <w:lang w:val="ru-RU"/>
        </w:rPr>
        <w:t>Государственной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пошлины,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об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» </w:t>
      </w:r>
      <w:r w:rsidRPr="002F76B0">
        <w:rPr>
          <w:rFonts w:ascii="GHEA Grapalat" w:hAnsi="GHEA Grapalat"/>
          <w:sz w:val="20"/>
          <w:szCs w:val="20"/>
          <w:lang w:val="ru-RU"/>
        </w:rPr>
        <w:t>законом.</w:t>
      </w:r>
    </w:p>
    <w:p w14:paraId="35919B59" w14:textId="6E57365D" w:rsidR="00E74BF6" w:rsidRPr="006D405A" w:rsidRDefault="00D4097A" w:rsidP="00D4097A">
      <w:pPr>
        <w:ind w:firstLine="567"/>
        <w:jc w:val="center"/>
        <w:rPr>
          <w:rFonts w:ascii="GHEA Grapalat" w:hAnsi="GHEA Grapalat" w:cs="Sylfaen"/>
          <w:b/>
          <w:szCs w:val="22"/>
          <w:lang w:val="es-ES"/>
        </w:rPr>
      </w:pPr>
      <w:r w:rsidRPr="006D405A">
        <w:rPr>
          <w:rFonts w:ascii="GHEA Grapalat" w:hAnsi="GHEA Grapalat" w:cs="Sylfaen"/>
          <w:b/>
          <w:szCs w:val="22"/>
          <w:lang w:val="es-ES"/>
        </w:rPr>
        <w:br w:type="page"/>
      </w:r>
    </w:p>
    <w:p w14:paraId="2E01797A" w14:textId="2376918D" w:rsidR="00096865" w:rsidRPr="006D405A" w:rsidRDefault="00096865" w:rsidP="00EF3662">
      <w:pPr>
        <w:ind w:firstLine="567"/>
        <w:jc w:val="center"/>
        <w:rPr>
          <w:rFonts w:ascii="GHEA Grapalat" w:hAnsi="GHEA Grapalat"/>
          <w:b/>
          <w:szCs w:val="22"/>
          <w:lang w:val="af-ZA"/>
        </w:rPr>
      </w:pPr>
      <w:r w:rsidRPr="006D405A">
        <w:rPr>
          <w:rFonts w:ascii="GHEA Grapalat" w:hAnsi="GHEA Grapalat" w:cs="Sylfaen"/>
          <w:b/>
          <w:szCs w:val="22"/>
          <w:lang w:val="es-ES"/>
        </w:rPr>
        <w:lastRenderedPageBreak/>
        <w:t>ЧАСТЬ</w:t>
      </w:r>
      <w:r w:rsidRPr="006D405A">
        <w:rPr>
          <w:rFonts w:ascii="GHEA Grapalat" w:hAnsi="GHEA Grapalat"/>
          <w:b/>
          <w:szCs w:val="22"/>
          <w:lang w:val="af-ZA"/>
        </w:rPr>
        <w:t xml:space="preserve"> II</w:t>
      </w:r>
    </w:p>
    <w:p w14:paraId="099E167D" w14:textId="77777777" w:rsidR="00096865" w:rsidRPr="006D405A" w:rsidRDefault="00096865" w:rsidP="00EF3662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6D405A">
        <w:rPr>
          <w:rFonts w:ascii="GHEA Grapalat" w:hAnsi="GHEA Grapalat" w:cs="Sylfaen"/>
          <w:b/>
          <w:szCs w:val="22"/>
          <w:lang w:val="es-ES"/>
        </w:rPr>
        <w:t>О.</w:t>
      </w:r>
      <w:r w:rsidRPr="006D405A">
        <w:rPr>
          <w:rFonts w:ascii="GHEA Grapalat" w:hAnsi="GHEA Grapalat"/>
          <w:b/>
          <w:szCs w:val="22"/>
          <w:lang w:val="af-ZA"/>
        </w:rPr>
        <w:t xml:space="preserve"> </w:t>
      </w:r>
      <w:r w:rsidRPr="006D405A">
        <w:rPr>
          <w:rFonts w:ascii="GHEA Grapalat" w:hAnsi="GHEA Grapalat" w:cs="Sylfaen"/>
          <w:b/>
          <w:szCs w:val="22"/>
          <w:lang w:val="es-ES"/>
        </w:rPr>
        <w:t>Р.</w:t>
      </w:r>
      <w:r w:rsidRPr="006D405A">
        <w:rPr>
          <w:rFonts w:ascii="GHEA Grapalat" w:hAnsi="GHEA Grapalat"/>
          <w:b/>
          <w:szCs w:val="22"/>
          <w:lang w:val="af-ZA"/>
        </w:rPr>
        <w:t xml:space="preserve"> </w:t>
      </w:r>
      <w:r w:rsidRPr="006D405A">
        <w:rPr>
          <w:rFonts w:ascii="GHEA Grapalat" w:hAnsi="GHEA Grapalat" w:cs="Sylfaen"/>
          <w:b/>
          <w:szCs w:val="22"/>
          <w:lang w:val="es-ES"/>
        </w:rPr>
        <w:t>А</w:t>
      </w:r>
      <w:r w:rsidRPr="006D405A">
        <w:rPr>
          <w:rFonts w:ascii="GHEA Grapalat" w:hAnsi="GHEA Grapalat"/>
          <w:b/>
          <w:szCs w:val="22"/>
          <w:lang w:val="af-ZA"/>
        </w:rPr>
        <w:t xml:space="preserve"> </w:t>
      </w:r>
      <w:r w:rsidRPr="006D405A">
        <w:rPr>
          <w:rFonts w:ascii="GHEA Grapalat" w:hAnsi="GHEA Grapalat" w:cs="Sylfaen"/>
          <w:b/>
          <w:szCs w:val="22"/>
          <w:lang w:val="es-ES"/>
        </w:rPr>
        <w:t>Н</w:t>
      </w:r>
      <w:r w:rsidRPr="006D405A">
        <w:rPr>
          <w:rFonts w:ascii="GHEA Grapalat" w:hAnsi="GHEA Grapalat"/>
          <w:b/>
          <w:szCs w:val="22"/>
          <w:lang w:val="af-ZA"/>
        </w:rPr>
        <w:t xml:space="preserve"> </w:t>
      </w:r>
      <w:r w:rsidRPr="006D405A">
        <w:rPr>
          <w:rFonts w:ascii="GHEA Grapalat" w:hAnsi="GHEA Grapalat" w:cs="Sylfaen"/>
          <w:b/>
          <w:szCs w:val="22"/>
          <w:lang w:val="es-ES"/>
        </w:rPr>
        <w:t>А</w:t>
      </w:r>
      <w:r w:rsidRPr="006D405A">
        <w:rPr>
          <w:rFonts w:ascii="GHEA Grapalat" w:hAnsi="GHEA Grapalat"/>
          <w:b/>
          <w:szCs w:val="22"/>
          <w:lang w:val="af-ZA"/>
        </w:rPr>
        <w:t xml:space="preserve"> </w:t>
      </w:r>
      <w:r w:rsidRPr="006D405A">
        <w:rPr>
          <w:rFonts w:ascii="GHEA Grapalat" w:hAnsi="GHEA Grapalat" w:cs="Sylfaen"/>
          <w:b/>
          <w:szCs w:val="22"/>
          <w:lang w:val="es-ES"/>
        </w:rPr>
        <w:t>Н</w:t>
      </w:r>
      <w:r w:rsidRPr="006D405A">
        <w:rPr>
          <w:rFonts w:ascii="GHEA Grapalat" w:hAnsi="GHEA Grapalat"/>
          <w:b/>
          <w:szCs w:val="22"/>
          <w:lang w:val="af-ZA"/>
        </w:rPr>
        <w:t xml:space="preserve"> </w:t>
      </w:r>
      <w:r w:rsidRPr="006D405A">
        <w:rPr>
          <w:rFonts w:ascii="GHEA Grapalat" w:hAnsi="GHEA Grapalat" w:cs="Sylfaen"/>
          <w:b/>
          <w:szCs w:val="22"/>
          <w:lang w:val="es-ES"/>
        </w:rPr>
        <w:t>Г</w:t>
      </w:r>
    </w:p>
    <w:p w14:paraId="10D172BC" w14:textId="58997F3D" w:rsidR="00096865" w:rsidRPr="006D405A" w:rsidRDefault="002D0267" w:rsidP="00EF3662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>
        <w:rPr>
          <w:rFonts w:ascii="GHEA Grapalat" w:hAnsi="GHEA Grapalat" w:cs="Sylfaen"/>
          <w:b/>
          <w:szCs w:val="22"/>
          <w:lang w:val="hy-AM"/>
        </w:rPr>
        <w:t xml:space="preserve">О. Р. А Т А Б </w:t>
      </w:r>
      <w:r w:rsidR="0086401A">
        <w:rPr>
          <w:rFonts w:ascii="GHEA Grapalat" w:hAnsi="GHEA Grapalat" w:cs="Sylfaen"/>
          <w:b/>
          <w:szCs w:val="22"/>
          <w:lang w:val="hy-AM"/>
        </w:rPr>
        <w:t xml:space="preserve"> </w:t>
      </w:r>
      <w:r>
        <w:rPr>
          <w:rFonts w:ascii="GHEA Grapalat" w:hAnsi="GHEA Grapalat" w:cs="Sylfaen"/>
          <w:b/>
          <w:szCs w:val="22"/>
          <w:lang w:val="hy-AM"/>
        </w:rPr>
        <w:t>М Д К</w:t>
      </w:r>
      <w:r w:rsidR="0086401A">
        <w:rPr>
          <w:rFonts w:ascii="GHEA Grapalat" w:hAnsi="GHEA Grapalat" w:cs="Sylfaen"/>
          <w:b/>
          <w:szCs w:val="22"/>
          <w:lang w:val="hy-AM"/>
        </w:rPr>
        <w:t xml:space="preserve"> </w:t>
      </w:r>
      <w:r>
        <w:rPr>
          <w:rFonts w:ascii="GHEA Grapalat" w:hAnsi="GHEA Grapalat" w:cs="Sylfaen"/>
          <w:b/>
          <w:szCs w:val="22"/>
          <w:lang w:val="hy-AM"/>
        </w:rPr>
        <w:t xml:space="preserve"> А Н П В Ц </w:t>
      </w:r>
      <w:r w:rsidR="0086401A">
        <w:rPr>
          <w:rFonts w:ascii="GHEA Grapalat" w:hAnsi="GHEA Grapalat" w:cs="Sylfaen"/>
          <w:b/>
          <w:szCs w:val="22"/>
          <w:lang w:val="hy-AM"/>
        </w:rPr>
        <w:t xml:space="preserve"> </w:t>
      </w:r>
      <w:r>
        <w:rPr>
          <w:rFonts w:ascii="GHEA Grapalat" w:hAnsi="GHEA Grapalat" w:cs="Sylfaen"/>
          <w:b/>
          <w:szCs w:val="22"/>
          <w:lang w:val="hy-AM"/>
        </w:rPr>
        <w:t xml:space="preserve"> М Р. Ц А В А Ю. Г. В</w:t>
      </w:r>
      <w:r w:rsidR="00096865" w:rsidRPr="006D405A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D405A">
        <w:rPr>
          <w:rFonts w:ascii="GHEA Grapalat" w:hAnsi="GHEA Grapalat" w:cs="Sylfaen"/>
          <w:b/>
          <w:szCs w:val="22"/>
          <w:lang w:val="es-ES"/>
        </w:rPr>
        <w:t>О.</w:t>
      </w:r>
      <w:r w:rsidR="00096865" w:rsidRPr="006D405A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D405A">
        <w:rPr>
          <w:rFonts w:ascii="GHEA Grapalat" w:hAnsi="GHEA Grapalat" w:cs="Sylfaen"/>
          <w:b/>
          <w:szCs w:val="22"/>
          <w:lang w:val="es-ES"/>
        </w:rPr>
        <w:t>А.</w:t>
      </w:r>
      <w:r w:rsidR="00096865" w:rsidRPr="006D405A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D405A">
        <w:rPr>
          <w:rFonts w:ascii="GHEA Grapalat" w:hAnsi="GHEA Grapalat" w:cs="Sylfaen"/>
          <w:b/>
          <w:szCs w:val="22"/>
          <w:lang w:val="es-ES"/>
        </w:rPr>
        <w:t>СОВМЕСТНО С</w:t>
      </w:r>
      <w:r w:rsidR="00096865" w:rsidRPr="006D405A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D405A">
        <w:rPr>
          <w:rFonts w:ascii="GHEA Grapalat" w:hAnsi="GHEA Grapalat" w:cs="Sylfaen"/>
          <w:b/>
          <w:szCs w:val="22"/>
          <w:lang w:val="es-ES"/>
        </w:rPr>
        <w:t>Т.</w:t>
      </w:r>
      <w:r w:rsidR="00096865" w:rsidRPr="006D405A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D405A">
        <w:rPr>
          <w:rFonts w:ascii="GHEA Grapalat" w:hAnsi="GHEA Grapalat" w:cs="Sylfaen"/>
          <w:b/>
          <w:szCs w:val="22"/>
          <w:lang w:val="es-ES"/>
        </w:rPr>
        <w:t>З</w:t>
      </w:r>
      <w:r w:rsidR="00096865" w:rsidRPr="006D405A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D405A">
        <w:rPr>
          <w:rFonts w:ascii="GHEA Grapalat" w:hAnsi="GHEA Grapalat" w:cs="Sylfaen"/>
          <w:b/>
          <w:szCs w:val="22"/>
          <w:lang w:val="es-ES"/>
        </w:rPr>
        <w:t>Б</w:t>
      </w:r>
      <w:r w:rsidR="00096865" w:rsidRPr="006D405A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D405A">
        <w:rPr>
          <w:rFonts w:ascii="GHEA Grapalat" w:hAnsi="GHEA Grapalat" w:cs="Sylfaen"/>
          <w:b/>
          <w:szCs w:val="22"/>
          <w:lang w:val="es-ES"/>
        </w:rPr>
        <w:t>А</w:t>
      </w:r>
      <w:r w:rsidR="00096865" w:rsidRPr="006D405A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D405A">
        <w:rPr>
          <w:rFonts w:ascii="GHEA Grapalat" w:hAnsi="GHEA Grapalat" w:cs="Sylfaen"/>
          <w:b/>
          <w:szCs w:val="22"/>
          <w:lang w:val="es-ES"/>
        </w:rPr>
        <w:t>Т.</w:t>
      </w:r>
      <w:r w:rsidR="00096865" w:rsidRPr="006D405A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D405A">
        <w:rPr>
          <w:rFonts w:ascii="GHEA Grapalat" w:hAnsi="GHEA Grapalat" w:cs="Sylfaen"/>
          <w:b/>
          <w:szCs w:val="22"/>
          <w:lang w:val="es-ES"/>
        </w:rPr>
        <w:t>Р.</w:t>
      </w:r>
      <w:r w:rsidR="00096865" w:rsidRPr="006D405A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D405A">
        <w:rPr>
          <w:rFonts w:ascii="GHEA Grapalat" w:hAnsi="GHEA Grapalat" w:cs="Sylfaen"/>
          <w:b/>
          <w:szCs w:val="22"/>
          <w:lang w:val="es-ES"/>
        </w:rPr>
        <w:t>А.</w:t>
      </w:r>
      <w:r w:rsidR="00096865" w:rsidRPr="006D405A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D405A">
        <w:rPr>
          <w:rFonts w:ascii="GHEA Grapalat" w:hAnsi="GHEA Grapalat" w:cs="Sylfaen"/>
          <w:b/>
          <w:szCs w:val="22"/>
          <w:lang w:val="es-ES"/>
        </w:rPr>
        <w:t>С.</w:t>
      </w:r>
      <w:r w:rsidR="00096865" w:rsidRPr="006D405A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D405A">
        <w:rPr>
          <w:rFonts w:ascii="GHEA Grapalat" w:hAnsi="GHEA Grapalat" w:cs="Sylfaen"/>
          <w:b/>
          <w:szCs w:val="22"/>
          <w:lang w:val="es-ES"/>
        </w:rPr>
        <w:t>Т</w:t>
      </w:r>
      <w:r w:rsidR="00096865" w:rsidRPr="006D405A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D405A">
        <w:rPr>
          <w:rFonts w:ascii="GHEA Grapalat" w:hAnsi="GHEA Grapalat" w:cs="Sylfaen"/>
          <w:b/>
          <w:szCs w:val="22"/>
          <w:lang w:val="es-ES"/>
        </w:rPr>
        <w:t>Е</w:t>
      </w:r>
      <w:r w:rsidR="00096865" w:rsidRPr="006D405A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D405A">
        <w:rPr>
          <w:rFonts w:ascii="GHEA Grapalat" w:hAnsi="GHEA Grapalat" w:cs="Sylfaen"/>
          <w:b/>
          <w:szCs w:val="22"/>
          <w:lang w:val="es-ES"/>
        </w:rPr>
        <w:t>Л</w:t>
      </w:r>
      <w:r w:rsidR="00096865" w:rsidRPr="006D405A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D405A">
        <w:rPr>
          <w:rFonts w:ascii="GHEA Grapalat" w:hAnsi="GHEA Grapalat" w:cs="Sylfaen"/>
          <w:b/>
          <w:szCs w:val="22"/>
          <w:lang w:val="es-ES"/>
        </w:rPr>
        <w:t>И</w:t>
      </w:r>
    </w:p>
    <w:p w14:paraId="4E2B480C" w14:textId="77777777" w:rsidR="00096865" w:rsidRPr="006D405A" w:rsidRDefault="00096865" w:rsidP="00EF3662">
      <w:pPr>
        <w:ind w:firstLine="567"/>
        <w:jc w:val="center"/>
        <w:rPr>
          <w:rFonts w:ascii="GHEA Grapalat" w:hAnsi="GHEA Grapalat"/>
          <w:szCs w:val="22"/>
          <w:lang w:val="af-ZA"/>
        </w:rPr>
      </w:pPr>
    </w:p>
    <w:p w14:paraId="6D77E593" w14:textId="77777777" w:rsidR="00096865" w:rsidRPr="006D405A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6D405A">
        <w:rPr>
          <w:rFonts w:ascii="GHEA Grapalat" w:hAnsi="GHEA Grapalat"/>
          <w:b/>
          <w:sz w:val="20"/>
          <w:lang w:val="af-ZA"/>
        </w:rPr>
        <w:t xml:space="preserve">1. </w:t>
      </w:r>
      <w:r w:rsidRPr="006D405A">
        <w:rPr>
          <w:rFonts w:ascii="GHEA Grapalat" w:hAnsi="GHEA Grapalat" w:cs="Sylfaen"/>
          <w:b/>
          <w:sz w:val="20"/>
          <w:lang w:val="es-ES"/>
        </w:rPr>
        <w:t>ОБЩИЕ</w:t>
      </w:r>
      <w:r w:rsidRPr="006D405A">
        <w:rPr>
          <w:rFonts w:ascii="GHEA Grapalat" w:hAnsi="GHEA Grapalat"/>
          <w:b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b/>
          <w:sz w:val="20"/>
          <w:lang w:val="es-ES"/>
        </w:rPr>
        <w:t>ПОЛОЖЕНИЯ</w:t>
      </w:r>
    </w:p>
    <w:p w14:paraId="2BAF23DA" w14:textId="77777777" w:rsidR="00096865" w:rsidRPr="006D405A" w:rsidRDefault="00096865" w:rsidP="00EF3662">
      <w:pPr>
        <w:ind w:firstLine="567"/>
        <w:jc w:val="both"/>
        <w:rPr>
          <w:rFonts w:ascii="GHEA Grapalat" w:hAnsi="GHEA Grapalat"/>
          <w:szCs w:val="22"/>
          <w:lang w:val="af-ZA"/>
        </w:rPr>
      </w:pPr>
      <w:r w:rsidRPr="006D405A">
        <w:rPr>
          <w:rFonts w:ascii="GHEA Grapalat" w:hAnsi="GHEA Grapalat"/>
          <w:szCs w:val="22"/>
          <w:lang w:val="af-ZA"/>
        </w:rPr>
        <w:t xml:space="preserve"> </w:t>
      </w:r>
    </w:p>
    <w:p w14:paraId="78FF27F3" w14:textId="77777777" w:rsidR="00096865" w:rsidRPr="006D405A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 xml:space="preserve">1.1 </w:t>
      </w:r>
      <w:r w:rsidRPr="006D405A">
        <w:rPr>
          <w:rFonts w:ascii="GHEA Grapalat" w:hAnsi="GHEA Grapalat" w:cs="Sylfaen"/>
          <w:sz w:val="20"/>
          <w:lang w:val="ru-RU"/>
        </w:rPr>
        <w:t>в Настоящей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инструкции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цели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имеет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способствовать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F4B86" w:rsidRPr="006D405A">
        <w:rPr>
          <w:rFonts w:ascii="GHEA Grapalat" w:hAnsi="GHEA Grapalat" w:cs="Sylfaen"/>
          <w:sz w:val="20"/>
          <w:lang w:val="af-ZA"/>
        </w:rPr>
        <w:t>м</w:t>
      </w:r>
      <w:proofErr w:type="spellStart"/>
      <w:r w:rsidRPr="006D405A">
        <w:rPr>
          <w:rFonts w:ascii="GHEA Grapalat" w:hAnsi="GHEA Grapalat" w:cs="Sylfaen"/>
          <w:sz w:val="20"/>
          <w:lang w:val="ru-RU"/>
        </w:rPr>
        <w:t>аскания</w:t>
      </w:r>
      <w:proofErr w:type="spellEnd"/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заявка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ru-RU"/>
        </w:rPr>
        <w:t>готовя</w:t>
      </w:r>
      <w:r w:rsidR="004D5671" w:rsidRPr="006D405A">
        <w:rPr>
          <w:rFonts w:ascii="GHEA Grapalat" w:hAnsi="GHEA Grapalat" w:cs="Sylfaen"/>
          <w:sz w:val="20"/>
          <w:lang w:val="ru-RU"/>
        </w:rPr>
        <w:t>армении</w:t>
      </w:r>
      <w:proofErr w:type="spellEnd"/>
      <w:r w:rsidR="004D5671" w:rsidRPr="006D405A">
        <w:rPr>
          <w:rFonts w:ascii="GHEA Grapalat" w:hAnsi="GHEA Grapalat" w:cs="Sylfaen"/>
          <w:sz w:val="20"/>
          <w:lang w:val="ru-RU"/>
        </w:rPr>
        <w:t>.</w:t>
      </w:r>
    </w:p>
    <w:p w14:paraId="6FAC9999" w14:textId="77777777" w:rsidR="00096865" w:rsidRPr="006D405A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 xml:space="preserve">1.2 </w:t>
      </w:r>
      <w:r w:rsidRPr="006D405A">
        <w:rPr>
          <w:rFonts w:ascii="GHEA Grapalat" w:hAnsi="GHEA Grapalat" w:cs="Sylfaen"/>
          <w:sz w:val="20"/>
          <w:lang w:val="ru-RU"/>
        </w:rPr>
        <w:t>Целесообразности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случае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F4B86" w:rsidRPr="006D405A">
        <w:rPr>
          <w:rFonts w:ascii="GHEA Grapalat" w:hAnsi="GHEA Grapalat" w:cs="Sylfaen"/>
          <w:sz w:val="20"/>
          <w:lang w:val="af-ZA"/>
        </w:rPr>
        <w:t>м</w:t>
      </w:r>
      <w:proofErr w:type="spellStart"/>
      <w:r w:rsidRPr="006D405A">
        <w:rPr>
          <w:rFonts w:ascii="GHEA Grapalat" w:hAnsi="GHEA Grapalat" w:cs="Sylfaen"/>
          <w:sz w:val="20"/>
          <w:lang w:val="ru-RU"/>
        </w:rPr>
        <w:t>асака</w:t>
      </w:r>
      <w:proofErr w:type="spellEnd"/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необходимые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сведения,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может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быть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представить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настоящего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распоряжения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предлагаемым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способом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, отличным от</w:t>
      </w:r>
      <w:r w:rsidRPr="006D405A">
        <w:rPr>
          <w:rFonts w:ascii="GHEA Grapalat" w:hAnsi="GHEA Grapalat" w:cs="Sylfaen"/>
          <w:sz w:val="20"/>
          <w:lang w:val="af-ZA"/>
        </w:rPr>
        <w:t xml:space="preserve">` </w:t>
      </w:r>
      <w:r w:rsidRPr="006D405A">
        <w:rPr>
          <w:rFonts w:ascii="GHEA Grapalat" w:hAnsi="GHEA Grapalat" w:cs="Sylfaen"/>
          <w:sz w:val="20"/>
          <w:lang w:val="ru-RU"/>
        </w:rPr>
        <w:t>других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формах</w:t>
      </w:r>
      <w:r w:rsidRPr="006D405A">
        <w:rPr>
          <w:rFonts w:ascii="GHEA Grapalat" w:hAnsi="GHEA Grapalat" w:cs="Sylfaen"/>
          <w:sz w:val="20"/>
          <w:lang w:val="af-ZA"/>
        </w:rPr>
        <w:t xml:space="preserve">` </w:t>
      </w:r>
      <w:r w:rsidRPr="006D405A">
        <w:rPr>
          <w:rFonts w:ascii="GHEA Grapalat" w:hAnsi="GHEA Grapalat" w:cs="Sylfaen"/>
          <w:sz w:val="20"/>
          <w:lang w:val="ru-RU"/>
        </w:rPr>
        <w:t>сохраняя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необходимые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ru-RU"/>
        </w:rPr>
        <w:t>реквизиты</w:t>
      </w:r>
      <w:r w:rsidR="004D5671" w:rsidRPr="006D405A">
        <w:rPr>
          <w:rFonts w:ascii="GHEA Grapalat" w:hAnsi="GHEA Grapalat" w:cs="Sylfaen"/>
          <w:sz w:val="20"/>
          <w:lang w:val="ru-RU"/>
        </w:rPr>
        <w:t>армении</w:t>
      </w:r>
      <w:proofErr w:type="spellEnd"/>
      <w:r w:rsidR="004D5671" w:rsidRPr="006D405A">
        <w:rPr>
          <w:rFonts w:ascii="GHEA Grapalat" w:hAnsi="GHEA Grapalat" w:cs="Sylfaen"/>
          <w:sz w:val="20"/>
          <w:lang w:val="ru-RU"/>
        </w:rPr>
        <w:t>.</w:t>
      </w:r>
    </w:p>
    <w:p w14:paraId="4B8D7A64" w14:textId="77777777" w:rsidR="00096865" w:rsidRPr="006D405A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 xml:space="preserve">1.3 </w:t>
      </w:r>
      <w:r w:rsidRPr="006D405A">
        <w:rPr>
          <w:rFonts w:ascii="GHEA Grapalat" w:hAnsi="GHEA Grapalat" w:cs="Sylfaen"/>
          <w:sz w:val="20"/>
          <w:lang w:val="ru-RU"/>
        </w:rPr>
        <w:t>Цитаты</w:t>
      </w:r>
      <w:r w:rsidR="00AE679C" w:rsidRPr="006D405A">
        <w:rPr>
          <w:rFonts w:ascii="GHEA Grapalat" w:hAnsi="GHEA Grapalat" w:cs="Sylfaen"/>
          <w:sz w:val="20"/>
          <w:lang w:val="af-ZA"/>
        </w:rPr>
        <w:t>,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6D405A">
        <w:rPr>
          <w:rFonts w:ascii="GHEA Grapalat" w:hAnsi="GHEA Grapalat" w:cs="Sylfaen"/>
          <w:sz w:val="20"/>
          <w:lang w:val="ru-RU"/>
        </w:rPr>
        <w:t>языки</w:t>
      </w:r>
      <w:r w:rsidR="005D71EF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6D405A">
        <w:rPr>
          <w:rFonts w:ascii="GHEA Grapalat" w:hAnsi="GHEA Grapalat" w:cs="Sylfaen"/>
          <w:sz w:val="20"/>
          <w:lang w:val="ru-RU"/>
        </w:rPr>
        <w:t>, кроме</w:t>
      </w:r>
      <w:r w:rsidR="005D71EF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5D71EF" w:rsidRPr="006D405A">
        <w:rPr>
          <w:rFonts w:ascii="GHEA Grapalat" w:hAnsi="GHEA Grapalat" w:cs="Sylfaen"/>
          <w:sz w:val="20"/>
          <w:lang w:val="ru-RU"/>
        </w:rPr>
        <w:t>может</w:t>
      </w:r>
      <w:r w:rsidR="005D71EF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6D405A">
        <w:rPr>
          <w:rFonts w:ascii="GHEA Grapalat" w:hAnsi="GHEA Grapalat" w:cs="Sylfaen"/>
          <w:sz w:val="20"/>
          <w:lang w:val="ru-RU"/>
        </w:rPr>
        <w:t>быть</w:t>
      </w:r>
      <w:r w:rsidR="005D71EF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6D405A">
        <w:rPr>
          <w:rFonts w:ascii="GHEA Grapalat" w:hAnsi="GHEA Grapalat" w:cs="Sylfaen"/>
          <w:sz w:val="20"/>
          <w:lang w:val="ru-RU"/>
        </w:rPr>
        <w:t>представлен</w:t>
      </w:r>
      <w:r w:rsidR="005D71EF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6D405A">
        <w:rPr>
          <w:rFonts w:ascii="GHEA Grapalat" w:hAnsi="GHEA Grapalat" w:cs="Sylfaen"/>
          <w:sz w:val="20"/>
          <w:lang w:val="ru-RU"/>
        </w:rPr>
        <w:t>также</w:t>
      </w:r>
      <w:r w:rsidR="005D71EF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6D405A">
        <w:rPr>
          <w:rFonts w:ascii="GHEA Grapalat" w:hAnsi="GHEA Grapalat" w:cs="Sylfaen"/>
          <w:sz w:val="20"/>
          <w:lang w:val="ru-RU"/>
        </w:rPr>
        <w:t>на английском</w:t>
      </w:r>
      <w:r w:rsidR="005D71EF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6D405A">
        <w:rPr>
          <w:rFonts w:ascii="GHEA Grapalat" w:hAnsi="GHEA Grapalat" w:cs="Sylfaen"/>
          <w:sz w:val="20"/>
          <w:lang w:val="ru-RU"/>
        </w:rPr>
        <w:t>или</w:t>
      </w:r>
      <w:r w:rsidR="005D71EF" w:rsidRPr="006D405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D71EF" w:rsidRPr="006D405A">
        <w:rPr>
          <w:rFonts w:ascii="GHEA Grapalat" w:hAnsi="GHEA Grapalat" w:cs="Sylfaen"/>
          <w:sz w:val="20"/>
          <w:lang w:val="ru-RU"/>
        </w:rPr>
        <w:t>русском</w:t>
      </w:r>
      <w:r w:rsidR="004D5671" w:rsidRPr="006D405A">
        <w:rPr>
          <w:rFonts w:ascii="GHEA Grapalat" w:hAnsi="GHEA Grapalat" w:cs="Sylfaen"/>
          <w:sz w:val="20"/>
          <w:lang w:val="ru-RU"/>
        </w:rPr>
        <w:t>по</w:t>
      </w:r>
      <w:proofErr w:type="spellEnd"/>
      <w:r w:rsidR="004D5671" w:rsidRPr="006D405A">
        <w:rPr>
          <w:rFonts w:ascii="GHEA Grapalat" w:hAnsi="GHEA Grapalat" w:cs="Sylfaen"/>
          <w:sz w:val="20"/>
          <w:lang w:val="ru-RU"/>
        </w:rPr>
        <w:t>.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</w:p>
    <w:p w14:paraId="0D9D3941" w14:textId="77777777" w:rsidR="00096865" w:rsidRPr="006D405A" w:rsidRDefault="00096865" w:rsidP="00EF3662">
      <w:pPr>
        <w:jc w:val="center"/>
        <w:rPr>
          <w:rFonts w:ascii="GHEA Grapalat" w:hAnsi="GHEA Grapalat"/>
          <w:b/>
          <w:szCs w:val="22"/>
          <w:lang w:val="af-ZA"/>
        </w:rPr>
      </w:pPr>
    </w:p>
    <w:p w14:paraId="63AA2DCE" w14:textId="77777777" w:rsidR="00096865" w:rsidRPr="006D405A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6D405A">
        <w:rPr>
          <w:rFonts w:ascii="GHEA Grapalat" w:hAnsi="GHEA Grapalat"/>
          <w:b/>
          <w:sz w:val="20"/>
          <w:lang w:val="af-ZA"/>
        </w:rPr>
        <w:t xml:space="preserve">2. </w:t>
      </w:r>
      <w:r w:rsidRPr="006D405A">
        <w:rPr>
          <w:rFonts w:ascii="GHEA Grapalat" w:hAnsi="GHEA Grapalat" w:cs="Sylfaen"/>
          <w:b/>
          <w:sz w:val="20"/>
          <w:lang w:val="es-ES"/>
        </w:rPr>
        <w:t>ПРОЦЕДУРЫ,</w:t>
      </w:r>
      <w:r w:rsidRPr="006D405A">
        <w:rPr>
          <w:rFonts w:ascii="GHEA Grapalat" w:hAnsi="GHEA Grapalat"/>
          <w:b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b/>
          <w:sz w:val="20"/>
          <w:lang w:val="es-ES"/>
        </w:rPr>
        <w:t>ЗАЯВКА</w:t>
      </w:r>
    </w:p>
    <w:p w14:paraId="12AC24B6" w14:textId="77777777" w:rsidR="00096865" w:rsidRPr="006D405A" w:rsidRDefault="00096865" w:rsidP="00EF3662">
      <w:pPr>
        <w:ind w:firstLine="720"/>
        <w:jc w:val="center"/>
        <w:rPr>
          <w:rFonts w:ascii="GHEA Grapalat" w:hAnsi="GHEA Grapalat"/>
          <w:szCs w:val="22"/>
          <w:lang w:val="af-ZA"/>
        </w:rPr>
      </w:pPr>
    </w:p>
    <w:p w14:paraId="71090AAB" w14:textId="77777777" w:rsidR="0078387F" w:rsidRPr="006D405A" w:rsidRDefault="0078387F" w:rsidP="00EF3662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Для участия в процедуре </w:t>
      </w:r>
      <w:r w:rsidR="004F78EF" w:rsidRPr="002F76B0">
        <w:rPr>
          <w:rFonts w:ascii="GHEA Grapalat" w:hAnsi="GHEA Grapalat"/>
          <w:sz w:val="20"/>
          <w:szCs w:val="20"/>
          <w:lang w:val="ru-RU"/>
        </w:rPr>
        <w:t>м.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асака </w:t>
      </w:r>
      <w:proofErr w:type="spellStart"/>
      <w:r w:rsidR="004F78EF" w:rsidRPr="002F76B0">
        <w:rPr>
          <w:rFonts w:ascii="GHEA Grapalat" w:hAnsi="GHEA Grapalat"/>
          <w:sz w:val="20"/>
          <w:szCs w:val="20"/>
          <w:lang w:val="ru-RU"/>
        </w:rPr>
        <w:t>о.</w:t>
      </w:r>
      <w:r w:rsidR="001F6578" w:rsidRPr="002F76B0">
        <w:rPr>
          <w:rFonts w:ascii="GHEA Grapalat" w:hAnsi="GHEA Grapalat"/>
          <w:sz w:val="20"/>
          <w:szCs w:val="20"/>
          <w:lang w:val="ru-RU"/>
        </w:rPr>
        <w:t>мари</w:t>
      </w:r>
      <w:proofErr w:type="spellEnd"/>
      <w:r w:rsidR="001F6578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посредством представляет заявок: к Заявке прилагается к настоящему приглашению, предусмотренных соответствующие документы</w:t>
      </w:r>
      <w:proofErr w:type="spellStart"/>
      <w:r w:rsidRPr="006D405A">
        <w:rPr>
          <w:rFonts w:ascii="GHEA Grapalat" w:hAnsi="GHEA Grapalat"/>
          <w:sz w:val="20"/>
          <w:szCs w:val="20"/>
          <w:lang w:val="es-ES"/>
        </w:rPr>
        <w:t>от</w:t>
      </w:r>
      <w:proofErr w:type="spellEnd"/>
      <w:r w:rsidRPr="006D405A">
        <w:rPr>
          <w:rFonts w:ascii="GHEA Grapalat" w:hAnsi="GHEA Grapalat"/>
          <w:sz w:val="20"/>
          <w:szCs w:val="20"/>
          <w:lang w:val="es-ES"/>
        </w:rPr>
        <w:t xml:space="preserve"> (</w:t>
      </w:r>
      <w:proofErr w:type="spellStart"/>
      <w:r w:rsidRPr="006D405A">
        <w:rPr>
          <w:rFonts w:ascii="GHEA Grapalat" w:hAnsi="GHEA Grapalat"/>
          <w:sz w:val="20"/>
          <w:szCs w:val="20"/>
          <w:lang w:val="es-ES"/>
        </w:rPr>
        <w:t>сведения</w:t>
      </w:r>
      <w:proofErr w:type="spellEnd"/>
      <w:r w:rsidRPr="006D405A">
        <w:rPr>
          <w:rFonts w:ascii="GHEA Grapalat" w:hAnsi="GHEA Grapalat"/>
          <w:sz w:val="20"/>
          <w:szCs w:val="20"/>
          <w:lang w:val="es-ES"/>
        </w:rPr>
        <w:t>):</w:t>
      </w:r>
    </w:p>
    <w:p w14:paraId="02EB36F0" w14:textId="77777777" w:rsidR="002D5CF0" w:rsidRPr="006D405A" w:rsidRDefault="0078387F" w:rsidP="00EF366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2F76B0">
        <w:rPr>
          <w:rFonts w:ascii="GHEA Grapalat" w:hAnsi="GHEA Grapalat" w:cs="Sylfaen"/>
          <w:sz w:val="20"/>
          <w:lang w:val="ru-RU"/>
        </w:rPr>
        <w:t>Участник</w:t>
      </w:r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2240AB" w:rsidRPr="002F76B0">
        <w:rPr>
          <w:rFonts w:ascii="GHEA Grapalat" w:hAnsi="GHEA Grapalat" w:cs="Sylfaen"/>
          <w:sz w:val="20"/>
          <w:lang w:val="ru-RU"/>
        </w:rPr>
        <w:t>с заявкой</w:t>
      </w:r>
      <w:r w:rsidR="002240AB" w:rsidRPr="006D405A">
        <w:rPr>
          <w:rFonts w:ascii="GHEA Grapalat" w:hAnsi="GHEA Grapalat" w:cs="Sylfaen"/>
          <w:sz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представляет</w:t>
      </w:r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в</w:t>
      </w:r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своей</w:t>
      </w:r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по</w:t>
      </w:r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утвержденному</w:t>
      </w:r>
      <w:r w:rsidRPr="006D405A">
        <w:rPr>
          <w:rFonts w:ascii="GHEA Grapalat" w:hAnsi="GHEA Grapalat" w:cs="Sylfaen"/>
          <w:sz w:val="20"/>
          <w:lang w:val="es-ES"/>
        </w:rPr>
        <w:t>`</w:t>
      </w:r>
    </w:p>
    <w:p w14:paraId="14A74F8F" w14:textId="77777777" w:rsidR="002D5CF0" w:rsidRPr="006D405A" w:rsidRDefault="002D5CF0" w:rsidP="00EF3662">
      <w:pPr>
        <w:ind w:firstLine="567"/>
        <w:jc w:val="both"/>
        <w:rPr>
          <w:rFonts w:ascii="GHEA Grapalat" w:hAnsi="GHEA Grapalat"/>
          <w:b/>
          <w:sz w:val="20"/>
          <w:szCs w:val="20"/>
          <w:lang w:val="es-ES"/>
        </w:rPr>
      </w:pPr>
      <w:r w:rsidRPr="006D405A">
        <w:rPr>
          <w:rFonts w:ascii="GHEA Grapalat" w:hAnsi="GHEA Grapalat"/>
          <w:b/>
          <w:sz w:val="20"/>
          <w:szCs w:val="20"/>
          <w:lang w:val="es-ES"/>
        </w:rPr>
        <w:t xml:space="preserve">1) </w:t>
      </w:r>
      <w:r w:rsidR="00A76C15" w:rsidRPr="006D405A">
        <w:rPr>
          <w:rFonts w:ascii="GHEA Grapalat" w:hAnsi="GHEA Grapalat"/>
          <w:b/>
          <w:sz w:val="20"/>
          <w:szCs w:val="20"/>
          <w:lang w:val="es-ES"/>
        </w:rPr>
        <w:t>«</w:t>
      </w:r>
      <w:proofErr w:type="spellStart"/>
      <w:r w:rsidRPr="006D405A">
        <w:rPr>
          <w:rFonts w:ascii="GHEA Grapalat" w:hAnsi="GHEA Grapalat"/>
          <w:b/>
          <w:sz w:val="20"/>
          <w:szCs w:val="20"/>
          <w:lang w:val="es-ES"/>
        </w:rPr>
        <w:t>Годности</w:t>
      </w:r>
      <w:proofErr w:type="spellEnd"/>
      <w:r w:rsidRPr="006D405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/>
          <w:b/>
          <w:sz w:val="20"/>
          <w:szCs w:val="20"/>
          <w:lang w:val="es-ES"/>
        </w:rPr>
        <w:t>стандарт</w:t>
      </w:r>
      <w:proofErr w:type="spellEnd"/>
      <w:r w:rsidR="00A76C15" w:rsidRPr="006D405A">
        <w:rPr>
          <w:rFonts w:ascii="GHEA Grapalat" w:hAnsi="GHEA Grapalat"/>
          <w:b/>
          <w:sz w:val="20"/>
          <w:szCs w:val="20"/>
          <w:lang w:val="es-ES"/>
        </w:rPr>
        <w:t>»</w:t>
      </w:r>
      <w:r w:rsidRPr="006D405A">
        <w:rPr>
          <w:rFonts w:ascii="GHEA Grapalat" w:hAnsi="GHEA Grapalat"/>
          <w:b/>
          <w:sz w:val="20"/>
          <w:szCs w:val="20"/>
          <w:lang w:val="es-ES"/>
        </w:rPr>
        <w:t>.</w:t>
      </w:r>
    </w:p>
    <w:p w14:paraId="71A3E788" w14:textId="77777777" w:rsidR="00096865" w:rsidRPr="006D405A" w:rsidRDefault="002D5CF0" w:rsidP="00EF366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6D405A">
        <w:rPr>
          <w:rFonts w:ascii="GHEA Grapalat" w:hAnsi="GHEA Grapalat" w:cs="Sylfaen"/>
          <w:sz w:val="20"/>
          <w:lang w:val="es-ES"/>
        </w:rPr>
        <w:t>2.</w:t>
      </w:r>
      <w:r w:rsidR="00D76BBA" w:rsidRPr="006D405A">
        <w:rPr>
          <w:rFonts w:ascii="GHEA Grapalat" w:hAnsi="GHEA Grapalat" w:cs="Sylfaen"/>
          <w:sz w:val="20"/>
          <w:lang w:val="es-ES"/>
        </w:rPr>
        <w:t>1</w:t>
      </w:r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6D405A">
        <w:rPr>
          <w:rFonts w:ascii="GHEA Grapalat" w:hAnsi="GHEA Grapalat" w:cs="Sylfaen"/>
          <w:sz w:val="20"/>
          <w:lang w:val="ru-RU"/>
        </w:rPr>
        <w:t>процедуре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D405A">
        <w:rPr>
          <w:rFonts w:ascii="GHEA Grapalat" w:hAnsi="GHEA Grapalat" w:cs="Sylfaen"/>
          <w:sz w:val="20"/>
          <w:lang w:val="ru-RU"/>
        </w:rPr>
        <w:t>участия в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D405A">
        <w:rPr>
          <w:rFonts w:ascii="GHEA Grapalat" w:hAnsi="GHEA Grapalat" w:cs="Sylfaen"/>
          <w:sz w:val="20"/>
          <w:lang w:val="ru-RU"/>
        </w:rPr>
        <w:t>приложение</w:t>
      </w:r>
      <w:r w:rsidR="00EF4630" w:rsidRPr="006D405A">
        <w:rPr>
          <w:rFonts w:ascii="GHEA Grapalat" w:hAnsi="GHEA Grapalat" w:cs="Sylfaen"/>
          <w:sz w:val="20"/>
          <w:lang w:val="es-ES"/>
        </w:rPr>
        <w:t>-</w:t>
      </w:r>
      <w:r w:rsidR="00EF4630" w:rsidRPr="002F76B0">
        <w:rPr>
          <w:rFonts w:ascii="GHEA Grapalat" w:hAnsi="GHEA Grapalat" w:cs="Sylfaen"/>
          <w:sz w:val="20"/>
          <w:lang w:val="ru-RU"/>
        </w:rPr>
        <w:t>объявление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` </w:t>
      </w:r>
      <w:r w:rsidR="006F49AA" w:rsidRPr="006D405A">
        <w:rPr>
          <w:rFonts w:ascii="GHEA Grapalat" w:hAnsi="GHEA Grapalat" w:cs="Sylfaen"/>
          <w:sz w:val="20"/>
          <w:lang w:val="af-ZA"/>
        </w:rPr>
        <w:t>в соответствии с о.</w:t>
      </w:r>
      <w:proofErr w:type="spellStart"/>
      <w:r w:rsidR="00096865" w:rsidRPr="006D405A">
        <w:rPr>
          <w:rFonts w:ascii="GHEA Grapalat" w:hAnsi="GHEA Grapalat" w:cs="Sylfaen"/>
          <w:sz w:val="20"/>
          <w:lang w:val="ru-RU"/>
        </w:rPr>
        <w:t>севан</w:t>
      </w:r>
      <w:proofErr w:type="spellEnd"/>
      <w:r w:rsidR="00096865" w:rsidRPr="006D405A">
        <w:rPr>
          <w:rFonts w:ascii="GHEA Grapalat" w:hAnsi="GHEA Grapalat" w:cs="Sylfaen"/>
          <w:sz w:val="20"/>
          <w:lang w:val="af-ZA"/>
        </w:rPr>
        <w:t xml:space="preserve"> N 1</w:t>
      </w:r>
      <w:r w:rsidR="006F49AA" w:rsidRPr="006D405A">
        <w:rPr>
          <w:rFonts w:ascii="GHEA Grapalat" w:hAnsi="GHEA Grapalat" w:cs="Sylfaen"/>
          <w:sz w:val="20"/>
          <w:lang w:val="af-ZA"/>
        </w:rPr>
        <w:t>-в</w:t>
      </w:r>
      <w:r w:rsidR="00BC6807" w:rsidRPr="006D405A">
        <w:rPr>
          <w:rFonts w:ascii="GHEA Grapalat" w:hAnsi="GHEA Grapalat" w:cs="Sylfaen"/>
          <w:sz w:val="20"/>
          <w:lang w:val="es-ES"/>
        </w:rPr>
        <w:t>.</w:t>
      </w:r>
    </w:p>
    <w:p w14:paraId="37F6414C" w14:textId="77777777" w:rsidR="00EF4630" w:rsidRPr="006D405A" w:rsidRDefault="00096865" w:rsidP="00EF4630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hy-AM" w:eastAsia="en-US"/>
        </w:rPr>
      </w:pPr>
      <w:r w:rsidRPr="006D405A">
        <w:rPr>
          <w:rFonts w:ascii="GHEA Grapalat" w:hAnsi="GHEA Grapalat" w:cs="Sylfaen"/>
          <w:sz w:val="20"/>
          <w:lang w:val="af-ZA"/>
        </w:rPr>
        <w:t>2.</w:t>
      </w:r>
      <w:r w:rsidR="00180EE9" w:rsidRPr="006D405A">
        <w:rPr>
          <w:rFonts w:ascii="GHEA Grapalat" w:hAnsi="GHEA Grapalat" w:cs="Sylfaen"/>
          <w:sz w:val="20"/>
          <w:lang w:val="af-ZA"/>
        </w:rPr>
        <w:t>2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96127" w:rsidRPr="006D405A">
        <w:rPr>
          <w:rFonts w:ascii="GHEA Grapalat" w:hAnsi="GHEA Grapalat" w:cs="Sylfaen"/>
          <w:sz w:val="20"/>
          <w:lang w:val="af-ZA"/>
        </w:rPr>
        <w:t xml:space="preserve">субподрядных </w:t>
      </w:r>
      <w:r w:rsidR="00EF4630" w:rsidRPr="002F76B0">
        <w:rPr>
          <w:rFonts w:ascii="GHEA Grapalat" w:hAnsi="GHEA Grapalat" w:cs="Sylfaen"/>
          <w:sz w:val="20"/>
          <w:szCs w:val="24"/>
          <w:lang w:val="ru-RU" w:eastAsia="en-US"/>
        </w:rPr>
        <w:t>договора</w:t>
      </w:r>
      <w:r w:rsidR="00EF463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2F76B0">
        <w:rPr>
          <w:rFonts w:ascii="GHEA Grapalat" w:hAnsi="GHEA Grapalat" w:cs="Sylfaen"/>
          <w:sz w:val="20"/>
          <w:szCs w:val="24"/>
          <w:lang w:val="ru-RU" w:eastAsia="en-US"/>
        </w:rPr>
        <w:t>копию</w:t>
      </w:r>
      <w:r w:rsidR="00EF463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2F76B0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="00EF463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2F76B0">
        <w:rPr>
          <w:rFonts w:ascii="GHEA Grapalat" w:hAnsi="GHEA Grapalat" w:cs="Sylfaen"/>
          <w:sz w:val="20"/>
          <w:szCs w:val="24"/>
          <w:lang w:val="ru-RU" w:eastAsia="en-US"/>
        </w:rPr>
        <w:t>его</w:t>
      </w:r>
      <w:r w:rsidR="00EF463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2F76B0">
        <w:rPr>
          <w:rFonts w:ascii="GHEA Grapalat" w:hAnsi="GHEA Grapalat" w:cs="Sylfaen"/>
          <w:sz w:val="20"/>
          <w:szCs w:val="24"/>
          <w:lang w:val="ru-RU" w:eastAsia="en-US"/>
        </w:rPr>
        <w:t>плюсы</w:t>
      </w:r>
      <w:r w:rsidR="00EF463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2F76B0">
        <w:rPr>
          <w:rFonts w:ascii="GHEA Grapalat" w:hAnsi="GHEA Grapalat" w:cs="Sylfaen"/>
          <w:sz w:val="20"/>
          <w:szCs w:val="24"/>
          <w:lang w:val="ru-RU" w:eastAsia="en-US"/>
        </w:rPr>
        <w:t>, являющихся</w:t>
      </w:r>
      <w:r w:rsidR="00EF463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2F76B0">
        <w:rPr>
          <w:rFonts w:ascii="GHEA Grapalat" w:hAnsi="GHEA Grapalat" w:cs="Sylfaen"/>
          <w:sz w:val="20"/>
          <w:szCs w:val="24"/>
          <w:lang w:val="ru-RU" w:eastAsia="en-US"/>
        </w:rPr>
        <w:t>лица</w:t>
      </w:r>
      <w:r w:rsidR="00EF463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2F76B0">
        <w:rPr>
          <w:rFonts w:ascii="GHEA Grapalat" w:hAnsi="GHEA Grapalat" w:cs="Sylfaen"/>
          <w:sz w:val="20"/>
          <w:szCs w:val="24"/>
          <w:lang w:val="ru-RU" w:eastAsia="en-US"/>
        </w:rPr>
        <w:t>данные</w:t>
      </w:r>
      <w:r w:rsidR="00EF463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EF4630" w:rsidRPr="002F76B0">
        <w:rPr>
          <w:rFonts w:ascii="GHEA Grapalat" w:hAnsi="GHEA Grapalat" w:cs="Sylfaen"/>
          <w:sz w:val="20"/>
          <w:szCs w:val="24"/>
          <w:lang w:val="ru-RU" w:eastAsia="en-US"/>
        </w:rPr>
        <w:t>если</w:t>
      </w:r>
      <w:r w:rsidR="00EF463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2F76B0">
        <w:rPr>
          <w:rFonts w:ascii="GHEA Grapalat" w:hAnsi="GHEA Grapalat" w:cs="Sylfaen"/>
          <w:sz w:val="20"/>
          <w:szCs w:val="24"/>
          <w:lang w:val="ru-RU" w:eastAsia="en-US"/>
        </w:rPr>
        <w:t>договор</w:t>
      </w:r>
      <w:r w:rsidR="00EF463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2F76B0">
        <w:rPr>
          <w:rFonts w:ascii="GHEA Grapalat" w:hAnsi="GHEA Grapalat" w:cs="Sylfaen"/>
          <w:sz w:val="20"/>
          <w:szCs w:val="24"/>
          <w:lang w:val="ru-RU" w:eastAsia="en-US"/>
        </w:rPr>
        <w:t>будет</w:t>
      </w:r>
      <w:r w:rsidR="00EF463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2F76B0">
        <w:rPr>
          <w:rFonts w:ascii="GHEA Grapalat" w:hAnsi="GHEA Grapalat" w:cs="Sylfaen"/>
          <w:sz w:val="20"/>
          <w:szCs w:val="24"/>
          <w:lang w:val="ru-RU" w:eastAsia="en-US"/>
        </w:rPr>
        <w:t>в</w:t>
      </w:r>
      <w:r w:rsidR="00EF463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2F76B0">
        <w:rPr>
          <w:rFonts w:ascii="GHEA Grapalat" w:hAnsi="GHEA Grapalat" w:cs="Sylfaen"/>
          <w:sz w:val="20"/>
          <w:szCs w:val="24"/>
          <w:lang w:val="ru-RU" w:eastAsia="en-US"/>
        </w:rPr>
        <w:t>агентства</w:t>
      </w:r>
      <w:r w:rsidR="00EF463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2F76B0">
        <w:rPr>
          <w:rFonts w:ascii="GHEA Grapalat" w:hAnsi="GHEA Grapalat" w:cs="Sylfaen"/>
          <w:sz w:val="20"/>
          <w:szCs w:val="24"/>
          <w:lang w:val="ru-RU" w:eastAsia="en-US"/>
        </w:rPr>
        <w:t>, через</w:t>
      </w:r>
      <w:r w:rsidR="00EF4630" w:rsidRPr="006D405A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14:paraId="45A169DE" w14:textId="3CFC2BE0" w:rsidR="00EF4630" w:rsidRPr="006D405A" w:rsidRDefault="00EF4630" w:rsidP="00505AD4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2.3 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совместной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деятельности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договор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если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участники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закупки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в процедуре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участвует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в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совместной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деятельности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в порядке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консорциума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>).</w:t>
      </w:r>
      <w:r w:rsidR="00911A5F" w:rsidRPr="006D405A">
        <w:rPr>
          <w:rStyle w:val="af6"/>
          <w:rFonts w:ascii="GHEA Grapalat" w:hAnsi="GHEA Grapalat" w:cs="Sylfaen"/>
          <w:sz w:val="20"/>
          <w:szCs w:val="24"/>
          <w:lang w:val="af-ZA" w:eastAsia="en-US"/>
        </w:rPr>
        <w:footnoteReference w:id="15"/>
      </w:r>
    </w:p>
    <w:p w14:paraId="5C674C2D" w14:textId="760AE250" w:rsidR="006505D2" w:rsidRPr="006D405A" w:rsidRDefault="002C4DBF" w:rsidP="006A26BE">
      <w:pPr>
        <w:ind w:firstLine="567"/>
        <w:jc w:val="both"/>
        <w:rPr>
          <w:rFonts w:ascii="GHEA Grapalat" w:hAnsi="GHEA Grapalat" w:cs="Sylfaen"/>
          <w:b/>
          <w:sz w:val="20"/>
          <w:lang w:val="af-ZA"/>
        </w:rPr>
      </w:pPr>
      <w:r w:rsidRPr="006D405A">
        <w:rPr>
          <w:rFonts w:ascii="GHEA Grapalat" w:hAnsi="GHEA Grapalat" w:cs="Sylfaen"/>
          <w:b/>
          <w:sz w:val="20"/>
          <w:lang w:val="af-ZA"/>
        </w:rPr>
        <w:t>2</w:t>
      </w:r>
      <w:r w:rsidR="00E968EF" w:rsidRPr="006D405A">
        <w:rPr>
          <w:rFonts w:ascii="GHEA Grapalat" w:hAnsi="GHEA Grapalat" w:cs="Sylfaen"/>
          <w:b/>
          <w:sz w:val="20"/>
          <w:lang w:val="af-ZA"/>
        </w:rPr>
        <w:t>.</w:t>
      </w:r>
      <w:r w:rsidR="002E11D1" w:rsidRPr="006D405A">
        <w:rPr>
          <w:rFonts w:ascii="GHEA Grapalat" w:hAnsi="GHEA Grapalat" w:cs="Sylfaen"/>
          <w:b/>
          <w:sz w:val="20"/>
          <w:lang w:val="af-ZA"/>
        </w:rPr>
        <w:t>4</w:t>
      </w:r>
      <w:r w:rsidR="002240AB" w:rsidRPr="006D405A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b/>
          <w:sz w:val="20"/>
          <w:lang w:val="hy-AM"/>
        </w:rPr>
        <w:t>заявки</w:t>
      </w:r>
      <w:r w:rsidRPr="006D405A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b/>
          <w:sz w:val="20"/>
          <w:lang w:val="hy-AM"/>
        </w:rPr>
        <w:t>обеспечение</w:t>
      </w:r>
      <w:r w:rsidR="006A26BE" w:rsidRPr="006D405A">
        <w:rPr>
          <w:rFonts w:ascii="GHEA Grapalat" w:hAnsi="GHEA Grapalat" w:cs="Sylfaen"/>
          <w:b/>
          <w:sz w:val="20"/>
          <w:lang w:val="hy-AM"/>
        </w:rPr>
        <w:t>, которое представляется</w:t>
      </w:r>
      <w:r w:rsidR="000F3B31" w:rsidRPr="006D405A">
        <w:rPr>
          <w:rFonts w:ascii="GHEA Grapalat" w:hAnsi="GHEA Grapalat" w:cs="Sylfaen"/>
          <w:b/>
          <w:sz w:val="20"/>
          <w:lang w:val="hy-AM"/>
        </w:rPr>
        <w:t xml:space="preserve"> </w:t>
      </w:r>
      <w:r w:rsidR="000C062F" w:rsidRPr="006D405A">
        <w:rPr>
          <w:rFonts w:ascii="GHEA Grapalat" w:hAnsi="GHEA Grapalat" w:cs="Sylfaen"/>
          <w:b/>
          <w:sz w:val="20"/>
          <w:lang w:val="hy-AM"/>
        </w:rPr>
        <w:t xml:space="preserve">наличными деньгами </w:t>
      </w:r>
      <w:r w:rsidR="006505D2" w:rsidRPr="006D405A">
        <w:rPr>
          <w:rFonts w:ascii="GHEA Grapalat" w:hAnsi="GHEA Grapalat" w:cs="Sylfaen"/>
          <w:b/>
          <w:sz w:val="20"/>
          <w:lang w:val="hy-AM"/>
        </w:rPr>
        <w:t xml:space="preserve">или банковской гарантии </w:t>
      </w:r>
      <w:r w:rsidR="000C062F" w:rsidRPr="006D405A">
        <w:rPr>
          <w:rFonts w:ascii="GHEA Grapalat" w:hAnsi="GHEA Grapalat" w:cs="Sylfaen"/>
          <w:b/>
          <w:sz w:val="20"/>
          <w:lang w:val="hy-AM"/>
        </w:rPr>
        <w:t>по форме</w:t>
      </w:r>
      <w:r w:rsidR="00F02DBC" w:rsidRPr="006D405A">
        <w:rPr>
          <w:rFonts w:ascii="GHEA Grapalat" w:hAnsi="GHEA Grapalat" w:cs="Sylfaen"/>
          <w:b/>
          <w:sz w:val="20"/>
          <w:lang w:val="af-ZA"/>
        </w:rPr>
        <w:t xml:space="preserve"> (</w:t>
      </w:r>
      <w:r w:rsidR="00F02DBC" w:rsidRPr="002F76B0">
        <w:rPr>
          <w:rFonts w:ascii="GHEA Grapalat" w:hAnsi="GHEA Grapalat" w:cs="Sylfaen"/>
          <w:b/>
          <w:sz w:val="20"/>
          <w:lang w:val="ru-RU"/>
        </w:rPr>
        <w:t>приложение</w:t>
      </w:r>
      <w:r w:rsidR="00F02DBC" w:rsidRPr="006D405A">
        <w:rPr>
          <w:rFonts w:ascii="GHEA Grapalat" w:hAnsi="GHEA Grapalat" w:cs="Sylfaen"/>
          <w:b/>
          <w:sz w:val="20"/>
          <w:lang w:val="af-ZA"/>
        </w:rPr>
        <w:t xml:space="preserve"> N 3)</w:t>
      </w:r>
      <w:r w:rsidR="006A26BE" w:rsidRPr="006D405A">
        <w:rPr>
          <w:rFonts w:ascii="GHEA Grapalat" w:hAnsi="GHEA Grapalat" w:cs="Sylfaen"/>
          <w:b/>
          <w:sz w:val="20"/>
          <w:lang w:val="hy-AM"/>
        </w:rPr>
        <w:t>:</w:t>
      </w:r>
      <w:r w:rsidR="0077364F" w:rsidRPr="006D405A">
        <w:rPr>
          <w:rFonts w:ascii="GHEA Grapalat" w:hAnsi="GHEA Grapalat" w:cs="Sylfaen"/>
          <w:b/>
          <w:sz w:val="20"/>
          <w:lang w:val="hy-AM"/>
        </w:rPr>
        <w:t xml:space="preserve"> </w:t>
      </w:r>
      <w:r w:rsidR="006A26BE" w:rsidRPr="006D405A">
        <w:rPr>
          <w:rFonts w:ascii="GHEA Grapalat" w:hAnsi="GHEA Grapalat" w:cs="Sylfaen"/>
          <w:b/>
          <w:sz w:val="20"/>
          <w:lang w:val="hy-AM"/>
        </w:rPr>
        <w:t>Причем</w:t>
      </w:r>
      <w:r w:rsidR="000C062F" w:rsidRPr="006D405A">
        <w:rPr>
          <w:rFonts w:ascii="GHEA Grapalat" w:hAnsi="GHEA Grapalat" w:cs="Sylfaen"/>
          <w:b/>
          <w:sz w:val="20"/>
          <w:lang w:val="hy-AM"/>
        </w:rPr>
        <w:t xml:space="preserve"> </w:t>
      </w:r>
      <w:r w:rsidR="0077364F" w:rsidRPr="006D405A">
        <w:rPr>
          <w:rFonts w:ascii="GHEA Grapalat" w:hAnsi="GHEA Grapalat" w:cs="Sylfaen"/>
          <w:b/>
          <w:sz w:val="20"/>
          <w:lang w:val="hy-AM"/>
        </w:rPr>
        <w:t xml:space="preserve">заявке </w:t>
      </w:r>
      <w:r w:rsidR="000C062F" w:rsidRPr="006D405A">
        <w:rPr>
          <w:rFonts w:ascii="GHEA Grapalat" w:hAnsi="GHEA Grapalat" w:cs="Sylfaen"/>
          <w:b/>
          <w:sz w:val="20"/>
          <w:lang w:val="hy-AM"/>
        </w:rPr>
        <w:t xml:space="preserve">, представляются в наличные деньги оплата </w:t>
      </w:r>
      <w:r w:rsidR="00847EB9" w:rsidRPr="006D405A">
        <w:rPr>
          <w:rFonts w:ascii="GHEA Grapalat" w:hAnsi="GHEA Grapalat" w:cs="Sylfaen"/>
          <w:b/>
          <w:sz w:val="20"/>
          <w:lang w:val="hy-AM"/>
        </w:rPr>
        <w:t xml:space="preserve">подтверждающего </w:t>
      </w:r>
      <w:r w:rsidR="00294FFF" w:rsidRPr="006D405A">
        <w:rPr>
          <w:rFonts w:ascii="GHEA Grapalat" w:hAnsi="GHEA Grapalat" w:cs="Sylfaen"/>
          <w:b/>
          <w:sz w:val="20"/>
          <w:lang w:val="hy-AM"/>
        </w:rPr>
        <w:t xml:space="preserve">оригинала </w:t>
      </w:r>
      <w:r w:rsidR="00847EB9" w:rsidRPr="006D405A">
        <w:rPr>
          <w:rFonts w:ascii="GHEA Grapalat" w:hAnsi="GHEA Grapalat" w:cs="Sylfaen"/>
          <w:b/>
          <w:sz w:val="20"/>
          <w:lang w:val="hy-AM"/>
        </w:rPr>
        <w:t>документа или банковской гарантии бензин</w:t>
      </w:r>
      <w:r w:rsidR="00294FFF" w:rsidRPr="006D405A">
        <w:rPr>
          <w:rFonts w:ascii="GHEA Grapalat" w:hAnsi="GHEA Grapalat" w:cs="Sylfaen"/>
          <w:b/>
          <w:sz w:val="20"/>
          <w:lang w:val="hy-AM"/>
        </w:rPr>
        <w:t>к.</w:t>
      </w:r>
      <w:r w:rsidR="006505D2" w:rsidRPr="006D405A">
        <w:rPr>
          <w:rFonts w:ascii="GHEA Grapalat" w:hAnsi="GHEA Grapalat" w:cs="Sylfaen"/>
          <w:b/>
          <w:sz w:val="20"/>
          <w:lang w:val="hy-AM"/>
        </w:rPr>
        <w:t xml:space="preserve">от </w:t>
      </w:r>
      <w:r w:rsidR="000C062F" w:rsidRPr="006D405A">
        <w:rPr>
          <w:rFonts w:ascii="GHEA Grapalat" w:hAnsi="GHEA Grapalat" w:cs="Sylfaen"/>
          <w:b/>
          <w:sz w:val="20"/>
          <w:lang w:val="hy-AM"/>
        </w:rPr>
        <w:t xml:space="preserve">переведена газетой (отсканированные) </w:t>
      </w:r>
      <w:r w:rsidR="00294FFF" w:rsidRPr="006D405A">
        <w:rPr>
          <w:rFonts w:ascii="GHEA Grapalat" w:hAnsi="GHEA Grapalat" w:cs="Sylfaen"/>
          <w:b/>
          <w:sz w:val="20"/>
          <w:lang w:val="hy-AM"/>
        </w:rPr>
        <w:t xml:space="preserve">читается </w:t>
      </w:r>
      <w:r w:rsidR="000C062F" w:rsidRPr="006D405A">
        <w:rPr>
          <w:rFonts w:ascii="GHEA Grapalat" w:hAnsi="GHEA Grapalat" w:cs="Sylfaen"/>
          <w:b/>
          <w:sz w:val="20"/>
          <w:lang w:val="hy-AM"/>
        </w:rPr>
        <w:t>вариант</w:t>
      </w:r>
      <w:r w:rsidR="006505D2" w:rsidRPr="006D405A">
        <w:rPr>
          <w:rFonts w:ascii="GHEA Grapalat" w:hAnsi="GHEA Grapalat" w:cs="Sylfaen"/>
          <w:b/>
          <w:sz w:val="20"/>
          <w:lang w:val="hy-AM"/>
        </w:rPr>
        <w:t xml:space="preserve"> </w:t>
      </w:r>
      <w:r w:rsidR="001C336A" w:rsidRPr="006D405A">
        <w:rPr>
          <w:rFonts w:ascii="GHEA Grapalat" w:hAnsi="GHEA Grapalat" w:cs="Sylfaen"/>
          <w:b/>
          <w:sz w:val="20"/>
          <w:lang w:val="af-ZA"/>
        </w:rPr>
        <w:t>:</w:t>
      </w:r>
      <w:r w:rsidR="00911A5F" w:rsidRPr="006D405A">
        <w:rPr>
          <w:rStyle w:val="af6"/>
          <w:rFonts w:ascii="GHEA Grapalat" w:hAnsi="GHEA Grapalat" w:cs="Sylfaen"/>
          <w:b/>
          <w:sz w:val="20"/>
          <w:lang w:val="af-ZA"/>
        </w:rPr>
        <w:footnoteReference w:id="16"/>
      </w:r>
    </w:p>
    <w:p w14:paraId="01E25516" w14:textId="77777777" w:rsidR="002C4DBF" w:rsidRPr="006D405A" w:rsidRDefault="00505AD4" w:rsidP="00EF3662">
      <w:pPr>
        <w:tabs>
          <w:tab w:val="left" w:pos="1248"/>
        </w:tabs>
        <w:ind w:firstLine="54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b/>
          <w:sz w:val="20"/>
          <w:szCs w:val="20"/>
          <w:lang w:val="es-ES"/>
        </w:rPr>
        <w:t>2</w:t>
      </w:r>
      <w:r w:rsidR="002C4DBF" w:rsidRPr="006D405A">
        <w:rPr>
          <w:rFonts w:ascii="GHEA Grapalat" w:hAnsi="GHEA Grapalat"/>
          <w:b/>
          <w:sz w:val="20"/>
          <w:szCs w:val="20"/>
          <w:lang w:val="es-ES"/>
        </w:rPr>
        <w:t xml:space="preserve">) </w:t>
      </w:r>
      <w:r w:rsidR="00FF3F8F" w:rsidRPr="006D405A">
        <w:rPr>
          <w:rFonts w:ascii="GHEA Grapalat" w:hAnsi="GHEA Grapalat"/>
          <w:b/>
          <w:sz w:val="20"/>
          <w:szCs w:val="20"/>
          <w:lang w:val="es-ES"/>
        </w:rPr>
        <w:t>«</w:t>
      </w:r>
      <w:proofErr w:type="spellStart"/>
      <w:r w:rsidR="002C4DBF" w:rsidRPr="006D405A">
        <w:rPr>
          <w:rFonts w:ascii="GHEA Grapalat" w:hAnsi="GHEA Grapalat"/>
          <w:b/>
          <w:sz w:val="20"/>
          <w:szCs w:val="20"/>
          <w:lang w:val="es-ES"/>
        </w:rPr>
        <w:t>Финансовый</w:t>
      </w:r>
      <w:proofErr w:type="spellEnd"/>
      <w:r w:rsidR="00FF3F8F" w:rsidRPr="006D405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proofErr w:type="spellStart"/>
      <w:r w:rsidR="00FF3F8F" w:rsidRPr="006D405A">
        <w:rPr>
          <w:rFonts w:ascii="GHEA Grapalat" w:hAnsi="GHEA Grapalat"/>
          <w:b/>
          <w:sz w:val="20"/>
          <w:szCs w:val="20"/>
          <w:lang w:val="es-ES"/>
        </w:rPr>
        <w:t>стандарт</w:t>
      </w:r>
      <w:proofErr w:type="spellEnd"/>
      <w:r w:rsidR="00FF3F8F" w:rsidRPr="006D405A">
        <w:rPr>
          <w:rFonts w:ascii="GHEA Grapalat" w:hAnsi="GHEA Grapalat"/>
          <w:b/>
          <w:sz w:val="20"/>
          <w:szCs w:val="20"/>
          <w:lang w:val="es-ES"/>
        </w:rPr>
        <w:t>»</w:t>
      </w:r>
      <w:r w:rsidR="00FF3F8F" w:rsidRPr="006D405A">
        <w:rPr>
          <w:rFonts w:ascii="GHEA Grapalat" w:hAnsi="GHEA Grapalat" w:cs="Sylfaen"/>
          <w:sz w:val="20"/>
          <w:lang w:val="es-ES"/>
        </w:rPr>
        <w:t>.</w:t>
      </w:r>
    </w:p>
    <w:p w14:paraId="62E6CE55" w14:textId="77777777" w:rsidR="002E11D1" w:rsidRPr="006D405A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>2.</w:t>
      </w:r>
      <w:r w:rsidR="002E11D1" w:rsidRPr="006D405A">
        <w:rPr>
          <w:rFonts w:ascii="GHEA Grapalat" w:hAnsi="GHEA Grapalat" w:cs="Sylfaen"/>
          <w:sz w:val="20"/>
          <w:lang w:val="af-ZA"/>
        </w:rPr>
        <w:t>5</w:t>
      </w:r>
      <w:r w:rsidR="001C336A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6D405A">
        <w:rPr>
          <w:rFonts w:ascii="GHEA Grapalat" w:hAnsi="GHEA Grapalat" w:cs="Sylfaen"/>
          <w:sz w:val="20"/>
          <w:lang w:val="hy-AM"/>
        </w:rPr>
        <w:t>ценовое</w:t>
      </w:r>
      <w:r w:rsidR="00E67BA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6D405A">
        <w:rPr>
          <w:rFonts w:ascii="GHEA Grapalat" w:hAnsi="GHEA Grapalat" w:cs="Sylfaen"/>
          <w:sz w:val="20"/>
          <w:lang w:val="hy-AM"/>
        </w:rPr>
        <w:t>предложение</w:t>
      </w:r>
      <w:r w:rsidR="00294FFF" w:rsidRPr="006D405A">
        <w:rPr>
          <w:rFonts w:ascii="GHEA Grapalat" w:hAnsi="GHEA Grapalat" w:cs="Sylfaen"/>
          <w:sz w:val="20"/>
          <w:lang w:val="af-ZA"/>
        </w:rPr>
        <w:t xml:space="preserve">` </w:t>
      </w:r>
      <w:r w:rsidR="00294FFF" w:rsidRPr="006D405A">
        <w:rPr>
          <w:rFonts w:ascii="GHEA Grapalat" w:hAnsi="GHEA Grapalat" w:cs="Sylfaen"/>
          <w:sz w:val="20"/>
          <w:lang w:val="hy-AM"/>
        </w:rPr>
        <w:t>согласно</w:t>
      </w:r>
      <w:r w:rsidR="00294FFF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294FFF" w:rsidRPr="006D405A">
        <w:rPr>
          <w:rFonts w:ascii="GHEA Grapalat" w:hAnsi="GHEA Grapalat" w:cs="Sylfaen"/>
          <w:sz w:val="20"/>
          <w:lang w:val="hy-AM"/>
        </w:rPr>
        <w:t>приложению</w:t>
      </w:r>
      <w:r w:rsidR="00294FFF" w:rsidRPr="006D405A">
        <w:rPr>
          <w:rFonts w:ascii="GHEA Grapalat" w:hAnsi="GHEA Grapalat" w:cs="Sylfaen"/>
          <w:sz w:val="20"/>
          <w:lang w:val="af-ZA"/>
        </w:rPr>
        <w:t xml:space="preserve"> N </w:t>
      </w:r>
      <w:r w:rsidR="004D557A" w:rsidRPr="006D405A">
        <w:rPr>
          <w:rFonts w:ascii="GHEA Grapalat" w:hAnsi="GHEA Grapalat" w:cs="Sylfaen"/>
          <w:sz w:val="20"/>
          <w:lang w:val="af-ZA"/>
        </w:rPr>
        <w:t>2</w:t>
      </w:r>
      <w:r w:rsidR="00294FFF" w:rsidRPr="006D405A">
        <w:rPr>
          <w:rFonts w:ascii="GHEA Grapalat" w:hAnsi="GHEA Grapalat" w:cs="Sylfaen"/>
          <w:sz w:val="20"/>
          <w:lang w:val="af-ZA"/>
        </w:rPr>
        <w:t>-</w:t>
      </w:r>
      <w:r w:rsidR="00294FFF" w:rsidRPr="006D405A">
        <w:rPr>
          <w:rFonts w:ascii="GHEA Grapalat" w:hAnsi="GHEA Grapalat" w:cs="Sylfaen"/>
          <w:sz w:val="20"/>
          <w:lang w:val="hy-AM"/>
        </w:rPr>
        <w:t>в</w:t>
      </w:r>
      <w:r w:rsidR="00294FFF" w:rsidRPr="006D405A">
        <w:rPr>
          <w:rFonts w:ascii="GHEA Grapalat" w:hAnsi="GHEA Grapalat" w:cs="Sylfaen"/>
          <w:sz w:val="20"/>
          <w:lang w:val="af-ZA"/>
        </w:rPr>
        <w:t>: Ценовое предложение</w:t>
      </w:r>
      <w:r w:rsidR="00E67BA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6D405A">
        <w:rPr>
          <w:rFonts w:ascii="GHEA Grapalat" w:hAnsi="GHEA Grapalat" w:cs="Sylfaen"/>
          <w:sz w:val="20"/>
          <w:lang w:val="hy-AM"/>
        </w:rPr>
        <w:t>представляется</w:t>
      </w:r>
      <w:r w:rsidR="00E67BA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6D405A">
        <w:rPr>
          <w:rFonts w:ascii="GHEA Grapalat" w:hAnsi="GHEA Grapalat" w:cs="Sylfaen"/>
          <w:sz w:val="20"/>
          <w:lang w:val="hy-AM"/>
        </w:rPr>
        <w:t>в</w:t>
      </w:r>
      <w:r w:rsidR="00E67BA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D2073" w:rsidRPr="006D405A">
        <w:rPr>
          <w:rFonts w:ascii="GHEA Grapalat" w:hAnsi="GHEA Grapalat" w:cs="Sylfaen"/>
          <w:sz w:val="20"/>
          <w:lang w:val="hy-AM"/>
        </w:rPr>
        <w:t xml:space="preserve">стоимости (себестоимости и прогнозируемой прибыли агрегат) </w:t>
      </w:r>
      <w:r w:rsidR="00E67BA7" w:rsidRPr="006D405A">
        <w:rPr>
          <w:rFonts w:ascii="GHEA Grapalat" w:hAnsi="GHEA Grapalat" w:cs="Sylfaen"/>
          <w:sz w:val="20"/>
          <w:lang w:val="hy-AM"/>
        </w:rPr>
        <w:t>и добавленной</w:t>
      </w:r>
      <w:r w:rsidR="00E67BA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6D405A">
        <w:rPr>
          <w:rFonts w:ascii="GHEA Grapalat" w:hAnsi="GHEA Grapalat" w:cs="Sylfaen"/>
          <w:sz w:val="20"/>
          <w:lang w:val="hy-AM"/>
        </w:rPr>
        <w:t>стоимости</w:t>
      </w:r>
      <w:r w:rsidR="00E67BA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6D405A">
        <w:rPr>
          <w:rFonts w:ascii="GHEA Grapalat" w:hAnsi="GHEA Grapalat" w:cs="Sylfaen"/>
          <w:sz w:val="20"/>
          <w:lang w:val="hy-AM"/>
        </w:rPr>
        <w:t>этаж</w:t>
      </w:r>
      <w:r w:rsidR="00E67BA7" w:rsidRPr="006D405A" w:rsidDel="001A1F55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6D405A">
        <w:rPr>
          <w:rFonts w:ascii="GHEA Grapalat" w:hAnsi="GHEA Grapalat" w:cs="Sylfaen"/>
          <w:sz w:val="20"/>
          <w:lang w:val="hy-AM"/>
        </w:rPr>
        <w:t>обобщенных</w:t>
      </w:r>
      <w:r w:rsidR="00E67BA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6D405A">
        <w:rPr>
          <w:rFonts w:ascii="GHEA Grapalat" w:hAnsi="GHEA Grapalat" w:cs="Sylfaen"/>
          <w:sz w:val="20"/>
          <w:lang w:val="hy-AM"/>
        </w:rPr>
        <w:t>компонентов</w:t>
      </w:r>
      <w:r w:rsidR="00E67BA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6D405A">
        <w:rPr>
          <w:rFonts w:ascii="GHEA Grapalat" w:hAnsi="GHEA Grapalat" w:cs="Sylfaen"/>
          <w:sz w:val="20"/>
          <w:lang w:val="hy-AM"/>
        </w:rPr>
        <w:t>, состоящей из</w:t>
      </w:r>
      <w:r w:rsidR="00E67BA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6D405A">
        <w:rPr>
          <w:rFonts w:ascii="GHEA Grapalat" w:hAnsi="GHEA Grapalat" w:cs="Sylfaen"/>
          <w:sz w:val="20"/>
          <w:lang w:val="hy-AM"/>
        </w:rPr>
        <w:t>расчета</w:t>
      </w:r>
      <w:r w:rsidR="00E67BA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6D405A">
        <w:rPr>
          <w:rFonts w:ascii="GHEA Grapalat" w:hAnsi="GHEA Grapalat" w:cs="Sylfaen"/>
          <w:sz w:val="20"/>
          <w:lang w:val="hy-AM"/>
        </w:rPr>
        <w:t>образом.</w:t>
      </w:r>
      <w:r w:rsidR="00E67BA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93241" w:rsidRPr="002F76B0">
        <w:rPr>
          <w:rFonts w:ascii="GHEA Grapalat" w:hAnsi="GHEA Grapalat" w:cs="Sylfaen"/>
          <w:sz w:val="20"/>
          <w:lang w:val="ru-RU"/>
        </w:rPr>
        <w:t>А</w:t>
      </w:r>
      <w:r w:rsidR="00E93241" w:rsidRPr="006D405A">
        <w:rPr>
          <w:rFonts w:ascii="GHEA Grapalat" w:hAnsi="GHEA Grapalat" w:cs="Sylfaen"/>
          <w:sz w:val="20"/>
          <w:lang w:val="hy-AM"/>
        </w:rPr>
        <w:t>река</w:t>
      </w:r>
      <w:r w:rsidR="00E9324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6D405A">
        <w:rPr>
          <w:rFonts w:ascii="GHEA Grapalat" w:hAnsi="GHEA Grapalat" w:cs="Sylfaen"/>
          <w:sz w:val="20"/>
          <w:lang w:val="ru-RU"/>
        </w:rPr>
        <w:t>компонентов</w:t>
      </w:r>
      <w:r w:rsidR="00E67BA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6D405A">
        <w:rPr>
          <w:rFonts w:ascii="GHEA Grapalat" w:hAnsi="GHEA Grapalat" w:cs="Sylfaen"/>
          <w:sz w:val="20"/>
          <w:lang w:val="ru-RU"/>
        </w:rPr>
        <w:t>расчет</w:t>
      </w:r>
      <w:r w:rsidR="00E67BA7" w:rsidRPr="006D405A">
        <w:rPr>
          <w:rFonts w:ascii="GHEA Grapalat" w:hAnsi="GHEA Grapalat" w:cs="Sylfaen"/>
          <w:sz w:val="20"/>
          <w:lang w:val="af-ZA"/>
        </w:rPr>
        <w:t xml:space="preserve">` </w:t>
      </w:r>
      <w:r w:rsidR="00E67BA7" w:rsidRPr="006D405A">
        <w:rPr>
          <w:rFonts w:ascii="GHEA Grapalat" w:hAnsi="GHEA Grapalat" w:cs="Sylfaen"/>
          <w:sz w:val="20"/>
          <w:lang w:val="ru-RU"/>
        </w:rPr>
        <w:t>диафрагмы</w:t>
      </w:r>
      <w:r w:rsidR="00E67BA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6D405A">
        <w:rPr>
          <w:rFonts w:ascii="GHEA Grapalat" w:hAnsi="GHEA Grapalat" w:cs="Sylfaen"/>
          <w:sz w:val="20"/>
          <w:lang w:val="ru-RU"/>
        </w:rPr>
        <w:t>или</w:t>
      </w:r>
      <w:r w:rsidR="00E67BA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6D405A">
        <w:rPr>
          <w:rFonts w:ascii="GHEA Grapalat" w:hAnsi="GHEA Grapalat" w:cs="Sylfaen"/>
          <w:sz w:val="20"/>
          <w:lang w:val="ru-RU"/>
        </w:rPr>
        <w:t>другие</w:t>
      </w:r>
      <w:r w:rsidR="00E67BA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6D405A">
        <w:rPr>
          <w:rFonts w:ascii="GHEA Grapalat" w:hAnsi="GHEA Grapalat" w:cs="Sylfaen"/>
          <w:sz w:val="20"/>
          <w:lang w:val="ru-RU"/>
        </w:rPr>
        <w:t>детали</w:t>
      </w:r>
      <w:r w:rsidR="00E67BA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6D405A">
        <w:rPr>
          <w:rFonts w:ascii="GHEA Grapalat" w:hAnsi="GHEA Grapalat" w:cs="Sylfaen"/>
          <w:sz w:val="20"/>
          <w:lang w:val="ru-RU"/>
        </w:rPr>
        <w:t>не</w:t>
      </w:r>
      <w:r w:rsidR="00E67BA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6D405A">
        <w:rPr>
          <w:rFonts w:ascii="GHEA Grapalat" w:hAnsi="GHEA Grapalat" w:cs="Sylfaen"/>
          <w:sz w:val="20"/>
          <w:lang w:val="ru-RU"/>
        </w:rPr>
        <w:t>требуются</w:t>
      </w:r>
      <w:r w:rsidR="00E67BA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6D405A">
        <w:rPr>
          <w:rFonts w:ascii="GHEA Grapalat" w:hAnsi="GHEA Grapalat" w:cs="Sylfaen"/>
          <w:sz w:val="20"/>
          <w:lang w:val="ru-RU"/>
        </w:rPr>
        <w:t>и</w:t>
      </w:r>
      <w:r w:rsidR="00E67BA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6D405A">
        <w:rPr>
          <w:rFonts w:ascii="GHEA Grapalat" w:hAnsi="GHEA Grapalat" w:cs="Sylfaen"/>
          <w:sz w:val="20"/>
          <w:lang w:val="ru-RU"/>
        </w:rPr>
        <w:t>представляется</w:t>
      </w:r>
      <w:r w:rsidR="002E11D1" w:rsidRPr="006D405A">
        <w:rPr>
          <w:rFonts w:ascii="GHEA Grapalat" w:hAnsi="GHEA Grapalat" w:cs="Sylfaen"/>
          <w:sz w:val="20"/>
          <w:lang w:val="af-ZA"/>
        </w:rPr>
        <w:t>.</w:t>
      </w:r>
    </w:p>
    <w:p w14:paraId="03CB608F" w14:textId="6F5F6F0C" w:rsidR="002E11D1" w:rsidRPr="006D405A" w:rsidRDefault="002E11D1" w:rsidP="005C4D07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6D405A">
        <w:rPr>
          <w:rFonts w:ascii="GHEA Grapalat" w:hAnsi="GHEA Grapalat"/>
          <w:sz w:val="20"/>
          <w:lang w:val="af-ZA"/>
        </w:rPr>
        <w:t>2.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6 </w:t>
      </w:r>
      <w:r w:rsidRPr="002F76B0">
        <w:rPr>
          <w:rFonts w:ascii="GHEA Grapalat" w:hAnsi="GHEA Grapalat" w:cs="Sylfaen"/>
          <w:sz w:val="20"/>
          <w:szCs w:val="24"/>
          <w:lang w:val="ru-RU" w:eastAsia="en-US"/>
        </w:rPr>
        <w:t>строительных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F76B0">
        <w:rPr>
          <w:rFonts w:ascii="GHEA Grapalat" w:hAnsi="GHEA Grapalat" w:cs="Sylfaen"/>
          <w:sz w:val="20"/>
          <w:szCs w:val="24"/>
          <w:lang w:val="ru-RU" w:eastAsia="en-US"/>
        </w:rPr>
        <w:t>работ,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F76B0">
        <w:rPr>
          <w:rFonts w:ascii="GHEA Grapalat" w:hAnsi="GHEA Grapalat" w:cs="Sylfaen"/>
          <w:sz w:val="20"/>
          <w:szCs w:val="24"/>
          <w:lang w:val="ru-RU" w:eastAsia="en-US"/>
        </w:rPr>
        <w:t>закупки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F76B0">
        <w:rPr>
          <w:rFonts w:ascii="GHEA Grapalat" w:hAnsi="GHEA Grapalat" w:cs="Sylfaen"/>
          <w:sz w:val="20"/>
          <w:szCs w:val="24"/>
          <w:lang w:val="ru-RU" w:eastAsia="en-US"/>
        </w:rPr>
        <w:t>в случае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его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стороны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, утвержденной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подтверждение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6D405A">
        <w:rPr>
          <w:rFonts w:ascii="GHEA Grapalat" w:hAnsi="GHEA Grapalat" w:cs="Sylfaen"/>
          <w:sz w:val="20"/>
          <w:lang w:val="af-ZA"/>
        </w:rPr>
        <w:t>в соответствии с о.</w:t>
      </w:r>
      <w:proofErr w:type="spellStart"/>
      <w:r w:rsidR="005C4D07" w:rsidRPr="006D405A">
        <w:rPr>
          <w:rFonts w:ascii="GHEA Grapalat" w:hAnsi="GHEA Grapalat" w:cs="Sylfaen"/>
          <w:sz w:val="20"/>
          <w:lang w:val="ru-RU"/>
        </w:rPr>
        <w:t>севан</w:t>
      </w:r>
      <w:proofErr w:type="spellEnd"/>
      <w:r w:rsidR="005C4D07" w:rsidRPr="006D405A">
        <w:rPr>
          <w:rFonts w:ascii="GHEA Grapalat" w:hAnsi="GHEA Grapalat" w:cs="Sylfaen"/>
          <w:sz w:val="20"/>
          <w:lang w:val="af-ZA"/>
        </w:rPr>
        <w:t xml:space="preserve"> N 1</w:t>
      </w:r>
      <w:r w:rsidR="005C4D07" w:rsidRPr="006D405A">
        <w:rPr>
          <w:rFonts w:ascii="GHEA Grapalat" w:hAnsi="GHEA Grapalat" w:cs="Sylfaen"/>
          <w:sz w:val="20"/>
          <w:lang w:val="hy-AM"/>
        </w:rPr>
        <w:t>.1</w:t>
      </w:r>
      <w:r w:rsidR="005C4D07" w:rsidRPr="006D405A">
        <w:rPr>
          <w:rFonts w:ascii="GHEA Grapalat" w:hAnsi="GHEA Grapalat" w:cs="Sylfaen"/>
          <w:sz w:val="20"/>
          <w:lang w:val="af-ZA"/>
        </w:rPr>
        <w:t>-в</w:t>
      </w:r>
      <w:r w:rsidR="005C4D07" w:rsidRPr="006D405A">
        <w:rPr>
          <w:rFonts w:ascii="GHEA Grapalat" w:hAnsi="GHEA Grapalat" w:cs="Sylfaen"/>
          <w:sz w:val="20"/>
          <w:lang w:val="hy-AM"/>
        </w:rPr>
        <w:t>,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настоящего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приглашение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прилагается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проектной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документацией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которая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является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в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, а также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заключаемого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договора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является неотъемлемой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частью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установленных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технических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характеристик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гарантийного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обслуживания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в соответствии с условиями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соответствующих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материалов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или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устройств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оборудования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для установки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D1884" w:rsidRPr="006D405A">
        <w:rPr>
          <w:rFonts w:ascii="GHEA Grapalat" w:hAnsi="GHEA Grapalat" w:cs="Sylfaen"/>
          <w:sz w:val="20"/>
          <w:szCs w:val="24"/>
          <w:lang w:val="af-ZA" w:eastAsia="en-US"/>
        </w:rPr>
        <w:t>(</w:t>
      </w:r>
      <w:r w:rsidR="00DD1884" w:rsidRPr="006D405A">
        <w:rPr>
          <w:rFonts w:ascii="GHEA Grapalat" w:hAnsi="GHEA Grapalat" w:cs="Sylfaen"/>
          <w:sz w:val="20"/>
          <w:szCs w:val="24"/>
          <w:lang w:val="hy-AM" w:eastAsia="en-US"/>
        </w:rPr>
        <w:t>использования</w:t>
      </w:r>
      <w:r w:rsidR="00DD1884" w:rsidRPr="006D405A">
        <w:rPr>
          <w:rFonts w:ascii="GHEA Grapalat" w:hAnsi="GHEA Grapalat" w:cs="Sylfaen"/>
          <w:sz w:val="20"/>
          <w:szCs w:val="24"/>
          <w:lang w:val="af-ZA" w:eastAsia="en-US"/>
        </w:rPr>
        <w:t>)</w:t>
      </w:r>
      <w:r w:rsidR="00DD1884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обязательства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о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до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установку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E151B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(использование)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их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технические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характеристики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товарные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знаки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фирменные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наименования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proofErr w:type="spellStart"/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манизер</w:t>
      </w:r>
      <w:proofErr w:type="spellEnd"/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гарантия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сроки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, заранее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850E9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в письменной форме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по согласованию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заказчика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с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Настоящим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пунктом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предусмотрено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подтверждение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отдельным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приложением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утверждается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в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также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заключаемого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договора</w:t>
      </w:r>
      <w:r w:rsidR="005C4D07" w:rsidRPr="006D405A">
        <w:rPr>
          <w:rFonts w:ascii="GHEA Grapalat" w:hAnsi="GHEA Grapalat" w:cs="Sylfaen"/>
          <w:sz w:val="20"/>
          <w:szCs w:val="24"/>
          <w:lang w:val="hy-AM" w:eastAsia="en-US"/>
        </w:rPr>
        <w:t>:</w:t>
      </w:r>
      <w:r w:rsidR="00DE5463" w:rsidRPr="006D405A">
        <w:rPr>
          <w:rFonts w:ascii="GHEA Grapalat" w:hAnsi="GHEA Grapalat" w:cs="Sylfaen"/>
          <w:sz w:val="20"/>
          <w:szCs w:val="24"/>
          <w:vertAlign w:val="superscript"/>
          <w:lang w:val="hy-AM" w:eastAsia="en-US"/>
        </w:rPr>
        <w:t>22</w:t>
      </w:r>
    </w:p>
    <w:p w14:paraId="2C44052C" w14:textId="413C9547" w:rsidR="002E11D1" w:rsidRPr="006D405A" w:rsidRDefault="002E11D1" w:rsidP="002E11D1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14:paraId="48873DCE" w14:textId="77777777" w:rsidR="00A67EAC" w:rsidRPr="006D405A" w:rsidRDefault="002B01B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hy-AM"/>
        </w:rPr>
        <w:t>2.</w:t>
      </w:r>
      <w:r w:rsidR="001557AE" w:rsidRPr="006D405A">
        <w:rPr>
          <w:rFonts w:ascii="GHEA Grapalat" w:hAnsi="GHEA Grapalat" w:cs="Sylfaen"/>
          <w:sz w:val="20"/>
          <w:lang w:val="af-ZA"/>
        </w:rPr>
        <w:t>7</w:t>
      </w:r>
      <w:r w:rsidR="00A67EA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af-ZA"/>
        </w:rPr>
        <w:t xml:space="preserve">Настоящего </w:t>
      </w:r>
      <w:r w:rsidR="003946B4" w:rsidRPr="006D405A">
        <w:rPr>
          <w:rFonts w:ascii="GHEA Grapalat" w:hAnsi="GHEA Grapalat" w:cs="Sylfaen"/>
          <w:sz w:val="20"/>
          <w:lang w:val="ru-RU"/>
        </w:rPr>
        <w:t>приглашению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, предусмотренных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` </w:t>
      </w:r>
      <w:r w:rsidR="00EE0EB3" w:rsidRPr="006D405A">
        <w:rPr>
          <w:rFonts w:ascii="GHEA Grapalat" w:hAnsi="GHEA Grapalat" w:cs="Sylfaen"/>
          <w:sz w:val="20"/>
          <w:lang w:val="es-ES"/>
        </w:rPr>
        <w:t>м</w:t>
      </w:r>
      <w:r w:rsidR="003946B4" w:rsidRPr="006D405A">
        <w:rPr>
          <w:rFonts w:ascii="GHEA Grapalat" w:hAnsi="GHEA Grapalat" w:cs="Sylfaen"/>
          <w:sz w:val="20"/>
          <w:lang w:val="ru-RU"/>
        </w:rPr>
        <w:t>анна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составленные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документы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подписываются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в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их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представляющих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лицо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или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его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уполномоченное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лицо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(</w:t>
      </w:r>
      <w:r w:rsidR="003946B4" w:rsidRPr="006D405A">
        <w:rPr>
          <w:rFonts w:ascii="GHEA Grapalat" w:hAnsi="GHEA Grapalat" w:cs="Sylfaen"/>
          <w:sz w:val="20"/>
          <w:lang w:val="ru-RU"/>
        </w:rPr>
        <w:t>далее -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` </w:t>
      </w:r>
      <w:r w:rsidR="003946B4" w:rsidRPr="006D405A">
        <w:rPr>
          <w:rFonts w:ascii="GHEA Grapalat" w:hAnsi="GHEA Grapalat" w:cs="Sylfaen"/>
          <w:sz w:val="20"/>
          <w:lang w:val="ru-RU"/>
        </w:rPr>
        <w:t>агент</w:t>
      </w:r>
      <w:r w:rsidR="003946B4" w:rsidRPr="006D405A">
        <w:rPr>
          <w:rFonts w:ascii="GHEA Grapalat" w:hAnsi="GHEA Grapalat" w:cs="Sylfaen"/>
          <w:sz w:val="20"/>
          <w:lang w:val="es-ES"/>
        </w:rPr>
        <w:t>)</w:t>
      </w:r>
      <w:r w:rsidR="003946B4" w:rsidRPr="006D405A">
        <w:rPr>
          <w:rFonts w:ascii="GHEA Grapalat" w:hAnsi="GHEA Grapalat" w:cs="Sylfaen"/>
          <w:sz w:val="20"/>
          <w:lang w:val="ru-RU"/>
        </w:rPr>
        <w:t>. в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Если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заявка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представляет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в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агент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, </w:t>
      </w:r>
      <w:r w:rsidR="003946B4" w:rsidRPr="006D405A">
        <w:rPr>
          <w:rFonts w:ascii="GHEA Grapalat" w:hAnsi="GHEA Grapalat" w:cs="Sylfaen"/>
          <w:sz w:val="20"/>
          <w:lang w:val="ru-RU"/>
        </w:rPr>
        <w:t>то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заявке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, представляются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в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последней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эти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полномочия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, отнесенные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будет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о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документ.</w:t>
      </w:r>
    </w:p>
    <w:p w14:paraId="075AD2FE" w14:textId="77777777" w:rsidR="00A67EAC" w:rsidRPr="006D405A" w:rsidRDefault="002B01B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hy-AM"/>
        </w:rPr>
        <w:t>2.</w:t>
      </w:r>
      <w:r w:rsidR="001557AE" w:rsidRPr="006D405A">
        <w:rPr>
          <w:rFonts w:ascii="GHEA Grapalat" w:hAnsi="GHEA Grapalat" w:cs="Sylfaen"/>
          <w:sz w:val="20"/>
          <w:lang w:val="af-ZA"/>
        </w:rPr>
        <w:t>8</w:t>
      </w:r>
      <w:r w:rsidR="00A67EA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6D405A">
        <w:rPr>
          <w:rFonts w:ascii="GHEA Grapalat" w:hAnsi="GHEA Grapalat" w:cs="Sylfaen"/>
          <w:sz w:val="20"/>
          <w:lang w:val="ru-RU"/>
        </w:rPr>
        <w:t>Заявке</w:t>
      </w:r>
      <w:r w:rsidR="00A67EA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6D405A">
        <w:rPr>
          <w:rFonts w:ascii="GHEA Grapalat" w:hAnsi="GHEA Grapalat" w:cs="Sylfaen"/>
          <w:sz w:val="20"/>
          <w:lang w:val="ru-RU"/>
        </w:rPr>
        <w:t>, включаемые в</w:t>
      </w:r>
      <w:r w:rsidR="00A67EA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6D405A">
        <w:rPr>
          <w:rFonts w:ascii="GHEA Grapalat" w:hAnsi="GHEA Grapalat" w:cs="Sylfaen"/>
          <w:sz w:val="20"/>
          <w:lang w:val="ru-RU"/>
        </w:rPr>
        <w:t>оригинале</w:t>
      </w:r>
      <w:r w:rsidR="00A67EA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6D405A">
        <w:rPr>
          <w:rFonts w:ascii="GHEA Grapalat" w:hAnsi="GHEA Grapalat" w:cs="Sylfaen"/>
          <w:sz w:val="20"/>
          <w:lang w:val="ru-RU"/>
        </w:rPr>
        <w:t>документов,</w:t>
      </w:r>
      <w:r w:rsidR="00A67EA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6D405A">
        <w:rPr>
          <w:rFonts w:ascii="GHEA Grapalat" w:hAnsi="GHEA Grapalat" w:cs="Sylfaen"/>
          <w:sz w:val="20"/>
          <w:lang w:val="ru-RU"/>
        </w:rPr>
        <w:t>вместо того,</w:t>
      </w:r>
      <w:r w:rsidR="00A67EA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6D405A">
        <w:rPr>
          <w:rFonts w:ascii="GHEA Grapalat" w:hAnsi="GHEA Grapalat" w:cs="Sylfaen"/>
          <w:sz w:val="20"/>
          <w:lang w:val="ru-RU"/>
        </w:rPr>
        <w:t>могут</w:t>
      </w:r>
      <w:r w:rsidR="00A67EA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6D405A">
        <w:rPr>
          <w:rFonts w:ascii="GHEA Grapalat" w:hAnsi="GHEA Grapalat" w:cs="Sylfaen"/>
          <w:sz w:val="20"/>
          <w:lang w:val="ru-RU"/>
        </w:rPr>
        <w:t>быть</w:t>
      </w:r>
      <w:r w:rsidR="00A67EA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6D405A">
        <w:rPr>
          <w:rFonts w:ascii="GHEA Grapalat" w:hAnsi="GHEA Grapalat" w:cs="Sylfaen"/>
          <w:sz w:val="20"/>
          <w:lang w:val="ru-RU"/>
        </w:rPr>
        <w:t>представлены</w:t>
      </w:r>
      <w:r w:rsidR="00A67EA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6D405A">
        <w:rPr>
          <w:rFonts w:ascii="GHEA Grapalat" w:hAnsi="GHEA Grapalat" w:cs="Sylfaen"/>
          <w:sz w:val="20"/>
          <w:lang w:val="ru-RU"/>
        </w:rPr>
        <w:t>их</w:t>
      </w:r>
      <w:r w:rsidR="00A67EA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6D405A">
        <w:rPr>
          <w:rFonts w:ascii="GHEA Grapalat" w:hAnsi="GHEA Grapalat" w:cs="Sylfaen"/>
          <w:sz w:val="20"/>
          <w:lang w:val="ru-RU"/>
        </w:rPr>
        <w:t>нотариальном</w:t>
      </w:r>
      <w:r w:rsidR="00A67EA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6D405A">
        <w:rPr>
          <w:rFonts w:ascii="GHEA Grapalat" w:hAnsi="GHEA Grapalat" w:cs="Sylfaen"/>
          <w:sz w:val="20"/>
          <w:lang w:val="ru-RU"/>
        </w:rPr>
        <w:t>порядке</w:t>
      </w:r>
      <w:r w:rsidR="00A67EA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6D405A">
        <w:rPr>
          <w:rFonts w:ascii="GHEA Grapalat" w:hAnsi="GHEA Grapalat" w:cs="Sylfaen"/>
          <w:sz w:val="20"/>
          <w:lang w:val="ru-RU"/>
        </w:rPr>
        <w:t>заверенные</w:t>
      </w:r>
      <w:r w:rsidR="00A67EA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6D405A">
        <w:rPr>
          <w:rFonts w:ascii="GHEA Grapalat" w:hAnsi="GHEA Grapalat" w:cs="Sylfaen"/>
          <w:sz w:val="20"/>
          <w:lang w:val="ru-RU"/>
        </w:rPr>
        <w:t>копии по.</w:t>
      </w:r>
    </w:p>
    <w:p w14:paraId="425D14DE" w14:textId="77777777" w:rsidR="00460CA5" w:rsidRPr="006D405A" w:rsidRDefault="00460CA5" w:rsidP="00EF3662">
      <w:pPr>
        <w:jc w:val="center"/>
        <w:rPr>
          <w:rFonts w:ascii="GHEA Grapalat" w:hAnsi="GHEA Grapalat"/>
          <w:b/>
          <w:sz w:val="20"/>
          <w:lang w:val="af-ZA"/>
        </w:rPr>
      </w:pPr>
    </w:p>
    <w:p w14:paraId="1388AEAC" w14:textId="77777777" w:rsidR="00B2572B" w:rsidRPr="006D405A" w:rsidRDefault="00B2572B" w:rsidP="00EF3662">
      <w:pPr>
        <w:pStyle w:val="norm"/>
        <w:spacing w:line="240" w:lineRule="auto"/>
        <w:ind w:firstLine="284"/>
        <w:jc w:val="right"/>
        <w:rPr>
          <w:rFonts w:ascii="GHEA Grapalat" w:hAnsi="GHEA Grapalat" w:cs="Arial"/>
          <w:b/>
          <w:sz w:val="20"/>
          <w:lang w:val="es-ES"/>
        </w:rPr>
      </w:pPr>
      <w:proofErr w:type="spellStart"/>
      <w:r w:rsidRPr="006D405A">
        <w:rPr>
          <w:rFonts w:ascii="GHEA Grapalat" w:hAnsi="GHEA Grapalat" w:cs="Sylfaen"/>
          <w:b/>
          <w:sz w:val="20"/>
          <w:lang w:val="es-ES"/>
        </w:rPr>
        <w:t>Приложение</w:t>
      </w:r>
      <w:proofErr w:type="spellEnd"/>
      <w:r w:rsidRPr="006D405A">
        <w:rPr>
          <w:rFonts w:ascii="GHEA Grapalat" w:hAnsi="GHEA Grapalat" w:cs="Arial"/>
          <w:b/>
          <w:sz w:val="20"/>
          <w:lang w:val="es-ES"/>
        </w:rPr>
        <w:t xml:space="preserve"> N 1</w:t>
      </w:r>
    </w:p>
    <w:p w14:paraId="7DA1B9D9" w14:textId="23CE8473" w:rsidR="00B2572B" w:rsidRPr="006D405A" w:rsidRDefault="00B2572B" w:rsidP="00EF3662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6D405A">
        <w:rPr>
          <w:rFonts w:ascii="GHEA Grapalat" w:hAnsi="GHEA Grapalat"/>
          <w:sz w:val="24"/>
          <w:szCs w:val="24"/>
          <w:lang w:val="af-ZA"/>
        </w:rPr>
        <w:t>«</w:t>
      </w:r>
      <w:r w:rsidR="008E6D9F">
        <w:rPr>
          <w:rFonts w:ascii="GHEA Grapalat" w:hAnsi="GHEA Grapalat"/>
          <w:b/>
          <w:lang w:val="es-ES"/>
        </w:rPr>
        <w:t>ՀՀԱՄ-ՀԲՄԱՇՁԲ-25/54</w:t>
      </w:r>
      <w:r w:rsidRPr="006D405A">
        <w:rPr>
          <w:rFonts w:ascii="GHEA Grapalat" w:hAnsi="GHEA Grapalat"/>
          <w:sz w:val="24"/>
          <w:szCs w:val="24"/>
          <w:lang w:val="af-ZA"/>
        </w:rPr>
        <w:t>»</w:t>
      </w:r>
      <w:r w:rsidRPr="006D405A">
        <w:rPr>
          <w:rFonts w:ascii="GHEA Grapalat" w:hAnsi="GHEA Grapalat" w:cs="Sylfaen"/>
          <w:b/>
          <w:lang w:val="es-ES"/>
        </w:rPr>
        <w:t>*</w:t>
      </w:r>
      <w:r w:rsidRPr="006D405A">
        <w:rPr>
          <w:rFonts w:ascii="GHEA Grapalat" w:hAnsi="GHEA Grapalat"/>
          <w:b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b/>
          <w:lang w:val="es-ES"/>
        </w:rPr>
        <w:t>кодом</w:t>
      </w:r>
      <w:proofErr w:type="spellEnd"/>
    </w:p>
    <w:p w14:paraId="4063B0F8" w14:textId="11CDA258" w:rsidR="00B2572B" w:rsidRPr="006D405A" w:rsidRDefault="003B15C9" w:rsidP="00EF3662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proofErr w:type="spellStart"/>
      <w:r>
        <w:rPr>
          <w:rFonts w:ascii="GHEA Grapalat" w:hAnsi="GHEA Grapalat" w:cs="Sylfaen"/>
          <w:b/>
          <w:lang w:val="es-ES"/>
        </w:rPr>
        <w:t>Срочно</w:t>
      </w:r>
      <w:proofErr w:type="spellEnd"/>
      <w:r>
        <w:rPr>
          <w:rFonts w:ascii="GHEA Grapalat" w:hAnsi="GHEA Grapalat" w:cs="Sylfaen"/>
          <w:b/>
          <w:lang w:val="es-ES"/>
        </w:rPr>
        <w:t xml:space="preserve"> </w:t>
      </w:r>
      <w:proofErr w:type="spellStart"/>
      <w:r>
        <w:rPr>
          <w:rFonts w:ascii="GHEA Grapalat" w:hAnsi="GHEA Grapalat" w:cs="Sylfaen"/>
          <w:b/>
          <w:lang w:val="es-ES"/>
        </w:rPr>
        <w:t>переходить</w:t>
      </w:r>
      <w:proofErr w:type="spellEnd"/>
      <w:r>
        <w:rPr>
          <w:rFonts w:ascii="GHEA Grapalat" w:hAnsi="GHEA Grapalat" w:cs="Sylfaen"/>
          <w:b/>
          <w:lang w:val="es-ES"/>
        </w:rPr>
        <w:t xml:space="preserve"> </w:t>
      </w:r>
      <w:proofErr w:type="spellStart"/>
      <w:r>
        <w:rPr>
          <w:rFonts w:ascii="GHEA Grapalat" w:hAnsi="GHEA Grapalat" w:cs="Sylfaen"/>
          <w:b/>
          <w:lang w:val="es-ES"/>
        </w:rPr>
        <w:t>от</w:t>
      </w:r>
      <w:proofErr w:type="spellEnd"/>
      <w:r>
        <w:rPr>
          <w:rFonts w:ascii="GHEA Grapalat" w:hAnsi="GHEA Grapalat" w:cs="Sylfaen"/>
          <w:b/>
          <w:lang w:val="es-ES"/>
        </w:rPr>
        <w:t xml:space="preserve"> </w:t>
      </w:r>
      <w:proofErr w:type="spellStart"/>
      <w:r>
        <w:rPr>
          <w:rFonts w:ascii="GHEA Grapalat" w:hAnsi="GHEA Grapalat" w:cs="Sylfaen"/>
          <w:b/>
          <w:lang w:val="es-ES"/>
        </w:rPr>
        <w:t>одного</w:t>
      </w:r>
      <w:proofErr w:type="spellEnd"/>
      <w:r>
        <w:rPr>
          <w:rFonts w:ascii="GHEA Grapalat" w:hAnsi="GHEA Grapalat" w:cs="Sylfaen"/>
          <w:b/>
          <w:lang w:val="es-ES"/>
        </w:rPr>
        <w:t xml:space="preserve"> </w:t>
      </w:r>
      <w:proofErr w:type="spellStart"/>
      <w:r>
        <w:rPr>
          <w:rFonts w:ascii="GHEA Grapalat" w:hAnsi="GHEA Grapalat" w:cs="Sylfaen"/>
          <w:b/>
          <w:lang w:val="es-ES"/>
        </w:rPr>
        <w:t>лица</w:t>
      </w:r>
      <w:proofErr w:type="spellEnd"/>
      <w:r>
        <w:rPr>
          <w:rFonts w:ascii="GHEA Grapalat" w:hAnsi="GHEA Grapalat" w:cs="Sylfaen"/>
          <w:b/>
          <w:lang w:val="es-ES"/>
        </w:rPr>
        <w:t xml:space="preserve"> </w:t>
      </w:r>
      <w:proofErr w:type="spellStart"/>
      <w:r>
        <w:rPr>
          <w:rFonts w:ascii="GHEA Grapalat" w:hAnsi="GHEA Grapalat" w:cs="Sylfaen"/>
          <w:b/>
          <w:lang w:val="es-ES"/>
        </w:rPr>
        <w:t>покупке</w:t>
      </w:r>
      <w:proofErr w:type="spellEnd"/>
      <w:r w:rsidR="00B2572B" w:rsidRPr="006D405A">
        <w:rPr>
          <w:rFonts w:ascii="GHEA Grapalat" w:hAnsi="GHEA Grapalat" w:cs="Arial"/>
          <w:b/>
          <w:lang w:val="es-ES"/>
        </w:rPr>
        <w:t xml:space="preserve"> </w:t>
      </w:r>
      <w:proofErr w:type="spellStart"/>
      <w:r w:rsidR="00B2572B" w:rsidRPr="006D405A">
        <w:rPr>
          <w:rFonts w:ascii="GHEA Grapalat" w:hAnsi="GHEA Grapalat" w:cs="Sylfaen"/>
          <w:b/>
          <w:lang w:val="es-ES"/>
        </w:rPr>
        <w:t>приглашение</w:t>
      </w:r>
      <w:proofErr w:type="spellEnd"/>
    </w:p>
    <w:p w14:paraId="4B88ECBD" w14:textId="77777777" w:rsidR="00B2572B" w:rsidRPr="006D405A" w:rsidRDefault="00B2572B" w:rsidP="00EF3662">
      <w:pPr>
        <w:jc w:val="center"/>
        <w:rPr>
          <w:rFonts w:ascii="GHEA Grapalat" w:hAnsi="GHEA Grapalat" w:cs="Sylfaen"/>
          <w:b/>
          <w:lang w:val="es-ES"/>
        </w:rPr>
      </w:pPr>
    </w:p>
    <w:p w14:paraId="5EEEF5E9" w14:textId="77777777" w:rsidR="00B2572B" w:rsidRPr="006D405A" w:rsidRDefault="00B2572B" w:rsidP="00EF3662">
      <w:pPr>
        <w:jc w:val="center"/>
        <w:rPr>
          <w:rFonts w:ascii="GHEA Grapalat" w:hAnsi="GHEA Grapalat" w:cs="Arial"/>
          <w:b/>
          <w:lang w:val="es-ES"/>
        </w:rPr>
      </w:pPr>
      <w:r w:rsidRPr="006D405A">
        <w:rPr>
          <w:rFonts w:ascii="GHEA Grapalat" w:hAnsi="GHEA Grapalat" w:cs="Sylfaen"/>
          <w:b/>
          <w:lang w:val="es-ES"/>
        </w:rPr>
        <w:t>ПРИМЕНЕНИЕ</w:t>
      </w:r>
      <w:r w:rsidR="006C3873" w:rsidRPr="006D405A">
        <w:rPr>
          <w:rFonts w:ascii="GHEA Grapalat" w:hAnsi="GHEA Grapalat" w:cs="Sylfaen"/>
          <w:b/>
          <w:lang w:val="es-ES"/>
        </w:rPr>
        <w:t>ОБЪЯВЛЕНИЕ</w:t>
      </w:r>
      <w:r w:rsidRPr="006D405A">
        <w:rPr>
          <w:rFonts w:ascii="GHEA Grapalat" w:hAnsi="GHEA Grapalat" w:cs="Sylfaen"/>
          <w:b/>
          <w:lang w:val="es-ES"/>
        </w:rPr>
        <w:t>*</w:t>
      </w:r>
    </w:p>
    <w:p w14:paraId="105CD107" w14:textId="2D6C7440" w:rsidR="00B2572B" w:rsidRPr="006D405A" w:rsidRDefault="002D6458" w:rsidP="00EF3662">
      <w:pPr>
        <w:pStyle w:val="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proofErr w:type="spellStart"/>
      <w:r>
        <w:rPr>
          <w:rFonts w:ascii="GHEA Grapalat" w:hAnsi="GHEA Grapalat" w:cs="Sylfaen"/>
          <w:color w:val="auto"/>
          <w:sz w:val="24"/>
          <w:szCs w:val="24"/>
          <w:lang w:val="es-ES"/>
        </w:rPr>
        <w:t>запрос</w:t>
      </w:r>
      <w:proofErr w:type="spellEnd"/>
      <w:r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 </w:t>
      </w:r>
      <w:proofErr w:type="spellStart"/>
      <w:r>
        <w:rPr>
          <w:rFonts w:ascii="GHEA Grapalat" w:hAnsi="GHEA Grapalat" w:cs="Sylfaen"/>
          <w:color w:val="auto"/>
          <w:sz w:val="24"/>
          <w:szCs w:val="24"/>
          <w:lang w:val="es-ES"/>
        </w:rPr>
        <w:t>котировок</w:t>
      </w:r>
      <w:proofErr w:type="spellEnd"/>
      <w:r w:rsidR="00B2572B" w:rsidRPr="006D405A"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 </w:t>
      </w:r>
      <w:proofErr w:type="spellStart"/>
      <w:r w:rsidR="00B2572B" w:rsidRPr="006D405A">
        <w:rPr>
          <w:rFonts w:ascii="GHEA Grapalat" w:hAnsi="GHEA Grapalat" w:cs="Sylfaen"/>
          <w:color w:val="auto"/>
          <w:sz w:val="24"/>
          <w:szCs w:val="24"/>
          <w:lang w:val="es-ES"/>
        </w:rPr>
        <w:t>для</w:t>
      </w:r>
      <w:proofErr w:type="spellEnd"/>
      <w:r w:rsidR="00B2572B" w:rsidRPr="006D405A"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 </w:t>
      </w:r>
      <w:proofErr w:type="spellStart"/>
      <w:r w:rsidR="00B2572B" w:rsidRPr="006D405A">
        <w:rPr>
          <w:rFonts w:ascii="GHEA Grapalat" w:hAnsi="GHEA Grapalat" w:cs="Sylfaen"/>
          <w:color w:val="auto"/>
          <w:sz w:val="24"/>
          <w:szCs w:val="24"/>
          <w:lang w:val="es-ES"/>
        </w:rPr>
        <w:t>участия</w:t>
      </w:r>
      <w:proofErr w:type="spellEnd"/>
      <w:r w:rsidR="00B2572B" w:rsidRPr="006D405A"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 в</w:t>
      </w:r>
      <w:r w:rsidR="00B2572B" w:rsidRPr="006D405A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</w:p>
    <w:p w14:paraId="53CBA3CD" w14:textId="77777777" w:rsidR="00B2572B" w:rsidRPr="006D405A" w:rsidRDefault="00B2572B" w:rsidP="00EF3662">
      <w:pPr>
        <w:rPr>
          <w:rFonts w:ascii="GHEA Grapalat" w:hAnsi="GHEA Grapalat"/>
          <w:lang w:val="es-ES" w:eastAsia="ru-RU"/>
        </w:rPr>
      </w:pPr>
    </w:p>
    <w:p w14:paraId="4657DA65" w14:textId="77777777" w:rsidR="00B2572B" w:rsidRPr="006D405A" w:rsidRDefault="00B2572B" w:rsidP="00EF3662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6D405A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</w:t>
      </w:r>
      <w:r w:rsidRPr="006D405A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szCs w:val="20"/>
          <w:lang w:val="es-ES"/>
        </w:rPr>
        <w:t>сообщает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es-ES"/>
        </w:rPr>
        <w:t>в</w:t>
      </w:r>
      <w:r w:rsidRPr="006D405A">
        <w:rPr>
          <w:rFonts w:ascii="GHEA Grapalat" w:hAnsi="GHEA Grapalat" w:cs="Arial"/>
          <w:sz w:val="20"/>
          <w:szCs w:val="20"/>
          <w:lang w:val="es-ES"/>
        </w:rPr>
        <w:t xml:space="preserve">, </w:t>
      </w:r>
      <w:proofErr w:type="spellStart"/>
      <w:r w:rsidRPr="006D405A">
        <w:rPr>
          <w:rFonts w:ascii="GHEA Grapalat" w:hAnsi="GHEA Grapalat" w:cs="Sylfaen"/>
          <w:sz w:val="20"/>
          <w:szCs w:val="20"/>
          <w:lang w:val="es-ES"/>
        </w:rPr>
        <w:t>что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szCs w:val="20"/>
          <w:lang w:val="es-ES"/>
        </w:rPr>
        <w:t>желание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szCs w:val="20"/>
          <w:lang w:val="es-ES"/>
        </w:rPr>
        <w:t>имеет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szCs w:val="20"/>
          <w:lang w:val="es-ES"/>
        </w:rPr>
        <w:t>участие</w:t>
      </w:r>
      <w:proofErr w:type="spellEnd"/>
    </w:p>
    <w:p w14:paraId="33623640" w14:textId="77777777" w:rsidR="00B2572B" w:rsidRPr="006D405A" w:rsidRDefault="00B2572B" w:rsidP="00EF3662">
      <w:pPr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  <w:r w:rsidRPr="006D405A">
        <w:rPr>
          <w:rFonts w:ascii="GHEA Grapalat" w:hAnsi="GHEA Grapalat"/>
          <w:vertAlign w:val="superscript"/>
          <w:lang w:val="es-ES"/>
        </w:rPr>
        <w:t xml:space="preserve"> </w:t>
      </w:r>
      <w:r w:rsidRPr="006D405A">
        <w:rPr>
          <w:rFonts w:ascii="GHEA Grapalat" w:hAnsi="GHEA Grapalat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vertAlign w:val="superscript"/>
          <w:lang w:val="es-ES"/>
        </w:rPr>
        <w:t>участника</w:t>
      </w:r>
      <w:proofErr w:type="spellEnd"/>
      <w:r w:rsidRPr="006D405A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vertAlign w:val="superscript"/>
          <w:lang w:val="es-ES"/>
        </w:rPr>
        <w:t>наименование</w:t>
      </w:r>
      <w:proofErr w:type="spellEnd"/>
      <w:r w:rsidRPr="006D405A">
        <w:rPr>
          <w:rFonts w:ascii="GHEA Grapalat" w:hAnsi="GHEA Grapalat" w:cs="Arial"/>
          <w:vertAlign w:val="superscript"/>
          <w:lang w:val="es-ES"/>
        </w:rPr>
        <w:t xml:space="preserve"> </w:t>
      </w:r>
    </w:p>
    <w:p w14:paraId="59C7FBC2" w14:textId="7C680877" w:rsidR="00B2572B" w:rsidRPr="006D405A" w:rsidRDefault="00B2572B" w:rsidP="00EF3662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lang w:val="es-ES"/>
        </w:rPr>
        <w:t>-</w:t>
      </w:r>
      <w:r w:rsidRPr="006D405A">
        <w:rPr>
          <w:rFonts w:ascii="GHEA Grapalat" w:hAnsi="GHEA Grapalat" w:cs="Sylfaen"/>
          <w:sz w:val="20"/>
          <w:szCs w:val="20"/>
          <w:lang w:val="es-ES"/>
        </w:rPr>
        <w:t>в</w:t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Pr="006D405A">
        <w:rPr>
          <w:rFonts w:ascii="GHEA Grapalat" w:hAnsi="GHEA Grapalat"/>
          <w:lang w:val="es-ES"/>
        </w:rPr>
        <w:t>«</w:t>
      </w:r>
      <w:r w:rsidR="008E6D9F">
        <w:rPr>
          <w:rFonts w:ascii="GHEA Grapalat" w:hAnsi="GHEA Grapalat"/>
          <w:sz w:val="20"/>
          <w:szCs w:val="20"/>
          <w:lang w:val="es-ES"/>
        </w:rPr>
        <w:t>ՀՀԱՄ-ՀԲՄԱՇՁԲ-25/54</w:t>
      </w:r>
      <w:r w:rsidRPr="006D405A">
        <w:rPr>
          <w:rFonts w:ascii="GHEA Grapalat" w:hAnsi="GHEA Grapalat"/>
          <w:lang w:val="es-ES"/>
        </w:rPr>
        <w:t>»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szCs w:val="20"/>
          <w:lang w:val="es-ES"/>
        </w:rPr>
        <w:t>кодом</w:t>
      </w:r>
      <w:proofErr w:type="spellEnd"/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szCs w:val="20"/>
          <w:lang w:val="es-ES"/>
        </w:rPr>
        <w:t>объявленные</w:t>
      </w:r>
      <w:proofErr w:type="spellEnd"/>
    </w:p>
    <w:p w14:paraId="68121864" w14:textId="77777777" w:rsidR="00B2572B" w:rsidRPr="006D405A" w:rsidRDefault="00B2572B" w:rsidP="00EF3662">
      <w:pPr>
        <w:jc w:val="both"/>
        <w:rPr>
          <w:rFonts w:ascii="GHEA Grapalat" w:hAnsi="GHEA Grapalat" w:cs="Sylfaen"/>
          <w:vertAlign w:val="superscript"/>
          <w:lang w:val="es-ES"/>
        </w:rPr>
      </w:pPr>
      <w:r w:rsidRPr="006D405A">
        <w:rPr>
          <w:rFonts w:ascii="GHEA Grapalat" w:hAnsi="GHEA Grapalat" w:cs="Sylfaen"/>
          <w:vertAlign w:val="superscript"/>
          <w:lang w:val="es-ES"/>
        </w:rPr>
        <w:t xml:space="preserve"> </w:t>
      </w:r>
      <w:proofErr w:type="spellStart"/>
      <w:r w:rsidR="00476A47" w:rsidRPr="006D405A">
        <w:rPr>
          <w:rFonts w:ascii="GHEA Grapalat" w:hAnsi="GHEA Grapalat" w:cs="Sylfaen"/>
          <w:vertAlign w:val="superscript"/>
          <w:lang w:val="es-ES"/>
        </w:rPr>
        <w:t>б</w:t>
      </w:r>
      <w:r w:rsidRPr="006D405A">
        <w:rPr>
          <w:rFonts w:ascii="GHEA Grapalat" w:hAnsi="GHEA Grapalat" w:cs="Sylfaen"/>
          <w:vertAlign w:val="superscript"/>
          <w:lang w:val="es-ES"/>
        </w:rPr>
        <w:t>старту</w:t>
      </w:r>
      <w:proofErr w:type="spellEnd"/>
      <w:r w:rsidRPr="006D405A">
        <w:rPr>
          <w:rFonts w:ascii="GHEA Grapalat" w:hAnsi="GHEA Grapalat" w:cs="Sylfaen"/>
          <w:vertAlign w:val="superscript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vertAlign w:val="superscript"/>
          <w:lang w:val="es-ES"/>
        </w:rPr>
        <w:t>наименование</w:t>
      </w:r>
      <w:proofErr w:type="spellEnd"/>
    </w:p>
    <w:p w14:paraId="193EA925" w14:textId="76C6933E" w:rsidR="00B2572B" w:rsidRPr="006D405A" w:rsidRDefault="003B15C9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Срочно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переходить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от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одного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лица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покупке</w:t>
      </w:r>
      <w:proofErr w:type="spellEnd"/>
      <w:r w:rsidR="00B2572B" w:rsidRPr="006D405A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2572B" w:rsidRPr="006D405A">
        <w:rPr>
          <w:rFonts w:ascii="GHEA Grapalat" w:hAnsi="GHEA Grapalat"/>
          <w:u w:val="single"/>
          <w:lang w:val="es-ES"/>
        </w:rPr>
        <w:tab/>
        <w:t xml:space="preserve"> </w:t>
      </w:r>
      <w:r w:rsidR="00B2572B" w:rsidRPr="006D405A">
        <w:rPr>
          <w:rFonts w:ascii="GHEA Grapalat" w:hAnsi="GHEA Grapalat"/>
          <w:u w:val="single"/>
          <w:lang w:val="es-ES"/>
        </w:rPr>
        <w:tab/>
      </w:r>
      <w:r w:rsidR="00B2572B" w:rsidRPr="006D405A">
        <w:rPr>
          <w:rFonts w:ascii="GHEA Grapalat" w:hAnsi="GHEA Grapalat"/>
          <w:u w:val="single"/>
          <w:lang w:val="es-ES"/>
        </w:rPr>
        <w:tab/>
      </w:r>
      <w:r w:rsidR="00B2572B" w:rsidRPr="006D405A">
        <w:rPr>
          <w:rFonts w:ascii="GHEA Grapalat" w:hAnsi="GHEA Grapalat"/>
          <w:u w:val="single"/>
          <w:lang w:val="es-ES"/>
        </w:rPr>
        <w:tab/>
      </w:r>
      <w:r w:rsidR="00B2572B" w:rsidRPr="006D405A">
        <w:rPr>
          <w:rFonts w:ascii="GHEA Grapalat" w:hAnsi="GHEA Grapalat"/>
          <w:u w:val="single"/>
          <w:lang w:val="es-ES"/>
        </w:rPr>
        <w:tab/>
      </w:r>
      <w:r w:rsidR="00B2572B" w:rsidRPr="006D405A">
        <w:rPr>
          <w:rFonts w:ascii="GHEA Grapalat" w:hAnsi="GHEA Grapalat"/>
          <w:u w:val="single"/>
          <w:lang w:val="es-ES"/>
        </w:rPr>
        <w:tab/>
        <w:t xml:space="preserve"> </w:t>
      </w:r>
      <w:r w:rsidR="00B2572B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B2572B" w:rsidRPr="006D405A">
        <w:rPr>
          <w:rFonts w:ascii="GHEA Grapalat" w:hAnsi="GHEA Grapalat" w:cs="Sylfaen"/>
          <w:sz w:val="20"/>
          <w:szCs w:val="20"/>
          <w:lang w:val="es-ES"/>
        </w:rPr>
        <w:t>разоблачена</w:t>
      </w:r>
      <w:proofErr w:type="spellEnd"/>
      <w:r w:rsidR="00B2572B" w:rsidRPr="006D405A">
        <w:rPr>
          <w:rFonts w:ascii="GHEA Grapalat" w:hAnsi="GHEA Grapalat" w:cs="Arial"/>
          <w:sz w:val="20"/>
          <w:szCs w:val="20"/>
          <w:lang w:val="es-ES"/>
        </w:rPr>
        <w:t xml:space="preserve"> (</w:t>
      </w:r>
      <w:proofErr w:type="spellStart"/>
      <w:r w:rsidR="00B2572B" w:rsidRPr="006D405A">
        <w:rPr>
          <w:rFonts w:ascii="GHEA Grapalat" w:hAnsi="GHEA Grapalat" w:cs="Sylfaen"/>
          <w:sz w:val="20"/>
          <w:szCs w:val="20"/>
          <w:lang w:val="es-ES"/>
        </w:rPr>
        <w:t>разоблачение</w:t>
      </w:r>
      <w:proofErr w:type="spellEnd"/>
      <w:r w:rsidR="00B2572B" w:rsidRPr="006D405A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="00B2572B" w:rsidRPr="006D405A">
        <w:rPr>
          <w:rFonts w:ascii="GHEA Grapalat" w:hAnsi="GHEA Grapalat" w:cs="Sylfaen"/>
          <w:sz w:val="20"/>
          <w:szCs w:val="20"/>
          <w:lang w:val="es-ES"/>
        </w:rPr>
        <w:t>и</w:t>
      </w:r>
      <w:r w:rsidR="00B2572B"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B2572B" w:rsidRPr="006D405A">
        <w:rPr>
          <w:rFonts w:ascii="GHEA Grapalat" w:hAnsi="GHEA Grapalat" w:cs="Sylfaen"/>
          <w:sz w:val="20"/>
          <w:szCs w:val="20"/>
          <w:lang w:val="es-ES"/>
        </w:rPr>
        <w:t>приглашение</w:t>
      </w:r>
      <w:proofErr w:type="spellEnd"/>
      <w:r w:rsidR="00B2572B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</w:p>
    <w:p w14:paraId="13EBAABD" w14:textId="77777777" w:rsidR="00B2572B" w:rsidRPr="006D405A" w:rsidRDefault="00B2572B" w:rsidP="00EF3662">
      <w:pPr>
        <w:jc w:val="both"/>
        <w:rPr>
          <w:rFonts w:ascii="GHEA Grapalat" w:hAnsi="GHEA Grapalat"/>
          <w:vertAlign w:val="superscript"/>
          <w:lang w:val="es-ES"/>
        </w:rPr>
      </w:pPr>
      <w:r w:rsidRPr="006D405A">
        <w:rPr>
          <w:rFonts w:ascii="GHEA Grapalat" w:hAnsi="GHEA Grapalat" w:cs="Sylfaen"/>
          <w:vertAlign w:val="superscript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vertAlign w:val="superscript"/>
          <w:lang w:val="es-ES"/>
        </w:rPr>
        <w:t>рекомендуемую</w:t>
      </w:r>
      <w:proofErr w:type="spellEnd"/>
      <w:r w:rsidRPr="006D405A">
        <w:rPr>
          <w:rFonts w:ascii="GHEA Grapalat" w:hAnsi="GHEA Grapalat" w:cs="Sylfaen"/>
          <w:vertAlign w:val="superscript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vertAlign w:val="superscript"/>
          <w:lang w:val="es-ES"/>
        </w:rPr>
        <w:t>дозировку</w:t>
      </w:r>
      <w:proofErr w:type="spellEnd"/>
      <w:r w:rsidRPr="006D405A">
        <w:rPr>
          <w:rFonts w:ascii="GHEA Grapalat" w:hAnsi="GHEA Grapalat" w:cs="Arial"/>
          <w:vertAlign w:val="superscript"/>
          <w:lang w:val="es-ES"/>
        </w:rPr>
        <w:t xml:space="preserve"> (</w:t>
      </w:r>
      <w:proofErr w:type="spellStart"/>
      <w:r w:rsidRPr="006D405A">
        <w:rPr>
          <w:rFonts w:ascii="GHEA Grapalat" w:hAnsi="GHEA Grapalat" w:cs="Sylfaen"/>
          <w:vertAlign w:val="superscript"/>
          <w:lang w:val="es-ES"/>
        </w:rPr>
        <w:t>лимитов</w:t>
      </w:r>
      <w:proofErr w:type="spellEnd"/>
      <w:r w:rsidRPr="006D405A">
        <w:rPr>
          <w:rFonts w:ascii="GHEA Grapalat" w:hAnsi="GHEA Grapalat" w:cs="Arial"/>
          <w:vertAlign w:val="superscript"/>
          <w:lang w:val="es-ES"/>
        </w:rPr>
        <w:t xml:space="preserve">) </w:t>
      </w:r>
      <w:proofErr w:type="spellStart"/>
      <w:r w:rsidRPr="006D405A">
        <w:rPr>
          <w:rFonts w:ascii="GHEA Grapalat" w:hAnsi="GHEA Grapalat" w:cs="Sylfaen"/>
          <w:vertAlign w:val="superscript"/>
          <w:lang w:val="es-ES"/>
        </w:rPr>
        <w:t>номер</w:t>
      </w:r>
      <w:proofErr w:type="spellEnd"/>
    </w:p>
    <w:p w14:paraId="5301D446" w14:textId="77777777" w:rsidR="00B2572B" w:rsidRPr="006D405A" w:rsidRDefault="00B2572B" w:rsidP="00EF3662">
      <w:pPr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vertAlign w:val="superscript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в </w:t>
      </w:r>
      <w:proofErr w:type="spellStart"/>
      <w:r w:rsidRPr="006D405A">
        <w:rPr>
          <w:rFonts w:ascii="GHEA Grapalat" w:hAnsi="GHEA Grapalat" w:cs="Sylfaen"/>
          <w:sz w:val="20"/>
          <w:szCs w:val="20"/>
          <w:lang w:val="es-ES"/>
        </w:rPr>
        <w:t>соответствии</w:t>
      </w:r>
      <w:proofErr w:type="spellEnd"/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с </w:t>
      </w:r>
      <w:proofErr w:type="spellStart"/>
      <w:r w:rsidRPr="006D405A">
        <w:rPr>
          <w:rFonts w:ascii="GHEA Grapalat" w:hAnsi="GHEA Grapalat" w:cs="Sylfaen"/>
          <w:sz w:val="20"/>
          <w:szCs w:val="20"/>
          <w:lang w:val="es-ES"/>
        </w:rPr>
        <w:t>требованиями</w:t>
      </w:r>
      <w:proofErr w:type="spellEnd"/>
      <w:r w:rsidRPr="006D405A">
        <w:rPr>
          <w:rFonts w:ascii="GHEA Grapalat" w:hAnsi="GHEA Grapalat" w:cs="Sylfaen"/>
          <w:sz w:val="20"/>
          <w:szCs w:val="20"/>
          <w:lang w:val="es-ES"/>
        </w:rPr>
        <w:t>,</w:t>
      </w:r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szCs w:val="20"/>
          <w:lang w:val="es-ES"/>
        </w:rPr>
        <w:t>представляет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es-ES"/>
        </w:rPr>
        <w:t>в</w:t>
      </w:r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szCs w:val="20"/>
          <w:lang w:val="es-ES"/>
        </w:rPr>
        <w:t>заявку</w:t>
      </w:r>
      <w:proofErr w:type="spellEnd"/>
      <w:r w:rsidRPr="006D405A">
        <w:rPr>
          <w:rFonts w:ascii="GHEA Grapalat" w:hAnsi="GHEA Grapalat" w:cs="Sylfaen"/>
          <w:sz w:val="20"/>
          <w:szCs w:val="20"/>
          <w:lang w:val="es-ES"/>
        </w:rPr>
        <w:t>.</w:t>
      </w:r>
    </w:p>
    <w:p w14:paraId="08396371" w14:textId="77777777" w:rsidR="00B2572B" w:rsidRPr="006D405A" w:rsidRDefault="00B2572B" w:rsidP="00EF3662">
      <w:pPr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14:paraId="1CA889A5" w14:textId="77777777" w:rsidR="00B2572B" w:rsidRPr="006D405A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6D405A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</w:t>
      </w:r>
      <w:r w:rsidRPr="006D405A">
        <w:rPr>
          <w:rFonts w:ascii="GHEA Grapalat" w:hAnsi="GHEA Grapalat"/>
          <w:lang w:val="es-ES"/>
        </w:rPr>
        <w:t>-</w:t>
      </w:r>
      <w:r w:rsidRPr="006D405A">
        <w:rPr>
          <w:rFonts w:ascii="GHEA Grapalat" w:hAnsi="GHEA Grapalat" w:cs="Sylfaen"/>
          <w:sz w:val="20"/>
          <w:szCs w:val="20"/>
          <w:lang w:val="es-ES"/>
        </w:rPr>
        <w:t>н</w:t>
      </w:r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szCs w:val="20"/>
          <w:lang w:val="es-ES"/>
        </w:rPr>
        <w:t>выражает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es-ES"/>
        </w:rPr>
        <w:t>и</w:t>
      </w:r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szCs w:val="20"/>
          <w:lang w:val="es-ES"/>
        </w:rPr>
        <w:t>подтверждает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es-ES"/>
        </w:rPr>
        <w:t>в</w:t>
      </w:r>
      <w:r w:rsidRPr="006D405A">
        <w:rPr>
          <w:rFonts w:ascii="GHEA Grapalat" w:hAnsi="GHEA Grapalat" w:cs="Arial"/>
          <w:sz w:val="20"/>
          <w:szCs w:val="20"/>
          <w:lang w:val="es-ES"/>
        </w:rPr>
        <w:t xml:space="preserve">, </w:t>
      </w:r>
      <w:proofErr w:type="spellStart"/>
      <w:r w:rsidRPr="006D405A">
        <w:rPr>
          <w:rFonts w:ascii="GHEA Grapalat" w:hAnsi="GHEA Grapalat" w:cs="Sylfaen"/>
          <w:sz w:val="20"/>
          <w:szCs w:val="20"/>
          <w:lang w:val="es-ES"/>
        </w:rPr>
        <w:t>что</w:t>
      </w:r>
      <w:proofErr w:type="spellEnd"/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szCs w:val="20"/>
          <w:lang w:val="es-ES"/>
        </w:rPr>
        <w:t>является</w:t>
      </w:r>
      <w:proofErr w:type="spellEnd"/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</w:p>
    <w:p w14:paraId="08B53D23" w14:textId="77777777" w:rsidR="00B2572B" w:rsidRPr="006D405A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6D405A">
        <w:rPr>
          <w:rFonts w:ascii="GHEA Grapalat" w:hAnsi="GHEA Grapalat" w:cs="Sylfaen"/>
          <w:vertAlign w:val="superscript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vertAlign w:val="superscript"/>
          <w:lang w:val="es-ES"/>
        </w:rPr>
        <w:t>участника</w:t>
      </w:r>
      <w:proofErr w:type="spellEnd"/>
      <w:r w:rsidRPr="006D405A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vertAlign w:val="superscript"/>
          <w:lang w:val="es-ES"/>
        </w:rPr>
        <w:t>наименование</w:t>
      </w:r>
      <w:proofErr w:type="spellEnd"/>
    </w:p>
    <w:p w14:paraId="2BF7120D" w14:textId="77777777" w:rsidR="00B2572B" w:rsidRPr="006D405A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6D405A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6D405A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6D405A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6D405A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6D405A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6D405A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6D405A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proofErr w:type="spellStart"/>
      <w:r w:rsidRPr="006D405A">
        <w:rPr>
          <w:rFonts w:ascii="GHEA Grapalat" w:hAnsi="GHEA Grapalat" w:cs="Sylfaen"/>
          <w:sz w:val="20"/>
          <w:szCs w:val="20"/>
          <w:lang w:val="es-ES"/>
        </w:rPr>
        <w:t>резиденты</w:t>
      </w:r>
      <w:proofErr w:type="spellEnd"/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: </w:t>
      </w:r>
    </w:p>
    <w:p w14:paraId="407C4840" w14:textId="77777777" w:rsidR="00B2572B" w:rsidRPr="006D405A" w:rsidRDefault="00B2572B" w:rsidP="00EF3662">
      <w:pPr>
        <w:jc w:val="both"/>
        <w:rPr>
          <w:rFonts w:ascii="GHEA Grapalat" w:hAnsi="GHEA Grapalat" w:cs="Arial"/>
          <w:vertAlign w:val="superscript"/>
          <w:lang w:val="es-ES"/>
        </w:rPr>
      </w:pPr>
      <w:r w:rsidRPr="006D405A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vertAlign w:val="superscript"/>
          <w:lang w:val="es-ES"/>
        </w:rPr>
        <w:t>наименование</w:t>
      </w:r>
      <w:proofErr w:type="spellEnd"/>
      <w:r w:rsidRPr="006D405A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vertAlign w:val="superscript"/>
          <w:lang w:val="es-ES"/>
        </w:rPr>
        <w:t>страны</w:t>
      </w:r>
      <w:proofErr w:type="spellEnd"/>
    </w:p>
    <w:p w14:paraId="7AEC9CAF" w14:textId="77777777" w:rsidR="00B2572B" w:rsidRPr="006D405A" w:rsidDel="00437CDB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</w:p>
    <w:p w14:paraId="6243D2D1" w14:textId="77777777" w:rsidR="00B2572B" w:rsidRPr="006D405A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</w:p>
    <w:p w14:paraId="5EFB95D5" w14:textId="77777777" w:rsidR="001C336A" w:rsidRPr="006D405A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u w:val="single"/>
          <w:lang w:val="es-ES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es-ES"/>
        </w:rPr>
        <w:t>-</w:t>
      </w:r>
      <w:proofErr w:type="spellStart"/>
      <w:r w:rsidRPr="006D405A">
        <w:rPr>
          <w:rFonts w:ascii="GHEA Grapalat" w:hAnsi="GHEA Grapalat" w:cs="Sylfaen"/>
          <w:sz w:val="20"/>
          <w:szCs w:val="20"/>
          <w:lang w:val="es-ES"/>
        </w:rPr>
        <w:t>по</w:t>
      </w:r>
      <w:r w:rsidR="001C336A" w:rsidRPr="006D405A">
        <w:rPr>
          <w:rFonts w:ascii="GHEA Grapalat" w:hAnsi="GHEA Grapalat" w:cs="Sylfaen"/>
          <w:sz w:val="20"/>
          <w:szCs w:val="20"/>
          <w:lang w:val="es-ES"/>
        </w:rPr>
        <w:t>для</w:t>
      </w:r>
      <w:proofErr w:type="spellEnd"/>
    </w:p>
    <w:p w14:paraId="74AFFA85" w14:textId="77777777" w:rsidR="001C336A" w:rsidRPr="006D405A" w:rsidRDefault="001C336A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6D405A">
        <w:rPr>
          <w:rFonts w:ascii="GHEA Grapalat" w:hAnsi="GHEA Grapalat" w:cs="Sylfaen"/>
          <w:vertAlign w:val="superscript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vertAlign w:val="superscript"/>
          <w:lang w:val="es-ES"/>
        </w:rPr>
        <w:t>участника</w:t>
      </w:r>
      <w:proofErr w:type="spellEnd"/>
      <w:r w:rsidRPr="006D405A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vertAlign w:val="superscript"/>
          <w:lang w:val="es-ES"/>
        </w:rPr>
        <w:t>наименование</w:t>
      </w:r>
      <w:proofErr w:type="spellEnd"/>
    </w:p>
    <w:p w14:paraId="1E2AC0F8" w14:textId="77777777" w:rsidR="00B2572B" w:rsidRPr="006D405A" w:rsidRDefault="00B2572B" w:rsidP="00015914">
      <w:pPr>
        <w:numPr>
          <w:ilvl w:val="0"/>
          <w:numId w:val="5"/>
        </w:numPr>
        <w:jc w:val="both"/>
        <w:rPr>
          <w:rFonts w:ascii="GHEA Grapalat" w:hAnsi="GHEA Grapalat" w:cs="Arial"/>
          <w:szCs w:val="22"/>
          <w:u w:val="single"/>
          <w:lang w:val="es-ES"/>
        </w:rPr>
      </w:pP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этаж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учетный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номер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szCs w:val="20"/>
          <w:lang w:val="es-ES"/>
        </w:rPr>
        <w:t>от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>`</w:t>
      </w:r>
      <w:r w:rsidRPr="006D405A">
        <w:rPr>
          <w:rFonts w:ascii="GHEA Grapalat" w:hAnsi="GHEA Grapalat" w:cs="Arial"/>
          <w:szCs w:val="22"/>
          <w:lang w:val="es-ES"/>
        </w:rPr>
        <w:t xml:space="preserve"> </w:t>
      </w:r>
      <w:r w:rsidRPr="006D405A">
        <w:rPr>
          <w:rFonts w:ascii="GHEA Grapalat" w:hAnsi="GHEA Grapalat" w:cs="Arial"/>
          <w:szCs w:val="22"/>
          <w:u w:val="single"/>
          <w:lang w:val="es-ES"/>
        </w:rPr>
        <w:tab/>
      </w:r>
      <w:r w:rsidRPr="006D405A">
        <w:rPr>
          <w:rFonts w:ascii="GHEA Grapalat" w:hAnsi="GHEA Grapalat" w:cs="Arial"/>
          <w:szCs w:val="22"/>
          <w:u w:val="single"/>
          <w:lang w:val="es-ES"/>
        </w:rPr>
        <w:tab/>
      </w:r>
      <w:r w:rsidRPr="006D405A">
        <w:rPr>
          <w:rFonts w:ascii="GHEA Grapalat" w:hAnsi="GHEA Grapalat" w:cs="Arial"/>
          <w:szCs w:val="22"/>
          <w:u w:val="single"/>
          <w:lang w:val="es-ES"/>
        </w:rPr>
        <w:tab/>
      </w:r>
      <w:r w:rsidRPr="006D405A">
        <w:rPr>
          <w:rFonts w:ascii="GHEA Grapalat" w:hAnsi="GHEA Grapalat" w:cs="Arial"/>
          <w:szCs w:val="22"/>
          <w:u w:val="single"/>
          <w:lang w:val="es-ES"/>
        </w:rPr>
        <w:tab/>
      </w:r>
      <w:r w:rsidRPr="006D405A">
        <w:rPr>
          <w:rFonts w:ascii="GHEA Grapalat" w:hAnsi="GHEA Grapalat" w:cs="Arial"/>
          <w:szCs w:val="22"/>
          <w:u w:val="single"/>
          <w:lang w:val="es-ES"/>
        </w:rPr>
        <w:tab/>
      </w:r>
      <w:r w:rsidR="001C336A" w:rsidRPr="006D405A">
        <w:rPr>
          <w:rFonts w:ascii="GHEA Grapalat" w:hAnsi="GHEA Grapalat" w:cs="Arial"/>
          <w:szCs w:val="22"/>
          <w:u w:val="single"/>
          <w:lang w:val="es-ES"/>
        </w:rPr>
        <w:t>.</w:t>
      </w:r>
    </w:p>
    <w:p w14:paraId="6939BF49" w14:textId="3E80D2D1" w:rsidR="00B2572B" w:rsidRPr="006D405A" w:rsidRDefault="00B2572B" w:rsidP="00EF3662">
      <w:pPr>
        <w:jc w:val="both"/>
        <w:rPr>
          <w:rFonts w:ascii="GHEA Grapalat" w:hAnsi="GHEA Grapalat" w:cs="Arial"/>
          <w:vertAlign w:val="superscript"/>
          <w:lang w:val="es-ES"/>
        </w:rPr>
      </w:pPr>
      <w:r w:rsidRPr="006D405A">
        <w:rPr>
          <w:rFonts w:ascii="GHEA Grapalat" w:hAnsi="GHEA Grapalat" w:cs="Sylfaen"/>
          <w:vertAlign w:val="superscript"/>
          <w:lang w:val="es-ES"/>
        </w:rPr>
        <w:t xml:space="preserve"> </w:t>
      </w:r>
      <w:r w:rsidRPr="006D405A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vertAlign w:val="superscript"/>
          <w:lang w:val="es-ES"/>
        </w:rPr>
        <w:t>учетный</w:t>
      </w:r>
      <w:proofErr w:type="spellEnd"/>
      <w:r w:rsidRPr="006D405A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vertAlign w:val="superscript"/>
          <w:lang w:val="es-ES"/>
        </w:rPr>
        <w:t>номер</w:t>
      </w:r>
      <w:proofErr w:type="spellEnd"/>
      <w:r w:rsidRPr="006D405A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vertAlign w:val="superscript"/>
          <w:lang w:val="es-ES"/>
        </w:rPr>
        <w:t>налогоплательщика</w:t>
      </w:r>
      <w:proofErr w:type="spellEnd"/>
    </w:p>
    <w:p w14:paraId="676C4183" w14:textId="77777777" w:rsidR="00B2572B" w:rsidRPr="006D405A" w:rsidRDefault="00B2572B" w:rsidP="00015914">
      <w:pPr>
        <w:numPr>
          <w:ilvl w:val="0"/>
          <w:numId w:val="5"/>
        </w:num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proofErr w:type="spellStart"/>
      <w:r w:rsidRPr="006D405A">
        <w:rPr>
          <w:rFonts w:ascii="GHEA Grapalat" w:hAnsi="GHEA Grapalat" w:cs="Sylfaen"/>
          <w:sz w:val="20"/>
          <w:szCs w:val="20"/>
          <w:lang w:val="es-ES"/>
        </w:rPr>
        <w:t>электронной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szCs w:val="20"/>
          <w:lang w:val="es-ES"/>
        </w:rPr>
        <w:t>почты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szCs w:val="20"/>
          <w:lang w:val="es-ES"/>
        </w:rPr>
        <w:t>адрес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es-ES"/>
        </w:rPr>
        <w:t>в</w:t>
      </w:r>
      <w:r w:rsidRPr="006D405A">
        <w:rPr>
          <w:rFonts w:ascii="GHEA Grapalat" w:hAnsi="GHEA Grapalat" w:cs="Arial"/>
          <w:sz w:val="20"/>
          <w:szCs w:val="20"/>
          <w:lang w:val="es-ES"/>
        </w:rPr>
        <w:t>`</w:t>
      </w:r>
      <w:r w:rsidRPr="006D405A">
        <w:rPr>
          <w:rFonts w:ascii="GHEA Grapalat" w:hAnsi="GHEA Grapalat" w:cs="Arial"/>
          <w:szCs w:val="22"/>
          <w:lang w:val="es-ES"/>
        </w:rPr>
        <w:t xml:space="preserve"> </w:t>
      </w:r>
      <w:r w:rsidRPr="006D405A">
        <w:rPr>
          <w:rFonts w:ascii="GHEA Grapalat" w:hAnsi="GHEA Grapalat"/>
          <w:u w:val="single"/>
          <w:lang w:val="es-ES"/>
        </w:rPr>
        <w:tab/>
      </w:r>
      <w:r w:rsidRPr="006D405A">
        <w:rPr>
          <w:rFonts w:ascii="GHEA Grapalat" w:hAnsi="GHEA Grapalat"/>
          <w:u w:val="single"/>
          <w:lang w:val="es-ES"/>
        </w:rPr>
        <w:tab/>
      </w:r>
      <w:r w:rsidRPr="006D405A">
        <w:rPr>
          <w:rFonts w:ascii="GHEA Grapalat" w:hAnsi="GHEA Grapalat"/>
          <w:u w:val="single"/>
          <w:lang w:val="es-ES"/>
        </w:rPr>
        <w:tab/>
      </w:r>
      <w:r w:rsidRPr="006D405A">
        <w:rPr>
          <w:rFonts w:ascii="GHEA Grapalat" w:hAnsi="GHEA Grapalat"/>
          <w:u w:val="single"/>
          <w:lang w:val="es-ES"/>
        </w:rPr>
        <w:tab/>
      </w:r>
      <w:r w:rsidRPr="006D405A">
        <w:rPr>
          <w:rFonts w:ascii="GHEA Grapalat" w:hAnsi="GHEA Grapalat"/>
          <w:u w:val="single"/>
          <w:lang w:val="es-ES"/>
        </w:rPr>
        <w:tab/>
      </w:r>
      <w:r w:rsidR="001C336A" w:rsidRPr="006D405A">
        <w:rPr>
          <w:rFonts w:ascii="GHEA Grapalat" w:hAnsi="GHEA Grapalat"/>
          <w:u w:val="single"/>
          <w:lang w:val="es-ES"/>
        </w:rPr>
        <w:tab/>
      </w:r>
      <w:r w:rsidR="001C336A" w:rsidRPr="006D405A">
        <w:rPr>
          <w:rFonts w:ascii="GHEA Grapalat" w:hAnsi="GHEA Grapalat"/>
          <w:u w:val="single"/>
          <w:lang w:val="es-ES"/>
        </w:rPr>
        <w:tab/>
        <w:t>.</w:t>
      </w:r>
    </w:p>
    <w:p w14:paraId="3F1A314E" w14:textId="77777777" w:rsidR="00B2572B" w:rsidRPr="006D405A" w:rsidRDefault="00B2572B" w:rsidP="001C336A">
      <w:pPr>
        <w:ind w:left="2832" w:firstLine="708"/>
        <w:jc w:val="both"/>
        <w:rPr>
          <w:rFonts w:ascii="GHEA Grapalat" w:hAnsi="GHEA Grapalat"/>
          <w:sz w:val="10"/>
          <w:szCs w:val="10"/>
          <w:lang w:val="es-ES"/>
        </w:rPr>
      </w:pPr>
      <w:r w:rsidRPr="006D405A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vertAlign w:val="superscript"/>
          <w:lang w:val="es-ES"/>
        </w:rPr>
        <w:t>адрес</w:t>
      </w:r>
      <w:proofErr w:type="spellEnd"/>
      <w:r w:rsidRPr="006D405A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vertAlign w:val="superscript"/>
          <w:lang w:val="es-ES"/>
        </w:rPr>
        <w:t>электронной</w:t>
      </w:r>
      <w:proofErr w:type="spellEnd"/>
      <w:r w:rsidRPr="006D405A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vertAlign w:val="superscript"/>
          <w:lang w:val="es-ES"/>
        </w:rPr>
        <w:t>почты</w:t>
      </w:r>
      <w:proofErr w:type="spellEnd"/>
    </w:p>
    <w:p w14:paraId="6AE25AB2" w14:textId="77777777" w:rsidR="00B2572B" w:rsidRPr="006D405A" w:rsidRDefault="00B2572B" w:rsidP="00EF3662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08BE44F2" w14:textId="77777777" w:rsidR="00B2572B" w:rsidRPr="006D405A" w:rsidRDefault="00B2572B" w:rsidP="00EF3662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0667A925" w14:textId="77777777" w:rsidR="00B2572B" w:rsidRPr="006D405A" w:rsidRDefault="00B2572B" w:rsidP="00EF3662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51D0B0E1" w14:textId="77777777" w:rsidR="00B2572B" w:rsidRPr="006D405A" w:rsidRDefault="00B2572B" w:rsidP="00EF3662">
      <w:pPr>
        <w:jc w:val="right"/>
        <w:rPr>
          <w:rFonts w:ascii="GHEA Grapalat" w:hAnsi="GHEA Grapalat"/>
          <w:sz w:val="10"/>
          <w:szCs w:val="10"/>
          <w:lang w:val="hy-AM"/>
        </w:rPr>
      </w:pPr>
    </w:p>
    <w:p w14:paraId="4E1E89AB" w14:textId="77777777" w:rsidR="003257F0" w:rsidRPr="006D405A" w:rsidRDefault="003257F0" w:rsidP="00015914">
      <w:pPr>
        <w:numPr>
          <w:ilvl w:val="0"/>
          <w:numId w:val="5"/>
        </w:numPr>
        <w:jc w:val="both"/>
        <w:rPr>
          <w:rFonts w:ascii="GHEA Grapalat" w:hAnsi="GHEA Grapalat" w:cs="Arial"/>
          <w:vertAlign w:val="superscript"/>
          <w:lang w:val="es-ES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деятельности, адрес </w:t>
      </w:r>
      <w:r w:rsidR="007320DA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7320DA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7320DA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7320DA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7320DA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7320DA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7320DA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7320DA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7320DA" w:rsidRPr="006D405A">
        <w:rPr>
          <w:rFonts w:ascii="GHEA Grapalat" w:hAnsi="GHEA Grapalat"/>
          <w:sz w:val="20"/>
          <w:szCs w:val="20"/>
        </w:rPr>
        <w:t>.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</w:p>
    <w:p w14:paraId="04944E79" w14:textId="77777777" w:rsidR="003257F0" w:rsidRPr="006D405A" w:rsidRDefault="003257F0" w:rsidP="003257F0">
      <w:pPr>
        <w:jc w:val="both"/>
        <w:rPr>
          <w:rFonts w:ascii="GHEA Grapalat" w:hAnsi="GHEA Grapalat"/>
          <w:sz w:val="16"/>
          <w:szCs w:val="16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/>
          <w:sz w:val="16"/>
          <w:szCs w:val="16"/>
          <w:lang w:val="hy-AM"/>
        </w:rPr>
        <w:t xml:space="preserve"> деятельности, адрес</w:t>
      </w:r>
    </w:p>
    <w:p w14:paraId="48933A45" w14:textId="77777777" w:rsidR="003257F0" w:rsidRPr="006D405A" w:rsidRDefault="003257F0" w:rsidP="003257F0">
      <w:pPr>
        <w:jc w:val="right"/>
        <w:rPr>
          <w:rFonts w:ascii="GHEA Grapalat" w:hAnsi="GHEA Grapalat"/>
          <w:sz w:val="10"/>
          <w:szCs w:val="10"/>
          <w:lang w:val="hy-AM"/>
        </w:rPr>
      </w:pPr>
    </w:p>
    <w:p w14:paraId="532F3964" w14:textId="77777777" w:rsidR="003257F0" w:rsidRPr="006D405A" w:rsidRDefault="003257F0" w:rsidP="003257F0">
      <w:pPr>
        <w:ind w:firstLine="708"/>
        <w:jc w:val="both"/>
        <w:rPr>
          <w:rFonts w:ascii="GHEA Grapalat" w:hAnsi="GHEA Grapalat" w:cs="Arial"/>
          <w:sz w:val="20"/>
          <w:szCs w:val="20"/>
          <w:lang w:val="hy-AM"/>
        </w:rPr>
      </w:pPr>
    </w:p>
    <w:p w14:paraId="55B98060" w14:textId="77777777" w:rsidR="003257F0" w:rsidRPr="006D405A" w:rsidRDefault="003257F0" w:rsidP="00015914">
      <w:pPr>
        <w:numPr>
          <w:ilvl w:val="0"/>
          <w:numId w:val="5"/>
        </w:numPr>
        <w:jc w:val="both"/>
        <w:rPr>
          <w:rFonts w:ascii="GHEA Grapalat" w:hAnsi="GHEA Grapalat" w:cs="Arial"/>
          <w:vertAlign w:val="superscript"/>
          <w:lang w:val="es-ES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номер на </w:t>
      </w:r>
      <w:r w:rsidR="007320DA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7320DA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7320DA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7320DA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7320DA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7320DA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7320DA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7320DA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7320DA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7320DA" w:rsidRPr="006D405A">
        <w:rPr>
          <w:rFonts w:ascii="GHEA Grapalat" w:hAnsi="GHEA Grapalat"/>
          <w:sz w:val="20"/>
          <w:szCs w:val="20"/>
          <w:u w:val="single"/>
        </w:rPr>
        <w:t>.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</w:p>
    <w:p w14:paraId="487ED4EA" w14:textId="77777777" w:rsidR="003257F0" w:rsidRPr="006D405A" w:rsidRDefault="003257F0" w:rsidP="003257F0">
      <w:pPr>
        <w:jc w:val="both"/>
        <w:rPr>
          <w:rFonts w:ascii="GHEA Grapalat" w:hAnsi="GHEA Grapalat"/>
          <w:sz w:val="16"/>
          <w:szCs w:val="16"/>
          <w:lang w:val="hy-AM"/>
        </w:rPr>
      </w:pPr>
      <w:r w:rsidRPr="006D405A">
        <w:rPr>
          <w:rFonts w:ascii="GHEA Grapalat" w:hAnsi="GHEA Grapalat"/>
          <w:sz w:val="16"/>
          <w:szCs w:val="16"/>
          <w:lang w:val="hy-AM"/>
        </w:rPr>
        <w:t xml:space="preserve"> номер телефона</w:t>
      </w:r>
    </w:p>
    <w:p w14:paraId="44BB0061" w14:textId="77777777" w:rsidR="00A5473D" w:rsidRPr="006D405A" w:rsidRDefault="00A5473D" w:rsidP="00975F7E">
      <w:pPr>
        <w:ind w:firstLine="709"/>
        <w:jc w:val="both"/>
        <w:rPr>
          <w:rFonts w:ascii="GHEA Grapalat" w:hAnsi="GHEA Grapalat" w:cs="Arial"/>
          <w:sz w:val="20"/>
          <w:szCs w:val="20"/>
          <w:lang w:val="hy-AM"/>
        </w:rPr>
      </w:pPr>
    </w:p>
    <w:p w14:paraId="550A6E3E" w14:textId="77777777" w:rsidR="006C3873" w:rsidRPr="006D405A" w:rsidRDefault="006C3873" w:rsidP="00975F7E">
      <w:pPr>
        <w:ind w:firstLine="709"/>
        <w:jc w:val="both"/>
        <w:rPr>
          <w:rFonts w:ascii="GHEA Grapalat" w:hAnsi="GHEA Grapalat"/>
          <w:sz w:val="20"/>
          <w:lang w:val="es-ES"/>
        </w:rPr>
      </w:pP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Здесь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>,</w:t>
      </w:r>
      <w:r w:rsidRPr="006D405A">
        <w:rPr>
          <w:rFonts w:ascii="GHEA Grapalat" w:hAnsi="GHEA Grapalat"/>
          <w:sz w:val="20"/>
          <w:lang w:val="hy-AM"/>
        </w:rPr>
        <w:t xml:space="preserve"> </w:t>
      </w:r>
      <w:r w:rsidRPr="006D405A">
        <w:rPr>
          <w:rFonts w:ascii="GHEA Grapalat" w:hAnsi="GHEA Grapalat"/>
          <w:sz w:val="20"/>
          <w:u w:val="single"/>
          <w:lang w:val="hy-AM"/>
        </w:rPr>
        <w:t xml:space="preserve"> </w:t>
      </w:r>
      <w:r w:rsidRPr="006D405A">
        <w:rPr>
          <w:rFonts w:ascii="GHEA Grapalat" w:hAnsi="GHEA Grapalat"/>
          <w:sz w:val="20"/>
          <w:u w:val="single"/>
          <w:lang w:val="es-ES"/>
        </w:rPr>
        <w:t xml:space="preserve"> </w:t>
      </w:r>
      <w:r w:rsidRPr="006D405A">
        <w:rPr>
          <w:rFonts w:ascii="GHEA Grapalat" w:hAnsi="GHEA Grapalat"/>
          <w:sz w:val="20"/>
          <w:u w:val="single"/>
          <w:lang w:val="hy-AM"/>
        </w:rPr>
        <w:t xml:space="preserve"> </w:t>
      </w:r>
      <w:r w:rsidRPr="006D405A">
        <w:rPr>
          <w:rFonts w:ascii="GHEA Grapalat" w:hAnsi="GHEA Grapalat"/>
          <w:lang w:val="hy-AM"/>
        </w:rPr>
        <w:t>-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объявляет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и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подтверждает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,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что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>:</w:t>
      </w:r>
      <w:r w:rsidRPr="006D405A">
        <w:rPr>
          <w:rFonts w:ascii="GHEA Grapalat" w:hAnsi="GHEA Grapalat" w:cs="Arial"/>
          <w:lang w:val="hy-AM"/>
        </w:rPr>
        <w:t xml:space="preserve"> </w:t>
      </w:r>
    </w:p>
    <w:p w14:paraId="0C3414AC" w14:textId="77777777" w:rsidR="006C3873" w:rsidRPr="006D405A" w:rsidRDefault="006C3873" w:rsidP="00975F7E">
      <w:pPr>
        <w:jc w:val="both"/>
        <w:rPr>
          <w:rFonts w:ascii="GHEA Grapalat" w:hAnsi="GHEA Grapalat"/>
          <w:i/>
          <w:sz w:val="16"/>
          <w:vertAlign w:val="superscript"/>
          <w:lang w:val="es-ES"/>
        </w:rPr>
      </w:pPr>
      <w:r w:rsidRPr="006D405A">
        <w:rPr>
          <w:rFonts w:ascii="GHEA Grapalat" w:hAnsi="GHEA Grapalat"/>
          <w:sz w:val="20"/>
          <w:lang w:val="hy-AM"/>
        </w:rPr>
        <w:tab/>
      </w:r>
      <w:r w:rsidRPr="006D405A">
        <w:rPr>
          <w:rFonts w:ascii="GHEA Grapalat" w:hAnsi="GHEA Grapalat"/>
          <w:sz w:val="20"/>
          <w:lang w:val="hy-AM"/>
        </w:rPr>
        <w:tab/>
      </w:r>
      <w:r w:rsidRPr="006D405A">
        <w:rPr>
          <w:rFonts w:ascii="GHEA Grapalat" w:hAnsi="GHEA Grapalat"/>
          <w:sz w:val="20"/>
          <w:lang w:val="es-ES"/>
        </w:rPr>
        <w:t xml:space="preserve"> </w:t>
      </w:r>
      <w:r w:rsidRPr="006D405A">
        <w:rPr>
          <w:rFonts w:ascii="GHEA Grapalat" w:hAnsi="GHEA Grapalat" w:cs="Sylfaen"/>
          <w:vertAlign w:val="superscript"/>
          <w:lang w:val="hy-AM"/>
        </w:rPr>
        <w:t>наименование участника</w:t>
      </w:r>
    </w:p>
    <w:p w14:paraId="122AB600" w14:textId="1A2A7CE2" w:rsidR="000E5F1F" w:rsidRPr="006D405A" w:rsidRDefault="000E5F1F" w:rsidP="00403A28">
      <w:pPr>
        <w:ind w:firstLine="709"/>
        <w:jc w:val="both"/>
        <w:rPr>
          <w:rFonts w:ascii="GHEA Grapalat" w:hAnsi="GHEA Grapalat"/>
          <w:sz w:val="20"/>
          <w:lang w:val="es-ES"/>
        </w:rPr>
      </w:pPr>
      <w:r w:rsidRPr="006D405A">
        <w:rPr>
          <w:rFonts w:ascii="GHEA Grapalat" w:hAnsi="GHEA Grapalat" w:cs="Arial"/>
          <w:sz w:val="20"/>
          <w:szCs w:val="20"/>
          <w:lang w:val="es-ES"/>
        </w:rPr>
        <w:t>1)</w:t>
      </w:r>
      <w:r w:rsidRPr="006D405A">
        <w:rPr>
          <w:rFonts w:ascii="GHEA Grapalat" w:hAnsi="GHEA Grapalat"/>
          <w:sz w:val="20"/>
          <w:lang w:val="hy-AM"/>
        </w:rPr>
        <w:t xml:space="preserve"> </w:t>
      </w:r>
      <w:r w:rsidRPr="006D405A">
        <w:rPr>
          <w:rFonts w:ascii="GHEA Grapalat" w:hAnsi="GHEA Grapalat"/>
          <w:sz w:val="20"/>
          <w:u w:val="single"/>
          <w:lang w:val="hy-AM"/>
        </w:rPr>
        <w:t xml:space="preserve"> </w:t>
      </w:r>
      <w:r w:rsidRPr="006D405A">
        <w:rPr>
          <w:rFonts w:ascii="GHEA Grapalat" w:hAnsi="GHEA Grapalat"/>
          <w:sz w:val="20"/>
          <w:u w:val="single"/>
          <w:lang w:val="es-ES"/>
        </w:rPr>
        <w:t xml:space="preserve"> </w:t>
      </w:r>
      <w:r w:rsidRPr="006D405A">
        <w:rPr>
          <w:rFonts w:ascii="GHEA Grapalat" w:hAnsi="GHEA Grapalat"/>
          <w:sz w:val="20"/>
          <w:u w:val="single"/>
          <w:lang w:val="hy-AM"/>
        </w:rPr>
        <w:t xml:space="preserve"> </w:t>
      </w:r>
      <w:r w:rsidRPr="006D405A">
        <w:rPr>
          <w:rFonts w:ascii="GHEA Grapalat" w:hAnsi="GHEA Grapalat"/>
          <w:lang w:val="hy-AM"/>
        </w:rPr>
        <w:t>-</w:t>
      </w:r>
      <w:r w:rsidRPr="006D405A">
        <w:rPr>
          <w:rFonts w:ascii="GHEA Grapalat" w:hAnsi="GHEA Grapalat" w:cs="Arial"/>
          <w:sz w:val="20"/>
          <w:szCs w:val="20"/>
          <w:lang w:val="es-ES"/>
        </w:rPr>
        <w:t xml:space="preserve">н </w:t>
      </w:r>
      <w:r w:rsidRPr="006D405A">
        <w:rPr>
          <w:rFonts w:ascii="GHEA Grapalat" w:hAnsi="GHEA Grapalat" w:cs="Arial"/>
          <w:sz w:val="20"/>
          <w:szCs w:val="20"/>
          <w:lang w:val="hy-AM"/>
        </w:rPr>
        <w:t>и его аффилированные лица</w:t>
      </w:r>
    </w:p>
    <w:p w14:paraId="0B94DD2B" w14:textId="77777777" w:rsidR="000E5F1F" w:rsidRPr="006D405A" w:rsidRDefault="000E5F1F" w:rsidP="00403A28">
      <w:pPr>
        <w:jc w:val="both"/>
        <w:rPr>
          <w:rFonts w:ascii="GHEA Grapalat" w:hAnsi="GHEA Grapalat"/>
          <w:i/>
          <w:sz w:val="16"/>
          <w:vertAlign w:val="superscript"/>
          <w:lang w:val="es-ES"/>
        </w:rPr>
      </w:pPr>
      <w:r w:rsidRPr="006D405A">
        <w:rPr>
          <w:rFonts w:ascii="GHEA Grapalat" w:hAnsi="GHEA Grapalat"/>
          <w:sz w:val="20"/>
          <w:lang w:val="hy-AM"/>
        </w:rPr>
        <w:tab/>
      </w:r>
      <w:r w:rsidRPr="006D405A">
        <w:rPr>
          <w:rFonts w:ascii="GHEA Grapalat" w:hAnsi="GHEA Grapalat"/>
          <w:sz w:val="20"/>
          <w:lang w:val="hy-AM"/>
        </w:rPr>
        <w:tab/>
      </w:r>
      <w:r w:rsidRPr="006D405A">
        <w:rPr>
          <w:rFonts w:ascii="GHEA Grapalat" w:hAnsi="GHEA Grapalat"/>
          <w:sz w:val="20"/>
          <w:lang w:val="es-ES"/>
        </w:rPr>
        <w:t xml:space="preserve"> </w:t>
      </w:r>
      <w:r w:rsidRPr="006D405A">
        <w:rPr>
          <w:rFonts w:ascii="GHEA Grapalat" w:hAnsi="GHEA Grapalat" w:cs="Sylfaen"/>
          <w:vertAlign w:val="superscript"/>
          <w:lang w:val="hy-AM"/>
        </w:rPr>
        <w:t>наименование участника</w:t>
      </w:r>
    </w:p>
    <w:p w14:paraId="68207EA2" w14:textId="7A7434DD" w:rsidR="000E5F1F" w:rsidRPr="006D405A" w:rsidRDefault="006C3873" w:rsidP="00403A28">
      <w:pPr>
        <w:jc w:val="both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0E5F1F"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proofErr w:type="spellStart"/>
      <w:r w:rsidR="00A174F2" w:rsidRPr="006D405A">
        <w:rPr>
          <w:rFonts w:ascii="GHEA Grapalat" w:hAnsi="GHEA Grapalat" w:cs="Arial"/>
          <w:sz w:val="20"/>
          <w:szCs w:val="20"/>
          <w:lang w:val="es-ES"/>
        </w:rPr>
        <w:t>хватает</w:t>
      </w:r>
      <w:proofErr w:type="spellEnd"/>
      <w:r w:rsidR="00A174F2"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A174F2" w:rsidRPr="006D405A">
        <w:rPr>
          <w:rFonts w:ascii="GHEA Grapalat" w:hAnsi="GHEA Grapalat" w:cs="Arial"/>
          <w:sz w:val="20"/>
          <w:szCs w:val="20"/>
          <w:lang w:val="hy-AM"/>
        </w:rPr>
        <w:t>в</w:t>
      </w:r>
      <w:r w:rsidR="00A174F2"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Arial"/>
          <w:sz w:val="20"/>
          <w:szCs w:val="20"/>
          <w:lang w:val="es-ES"/>
        </w:rPr>
        <w:t>«</w:t>
      </w:r>
      <w:r w:rsidR="008E6D9F">
        <w:rPr>
          <w:rFonts w:ascii="GHEA Grapalat" w:hAnsi="GHEA Grapalat" w:cs="Arial"/>
          <w:sz w:val="20"/>
          <w:szCs w:val="20"/>
          <w:lang w:val="es-ES"/>
        </w:rPr>
        <w:t>ՀՀԱՄ-ՀԲՄԱՇՁԲ-25/54</w:t>
      </w:r>
      <w:r w:rsidRPr="006D405A">
        <w:rPr>
          <w:rFonts w:ascii="GHEA Grapalat" w:hAnsi="GHEA Grapalat" w:cs="Arial"/>
          <w:sz w:val="20"/>
          <w:szCs w:val="20"/>
          <w:lang w:val="es-ES"/>
        </w:rPr>
        <w:t xml:space="preserve">»*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кодом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3B15C9">
        <w:rPr>
          <w:rFonts w:ascii="GHEA Grapalat" w:hAnsi="GHEA Grapalat" w:cs="Arial"/>
          <w:sz w:val="20"/>
          <w:szCs w:val="20"/>
          <w:lang w:val="es-ES"/>
        </w:rPr>
        <w:t>Срочно</w:t>
      </w:r>
      <w:proofErr w:type="spellEnd"/>
      <w:r w:rsidR="003B15C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3B15C9">
        <w:rPr>
          <w:rFonts w:ascii="GHEA Grapalat" w:hAnsi="GHEA Grapalat" w:cs="Arial"/>
          <w:sz w:val="20"/>
          <w:szCs w:val="20"/>
          <w:lang w:val="es-ES"/>
        </w:rPr>
        <w:t>переходить</w:t>
      </w:r>
      <w:proofErr w:type="spellEnd"/>
      <w:r w:rsidR="003B15C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3B15C9">
        <w:rPr>
          <w:rFonts w:ascii="GHEA Grapalat" w:hAnsi="GHEA Grapalat" w:cs="Arial"/>
          <w:sz w:val="20"/>
          <w:szCs w:val="20"/>
          <w:lang w:val="es-ES"/>
        </w:rPr>
        <w:t>от</w:t>
      </w:r>
      <w:proofErr w:type="spellEnd"/>
      <w:r w:rsidR="003B15C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3B15C9">
        <w:rPr>
          <w:rFonts w:ascii="GHEA Grapalat" w:hAnsi="GHEA Grapalat" w:cs="Arial"/>
          <w:sz w:val="20"/>
          <w:szCs w:val="20"/>
          <w:lang w:val="es-ES"/>
        </w:rPr>
        <w:t>одного</w:t>
      </w:r>
      <w:proofErr w:type="spellEnd"/>
      <w:r w:rsidR="003B15C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3B15C9">
        <w:rPr>
          <w:rFonts w:ascii="GHEA Grapalat" w:hAnsi="GHEA Grapalat" w:cs="Arial"/>
          <w:sz w:val="20"/>
          <w:szCs w:val="20"/>
          <w:lang w:val="es-ES"/>
        </w:rPr>
        <w:t>лица</w:t>
      </w:r>
      <w:proofErr w:type="spellEnd"/>
      <w:r w:rsidR="003B15C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3B15C9">
        <w:rPr>
          <w:rFonts w:ascii="GHEA Grapalat" w:hAnsi="GHEA Grapalat" w:cs="Arial"/>
          <w:sz w:val="20"/>
          <w:szCs w:val="20"/>
          <w:lang w:val="es-ES"/>
        </w:rPr>
        <w:t>покупке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приглашением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участия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,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права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требования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EB07BB" w:rsidRPr="006D405A">
        <w:rPr>
          <w:rFonts w:ascii="GHEA Grapalat" w:hAnsi="GHEA Grapalat" w:cs="Arial"/>
          <w:sz w:val="20"/>
          <w:szCs w:val="20"/>
          <w:lang w:val="hy-AM"/>
        </w:rPr>
        <w:t xml:space="preserve"> и </w:t>
      </w:r>
      <w:r w:rsidR="000E5F1F" w:rsidRPr="006D405A">
        <w:rPr>
          <w:rFonts w:ascii="GHEA Grapalat" w:hAnsi="GHEA Grapalat"/>
          <w:sz w:val="20"/>
          <w:u w:val="single"/>
          <w:lang w:val="hy-AM"/>
        </w:rPr>
        <w:t xml:space="preserve"> </w:t>
      </w:r>
      <w:r w:rsidR="000E5F1F" w:rsidRPr="006D405A">
        <w:rPr>
          <w:rFonts w:ascii="GHEA Grapalat" w:hAnsi="GHEA Grapalat"/>
          <w:sz w:val="20"/>
          <w:u w:val="single"/>
          <w:lang w:val="es-ES"/>
        </w:rPr>
        <w:t xml:space="preserve"> </w:t>
      </w:r>
      <w:r w:rsidR="000E5F1F" w:rsidRPr="006D405A">
        <w:rPr>
          <w:rFonts w:ascii="GHEA Grapalat" w:hAnsi="GHEA Grapalat"/>
          <w:sz w:val="20"/>
          <w:u w:val="single"/>
          <w:lang w:val="hy-AM"/>
        </w:rPr>
        <w:t xml:space="preserve"> </w:t>
      </w:r>
      <w:r w:rsidR="000E5F1F" w:rsidRPr="006D405A">
        <w:rPr>
          <w:rFonts w:ascii="GHEA Grapalat" w:hAnsi="GHEA Grapalat"/>
          <w:lang w:val="hy-AM"/>
        </w:rPr>
        <w:t>-</w:t>
      </w:r>
      <w:r w:rsidR="000E5F1F" w:rsidRPr="006D405A">
        <w:rPr>
          <w:rFonts w:ascii="GHEA Grapalat" w:hAnsi="GHEA Grapalat" w:cs="Arial"/>
          <w:sz w:val="20"/>
          <w:szCs w:val="20"/>
          <w:lang w:val="es-ES"/>
        </w:rPr>
        <w:t>н</w:t>
      </w:r>
      <w:r w:rsidR="000E5F1F" w:rsidRPr="006D405A">
        <w:rPr>
          <w:rFonts w:ascii="GHEA Grapalat" w:hAnsi="GHEA Grapalat" w:cs="Sylfaen"/>
          <w:sz w:val="20"/>
          <w:lang w:val="hy-AM"/>
        </w:rPr>
        <w:t xml:space="preserve"> </w:t>
      </w:r>
      <w:r w:rsidR="00361308" w:rsidRPr="006D405A">
        <w:rPr>
          <w:rFonts w:ascii="GHEA Grapalat" w:hAnsi="GHEA Grapalat" w:cs="Sylfaen"/>
          <w:sz w:val="20"/>
          <w:lang w:val="hy-AM"/>
        </w:rPr>
        <w:t>связан</w:t>
      </w:r>
      <w:r w:rsidR="00403A28" w:rsidRPr="006D405A">
        <w:rPr>
          <w:rFonts w:ascii="GHEA Grapalat" w:hAnsi="GHEA Grapalat" w:cs="Sylfaen"/>
          <w:sz w:val="20"/>
          <w:lang w:val="hy-AM"/>
        </w:rPr>
        <w:t xml:space="preserve"> с выбранной</w:t>
      </w:r>
    </w:p>
    <w:p w14:paraId="4B133912" w14:textId="1E5CBD95" w:rsidR="000E5F1F" w:rsidRPr="006D405A" w:rsidRDefault="00A174F2" w:rsidP="00403A28">
      <w:pPr>
        <w:tabs>
          <w:tab w:val="left" w:pos="6450"/>
        </w:tabs>
        <w:jc w:val="both"/>
        <w:rPr>
          <w:rFonts w:ascii="GHEA Grapalat" w:hAnsi="GHEA Grapalat" w:cs="Sylfaen"/>
          <w:sz w:val="20"/>
          <w:lang w:val="es-ES"/>
        </w:rPr>
      </w:pPr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403A28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0E5F1F" w:rsidRPr="006D405A">
        <w:rPr>
          <w:rFonts w:ascii="GHEA Grapalat" w:hAnsi="GHEA Grapalat" w:cs="Sylfaen"/>
          <w:vertAlign w:val="superscript"/>
          <w:lang w:val="hy-AM"/>
        </w:rPr>
        <w:t>наименование участника</w:t>
      </w:r>
    </w:p>
    <w:p w14:paraId="195FED71" w14:textId="53CC55B1" w:rsidR="008E4CA9" w:rsidRPr="006D405A" w:rsidRDefault="00EB07BB" w:rsidP="00403A28">
      <w:pPr>
        <w:jc w:val="both"/>
        <w:rPr>
          <w:rFonts w:ascii="GHEA Grapalat" w:hAnsi="GHEA Grapalat" w:cs="Arial"/>
          <w:sz w:val="20"/>
          <w:szCs w:val="20"/>
          <w:lang w:val="af-ZA"/>
        </w:rPr>
      </w:pPr>
      <w:r w:rsidRPr="006D405A">
        <w:rPr>
          <w:rFonts w:ascii="GHEA Grapalat" w:hAnsi="GHEA Grapalat" w:cs="Sylfaen"/>
          <w:sz w:val="20"/>
          <w:lang w:val="hy-AM"/>
        </w:rPr>
        <w:t>участник в случае признания, по приглашению, в порядке и сроки, презентации.</w:t>
      </w:r>
      <w:r w:rsidR="00361308" w:rsidRPr="006D405A">
        <w:rPr>
          <w:rFonts w:ascii="GHEA Grapalat" w:hAnsi="GHEA Grapalat" w:cs="Sylfaen"/>
          <w:sz w:val="20"/>
          <w:lang w:val="hy-AM"/>
        </w:rPr>
        <w:t>помогут</w:t>
      </w:r>
      <w:r w:rsidRPr="006D405A">
        <w:rPr>
          <w:rFonts w:ascii="GHEA Grapalat" w:hAnsi="GHEA Grapalat" w:cs="Sylfaen"/>
          <w:sz w:val="20"/>
          <w:lang w:val="hy-AM"/>
        </w:rPr>
        <w:t xml:space="preserve"> квалификации обеспечивает</w:t>
      </w:r>
      <w:r w:rsidR="00E22E43" w:rsidRPr="006D405A">
        <w:rPr>
          <w:rFonts w:ascii="GHEA Grapalat" w:hAnsi="GHEA Grapalat" w:cs="Sylfaen"/>
          <w:sz w:val="22"/>
          <w:szCs w:val="22"/>
          <w:lang w:val="es-ES"/>
        </w:rPr>
        <w:t xml:space="preserve"> </w:t>
      </w:r>
    </w:p>
    <w:p w14:paraId="21AF7935" w14:textId="0E966B81" w:rsidR="006C3873" w:rsidRPr="006D405A" w:rsidRDefault="00887807" w:rsidP="00975F7E">
      <w:pPr>
        <w:ind w:firstLine="708"/>
        <w:jc w:val="both"/>
        <w:rPr>
          <w:rFonts w:ascii="GHEA Grapalat" w:hAnsi="GHEA Grapalat" w:cs="Arial"/>
          <w:sz w:val="22"/>
          <w:szCs w:val="22"/>
          <w:lang w:val="es-ES"/>
        </w:rPr>
      </w:pPr>
      <w:r w:rsidRPr="006D405A">
        <w:rPr>
          <w:rFonts w:ascii="GHEA Grapalat" w:hAnsi="GHEA Grapalat" w:cs="Arial"/>
          <w:sz w:val="20"/>
          <w:szCs w:val="20"/>
          <w:lang w:val="hy-AM"/>
        </w:rPr>
        <w:t>2</w:t>
      </w:r>
      <w:r w:rsidR="006C3873" w:rsidRPr="006D405A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="006C3873" w:rsidRPr="006D405A">
        <w:rPr>
          <w:rFonts w:ascii="GHEA Grapalat" w:hAnsi="GHEA Grapalat"/>
          <w:lang w:val="es-ES"/>
        </w:rPr>
        <w:t>«</w:t>
      </w:r>
      <w:r w:rsidR="008E6D9F">
        <w:rPr>
          <w:rFonts w:ascii="GHEA Grapalat" w:hAnsi="GHEA Grapalat" w:cs="Sylfaen"/>
          <w:sz w:val="22"/>
          <w:szCs w:val="22"/>
          <w:lang w:val="hy-AM"/>
        </w:rPr>
        <w:t>ՀՀԱՄ-ՀԲՄԱՇՁԲ-25/54</w:t>
      </w:r>
      <w:r w:rsidR="006C3873" w:rsidRPr="006D405A">
        <w:rPr>
          <w:rFonts w:ascii="GHEA Grapalat" w:hAnsi="GHEA Grapalat"/>
          <w:lang w:val="es-ES"/>
        </w:rPr>
        <w:t>»</w:t>
      </w:r>
      <w:r w:rsidR="006C3873" w:rsidRPr="006D405A">
        <w:rPr>
          <w:rFonts w:ascii="GHEA Grapalat" w:hAnsi="GHEA Grapalat" w:cs="Sylfaen"/>
          <w:sz w:val="22"/>
          <w:szCs w:val="22"/>
          <w:lang w:val="hy-AM"/>
        </w:rPr>
        <w:t xml:space="preserve">* </w:t>
      </w:r>
      <w:proofErr w:type="spellStart"/>
      <w:r w:rsidR="006C3873" w:rsidRPr="006D405A">
        <w:rPr>
          <w:rFonts w:ascii="GHEA Grapalat" w:hAnsi="GHEA Grapalat" w:cs="Arial"/>
          <w:sz w:val="20"/>
          <w:szCs w:val="20"/>
          <w:lang w:val="es-ES"/>
        </w:rPr>
        <w:t>кода</w:t>
      </w:r>
      <w:proofErr w:type="spellEnd"/>
      <w:r w:rsidR="006C3873" w:rsidRPr="006D405A">
        <w:rPr>
          <w:rFonts w:ascii="GHEA Grapalat" w:hAnsi="GHEA Grapalat" w:cs="Arial"/>
          <w:sz w:val="20"/>
          <w:szCs w:val="20"/>
          <w:lang w:val="es-ES"/>
        </w:rPr>
        <w:t xml:space="preserve"> в </w:t>
      </w:r>
      <w:proofErr w:type="spellStart"/>
      <w:r w:rsidR="002D6458">
        <w:rPr>
          <w:rFonts w:ascii="GHEA Grapalat" w:hAnsi="GHEA Grapalat" w:cs="Arial"/>
          <w:sz w:val="20"/>
          <w:szCs w:val="20"/>
          <w:lang w:val="es-ES"/>
        </w:rPr>
        <w:t>запрос</w:t>
      </w:r>
      <w:proofErr w:type="spellEnd"/>
      <w:r w:rsidR="002D6458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2D6458">
        <w:rPr>
          <w:rFonts w:ascii="GHEA Grapalat" w:hAnsi="GHEA Grapalat" w:cs="Arial"/>
          <w:sz w:val="20"/>
          <w:szCs w:val="20"/>
          <w:lang w:val="es-ES"/>
        </w:rPr>
        <w:t>котировок</w:t>
      </w:r>
      <w:proofErr w:type="spellEnd"/>
      <w:r w:rsidR="006C3873"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6C3873" w:rsidRPr="006D405A">
        <w:rPr>
          <w:rFonts w:ascii="GHEA Grapalat" w:hAnsi="GHEA Grapalat" w:cs="Arial"/>
          <w:sz w:val="20"/>
          <w:szCs w:val="20"/>
          <w:lang w:val="es-ES"/>
        </w:rPr>
        <w:t>для</w:t>
      </w:r>
      <w:proofErr w:type="spellEnd"/>
      <w:r w:rsidR="006C3873"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6C3873" w:rsidRPr="006D405A">
        <w:rPr>
          <w:rFonts w:ascii="GHEA Grapalat" w:hAnsi="GHEA Grapalat" w:cs="Arial"/>
          <w:sz w:val="20"/>
          <w:szCs w:val="20"/>
          <w:lang w:val="es-ES"/>
        </w:rPr>
        <w:t>участия</w:t>
      </w:r>
      <w:proofErr w:type="spellEnd"/>
      <w:r w:rsidR="006C3873"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6C3873" w:rsidRPr="006D405A">
        <w:rPr>
          <w:rFonts w:ascii="GHEA Grapalat" w:hAnsi="GHEA Grapalat" w:cs="Arial"/>
          <w:sz w:val="20"/>
          <w:szCs w:val="20"/>
          <w:lang w:val="es-ES"/>
        </w:rPr>
        <w:t>разное</w:t>
      </w:r>
      <w:proofErr w:type="spellEnd"/>
      <w:r w:rsidR="006C3873" w:rsidRPr="006D405A">
        <w:rPr>
          <w:rFonts w:ascii="GHEA Grapalat" w:hAnsi="GHEA Grapalat" w:cs="Sylfaen"/>
          <w:sz w:val="22"/>
          <w:szCs w:val="22"/>
          <w:lang w:val="es-ES"/>
        </w:rPr>
        <w:t xml:space="preserve"> </w:t>
      </w:r>
    </w:p>
    <w:p w14:paraId="63C99801" w14:textId="49140C2B" w:rsidR="006C3873" w:rsidRPr="006D405A" w:rsidRDefault="006C3873" w:rsidP="00015914">
      <w:pPr>
        <w:numPr>
          <w:ilvl w:val="0"/>
          <w:numId w:val="5"/>
        </w:numPr>
        <w:ind w:left="0" w:firstLine="720"/>
        <w:jc w:val="both"/>
        <w:rPr>
          <w:rFonts w:ascii="GHEA Grapalat" w:hAnsi="GHEA Grapalat" w:cs="Arial"/>
          <w:sz w:val="20"/>
          <w:szCs w:val="20"/>
          <w:lang w:val="es-ES"/>
        </w:rPr>
      </w:pP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не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допустил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и (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или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)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не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позволит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D4097A" w:rsidRPr="006D405A">
        <w:rPr>
          <w:rFonts w:ascii="GHEA Grapalat" w:hAnsi="GHEA Grapalat" w:cs="Arial"/>
          <w:sz w:val="20"/>
          <w:szCs w:val="20"/>
          <w:lang w:val="hy-AM"/>
        </w:rPr>
        <w:t xml:space="preserve">недобросовестной конкуренции,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злоупотребление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доминирующим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положением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и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антиконкурентные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соглашения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>,</w:t>
      </w:r>
    </w:p>
    <w:p w14:paraId="47D94F94" w14:textId="77777777" w:rsidR="006C3873" w:rsidRPr="006D405A" w:rsidRDefault="006C3873" w:rsidP="00015914">
      <w:pPr>
        <w:numPr>
          <w:ilvl w:val="0"/>
          <w:numId w:val="5"/>
        </w:numPr>
        <w:ind w:left="0" w:firstLine="720"/>
        <w:jc w:val="both"/>
        <w:rPr>
          <w:rFonts w:ascii="GHEA Grapalat" w:hAnsi="GHEA Grapalat"/>
          <w:sz w:val="22"/>
          <w:szCs w:val="22"/>
          <w:lang w:val="es-ES"/>
        </w:rPr>
      </w:pP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отсутствует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по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приглашению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сава</w:t>
      </w:r>
      <w:proofErr w:type="spellEnd"/>
      <w:r w:rsidRPr="006D405A">
        <w:rPr>
          <w:rFonts w:ascii="GHEA Grapalat" w:hAnsi="GHEA Grapalat"/>
          <w:sz w:val="22"/>
          <w:szCs w:val="22"/>
          <w:lang w:val="es-ES"/>
        </w:rPr>
        <w:t xml:space="preserve"> </w:t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</w:t>
      </w:r>
      <w:r w:rsidR="00975F7E"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="00975F7E"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 w:cs="Arial"/>
          <w:sz w:val="20"/>
          <w:szCs w:val="20"/>
          <w:lang w:val="es-ES"/>
        </w:rPr>
        <w:t>-м</w:t>
      </w:r>
      <w:r w:rsidRPr="006D405A">
        <w:rPr>
          <w:rFonts w:ascii="GHEA Grapalat" w:hAnsi="GHEA Grapalat"/>
          <w:sz w:val="22"/>
          <w:szCs w:val="22"/>
          <w:lang w:val="es-ES"/>
        </w:rPr>
        <w:t xml:space="preserve"> </w:t>
      </w:r>
    </w:p>
    <w:p w14:paraId="76CECC36" w14:textId="77777777" w:rsidR="006C3873" w:rsidRPr="006D405A" w:rsidRDefault="006C3873" w:rsidP="00975F7E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6D405A">
        <w:rPr>
          <w:rFonts w:ascii="GHEA Grapalat" w:hAnsi="GHEA Grapalat"/>
          <w:vertAlign w:val="superscript"/>
          <w:lang w:val="es-ES"/>
        </w:rPr>
        <w:t xml:space="preserve"> </w:t>
      </w:r>
      <w:r w:rsidRPr="006D405A">
        <w:rPr>
          <w:rFonts w:ascii="GHEA Grapalat" w:hAnsi="GHEA Grapalat"/>
          <w:vertAlign w:val="superscript"/>
          <w:lang w:val="es-ES"/>
        </w:rPr>
        <w:tab/>
      </w:r>
      <w:r w:rsidRPr="006D405A">
        <w:rPr>
          <w:rFonts w:ascii="GHEA Grapalat" w:hAnsi="GHEA Grapalat"/>
          <w:vertAlign w:val="superscript"/>
          <w:lang w:val="es-ES"/>
        </w:rPr>
        <w:tab/>
      </w:r>
      <w:r w:rsidRPr="006D405A">
        <w:rPr>
          <w:rFonts w:ascii="GHEA Grapalat" w:hAnsi="GHEA Grapalat"/>
          <w:vertAlign w:val="superscript"/>
          <w:lang w:val="es-ES"/>
        </w:rPr>
        <w:tab/>
      </w:r>
      <w:r w:rsidRPr="006D405A">
        <w:rPr>
          <w:rFonts w:ascii="GHEA Grapalat" w:hAnsi="GHEA Grapalat"/>
          <w:vertAlign w:val="superscript"/>
          <w:lang w:val="es-ES"/>
        </w:rPr>
        <w:tab/>
      </w:r>
      <w:r w:rsidRPr="006D405A">
        <w:rPr>
          <w:rFonts w:ascii="GHEA Grapalat" w:hAnsi="GHEA Grapalat"/>
          <w:vertAlign w:val="superscript"/>
          <w:lang w:val="es-ES"/>
        </w:rPr>
        <w:tab/>
      </w:r>
      <w:r w:rsidRPr="006D405A">
        <w:rPr>
          <w:rFonts w:ascii="GHEA Grapalat" w:hAnsi="GHEA Grapalat"/>
          <w:vertAlign w:val="superscript"/>
          <w:lang w:val="es-ES"/>
        </w:rPr>
        <w:tab/>
      </w:r>
      <w:r w:rsidRPr="006D405A">
        <w:rPr>
          <w:rFonts w:ascii="GHEA Grapalat" w:hAnsi="GHEA Grapalat"/>
          <w:vertAlign w:val="superscript"/>
          <w:lang w:val="es-ES"/>
        </w:rPr>
        <w:tab/>
      </w:r>
      <w:r w:rsidRPr="006D405A">
        <w:rPr>
          <w:rFonts w:ascii="GHEA Grapalat" w:hAnsi="GHEA Grapalat"/>
          <w:vertAlign w:val="superscript"/>
          <w:lang w:val="es-ES"/>
        </w:rPr>
        <w:tab/>
      </w:r>
      <w:r w:rsidRPr="006D405A">
        <w:rPr>
          <w:rFonts w:ascii="GHEA Grapalat" w:hAnsi="GHEA Grapalat"/>
          <w:vertAlign w:val="superscript"/>
          <w:lang w:val="es-ES"/>
        </w:rPr>
        <w:tab/>
      </w:r>
      <w:r w:rsidRPr="006D405A">
        <w:rPr>
          <w:rFonts w:ascii="GHEA Grapalat" w:hAnsi="GHEA Grapalat"/>
          <w:vertAlign w:val="superscript"/>
          <w:lang w:val="es-ES"/>
        </w:rPr>
        <w:tab/>
        <w:t xml:space="preserve"> </w:t>
      </w:r>
      <w:r w:rsidRPr="006D405A">
        <w:rPr>
          <w:rFonts w:ascii="GHEA Grapalat" w:hAnsi="GHEA Grapalat" w:cs="Sylfaen"/>
          <w:vertAlign w:val="superscript"/>
          <w:lang w:val="hy-AM"/>
        </w:rPr>
        <w:t>участника</w:t>
      </w:r>
      <w:r w:rsidRPr="006D405A">
        <w:rPr>
          <w:rFonts w:ascii="GHEA Grapalat" w:hAnsi="GHEA Grapalat" w:cs="Arial"/>
          <w:vertAlign w:val="superscript"/>
          <w:lang w:val="hy-AM"/>
        </w:rPr>
        <w:t xml:space="preserve"> </w:t>
      </w:r>
      <w:r w:rsidRPr="006D405A">
        <w:rPr>
          <w:rFonts w:ascii="GHEA Grapalat" w:hAnsi="GHEA Grapalat" w:cs="Sylfaen"/>
          <w:vertAlign w:val="superscript"/>
          <w:lang w:val="hy-AM"/>
        </w:rPr>
        <w:t>наименование</w:t>
      </w:r>
      <w:r w:rsidRPr="006D405A">
        <w:rPr>
          <w:rFonts w:ascii="GHEA Grapalat" w:hAnsi="GHEA Grapalat" w:cs="Arial"/>
          <w:vertAlign w:val="superscript"/>
          <w:lang w:val="hy-AM"/>
        </w:rPr>
        <w:t xml:space="preserve"> </w:t>
      </w:r>
    </w:p>
    <w:p w14:paraId="767D1F96" w14:textId="77777777" w:rsidR="006C3873" w:rsidRPr="006D405A" w:rsidRDefault="006C3873" w:rsidP="00975F7E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аффилированных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лиц и (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или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>)</w:t>
      </w:r>
      <w:r w:rsidRPr="006D405A">
        <w:rPr>
          <w:rFonts w:ascii="GHEA Grapalat" w:hAnsi="GHEA Grapalat"/>
          <w:sz w:val="22"/>
          <w:szCs w:val="22"/>
          <w:lang w:val="es-ES"/>
        </w:rPr>
        <w:t xml:space="preserve"> </w:t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</w:t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</w:t>
      </w:r>
      <w:r w:rsidRPr="006D405A">
        <w:rPr>
          <w:rFonts w:ascii="GHEA Grapalat" w:hAnsi="GHEA Grapalat" w:cs="Arial"/>
          <w:sz w:val="20"/>
          <w:szCs w:val="20"/>
          <w:lang w:val="es-ES"/>
        </w:rPr>
        <w:t>в</w:t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</w:p>
    <w:p w14:paraId="3931B3F4" w14:textId="77777777" w:rsidR="006C3873" w:rsidRPr="006D405A" w:rsidRDefault="006C3873" w:rsidP="00975F7E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6D405A">
        <w:rPr>
          <w:rFonts w:ascii="GHEA Grapalat" w:hAnsi="GHEA Grapalat" w:cs="Sylfaen"/>
          <w:vertAlign w:val="superscript"/>
          <w:lang w:val="es-ES"/>
        </w:rPr>
        <w:tab/>
      </w:r>
      <w:r w:rsidRPr="006D405A">
        <w:rPr>
          <w:rFonts w:ascii="GHEA Grapalat" w:hAnsi="GHEA Grapalat" w:cs="Sylfaen"/>
          <w:vertAlign w:val="superscript"/>
          <w:lang w:val="es-ES"/>
        </w:rPr>
        <w:tab/>
      </w:r>
      <w:r w:rsidRPr="006D405A">
        <w:rPr>
          <w:rFonts w:ascii="GHEA Grapalat" w:hAnsi="GHEA Grapalat" w:cs="Sylfaen"/>
          <w:vertAlign w:val="superscript"/>
          <w:lang w:val="es-ES"/>
        </w:rPr>
        <w:tab/>
      </w:r>
      <w:r w:rsidRPr="006D405A">
        <w:rPr>
          <w:rFonts w:ascii="GHEA Grapalat" w:hAnsi="GHEA Grapalat" w:cs="Sylfaen"/>
          <w:vertAlign w:val="superscript"/>
          <w:lang w:val="es-ES"/>
        </w:rPr>
        <w:tab/>
      </w:r>
      <w:r w:rsidRPr="006D405A">
        <w:rPr>
          <w:rFonts w:ascii="GHEA Grapalat" w:hAnsi="GHEA Grapalat" w:cs="Sylfaen"/>
          <w:vertAlign w:val="superscript"/>
          <w:lang w:val="es-ES"/>
        </w:rPr>
        <w:tab/>
      </w:r>
      <w:r w:rsidRPr="006D405A">
        <w:rPr>
          <w:rFonts w:ascii="GHEA Grapalat" w:hAnsi="GHEA Grapalat" w:cs="Sylfaen"/>
          <w:vertAlign w:val="superscript"/>
          <w:lang w:val="es-ES"/>
        </w:rPr>
        <w:tab/>
      </w:r>
      <w:r w:rsidRPr="006D405A">
        <w:rPr>
          <w:rFonts w:ascii="GHEA Grapalat" w:hAnsi="GHEA Grapalat" w:cs="Sylfaen"/>
          <w:vertAlign w:val="superscript"/>
          <w:lang w:val="es-ES"/>
        </w:rPr>
        <w:tab/>
      </w:r>
      <w:r w:rsidRPr="006D405A">
        <w:rPr>
          <w:rFonts w:ascii="GHEA Grapalat" w:hAnsi="GHEA Grapalat" w:cs="Sylfaen"/>
          <w:vertAlign w:val="superscript"/>
          <w:lang w:val="es-ES"/>
        </w:rPr>
        <w:tab/>
      </w:r>
      <w:r w:rsidRPr="006D405A">
        <w:rPr>
          <w:rFonts w:ascii="GHEA Grapalat" w:hAnsi="GHEA Grapalat" w:cs="Sylfaen"/>
          <w:vertAlign w:val="superscript"/>
          <w:lang w:val="es-ES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>участника</w:t>
      </w:r>
      <w:r w:rsidRPr="006D405A">
        <w:rPr>
          <w:rFonts w:ascii="GHEA Grapalat" w:hAnsi="GHEA Grapalat" w:cs="Arial"/>
          <w:vertAlign w:val="superscript"/>
          <w:lang w:val="hy-AM"/>
        </w:rPr>
        <w:t xml:space="preserve"> </w:t>
      </w:r>
      <w:r w:rsidRPr="006D405A">
        <w:rPr>
          <w:rFonts w:ascii="GHEA Grapalat" w:hAnsi="GHEA Grapalat" w:cs="Sylfaen"/>
          <w:vertAlign w:val="superscript"/>
          <w:lang w:val="hy-AM"/>
        </w:rPr>
        <w:t>наименование</w:t>
      </w:r>
    </w:p>
    <w:p w14:paraId="42D17839" w14:textId="77777777" w:rsidR="006C3873" w:rsidRPr="006D405A" w:rsidRDefault="006C3873" w:rsidP="00975F7E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основанных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либо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более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чем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пятьдесят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процентов</w:t>
      </w:r>
      <w:proofErr w:type="spellEnd"/>
      <w:r w:rsidRPr="006D405A">
        <w:rPr>
          <w:rFonts w:ascii="GHEA Grapalat" w:hAnsi="GHEA Grapalat"/>
          <w:sz w:val="22"/>
          <w:szCs w:val="22"/>
          <w:lang w:val="es-ES"/>
        </w:rPr>
        <w:t xml:space="preserve"> </w:t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</w:t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</w:t>
      </w:r>
      <w:r w:rsidRPr="006D405A">
        <w:rPr>
          <w:rFonts w:ascii="GHEA Grapalat" w:hAnsi="GHEA Grapalat" w:cs="Arial"/>
          <w:sz w:val="20"/>
          <w:szCs w:val="20"/>
          <w:lang w:val="es-ES"/>
        </w:rPr>
        <w:t>-в</w:t>
      </w:r>
    </w:p>
    <w:p w14:paraId="78FE01B7" w14:textId="77777777" w:rsidR="006C3873" w:rsidRPr="006D405A" w:rsidRDefault="006C3873" w:rsidP="00975F7E">
      <w:pPr>
        <w:jc w:val="both"/>
        <w:rPr>
          <w:rFonts w:ascii="GHEA Grapalat" w:hAnsi="GHEA Grapalat"/>
          <w:sz w:val="22"/>
          <w:szCs w:val="22"/>
          <w:lang w:val="es-ES"/>
        </w:rPr>
      </w:pPr>
      <w:r w:rsidRPr="006D405A">
        <w:rPr>
          <w:rFonts w:ascii="GHEA Grapalat" w:hAnsi="GHEA Grapalat" w:cs="Sylfaen"/>
          <w:vertAlign w:val="superscript"/>
          <w:lang w:val="es-ES"/>
        </w:rPr>
        <w:t xml:space="preserve"> </w:t>
      </w:r>
      <w:r w:rsidRPr="006D405A">
        <w:rPr>
          <w:rFonts w:ascii="GHEA Grapalat" w:hAnsi="GHEA Grapalat" w:cs="Sylfaen"/>
          <w:vertAlign w:val="superscript"/>
          <w:lang w:val="es-ES"/>
        </w:rPr>
        <w:tab/>
      </w:r>
      <w:r w:rsidRPr="006D405A">
        <w:rPr>
          <w:rFonts w:ascii="GHEA Grapalat" w:hAnsi="GHEA Grapalat" w:cs="Sylfaen"/>
          <w:vertAlign w:val="superscript"/>
          <w:lang w:val="es-ES"/>
        </w:rPr>
        <w:tab/>
      </w:r>
      <w:r w:rsidRPr="006D405A">
        <w:rPr>
          <w:rFonts w:ascii="GHEA Grapalat" w:hAnsi="GHEA Grapalat" w:cs="Sylfaen"/>
          <w:vertAlign w:val="superscript"/>
          <w:lang w:val="es-ES"/>
        </w:rPr>
        <w:tab/>
      </w:r>
      <w:r w:rsidRPr="006D405A">
        <w:rPr>
          <w:rFonts w:ascii="GHEA Grapalat" w:hAnsi="GHEA Grapalat" w:cs="Sylfaen"/>
          <w:vertAlign w:val="superscript"/>
          <w:lang w:val="es-ES"/>
        </w:rPr>
        <w:tab/>
      </w:r>
      <w:r w:rsidRPr="006D405A">
        <w:rPr>
          <w:rFonts w:ascii="GHEA Grapalat" w:hAnsi="GHEA Grapalat" w:cs="Sylfaen"/>
          <w:vertAlign w:val="superscript"/>
          <w:lang w:val="es-ES"/>
        </w:rPr>
        <w:tab/>
      </w:r>
      <w:r w:rsidRPr="006D405A">
        <w:rPr>
          <w:rFonts w:ascii="GHEA Grapalat" w:hAnsi="GHEA Grapalat" w:cs="Sylfaen"/>
          <w:vertAlign w:val="superscript"/>
          <w:lang w:val="es-ES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>участника</w:t>
      </w:r>
      <w:r w:rsidRPr="006D405A">
        <w:rPr>
          <w:rFonts w:ascii="GHEA Grapalat" w:hAnsi="GHEA Grapalat" w:cs="Arial"/>
          <w:vertAlign w:val="superscript"/>
          <w:lang w:val="hy-AM"/>
        </w:rPr>
        <w:t xml:space="preserve"> </w:t>
      </w:r>
      <w:r w:rsidRPr="006D405A">
        <w:rPr>
          <w:rFonts w:ascii="GHEA Grapalat" w:hAnsi="GHEA Grapalat" w:cs="Sylfaen"/>
          <w:vertAlign w:val="superscript"/>
          <w:lang w:val="hy-AM"/>
        </w:rPr>
        <w:t>наименование</w:t>
      </w:r>
    </w:p>
    <w:p w14:paraId="4394AF9C" w14:textId="77777777" w:rsidR="006C3873" w:rsidRPr="006D405A" w:rsidRDefault="006C3873" w:rsidP="00975F7E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принадлежащие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доли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(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пай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)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организаций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,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имеющих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одновременного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участия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в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программе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>.</w:t>
      </w:r>
    </w:p>
    <w:p w14:paraId="1D1F09B6" w14:textId="0A064919" w:rsidR="007E39F5" w:rsidRPr="006D405A" w:rsidRDefault="007E39F5" w:rsidP="007E39F5">
      <w:pPr>
        <w:jc w:val="both"/>
        <w:rPr>
          <w:rFonts w:ascii="GHEA Grapalat" w:hAnsi="GHEA Grapalat"/>
          <w:sz w:val="22"/>
          <w:szCs w:val="22"/>
          <w:u w:val="single"/>
          <w:lang w:val="hy-AM"/>
        </w:rPr>
      </w:pP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lastRenderedPageBreak/>
        <w:t>С.</w:t>
      </w:r>
      <w:r w:rsidR="006C3873" w:rsidRPr="006D405A">
        <w:rPr>
          <w:rFonts w:ascii="GHEA Grapalat" w:hAnsi="GHEA Grapalat" w:cs="Arial"/>
          <w:sz w:val="20"/>
          <w:szCs w:val="20"/>
          <w:lang w:val="es-ES"/>
        </w:rPr>
        <w:t>то</w:t>
      </w:r>
      <w:proofErr w:type="spellEnd"/>
      <w:r w:rsidR="006C3873"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6C3873" w:rsidRPr="006D405A">
        <w:rPr>
          <w:rFonts w:ascii="GHEA Grapalat" w:hAnsi="GHEA Grapalat" w:cs="Arial"/>
          <w:sz w:val="20"/>
          <w:szCs w:val="20"/>
          <w:lang w:val="es-ES"/>
        </w:rPr>
        <w:t>представляет</w:t>
      </w:r>
      <w:proofErr w:type="spellEnd"/>
      <w:r w:rsidR="006C3873"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, чтобы </w:t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</w:t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</w:t>
      </w:r>
      <w:r w:rsidRPr="006D405A">
        <w:rPr>
          <w:rFonts w:ascii="GHEA Grapalat" w:hAnsi="GHEA Grapalat" w:cs="Arial"/>
          <w:sz w:val="20"/>
          <w:szCs w:val="20"/>
          <w:lang w:val="es-ES"/>
        </w:rPr>
        <w:t xml:space="preserve">в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реальных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бенефициаров</w:t>
      </w:r>
    </w:p>
    <w:p w14:paraId="4AC4444A" w14:textId="4ED903FB" w:rsidR="007E39F5" w:rsidRPr="006D405A" w:rsidRDefault="007E39F5" w:rsidP="007E39F5">
      <w:pPr>
        <w:jc w:val="both"/>
        <w:rPr>
          <w:rFonts w:ascii="GHEA Grapalat" w:hAnsi="GHEA Grapalat"/>
          <w:sz w:val="22"/>
          <w:szCs w:val="22"/>
          <w:lang w:val="es-ES"/>
        </w:rPr>
      </w:pPr>
      <w:r w:rsidRPr="006D405A">
        <w:rPr>
          <w:rFonts w:ascii="GHEA Grapalat" w:hAnsi="GHEA Grapalat" w:cs="Sylfaen"/>
          <w:vertAlign w:val="superscript"/>
          <w:lang w:val="es-ES"/>
        </w:rPr>
        <w:t xml:space="preserve"> </w:t>
      </w:r>
      <w:r w:rsidRPr="006D405A">
        <w:rPr>
          <w:rFonts w:ascii="GHEA Grapalat" w:hAnsi="GHEA Grapalat" w:cs="Sylfaen"/>
          <w:vertAlign w:val="superscript"/>
          <w:lang w:val="hy-AM"/>
        </w:rPr>
        <w:t xml:space="preserve"> участника</w:t>
      </w:r>
      <w:r w:rsidRPr="006D405A">
        <w:rPr>
          <w:rFonts w:ascii="GHEA Grapalat" w:hAnsi="GHEA Grapalat" w:cs="Arial"/>
          <w:vertAlign w:val="superscript"/>
          <w:lang w:val="hy-AM"/>
        </w:rPr>
        <w:t xml:space="preserve"> </w:t>
      </w:r>
      <w:r w:rsidRPr="006D405A">
        <w:rPr>
          <w:rFonts w:ascii="GHEA Grapalat" w:hAnsi="GHEA Grapalat" w:cs="Sylfaen"/>
          <w:vertAlign w:val="superscript"/>
          <w:lang w:val="hy-AM"/>
        </w:rPr>
        <w:t>наименование</w:t>
      </w:r>
    </w:p>
    <w:p w14:paraId="0FD9FFD4" w14:textId="2427922A" w:rsidR="000E20A1" w:rsidRPr="006D405A" w:rsidRDefault="000E20A1" w:rsidP="007E39F5">
      <w:pPr>
        <w:jc w:val="both"/>
        <w:rPr>
          <w:rFonts w:ascii="GHEA Grapalat" w:hAnsi="GHEA Grapalat" w:cs="Sylfaen"/>
          <w:sz w:val="20"/>
          <w:lang w:val="es-ES"/>
        </w:rPr>
      </w:pPr>
    </w:p>
    <w:p w14:paraId="3FA4C516" w14:textId="3B88F07B" w:rsidR="000E20A1" w:rsidRPr="006D405A" w:rsidRDefault="000E20A1" w:rsidP="007E39F5">
      <w:pPr>
        <w:ind w:left="-142" w:firstLine="284"/>
        <w:jc w:val="both"/>
        <w:rPr>
          <w:rFonts w:ascii="GHEA Grapalat" w:hAnsi="GHEA Grapalat" w:cs="Sylfaen"/>
          <w:sz w:val="20"/>
          <w:lang w:val="es-ES"/>
        </w:rPr>
      </w:pPr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по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информации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сайта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,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содержащих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ссылку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для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--</w:t>
      </w:r>
      <w:r w:rsidRPr="006D405A">
        <w:rPr>
          <w:rFonts w:ascii="GHEA Grapalat" w:hAnsi="GHEA Grapalat" w:cs="Arial"/>
          <w:sz w:val="20"/>
          <w:szCs w:val="20"/>
          <w:lang w:val="hy-AM"/>
        </w:rPr>
        <w:t>-----------</w:t>
      </w:r>
      <w:r w:rsidRPr="006D405A">
        <w:rPr>
          <w:rFonts w:ascii="GHEA Grapalat" w:hAnsi="GHEA Grapalat" w:cs="Arial"/>
          <w:sz w:val="20"/>
          <w:szCs w:val="20"/>
          <w:lang w:val="es-ES"/>
        </w:rPr>
        <w:t>-------------------------------</w:t>
      </w:r>
      <w:r w:rsidRPr="006D405A">
        <w:rPr>
          <w:rFonts w:ascii="GHEA Grapalat" w:hAnsi="GHEA Grapalat" w:cs="Arial"/>
          <w:sz w:val="18"/>
          <w:szCs w:val="18"/>
          <w:lang w:val="hy-AM"/>
        </w:rPr>
        <w:t>**</w:t>
      </w:r>
    </w:p>
    <w:p w14:paraId="08E1337A" w14:textId="77777777" w:rsidR="006C3873" w:rsidRPr="006D405A" w:rsidRDefault="006C3873" w:rsidP="006C3873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428092E8" w14:textId="4057DC41" w:rsidR="002E11D1" w:rsidRPr="006D405A" w:rsidRDefault="00E97AB0" w:rsidP="00CE3A99">
      <w:pPr>
        <w:ind w:firstLine="708"/>
        <w:jc w:val="both"/>
        <w:rPr>
          <w:rFonts w:ascii="GHEA Grapalat" w:hAnsi="GHEA Grapalat"/>
          <w:sz w:val="20"/>
          <w:lang w:val="es-ES"/>
        </w:rPr>
      </w:pPr>
      <w:proofErr w:type="spellStart"/>
      <w:r w:rsidRPr="006D405A">
        <w:rPr>
          <w:rFonts w:ascii="GHEA Grapalat" w:hAnsi="GHEA Grapalat"/>
          <w:sz w:val="20"/>
          <w:lang w:val="es-ES"/>
        </w:rPr>
        <w:t>Прилагается</w:t>
      </w:r>
      <w:proofErr w:type="spellEnd"/>
      <w:r w:rsidR="002E11D1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2E11D1" w:rsidRPr="006D405A">
        <w:rPr>
          <w:rFonts w:ascii="GHEA Grapalat" w:hAnsi="GHEA Grapalat"/>
          <w:sz w:val="20"/>
          <w:lang w:val="es-ES"/>
        </w:rPr>
        <w:t>приглашение</w:t>
      </w:r>
      <w:proofErr w:type="spellEnd"/>
      <w:r w:rsidR="002E11D1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2E11D1" w:rsidRPr="006D405A">
        <w:rPr>
          <w:rFonts w:ascii="GHEA Grapalat" w:hAnsi="GHEA Grapalat"/>
          <w:sz w:val="20"/>
          <w:lang w:val="es-ES"/>
        </w:rPr>
        <w:t>прилагается</w:t>
      </w:r>
      <w:proofErr w:type="spellEnd"/>
      <w:r w:rsidR="002E11D1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2E11D1" w:rsidRPr="006D405A">
        <w:rPr>
          <w:rFonts w:ascii="GHEA Grapalat" w:hAnsi="GHEA Grapalat"/>
          <w:sz w:val="20"/>
          <w:lang w:val="es-ES"/>
        </w:rPr>
        <w:t>проектной</w:t>
      </w:r>
      <w:proofErr w:type="spellEnd"/>
      <w:r w:rsidR="002E11D1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2E11D1" w:rsidRPr="006D405A">
        <w:rPr>
          <w:rFonts w:ascii="GHEA Grapalat" w:hAnsi="GHEA Grapalat"/>
          <w:sz w:val="20"/>
          <w:lang w:val="es-ES"/>
        </w:rPr>
        <w:t>документацией</w:t>
      </w:r>
      <w:proofErr w:type="spellEnd"/>
      <w:r w:rsidR="002E11D1" w:rsidRPr="006D405A">
        <w:rPr>
          <w:rFonts w:ascii="GHEA Grapalat" w:hAnsi="GHEA Grapalat"/>
          <w:sz w:val="20"/>
          <w:lang w:val="es-ES"/>
        </w:rPr>
        <w:t xml:space="preserve">, </w:t>
      </w:r>
      <w:proofErr w:type="spellStart"/>
      <w:r w:rsidR="002E11D1" w:rsidRPr="006D405A">
        <w:rPr>
          <w:rFonts w:ascii="GHEA Grapalat" w:hAnsi="GHEA Grapalat"/>
          <w:sz w:val="20"/>
          <w:lang w:val="es-ES"/>
        </w:rPr>
        <w:t>установленной</w:t>
      </w:r>
      <w:proofErr w:type="spellEnd"/>
      <w:r w:rsidR="002E11D1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2E11D1" w:rsidRPr="006D405A">
        <w:rPr>
          <w:rFonts w:ascii="GHEA Grapalat" w:hAnsi="GHEA Grapalat"/>
          <w:sz w:val="20"/>
          <w:lang w:val="es-ES"/>
        </w:rPr>
        <w:t>технических</w:t>
      </w:r>
      <w:proofErr w:type="spellEnd"/>
      <w:r w:rsidR="002E11D1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2E11D1" w:rsidRPr="006D405A">
        <w:rPr>
          <w:rFonts w:ascii="GHEA Grapalat" w:hAnsi="GHEA Grapalat"/>
          <w:sz w:val="20"/>
          <w:lang w:val="es-ES"/>
        </w:rPr>
        <w:t>характеристик</w:t>
      </w:r>
      <w:proofErr w:type="spellEnd"/>
      <w:r w:rsidR="002E11D1" w:rsidRPr="006D405A">
        <w:rPr>
          <w:rFonts w:ascii="GHEA Grapalat" w:hAnsi="GHEA Grapalat"/>
          <w:sz w:val="20"/>
          <w:lang w:val="es-ES"/>
        </w:rPr>
        <w:t xml:space="preserve">, </w:t>
      </w:r>
      <w:proofErr w:type="spellStart"/>
      <w:r w:rsidR="002E11D1" w:rsidRPr="006D405A">
        <w:rPr>
          <w:rFonts w:ascii="GHEA Grapalat" w:hAnsi="GHEA Grapalat"/>
          <w:sz w:val="20"/>
          <w:lang w:val="es-ES"/>
        </w:rPr>
        <w:t>соответствующих</w:t>
      </w:r>
      <w:proofErr w:type="spellEnd"/>
      <w:r w:rsidR="002E11D1" w:rsidRPr="006D405A">
        <w:rPr>
          <w:rFonts w:ascii="GHEA Grapalat" w:hAnsi="GHEA Grapalat"/>
          <w:sz w:val="20"/>
          <w:lang w:val="es-ES"/>
        </w:rPr>
        <w:t xml:space="preserve"> </w:t>
      </w:r>
      <w:r w:rsidR="00DE5463" w:rsidRPr="006D405A">
        <w:rPr>
          <w:rFonts w:ascii="GHEA Grapalat" w:hAnsi="GHEA Grapalat"/>
          <w:sz w:val="20"/>
          <w:lang w:val="hy-AM"/>
        </w:rPr>
        <w:t xml:space="preserve">материалов и </w:t>
      </w:r>
      <w:r w:rsidR="00DE5463" w:rsidRPr="006D405A">
        <w:rPr>
          <w:rFonts w:ascii="GHEA Grapalat" w:hAnsi="GHEA Grapalat"/>
          <w:sz w:val="20"/>
          <w:lang w:val="es-ES"/>
        </w:rPr>
        <w:t>(</w:t>
      </w:r>
      <w:r w:rsidR="00DE5463" w:rsidRPr="006D405A">
        <w:rPr>
          <w:rFonts w:ascii="GHEA Grapalat" w:hAnsi="GHEA Grapalat"/>
          <w:sz w:val="20"/>
          <w:lang w:val="hy-AM"/>
        </w:rPr>
        <w:t>или</w:t>
      </w:r>
      <w:r w:rsidR="00DE5463" w:rsidRPr="006D405A">
        <w:rPr>
          <w:rFonts w:ascii="GHEA Grapalat" w:hAnsi="GHEA Grapalat"/>
          <w:sz w:val="20"/>
          <w:lang w:val="es-ES"/>
        </w:rPr>
        <w:t>)</w:t>
      </w:r>
      <w:r w:rsidR="00DE5463" w:rsidRPr="006D405A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="002E11D1" w:rsidRPr="006D405A">
        <w:rPr>
          <w:rFonts w:ascii="GHEA Grapalat" w:hAnsi="GHEA Grapalat"/>
          <w:sz w:val="20"/>
          <w:lang w:val="es-ES"/>
        </w:rPr>
        <w:t>устройств</w:t>
      </w:r>
      <w:proofErr w:type="spellEnd"/>
      <w:r w:rsidR="002E11D1" w:rsidRPr="006D405A">
        <w:rPr>
          <w:rFonts w:ascii="GHEA Grapalat" w:hAnsi="GHEA Grapalat"/>
          <w:sz w:val="20"/>
          <w:lang w:val="es-ES"/>
        </w:rPr>
        <w:t xml:space="preserve"> </w:t>
      </w:r>
      <w:r w:rsidR="00DE5463" w:rsidRPr="006D405A">
        <w:rPr>
          <w:rFonts w:ascii="GHEA Grapalat" w:hAnsi="GHEA Grapalat"/>
          <w:sz w:val="20"/>
          <w:lang w:val="hy-AM"/>
        </w:rPr>
        <w:t>и</w:t>
      </w:r>
      <w:r w:rsidR="002E11D1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2E11D1" w:rsidRPr="006D405A">
        <w:rPr>
          <w:rFonts w:ascii="GHEA Grapalat" w:hAnsi="GHEA Grapalat"/>
          <w:sz w:val="20"/>
          <w:lang w:val="es-ES"/>
        </w:rPr>
        <w:t>оборудования</w:t>
      </w:r>
      <w:proofErr w:type="spellEnd"/>
      <w:r w:rsidR="002E11D1" w:rsidRPr="006D405A">
        <w:rPr>
          <w:rFonts w:ascii="GHEA Grapalat" w:hAnsi="GHEA Grapalat"/>
          <w:sz w:val="20"/>
          <w:lang w:val="es-ES"/>
        </w:rPr>
        <w:t xml:space="preserve"> </w:t>
      </w:r>
      <w:r w:rsidR="00DE5463" w:rsidRPr="006D405A">
        <w:rPr>
          <w:rFonts w:ascii="GHEA Grapalat" w:hAnsi="GHEA Grapalat"/>
          <w:sz w:val="20"/>
          <w:lang w:val="hy-AM"/>
        </w:rPr>
        <w:t>для установки обязательства о подтверждение</w:t>
      </w:r>
      <w:r w:rsidR="002E11D1" w:rsidRPr="006D405A">
        <w:rPr>
          <w:rFonts w:ascii="GHEA Grapalat" w:hAnsi="GHEA Grapalat"/>
          <w:sz w:val="20"/>
          <w:lang w:val="es-ES"/>
        </w:rPr>
        <w:t>:***</w:t>
      </w:r>
    </w:p>
    <w:p w14:paraId="5990A1FA" w14:textId="77777777" w:rsidR="002E11D1" w:rsidRPr="006D405A" w:rsidRDefault="002E11D1" w:rsidP="00CE3A99">
      <w:pPr>
        <w:ind w:firstLine="708"/>
        <w:jc w:val="both"/>
        <w:rPr>
          <w:rFonts w:ascii="GHEA Grapalat" w:hAnsi="GHEA Grapalat"/>
          <w:sz w:val="20"/>
          <w:lang w:val="es-ES"/>
        </w:rPr>
      </w:pPr>
    </w:p>
    <w:p w14:paraId="1CA2C98A" w14:textId="77777777" w:rsidR="00E97AB0" w:rsidRPr="006D405A" w:rsidRDefault="00E97AB0" w:rsidP="00CE3A99">
      <w:pPr>
        <w:ind w:firstLine="708"/>
        <w:jc w:val="both"/>
        <w:rPr>
          <w:rFonts w:ascii="GHEA Grapalat" w:hAnsi="GHEA Grapalat"/>
          <w:sz w:val="20"/>
          <w:lang w:val="es-ES"/>
        </w:rPr>
      </w:pPr>
    </w:p>
    <w:p w14:paraId="2C1A852E" w14:textId="77777777" w:rsidR="00E97AB0" w:rsidRPr="006D405A" w:rsidRDefault="00E97AB0" w:rsidP="00CE3A99">
      <w:pPr>
        <w:ind w:firstLine="708"/>
        <w:jc w:val="both"/>
        <w:rPr>
          <w:rFonts w:ascii="GHEA Grapalat" w:hAnsi="GHEA Grapalat"/>
          <w:sz w:val="20"/>
          <w:lang w:val="es-ES"/>
        </w:rPr>
      </w:pPr>
    </w:p>
    <w:p w14:paraId="10740B95" w14:textId="4E9F3908" w:rsidR="00B2572B" w:rsidRPr="006D405A" w:rsidDel="00DE5463" w:rsidRDefault="00B2572B" w:rsidP="00EF3662">
      <w:pPr>
        <w:jc w:val="both"/>
        <w:rPr>
          <w:del w:id="10" w:author="Sergey Shahnazaryan" w:date="2024-02-09T10:38:00Z"/>
          <w:rFonts w:ascii="GHEA Grapalat" w:hAnsi="GHEA Grapalat"/>
          <w:sz w:val="20"/>
          <w:lang w:val="es-ES"/>
        </w:rPr>
      </w:pPr>
    </w:p>
    <w:p w14:paraId="4EED0CC0" w14:textId="77777777" w:rsidR="00B2572B" w:rsidRPr="006D405A" w:rsidRDefault="00B2572B" w:rsidP="00EF3662">
      <w:pPr>
        <w:jc w:val="both"/>
        <w:rPr>
          <w:rFonts w:ascii="GHEA Grapalat" w:hAnsi="GHEA Grapalat"/>
          <w:sz w:val="20"/>
          <w:lang w:val="es-ES"/>
        </w:rPr>
      </w:pPr>
    </w:p>
    <w:p w14:paraId="770EEF5F" w14:textId="77777777" w:rsidR="00B2572B" w:rsidRPr="006D405A" w:rsidRDefault="00B2572B" w:rsidP="00EF3662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6D405A">
        <w:rPr>
          <w:rFonts w:ascii="GHEA Grapalat" w:hAnsi="GHEA Grapalat"/>
          <w:sz w:val="20"/>
          <w:lang w:val="es-ES"/>
        </w:rPr>
        <w:t xml:space="preserve"> </w:t>
      </w:r>
      <w:r w:rsidRPr="006D405A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6D405A">
        <w:rPr>
          <w:rFonts w:ascii="GHEA Grapalat" w:hAnsi="GHEA Grapalat"/>
          <w:sz w:val="20"/>
          <w:lang w:val="hy-AM"/>
        </w:rPr>
        <w:tab/>
        <w:t xml:space="preserve"> _____________</w:t>
      </w:r>
      <w:r w:rsidRPr="006D405A">
        <w:rPr>
          <w:rFonts w:ascii="GHEA Grapalat" w:hAnsi="GHEA Grapalat"/>
          <w:sz w:val="20"/>
          <w:u w:val="single"/>
          <w:lang w:val="es-ES"/>
        </w:rPr>
        <w:tab/>
      </w:r>
      <w:r w:rsidRPr="006D405A">
        <w:rPr>
          <w:rFonts w:ascii="GHEA Grapalat" w:hAnsi="GHEA Grapalat"/>
          <w:sz w:val="20"/>
          <w:u w:val="single"/>
          <w:lang w:val="es-ES"/>
        </w:rPr>
        <w:tab/>
      </w:r>
      <w:r w:rsidRPr="006D405A">
        <w:rPr>
          <w:rFonts w:ascii="GHEA Grapalat" w:hAnsi="GHEA Grapalat"/>
          <w:sz w:val="20"/>
          <w:lang w:val="es-ES"/>
        </w:rPr>
        <w:tab/>
      </w:r>
      <w:r w:rsidRPr="006D405A">
        <w:rPr>
          <w:rFonts w:ascii="GHEA Grapalat" w:hAnsi="GHEA Grapalat"/>
          <w:sz w:val="20"/>
          <w:lang w:val="es-ES"/>
        </w:rPr>
        <w:tab/>
      </w:r>
      <w:r w:rsidRPr="006D405A">
        <w:rPr>
          <w:rFonts w:ascii="GHEA Grapalat" w:hAnsi="GHEA Grapalat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vertAlign w:val="superscript"/>
          <w:lang w:val="hy-AM"/>
        </w:rPr>
        <w:t>Участника</w:t>
      </w:r>
      <w:r w:rsidRPr="006D405A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vertAlign w:val="superscript"/>
          <w:lang w:val="hy-AM"/>
        </w:rPr>
        <w:t>наименование</w:t>
      </w:r>
      <w:r w:rsidRPr="006D405A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D405A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6D405A">
        <w:rPr>
          <w:rFonts w:ascii="GHEA Grapalat" w:hAnsi="GHEA Grapalat" w:cs="Sylfaen"/>
          <w:sz w:val="20"/>
          <w:vertAlign w:val="superscript"/>
          <w:lang w:val="hy-AM"/>
        </w:rPr>
        <w:t>руководителя</w:t>
      </w:r>
      <w:r w:rsidRPr="006D405A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vertAlign w:val="superscript"/>
          <w:lang w:val="hy-AM"/>
        </w:rPr>
        <w:t>должность</w:t>
      </w:r>
      <w:r w:rsidRPr="006D405A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2F76B0">
        <w:rPr>
          <w:rFonts w:ascii="GHEA Grapalat" w:hAnsi="GHEA Grapalat" w:cs="Arial"/>
          <w:sz w:val="20"/>
          <w:vertAlign w:val="superscript"/>
          <w:lang w:val="ru-RU"/>
        </w:rPr>
        <w:t>а</w:t>
      </w:r>
      <w:r w:rsidRPr="006D405A">
        <w:rPr>
          <w:rFonts w:ascii="GHEA Grapalat" w:hAnsi="GHEA Grapalat" w:cs="Sylfaen"/>
          <w:sz w:val="20"/>
          <w:vertAlign w:val="superscript"/>
          <w:lang w:val="hy-AM"/>
        </w:rPr>
        <w:t>берет начало более</w:t>
      </w:r>
      <w:r w:rsidRPr="006D405A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2F76B0">
        <w:rPr>
          <w:rFonts w:ascii="GHEA Grapalat" w:hAnsi="GHEA Grapalat" w:cs="Sylfaen"/>
          <w:sz w:val="20"/>
          <w:vertAlign w:val="superscript"/>
          <w:lang w:val="ru-RU"/>
        </w:rPr>
        <w:t>, а</w:t>
      </w:r>
      <w:r w:rsidRPr="006D405A">
        <w:rPr>
          <w:rFonts w:ascii="GHEA Grapalat" w:hAnsi="GHEA Grapalat" w:cs="Sylfaen"/>
          <w:sz w:val="20"/>
          <w:vertAlign w:val="superscript"/>
          <w:lang w:val="hy-AM"/>
        </w:rPr>
        <w:t>жанна</w:t>
      </w:r>
      <w:r w:rsidRPr="006D405A">
        <w:rPr>
          <w:rFonts w:ascii="GHEA Grapalat" w:hAnsi="GHEA Grapalat" w:cs="Arial"/>
          <w:sz w:val="20"/>
          <w:vertAlign w:val="superscript"/>
          <w:lang w:val="hy-AM"/>
        </w:rPr>
        <w:t xml:space="preserve">) </w:t>
      </w:r>
      <w:r w:rsidRPr="006D405A">
        <w:rPr>
          <w:rFonts w:ascii="GHEA Grapalat" w:hAnsi="GHEA Grapalat" w:cs="Arial"/>
          <w:sz w:val="20"/>
          <w:vertAlign w:val="superscript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vertAlign w:val="superscript"/>
          <w:lang w:val="hy-AM"/>
        </w:rPr>
        <w:t>подпись</w:t>
      </w:r>
      <w:r w:rsidRPr="006D405A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14:paraId="1302169C" w14:textId="77777777" w:rsidR="00B2572B" w:rsidRPr="006D405A" w:rsidRDefault="00B2572B" w:rsidP="00EF3662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14:paraId="522A2554" w14:textId="77777777" w:rsidR="00B2572B" w:rsidRPr="006D405A" w:rsidRDefault="00B2572B" w:rsidP="00EF3662">
      <w:pPr>
        <w:jc w:val="both"/>
        <w:rPr>
          <w:rFonts w:ascii="GHEA Grapalat" w:hAnsi="GHEA Grapalat"/>
          <w:sz w:val="20"/>
          <w:lang w:val="hy-AM"/>
        </w:rPr>
      </w:pPr>
      <w:r w:rsidRPr="006D405A">
        <w:rPr>
          <w:rFonts w:ascii="GHEA Grapalat" w:hAnsi="GHEA Grapalat"/>
          <w:sz w:val="20"/>
          <w:lang w:val="hy-AM"/>
        </w:rPr>
        <w:t xml:space="preserve"> </w:t>
      </w:r>
    </w:p>
    <w:p w14:paraId="35E6EC5F" w14:textId="0CDC9F99" w:rsidR="00B2572B" w:rsidRPr="006D405A" w:rsidRDefault="00B2572B" w:rsidP="00EF3662">
      <w:pPr>
        <w:jc w:val="right"/>
        <w:rPr>
          <w:rFonts w:ascii="GHEA Grapalat" w:hAnsi="GHEA Grapalat" w:cs="Arial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>К.</w:t>
      </w:r>
      <w:r w:rsidRPr="006D405A">
        <w:rPr>
          <w:rFonts w:ascii="GHEA Grapalat" w:hAnsi="GHEA Grapalat" w:cs="Arial"/>
          <w:sz w:val="20"/>
          <w:lang w:val="hy-AM"/>
        </w:rPr>
        <w:t xml:space="preserve">. </w:t>
      </w:r>
      <w:r w:rsidRPr="006D405A">
        <w:rPr>
          <w:rFonts w:ascii="GHEA Grapalat" w:hAnsi="GHEA Grapalat" w:cs="Sylfaen"/>
          <w:sz w:val="20"/>
          <w:lang w:val="hy-AM"/>
        </w:rPr>
        <w:t>Т</w:t>
      </w:r>
      <w:r w:rsidRPr="006D405A">
        <w:rPr>
          <w:rFonts w:ascii="GHEA Grapalat" w:hAnsi="GHEA Grapalat" w:cs="Arial"/>
          <w:sz w:val="20"/>
          <w:lang w:val="hy-AM"/>
        </w:rPr>
        <w:t>.</w:t>
      </w:r>
      <w:r w:rsidRPr="006D405A">
        <w:rPr>
          <w:rFonts w:ascii="GHEA Grapalat" w:hAnsi="GHEA Grapalat" w:cs="Arial"/>
          <w:sz w:val="20"/>
          <w:lang w:val="hy-AM"/>
        </w:rPr>
        <w:tab/>
      </w:r>
      <w:r w:rsidRPr="006D405A">
        <w:rPr>
          <w:rFonts w:ascii="GHEA Grapalat" w:hAnsi="GHEA Grapalat" w:cs="Arial"/>
          <w:sz w:val="20"/>
          <w:lang w:val="hy-AM"/>
        </w:rPr>
        <w:tab/>
        <w:t xml:space="preserve"> </w:t>
      </w:r>
    </w:p>
    <w:p w14:paraId="7706BEB7" w14:textId="77777777" w:rsidR="00B2572B" w:rsidRPr="006D405A" w:rsidRDefault="00B2572B" w:rsidP="00EF3662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58CF7A40" w14:textId="77777777" w:rsidR="00B2572B" w:rsidRPr="006D405A" w:rsidRDefault="00B2572B" w:rsidP="006F5442">
      <w:pPr>
        <w:pStyle w:val="31"/>
        <w:spacing w:line="240" w:lineRule="auto"/>
        <w:jc w:val="right"/>
        <w:rPr>
          <w:rFonts w:ascii="GHEA Grapalat" w:hAnsi="GHEA Grapalat"/>
          <w:b/>
          <w:sz w:val="18"/>
          <w:szCs w:val="18"/>
          <w:lang w:val="hy-AM"/>
        </w:rPr>
      </w:pPr>
    </w:p>
    <w:p w14:paraId="65A4C489" w14:textId="77777777" w:rsidR="006F5442" w:rsidRPr="006D405A" w:rsidRDefault="006F5442" w:rsidP="00927C52">
      <w:pPr>
        <w:jc w:val="both"/>
        <w:rPr>
          <w:rFonts w:ascii="GHEA Grapalat" w:hAnsi="GHEA Grapalat"/>
          <w:i/>
          <w:sz w:val="18"/>
          <w:szCs w:val="18"/>
          <w:lang w:val="hy-AM" w:eastAsia="ru-RU"/>
        </w:rPr>
      </w:pPr>
      <w:r w:rsidRPr="006D405A">
        <w:rPr>
          <w:rFonts w:ascii="GHEA Grapalat" w:hAnsi="GHEA Grapalat"/>
          <w:i/>
          <w:sz w:val="18"/>
          <w:szCs w:val="18"/>
          <w:lang w:val="hy-AM"/>
        </w:rPr>
        <w:t>*</w:t>
      </w:r>
      <w:r w:rsidRPr="006D405A">
        <w:rPr>
          <w:rFonts w:ascii="GHEA Grapalat" w:hAnsi="GHEA Grapalat"/>
          <w:i/>
          <w:sz w:val="18"/>
          <w:szCs w:val="18"/>
          <w:lang w:val="hy-AM" w:eastAsia="ru-RU"/>
        </w:rPr>
        <w:t>заполняется секретаря комиссии коми до приглашения в бюллетене опубликован:</w:t>
      </w:r>
    </w:p>
    <w:p w14:paraId="57D31C7E" w14:textId="38797C26" w:rsidR="00D968C4" w:rsidRPr="006D405A" w:rsidRDefault="006F5442" w:rsidP="00927C52">
      <w:pPr>
        <w:jc w:val="both"/>
        <w:rPr>
          <w:rFonts w:ascii="GHEA Grapalat" w:hAnsi="GHEA Grapalat"/>
          <w:i/>
          <w:sz w:val="18"/>
          <w:szCs w:val="18"/>
          <w:lang w:val="hy-AM" w:eastAsia="ru-RU"/>
        </w:rPr>
      </w:pPr>
      <w:r w:rsidRPr="006D405A">
        <w:rPr>
          <w:rFonts w:ascii="GHEA Grapalat" w:hAnsi="GHEA Grapalat"/>
          <w:i/>
          <w:sz w:val="18"/>
          <w:szCs w:val="18"/>
          <w:lang w:val="hy-AM" w:eastAsia="ru-RU"/>
        </w:rPr>
        <w:t>**-</w:t>
      </w:r>
      <w:r w:rsidR="00D968C4" w:rsidRPr="006D405A">
        <w:rPr>
          <w:rFonts w:ascii="GHEA Grapalat" w:hAnsi="GHEA Grapalat"/>
          <w:i/>
          <w:sz w:val="18"/>
          <w:szCs w:val="18"/>
          <w:lang w:val="hy-AM" w:eastAsia="ru-RU"/>
        </w:rPr>
        <w:t>Резидентам выступающие в качестве отвечающих участник обращается заявление при заполнении отмечает «государственной регистрации Юридических лиц, юридических лиц, подразделений, учреждений и индивидуальных предпринимателей, на государственный учет</w:t>
      </w:r>
      <w:r w:rsidR="00D968C4" w:rsidRPr="006D405A">
        <w:rPr>
          <w:rFonts w:ascii="GHEA Grapalat" w:hAnsi="GHEA Grapalat" w:cs="GHEA Grapalat"/>
          <w:i/>
          <w:sz w:val="18"/>
          <w:szCs w:val="18"/>
          <w:lang w:val="hy-AM" w:eastAsia="ru-RU"/>
        </w:rPr>
        <w:t>»об</w:t>
      </w:r>
      <w:r w:rsidR="00D968C4" w:rsidRPr="006D405A">
        <w:rPr>
          <w:rFonts w:ascii="GHEA Grapalat" w:hAnsi="GHEA Grapalat"/>
          <w:i/>
          <w:sz w:val="18"/>
          <w:szCs w:val="18"/>
          <w:lang w:val="hy-AM" w:eastAsia="ru-RU"/>
        </w:rPr>
        <w:t xml:space="preserve"> </w:t>
      </w:r>
      <w:r w:rsidR="00D968C4" w:rsidRPr="006D405A">
        <w:rPr>
          <w:rFonts w:ascii="GHEA Grapalat" w:hAnsi="GHEA Grapalat" w:cs="GHEA Grapalat"/>
          <w:i/>
          <w:sz w:val="18"/>
          <w:szCs w:val="18"/>
          <w:lang w:val="hy-AM" w:eastAsia="ru-RU"/>
        </w:rPr>
        <w:t>закона</w:t>
      </w:r>
      <w:r w:rsidR="00D968C4" w:rsidRPr="006D405A">
        <w:rPr>
          <w:rFonts w:ascii="GHEA Grapalat" w:hAnsi="GHEA Grapalat"/>
          <w:i/>
          <w:sz w:val="18"/>
          <w:szCs w:val="18"/>
          <w:lang w:val="hy-AM" w:eastAsia="ru-RU"/>
        </w:rPr>
        <w:t xml:space="preserve"> </w:t>
      </w:r>
      <w:r w:rsidR="00D968C4" w:rsidRPr="006D405A">
        <w:rPr>
          <w:rFonts w:ascii="GHEA Grapalat" w:hAnsi="GHEA Grapalat" w:cs="GHEA Grapalat"/>
          <w:i/>
          <w:sz w:val="18"/>
          <w:szCs w:val="18"/>
          <w:lang w:val="hy-AM" w:eastAsia="ru-RU"/>
        </w:rPr>
        <w:t>с</w:t>
      </w:r>
      <w:r w:rsidR="00D968C4" w:rsidRPr="006D405A">
        <w:rPr>
          <w:rFonts w:ascii="GHEA Grapalat" w:hAnsi="GHEA Grapalat"/>
          <w:i/>
          <w:sz w:val="18"/>
          <w:szCs w:val="18"/>
          <w:lang w:val="hy-AM" w:eastAsia="ru-RU"/>
        </w:rPr>
        <w:t xml:space="preserve"> </w:t>
      </w:r>
      <w:r w:rsidR="00D968C4" w:rsidRPr="006D405A">
        <w:rPr>
          <w:rFonts w:ascii="GHEA Grapalat" w:hAnsi="GHEA Grapalat" w:cs="GHEA Grapalat"/>
          <w:i/>
          <w:sz w:val="18"/>
          <w:szCs w:val="18"/>
          <w:lang w:val="hy-AM" w:eastAsia="ru-RU"/>
        </w:rPr>
        <w:t>юридических</w:t>
      </w:r>
      <w:r w:rsidR="00D968C4" w:rsidRPr="006D405A">
        <w:rPr>
          <w:rFonts w:ascii="GHEA Grapalat" w:hAnsi="GHEA Grapalat"/>
          <w:i/>
          <w:sz w:val="18"/>
          <w:szCs w:val="18"/>
          <w:lang w:val="hy-AM" w:eastAsia="ru-RU"/>
        </w:rPr>
        <w:t xml:space="preserve"> </w:t>
      </w:r>
      <w:r w:rsidR="00D968C4" w:rsidRPr="006D405A">
        <w:rPr>
          <w:rFonts w:ascii="GHEA Grapalat" w:hAnsi="GHEA Grapalat" w:cs="GHEA Grapalat"/>
          <w:i/>
          <w:sz w:val="18"/>
          <w:szCs w:val="18"/>
          <w:lang w:val="hy-AM" w:eastAsia="ru-RU"/>
        </w:rPr>
        <w:t>лиц,</w:t>
      </w:r>
      <w:r w:rsidR="00D968C4" w:rsidRPr="006D405A">
        <w:rPr>
          <w:rFonts w:ascii="GHEA Grapalat" w:hAnsi="GHEA Grapalat"/>
          <w:i/>
          <w:sz w:val="18"/>
          <w:szCs w:val="18"/>
          <w:lang w:val="hy-AM" w:eastAsia="ru-RU"/>
        </w:rPr>
        <w:t xml:space="preserve"> </w:t>
      </w:r>
      <w:r w:rsidR="00D968C4" w:rsidRPr="006D405A">
        <w:rPr>
          <w:rFonts w:ascii="GHEA Grapalat" w:hAnsi="GHEA Grapalat" w:cs="GHEA Grapalat"/>
          <w:i/>
          <w:sz w:val="18"/>
          <w:szCs w:val="18"/>
          <w:lang w:val="hy-AM" w:eastAsia="ru-RU"/>
        </w:rPr>
        <w:t>государственного</w:t>
      </w:r>
      <w:r w:rsidR="00D968C4" w:rsidRPr="006D405A">
        <w:rPr>
          <w:rFonts w:ascii="GHEA Grapalat" w:hAnsi="GHEA Grapalat"/>
          <w:i/>
          <w:sz w:val="18"/>
          <w:szCs w:val="18"/>
          <w:lang w:val="hy-AM" w:eastAsia="ru-RU"/>
        </w:rPr>
        <w:t xml:space="preserve"> </w:t>
      </w:r>
      <w:r w:rsidR="00D968C4" w:rsidRPr="006D405A">
        <w:rPr>
          <w:rFonts w:ascii="GHEA Grapalat" w:hAnsi="GHEA Grapalat" w:cs="GHEA Grapalat"/>
          <w:i/>
          <w:sz w:val="18"/>
          <w:szCs w:val="18"/>
          <w:lang w:val="hy-AM" w:eastAsia="ru-RU"/>
        </w:rPr>
        <w:t>регистра</w:t>
      </w:r>
      <w:r w:rsidR="00D968C4" w:rsidRPr="006D405A">
        <w:rPr>
          <w:rFonts w:ascii="GHEA Grapalat" w:hAnsi="GHEA Grapalat"/>
          <w:i/>
          <w:sz w:val="18"/>
          <w:szCs w:val="18"/>
          <w:lang w:val="hy-AM" w:eastAsia="ru-RU"/>
        </w:rPr>
        <w:t xml:space="preserve"> </w:t>
      </w:r>
      <w:r w:rsidR="00D968C4" w:rsidRPr="006D405A">
        <w:rPr>
          <w:rFonts w:ascii="GHEA Grapalat" w:hAnsi="GHEA Grapalat" w:cs="GHEA Grapalat"/>
          <w:i/>
          <w:sz w:val="18"/>
          <w:szCs w:val="18"/>
          <w:lang w:val="hy-AM" w:eastAsia="ru-RU"/>
        </w:rPr>
        <w:t>агентстве</w:t>
      </w:r>
      <w:r w:rsidR="00D968C4" w:rsidRPr="006D405A">
        <w:rPr>
          <w:rFonts w:ascii="GHEA Grapalat" w:hAnsi="GHEA Grapalat"/>
          <w:i/>
          <w:sz w:val="18"/>
          <w:szCs w:val="18"/>
          <w:lang w:val="hy-AM" w:eastAsia="ru-RU"/>
        </w:rPr>
        <w:t xml:space="preserve"> </w:t>
      </w:r>
      <w:r w:rsidR="00D968C4" w:rsidRPr="006D405A">
        <w:rPr>
          <w:rFonts w:ascii="GHEA Grapalat" w:hAnsi="GHEA Grapalat" w:cs="GHEA Grapalat"/>
          <w:i/>
          <w:sz w:val="18"/>
          <w:szCs w:val="18"/>
          <w:lang w:val="hy-AM" w:eastAsia="ru-RU"/>
        </w:rPr>
        <w:t>, зарегистрировавшего для</w:t>
      </w:r>
      <w:r w:rsidR="00D968C4" w:rsidRPr="006D405A">
        <w:rPr>
          <w:rFonts w:ascii="GHEA Grapalat" w:hAnsi="GHEA Grapalat"/>
          <w:i/>
          <w:sz w:val="18"/>
          <w:szCs w:val="18"/>
          <w:lang w:val="hy-AM" w:eastAsia="ru-RU"/>
        </w:rPr>
        <w:t xml:space="preserve"> его реальных бенефициаров сведения, содержащие сайта ссылка</w:t>
      </w:r>
      <w:r w:rsidR="00927C52" w:rsidRPr="006D405A">
        <w:rPr>
          <w:rFonts w:ascii="GHEA Grapalat" w:hAnsi="GHEA Grapalat"/>
          <w:i/>
          <w:sz w:val="18"/>
          <w:szCs w:val="18"/>
          <w:lang w:val="hy-AM" w:eastAsia="ru-RU"/>
        </w:rPr>
        <w:t>,</w:t>
      </w:r>
    </w:p>
    <w:p w14:paraId="453C03E3" w14:textId="5F94984A" w:rsidR="006F5442" w:rsidRPr="006D405A" w:rsidRDefault="00D968C4" w:rsidP="00927C52">
      <w:pPr>
        <w:jc w:val="both"/>
        <w:rPr>
          <w:rFonts w:ascii="GHEA Grapalat" w:hAnsi="GHEA Grapalat"/>
          <w:i/>
          <w:sz w:val="18"/>
          <w:szCs w:val="18"/>
          <w:lang w:val="hy-AM" w:eastAsia="ru-RU"/>
        </w:rPr>
      </w:pPr>
      <w:r w:rsidRPr="006D405A">
        <w:rPr>
          <w:rFonts w:ascii="GHEA Grapalat" w:hAnsi="GHEA Grapalat"/>
          <w:i/>
          <w:sz w:val="18"/>
          <w:szCs w:val="18"/>
          <w:lang w:val="hy-AM" w:eastAsia="ru-RU"/>
        </w:rPr>
        <w:t xml:space="preserve">- </w:t>
      </w:r>
      <w:r w:rsidR="00927C52" w:rsidRPr="006D405A">
        <w:rPr>
          <w:rFonts w:ascii="GHEA Grapalat" w:hAnsi="GHEA Grapalat"/>
          <w:i/>
          <w:sz w:val="18"/>
          <w:szCs w:val="18"/>
          <w:lang w:val="hy-AM" w:eastAsia="ru-RU"/>
        </w:rPr>
        <w:t>д</w:t>
      </w:r>
      <w:r w:rsidRPr="006D405A">
        <w:rPr>
          <w:rFonts w:ascii="GHEA Grapalat" w:hAnsi="GHEA Grapalat"/>
          <w:i/>
          <w:sz w:val="18"/>
          <w:szCs w:val="18"/>
          <w:lang w:val="hy-AM" w:eastAsia="ru-RU"/>
        </w:rPr>
        <w:t>что участник не является МИНИСТР-резидент, то заявление - заявление на сайте &lt;&lt; сведения сайта, содержащих ссылку для &gt;&gt; слова заменяет &lt;&lt;декларацию, согласно приложению 1,3-в&gt;&gt; словами,</w:t>
      </w:r>
    </w:p>
    <w:p w14:paraId="56FB47EC" w14:textId="62A34A37" w:rsidR="006F5442" w:rsidRPr="006D405A" w:rsidRDefault="00927C52" w:rsidP="006F5442">
      <w:pPr>
        <w:pStyle w:val="af2"/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6D405A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="006F5442" w:rsidRPr="006D405A">
        <w:rPr>
          <w:rFonts w:ascii="GHEA Grapalat" w:hAnsi="GHEA Grapalat"/>
          <w:i/>
          <w:sz w:val="18"/>
          <w:szCs w:val="18"/>
          <w:lang w:val="hy-AM"/>
        </w:rPr>
        <w:t>-если претендент-индивидуальный предприниматель или физическое лицо, то настоящим получателей информации, не представляет.</w:t>
      </w:r>
    </w:p>
    <w:p w14:paraId="26ABFD5C" w14:textId="2D62F912" w:rsidR="006F5442" w:rsidRPr="006D405A" w:rsidRDefault="006F5442" w:rsidP="006F5442">
      <w:pPr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6D405A">
        <w:rPr>
          <w:rFonts w:ascii="GHEA Grapalat" w:hAnsi="GHEA Grapalat"/>
          <w:i/>
          <w:sz w:val="18"/>
          <w:szCs w:val="18"/>
          <w:lang w:val="af-ZA" w:eastAsia="ru-RU"/>
        </w:rPr>
        <w:t xml:space="preserve">*** </w:t>
      </w:r>
      <w:r w:rsidRPr="006D405A">
        <w:rPr>
          <w:rFonts w:ascii="GHEA Grapalat" w:hAnsi="GHEA Grapalat"/>
          <w:i/>
          <w:sz w:val="18"/>
          <w:szCs w:val="18"/>
          <w:lang w:val="hy-AM" w:eastAsia="ru-RU"/>
        </w:rPr>
        <w:t>абзац</w:t>
      </w:r>
      <w:r w:rsidRPr="006D405A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 w:eastAsia="ru-RU"/>
        </w:rPr>
        <w:t>и</w:t>
      </w:r>
      <w:r w:rsidRPr="006D405A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 w:eastAsia="ru-RU"/>
        </w:rPr>
        <w:t>приложение</w:t>
      </w:r>
      <w:r w:rsidRPr="006D405A">
        <w:rPr>
          <w:rFonts w:ascii="GHEA Grapalat" w:hAnsi="GHEA Grapalat"/>
          <w:i/>
          <w:sz w:val="18"/>
          <w:szCs w:val="18"/>
          <w:lang w:val="af-ZA" w:eastAsia="ru-RU"/>
        </w:rPr>
        <w:t xml:space="preserve"> 1.1 </w:t>
      </w:r>
      <w:r w:rsidRPr="006D405A">
        <w:rPr>
          <w:rFonts w:ascii="GHEA Grapalat" w:hAnsi="GHEA Grapalat"/>
          <w:i/>
          <w:sz w:val="18"/>
          <w:szCs w:val="18"/>
          <w:lang w:val="hy-AM" w:eastAsia="ru-RU"/>
        </w:rPr>
        <w:t>снимается</w:t>
      </w:r>
      <w:r w:rsidRPr="006D405A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 w:eastAsia="ru-RU"/>
        </w:rPr>
        <w:t>в</w:t>
      </w:r>
      <w:r w:rsidRPr="006D405A">
        <w:rPr>
          <w:rFonts w:ascii="GHEA Grapalat" w:hAnsi="GHEA Grapalat"/>
          <w:i/>
          <w:sz w:val="18"/>
          <w:szCs w:val="18"/>
          <w:lang w:val="af-ZA" w:eastAsia="ru-RU"/>
        </w:rPr>
        <w:t xml:space="preserve">, </w:t>
      </w:r>
      <w:r w:rsidRPr="006D405A">
        <w:rPr>
          <w:rFonts w:ascii="GHEA Grapalat" w:hAnsi="GHEA Grapalat"/>
          <w:i/>
          <w:sz w:val="18"/>
          <w:szCs w:val="18"/>
          <w:lang w:val="hy-AM" w:eastAsia="ru-RU"/>
        </w:rPr>
        <w:t>если</w:t>
      </w:r>
      <w:r w:rsidRPr="006D405A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 w:eastAsia="ru-RU"/>
        </w:rPr>
        <w:t>покупка</w:t>
      </w:r>
      <w:r w:rsidRPr="006D405A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 w:eastAsia="ru-RU"/>
        </w:rPr>
        <w:t>предмет</w:t>
      </w:r>
      <w:r w:rsidRPr="006D405A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 w:eastAsia="ru-RU"/>
        </w:rPr>
        <w:t>не</w:t>
      </w:r>
      <w:r w:rsidRPr="006D405A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 w:eastAsia="ru-RU"/>
        </w:rPr>
        <w:t>является</w:t>
      </w:r>
      <w:r w:rsidRPr="006D405A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 w:eastAsia="ru-RU"/>
        </w:rPr>
        <w:t>строительные</w:t>
      </w:r>
      <w:r w:rsidRPr="006D405A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 w:eastAsia="ru-RU"/>
        </w:rPr>
        <w:t>работы</w:t>
      </w:r>
      <w:r w:rsidR="00927C52" w:rsidRPr="006D405A">
        <w:rPr>
          <w:rFonts w:ascii="GHEA Grapalat" w:hAnsi="GHEA Grapalat"/>
          <w:i/>
          <w:sz w:val="18"/>
          <w:szCs w:val="18"/>
          <w:lang w:val="hy-AM" w:eastAsia="ru-RU"/>
        </w:rPr>
        <w:t>:</w:t>
      </w:r>
    </w:p>
    <w:p w14:paraId="2A91C830" w14:textId="77777777" w:rsidR="00CE3A99" w:rsidRPr="006D405A" w:rsidRDefault="00CE3A99" w:rsidP="00CE3A9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6D405A">
        <w:rPr>
          <w:rFonts w:ascii="GHEA Grapalat" w:hAnsi="GHEA Grapalat" w:cs="Sylfaen"/>
          <w:b/>
          <w:lang w:val="hy-AM"/>
        </w:rPr>
        <w:br w:type="page"/>
      </w:r>
      <w:r w:rsidRPr="006D405A">
        <w:rPr>
          <w:rFonts w:ascii="GHEA Grapalat" w:hAnsi="GHEA Grapalat" w:cs="Sylfaen"/>
          <w:b/>
          <w:lang w:val="hy-AM"/>
        </w:rPr>
        <w:lastRenderedPageBreak/>
        <w:t xml:space="preserve"> </w:t>
      </w:r>
    </w:p>
    <w:p w14:paraId="35B9923C" w14:textId="77777777" w:rsidR="000B1088" w:rsidRPr="006D405A" w:rsidRDefault="000B1088" w:rsidP="000B1088">
      <w:pPr>
        <w:pStyle w:val="3"/>
        <w:spacing w:line="240" w:lineRule="auto"/>
        <w:ind w:firstLine="567"/>
        <w:jc w:val="right"/>
        <w:rPr>
          <w:rFonts w:ascii="GHEA Grapalat" w:hAnsi="GHEA Grapalat" w:cs="Arial"/>
          <w:b/>
          <w:i w:val="0"/>
          <w:lang w:val="hy-AM"/>
        </w:rPr>
      </w:pPr>
      <w:r w:rsidRPr="006D405A">
        <w:rPr>
          <w:rFonts w:ascii="GHEA Grapalat" w:hAnsi="GHEA Grapalat" w:cs="Sylfaen"/>
          <w:b/>
          <w:i w:val="0"/>
          <w:lang w:val="hy-AM"/>
        </w:rPr>
        <w:t>Приложение</w:t>
      </w:r>
      <w:r w:rsidRPr="006D405A">
        <w:rPr>
          <w:rFonts w:ascii="GHEA Grapalat" w:hAnsi="GHEA Grapalat" w:cs="Arial"/>
          <w:b/>
          <w:i w:val="0"/>
          <w:lang w:val="hy-AM"/>
        </w:rPr>
        <w:t xml:space="preserve"> </w:t>
      </w:r>
      <w:r w:rsidR="00E968EF" w:rsidRPr="006D405A">
        <w:rPr>
          <w:rFonts w:ascii="GHEA Grapalat" w:hAnsi="GHEA Grapalat" w:cs="Arial"/>
          <w:b/>
          <w:i w:val="0"/>
          <w:lang w:val="hy-AM"/>
        </w:rPr>
        <w:t>1.1</w:t>
      </w:r>
    </w:p>
    <w:p w14:paraId="2B2BD580" w14:textId="0C6D6D23" w:rsidR="000B1088" w:rsidRPr="006D405A" w:rsidRDefault="000B1088" w:rsidP="000B1088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6D405A">
        <w:rPr>
          <w:rFonts w:ascii="GHEA Grapalat" w:hAnsi="GHEA Grapalat"/>
          <w:sz w:val="24"/>
          <w:szCs w:val="24"/>
          <w:lang w:val="hy-AM"/>
        </w:rPr>
        <w:t>«</w:t>
      </w:r>
      <w:r w:rsidR="008E6D9F">
        <w:rPr>
          <w:rFonts w:ascii="GHEA Grapalat" w:hAnsi="GHEA Grapalat"/>
          <w:b/>
          <w:lang w:val="hy-AM"/>
        </w:rPr>
        <w:t>ՀՀԱՄ-ՀԲՄԱՇՁԲ-25/54</w:t>
      </w:r>
      <w:r w:rsidRPr="006D405A">
        <w:rPr>
          <w:rFonts w:ascii="GHEA Grapalat" w:hAnsi="GHEA Grapalat"/>
          <w:sz w:val="24"/>
          <w:szCs w:val="24"/>
          <w:lang w:val="hy-AM"/>
        </w:rPr>
        <w:t>»</w:t>
      </w:r>
      <w:r w:rsidRPr="006D405A">
        <w:rPr>
          <w:rFonts w:ascii="GHEA Grapalat" w:hAnsi="GHEA Grapalat" w:cs="Sylfaen"/>
          <w:b/>
          <w:lang w:val="hy-AM"/>
        </w:rPr>
        <w:t>*</w:t>
      </w:r>
      <w:r w:rsidRPr="006D405A">
        <w:rPr>
          <w:rFonts w:ascii="GHEA Grapalat" w:hAnsi="GHEA Grapalat"/>
          <w:b/>
          <w:lang w:val="hy-AM"/>
        </w:rPr>
        <w:t xml:space="preserve"> </w:t>
      </w:r>
      <w:r w:rsidRPr="006D405A">
        <w:rPr>
          <w:rFonts w:ascii="GHEA Grapalat" w:hAnsi="GHEA Grapalat" w:cs="Sylfaen"/>
          <w:b/>
          <w:lang w:val="hy-AM"/>
        </w:rPr>
        <w:t>кодом</w:t>
      </w:r>
    </w:p>
    <w:p w14:paraId="4BAA50D6" w14:textId="0CA057AF" w:rsidR="000B1088" w:rsidRPr="006D405A" w:rsidRDefault="003B15C9" w:rsidP="000B1088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Срочно переходить от одного лица покупке</w:t>
      </w:r>
      <w:r w:rsidR="000B1088" w:rsidRPr="006D405A">
        <w:rPr>
          <w:rFonts w:ascii="GHEA Grapalat" w:hAnsi="GHEA Grapalat" w:cs="Arial"/>
          <w:b/>
          <w:lang w:val="hy-AM"/>
        </w:rPr>
        <w:t xml:space="preserve"> </w:t>
      </w:r>
      <w:r w:rsidR="000B1088" w:rsidRPr="006D405A">
        <w:rPr>
          <w:rFonts w:ascii="GHEA Grapalat" w:hAnsi="GHEA Grapalat" w:cs="Sylfaen"/>
          <w:b/>
          <w:lang w:val="hy-AM"/>
        </w:rPr>
        <w:t>приглашение</w:t>
      </w:r>
    </w:p>
    <w:p w14:paraId="5FEC0A91" w14:textId="77777777" w:rsidR="000B1088" w:rsidRPr="006D405A" w:rsidRDefault="000B1088" w:rsidP="000B1088">
      <w:pPr>
        <w:ind w:left="-66"/>
        <w:jc w:val="center"/>
        <w:rPr>
          <w:rFonts w:ascii="GHEA Grapalat" w:hAnsi="GHEA Grapalat"/>
          <w:b/>
          <w:lang w:val="hy-AM"/>
        </w:rPr>
      </w:pPr>
    </w:p>
    <w:p w14:paraId="7D5E3AEF" w14:textId="77777777" w:rsidR="000B1088" w:rsidRPr="006D405A" w:rsidRDefault="000B1088" w:rsidP="000B1088">
      <w:pPr>
        <w:pStyle w:val="3"/>
        <w:spacing w:line="240" w:lineRule="auto"/>
        <w:ind w:firstLine="567"/>
        <w:jc w:val="left"/>
        <w:rPr>
          <w:rFonts w:ascii="GHEA Grapalat" w:hAnsi="GHEA Grapalat"/>
          <w:b/>
          <w:i w:val="0"/>
          <w:lang w:val="hy-AM"/>
        </w:rPr>
      </w:pPr>
    </w:p>
    <w:p w14:paraId="04755F3D" w14:textId="77777777" w:rsidR="00DE5463" w:rsidRPr="006D405A" w:rsidRDefault="00DE5463" w:rsidP="000B1088">
      <w:pPr>
        <w:pStyle w:val="3"/>
        <w:spacing w:line="240" w:lineRule="auto"/>
        <w:ind w:firstLine="567"/>
        <w:rPr>
          <w:rFonts w:ascii="GHEA Grapalat" w:hAnsi="GHEA Grapalat"/>
          <w:b/>
          <w:i w:val="0"/>
          <w:lang w:val="hy-AM"/>
        </w:rPr>
      </w:pPr>
      <w:r w:rsidRPr="006D405A">
        <w:rPr>
          <w:rFonts w:ascii="GHEA Grapalat" w:hAnsi="GHEA Grapalat"/>
          <w:b/>
          <w:i w:val="0"/>
          <w:lang w:val="hy-AM"/>
        </w:rPr>
        <w:t>ПОДТВЕРЖДЕНИЕ</w:t>
      </w:r>
    </w:p>
    <w:p w14:paraId="379C78A6" w14:textId="1A17AD17" w:rsidR="00DE5463" w:rsidRPr="006D405A" w:rsidRDefault="00DE5463" w:rsidP="00DE5463">
      <w:pPr>
        <w:pStyle w:val="3"/>
        <w:spacing w:line="240" w:lineRule="auto"/>
        <w:ind w:firstLine="567"/>
        <w:rPr>
          <w:rFonts w:ascii="GHEA Grapalat" w:hAnsi="GHEA Grapalat"/>
          <w:b/>
          <w:i w:val="0"/>
          <w:lang w:val="hy-AM"/>
        </w:rPr>
      </w:pPr>
      <w:r w:rsidRPr="006D405A">
        <w:rPr>
          <w:rFonts w:ascii="GHEA Grapalat" w:hAnsi="GHEA Grapalat" w:cs="Sylfaen"/>
          <w:b/>
          <w:i w:val="0"/>
          <w:szCs w:val="24"/>
          <w:lang w:val="hy-AM"/>
        </w:rPr>
        <w:t>по приглашению установленных технических</w:t>
      </w:r>
      <w:r w:rsidRPr="006D405A">
        <w:rPr>
          <w:rFonts w:ascii="GHEA Grapalat" w:hAnsi="GHEA Grapalat" w:cs="Sylfaen"/>
          <w:b/>
          <w:i w:val="0"/>
          <w:szCs w:val="24"/>
          <w:lang w:val="af-ZA"/>
        </w:rPr>
        <w:t xml:space="preserve"> </w:t>
      </w:r>
      <w:r w:rsidRPr="006D405A">
        <w:rPr>
          <w:rFonts w:ascii="GHEA Grapalat" w:hAnsi="GHEA Grapalat" w:cs="Sylfaen"/>
          <w:b/>
          <w:i w:val="0"/>
          <w:szCs w:val="24"/>
          <w:lang w:val="hy-AM"/>
        </w:rPr>
        <w:t>характеристик</w:t>
      </w:r>
      <w:r w:rsidRPr="006D405A">
        <w:rPr>
          <w:rFonts w:ascii="GHEA Grapalat" w:hAnsi="GHEA Grapalat" w:cs="Sylfaen"/>
          <w:b/>
          <w:i w:val="0"/>
          <w:szCs w:val="24"/>
          <w:lang w:val="af-ZA"/>
        </w:rPr>
        <w:t xml:space="preserve"> </w:t>
      </w:r>
      <w:r w:rsidRPr="006D405A">
        <w:rPr>
          <w:rFonts w:ascii="GHEA Grapalat" w:hAnsi="GHEA Grapalat" w:cs="Sylfaen"/>
          <w:b/>
          <w:i w:val="0"/>
          <w:szCs w:val="24"/>
          <w:lang w:val="hy-AM"/>
        </w:rPr>
        <w:t>и</w:t>
      </w:r>
      <w:r w:rsidRPr="006D405A">
        <w:rPr>
          <w:rFonts w:ascii="GHEA Grapalat" w:hAnsi="GHEA Grapalat" w:cs="Sylfaen"/>
          <w:b/>
          <w:i w:val="0"/>
          <w:szCs w:val="24"/>
          <w:lang w:val="af-ZA"/>
        </w:rPr>
        <w:t xml:space="preserve"> </w:t>
      </w:r>
      <w:r w:rsidRPr="006D405A">
        <w:rPr>
          <w:rFonts w:ascii="GHEA Grapalat" w:hAnsi="GHEA Grapalat" w:cs="Sylfaen"/>
          <w:b/>
          <w:i w:val="0"/>
          <w:szCs w:val="24"/>
          <w:lang w:val="hy-AM"/>
        </w:rPr>
        <w:t>гарантийного</w:t>
      </w:r>
      <w:r w:rsidRPr="006D405A">
        <w:rPr>
          <w:rFonts w:ascii="GHEA Grapalat" w:hAnsi="GHEA Grapalat" w:cs="Sylfaen"/>
          <w:b/>
          <w:i w:val="0"/>
          <w:szCs w:val="24"/>
          <w:lang w:val="af-ZA"/>
        </w:rPr>
        <w:t xml:space="preserve"> </w:t>
      </w:r>
      <w:r w:rsidRPr="006D405A">
        <w:rPr>
          <w:rFonts w:ascii="GHEA Grapalat" w:hAnsi="GHEA Grapalat" w:cs="Sylfaen"/>
          <w:b/>
          <w:i w:val="0"/>
          <w:szCs w:val="24"/>
          <w:lang w:val="hy-AM"/>
        </w:rPr>
        <w:t>обслуживания</w:t>
      </w:r>
      <w:r w:rsidRPr="006D405A">
        <w:rPr>
          <w:rFonts w:ascii="GHEA Grapalat" w:hAnsi="GHEA Grapalat" w:cs="Sylfaen"/>
          <w:b/>
          <w:i w:val="0"/>
          <w:szCs w:val="24"/>
          <w:lang w:val="af-ZA"/>
        </w:rPr>
        <w:t xml:space="preserve"> </w:t>
      </w:r>
      <w:r w:rsidRPr="006D405A">
        <w:rPr>
          <w:rFonts w:ascii="GHEA Grapalat" w:hAnsi="GHEA Grapalat" w:cs="Sylfaen"/>
          <w:b/>
          <w:i w:val="0"/>
          <w:szCs w:val="24"/>
          <w:lang w:val="hy-AM"/>
        </w:rPr>
        <w:t>в соответствии с условиями</w:t>
      </w:r>
      <w:r w:rsidRPr="006D405A">
        <w:rPr>
          <w:rFonts w:ascii="GHEA Grapalat" w:hAnsi="GHEA Grapalat" w:cs="Sylfaen"/>
          <w:b/>
          <w:i w:val="0"/>
          <w:szCs w:val="24"/>
          <w:lang w:val="af-ZA"/>
        </w:rPr>
        <w:t xml:space="preserve"> </w:t>
      </w:r>
      <w:r w:rsidRPr="006D405A">
        <w:rPr>
          <w:rFonts w:ascii="GHEA Grapalat" w:hAnsi="GHEA Grapalat" w:cs="Sylfaen"/>
          <w:b/>
          <w:i w:val="0"/>
          <w:szCs w:val="24"/>
          <w:lang w:val="hy-AM"/>
        </w:rPr>
        <w:t>соответствующих</w:t>
      </w:r>
      <w:r w:rsidRPr="006D405A">
        <w:rPr>
          <w:rFonts w:ascii="GHEA Grapalat" w:hAnsi="GHEA Grapalat" w:cs="Sylfaen"/>
          <w:b/>
          <w:i w:val="0"/>
          <w:szCs w:val="24"/>
          <w:lang w:val="af-ZA"/>
        </w:rPr>
        <w:t xml:space="preserve"> </w:t>
      </w:r>
      <w:r w:rsidRPr="006D405A">
        <w:rPr>
          <w:rFonts w:ascii="GHEA Grapalat" w:hAnsi="GHEA Grapalat" w:cs="Sylfaen"/>
          <w:b/>
          <w:i w:val="0"/>
          <w:szCs w:val="24"/>
          <w:lang w:val="hy-AM"/>
        </w:rPr>
        <w:t>материалов</w:t>
      </w:r>
      <w:r w:rsidRPr="006D405A">
        <w:rPr>
          <w:rFonts w:ascii="GHEA Grapalat" w:hAnsi="GHEA Grapalat" w:cs="Sylfaen"/>
          <w:b/>
          <w:i w:val="0"/>
          <w:szCs w:val="24"/>
          <w:lang w:val="af-ZA"/>
        </w:rPr>
        <w:t xml:space="preserve"> </w:t>
      </w:r>
      <w:r w:rsidRPr="006D405A">
        <w:rPr>
          <w:rFonts w:ascii="GHEA Grapalat" w:hAnsi="GHEA Grapalat" w:cs="Sylfaen"/>
          <w:b/>
          <w:i w:val="0"/>
          <w:szCs w:val="24"/>
          <w:lang w:val="hy-AM"/>
        </w:rPr>
        <w:t>и</w:t>
      </w:r>
      <w:r w:rsidRPr="006D405A">
        <w:rPr>
          <w:rFonts w:ascii="GHEA Grapalat" w:hAnsi="GHEA Grapalat" w:cs="Sylfaen"/>
          <w:b/>
          <w:i w:val="0"/>
          <w:szCs w:val="24"/>
          <w:lang w:val="af-ZA"/>
        </w:rPr>
        <w:t xml:space="preserve"> (</w:t>
      </w:r>
      <w:r w:rsidRPr="006D405A">
        <w:rPr>
          <w:rFonts w:ascii="GHEA Grapalat" w:hAnsi="GHEA Grapalat" w:cs="Sylfaen"/>
          <w:b/>
          <w:i w:val="0"/>
          <w:szCs w:val="24"/>
          <w:lang w:val="hy-AM"/>
        </w:rPr>
        <w:t>или</w:t>
      </w:r>
      <w:r w:rsidRPr="006D405A">
        <w:rPr>
          <w:rFonts w:ascii="GHEA Grapalat" w:hAnsi="GHEA Grapalat" w:cs="Sylfaen"/>
          <w:b/>
          <w:i w:val="0"/>
          <w:szCs w:val="24"/>
          <w:lang w:val="af-ZA"/>
        </w:rPr>
        <w:t xml:space="preserve">) </w:t>
      </w:r>
      <w:r w:rsidRPr="006D405A">
        <w:rPr>
          <w:rFonts w:ascii="GHEA Grapalat" w:hAnsi="GHEA Grapalat" w:cs="Sylfaen"/>
          <w:b/>
          <w:i w:val="0"/>
          <w:szCs w:val="24"/>
          <w:lang w:val="hy-AM"/>
        </w:rPr>
        <w:t>устройств</w:t>
      </w:r>
      <w:r w:rsidRPr="006D405A">
        <w:rPr>
          <w:rFonts w:ascii="GHEA Grapalat" w:hAnsi="GHEA Grapalat" w:cs="Sylfaen"/>
          <w:b/>
          <w:i w:val="0"/>
          <w:szCs w:val="24"/>
          <w:lang w:val="af-ZA"/>
        </w:rPr>
        <w:t xml:space="preserve"> </w:t>
      </w:r>
      <w:r w:rsidRPr="006D405A">
        <w:rPr>
          <w:rFonts w:ascii="GHEA Grapalat" w:hAnsi="GHEA Grapalat" w:cs="Sylfaen"/>
          <w:b/>
          <w:i w:val="0"/>
          <w:szCs w:val="24"/>
          <w:lang w:val="hy-AM"/>
        </w:rPr>
        <w:t>и</w:t>
      </w:r>
      <w:r w:rsidRPr="006D405A">
        <w:rPr>
          <w:rFonts w:ascii="GHEA Grapalat" w:hAnsi="GHEA Grapalat" w:cs="Sylfaen"/>
          <w:b/>
          <w:i w:val="0"/>
          <w:szCs w:val="24"/>
          <w:lang w:val="af-ZA"/>
        </w:rPr>
        <w:t xml:space="preserve"> </w:t>
      </w:r>
      <w:r w:rsidRPr="006D405A">
        <w:rPr>
          <w:rFonts w:ascii="GHEA Grapalat" w:hAnsi="GHEA Grapalat" w:cs="Sylfaen"/>
          <w:b/>
          <w:i w:val="0"/>
          <w:szCs w:val="24"/>
          <w:lang w:val="hy-AM"/>
        </w:rPr>
        <w:t>оборудования</w:t>
      </w:r>
      <w:r w:rsidRPr="006D405A">
        <w:rPr>
          <w:rFonts w:ascii="GHEA Grapalat" w:hAnsi="GHEA Grapalat" w:cs="Sylfaen"/>
          <w:b/>
          <w:i w:val="0"/>
          <w:szCs w:val="24"/>
          <w:lang w:val="af-ZA"/>
        </w:rPr>
        <w:t xml:space="preserve"> </w:t>
      </w:r>
      <w:r w:rsidRPr="006D405A">
        <w:rPr>
          <w:rFonts w:ascii="GHEA Grapalat" w:hAnsi="GHEA Grapalat" w:cs="Sylfaen"/>
          <w:b/>
          <w:i w:val="0"/>
          <w:szCs w:val="24"/>
          <w:lang w:val="hy-AM"/>
        </w:rPr>
        <w:t>для установки</w:t>
      </w:r>
      <w:r w:rsidRPr="006D405A">
        <w:rPr>
          <w:rFonts w:ascii="GHEA Grapalat" w:hAnsi="GHEA Grapalat" w:cs="Sylfaen"/>
          <w:b/>
          <w:i w:val="0"/>
          <w:szCs w:val="24"/>
          <w:lang w:val="af-ZA"/>
        </w:rPr>
        <w:t xml:space="preserve"> </w:t>
      </w:r>
      <w:r w:rsidRPr="006D405A">
        <w:rPr>
          <w:rFonts w:ascii="GHEA Grapalat" w:hAnsi="GHEA Grapalat" w:cs="Sylfaen"/>
          <w:b/>
          <w:i w:val="0"/>
          <w:szCs w:val="24"/>
          <w:lang w:val="hy-AM"/>
        </w:rPr>
        <w:t>обязательства</w:t>
      </w:r>
      <w:r w:rsidRPr="006D405A">
        <w:rPr>
          <w:rFonts w:ascii="GHEA Grapalat" w:hAnsi="GHEA Grapalat" w:cs="Sylfaen"/>
          <w:b/>
          <w:i w:val="0"/>
          <w:szCs w:val="24"/>
          <w:lang w:val="af-ZA"/>
        </w:rPr>
        <w:t xml:space="preserve"> </w:t>
      </w:r>
      <w:r w:rsidRPr="006D405A">
        <w:rPr>
          <w:rFonts w:ascii="GHEA Grapalat" w:hAnsi="GHEA Grapalat" w:cs="Sylfaen"/>
          <w:b/>
          <w:i w:val="0"/>
          <w:szCs w:val="24"/>
          <w:lang w:val="hy-AM"/>
        </w:rPr>
        <w:t>о</w:t>
      </w:r>
    </w:p>
    <w:p w14:paraId="4EDA6EFB" w14:textId="77777777" w:rsidR="00DE5463" w:rsidRPr="006D405A" w:rsidRDefault="00DE5463" w:rsidP="000B1088">
      <w:pPr>
        <w:ind w:firstLine="567"/>
        <w:jc w:val="both"/>
        <w:rPr>
          <w:rFonts w:ascii="GHEA Grapalat" w:hAnsi="GHEA Grapalat" w:cs="Arial"/>
          <w:sz w:val="20"/>
          <w:szCs w:val="20"/>
          <w:u w:val="single"/>
          <w:lang w:val="es-ES"/>
        </w:rPr>
      </w:pPr>
    </w:p>
    <w:p w14:paraId="1295B7FD" w14:textId="77777777" w:rsidR="00DE5463" w:rsidRPr="006D405A" w:rsidRDefault="00DE5463" w:rsidP="000B1088">
      <w:pPr>
        <w:ind w:firstLine="567"/>
        <w:jc w:val="both"/>
        <w:rPr>
          <w:rFonts w:ascii="GHEA Grapalat" w:hAnsi="GHEA Grapalat" w:cs="Arial"/>
          <w:sz w:val="20"/>
          <w:szCs w:val="20"/>
          <w:u w:val="single"/>
          <w:lang w:val="es-ES"/>
        </w:rPr>
      </w:pPr>
    </w:p>
    <w:p w14:paraId="4500C803" w14:textId="77141D8D" w:rsidR="000B1088" w:rsidRPr="006D405A" w:rsidRDefault="00DE5463" w:rsidP="00DE5463">
      <w:pPr>
        <w:ind w:firstLine="567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6D405A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</w:t>
      </w:r>
      <w:r w:rsidR="00DD1884"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="00DD1884"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lang w:val="es-ES"/>
        </w:rPr>
        <w:t>-</w:t>
      </w:r>
      <w:r w:rsidRPr="006D405A">
        <w:rPr>
          <w:rFonts w:ascii="GHEA Grapalat" w:hAnsi="GHEA Grapalat" w:cs="Sylfaen"/>
          <w:sz w:val="20"/>
          <w:szCs w:val="20"/>
          <w:lang w:val="es-ES"/>
        </w:rPr>
        <w:t>н</w:t>
      </w:r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- </w:t>
      </w:r>
      <w:proofErr w:type="spellStart"/>
      <w:r w:rsidRPr="006D405A">
        <w:rPr>
          <w:rFonts w:ascii="GHEA Grapalat" w:hAnsi="GHEA Grapalat" w:cs="Sylfaen"/>
          <w:sz w:val="20"/>
          <w:szCs w:val="20"/>
          <w:lang w:val="es-ES"/>
        </w:rPr>
        <w:t>подтверждение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szCs w:val="20"/>
          <w:lang w:val="es-ES"/>
        </w:rPr>
        <w:t>на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, </w:t>
      </w:r>
      <w:proofErr w:type="spellStart"/>
      <w:r w:rsidRPr="006D405A">
        <w:rPr>
          <w:rFonts w:ascii="GHEA Grapalat" w:hAnsi="GHEA Grapalat" w:cs="Sylfaen"/>
          <w:sz w:val="20"/>
          <w:szCs w:val="20"/>
          <w:lang w:val="es-ES"/>
        </w:rPr>
        <w:t>что</w:t>
      </w:r>
      <w:proofErr w:type="spellEnd"/>
      <w:r w:rsidRPr="006D405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0B1088" w:rsidRPr="006D405A">
        <w:rPr>
          <w:rFonts w:ascii="GHEA Grapalat" w:hAnsi="GHEA Grapalat" w:cs="Arial"/>
          <w:sz w:val="20"/>
          <w:szCs w:val="20"/>
          <w:lang w:val="es-ES"/>
        </w:rPr>
        <w:t>«</w:t>
      </w:r>
      <w:r w:rsidR="008E6D9F">
        <w:rPr>
          <w:rFonts w:ascii="GHEA Grapalat" w:hAnsi="GHEA Grapalat" w:cs="Arial"/>
          <w:sz w:val="20"/>
          <w:szCs w:val="20"/>
          <w:lang w:val="es-ES"/>
        </w:rPr>
        <w:t>ՀՀԱՄ-ՀԲՄԱՇՁԲ-25/54</w:t>
      </w:r>
      <w:r w:rsidR="000B1088" w:rsidRPr="006D405A">
        <w:rPr>
          <w:rFonts w:ascii="GHEA Grapalat" w:hAnsi="GHEA Grapalat" w:cs="Arial"/>
          <w:sz w:val="20"/>
          <w:szCs w:val="20"/>
          <w:lang w:val="es-ES"/>
        </w:rPr>
        <w:t>»</w:t>
      </w:r>
      <w:r w:rsidR="001B7698" w:rsidRPr="006D405A">
        <w:rPr>
          <w:rStyle w:val="af6"/>
          <w:rFonts w:ascii="GHEA Grapalat" w:hAnsi="GHEA Grapalat" w:cs="Arial"/>
          <w:sz w:val="20"/>
          <w:szCs w:val="20"/>
          <w:lang w:val="es-ES"/>
        </w:rPr>
        <w:t>*</w:t>
      </w:r>
      <w:r w:rsidR="000B1088"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14:paraId="4A05F920" w14:textId="77777777" w:rsidR="000B1088" w:rsidRPr="006D405A" w:rsidRDefault="000B1088" w:rsidP="000B1088">
      <w:pPr>
        <w:jc w:val="both"/>
        <w:rPr>
          <w:rFonts w:ascii="GHEA Grapalat" w:hAnsi="GHEA Grapalat" w:cs="Arial"/>
          <w:sz w:val="20"/>
          <w:szCs w:val="20"/>
          <w:u w:val="single"/>
          <w:lang w:val="es-ES"/>
        </w:rPr>
      </w:pPr>
      <w:r w:rsidRPr="006D405A">
        <w:rPr>
          <w:rFonts w:ascii="GHEA Grapalat" w:hAnsi="GHEA Grapalat"/>
          <w:sz w:val="20"/>
          <w:vertAlign w:val="superscript"/>
          <w:lang w:val="es-ES"/>
        </w:rPr>
        <w:t xml:space="preserve"> </w:t>
      </w:r>
      <w:r w:rsidR="0050401E" w:rsidRPr="002F76B0">
        <w:rPr>
          <w:rFonts w:ascii="GHEA Grapalat" w:hAnsi="GHEA Grapalat"/>
          <w:sz w:val="20"/>
          <w:vertAlign w:val="superscript"/>
          <w:lang w:val="ru-RU"/>
        </w:rPr>
        <w:t>м.</w:t>
      </w:r>
      <w:r w:rsidRPr="006D405A">
        <w:rPr>
          <w:rFonts w:ascii="GHEA Grapalat" w:hAnsi="GHEA Grapalat"/>
          <w:sz w:val="20"/>
          <w:vertAlign w:val="superscript"/>
          <w:lang w:val="hy-AM"/>
        </w:rPr>
        <w:t>анна наименование</w:t>
      </w:r>
    </w:p>
    <w:p w14:paraId="6ADFB35F" w14:textId="72EA879B" w:rsidR="00CC6099" w:rsidRPr="006D405A" w:rsidRDefault="000B1088" w:rsidP="00DD1884">
      <w:pPr>
        <w:jc w:val="both"/>
        <w:rPr>
          <w:rFonts w:ascii="GHEA Grapalat" w:hAnsi="GHEA Grapalat"/>
          <w:lang w:val="es-ES"/>
        </w:rPr>
      </w:pP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кодом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3B15C9">
        <w:rPr>
          <w:rFonts w:ascii="GHEA Grapalat" w:hAnsi="GHEA Grapalat" w:cs="Arial"/>
          <w:sz w:val="20"/>
          <w:szCs w:val="20"/>
          <w:lang w:val="es-ES"/>
        </w:rPr>
        <w:t>Срочно</w:t>
      </w:r>
      <w:proofErr w:type="spellEnd"/>
      <w:r w:rsidR="003B15C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3B15C9">
        <w:rPr>
          <w:rFonts w:ascii="GHEA Grapalat" w:hAnsi="GHEA Grapalat" w:cs="Arial"/>
          <w:sz w:val="20"/>
          <w:szCs w:val="20"/>
          <w:lang w:val="es-ES"/>
        </w:rPr>
        <w:t>переходить</w:t>
      </w:r>
      <w:proofErr w:type="spellEnd"/>
      <w:r w:rsidR="003B15C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3B15C9">
        <w:rPr>
          <w:rFonts w:ascii="GHEA Grapalat" w:hAnsi="GHEA Grapalat" w:cs="Arial"/>
          <w:sz w:val="20"/>
          <w:szCs w:val="20"/>
          <w:lang w:val="es-ES"/>
        </w:rPr>
        <w:t>от</w:t>
      </w:r>
      <w:proofErr w:type="spellEnd"/>
      <w:r w:rsidR="003B15C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3B15C9">
        <w:rPr>
          <w:rFonts w:ascii="GHEA Grapalat" w:hAnsi="GHEA Grapalat" w:cs="Arial"/>
          <w:sz w:val="20"/>
          <w:szCs w:val="20"/>
          <w:lang w:val="es-ES"/>
        </w:rPr>
        <w:t>одного</w:t>
      </w:r>
      <w:proofErr w:type="spellEnd"/>
      <w:r w:rsidR="003B15C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3B15C9">
        <w:rPr>
          <w:rFonts w:ascii="GHEA Grapalat" w:hAnsi="GHEA Grapalat" w:cs="Arial"/>
          <w:sz w:val="20"/>
          <w:szCs w:val="20"/>
          <w:lang w:val="es-ES"/>
        </w:rPr>
        <w:t>лица</w:t>
      </w:r>
      <w:proofErr w:type="spellEnd"/>
      <w:r w:rsidR="003B15C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3B15C9">
        <w:rPr>
          <w:rFonts w:ascii="GHEA Grapalat" w:hAnsi="GHEA Grapalat" w:cs="Arial"/>
          <w:sz w:val="20"/>
          <w:szCs w:val="20"/>
          <w:lang w:val="es-ES"/>
        </w:rPr>
        <w:t>покупки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CC6099" w:rsidRPr="006D405A">
        <w:rPr>
          <w:rFonts w:ascii="GHEA Grapalat" w:hAnsi="GHEA Grapalat" w:cs="Arial"/>
          <w:sz w:val="20"/>
          <w:szCs w:val="20"/>
          <w:lang w:val="hy-AM"/>
        </w:rPr>
        <w:t>в рамках выбранной участником в случае признания, стремится к тем же кодом в рамках конкурса, заключаемого</w:t>
      </w:r>
      <w:r w:rsidR="00DD1884" w:rsidRPr="006D405A">
        <w:rPr>
          <w:rFonts w:ascii="GHEA Grapalat" w:hAnsi="GHEA Grapalat" w:cs="Arial"/>
          <w:sz w:val="20"/>
          <w:szCs w:val="20"/>
          <w:lang w:val="hy-AM"/>
        </w:rPr>
        <w:t xml:space="preserve"> романов, предусмотренных в ходе выполнения работ установить </w:t>
      </w:r>
      <w:r w:rsidR="00DD1884" w:rsidRPr="006D405A">
        <w:rPr>
          <w:rFonts w:ascii="GHEA Grapalat" w:hAnsi="GHEA Grapalat" w:cs="Arial"/>
          <w:sz w:val="20"/>
          <w:szCs w:val="20"/>
          <w:lang w:val="es-ES"/>
        </w:rPr>
        <w:t>(</w:t>
      </w:r>
      <w:r w:rsidR="00DD1884" w:rsidRPr="006D405A">
        <w:rPr>
          <w:rFonts w:ascii="GHEA Grapalat" w:hAnsi="GHEA Grapalat" w:cs="Arial"/>
          <w:sz w:val="20"/>
          <w:szCs w:val="20"/>
          <w:lang w:val="hy-AM"/>
        </w:rPr>
        <w:t>использовать</w:t>
      </w:r>
      <w:r w:rsidR="00DD1884" w:rsidRPr="006D405A">
        <w:rPr>
          <w:rFonts w:ascii="GHEA Grapalat" w:hAnsi="GHEA Grapalat" w:cs="Arial"/>
          <w:sz w:val="20"/>
          <w:szCs w:val="20"/>
          <w:lang w:val="es-ES"/>
        </w:rPr>
        <w:t>)</w:t>
      </w:r>
      <w:r w:rsidR="00DD1884" w:rsidRPr="006D405A">
        <w:rPr>
          <w:rFonts w:ascii="GHEA Grapalat" w:hAnsi="GHEA Grapalat" w:cs="Arial"/>
          <w:sz w:val="20"/>
          <w:szCs w:val="20"/>
          <w:lang w:val="hy-AM"/>
        </w:rPr>
        <w:t xml:space="preserve"> в приложении к договору, представленные </w:t>
      </w:r>
      <w:r w:rsidR="00CC6099" w:rsidRPr="006D405A">
        <w:rPr>
          <w:rFonts w:ascii="GHEA Grapalat" w:hAnsi="GHEA Grapalat" w:cs="Arial"/>
          <w:sz w:val="20"/>
          <w:szCs w:val="20"/>
          <w:lang w:val="hy-AM"/>
        </w:rPr>
        <w:t xml:space="preserve">проектной документацией установленных </w:t>
      </w:r>
      <w:r w:rsidR="00DD1884" w:rsidRPr="006D405A">
        <w:rPr>
          <w:rFonts w:ascii="GHEA Grapalat" w:hAnsi="GHEA Grapalat" w:cs="Arial"/>
          <w:sz w:val="20"/>
          <w:szCs w:val="20"/>
          <w:lang w:val="hy-AM"/>
        </w:rPr>
        <w:t xml:space="preserve">технических характеристик и гарантийного обслуживания, соответствующих условиям вещества и </w:t>
      </w:r>
      <w:r w:rsidR="00DD1884" w:rsidRPr="006D405A">
        <w:rPr>
          <w:rFonts w:ascii="GHEA Grapalat" w:hAnsi="GHEA Grapalat" w:cs="Arial"/>
          <w:sz w:val="20"/>
          <w:szCs w:val="20"/>
          <w:lang w:val="es-ES"/>
        </w:rPr>
        <w:t>(</w:t>
      </w:r>
      <w:r w:rsidR="00DD1884" w:rsidRPr="006D405A">
        <w:rPr>
          <w:rFonts w:ascii="GHEA Grapalat" w:hAnsi="GHEA Grapalat" w:cs="Arial"/>
          <w:sz w:val="20"/>
          <w:szCs w:val="20"/>
          <w:lang w:val="hy-AM"/>
        </w:rPr>
        <w:t>или</w:t>
      </w:r>
      <w:r w:rsidR="00DD1884" w:rsidRPr="006D405A">
        <w:rPr>
          <w:rFonts w:ascii="GHEA Grapalat" w:hAnsi="GHEA Grapalat" w:cs="Arial"/>
          <w:sz w:val="20"/>
          <w:szCs w:val="20"/>
          <w:lang w:val="es-ES"/>
        </w:rPr>
        <w:t>)</w:t>
      </w:r>
      <w:r w:rsidR="00DD1884" w:rsidRPr="006D405A">
        <w:rPr>
          <w:rFonts w:ascii="GHEA Grapalat" w:hAnsi="GHEA Grapalat" w:cs="Arial"/>
          <w:sz w:val="20"/>
          <w:szCs w:val="20"/>
          <w:lang w:val="hy-AM"/>
        </w:rPr>
        <w:t xml:space="preserve"> устройств и оборудования до установки </w:t>
      </w:r>
      <w:r w:rsidR="00DD1884" w:rsidRPr="006D405A">
        <w:rPr>
          <w:rFonts w:ascii="GHEA Grapalat" w:hAnsi="GHEA Grapalat" w:cs="Arial"/>
          <w:sz w:val="20"/>
          <w:szCs w:val="20"/>
          <w:lang w:val="es-ES"/>
        </w:rPr>
        <w:t>(</w:t>
      </w:r>
      <w:r w:rsidR="00DD1884" w:rsidRPr="006D405A">
        <w:rPr>
          <w:rFonts w:ascii="GHEA Grapalat" w:hAnsi="GHEA Grapalat" w:cs="Arial"/>
          <w:sz w:val="20"/>
          <w:szCs w:val="20"/>
          <w:lang w:val="hy-AM"/>
        </w:rPr>
        <w:t>использование</w:t>
      </w:r>
      <w:r w:rsidR="00DD1884" w:rsidRPr="006D405A">
        <w:rPr>
          <w:rFonts w:ascii="GHEA Grapalat" w:hAnsi="GHEA Grapalat" w:cs="Arial"/>
          <w:sz w:val="20"/>
          <w:szCs w:val="20"/>
          <w:lang w:val="es-ES"/>
        </w:rPr>
        <w:t>)</w:t>
      </w:r>
      <w:r w:rsidR="00DD1884"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="00CC6099" w:rsidRPr="006D405A">
        <w:rPr>
          <w:rFonts w:ascii="GHEA Grapalat" w:hAnsi="GHEA Grapalat" w:cs="Sylfaen"/>
          <w:sz w:val="20"/>
          <w:lang w:val="hy-AM"/>
        </w:rPr>
        <w:t>их</w:t>
      </w:r>
      <w:r w:rsidR="00CC6099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C6099" w:rsidRPr="006D405A">
        <w:rPr>
          <w:rFonts w:ascii="GHEA Grapalat" w:hAnsi="GHEA Grapalat" w:cs="Sylfaen"/>
          <w:sz w:val="20"/>
          <w:lang w:val="hy-AM"/>
        </w:rPr>
        <w:t>технические</w:t>
      </w:r>
      <w:r w:rsidR="00CC6099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C6099" w:rsidRPr="006D405A">
        <w:rPr>
          <w:rFonts w:ascii="GHEA Grapalat" w:hAnsi="GHEA Grapalat" w:cs="Sylfaen"/>
          <w:sz w:val="20"/>
          <w:lang w:val="hy-AM"/>
        </w:rPr>
        <w:t>характеристики</w:t>
      </w:r>
      <w:r w:rsidR="00CC6099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CC6099" w:rsidRPr="006D405A">
        <w:rPr>
          <w:rFonts w:ascii="GHEA Grapalat" w:hAnsi="GHEA Grapalat" w:cs="Sylfaen"/>
          <w:sz w:val="20"/>
          <w:lang w:val="hy-AM"/>
        </w:rPr>
        <w:t>товарные</w:t>
      </w:r>
      <w:r w:rsidR="00CC6099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C6099" w:rsidRPr="006D405A">
        <w:rPr>
          <w:rFonts w:ascii="GHEA Grapalat" w:hAnsi="GHEA Grapalat" w:cs="Sylfaen"/>
          <w:sz w:val="20"/>
          <w:lang w:val="hy-AM"/>
        </w:rPr>
        <w:t>знаки</w:t>
      </w:r>
      <w:r w:rsidR="00CC6099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CC6099" w:rsidRPr="006D405A">
        <w:rPr>
          <w:rFonts w:ascii="GHEA Grapalat" w:hAnsi="GHEA Grapalat" w:cs="Sylfaen"/>
          <w:sz w:val="20"/>
          <w:lang w:val="hy-AM"/>
        </w:rPr>
        <w:t>фирменные</w:t>
      </w:r>
      <w:r w:rsidR="00CC6099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C6099" w:rsidRPr="006D405A">
        <w:rPr>
          <w:rFonts w:ascii="GHEA Grapalat" w:hAnsi="GHEA Grapalat" w:cs="Sylfaen"/>
          <w:sz w:val="20"/>
          <w:lang w:val="hy-AM"/>
        </w:rPr>
        <w:t>наименования</w:t>
      </w:r>
      <w:r w:rsidR="00CC6099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CC6099" w:rsidRPr="006D405A">
        <w:rPr>
          <w:rFonts w:ascii="GHEA Grapalat" w:hAnsi="GHEA Grapalat" w:cs="Sylfaen"/>
          <w:sz w:val="20"/>
          <w:lang w:val="hy-AM"/>
        </w:rPr>
        <w:t>манизер</w:t>
      </w:r>
      <w:r w:rsidR="00CC6099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C6099" w:rsidRPr="006D405A">
        <w:rPr>
          <w:rFonts w:ascii="GHEA Grapalat" w:hAnsi="GHEA Grapalat" w:cs="Sylfaen"/>
          <w:sz w:val="20"/>
          <w:lang w:val="hy-AM"/>
        </w:rPr>
        <w:t>и</w:t>
      </w:r>
      <w:r w:rsidR="00CC6099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C6099" w:rsidRPr="006D405A">
        <w:rPr>
          <w:rFonts w:ascii="GHEA Grapalat" w:hAnsi="GHEA Grapalat" w:cs="Sylfaen"/>
          <w:sz w:val="20"/>
          <w:lang w:val="hy-AM"/>
        </w:rPr>
        <w:t>гарантия</w:t>
      </w:r>
      <w:r w:rsidR="00CC6099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C6099" w:rsidRPr="006D405A">
        <w:rPr>
          <w:rFonts w:ascii="GHEA Grapalat" w:hAnsi="GHEA Grapalat" w:cs="Sylfaen"/>
          <w:sz w:val="20"/>
          <w:lang w:val="hy-AM"/>
        </w:rPr>
        <w:t>сроки</w:t>
      </w:r>
      <w:r w:rsidR="00CC6099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C6099" w:rsidRPr="006D405A">
        <w:rPr>
          <w:rFonts w:ascii="GHEA Grapalat" w:hAnsi="GHEA Grapalat" w:cs="Sylfaen"/>
          <w:sz w:val="20"/>
          <w:lang w:val="hy-AM"/>
        </w:rPr>
        <w:t>, заранее</w:t>
      </w:r>
      <w:r w:rsidR="00CC6099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D1884" w:rsidRPr="006D405A">
        <w:rPr>
          <w:rFonts w:ascii="GHEA Grapalat" w:hAnsi="GHEA Grapalat" w:cs="Sylfaen"/>
          <w:sz w:val="20"/>
          <w:lang w:val="hy-AM"/>
        </w:rPr>
        <w:t xml:space="preserve">в письменной форме </w:t>
      </w:r>
      <w:r w:rsidR="00CC6099" w:rsidRPr="006D405A">
        <w:rPr>
          <w:rFonts w:ascii="GHEA Grapalat" w:hAnsi="GHEA Grapalat" w:cs="Sylfaen"/>
          <w:sz w:val="20"/>
          <w:lang w:val="hy-AM"/>
        </w:rPr>
        <w:t>по согласованию</w:t>
      </w:r>
      <w:r w:rsidR="00CC6099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C6099" w:rsidRPr="006D405A">
        <w:rPr>
          <w:rFonts w:ascii="GHEA Grapalat" w:hAnsi="GHEA Grapalat" w:cs="Sylfaen"/>
          <w:sz w:val="20"/>
          <w:lang w:val="hy-AM"/>
        </w:rPr>
        <w:t>заказчика</w:t>
      </w:r>
      <w:r w:rsidR="00CC6099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C6099" w:rsidRPr="006D405A">
        <w:rPr>
          <w:rFonts w:ascii="GHEA Grapalat" w:hAnsi="GHEA Grapalat" w:cs="Sylfaen"/>
          <w:sz w:val="20"/>
          <w:lang w:val="hy-AM"/>
        </w:rPr>
        <w:t>с</w:t>
      </w:r>
      <w:r w:rsidR="00CC6099" w:rsidRPr="006D405A">
        <w:rPr>
          <w:rFonts w:ascii="GHEA Grapalat" w:hAnsi="GHEA Grapalat" w:cs="Sylfaen"/>
          <w:sz w:val="20"/>
          <w:lang w:val="af-ZA"/>
        </w:rPr>
        <w:t xml:space="preserve">: </w:t>
      </w:r>
    </w:p>
    <w:p w14:paraId="30807F9B" w14:textId="77777777" w:rsidR="000B1088" w:rsidRPr="006D405A" w:rsidRDefault="000B1088" w:rsidP="000B1088">
      <w:pPr>
        <w:rPr>
          <w:rFonts w:ascii="GHEA Grapalat" w:hAnsi="GHEA Grapalat"/>
          <w:lang w:val="es-ES"/>
        </w:rPr>
      </w:pPr>
    </w:p>
    <w:p w14:paraId="592DA681" w14:textId="77777777" w:rsidR="000B1088" w:rsidRPr="006D405A" w:rsidRDefault="000B1088" w:rsidP="000B1088">
      <w:pPr>
        <w:pStyle w:val="3"/>
        <w:spacing w:line="240" w:lineRule="auto"/>
        <w:ind w:firstLine="567"/>
        <w:jc w:val="left"/>
        <w:rPr>
          <w:rFonts w:ascii="GHEA Grapalat" w:hAnsi="GHEA Grapalat"/>
          <w:b/>
          <w:lang w:val="es-ES"/>
        </w:rPr>
      </w:pPr>
    </w:p>
    <w:p w14:paraId="47598219" w14:textId="77777777" w:rsidR="000B1088" w:rsidRPr="006D405A" w:rsidRDefault="000B1088" w:rsidP="000B1088">
      <w:pPr>
        <w:pStyle w:val="3"/>
        <w:spacing w:line="240" w:lineRule="auto"/>
        <w:ind w:firstLine="567"/>
        <w:jc w:val="left"/>
        <w:rPr>
          <w:rFonts w:ascii="GHEA Grapalat" w:hAnsi="GHEA Grapalat"/>
          <w:b/>
          <w:lang w:val="es-ES"/>
        </w:rPr>
      </w:pPr>
    </w:p>
    <w:p w14:paraId="4FE0CDC0" w14:textId="77777777" w:rsidR="000B1088" w:rsidRPr="006D405A" w:rsidRDefault="000B1088" w:rsidP="000B1088">
      <w:pPr>
        <w:pStyle w:val="3"/>
        <w:spacing w:line="240" w:lineRule="auto"/>
        <w:ind w:firstLine="567"/>
        <w:jc w:val="left"/>
        <w:rPr>
          <w:rFonts w:ascii="GHEA Grapalat" w:hAnsi="GHEA Grapalat"/>
          <w:b/>
          <w:lang w:val="es-ES"/>
        </w:rPr>
      </w:pPr>
    </w:p>
    <w:p w14:paraId="7E422254" w14:textId="77777777" w:rsidR="000B1088" w:rsidRPr="006D405A" w:rsidRDefault="000B1088" w:rsidP="000B1088">
      <w:pPr>
        <w:pStyle w:val="3"/>
        <w:spacing w:line="240" w:lineRule="auto"/>
        <w:ind w:firstLine="567"/>
        <w:jc w:val="left"/>
        <w:rPr>
          <w:rFonts w:ascii="GHEA Grapalat" w:hAnsi="GHEA Grapalat"/>
          <w:b/>
          <w:lang w:val="es-ES"/>
        </w:rPr>
      </w:pPr>
    </w:p>
    <w:p w14:paraId="4A2BD9B7" w14:textId="77777777" w:rsidR="000B1088" w:rsidRPr="006D405A" w:rsidRDefault="000B1088" w:rsidP="000B1088">
      <w:pPr>
        <w:rPr>
          <w:rFonts w:ascii="GHEA Grapalat" w:hAnsi="GHEA Grapalat"/>
          <w:sz w:val="20"/>
          <w:lang w:val="es-ES"/>
        </w:rPr>
      </w:pPr>
    </w:p>
    <w:p w14:paraId="0F4C1C39" w14:textId="77777777" w:rsidR="000B1088" w:rsidRPr="006D405A" w:rsidRDefault="000B1088" w:rsidP="000B1088">
      <w:pPr>
        <w:jc w:val="both"/>
        <w:rPr>
          <w:rFonts w:ascii="GHEA Grapalat" w:hAnsi="GHEA Grapalat"/>
          <w:sz w:val="20"/>
          <w:u w:val="single"/>
          <w:lang w:val="es-ES"/>
        </w:rPr>
      </w:pPr>
      <w:r w:rsidRPr="006D405A">
        <w:rPr>
          <w:rFonts w:ascii="GHEA Grapalat" w:hAnsi="GHEA Grapalat"/>
          <w:sz w:val="20"/>
          <w:u w:val="single"/>
          <w:lang w:val="es-ES"/>
        </w:rPr>
        <w:tab/>
      </w:r>
      <w:r w:rsidRPr="006D405A">
        <w:rPr>
          <w:rFonts w:ascii="GHEA Grapalat" w:hAnsi="GHEA Grapalat"/>
          <w:sz w:val="20"/>
          <w:u w:val="single"/>
          <w:lang w:val="es-ES"/>
        </w:rPr>
        <w:tab/>
      </w:r>
      <w:r w:rsidRPr="006D405A">
        <w:rPr>
          <w:rFonts w:ascii="GHEA Grapalat" w:hAnsi="GHEA Grapalat"/>
          <w:sz w:val="20"/>
          <w:u w:val="single"/>
          <w:lang w:val="es-ES"/>
        </w:rPr>
        <w:tab/>
      </w:r>
      <w:r w:rsidRPr="006D405A">
        <w:rPr>
          <w:rFonts w:ascii="GHEA Grapalat" w:hAnsi="GHEA Grapalat"/>
          <w:sz w:val="20"/>
          <w:u w:val="single"/>
          <w:lang w:val="es-ES"/>
        </w:rPr>
        <w:tab/>
      </w:r>
      <w:r w:rsidRPr="006D405A">
        <w:rPr>
          <w:rFonts w:ascii="GHEA Grapalat" w:hAnsi="GHEA Grapalat"/>
          <w:sz w:val="20"/>
          <w:u w:val="single"/>
          <w:lang w:val="es-ES"/>
        </w:rPr>
        <w:tab/>
      </w:r>
      <w:r w:rsidRPr="006D405A">
        <w:rPr>
          <w:rFonts w:ascii="GHEA Grapalat" w:hAnsi="GHEA Grapalat"/>
          <w:sz w:val="20"/>
          <w:u w:val="single"/>
          <w:lang w:val="es-ES"/>
        </w:rPr>
        <w:tab/>
      </w:r>
      <w:r w:rsidRPr="006D405A">
        <w:rPr>
          <w:rFonts w:ascii="GHEA Grapalat" w:hAnsi="GHEA Grapalat"/>
          <w:sz w:val="20"/>
          <w:u w:val="single"/>
          <w:lang w:val="es-ES"/>
        </w:rPr>
        <w:tab/>
      </w:r>
      <w:r w:rsidRPr="006D405A">
        <w:rPr>
          <w:rFonts w:ascii="GHEA Grapalat" w:hAnsi="GHEA Grapalat"/>
          <w:sz w:val="20"/>
          <w:u w:val="single"/>
          <w:lang w:val="es-ES"/>
        </w:rPr>
        <w:tab/>
      </w:r>
      <w:r w:rsidRPr="006D405A">
        <w:rPr>
          <w:rFonts w:ascii="GHEA Grapalat" w:hAnsi="GHEA Grapalat"/>
          <w:sz w:val="20"/>
          <w:u w:val="single"/>
          <w:lang w:val="es-ES"/>
        </w:rPr>
        <w:tab/>
      </w:r>
      <w:r w:rsidRPr="006D405A">
        <w:rPr>
          <w:rFonts w:ascii="GHEA Grapalat" w:hAnsi="GHEA Grapalat"/>
          <w:sz w:val="20"/>
          <w:lang w:val="es-ES"/>
        </w:rPr>
        <w:tab/>
      </w:r>
      <w:r w:rsidRPr="006D405A">
        <w:rPr>
          <w:rFonts w:ascii="GHEA Grapalat" w:hAnsi="GHEA Grapalat"/>
          <w:sz w:val="20"/>
          <w:u w:val="single"/>
          <w:lang w:val="es-ES"/>
        </w:rPr>
        <w:tab/>
      </w:r>
      <w:r w:rsidRPr="006D405A">
        <w:rPr>
          <w:rFonts w:ascii="GHEA Grapalat" w:hAnsi="GHEA Grapalat"/>
          <w:sz w:val="20"/>
          <w:u w:val="single"/>
          <w:lang w:val="es-ES"/>
        </w:rPr>
        <w:tab/>
      </w:r>
      <w:r w:rsidRPr="006D405A">
        <w:rPr>
          <w:rFonts w:ascii="GHEA Grapalat" w:hAnsi="GHEA Grapalat"/>
          <w:sz w:val="20"/>
          <w:u w:val="single"/>
          <w:lang w:val="es-ES"/>
        </w:rPr>
        <w:tab/>
        <w:t xml:space="preserve"> </w:t>
      </w:r>
    </w:p>
    <w:p w14:paraId="75E368E8" w14:textId="77777777" w:rsidR="000B1088" w:rsidRPr="006D405A" w:rsidRDefault="00DB4B74" w:rsidP="000B1088">
      <w:pPr>
        <w:jc w:val="both"/>
        <w:rPr>
          <w:rFonts w:ascii="GHEA Grapalat" w:hAnsi="GHEA Grapalat"/>
          <w:sz w:val="20"/>
          <w:u w:val="single"/>
          <w:lang w:val="hy-AM"/>
        </w:rPr>
      </w:pPr>
      <w:r w:rsidRPr="006D405A">
        <w:rPr>
          <w:rFonts w:ascii="GHEA Grapalat" w:hAnsi="GHEA Grapalat" w:cs="Sylfaen"/>
          <w:sz w:val="20"/>
          <w:vertAlign w:val="superscript"/>
          <w:lang w:val="hy-AM"/>
        </w:rPr>
        <w:t xml:space="preserve"> </w:t>
      </w:r>
      <w:r w:rsidR="000B1088" w:rsidRPr="006D405A">
        <w:rPr>
          <w:rFonts w:ascii="GHEA Grapalat" w:hAnsi="GHEA Grapalat" w:cs="Sylfaen"/>
          <w:sz w:val="20"/>
          <w:vertAlign w:val="superscript"/>
          <w:lang w:val="hy-AM"/>
        </w:rPr>
        <w:t xml:space="preserve">наименование участника (руководителя, должность, имя и фамилия) </w:t>
      </w:r>
      <w:r w:rsidR="000B1088" w:rsidRPr="006D405A">
        <w:rPr>
          <w:rFonts w:ascii="GHEA Grapalat" w:hAnsi="GHEA Grapalat" w:cs="Sylfaen"/>
          <w:sz w:val="20"/>
          <w:vertAlign w:val="superscript"/>
          <w:lang w:val="hy-AM"/>
        </w:rPr>
        <w:tab/>
      </w:r>
      <w:r w:rsidR="000B1088" w:rsidRPr="006D405A">
        <w:rPr>
          <w:rFonts w:ascii="GHEA Grapalat" w:hAnsi="GHEA Grapalat" w:cs="Sylfaen"/>
          <w:sz w:val="20"/>
          <w:vertAlign w:val="superscript"/>
          <w:lang w:val="hy-AM"/>
        </w:rPr>
        <w:tab/>
      </w:r>
      <w:r w:rsidR="000B1088" w:rsidRPr="006D405A">
        <w:rPr>
          <w:rFonts w:ascii="GHEA Grapalat" w:hAnsi="GHEA Grapalat" w:cs="Sylfaen"/>
          <w:vertAlign w:val="superscript"/>
          <w:lang w:val="hy-AM"/>
        </w:rPr>
        <w:t xml:space="preserve"> </w:t>
      </w:r>
      <w:r w:rsidR="000B1088" w:rsidRPr="006D405A">
        <w:rPr>
          <w:rFonts w:ascii="GHEA Grapalat" w:hAnsi="GHEA Grapalat" w:cs="Sylfaen"/>
          <w:sz w:val="20"/>
          <w:vertAlign w:val="superscript"/>
          <w:lang w:val="hy-AM"/>
        </w:rPr>
        <w:t>подпись</w:t>
      </w:r>
      <w:r w:rsidR="000B1088" w:rsidRPr="006D405A">
        <w:rPr>
          <w:rFonts w:ascii="GHEA Grapalat" w:hAnsi="GHEA Grapalat" w:cs="Sylfaen"/>
          <w:sz w:val="20"/>
          <w:lang w:val="hy-AM"/>
        </w:rPr>
        <w:t xml:space="preserve"> </w:t>
      </w:r>
    </w:p>
    <w:p w14:paraId="303C80F2" w14:textId="77777777" w:rsidR="000B1088" w:rsidRPr="006D405A" w:rsidRDefault="000B1088" w:rsidP="000B1088">
      <w:pPr>
        <w:jc w:val="right"/>
        <w:rPr>
          <w:rFonts w:ascii="GHEA Grapalat" w:hAnsi="GHEA Grapalat" w:cs="Sylfaen"/>
          <w:sz w:val="20"/>
          <w:lang w:val="hy-AM"/>
          <w:rPrChange w:id="11" w:author="Sergey Shahnazaryan" w:date="2024-02-09T13:10:00Z">
            <w:rPr>
              <w:rFonts w:ascii="GHEA Grapalat" w:hAnsi="GHEA Grapalat" w:cs="Sylfaen"/>
              <w:sz w:val="20"/>
            </w:rPr>
          </w:rPrChange>
        </w:rPr>
      </w:pPr>
    </w:p>
    <w:p w14:paraId="1C2B96B6" w14:textId="77777777" w:rsidR="000B1088" w:rsidRPr="006D405A" w:rsidRDefault="000B1088" w:rsidP="000B1088">
      <w:pPr>
        <w:jc w:val="right"/>
        <w:rPr>
          <w:rFonts w:ascii="GHEA Grapalat" w:hAnsi="GHEA Grapalat" w:cs="Sylfaen"/>
          <w:sz w:val="20"/>
          <w:lang w:val="hy-AM"/>
          <w:rPrChange w:id="12" w:author="Sergey Shahnazaryan" w:date="2024-02-09T13:10:00Z">
            <w:rPr>
              <w:rFonts w:ascii="GHEA Grapalat" w:hAnsi="GHEA Grapalat" w:cs="Sylfaen"/>
              <w:sz w:val="20"/>
            </w:rPr>
          </w:rPrChange>
        </w:rPr>
      </w:pPr>
    </w:p>
    <w:p w14:paraId="4F4192F1" w14:textId="77777777" w:rsidR="000B1088" w:rsidRPr="006D405A" w:rsidRDefault="000B1088" w:rsidP="000B1088">
      <w:pPr>
        <w:jc w:val="right"/>
        <w:rPr>
          <w:rFonts w:ascii="GHEA Grapalat" w:hAnsi="GHEA Grapalat" w:cs="Arial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>К.</w:t>
      </w:r>
      <w:r w:rsidRPr="006D405A">
        <w:rPr>
          <w:rFonts w:ascii="GHEA Grapalat" w:hAnsi="GHEA Grapalat" w:cs="Arial"/>
          <w:sz w:val="20"/>
          <w:lang w:val="hy-AM"/>
        </w:rPr>
        <w:t xml:space="preserve">. </w:t>
      </w:r>
      <w:r w:rsidRPr="006D405A">
        <w:rPr>
          <w:rFonts w:ascii="GHEA Grapalat" w:hAnsi="GHEA Grapalat" w:cs="Sylfaen"/>
          <w:sz w:val="20"/>
          <w:lang w:val="hy-AM"/>
        </w:rPr>
        <w:t>Т</w:t>
      </w:r>
      <w:r w:rsidRPr="006D405A">
        <w:rPr>
          <w:rFonts w:ascii="GHEA Grapalat" w:hAnsi="GHEA Grapalat" w:cs="Arial"/>
          <w:sz w:val="20"/>
          <w:lang w:val="hy-AM"/>
        </w:rPr>
        <w:t>.</w:t>
      </w:r>
      <w:r w:rsidRPr="006D405A">
        <w:rPr>
          <w:rFonts w:ascii="GHEA Grapalat" w:hAnsi="GHEA Grapalat" w:cs="Arial"/>
          <w:sz w:val="20"/>
          <w:lang w:val="hy-AM"/>
        </w:rPr>
        <w:tab/>
      </w:r>
      <w:r w:rsidRPr="006D405A">
        <w:rPr>
          <w:rFonts w:ascii="GHEA Grapalat" w:hAnsi="GHEA Grapalat" w:cs="Arial"/>
          <w:sz w:val="20"/>
          <w:lang w:val="hy-AM"/>
        </w:rPr>
        <w:tab/>
        <w:t xml:space="preserve"> </w:t>
      </w:r>
    </w:p>
    <w:p w14:paraId="21AF04B0" w14:textId="77777777" w:rsidR="000B1088" w:rsidRPr="006D405A" w:rsidRDefault="000B1088" w:rsidP="000B1088">
      <w:pPr>
        <w:jc w:val="right"/>
        <w:rPr>
          <w:rFonts w:ascii="GHEA Grapalat" w:hAnsi="GHEA Grapalat"/>
          <w:sz w:val="20"/>
          <w:lang w:val="hy-AM"/>
        </w:rPr>
      </w:pPr>
    </w:p>
    <w:p w14:paraId="5253A54F" w14:textId="77777777" w:rsidR="000B1088" w:rsidRPr="006D405A" w:rsidRDefault="000B1088" w:rsidP="000B1088">
      <w:pPr>
        <w:jc w:val="right"/>
        <w:rPr>
          <w:rFonts w:ascii="GHEA Grapalat" w:hAnsi="GHEA Grapalat"/>
          <w:sz w:val="20"/>
          <w:lang w:val="hy-AM"/>
        </w:rPr>
      </w:pPr>
    </w:p>
    <w:p w14:paraId="6DF9AB93" w14:textId="77777777" w:rsidR="001B7698" w:rsidRPr="006D405A" w:rsidRDefault="001B7698" w:rsidP="001B7698">
      <w:pPr>
        <w:pStyle w:val="af2"/>
        <w:rPr>
          <w:rFonts w:ascii="GHEA Grapalat" w:hAnsi="GHEA Grapalat"/>
          <w:i/>
          <w:sz w:val="16"/>
          <w:szCs w:val="16"/>
          <w:lang w:val="af-ZA"/>
        </w:rPr>
      </w:pPr>
      <w:r w:rsidRPr="006D405A">
        <w:rPr>
          <w:rFonts w:ascii="GHEA Grapalat" w:hAnsi="GHEA Grapalat"/>
          <w:i/>
          <w:sz w:val="16"/>
          <w:szCs w:val="16"/>
          <w:lang w:val="hy-AM"/>
        </w:rPr>
        <w:t>*заполняется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в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комиссии,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секретаря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по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`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до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приглашения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в бюллетене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опубликован:</w:t>
      </w:r>
    </w:p>
    <w:p w14:paraId="1E382B7A" w14:textId="77777777" w:rsidR="00614AC6" w:rsidRPr="006D405A" w:rsidRDefault="000B1088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  <w:r w:rsidRPr="006D405A">
        <w:rPr>
          <w:rFonts w:ascii="GHEA Grapalat" w:hAnsi="GHEA Grapalat"/>
          <w:b/>
          <w:lang w:val="hy-AM"/>
        </w:rPr>
        <w:t xml:space="preserve"> </w:t>
      </w:r>
      <w:r w:rsidRPr="006D405A">
        <w:rPr>
          <w:rFonts w:ascii="GHEA Grapalat" w:hAnsi="GHEA Grapalat"/>
          <w:b/>
          <w:lang w:val="hy-AM"/>
        </w:rPr>
        <w:br w:type="page"/>
      </w:r>
    </w:p>
    <w:p w14:paraId="6BE8B192" w14:textId="77777777" w:rsidR="00614AC6" w:rsidRPr="006D405A" w:rsidRDefault="00614AC6" w:rsidP="00614AC6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58F12E77" w14:textId="77777777" w:rsidR="00614AC6" w:rsidRPr="006D405A" w:rsidRDefault="00614AC6" w:rsidP="00614AC6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727E766F" w14:textId="28542A79" w:rsidR="000E20A1" w:rsidRPr="006D405A" w:rsidRDefault="000E20A1">
      <w:pPr>
        <w:pStyle w:val="3"/>
        <w:spacing w:line="240" w:lineRule="auto"/>
        <w:ind w:firstLine="567"/>
        <w:jc w:val="right"/>
        <w:rPr>
          <w:rFonts w:ascii="GHEA Grapalat" w:hAnsi="GHEA Grapalat" w:cs="Arial"/>
          <w:b/>
          <w:i w:val="0"/>
          <w:lang w:val="hy-AM"/>
        </w:rPr>
      </w:pPr>
      <w:r w:rsidRPr="006D405A">
        <w:rPr>
          <w:rFonts w:ascii="GHEA Grapalat" w:hAnsi="GHEA Grapalat" w:cs="Sylfaen"/>
          <w:b/>
          <w:i w:val="0"/>
          <w:lang w:val="hy-AM"/>
        </w:rPr>
        <w:t>Приложение</w:t>
      </w:r>
      <w:r w:rsidRPr="006D405A">
        <w:rPr>
          <w:rFonts w:ascii="GHEA Grapalat" w:hAnsi="GHEA Grapalat" w:cs="Arial"/>
          <w:b/>
          <w:i w:val="0"/>
          <w:lang w:val="hy-AM"/>
        </w:rPr>
        <w:t xml:space="preserve"> 1.3**</w:t>
      </w:r>
    </w:p>
    <w:p w14:paraId="789267B9" w14:textId="7FBA2AA7" w:rsidR="000E20A1" w:rsidRPr="006D405A" w:rsidRDefault="000E20A1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6D405A">
        <w:rPr>
          <w:rFonts w:ascii="GHEA Grapalat" w:hAnsi="GHEA Grapalat"/>
          <w:sz w:val="24"/>
          <w:szCs w:val="24"/>
          <w:lang w:val="hy-AM"/>
        </w:rPr>
        <w:t>«</w:t>
      </w:r>
      <w:r w:rsidR="008E6D9F">
        <w:rPr>
          <w:rFonts w:ascii="GHEA Grapalat" w:hAnsi="GHEA Grapalat"/>
          <w:b/>
          <w:lang w:val="hy-AM"/>
        </w:rPr>
        <w:t>ՀՀԱՄ-ՀԲՄԱՇՁԲ-25/54</w:t>
      </w:r>
      <w:r w:rsidRPr="006D405A">
        <w:rPr>
          <w:rFonts w:ascii="GHEA Grapalat" w:hAnsi="GHEA Grapalat"/>
          <w:sz w:val="24"/>
          <w:szCs w:val="24"/>
          <w:lang w:val="hy-AM"/>
        </w:rPr>
        <w:t>»*</w:t>
      </w:r>
      <w:r w:rsidRPr="006D405A">
        <w:rPr>
          <w:rFonts w:ascii="GHEA Grapalat" w:hAnsi="GHEA Grapalat"/>
          <w:b/>
          <w:lang w:val="hy-AM"/>
        </w:rPr>
        <w:t xml:space="preserve"> </w:t>
      </w:r>
      <w:r w:rsidRPr="006D405A">
        <w:rPr>
          <w:rFonts w:ascii="GHEA Grapalat" w:hAnsi="GHEA Grapalat" w:cs="Sylfaen"/>
          <w:b/>
          <w:lang w:val="hy-AM"/>
        </w:rPr>
        <w:t>кодом</w:t>
      </w:r>
    </w:p>
    <w:p w14:paraId="03050431" w14:textId="70CB834D" w:rsidR="000E20A1" w:rsidRPr="006D405A" w:rsidRDefault="000E20A1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  <w:r w:rsidRPr="006D405A">
        <w:rPr>
          <w:rFonts w:ascii="GHEA Grapalat" w:hAnsi="GHEA Grapalat" w:cs="Sylfaen"/>
          <w:b/>
          <w:lang w:val="hy-AM"/>
        </w:rPr>
        <w:t xml:space="preserve"> </w:t>
      </w:r>
      <w:r w:rsidR="003B15C9">
        <w:rPr>
          <w:rFonts w:ascii="GHEA Grapalat" w:hAnsi="GHEA Grapalat" w:cs="Sylfaen"/>
          <w:b/>
          <w:lang w:val="hy-AM"/>
        </w:rPr>
        <w:t>Срочно переходить от одного лица покупке</w:t>
      </w:r>
      <w:r w:rsidRPr="006D405A">
        <w:rPr>
          <w:rFonts w:ascii="GHEA Grapalat" w:hAnsi="GHEA Grapalat" w:cs="Arial"/>
          <w:b/>
          <w:lang w:val="hy-AM"/>
        </w:rPr>
        <w:t xml:space="preserve"> </w:t>
      </w:r>
      <w:r w:rsidRPr="006D405A">
        <w:rPr>
          <w:rFonts w:ascii="GHEA Grapalat" w:hAnsi="GHEA Grapalat" w:cs="Sylfaen"/>
          <w:b/>
          <w:lang w:val="hy-AM"/>
        </w:rPr>
        <w:t>приглашение</w:t>
      </w:r>
    </w:p>
    <w:p w14:paraId="2FF56887" w14:textId="77777777" w:rsidR="00C17342" w:rsidRPr="006D405A" w:rsidRDefault="00C17342" w:rsidP="00C17342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6D405A">
        <w:rPr>
          <w:rFonts w:ascii="GHEA Grapalat" w:eastAsia="GHEA Grapalat" w:hAnsi="GHEA Grapalat" w:cs="GHEA Grapalat"/>
          <w:lang w:val="hy-AM"/>
        </w:rPr>
        <w:t>Но душа у тебя армянская</w:t>
      </w:r>
    </w:p>
    <w:p w14:paraId="74B7C4E7" w14:textId="77777777" w:rsidR="00C17342" w:rsidRPr="006D405A" w:rsidRDefault="00C17342" w:rsidP="00C17342">
      <w:pPr>
        <w:pStyle w:val="31"/>
        <w:tabs>
          <w:tab w:val="left" w:pos="4792"/>
        </w:tabs>
        <w:spacing w:line="240" w:lineRule="auto"/>
        <w:jc w:val="left"/>
        <w:rPr>
          <w:rFonts w:ascii="GHEA Grapalat" w:hAnsi="GHEA Grapalat" w:cs="Sylfaen"/>
          <w:b/>
          <w:lang w:val="hy-AM"/>
        </w:rPr>
      </w:pPr>
    </w:p>
    <w:p w14:paraId="4909C528" w14:textId="77777777" w:rsidR="00C17342" w:rsidRPr="006D405A" w:rsidRDefault="00C17342" w:rsidP="00C17342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6D405A">
        <w:rPr>
          <w:rFonts w:ascii="GHEA Grapalat" w:eastAsia="GHEA Grapalat" w:hAnsi="GHEA Grapalat" w:cs="GHEA Grapalat"/>
          <w:lang w:val="hy-AM"/>
        </w:rPr>
        <w:t>НАСТОЯЩИМ БЕНЕФИЦИАРОВ ПО ДЕКЛАРАЦИИ</w:t>
      </w:r>
    </w:p>
    <w:p w14:paraId="1FE2904E" w14:textId="77777777" w:rsidR="000E20A1" w:rsidRPr="006D405A" w:rsidRDefault="000E20A1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0854F562" w14:textId="77777777" w:rsidR="000E20A1" w:rsidRPr="006D405A" w:rsidRDefault="000E20A1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5401FE3A" w14:textId="77777777" w:rsidR="000E20A1" w:rsidRPr="006D405A" w:rsidRDefault="000E20A1" w:rsidP="000E20A1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6B82C7D7" w14:textId="77777777" w:rsidR="000E20A1" w:rsidRPr="006D405A" w:rsidRDefault="000E20A1" w:rsidP="0001591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</w:rPr>
      </w:pPr>
      <w:proofErr w:type="spellStart"/>
      <w:r w:rsidRPr="006D405A">
        <w:rPr>
          <w:rFonts w:ascii="GHEA Grapalat" w:eastAsia="GHEA Grapalat" w:hAnsi="GHEA Grapalat" w:cs="GHEA Grapalat"/>
          <w:b/>
        </w:rPr>
        <w:t>Организация</w:t>
      </w:r>
      <w:proofErr w:type="spellEnd"/>
    </w:p>
    <w:p w14:paraId="13397BF8" w14:textId="77777777" w:rsidR="000E20A1" w:rsidRPr="006D405A" w:rsidRDefault="000E20A1" w:rsidP="0001591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 w:rsidRPr="006D405A">
        <w:rPr>
          <w:rFonts w:ascii="GHEA Grapalat" w:eastAsia="GHEA Grapalat" w:hAnsi="GHEA Grapalat" w:cs="GHEA Grapalat"/>
          <w:i/>
        </w:rPr>
        <w:t>Данные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0E20A1" w:rsidRPr="006D405A" w14:paraId="3E0F3A2A" w14:textId="77777777" w:rsidTr="007E39F5">
        <w:tc>
          <w:tcPr>
            <w:tcW w:w="2836" w:type="dxa"/>
            <w:shd w:val="clear" w:color="auto" w:fill="D9E2F3"/>
            <w:vAlign w:val="center"/>
          </w:tcPr>
          <w:p w14:paraId="1F558C1F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14:paraId="2FED4F7D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1DA0BEBC" w14:textId="77777777" w:rsidTr="007E39F5">
        <w:tc>
          <w:tcPr>
            <w:tcW w:w="2836" w:type="dxa"/>
            <w:shd w:val="clear" w:color="auto" w:fill="D9E2F3"/>
            <w:vAlign w:val="center"/>
          </w:tcPr>
          <w:p w14:paraId="6937293C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Наименование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латинскими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14:paraId="0435C3AF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4C07F975" w14:textId="77777777" w:rsidTr="007E39F5">
        <w:tc>
          <w:tcPr>
            <w:tcW w:w="2836" w:type="dxa"/>
            <w:shd w:val="clear" w:color="auto" w:fill="D9E2F3"/>
            <w:vAlign w:val="center"/>
          </w:tcPr>
          <w:p w14:paraId="3AC1E194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Государственной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регистрации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номер</w:t>
            </w:r>
            <w:proofErr w:type="spellEnd"/>
          </w:p>
        </w:tc>
        <w:tc>
          <w:tcPr>
            <w:tcW w:w="6180" w:type="dxa"/>
            <w:vAlign w:val="center"/>
          </w:tcPr>
          <w:p w14:paraId="3AF7B5D8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43D0728C" w14:textId="77777777" w:rsidTr="007E39F5">
        <w:tc>
          <w:tcPr>
            <w:tcW w:w="2836" w:type="dxa"/>
            <w:shd w:val="clear" w:color="auto" w:fill="D9E2F3"/>
            <w:vAlign w:val="center"/>
          </w:tcPr>
          <w:p w14:paraId="68F9DD1C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Регистрации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день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месяц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год</w:t>
            </w:r>
            <w:proofErr w:type="spellEnd"/>
          </w:p>
        </w:tc>
        <w:tc>
          <w:tcPr>
            <w:tcW w:w="6180" w:type="dxa"/>
            <w:vAlign w:val="center"/>
          </w:tcPr>
          <w:p w14:paraId="54A472AE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035F1146" w14:textId="77777777" w:rsidTr="007E39F5">
        <w:tc>
          <w:tcPr>
            <w:tcW w:w="2836" w:type="dxa"/>
            <w:shd w:val="clear" w:color="auto" w:fill="D9E2F3"/>
            <w:vAlign w:val="center"/>
          </w:tcPr>
          <w:p w14:paraId="2EC74FEF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Регистрации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адрес</w:t>
            </w:r>
            <w:proofErr w:type="spellEnd"/>
          </w:p>
        </w:tc>
        <w:tc>
          <w:tcPr>
            <w:tcW w:w="6180" w:type="dxa"/>
            <w:vAlign w:val="center"/>
          </w:tcPr>
          <w:p w14:paraId="2F524CF5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1A669147" w14:textId="77777777" w:rsidTr="007E39F5">
        <w:tc>
          <w:tcPr>
            <w:tcW w:w="2836" w:type="dxa"/>
            <w:shd w:val="clear" w:color="auto" w:fill="D9E2F3"/>
            <w:vAlign w:val="center"/>
          </w:tcPr>
          <w:p w14:paraId="71265BBB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Регистрации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государство</w:t>
            </w:r>
            <w:proofErr w:type="spellEnd"/>
          </w:p>
        </w:tc>
        <w:tc>
          <w:tcPr>
            <w:tcW w:w="6180" w:type="dxa"/>
            <w:vAlign w:val="center"/>
          </w:tcPr>
          <w:p w14:paraId="679A02B4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2043E7" w14:paraId="563E00C7" w14:textId="77777777" w:rsidTr="007E39F5">
        <w:tc>
          <w:tcPr>
            <w:tcW w:w="2836" w:type="dxa"/>
            <w:shd w:val="clear" w:color="auto" w:fill="D9E2F3"/>
            <w:vAlign w:val="center"/>
          </w:tcPr>
          <w:p w14:paraId="6BE01B1F" w14:textId="77777777" w:rsidR="000E20A1" w:rsidRPr="002F76B0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lang w:val="ru-RU"/>
              </w:rPr>
            </w:pPr>
            <w:r w:rsidRPr="002F76B0">
              <w:rPr>
                <w:rFonts w:ascii="GHEA Grapalat" w:eastAsia="GHEA Grapalat" w:hAnsi="GHEA Grapalat" w:cs="GHEA Grapalat"/>
                <w:lang w:val="ru-RU"/>
              </w:rPr>
              <w:t>Исполнительного органа, руководителя имя и фамилия</w:t>
            </w:r>
          </w:p>
        </w:tc>
        <w:tc>
          <w:tcPr>
            <w:tcW w:w="6180" w:type="dxa"/>
            <w:vAlign w:val="center"/>
          </w:tcPr>
          <w:p w14:paraId="0F7D554C" w14:textId="77777777" w:rsidR="000E20A1" w:rsidRPr="002F76B0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23B0A6AA" w14:textId="77777777" w:rsidR="000E20A1" w:rsidRPr="006D405A" w:rsidRDefault="000E20A1" w:rsidP="0001591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 w:rsidRPr="006D405A">
        <w:rPr>
          <w:rFonts w:ascii="GHEA Grapalat" w:eastAsia="GHEA Grapalat" w:hAnsi="GHEA Grapalat" w:cs="GHEA Grapalat"/>
          <w:i/>
        </w:rPr>
        <w:t>Декларация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</w:rPr>
        <w:t>представляющих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</w:rPr>
        <w:t>лицо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0E20A1" w:rsidRPr="002043E7" w14:paraId="165E4977" w14:textId="77777777" w:rsidTr="007E39F5">
        <w:tc>
          <w:tcPr>
            <w:tcW w:w="2835" w:type="dxa"/>
            <w:shd w:val="clear" w:color="auto" w:fill="D9E2F3"/>
            <w:vAlign w:val="center"/>
          </w:tcPr>
          <w:p w14:paraId="4AF68F77" w14:textId="77777777" w:rsidR="000E20A1" w:rsidRPr="002F76B0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lang w:val="ru-RU"/>
              </w:rPr>
            </w:pPr>
            <w:r w:rsidRPr="002F76B0">
              <w:rPr>
                <w:rFonts w:ascii="GHEA Grapalat" w:eastAsia="GHEA Grapalat" w:hAnsi="GHEA Grapalat" w:cs="GHEA Grapalat"/>
                <w:lang w:val="ru-RU"/>
              </w:rPr>
              <w:t>Декларация, представляющие имя человека и фамилия</w:t>
            </w:r>
          </w:p>
        </w:tc>
        <w:tc>
          <w:tcPr>
            <w:tcW w:w="6180" w:type="dxa"/>
            <w:vAlign w:val="center"/>
          </w:tcPr>
          <w:p w14:paraId="6FEA9B8C" w14:textId="77777777" w:rsidR="000E20A1" w:rsidRPr="002F76B0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0E20A1" w:rsidRPr="006D405A" w14:paraId="0EF5162F" w14:textId="77777777" w:rsidTr="007E39F5">
        <w:tc>
          <w:tcPr>
            <w:tcW w:w="2835" w:type="dxa"/>
            <w:shd w:val="clear" w:color="auto" w:fill="D9E2F3"/>
            <w:vAlign w:val="center"/>
          </w:tcPr>
          <w:p w14:paraId="3A351A98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лица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подающего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Декларацию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должность</w:t>
            </w:r>
            <w:proofErr w:type="spellEnd"/>
          </w:p>
        </w:tc>
        <w:tc>
          <w:tcPr>
            <w:tcW w:w="6180" w:type="dxa"/>
            <w:vAlign w:val="center"/>
          </w:tcPr>
          <w:p w14:paraId="224A142F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B60CB02" w14:textId="77777777" w:rsidR="000E20A1" w:rsidRPr="006D405A" w:rsidRDefault="000E20A1" w:rsidP="0001591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 w:rsidRPr="006D405A">
        <w:rPr>
          <w:rFonts w:ascii="GHEA Grapalat" w:eastAsia="GHEA Grapalat" w:hAnsi="GHEA Grapalat" w:cs="GHEA Grapalat"/>
          <w:i/>
        </w:rPr>
        <w:t>Представление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</w:rPr>
        <w:t>декларации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0E20A1" w:rsidRPr="002043E7" w14:paraId="03216970" w14:textId="77777777" w:rsidTr="007E39F5">
        <w:tc>
          <w:tcPr>
            <w:tcW w:w="2835" w:type="dxa"/>
            <w:shd w:val="clear" w:color="auto" w:fill="D9E2F3"/>
            <w:vAlign w:val="center"/>
          </w:tcPr>
          <w:p w14:paraId="7B5905EE" w14:textId="77777777" w:rsidR="000E20A1" w:rsidRPr="002F76B0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lang w:val="ru-RU"/>
              </w:rPr>
            </w:pPr>
            <w:r w:rsidRPr="002F76B0">
              <w:rPr>
                <w:rFonts w:ascii="GHEA Grapalat" w:eastAsia="GHEA Grapalat" w:hAnsi="GHEA Grapalat" w:cs="GHEA Grapalat"/>
                <w:lang w:val="ru-RU"/>
              </w:rPr>
              <w:t xml:space="preserve">День подписания декларации, месяц, год </w:t>
            </w:r>
            <w:r w:rsidRPr="002F76B0">
              <w:rPr>
                <w:rFonts w:ascii="GHEA Grapalat" w:eastAsia="GHEA Grapalat" w:hAnsi="GHEA Grapalat" w:cs="GHEA Grapalat"/>
                <w:lang w:val="ru-RU"/>
              </w:rPr>
              <w:lastRenderedPageBreak/>
              <w:t>в</w:t>
            </w:r>
          </w:p>
        </w:tc>
        <w:tc>
          <w:tcPr>
            <w:tcW w:w="6180" w:type="dxa"/>
            <w:vAlign w:val="center"/>
          </w:tcPr>
          <w:p w14:paraId="2145858E" w14:textId="77777777" w:rsidR="000E20A1" w:rsidRPr="002F76B0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0E20A1" w:rsidRPr="006D405A" w14:paraId="674B1E66" w14:textId="77777777" w:rsidTr="007E39F5">
        <w:tc>
          <w:tcPr>
            <w:tcW w:w="2835" w:type="dxa"/>
            <w:shd w:val="clear" w:color="auto" w:fill="D9E2F3"/>
            <w:vAlign w:val="center"/>
          </w:tcPr>
          <w:p w14:paraId="33D6A0CA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Декларации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количество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страниц</w:t>
            </w:r>
            <w:proofErr w:type="spellEnd"/>
          </w:p>
        </w:tc>
        <w:tc>
          <w:tcPr>
            <w:tcW w:w="6180" w:type="dxa"/>
            <w:vAlign w:val="center"/>
          </w:tcPr>
          <w:p w14:paraId="4BE33A94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387AE09B" w14:textId="77777777" w:rsidTr="007E39F5">
        <w:tc>
          <w:tcPr>
            <w:tcW w:w="2835" w:type="dxa"/>
            <w:shd w:val="clear" w:color="auto" w:fill="D9E2F3"/>
            <w:vAlign w:val="center"/>
          </w:tcPr>
          <w:p w14:paraId="47DA18B4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Декларации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подпись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лица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подающего</w:t>
            </w:r>
            <w:proofErr w:type="spellEnd"/>
          </w:p>
        </w:tc>
        <w:tc>
          <w:tcPr>
            <w:tcW w:w="6180" w:type="dxa"/>
            <w:vAlign w:val="center"/>
          </w:tcPr>
          <w:p w14:paraId="14F28F94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D076ADB" w14:textId="77777777" w:rsidR="000E20A1" w:rsidRPr="006D405A" w:rsidRDefault="000E20A1" w:rsidP="000E20A1">
      <w:pPr>
        <w:rPr>
          <w:rFonts w:ascii="GHEA Grapalat" w:eastAsia="GHEA Grapalat" w:hAnsi="GHEA Grapalat" w:cs="GHEA Grapalat"/>
        </w:rPr>
      </w:pPr>
    </w:p>
    <w:p w14:paraId="009B3784" w14:textId="77777777" w:rsidR="000E20A1" w:rsidRPr="006D405A" w:rsidRDefault="000E20A1" w:rsidP="000E20A1">
      <w:pPr>
        <w:rPr>
          <w:rFonts w:ascii="GHEA Grapalat" w:eastAsia="GHEA Grapalat" w:hAnsi="GHEA Grapalat" w:cs="GHEA Grapalat"/>
        </w:rPr>
      </w:pPr>
      <w:r w:rsidRPr="006D405A">
        <w:rPr>
          <w:rFonts w:ascii="GHEA Grapalat" w:hAnsi="GHEA Grapalat"/>
        </w:rPr>
        <w:br w:type="page"/>
      </w:r>
    </w:p>
    <w:p w14:paraId="5DAD8244" w14:textId="77777777" w:rsidR="000E20A1" w:rsidRPr="006D405A" w:rsidRDefault="000E20A1" w:rsidP="0001591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</w:rPr>
      </w:pPr>
      <w:proofErr w:type="spellStart"/>
      <w:r w:rsidRPr="006D405A">
        <w:rPr>
          <w:rFonts w:ascii="GHEA Grapalat" w:eastAsia="GHEA Grapalat" w:hAnsi="GHEA Grapalat" w:cs="GHEA Grapalat"/>
          <w:b/>
        </w:rPr>
        <w:lastRenderedPageBreak/>
        <w:t>Акции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b/>
        </w:rPr>
        <w:t>листинга</w:t>
      </w:r>
      <w:proofErr w:type="spellEnd"/>
      <w:r w:rsidRPr="006D405A">
        <w:rPr>
          <w:rFonts w:ascii="GHEA Grapalat" w:eastAsia="GHEA Grapalat" w:hAnsi="GHEA Grapalat" w:cs="GHEA Grapalat"/>
          <w:b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b/>
        </w:rPr>
        <w:t>данные</w:t>
      </w:r>
      <w:proofErr w:type="spellEnd"/>
    </w:p>
    <w:p w14:paraId="646B5733" w14:textId="77777777" w:rsidR="000E20A1" w:rsidRPr="006D405A" w:rsidRDefault="000E20A1" w:rsidP="0001591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 w:rsidRPr="006D405A">
        <w:rPr>
          <w:rFonts w:ascii="GHEA Grapalat" w:eastAsia="GHEA Grapalat" w:hAnsi="GHEA Grapalat" w:cs="GHEA Grapalat"/>
          <w:i/>
        </w:rPr>
        <w:t>Акции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</w:rPr>
        <w:t>листинга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</w:rPr>
        <w:t>данные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0E20A1" w:rsidRPr="006D405A" w14:paraId="39B27613" w14:textId="77777777" w:rsidTr="007E39F5">
        <w:tc>
          <w:tcPr>
            <w:tcW w:w="2835" w:type="dxa"/>
            <w:shd w:val="clear" w:color="auto" w:fill="D9E2F3"/>
            <w:vAlign w:val="center"/>
          </w:tcPr>
          <w:p w14:paraId="04FD256F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Фондовые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биржи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14:paraId="7E91C7FF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5B0E60BF" w14:textId="77777777" w:rsidTr="007E39F5">
        <w:tc>
          <w:tcPr>
            <w:tcW w:w="2835" w:type="dxa"/>
            <w:shd w:val="clear" w:color="auto" w:fill="D9E2F3"/>
            <w:vAlign w:val="center"/>
          </w:tcPr>
          <w:p w14:paraId="0E689B3C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Ссылку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бирже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доступные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документами</w:t>
            </w:r>
            <w:proofErr w:type="spellEnd"/>
          </w:p>
        </w:tc>
        <w:tc>
          <w:tcPr>
            <w:tcW w:w="6180" w:type="dxa"/>
            <w:vAlign w:val="center"/>
          </w:tcPr>
          <w:p w14:paraId="5E180897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1A25BB3" w14:textId="77777777" w:rsidR="000E20A1" w:rsidRPr="006D405A" w:rsidRDefault="000E20A1" w:rsidP="0001591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 w:rsidRPr="006D405A">
        <w:rPr>
          <w:rFonts w:ascii="GHEA Grapalat" w:eastAsia="GHEA Grapalat" w:hAnsi="GHEA Grapalat" w:cs="GHEA Grapalat"/>
          <w:i/>
        </w:rPr>
        <w:t>Организация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</w:rPr>
        <w:t>контролирующих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</w:rPr>
        <w:t>юридического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</w:rPr>
        <w:t>лица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, </w:t>
      </w:r>
      <w:proofErr w:type="spellStart"/>
      <w:r w:rsidRPr="006D405A">
        <w:rPr>
          <w:rFonts w:ascii="GHEA Grapalat" w:eastAsia="GHEA Grapalat" w:hAnsi="GHEA Grapalat" w:cs="GHEA Grapalat"/>
          <w:i/>
        </w:rPr>
        <w:t>данные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0E20A1" w:rsidRPr="006D405A" w14:paraId="73B2A06C" w14:textId="77777777" w:rsidTr="007E39F5">
        <w:tc>
          <w:tcPr>
            <w:tcW w:w="2835" w:type="dxa"/>
            <w:shd w:val="clear" w:color="auto" w:fill="D9E2F3"/>
            <w:vAlign w:val="center"/>
          </w:tcPr>
          <w:p w14:paraId="5CA4B379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14:paraId="358613CE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7DFBA401" w14:textId="77777777" w:rsidTr="007E39F5">
        <w:tc>
          <w:tcPr>
            <w:tcW w:w="2835" w:type="dxa"/>
            <w:shd w:val="clear" w:color="auto" w:fill="D9E2F3"/>
            <w:vAlign w:val="center"/>
          </w:tcPr>
          <w:p w14:paraId="26C1403A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Наименование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латинскими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14:paraId="5EC9C79C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39B4918E" w14:textId="77777777" w:rsidTr="007E39F5">
        <w:tc>
          <w:tcPr>
            <w:tcW w:w="2835" w:type="dxa"/>
            <w:shd w:val="clear" w:color="auto" w:fill="D9E2F3"/>
            <w:vAlign w:val="center"/>
          </w:tcPr>
          <w:p w14:paraId="39CFAFA0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Государственной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регистрации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номер</w:t>
            </w:r>
            <w:proofErr w:type="spellEnd"/>
          </w:p>
        </w:tc>
        <w:tc>
          <w:tcPr>
            <w:tcW w:w="6180" w:type="dxa"/>
            <w:vAlign w:val="center"/>
          </w:tcPr>
          <w:p w14:paraId="6F91714D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4B8AD845" w14:textId="77777777" w:rsidTr="007E39F5">
        <w:tc>
          <w:tcPr>
            <w:tcW w:w="2835" w:type="dxa"/>
            <w:shd w:val="clear" w:color="auto" w:fill="D9E2F3"/>
            <w:vAlign w:val="center"/>
          </w:tcPr>
          <w:p w14:paraId="5F40D4B8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Регистрации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день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месяц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год</w:t>
            </w:r>
            <w:proofErr w:type="spellEnd"/>
          </w:p>
        </w:tc>
        <w:tc>
          <w:tcPr>
            <w:tcW w:w="6180" w:type="dxa"/>
            <w:vAlign w:val="center"/>
          </w:tcPr>
          <w:p w14:paraId="552D7268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6097100E" w14:textId="77777777" w:rsidTr="007E39F5">
        <w:tc>
          <w:tcPr>
            <w:tcW w:w="2835" w:type="dxa"/>
            <w:shd w:val="clear" w:color="auto" w:fill="D9E2F3"/>
            <w:vAlign w:val="center"/>
          </w:tcPr>
          <w:p w14:paraId="2897BCC3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Регистрации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адрес</w:t>
            </w:r>
            <w:proofErr w:type="spellEnd"/>
          </w:p>
        </w:tc>
        <w:tc>
          <w:tcPr>
            <w:tcW w:w="6180" w:type="dxa"/>
            <w:vAlign w:val="center"/>
          </w:tcPr>
          <w:p w14:paraId="60315BAE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7958F5FD" w14:textId="77777777" w:rsidTr="007E39F5">
        <w:tc>
          <w:tcPr>
            <w:tcW w:w="2835" w:type="dxa"/>
            <w:shd w:val="clear" w:color="auto" w:fill="D9E2F3"/>
            <w:vAlign w:val="center"/>
          </w:tcPr>
          <w:p w14:paraId="1E4FCDDE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Регистрации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государство</w:t>
            </w:r>
            <w:proofErr w:type="spellEnd"/>
          </w:p>
        </w:tc>
        <w:tc>
          <w:tcPr>
            <w:tcW w:w="6180" w:type="dxa"/>
            <w:vAlign w:val="center"/>
          </w:tcPr>
          <w:p w14:paraId="76997CE3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2043E7" w14:paraId="630AE884" w14:textId="77777777" w:rsidTr="007E39F5">
        <w:tc>
          <w:tcPr>
            <w:tcW w:w="2835" w:type="dxa"/>
            <w:shd w:val="clear" w:color="auto" w:fill="D9E2F3"/>
            <w:vAlign w:val="center"/>
          </w:tcPr>
          <w:p w14:paraId="64E1EFE8" w14:textId="77777777" w:rsidR="000E20A1" w:rsidRPr="002F76B0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lang w:val="ru-RU"/>
              </w:rPr>
            </w:pPr>
            <w:r w:rsidRPr="002F76B0">
              <w:rPr>
                <w:rFonts w:ascii="GHEA Grapalat" w:eastAsia="GHEA Grapalat" w:hAnsi="GHEA Grapalat" w:cs="GHEA Grapalat"/>
                <w:lang w:val="ru-RU"/>
              </w:rPr>
              <w:t>Исполнительного органа, руководителя имя и фамилия</w:t>
            </w:r>
          </w:p>
        </w:tc>
        <w:tc>
          <w:tcPr>
            <w:tcW w:w="6180" w:type="dxa"/>
            <w:vAlign w:val="center"/>
          </w:tcPr>
          <w:p w14:paraId="4ABD8101" w14:textId="77777777" w:rsidR="000E20A1" w:rsidRPr="002F76B0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3486F209" w14:textId="77777777" w:rsidR="000E20A1" w:rsidRPr="006D405A" w:rsidRDefault="000E20A1" w:rsidP="0001591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proofErr w:type="spellStart"/>
      <w:r w:rsidRPr="006D405A">
        <w:rPr>
          <w:rFonts w:ascii="GHEA Grapalat" w:eastAsia="GHEA Grapalat" w:hAnsi="GHEA Grapalat" w:cs="GHEA Grapalat"/>
          <w:i/>
          <w:iCs/>
        </w:rPr>
        <w:t>Уровень</w:t>
      </w:r>
      <w:proofErr w:type="spellEnd"/>
      <w:r w:rsidRPr="006D405A"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  <w:iCs/>
        </w:rPr>
        <w:t>контроля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0E20A1" w:rsidRPr="006D405A" w14:paraId="6491DADE" w14:textId="77777777" w:rsidTr="007E39F5">
        <w:tc>
          <w:tcPr>
            <w:tcW w:w="2836" w:type="dxa"/>
            <w:shd w:val="clear" w:color="auto" w:fill="D9E2F3"/>
            <w:vAlign w:val="center"/>
          </w:tcPr>
          <w:p w14:paraId="38001431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Размер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участия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14:paraId="76137C3B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7AFBEE00" w14:textId="77777777" w:rsidTr="007E39F5">
        <w:tc>
          <w:tcPr>
            <w:tcW w:w="2836" w:type="dxa"/>
            <w:shd w:val="clear" w:color="auto" w:fill="D9E2F3"/>
            <w:vAlign w:val="center"/>
          </w:tcPr>
          <w:p w14:paraId="4A86652B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Участия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двигателя</w:t>
            </w:r>
            <w:proofErr w:type="spellEnd"/>
          </w:p>
        </w:tc>
        <w:tc>
          <w:tcPr>
            <w:tcW w:w="6178" w:type="dxa"/>
            <w:vAlign w:val="center"/>
          </w:tcPr>
          <w:p w14:paraId="20E3F964" w14:textId="73C98D91" w:rsidR="000E20A1" w:rsidRPr="006D405A" w:rsidRDefault="006A7E35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6D405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E20A1" w:rsidRPr="006D405A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0E20A1" w:rsidRPr="006D405A">
              <w:rPr>
                <w:rFonts w:ascii="GHEA Grapalat" w:eastAsia="GHEA Grapalat" w:hAnsi="GHEA Grapalat" w:cs="GHEA Grapalat"/>
              </w:rPr>
              <w:t>Непосредственное</w:t>
            </w:r>
            <w:proofErr w:type="spellEnd"/>
            <w:r w:rsidR="000E20A1"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0E20A1" w:rsidRPr="006D405A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14:paraId="64E331D7" w14:textId="50CF481A" w:rsidR="000E20A1" w:rsidRPr="006D405A" w:rsidRDefault="006A7E35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6D405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E20A1" w:rsidRPr="006D405A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0E20A1" w:rsidRPr="006D405A"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 w:rsidR="000E20A1"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0E20A1" w:rsidRPr="006D405A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14:paraId="2DE68198" w14:textId="77777777" w:rsidR="000E20A1" w:rsidRPr="006D405A" w:rsidRDefault="000E20A1" w:rsidP="000E20A1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6D405A">
        <w:rPr>
          <w:rFonts w:ascii="GHEA Grapalat" w:hAnsi="GHEA Grapalat"/>
        </w:rPr>
        <w:br w:type="page"/>
      </w:r>
    </w:p>
    <w:p w14:paraId="7F0666FA" w14:textId="77777777" w:rsidR="000E20A1" w:rsidRPr="002F76B0" w:rsidRDefault="000E20A1" w:rsidP="0001591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lang w:val="ru-RU"/>
        </w:rPr>
      </w:pPr>
      <w:r w:rsidRPr="002F76B0">
        <w:rPr>
          <w:rFonts w:ascii="GHEA Grapalat" w:eastAsia="GHEA Grapalat" w:hAnsi="GHEA Grapalat" w:cs="GHEA Grapalat"/>
          <w:b/>
          <w:lang w:val="ru-RU"/>
        </w:rPr>
        <w:lastRenderedPageBreak/>
        <w:t>Государства, муниципалитета или международной организации, участие в</w:t>
      </w:r>
    </w:p>
    <w:p w14:paraId="33A97EF4" w14:textId="77777777" w:rsidR="000E20A1" w:rsidRPr="006D405A" w:rsidRDefault="000E20A1" w:rsidP="0001591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 w:rsidRPr="006D405A">
        <w:rPr>
          <w:rFonts w:ascii="GHEA Grapalat" w:eastAsia="GHEA Grapalat" w:hAnsi="GHEA Grapalat" w:cs="GHEA Grapalat"/>
          <w:i/>
        </w:rPr>
        <w:t>Государства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</w:rPr>
        <w:t>или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</w:rPr>
        <w:t>муниципалитета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, </w:t>
      </w:r>
      <w:proofErr w:type="spellStart"/>
      <w:r w:rsidRPr="006D405A">
        <w:rPr>
          <w:rFonts w:ascii="GHEA Grapalat" w:eastAsia="GHEA Grapalat" w:hAnsi="GHEA Grapalat" w:cs="GHEA Grapalat"/>
          <w:i/>
        </w:rPr>
        <w:t>участие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в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0E20A1" w:rsidRPr="006D405A" w14:paraId="05C2F814" w14:textId="77777777" w:rsidTr="007E39F5">
        <w:tc>
          <w:tcPr>
            <w:tcW w:w="2837" w:type="dxa"/>
            <w:shd w:val="clear" w:color="auto" w:fill="D9E2F3"/>
            <w:vAlign w:val="center"/>
          </w:tcPr>
          <w:p w14:paraId="0878337B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Наименование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государства</w:t>
            </w:r>
            <w:proofErr w:type="spellEnd"/>
          </w:p>
        </w:tc>
        <w:tc>
          <w:tcPr>
            <w:tcW w:w="6180" w:type="dxa"/>
            <w:vAlign w:val="center"/>
          </w:tcPr>
          <w:p w14:paraId="065BAB30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76CF9F21" w14:textId="77777777" w:rsidTr="007E39F5">
        <w:tc>
          <w:tcPr>
            <w:tcW w:w="2837" w:type="dxa"/>
            <w:shd w:val="clear" w:color="auto" w:fill="D9E2F3"/>
            <w:vAlign w:val="center"/>
          </w:tcPr>
          <w:p w14:paraId="23B3CE1D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наименование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Муниципалитета</w:t>
            </w:r>
            <w:proofErr w:type="spellEnd"/>
          </w:p>
        </w:tc>
        <w:tc>
          <w:tcPr>
            <w:tcW w:w="6180" w:type="dxa"/>
            <w:vAlign w:val="center"/>
          </w:tcPr>
          <w:p w14:paraId="43F706E0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38D2D190" w14:textId="77777777" w:rsidTr="007E39F5">
        <w:tc>
          <w:tcPr>
            <w:tcW w:w="2837" w:type="dxa"/>
            <w:shd w:val="clear" w:color="auto" w:fill="D9E2F3"/>
            <w:vAlign w:val="center"/>
          </w:tcPr>
          <w:p w14:paraId="1618BA70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размер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Участия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14:paraId="4DB5217F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05FC57C1" w14:textId="77777777" w:rsidTr="007E39F5">
        <w:tc>
          <w:tcPr>
            <w:tcW w:w="2837" w:type="dxa"/>
            <w:shd w:val="clear" w:color="auto" w:fill="D9E2F3"/>
            <w:vAlign w:val="center"/>
          </w:tcPr>
          <w:p w14:paraId="0ABE65A5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Участия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двигателя</w:t>
            </w:r>
            <w:proofErr w:type="spellEnd"/>
          </w:p>
        </w:tc>
        <w:tc>
          <w:tcPr>
            <w:tcW w:w="6180" w:type="dxa"/>
            <w:vAlign w:val="center"/>
          </w:tcPr>
          <w:p w14:paraId="454E26BC" w14:textId="2DB25E46" w:rsidR="000E20A1" w:rsidRPr="006D405A" w:rsidRDefault="006A7E35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6D405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E20A1" w:rsidRPr="006D405A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0E20A1" w:rsidRPr="006D405A">
              <w:rPr>
                <w:rFonts w:ascii="GHEA Grapalat" w:eastAsia="GHEA Grapalat" w:hAnsi="GHEA Grapalat" w:cs="GHEA Grapalat"/>
              </w:rPr>
              <w:t>Непосредственное</w:t>
            </w:r>
            <w:proofErr w:type="spellEnd"/>
            <w:r w:rsidR="000E20A1"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0E20A1" w:rsidRPr="006D405A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14:paraId="6230D230" w14:textId="3F21B5AB" w:rsidR="000E20A1" w:rsidRPr="006D405A" w:rsidRDefault="006A7E35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6D405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E20A1" w:rsidRPr="006D405A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0E20A1" w:rsidRPr="006D405A"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 w:rsidR="000E20A1"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0E20A1" w:rsidRPr="006D405A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14:paraId="3CBF3233" w14:textId="77777777" w:rsidR="000E20A1" w:rsidRPr="006D405A" w:rsidRDefault="000E20A1" w:rsidP="0001591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 w:rsidRPr="006D405A">
        <w:rPr>
          <w:rFonts w:ascii="GHEA Grapalat" w:eastAsia="GHEA Grapalat" w:hAnsi="GHEA Grapalat" w:cs="GHEA Grapalat"/>
          <w:i/>
        </w:rPr>
        <w:t>Международные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</w:rPr>
        <w:t>организации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, </w:t>
      </w:r>
      <w:proofErr w:type="spellStart"/>
      <w:r w:rsidRPr="006D405A">
        <w:rPr>
          <w:rFonts w:ascii="GHEA Grapalat" w:eastAsia="GHEA Grapalat" w:hAnsi="GHEA Grapalat" w:cs="GHEA Grapalat"/>
          <w:i/>
        </w:rPr>
        <w:t>участие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в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0E20A1" w:rsidRPr="006D405A" w14:paraId="58C141D7" w14:textId="77777777" w:rsidTr="007E39F5">
        <w:tc>
          <w:tcPr>
            <w:tcW w:w="2837" w:type="dxa"/>
            <w:shd w:val="clear" w:color="auto" w:fill="D9E2F3"/>
            <w:vAlign w:val="center"/>
          </w:tcPr>
          <w:p w14:paraId="0DF59304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Международное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название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организации</w:t>
            </w:r>
            <w:proofErr w:type="spellEnd"/>
          </w:p>
        </w:tc>
        <w:tc>
          <w:tcPr>
            <w:tcW w:w="6180" w:type="dxa"/>
            <w:vAlign w:val="center"/>
          </w:tcPr>
          <w:p w14:paraId="2115B4AE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65795FB1" w14:textId="77777777" w:rsidTr="007E39F5">
        <w:tc>
          <w:tcPr>
            <w:tcW w:w="2837" w:type="dxa"/>
            <w:shd w:val="clear" w:color="auto" w:fill="D9E2F3"/>
            <w:vAlign w:val="center"/>
          </w:tcPr>
          <w:p w14:paraId="0907ABA7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Международные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организации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название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латинскими</w:t>
            </w:r>
            <w:proofErr w:type="spellEnd"/>
          </w:p>
        </w:tc>
        <w:tc>
          <w:tcPr>
            <w:tcW w:w="6180" w:type="dxa"/>
            <w:vAlign w:val="center"/>
          </w:tcPr>
          <w:p w14:paraId="0650D148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46DB233C" w14:textId="77777777" w:rsidTr="007E39F5">
        <w:tc>
          <w:tcPr>
            <w:tcW w:w="2837" w:type="dxa"/>
            <w:shd w:val="clear" w:color="auto" w:fill="D9E2F3"/>
            <w:vAlign w:val="center"/>
          </w:tcPr>
          <w:p w14:paraId="7C58ED67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размер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Участия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14:paraId="7A987C07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22CA737F" w14:textId="77777777" w:rsidTr="007E39F5">
        <w:tc>
          <w:tcPr>
            <w:tcW w:w="2837" w:type="dxa"/>
            <w:shd w:val="clear" w:color="auto" w:fill="D9E2F3"/>
            <w:vAlign w:val="center"/>
          </w:tcPr>
          <w:p w14:paraId="5FE39707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Участия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двигателя</w:t>
            </w:r>
            <w:proofErr w:type="spellEnd"/>
          </w:p>
        </w:tc>
        <w:tc>
          <w:tcPr>
            <w:tcW w:w="6180" w:type="dxa"/>
            <w:vAlign w:val="center"/>
          </w:tcPr>
          <w:p w14:paraId="3925C667" w14:textId="457A6D09" w:rsidR="000E20A1" w:rsidRPr="006D405A" w:rsidRDefault="006A7E35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6D405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E20A1" w:rsidRPr="006D405A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0E20A1" w:rsidRPr="006D405A">
              <w:rPr>
                <w:rFonts w:ascii="GHEA Grapalat" w:eastAsia="GHEA Grapalat" w:hAnsi="GHEA Grapalat" w:cs="GHEA Grapalat"/>
              </w:rPr>
              <w:t>Непосредственное</w:t>
            </w:r>
            <w:proofErr w:type="spellEnd"/>
            <w:r w:rsidR="000E20A1"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0E20A1" w:rsidRPr="006D405A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14:paraId="7939359B" w14:textId="11FF9124" w:rsidR="000E20A1" w:rsidRPr="006D405A" w:rsidRDefault="006A7E35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6D405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E20A1" w:rsidRPr="006D405A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0E20A1" w:rsidRPr="006D405A"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 w:rsidR="000E20A1"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0E20A1" w:rsidRPr="006D405A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14:paraId="4BBD9019" w14:textId="77777777" w:rsidR="000E20A1" w:rsidRPr="006D405A" w:rsidRDefault="000E20A1" w:rsidP="000E20A1">
      <w:pPr>
        <w:rPr>
          <w:rFonts w:ascii="GHEA Grapalat" w:eastAsia="GHEA Grapalat" w:hAnsi="GHEA Grapalat" w:cs="GHEA Grapalat"/>
          <w:b/>
        </w:rPr>
      </w:pPr>
      <w:r w:rsidRPr="006D405A">
        <w:rPr>
          <w:rFonts w:ascii="GHEA Grapalat" w:hAnsi="GHEA Grapalat"/>
        </w:rPr>
        <w:br w:type="page"/>
      </w:r>
    </w:p>
    <w:p w14:paraId="424DFB6E" w14:textId="77777777" w:rsidR="000E20A1" w:rsidRPr="006D405A" w:rsidRDefault="000E20A1" w:rsidP="0001591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</w:rPr>
      </w:pPr>
      <w:r w:rsidRPr="006D405A">
        <w:rPr>
          <w:rFonts w:ascii="GHEA Grapalat" w:eastAsia="GHEA Grapalat" w:hAnsi="GHEA Grapalat" w:cs="GHEA Grapalat"/>
          <w:b/>
        </w:rPr>
        <w:lastRenderedPageBreak/>
        <w:t xml:space="preserve">В </w:t>
      </w:r>
      <w:proofErr w:type="spellStart"/>
      <w:r w:rsidRPr="006D405A">
        <w:rPr>
          <w:rFonts w:ascii="GHEA Grapalat" w:eastAsia="GHEA Grapalat" w:hAnsi="GHEA Grapalat" w:cs="GHEA Grapalat"/>
          <w:b/>
        </w:rPr>
        <w:t>режиме</w:t>
      </w:r>
      <w:proofErr w:type="spellEnd"/>
      <w:r w:rsidRPr="006D405A">
        <w:rPr>
          <w:rFonts w:ascii="GHEA Grapalat" w:eastAsia="GHEA Grapalat" w:hAnsi="GHEA Grapalat" w:cs="GHEA Grapalat"/>
          <w:b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b/>
        </w:rPr>
        <w:t>реального</w:t>
      </w:r>
      <w:proofErr w:type="spellEnd"/>
      <w:r w:rsidRPr="006D405A">
        <w:rPr>
          <w:rFonts w:ascii="GHEA Grapalat" w:eastAsia="GHEA Grapalat" w:hAnsi="GHEA Grapalat" w:cs="GHEA Grapalat"/>
          <w:b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b/>
        </w:rPr>
        <w:t>бенефициара</w:t>
      </w:r>
      <w:proofErr w:type="spellEnd"/>
      <w:r w:rsidRPr="006D405A">
        <w:rPr>
          <w:rFonts w:ascii="GHEA Grapalat" w:eastAsia="GHEA Grapalat" w:hAnsi="GHEA Grapalat" w:cs="GHEA Grapalat"/>
          <w:b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b/>
        </w:rPr>
        <w:t>данные</w:t>
      </w:r>
      <w:proofErr w:type="spellEnd"/>
    </w:p>
    <w:p w14:paraId="44B37776" w14:textId="77777777" w:rsidR="000E20A1" w:rsidRPr="006D405A" w:rsidRDefault="000E20A1" w:rsidP="0001591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 w:rsidRPr="006D405A">
        <w:rPr>
          <w:rFonts w:ascii="GHEA Grapalat" w:eastAsia="GHEA Grapalat" w:hAnsi="GHEA Grapalat" w:cs="GHEA Grapalat"/>
          <w:i/>
        </w:rPr>
        <w:t>Лица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, </w:t>
      </w:r>
      <w:proofErr w:type="spellStart"/>
      <w:r w:rsidRPr="006D405A">
        <w:rPr>
          <w:rFonts w:ascii="GHEA Grapalat" w:eastAsia="GHEA Grapalat" w:hAnsi="GHEA Grapalat" w:cs="GHEA Grapalat"/>
          <w:i/>
        </w:rPr>
        <w:t>удостоверяющие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</w:rPr>
        <w:t>личность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</w:rPr>
        <w:t>данные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0E20A1" w:rsidRPr="006D405A" w14:paraId="33563783" w14:textId="77777777" w:rsidTr="007E39F5">
        <w:tc>
          <w:tcPr>
            <w:tcW w:w="2836" w:type="dxa"/>
            <w:shd w:val="clear" w:color="auto" w:fill="D9E2F3"/>
            <w:vAlign w:val="center"/>
          </w:tcPr>
          <w:p w14:paraId="33FAD52A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Имя</w:t>
            </w:r>
            <w:proofErr w:type="spellEnd"/>
          </w:p>
        </w:tc>
        <w:tc>
          <w:tcPr>
            <w:tcW w:w="6178" w:type="dxa"/>
            <w:vAlign w:val="center"/>
          </w:tcPr>
          <w:p w14:paraId="38D08A4B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0354F4C7" w14:textId="77777777" w:rsidTr="007E39F5">
        <w:tc>
          <w:tcPr>
            <w:tcW w:w="2836" w:type="dxa"/>
            <w:shd w:val="clear" w:color="auto" w:fill="D9E2F3"/>
            <w:vAlign w:val="center"/>
          </w:tcPr>
          <w:p w14:paraId="0D9C7562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Фамилию</w:t>
            </w:r>
            <w:proofErr w:type="spellEnd"/>
          </w:p>
        </w:tc>
        <w:tc>
          <w:tcPr>
            <w:tcW w:w="6178" w:type="dxa"/>
            <w:vAlign w:val="center"/>
          </w:tcPr>
          <w:p w14:paraId="464FED71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555ACF27" w14:textId="77777777" w:rsidTr="007E39F5">
        <w:tc>
          <w:tcPr>
            <w:tcW w:w="2836" w:type="dxa"/>
            <w:shd w:val="clear" w:color="auto" w:fill="D9E2F3"/>
            <w:vAlign w:val="center"/>
          </w:tcPr>
          <w:p w14:paraId="6D3F18E8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D405A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Имя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латинскими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буквами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>)</w:t>
            </w:r>
          </w:p>
        </w:tc>
        <w:tc>
          <w:tcPr>
            <w:tcW w:w="6178" w:type="dxa"/>
            <w:vAlign w:val="center"/>
          </w:tcPr>
          <w:p w14:paraId="28AB7957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1F0BACB0" w14:textId="77777777" w:rsidTr="007E39F5">
        <w:tc>
          <w:tcPr>
            <w:tcW w:w="2836" w:type="dxa"/>
            <w:shd w:val="clear" w:color="auto" w:fill="D9E2F3"/>
            <w:vAlign w:val="center"/>
          </w:tcPr>
          <w:p w14:paraId="17C9EF20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Фамилия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латинскими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буквами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>)</w:t>
            </w:r>
          </w:p>
        </w:tc>
        <w:tc>
          <w:tcPr>
            <w:tcW w:w="6178" w:type="dxa"/>
            <w:vAlign w:val="center"/>
          </w:tcPr>
          <w:p w14:paraId="38E75DF1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7EBBB839" w14:textId="77777777" w:rsidTr="007E39F5">
        <w:tc>
          <w:tcPr>
            <w:tcW w:w="2836" w:type="dxa"/>
            <w:shd w:val="clear" w:color="auto" w:fill="D9E2F3"/>
            <w:vAlign w:val="center"/>
          </w:tcPr>
          <w:p w14:paraId="1DEC9004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Гражданство</w:t>
            </w:r>
            <w:proofErr w:type="spellEnd"/>
          </w:p>
        </w:tc>
        <w:tc>
          <w:tcPr>
            <w:tcW w:w="6178" w:type="dxa"/>
            <w:vAlign w:val="center"/>
          </w:tcPr>
          <w:p w14:paraId="175DA626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71ECA963" w14:textId="77777777" w:rsidTr="007E39F5">
        <w:tc>
          <w:tcPr>
            <w:tcW w:w="2836" w:type="dxa"/>
            <w:shd w:val="clear" w:color="auto" w:fill="D9E2F3"/>
            <w:vAlign w:val="center"/>
          </w:tcPr>
          <w:p w14:paraId="02975A4C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Рождения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день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месяц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год</w:t>
            </w:r>
            <w:proofErr w:type="spellEnd"/>
          </w:p>
        </w:tc>
        <w:tc>
          <w:tcPr>
            <w:tcW w:w="6178" w:type="dxa"/>
            <w:vAlign w:val="center"/>
          </w:tcPr>
          <w:p w14:paraId="036FC531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F2B41D4" w14:textId="77777777" w:rsidR="000E20A1" w:rsidRPr="006D405A" w:rsidRDefault="000E20A1" w:rsidP="0001591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 w:rsidRPr="006D405A">
        <w:rPr>
          <w:rFonts w:ascii="GHEA Grapalat" w:eastAsia="GHEA Grapalat" w:hAnsi="GHEA Grapalat" w:cs="GHEA Grapalat"/>
          <w:i/>
        </w:rPr>
        <w:t>Документ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, </w:t>
      </w:r>
      <w:proofErr w:type="spellStart"/>
      <w:r w:rsidRPr="006D405A">
        <w:rPr>
          <w:rFonts w:ascii="GHEA Grapalat" w:eastAsia="GHEA Grapalat" w:hAnsi="GHEA Grapalat" w:cs="GHEA Grapalat"/>
          <w:i/>
        </w:rPr>
        <w:t>удостоверяющий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</w:rPr>
        <w:t>личность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0E20A1" w:rsidRPr="006D405A" w14:paraId="0900BF89" w14:textId="77777777" w:rsidTr="007E39F5">
        <w:tc>
          <w:tcPr>
            <w:tcW w:w="2837" w:type="dxa"/>
            <w:shd w:val="clear" w:color="auto" w:fill="D9E2F3"/>
            <w:vAlign w:val="center"/>
          </w:tcPr>
          <w:p w14:paraId="59892AEB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Документа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тип</w:t>
            </w:r>
            <w:proofErr w:type="spellEnd"/>
          </w:p>
        </w:tc>
        <w:tc>
          <w:tcPr>
            <w:tcW w:w="6178" w:type="dxa"/>
            <w:vAlign w:val="center"/>
          </w:tcPr>
          <w:p w14:paraId="7E406F74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57368BEF" w14:textId="77777777" w:rsidTr="007E39F5">
        <w:tc>
          <w:tcPr>
            <w:tcW w:w="2837" w:type="dxa"/>
            <w:shd w:val="clear" w:color="auto" w:fill="D9E2F3"/>
            <w:vAlign w:val="center"/>
          </w:tcPr>
          <w:p w14:paraId="7CC0B120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Документа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номер</w:t>
            </w:r>
            <w:proofErr w:type="spellEnd"/>
          </w:p>
        </w:tc>
        <w:tc>
          <w:tcPr>
            <w:tcW w:w="6178" w:type="dxa"/>
            <w:vAlign w:val="center"/>
          </w:tcPr>
          <w:p w14:paraId="075807F9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2043E7" w14:paraId="28F93629" w14:textId="77777777" w:rsidTr="007E39F5">
        <w:tc>
          <w:tcPr>
            <w:tcW w:w="2837" w:type="dxa"/>
            <w:shd w:val="clear" w:color="auto" w:fill="D9E2F3"/>
            <w:vAlign w:val="center"/>
          </w:tcPr>
          <w:p w14:paraId="62A33DAB" w14:textId="77777777" w:rsidR="000E20A1" w:rsidRPr="002F76B0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lang w:val="ru-RU"/>
              </w:rPr>
            </w:pPr>
            <w:r w:rsidRPr="002F76B0">
              <w:rPr>
                <w:rFonts w:ascii="GHEA Grapalat" w:eastAsia="GHEA Grapalat" w:hAnsi="GHEA Grapalat" w:cs="GHEA Grapalat"/>
                <w:lang w:val="ru-RU"/>
              </w:rPr>
              <w:t>Выдачи день, месяц, год в</w:t>
            </w:r>
          </w:p>
        </w:tc>
        <w:tc>
          <w:tcPr>
            <w:tcW w:w="6178" w:type="dxa"/>
            <w:vAlign w:val="center"/>
          </w:tcPr>
          <w:p w14:paraId="2B81ADE7" w14:textId="77777777" w:rsidR="000E20A1" w:rsidRPr="002F76B0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0E20A1" w:rsidRPr="006D405A" w14:paraId="7F36278E" w14:textId="77777777" w:rsidTr="007E39F5">
        <w:tc>
          <w:tcPr>
            <w:tcW w:w="2837" w:type="dxa"/>
            <w:shd w:val="clear" w:color="auto" w:fill="D9E2F3"/>
            <w:vAlign w:val="center"/>
          </w:tcPr>
          <w:p w14:paraId="7B9F820E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орган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Предоставляющий</w:t>
            </w:r>
            <w:proofErr w:type="spellEnd"/>
          </w:p>
        </w:tc>
        <w:tc>
          <w:tcPr>
            <w:tcW w:w="6178" w:type="dxa"/>
            <w:vAlign w:val="center"/>
          </w:tcPr>
          <w:p w14:paraId="314D5803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236B7482" w14:textId="77777777" w:rsidTr="007E39F5">
        <w:tc>
          <w:tcPr>
            <w:tcW w:w="2837" w:type="dxa"/>
            <w:shd w:val="clear" w:color="auto" w:fill="D9E2F3"/>
            <w:vAlign w:val="center"/>
          </w:tcPr>
          <w:p w14:paraId="5B9862D4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D405A">
              <w:rPr>
                <w:rFonts w:ascii="GHEA Grapalat" w:eastAsia="GHEA Grapalat" w:hAnsi="GHEA Grapalat" w:cs="GHEA Grapalat"/>
              </w:rPr>
              <w:t xml:space="preserve">ГОД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или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эквивалент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номер</w:t>
            </w:r>
            <w:proofErr w:type="spellEnd"/>
          </w:p>
        </w:tc>
        <w:tc>
          <w:tcPr>
            <w:tcW w:w="6178" w:type="dxa"/>
            <w:vAlign w:val="center"/>
          </w:tcPr>
          <w:p w14:paraId="00143CC1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C616223" w14:textId="77777777" w:rsidR="000E20A1" w:rsidRPr="006D405A" w:rsidRDefault="000E20A1" w:rsidP="0001591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 w:rsidRPr="006D405A">
        <w:rPr>
          <w:rFonts w:ascii="GHEA Grapalat" w:eastAsia="GHEA Grapalat" w:hAnsi="GHEA Grapalat" w:cs="GHEA Grapalat"/>
          <w:i/>
        </w:rPr>
        <w:t>Лица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, </w:t>
      </w:r>
      <w:proofErr w:type="spellStart"/>
      <w:r w:rsidRPr="006D405A">
        <w:rPr>
          <w:rFonts w:ascii="GHEA Grapalat" w:eastAsia="GHEA Grapalat" w:hAnsi="GHEA Grapalat" w:cs="GHEA Grapalat"/>
          <w:i/>
        </w:rPr>
        <w:t>учета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</w:rPr>
        <w:t>адрес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0E20A1" w:rsidRPr="006D405A" w14:paraId="248A0ACE" w14:textId="77777777" w:rsidTr="007E39F5">
        <w:tc>
          <w:tcPr>
            <w:tcW w:w="2837" w:type="dxa"/>
            <w:shd w:val="clear" w:color="auto" w:fill="D9E2F3"/>
            <w:vAlign w:val="center"/>
          </w:tcPr>
          <w:p w14:paraId="6EFEC80E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Государство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>,</w:t>
            </w:r>
          </w:p>
        </w:tc>
        <w:tc>
          <w:tcPr>
            <w:tcW w:w="6178" w:type="dxa"/>
            <w:vAlign w:val="center"/>
          </w:tcPr>
          <w:p w14:paraId="3F4DBE4B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4FFE8B8E" w14:textId="77777777" w:rsidTr="007E39F5">
        <w:tc>
          <w:tcPr>
            <w:tcW w:w="2837" w:type="dxa"/>
            <w:shd w:val="clear" w:color="auto" w:fill="D9E2F3"/>
            <w:vAlign w:val="center"/>
          </w:tcPr>
          <w:p w14:paraId="5ECD4638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Община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-</w:t>
            </w:r>
          </w:p>
        </w:tc>
        <w:tc>
          <w:tcPr>
            <w:tcW w:w="6178" w:type="dxa"/>
            <w:vAlign w:val="center"/>
          </w:tcPr>
          <w:p w14:paraId="040BB3D4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499899DB" w14:textId="77777777" w:rsidTr="007E39F5">
        <w:tc>
          <w:tcPr>
            <w:tcW w:w="2837" w:type="dxa"/>
            <w:shd w:val="clear" w:color="auto" w:fill="D9E2F3"/>
            <w:vAlign w:val="center"/>
          </w:tcPr>
          <w:p w14:paraId="733CA19F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Административно-территориальное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устройство</w:t>
            </w:r>
            <w:proofErr w:type="spellEnd"/>
          </w:p>
        </w:tc>
        <w:tc>
          <w:tcPr>
            <w:tcW w:w="6178" w:type="dxa"/>
            <w:vAlign w:val="center"/>
          </w:tcPr>
          <w:p w14:paraId="78114532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2043E7" w14:paraId="44A5BEDD" w14:textId="77777777" w:rsidTr="007E39F5">
        <w:tc>
          <w:tcPr>
            <w:tcW w:w="2837" w:type="dxa"/>
            <w:shd w:val="clear" w:color="auto" w:fill="D9E2F3"/>
            <w:vAlign w:val="center"/>
          </w:tcPr>
          <w:p w14:paraId="7E5348C9" w14:textId="77777777" w:rsidR="000E20A1" w:rsidRPr="002F76B0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lang w:val="ru-RU"/>
              </w:rPr>
            </w:pPr>
            <w:r w:rsidRPr="002F76B0">
              <w:rPr>
                <w:rFonts w:ascii="GHEA Grapalat" w:eastAsia="GHEA Grapalat" w:hAnsi="GHEA Grapalat" w:cs="GHEA Grapalat"/>
                <w:lang w:val="ru-RU"/>
              </w:rPr>
              <w:t xml:space="preserve">название Улицы, </w:t>
            </w:r>
            <w:r w:rsidRPr="002F76B0">
              <w:rPr>
                <w:rFonts w:ascii="GHEA Grapalat" w:eastAsia="GHEA Grapalat" w:hAnsi="GHEA Grapalat" w:cs="GHEA Grapalat"/>
                <w:lang w:val="ru-RU"/>
              </w:rPr>
              <w:lastRenderedPageBreak/>
              <w:t>здание (дом), квартира</w:t>
            </w:r>
          </w:p>
        </w:tc>
        <w:tc>
          <w:tcPr>
            <w:tcW w:w="6178" w:type="dxa"/>
            <w:vAlign w:val="center"/>
          </w:tcPr>
          <w:p w14:paraId="5C1C4C3E" w14:textId="77777777" w:rsidR="000E20A1" w:rsidRPr="002F76B0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2598040C" w14:textId="77777777" w:rsidR="000E20A1" w:rsidRPr="006D405A" w:rsidRDefault="000E20A1" w:rsidP="0001591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 w:rsidRPr="006D405A">
        <w:rPr>
          <w:rFonts w:ascii="GHEA Grapalat" w:eastAsia="GHEA Grapalat" w:hAnsi="GHEA Grapalat" w:cs="GHEA Grapalat"/>
          <w:i/>
        </w:rPr>
        <w:t>Лица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</w:rPr>
        <w:t>место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</w:rPr>
        <w:t>жительства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</w:rPr>
        <w:t>адрес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0E20A1" w:rsidRPr="006D405A" w14:paraId="499AF23E" w14:textId="77777777" w:rsidTr="007E39F5">
        <w:tc>
          <w:tcPr>
            <w:tcW w:w="2837" w:type="dxa"/>
            <w:shd w:val="clear" w:color="auto" w:fill="D9E2F3"/>
            <w:vAlign w:val="center"/>
          </w:tcPr>
          <w:p w14:paraId="53DFF914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Государство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>,</w:t>
            </w:r>
          </w:p>
        </w:tc>
        <w:tc>
          <w:tcPr>
            <w:tcW w:w="6178" w:type="dxa"/>
            <w:vAlign w:val="center"/>
          </w:tcPr>
          <w:p w14:paraId="5263615C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582C2592" w14:textId="77777777" w:rsidTr="007E39F5">
        <w:tc>
          <w:tcPr>
            <w:tcW w:w="2837" w:type="dxa"/>
            <w:shd w:val="clear" w:color="auto" w:fill="D9E2F3"/>
            <w:vAlign w:val="center"/>
          </w:tcPr>
          <w:p w14:paraId="584C1CF9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Община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-</w:t>
            </w:r>
          </w:p>
        </w:tc>
        <w:tc>
          <w:tcPr>
            <w:tcW w:w="6178" w:type="dxa"/>
            <w:vAlign w:val="center"/>
          </w:tcPr>
          <w:p w14:paraId="7B005E3C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7C6C83DB" w14:textId="77777777" w:rsidTr="007E39F5">
        <w:tc>
          <w:tcPr>
            <w:tcW w:w="2837" w:type="dxa"/>
            <w:shd w:val="clear" w:color="auto" w:fill="D9E2F3"/>
            <w:vAlign w:val="center"/>
          </w:tcPr>
          <w:p w14:paraId="30AA42F5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Административно-территориальное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устройство</w:t>
            </w:r>
            <w:proofErr w:type="spellEnd"/>
          </w:p>
        </w:tc>
        <w:tc>
          <w:tcPr>
            <w:tcW w:w="6178" w:type="dxa"/>
            <w:vAlign w:val="center"/>
          </w:tcPr>
          <w:p w14:paraId="0ED78095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2043E7" w14:paraId="72164F7D" w14:textId="77777777" w:rsidTr="007E39F5">
        <w:tc>
          <w:tcPr>
            <w:tcW w:w="2837" w:type="dxa"/>
            <w:shd w:val="clear" w:color="auto" w:fill="D9E2F3"/>
            <w:vAlign w:val="center"/>
          </w:tcPr>
          <w:p w14:paraId="6A0B5D72" w14:textId="77777777" w:rsidR="000E20A1" w:rsidRPr="002F76B0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lang w:val="ru-RU"/>
              </w:rPr>
            </w:pPr>
            <w:r w:rsidRPr="002F76B0">
              <w:rPr>
                <w:rFonts w:ascii="GHEA Grapalat" w:eastAsia="GHEA Grapalat" w:hAnsi="GHEA Grapalat" w:cs="GHEA Grapalat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14:paraId="510CC60A" w14:textId="77777777" w:rsidR="000E20A1" w:rsidRPr="002F76B0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5CF450CA" w14:textId="77777777" w:rsidR="000E20A1" w:rsidRPr="002F76B0" w:rsidRDefault="000E20A1" w:rsidP="0001591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lang w:val="ru-RU"/>
        </w:rPr>
      </w:pPr>
      <w:r w:rsidRPr="002F76B0">
        <w:rPr>
          <w:rFonts w:ascii="GHEA Grapalat" w:eastAsia="GHEA Grapalat" w:hAnsi="GHEA Grapalat" w:cs="GHEA Grapalat"/>
          <w:i/>
          <w:lang w:val="ru-RU"/>
        </w:rPr>
        <w:t>Настоящим бенефициаром станет основания (банкротств в сфере пользования недрами в отчетном организаций)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0E20A1" w:rsidRPr="002043E7" w14:paraId="6E168E87" w14:textId="77777777" w:rsidTr="007E39F5">
        <w:trPr>
          <w:trHeight w:val="924"/>
        </w:trPr>
        <w:tc>
          <w:tcPr>
            <w:tcW w:w="9016" w:type="dxa"/>
            <w:gridSpan w:val="2"/>
            <w:vAlign w:val="center"/>
          </w:tcPr>
          <w:p w14:paraId="23CC4241" w14:textId="05365686" w:rsidR="000E20A1" w:rsidRPr="002F76B0" w:rsidRDefault="006A7E35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sdt>
              <w:sdtPr>
                <w:rPr>
                  <w:rFonts w:ascii="GHEA Grapalat" w:eastAsia="GHEA Grapalat" w:hAnsi="GHEA Grapalat" w:cs="GHEA Grapalat"/>
                  <w:lang w:val="ru-RU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2F76B0">
                  <w:rPr>
                    <w:rFonts w:ascii="Segoe UI Symbol" w:eastAsia="MS Gothic" w:hAnsi="Segoe UI Symbol" w:cs="Segoe UI Symbol"/>
                    <w:lang w:val="ru-RU"/>
                  </w:rPr>
                  <w:t>☐</w:t>
                </w:r>
              </w:sdtContent>
            </w:sdt>
            <w:r w:rsidR="000E20A1" w:rsidRPr="002F76B0">
              <w:rPr>
                <w:rFonts w:ascii="GHEA Grapalat" w:eastAsia="GHEA Grapalat" w:hAnsi="GHEA Grapalat" w:cs="GHEA Grapalat"/>
                <w:lang w:val="ru-RU"/>
              </w:rPr>
              <w:tab/>
            </w:r>
            <w:r w:rsidR="000E20A1" w:rsidRPr="006D405A">
              <w:rPr>
                <w:rFonts w:ascii="GHEA Grapalat" w:eastAsia="GHEA Grapalat" w:hAnsi="GHEA Grapalat" w:cs="GHEA Grapalat"/>
              </w:rPr>
              <w:t>a</w:t>
            </w:r>
            <w:r w:rsidR="000E20A1" w:rsidRPr="002F76B0">
              <w:rPr>
                <w:rFonts w:ascii="Cambria Math" w:eastAsia="Cambria Math" w:hAnsi="Cambria Math" w:cs="Cambria Math"/>
                <w:lang w:val="ru-RU"/>
              </w:rPr>
              <w:t>․</w:t>
            </w:r>
            <w:r w:rsidR="000E20A1" w:rsidRPr="002F76B0">
              <w:rPr>
                <w:rFonts w:ascii="GHEA Grapalat" w:eastAsia="GHEA Grapalat" w:hAnsi="GHEA Grapalat" w:cs="GHEA Grapalat"/>
                <w:lang w:val="ru-RU"/>
              </w:rPr>
              <w:t xml:space="preserve"> прямо или косвенно владеет данного юридического лица голосующих долей (акций, паев) 20 и более процентами или прямо или косвенно имеет 20 и более процентов участия в уставном капитале юридического лица,</w:t>
            </w:r>
          </w:p>
        </w:tc>
      </w:tr>
      <w:tr w:rsidR="000E20A1" w:rsidRPr="006D405A" w14:paraId="703F5AE7" w14:textId="77777777" w:rsidTr="007E39F5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7266C5DA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размер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Участия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6BC1434A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77E36449" w14:textId="77777777" w:rsidTr="007E39F5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498F34D9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Участия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двигателя</w:t>
            </w:r>
            <w:proofErr w:type="spellEnd"/>
          </w:p>
        </w:tc>
        <w:tc>
          <w:tcPr>
            <w:tcW w:w="4508" w:type="dxa"/>
            <w:vAlign w:val="center"/>
          </w:tcPr>
          <w:p w14:paraId="15EB3616" w14:textId="63465981" w:rsidR="000E20A1" w:rsidRPr="006D405A" w:rsidRDefault="006A7E35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6D405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E20A1" w:rsidRPr="006D405A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0E20A1" w:rsidRPr="006D405A">
              <w:rPr>
                <w:rFonts w:ascii="GHEA Grapalat" w:eastAsia="GHEA Grapalat" w:hAnsi="GHEA Grapalat" w:cs="GHEA Grapalat"/>
              </w:rPr>
              <w:t>Непосредственное</w:t>
            </w:r>
            <w:proofErr w:type="spellEnd"/>
            <w:r w:rsidR="000E20A1"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0E20A1" w:rsidRPr="006D405A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14:paraId="7B86A7E1" w14:textId="19963735" w:rsidR="000E20A1" w:rsidRPr="006D405A" w:rsidRDefault="006A7E35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6D405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E20A1" w:rsidRPr="006D405A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0E20A1" w:rsidRPr="006D405A"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 w:rsidR="000E20A1"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0E20A1" w:rsidRPr="006D405A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0E20A1" w:rsidRPr="002043E7" w14:paraId="1F2E7B14" w14:textId="77777777" w:rsidTr="007E39F5">
        <w:tc>
          <w:tcPr>
            <w:tcW w:w="9016" w:type="dxa"/>
            <w:gridSpan w:val="2"/>
            <w:vAlign w:val="center"/>
          </w:tcPr>
          <w:p w14:paraId="698B46F8" w14:textId="58F053C0" w:rsidR="000E20A1" w:rsidRPr="002F76B0" w:rsidRDefault="006A7E35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sdt>
              <w:sdtPr>
                <w:rPr>
                  <w:rFonts w:ascii="GHEA Grapalat" w:eastAsia="GHEA Grapalat" w:hAnsi="GHEA Grapalat" w:cs="GHEA Grapalat"/>
                  <w:lang w:val="ru-RU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2F76B0">
                  <w:rPr>
                    <w:rFonts w:ascii="Segoe UI Symbol" w:eastAsia="MS Gothic" w:hAnsi="Segoe UI Symbol" w:cs="Segoe UI Symbol"/>
                    <w:lang w:val="ru-RU"/>
                  </w:rPr>
                  <w:t>☐</w:t>
                </w:r>
              </w:sdtContent>
            </w:sdt>
            <w:r w:rsidR="000E20A1" w:rsidRPr="002F76B0">
              <w:rPr>
                <w:rFonts w:ascii="GHEA Grapalat" w:eastAsia="GHEA Grapalat" w:hAnsi="GHEA Grapalat" w:cs="GHEA Grapalat"/>
                <w:lang w:val="ru-RU"/>
              </w:rPr>
              <w:tab/>
            </w:r>
            <w:r w:rsidR="000E20A1" w:rsidRPr="006D405A">
              <w:rPr>
                <w:rFonts w:ascii="GHEA Grapalat" w:eastAsia="GHEA Grapalat" w:hAnsi="GHEA Grapalat" w:cs="GHEA Grapalat"/>
              </w:rPr>
              <w:t>b</w:t>
            </w:r>
            <w:r w:rsidR="000E20A1" w:rsidRPr="002F76B0">
              <w:rPr>
                <w:rFonts w:ascii="Cambria Math" w:eastAsia="Cambria Math" w:hAnsi="Cambria Math" w:cs="Cambria Math"/>
                <w:lang w:val="ru-RU"/>
              </w:rPr>
              <w:t>для:</w:t>
            </w:r>
            <w:r w:rsidR="000E20A1" w:rsidRPr="002F76B0">
              <w:rPr>
                <w:rFonts w:ascii="GHEA Grapalat" w:eastAsia="GHEA Grapalat" w:hAnsi="GHEA Grapalat" w:cs="GHEA Grapalat"/>
                <w:lang w:val="ru-RU"/>
              </w:rPr>
              <w:t xml:space="preserve"> данного юридического лица, в отношении осуществляет реальный (фактический) контроль другими средствами</w:t>
            </w:r>
          </w:p>
        </w:tc>
      </w:tr>
      <w:tr w:rsidR="000E20A1" w:rsidRPr="002043E7" w14:paraId="5548EB30" w14:textId="77777777" w:rsidTr="007E39F5">
        <w:tc>
          <w:tcPr>
            <w:tcW w:w="9016" w:type="dxa"/>
            <w:gridSpan w:val="2"/>
            <w:vAlign w:val="center"/>
          </w:tcPr>
          <w:p w14:paraId="55345FB8" w14:textId="386FB6DB" w:rsidR="000E20A1" w:rsidRPr="002F76B0" w:rsidRDefault="006A7E35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sdt>
              <w:sdtPr>
                <w:rPr>
                  <w:rFonts w:ascii="GHEA Grapalat" w:eastAsia="GHEA Grapalat" w:hAnsi="GHEA Grapalat" w:cs="GHEA Grapalat"/>
                  <w:lang w:val="ru-RU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2F76B0">
                  <w:rPr>
                    <w:rFonts w:ascii="Segoe UI Symbol" w:eastAsia="MS Gothic" w:hAnsi="Segoe UI Symbol" w:cs="Segoe UI Symbol"/>
                    <w:lang w:val="ru-RU"/>
                  </w:rPr>
                  <w:t>☐</w:t>
                </w:r>
              </w:sdtContent>
            </w:sdt>
            <w:r w:rsidR="000E20A1" w:rsidRPr="002F76B0">
              <w:rPr>
                <w:rFonts w:ascii="GHEA Grapalat" w:eastAsia="GHEA Grapalat" w:hAnsi="GHEA Grapalat" w:cs="GHEA Grapalat"/>
                <w:lang w:val="ru-RU"/>
              </w:rPr>
              <w:tab/>
              <w:t>г</w:t>
            </w:r>
            <w:r w:rsidR="000E20A1" w:rsidRPr="002F76B0">
              <w:rPr>
                <w:rFonts w:ascii="Cambria Math" w:eastAsia="Cambria Math" w:hAnsi="Cambria Math" w:cs="Cambria Math"/>
                <w:lang w:val="ru-RU"/>
              </w:rPr>
              <w:t>․</w:t>
            </w:r>
            <w:r w:rsidR="000E20A1" w:rsidRPr="002F76B0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="000E20A1" w:rsidRPr="002F76B0">
              <w:rPr>
                <w:rFonts w:ascii="GHEA Grapalat" w:eastAsia="GHEA Grapalat" w:hAnsi="GHEA Grapalat" w:cs="GHEA Grapalat"/>
                <w:lang w:val="ru-RU"/>
              </w:rPr>
              <w:t>является данной деятельности юридического лица общей или текущее руководство должностным лицом, осуществляющим</w:t>
            </w:r>
            <w:r w:rsidR="000E20A1" w:rsidRPr="002F76B0">
              <w:rPr>
                <w:rFonts w:ascii="GHEA Grapalat" w:hAnsi="GHEA Grapalat"/>
                <w:lang w:val="ru-RU"/>
              </w:rPr>
              <w:t xml:space="preserve"> </w:t>
            </w:r>
            <w:r w:rsidR="000E20A1" w:rsidRPr="002F76B0">
              <w:rPr>
                <w:rFonts w:ascii="GHEA Grapalat" w:eastAsia="GHEA Grapalat" w:hAnsi="GHEA Grapalat" w:cs="GHEA Grapalat"/>
                <w:lang w:val="ru-RU"/>
              </w:rPr>
              <w:t>в том случае, когда не имеется «а» и «б» пунктов требованиям физическое лицо</w:t>
            </w:r>
          </w:p>
        </w:tc>
      </w:tr>
    </w:tbl>
    <w:p w14:paraId="69736601" w14:textId="77777777" w:rsidR="000E20A1" w:rsidRPr="002F76B0" w:rsidRDefault="000E20A1" w:rsidP="0001591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lang w:val="ru-RU"/>
        </w:rPr>
      </w:pPr>
      <w:r w:rsidRPr="002F76B0">
        <w:rPr>
          <w:rFonts w:ascii="GHEA Grapalat" w:eastAsia="GHEA Grapalat" w:hAnsi="GHEA Grapalat" w:cs="GHEA Grapalat"/>
          <w:i/>
          <w:lang w:val="ru-RU"/>
        </w:rPr>
        <w:t>Настоящим бенефициаром станет основания (в сфере пользования недрами в отчетном организаций)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0E20A1" w:rsidRPr="002043E7" w14:paraId="7734D5D9" w14:textId="77777777" w:rsidTr="007E39F5">
        <w:trPr>
          <w:trHeight w:val="924"/>
        </w:trPr>
        <w:tc>
          <w:tcPr>
            <w:tcW w:w="9016" w:type="dxa"/>
            <w:gridSpan w:val="2"/>
            <w:vAlign w:val="center"/>
          </w:tcPr>
          <w:p w14:paraId="0B1D1ED7" w14:textId="5A38EE0C" w:rsidR="000E20A1" w:rsidRPr="002F76B0" w:rsidRDefault="006A7E35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sdt>
              <w:sdtPr>
                <w:rPr>
                  <w:rFonts w:ascii="GHEA Grapalat" w:eastAsia="GHEA Grapalat" w:hAnsi="GHEA Grapalat" w:cs="GHEA Grapalat"/>
                  <w:lang w:val="ru-RU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2F76B0">
                  <w:rPr>
                    <w:rFonts w:ascii="Segoe UI Symbol" w:eastAsia="MS Gothic" w:hAnsi="Segoe UI Symbol" w:cs="Segoe UI Symbol"/>
                    <w:lang w:val="ru-RU"/>
                  </w:rPr>
                  <w:t>☐</w:t>
                </w:r>
              </w:sdtContent>
            </w:sdt>
            <w:r w:rsidR="000E20A1" w:rsidRPr="002F76B0">
              <w:rPr>
                <w:rFonts w:ascii="GHEA Grapalat" w:eastAsia="GHEA Grapalat" w:hAnsi="GHEA Grapalat" w:cs="GHEA Grapalat"/>
                <w:lang w:val="ru-RU"/>
              </w:rPr>
              <w:tab/>
            </w:r>
            <w:r w:rsidR="000E20A1" w:rsidRPr="006D405A">
              <w:rPr>
                <w:rFonts w:ascii="GHEA Grapalat" w:eastAsia="GHEA Grapalat" w:hAnsi="GHEA Grapalat" w:cs="GHEA Grapalat"/>
              </w:rPr>
              <w:t>a</w:t>
            </w:r>
            <w:r w:rsidR="000E20A1" w:rsidRPr="002F76B0">
              <w:rPr>
                <w:rFonts w:ascii="Cambria Math" w:eastAsia="Cambria Math" w:hAnsi="Cambria Math" w:cs="Cambria Math"/>
                <w:lang w:val="ru-RU"/>
              </w:rPr>
              <w:t>․</w:t>
            </w:r>
            <w:r w:rsidR="000E20A1" w:rsidRPr="002F76B0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="000E20A1" w:rsidRPr="002F76B0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данного юридического анти голосующих долей (акций, паев) в 10 и более процентами или прямым или косвенным образом имеет 10 и более процентов участия в уставном капитале юридического лица,</w:t>
            </w:r>
          </w:p>
        </w:tc>
      </w:tr>
      <w:tr w:rsidR="000E20A1" w:rsidRPr="006D405A" w14:paraId="63C176F0" w14:textId="77777777" w:rsidTr="007E39F5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40FCEB6E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lastRenderedPageBreak/>
              <w:t>размер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Участия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(%)</w:t>
            </w:r>
          </w:p>
        </w:tc>
        <w:tc>
          <w:tcPr>
            <w:tcW w:w="4508" w:type="dxa"/>
            <w:vAlign w:val="center"/>
          </w:tcPr>
          <w:p w14:paraId="41E0AFB4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14561D3B" w14:textId="77777777" w:rsidTr="007E39F5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0FFCBA45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Участия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двигателя</w:t>
            </w:r>
            <w:proofErr w:type="spellEnd"/>
          </w:p>
        </w:tc>
        <w:tc>
          <w:tcPr>
            <w:tcW w:w="4508" w:type="dxa"/>
            <w:vAlign w:val="center"/>
          </w:tcPr>
          <w:p w14:paraId="6D829DD0" w14:textId="51B5D2B0" w:rsidR="000E20A1" w:rsidRPr="006D405A" w:rsidRDefault="006A7E35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6D405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E20A1" w:rsidRPr="006D405A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0E20A1" w:rsidRPr="006D405A">
              <w:rPr>
                <w:rFonts w:ascii="GHEA Grapalat" w:eastAsia="GHEA Grapalat" w:hAnsi="GHEA Grapalat" w:cs="GHEA Grapalat"/>
              </w:rPr>
              <w:t>Непосредственное</w:t>
            </w:r>
            <w:proofErr w:type="spellEnd"/>
            <w:r w:rsidR="000E20A1"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0E20A1" w:rsidRPr="006D405A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14:paraId="46ED2FF8" w14:textId="4FA4C2E4" w:rsidR="000E20A1" w:rsidRPr="006D405A" w:rsidRDefault="006A7E35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6D405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E20A1" w:rsidRPr="006D405A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0E20A1" w:rsidRPr="006D405A"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 w:rsidR="000E20A1"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0E20A1" w:rsidRPr="006D405A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0E20A1" w:rsidRPr="002043E7" w14:paraId="52C6C057" w14:textId="77777777" w:rsidTr="007E39F5">
        <w:tc>
          <w:tcPr>
            <w:tcW w:w="9016" w:type="dxa"/>
            <w:gridSpan w:val="2"/>
            <w:vAlign w:val="center"/>
          </w:tcPr>
          <w:p w14:paraId="46AC15A2" w14:textId="20A11C67" w:rsidR="000E20A1" w:rsidRPr="002F76B0" w:rsidRDefault="006A7E35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sdt>
              <w:sdtPr>
                <w:rPr>
                  <w:rFonts w:ascii="GHEA Grapalat" w:eastAsia="GHEA Grapalat" w:hAnsi="GHEA Grapalat" w:cs="GHEA Grapalat"/>
                  <w:lang w:val="ru-RU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2F76B0">
                  <w:rPr>
                    <w:rFonts w:ascii="Segoe UI Symbol" w:eastAsia="MS Gothic" w:hAnsi="Segoe UI Symbol" w:cs="Segoe UI Symbol"/>
                    <w:lang w:val="ru-RU"/>
                  </w:rPr>
                  <w:t>☐</w:t>
                </w:r>
              </w:sdtContent>
            </w:sdt>
            <w:r w:rsidR="000E20A1" w:rsidRPr="002F76B0">
              <w:rPr>
                <w:rFonts w:ascii="GHEA Grapalat" w:eastAsia="GHEA Grapalat" w:hAnsi="GHEA Grapalat" w:cs="GHEA Grapalat"/>
                <w:lang w:val="ru-RU"/>
              </w:rPr>
              <w:tab/>
            </w:r>
            <w:r w:rsidR="000E20A1" w:rsidRPr="006D405A">
              <w:rPr>
                <w:rFonts w:ascii="GHEA Grapalat" w:eastAsia="GHEA Grapalat" w:hAnsi="GHEA Grapalat" w:cs="GHEA Grapalat"/>
              </w:rPr>
              <w:t>b</w:t>
            </w:r>
            <w:r w:rsidR="000E20A1" w:rsidRPr="002F76B0">
              <w:rPr>
                <w:rFonts w:ascii="Cambria Math" w:eastAsia="Cambria Math" w:hAnsi="Cambria Math" w:cs="Cambria Math"/>
                <w:lang w:val="ru-RU"/>
              </w:rPr>
              <w:t>для:</w:t>
            </w:r>
            <w:r w:rsidR="000E20A1" w:rsidRPr="002F76B0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="000E20A1" w:rsidRPr="002F76B0">
              <w:rPr>
                <w:rFonts w:ascii="GHEA Grapalat" w:eastAsia="GHEA Grapalat" w:hAnsi="GHEA Grapalat" w:cs="GHEA Grapalat"/>
                <w:lang w:val="ru-RU"/>
              </w:rPr>
              <w:t>имеет право назначать или удалять юридического лица, членов органов управления большинству</w:t>
            </w:r>
          </w:p>
        </w:tc>
      </w:tr>
      <w:tr w:rsidR="000E20A1" w:rsidRPr="002043E7" w14:paraId="47FDDBD0" w14:textId="77777777" w:rsidTr="007E39F5">
        <w:tc>
          <w:tcPr>
            <w:tcW w:w="9016" w:type="dxa"/>
            <w:gridSpan w:val="2"/>
            <w:vAlign w:val="center"/>
          </w:tcPr>
          <w:p w14:paraId="2DCDB74D" w14:textId="1295A632" w:rsidR="000E20A1" w:rsidRPr="002F76B0" w:rsidRDefault="006A7E35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sdt>
              <w:sdtPr>
                <w:rPr>
                  <w:rFonts w:ascii="GHEA Grapalat" w:eastAsia="GHEA Grapalat" w:hAnsi="GHEA Grapalat" w:cs="GHEA Grapalat"/>
                  <w:lang w:val="ru-RU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2F76B0">
                  <w:rPr>
                    <w:rFonts w:ascii="Segoe UI Symbol" w:eastAsia="MS Gothic" w:hAnsi="Segoe UI Symbol" w:cs="Segoe UI Symbol"/>
                    <w:lang w:val="ru-RU"/>
                  </w:rPr>
                  <w:t>☐</w:t>
                </w:r>
              </w:sdtContent>
            </w:sdt>
            <w:r w:rsidR="000E20A1" w:rsidRPr="002F76B0">
              <w:rPr>
                <w:rFonts w:ascii="GHEA Grapalat" w:eastAsia="GHEA Grapalat" w:hAnsi="GHEA Grapalat" w:cs="GHEA Grapalat"/>
                <w:lang w:val="ru-RU"/>
              </w:rPr>
              <w:tab/>
              <w:t>г</w:t>
            </w:r>
            <w:r w:rsidR="000E20A1" w:rsidRPr="002F76B0">
              <w:rPr>
                <w:rFonts w:ascii="Cambria Math" w:eastAsia="Cambria Math" w:hAnsi="Cambria Math" w:cs="Cambria Math"/>
                <w:lang w:val="ru-RU"/>
              </w:rPr>
              <w:t>․</w:t>
            </w:r>
            <w:r w:rsidR="000E20A1" w:rsidRPr="002F76B0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="000E20A1" w:rsidRPr="002F76B0">
              <w:rPr>
                <w:rFonts w:ascii="GHEA Grapalat" w:eastAsia="GHEA Grapalat" w:hAnsi="GHEA Grapalat" w:cs="GHEA Grapalat"/>
                <w:lang w:val="ru-RU"/>
              </w:rPr>
              <w:t>юридические лица безвозмездно получил в год, предшествующий отчетному году в ходе данного юридического лица, получившего прибыль, по крайней мере 15 процентов в размере пользу</w:t>
            </w:r>
          </w:p>
        </w:tc>
      </w:tr>
      <w:tr w:rsidR="000E20A1" w:rsidRPr="002043E7" w14:paraId="5BD7828F" w14:textId="77777777" w:rsidTr="007E39F5">
        <w:tc>
          <w:tcPr>
            <w:tcW w:w="9016" w:type="dxa"/>
            <w:gridSpan w:val="2"/>
            <w:vAlign w:val="center"/>
          </w:tcPr>
          <w:p w14:paraId="70E6A868" w14:textId="0C785E46" w:rsidR="000E20A1" w:rsidRPr="002F76B0" w:rsidRDefault="006A7E35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sdt>
              <w:sdtPr>
                <w:rPr>
                  <w:rFonts w:ascii="GHEA Grapalat" w:eastAsia="GHEA Grapalat" w:hAnsi="GHEA Grapalat" w:cs="GHEA Grapalat"/>
                  <w:lang w:val="ru-RU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2F76B0">
                  <w:rPr>
                    <w:rFonts w:ascii="Segoe UI Symbol" w:eastAsia="MS Gothic" w:hAnsi="Segoe UI Symbol" w:cs="Segoe UI Symbol"/>
                    <w:lang w:val="ru-RU"/>
                  </w:rPr>
                  <w:t>☐</w:t>
                </w:r>
              </w:sdtContent>
            </w:sdt>
            <w:r w:rsidR="000E20A1" w:rsidRPr="002F76B0">
              <w:rPr>
                <w:rFonts w:ascii="GHEA Grapalat" w:eastAsia="GHEA Grapalat" w:hAnsi="GHEA Grapalat" w:cs="GHEA Grapalat"/>
                <w:lang w:val="ru-RU"/>
              </w:rPr>
              <w:tab/>
              <w:t>г</w:t>
            </w:r>
            <w:r w:rsidR="000E20A1" w:rsidRPr="002F76B0">
              <w:rPr>
                <w:rFonts w:ascii="Cambria Math" w:eastAsia="Cambria Math" w:hAnsi="Cambria Math" w:cs="Cambria Math"/>
                <w:lang w:val="ru-RU"/>
              </w:rPr>
              <w:t>․</w:t>
            </w:r>
            <w:r w:rsidR="000E20A1" w:rsidRPr="002F76B0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="000E20A1" w:rsidRPr="002F76B0">
              <w:rPr>
                <w:rFonts w:ascii="GHEA Grapalat" w:eastAsia="GHEA Grapalat" w:hAnsi="GHEA Grapalat" w:cs="GHEA Grapalat"/>
                <w:lang w:val="ru-RU"/>
              </w:rPr>
              <w:t>в отношении юридического лица осуществляет реальный (фактический) контроль другими средствами</w:t>
            </w:r>
          </w:p>
        </w:tc>
      </w:tr>
      <w:tr w:rsidR="000E20A1" w:rsidRPr="002043E7" w14:paraId="441E1F9F" w14:textId="77777777" w:rsidTr="007E39F5">
        <w:tc>
          <w:tcPr>
            <w:tcW w:w="9016" w:type="dxa"/>
            <w:gridSpan w:val="2"/>
            <w:vAlign w:val="center"/>
          </w:tcPr>
          <w:p w14:paraId="75B88DA0" w14:textId="5BDCBCB1" w:rsidR="000E20A1" w:rsidRPr="002F76B0" w:rsidRDefault="006A7E35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sdt>
              <w:sdtPr>
                <w:rPr>
                  <w:rFonts w:ascii="GHEA Grapalat" w:eastAsia="GHEA Grapalat" w:hAnsi="GHEA Grapalat" w:cs="GHEA Grapalat"/>
                  <w:lang w:val="ru-RU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2F76B0">
                  <w:rPr>
                    <w:rFonts w:ascii="Segoe UI Symbol" w:eastAsia="MS Gothic" w:hAnsi="Segoe UI Symbol" w:cs="Segoe UI Symbol"/>
                    <w:lang w:val="ru-RU"/>
                  </w:rPr>
                  <w:t>☐</w:t>
                </w:r>
              </w:sdtContent>
            </w:sdt>
            <w:r w:rsidR="000E20A1" w:rsidRPr="002F76B0">
              <w:rPr>
                <w:rFonts w:ascii="GHEA Grapalat" w:eastAsia="GHEA Grapalat" w:hAnsi="GHEA Grapalat" w:cs="GHEA Grapalat"/>
                <w:lang w:val="ru-RU"/>
              </w:rPr>
              <w:tab/>
              <w:t>д</w:t>
            </w:r>
            <w:r w:rsidR="000E20A1" w:rsidRPr="002F76B0">
              <w:rPr>
                <w:rFonts w:ascii="Cambria Math" w:eastAsia="Cambria Math" w:hAnsi="Cambria Math" w:cs="Cambria Math"/>
                <w:lang w:val="ru-RU"/>
              </w:rPr>
              <w:t>․</w:t>
            </w:r>
            <w:r w:rsidR="000E20A1" w:rsidRPr="002F76B0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="000E20A1" w:rsidRPr="002F76B0">
              <w:rPr>
                <w:rFonts w:ascii="GHEA Grapalat" w:eastAsia="GHEA Grapalat" w:hAnsi="GHEA Grapalat" w:cs="GHEA Grapalat"/>
                <w:lang w:val="ru-RU"/>
              </w:rPr>
              <w:t>является данной деятельности юридического лица общей или текущее руководство должностным лицом, осуществляющим в том случае, когда не имеется «а»-«г» пунктов требованиям физическое лицо</w:t>
            </w:r>
          </w:p>
        </w:tc>
      </w:tr>
    </w:tbl>
    <w:p w14:paraId="52AFF133" w14:textId="77777777" w:rsidR="000E20A1" w:rsidRPr="006D405A" w:rsidRDefault="000E20A1" w:rsidP="0001591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 w:rsidRPr="006D405A">
        <w:rPr>
          <w:rFonts w:ascii="GHEA Grapalat" w:eastAsia="GHEA Grapalat" w:hAnsi="GHEA Grapalat" w:cs="GHEA Grapalat"/>
          <w:i/>
        </w:rPr>
        <w:t>Настоящим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</w:rPr>
        <w:t>бенефициаром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</w:rPr>
        <w:t>по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</w:rPr>
        <w:t>статусу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</w:rPr>
        <w:t>сведения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0E20A1" w:rsidRPr="002043E7" w14:paraId="08E5C03C" w14:textId="77777777" w:rsidTr="007E39F5">
        <w:tc>
          <w:tcPr>
            <w:tcW w:w="2837" w:type="dxa"/>
            <w:shd w:val="clear" w:color="auto" w:fill="D9E2F3"/>
            <w:vAlign w:val="center"/>
          </w:tcPr>
          <w:p w14:paraId="42C51495" w14:textId="77777777" w:rsidR="000E20A1" w:rsidRPr="002F76B0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lang w:val="ru-RU"/>
              </w:rPr>
            </w:pPr>
            <w:r w:rsidRPr="002F76B0">
              <w:rPr>
                <w:rFonts w:ascii="GHEA Grapalat" w:eastAsia="GHEA Grapalat" w:hAnsi="GHEA Grapalat" w:cs="GHEA Grapalat"/>
                <w:lang w:val="ru-RU"/>
              </w:rPr>
              <w:t>Настоящим бенефициаром станет день, месяц, год</w:t>
            </w:r>
          </w:p>
        </w:tc>
        <w:tc>
          <w:tcPr>
            <w:tcW w:w="6180" w:type="dxa"/>
            <w:vAlign w:val="center"/>
          </w:tcPr>
          <w:p w14:paraId="1DB376EA" w14:textId="77777777" w:rsidR="000E20A1" w:rsidRPr="002F76B0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0E20A1" w:rsidRPr="006D405A" w14:paraId="3D21972A" w14:textId="77777777" w:rsidTr="007E39F5">
        <w:tc>
          <w:tcPr>
            <w:tcW w:w="2837" w:type="dxa"/>
            <w:shd w:val="clear" w:color="auto" w:fill="D9E2F3"/>
            <w:vAlign w:val="center"/>
          </w:tcPr>
          <w:p w14:paraId="710C6D60" w14:textId="77777777" w:rsidR="000E20A1" w:rsidRPr="002F76B0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lang w:val="ru-RU"/>
              </w:rPr>
            </w:pPr>
            <w:r w:rsidRPr="002F76B0">
              <w:rPr>
                <w:rFonts w:ascii="GHEA Grapalat" w:eastAsia="GHEA Grapalat" w:hAnsi="GHEA Grapalat" w:cs="GHEA Grapalat"/>
                <w:lang w:val="ru-RU"/>
              </w:rPr>
              <w:t>в отношении организаций, осуществление контроля за</w:t>
            </w:r>
          </w:p>
        </w:tc>
        <w:tc>
          <w:tcPr>
            <w:tcW w:w="6180" w:type="dxa"/>
            <w:vAlign w:val="center"/>
          </w:tcPr>
          <w:p w14:paraId="04CCE2D5" w14:textId="18A03557" w:rsidR="000E20A1" w:rsidRPr="006D405A" w:rsidRDefault="006A7E35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6D405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E20A1" w:rsidRPr="006D405A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0E20A1" w:rsidRPr="006D405A">
              <w:rPr>
                <w:rFonts w:ascii="GHEA Grapalat" w:eastAsia="GHEA Grapalat" w:hAnsi="GHEA Grapalat" w:cs="GHEA Grapalat"/>
              </w:rPr>
              <w:t>Отдельные</w:t>
            </w:r>
            <w:proofErr w:type="spellEnd"/>
            <w:r w:rsidR="000E20A1" w:rsidRPr="006D405A">
              <w:rPr>
                <w:rFonts w:ascii="GHEA Grapalat" w:eastAsia="GHEA Grapalat" w:hAnsi="GHEA Grapalat" w:cs="GHEA Grapalat"/>
              </w:rPr>
              <w:t xml:space="preserve"> </w:t>
            </w:r>
          </w:p>
          <w:p w14:paraId="4326A8AC" w14:textId="5B3EEF66" w:rsidR="000E20A1" w:rsidRPr="006D405A" w:rsidRDefault="006A7E35" w:rsidP="007E39F5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6D405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E20A1" w:rsidRPr="006D405A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0E20A1" w:rsidRPr="006D405A">
              <w:rPr>
                <w:rFonts w:ascii="GHEA Grapalat" w:eastAsia="GHEA Grapalat" w:hAnsi="GHEA Grapalat" w:cs="GHEA Grapalat"/>
              </w:rPr>
              <w:t>Аффилированных</w:t>
            </w:r>
            <w:proofErr w:type="spellEnd"/>
            <w:r w:rsidR="000E20A1"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0E20A1" w:rsidRPr="006D405A">
              <w:rPr>
                <w:rFonts w:ascii="GHEA Grapalat" w:eastAsia="GHEA Grapalat" w:hAnsi="GHEA Grapalat" w:cs="GHEA Grapalat"/>
              </w:rPr>
              <w:t>лиц</w:t>
            </w:r>
            <w:proofErr w:type="spellEnd"/>
            <w:r w:rsidR="000E20A1"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0E20A1" w:rsidRPr="006D405A">
              <w:rPr>
                <w:rFonts w:ascii="GHEA Grapalat" w:eastAsia="GHEA Grapalat" w:hAnsi="GHEA Grapalat" w:cs="GHEA Grapalat"/>
              </w:rPr>
              <w:t>совместно</w:t>
            </w:r>
            <w:proofErr w:type="spellEnd"/>
          </w:p>
        </w:tc>
      </w:tr>
      <w:tr w:rsidR="000E20A1" w:rsidRPr="006D405A" w14:paraId="218777F6" w14:textId="77777777" w:rsidTr="007E39F5">
        <w:tc>
          <w:tcPr>
            <w:tcW w:w="2837" w:type="dxa"/>
            <w:shd w:val="clear" w:color="auto" w:fill="D9E2F3"/>
            <w:vAlign w:val="center"/>
          </w:tcPr>
          <w:p w14:paraId="4CB10770" w14:textId="77777777" w:rsidR="000E20A1" w:rsidRPr="002F76B0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lang w:val="ru-RU"/>
              </w:rPr>
            </w:pPr>
            <w:r w:rsidRPr="002F76B0">
              <w:rPr>
                <w:rFonts w:ascii="GHEA Grapalat" w:eastAsia="GHEA Grapalat" w:hAnsi="GHEA Grapalat" w:cs="GHEA Grapalat"/>
                <w:lang w:val="ru-RU"/>
              </w:rPr>
              <w:t>в сфере пользования недрами в отчетном организации, настоящим бенефициаром является должностным лицом или его семьи , член</w:t>
            </w:r>
          </w:p>
        </w:tc>
        <w:tc>
          <w:tcPr>
            <w:tcW w:w="6180" w:type="dxa"/>
            <w:vAlign w:val="center"/>
          </w:tcPr>
          <w:p w14:paraId="3E774415" w14:textId="6685ACA3" w:rsidR="000E20A1" w:rsidRPr="006D405A" w:rsidRDefault="006A7E35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6D405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E20A1" w:rsidRPr="006D405A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0E20A1" w:rsidRPr="006D405A">
              <w:rPr>
                <w:rFonts w:ascii="GHEA Grapalat" w:eastAsia="GHEA Grapalat" w:hAnsi="GHEA Grapalat" w:cs="GHEA Grapalat"/>
              </w:rPr>
              <w:t>Да</w:t>
            </w:r>
            <w:proofErr w:type="spellEnd"/>
          </w:p>
          <w:p w14:paraId="007B9ECB" w14:textId="33F56EBD" w:rsidR="000E20A1" w:rsidRPr="006D405A" w:rsidRDefault="006A7E35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6D405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E20A1" w:rsidRPr="006D405A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0E20A1" w:rsidRPr="006D405A">
              <w:rPr>
                <w:rFonts w:ascii="GHEA Grapalat" w:eastAsia="GHEA Grapalat" w:hAnsi="GHEA Grapalat" w:cs="GHEA Grapalat"/>
              </w:rPr>
              <w:t>Нет</w:t>
            </w:r>
            <w:proofErr w:type="spellEnd"/>
          </w:p>
        </w:tc>
      </w:tr>
    </w:tbl>
    <w:p w14:paraId="6511E445" w14:textId="77777777" w:rsidR="000E20A1" w:rsidRPr="002F76B0" w:rsidRDefault="000E20A1" w:rsidP="0001591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lang w:val="ru-RU"/>
        </w:rPr>
      </w:pPr>
      <w:r w:rsidRPr="002F76B0">
        <w:rPr>
          <w:rFonts w:ascii="GHEA Grapalat" w:eastAsia="GHEA Grapalat" w:hAnsi="GHEA Grapalat" w:cs="GHEA Grapalat"/>
          <w:i/>
          <w:lang w:val="ru-RU"/>
        </w:rPr>
        <w:t>В режиме реального бенефициара контактные данные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0E20A1" w:rsidRPr="006D405A" w14:paraId="2C34275B" w14:textId="77777777" w:rsidTr="007E39F5">
        <w:tc>
          <w:tcPr>
            <w:tcW w:w="2837" w:type="dxa"/>
            <w:shd w:val="clear" w:color="auto" w:fill="D9E2F3"/>
            <w:vAlign w:val="center"/>
          </w:tcPr>
          <w:p w14:paraId="7A6F107B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Не</w:t>
            </w:r>
            <w:r w:rsidRPr="006D405A">
              <w:rPr>
                <w:rFonts w:ascii="Cambria Math" w:eastAsia="Cambria Math" w:hAnsi="Cambria Math" w:cs="Cambria Math"/>
              </w:rPr>
              <w:t>для</w:t>
            </w:r>
            <w:proofErr w:type="spellEnd"/>
            <w:r w:rsidRPr="006D405A">
              <w:rPr>
                <w:rFonts w:ascii="Cambria Math" w:eastAsia="Cambria Math" w:hAnsi="Cambria Math" w:cs="Cambria Math"/>
              </w:rPr>
              <w:t>:</w:t>
            </w:r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адрес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электронной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почты</w:t>
            </w:r>
            <w:proofErr w:type="spellEnd"/>
          </w:p>
        </w:tc>
        <w:tc>
          <w:tcPr>
            <w:tcW w:w="6180" w:type="dxa"/>
            <w:vAlign w:val="center"/>
          </w:tcPr>
          <w:p w14:paraId="11D825F0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306D758E" w14:textId="77777777" w:rsidTr="007E39F5">
        <w:tc>
          <w:tcPr>
            <w:tcW w:w="2837" w:type="dxa"/>
            <w:shd w:val="clear" w:color="auto" w:fill="D9E2F3"/>
            <w:vAlign w:val="center"/>
          </w:tcPr>
          <w:p w14:paraId="67D68641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lastRenderedPageBreak/>
              <w:t>номер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Телефона</w:t>
            </w:r>
            <w:proofErr w:type="spellEnd"/>
          </w:p>
        </w:tc>
        <w:tc>
          <w:tcPr>
            <w:tcW w:w="6180" w:type="dxa"/>
            <w:vAlign w:val="center"/>
          </w:tcPr>
          <w:p w14:paraId="2BE94E4C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7243880C" w14:textId="77777777" w:rsidR="000E20A1" w:rsidRPr="006D405A" w:rsidRDefault="000E20A1" w:rsidP="000E20A1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</w:rPr>
      </w:pPr>
      <w:r w:rsidRPr="006D405A">
        <w:rPr>
          <w:rFonts w:ascii="GHEA Grapalat" w:hAnsi="GHEA Grapalat"/>
        </w:rPr>
        <w:br w:type="page"/>
      </w:r>
    </w:p>
    <w:p w14:paraId="23C72ECB" w14:textId="77777777" w:rsidR="000E20A1" w:rsidRPr="006D405A" w:rsidRDefault="000E20A1" w:rsidP="0001591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</w:rPr>
      </w:pPr>
      <w:proofErr w:type="spellStart"/>
      <w:r w:rsidRPr="006D405A">
        <w:rPr>
          <w:rFonts w:ascii="GHEA Grapalat" w:eastAsia="GHEA Grapalat" w:hAnsi="GHEA Grapalat" w:cs="GHEA Grapalat"/>
          <w:b/>
        </w:rPr>
        <w:lastRenderedPageBreak/>
        <w:t>Промежуточные</w:t>
      </w:r>
      <w:proofErr w:type="spellEnd"/>
      <w:r w:rsidRPr="006D405A">
        <w:rPr>
          <w:rFonts w:ascii="GHEA Grapalat" w:eastAsia="GHEA Grapalat" w:hAnsi="GHEA Grapalat" w:cs="GHEA Grapalat"/>
          <w:b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b/>
        </w:rPr>
        <w:t>юридического</w:t>
      </w:r>
      <w:proofErr w:type="spellEnd"/>
      <w:r w:rsidRPr="006D405A">
        <w:rPr>
          <w:rFonts w:ascii="GHEA Grapalat" w:eastAsia="GHEA Grapalat" w:hAnsi="GHEA Grapalat" w:cs="GHEA Grapalat"/>
          <w:b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b/>
        </w:rPr>
        <w:t>лица</w:t>
      </w:r>
      <w:proofErr w:type="spellEnd"/>
    </w:p>
    <w:p w14:paraId="2B5AF418" w14:textId="77777777" w:rsidR="000E20A1" w:rsidRPr="006D405A" w:rsidRDefault="000E20A1" w:rsidP="0001591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 w:rsidRPr="006D405A">
        <w:rPr>
          <w:rFonts w:ascii="GHEA Grapalat" w:eastAsia="GHEA Grapalat" w:hAnsi="GHEA Grapalat" w:cs="GHEA Grapalat"/>
          <w:i/>
        </w:rPr>
        <w:t>Данные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0E20A1" w:rsidRPr="006D405A" w14:paraId="5E540140" w14:textId="77777777" w:rsidTr="007E39F5">
        <w:tc>
          <w:tcPr>
            <w:tcW w:w="2835" w:type="dxa"/>
            <w:shd w:val="clear" w:color="auto" w:fill="D9E2F3"/>
            <w:vAlign w:val="center"/>
          </w:tcPr>
          <w:p w14:paraId="5B530818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14:paraId="1B6A7695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7CF26A72" w14:textId="77777777" w:rsidTr="007E39F5">
        <w:tc>
          <w:tcPr>
            <w:tcW w:w="2835" w:type="dxa"/>
            <w:shd w:val="clear" w:color="auto" w:fill="D9E2F3"/>
            <w:vAlign w:val="center"/>
          </w:tcPr>
          <w:p w14:paraId="57C0ED42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Наименование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латинскими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14:paraId="1F5AE43B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43025D74" w14:textId="77777777" w:rsidTr="007E39F5">
        <w:tc>
          <w:tcPr>
            <w:tcW w:w="2835" w:type="dxa"/>
            <w:shd w:val="clear" w:color="auto" w:fill="D9E2F3"/>
            <w:vAlign w:val="center"/>
          </w:tcPr>
          <w:p w14:paraId="7AEA8E66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Государственной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регистрации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номер</w:t>
            </w:r>
            <w:proofErr w:type="spellEnd"/>
          </w:p>
        </w:tc>
        <w:tc>
          <w:tcPr>
            <w:tcW w:w="6180" w:type="dxa"/>
            <w:vAlign w:val="center"/>
          </w:tcPr>
          <w:p w14:paraId="1365C9FB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557084FD" w14:textId="77777777" w:rsidTr="007E39F5">
        <w:tc>
          <w:tcPr>
            <w:tcW w:w="2835" w:type="dxa"/>
            <w:shd w:val="clear" w:color="auto" w:fill="D9E2F3"/>
            <w:vAlign w:val="center"/>
          </w:tcPr>
          <w:p w14:paraId="4CC7F89E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Регистрации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день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месяц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год</w:t>
            </w:r>
            <w:proofErr w:type="spellEnd"/>
          </w:p>
        </w:tc>
        <w:tc>
          <w:tcPr>
            <w:tcW w:w="6180" w:type="dxa"/>
            <w:vAlign w:val="center"/>
          </w:tcPr>
          <w:p w14:paraId="2E999832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49E1C5D0" w14:textId="77777777" w:rsidTr="007E39F5">
        <w:tc>
          <w:tcPr>
            <w:tcW w:w="2835" w:type="dxa"/>
            <w:shd w:val="clear" w:color="auto" w:fill="D9E2F3"/>
            <w:vAlign w:val="center"/>
          </w:tcPr>
          <w:p w14:paraId="58AABB0B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Регистрации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адрес</w:t>
            </w:r>
            <w:proofErr w:type="spellEnd"/>
          </w:p>
        </w:tc>
        <w:tc>
          <w:tcPr>
            <w:tcW w:w="6180" w:type="dxa"/>
            <w:vAlign w:val="center"/>
          </w:tcPr>
          <w:p w14:paraId="28D68CBC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686C91B6" w14:textId="77777777" w:rsidTr="007E39F5">
        <w:tc>
          <w:tcPr>
            <w:tcW w:w="2835" w:type="dxa"/>
            <w:shd w:val="clear" w:color="auto" w:fill="D9E2F3"/>
            <w:vAlign w:val="center"/>
          </w:tcPr>
          <w:p w14:paraId="756E9B45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Регистрации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государство</w:t>
            </w:r>
            <w:proofErr w:type="spellEnd"/>
          </w:p>
        </w:tc>
        <w:tc>
          <w:tcPr>
            <w:tcW w:w="6180" w:type="dxa"/>
            <w:vAlign w:val="center"/>
          </w:tcPr>
          <w:p w14:paraId="2F4796AF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2043E7" w14:paraId="1176237C" w14:textId="77777777" w:rsidTr="007E39F5">
        <w:tc>
          <w:tcPr>
            <w:tcW w:w="2835" w:type="dxa"/>
            <w:shd w:val="clear" w:color="auto" w:fill="D9E2F3"/>
            <w:vAlign w:val="center"/>
          </w:tcPr>
          <w:p w14:paraId="281EE0AA" w14:textId="77777777" w:rsidR="000E20A1" w:rsidRPr="002F76B0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lang w:val="ru-RU"/>
              </w:rPr>
            </w:pPr>
            <w:r w:rsidRPr="002F76B0">
              <w:rPr>
                <w:rFonts w:ascii="GHEA Grapalat" w:eastAsia="GHEA Grapalat" w:hAnsi="GHEA Grapalat" w:cs="GHEA Grapalat"/>
                <w:lang w:val="ru-RU"/>
              </w:rPr>
              <w:t>Исполнительного органа, руководителя имя и фамилия</w:t>
            </w:r>
          </w:p>
        </w:tc>
        <w:tc>
          <w:tcPr>
            <w:tcW w:w="6180" w:type="dxa"/>
            <w:vAlign w:val="center"/>
          </w:tcPr>
          <w:p w14:paraId="439DA2AA" w14:textId="77777777" w:rsidR="000E20A1" w:rsidRPr="002F76B0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7C3C09B6" w14:textId="77777777" w:rsidR="000E20A1" w:rsidRPr="006D405A" w:rsidRDefault="000E20A1" w:rsidP="0001591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6D405A">
        <w:rPr>
          <w:rFonts w:ascii="GHEA Grapalat" w:eastAsia="GHEA Grapalat" w:hAnsi="GHEA Grapalat" w:cs="GHEA Grapalat"/>
          <w:i/>
        </w:rPr>
        <w:t xml:space="preserve">В </w:t>
      </w:r>
      <w:proofErr w:type="spellStart"/>
      <w:r w:rsidRPr="006D405A">
        <w:rPr>
          <w:rFonts w:ascii="GHEA Grapalat" w:eastAsia="GHEA Grapalat" w:hAnsi="GHEA Grapalat" w:cs="GHEA Grapalat"/>
          <w:i/>
        </w:rPr>
        <w:t>режиме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</w:rPr>
        <w:t>реального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</w:rPr>
        <w:t>бенефициара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</w:rPr>
        <w:t>данные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0E20A1" w:rsidRPr="002043E7" w14:paraId="46FC4489" w14:textId="77777777" w:rsidTr="007E39F5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264D77C4" w14:textId="77777777" w:rsidR="000E20A1" w:rsidRPr="002F76B0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lang w:val="ru-RU"/>
              </w:rPr>
            </w:pPr>
            <w:r w:rsidRPr="002F76B0">
              <w:rPr>
                <w:rFonts w:ascii="GHEA Grapalat" w:eastAsia="GHEA Grapalat" w:hAnsi="GHEA Grapalat" w:cs="GHEA Grapalat"/>
                <w:lang w:val="ru-RU"/>
              </w:rPr>
              <w:t>Настоящим бенефициаром(ы)имя и фамилия, для которых организация является промежуточной юридическое лицо</w:t>
            </w:r>
          </w:p>
        </w:tc>
        <w:tc>
          <w:tcPr>
            <w:tcW w:w="6180" w:type="dxa"/>
          </w:tcPr>
          <w:p w14:paraId="04F85C5E" w14:textId="77777777" w:rsidR="000E20A1" w:rsidRPr="002F76B0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0E20A1" w:rsidRPr="002043E7" w14:paraId="0631A014" w14:textId="77777777" w:rsidTr="007E39F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56DE130F" w14:textId="77777777" w:rsidR="000E20A1" w:rsidRPr="002F76B0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lang w:val="ru-RU"/>
              </w:rPr>
            </w:pPr>
          </w:p>
        </w:tc>
        <w:tc>
          <w:tcPr>
            <w:tcW w:w="6180" w:type="dxa"/>
          </w:tcPr>
          <w:p w14:paraId="208E17BE" w14:textId="77777777" w:rsidR="000E20A1" w:rsidRPr="002F76B0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0E20A1" w:rsidRPr="002043E7" w14:paraId="0F47A39C" w14:textId="77777777" w:rsidTr="007E39F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38D6E0C1" w14:textId="77777777" w:rsidR="000E20A1" w:rsidRPr="002F76B0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lang w:val="ru-RU"/>
              </w:rPr>
            </w:pPr>
          </w:p>
        </w:tc>
        <w:tc>
          <w:tcPr>
            <w:tcW w:w="6180" w:type="dxa"/>
          </w:tcPr>
          <w:p w14:paraId="26791C83" w14:textId="77777777" w:rsidR="000E20A1" w:rsidRPr="002F76B0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0E20A1" w:rsidRPr="002043E7" w14:paraId="1CD77669" w14:textId="77777777" w:rsidTr="007E39F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4A5C5F3A" w14:textId="77777777" w:rsidR="000E20A1" w:rsidRPr="002F76B0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lang w:val="ru-RU"/>
              </w:rPr>
            </w:pPr>
          </w:p>
        </w:tc>
        <w:tc>
          <w:tcPr>
            <w:tcW w:w="6180" w:type="dxa"/>
          </w:tcPr>
          <w:p w14:paraId="54BE1FD1" w14:textId="77777777" w:rsidR="000E20A1" w:rsidRPr="002F76B0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0E20A1" w:rsidRPr="002043E7" w14:paraId="00DF7A1D" w14:textId="77777777" w:rsidTr="007E39F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10E659B0" w14:textId="77777777" w:rsidR="000E20A1" w:rsidRPr="002F76B0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lang w:val="ru-RU"/>
              </w:rPr>
            </w:pPr>
          </w:p>
        </w:tc>
        <w:tc>
          <w:tcPr>
            <w:tcW w:w="6180" w:type="dxa"/>
          </w:tcPr>
          <w:p w14:paraId="700B699C" w14:textId="77777777" w:rsidR="000E20A1" w:rsidRPr="002F76B0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185C6881" w14:textId="77777777" w:rsidR="000E20A1" w:rsidRPr="002F76B0" w:rsidRDefault="000E20A1" w:rsidP="0001591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lang w:val="ru-RU"/>
        </w:rPr>
      </w:pPr>
      <w:r w:rsidRPr="002F76B0">
        <w:rPr>
          <w:rFonts w:ascii="GHEA Grapalat" w:eastAsia="GHEA Grapalat" w:hAnsi="GHEA Grapalat" w:cs="GHEA Grapalat"/>
          <w:i/>
          <w:lang w:val="ru-RU"/>
        </w:rPr>
        <w:t>Промежуточные юридического лица листинга акций данных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0E20A1" w:rsidRPr="006D405A" w14:paraId="695B8231" w14:textId="77777777" w:rsidTr="007E39F5">
        <w:tc>
          <w:tcPr>
            <w:tcW w:w="2835" w:type="dxa"/>
            <w:shd w:val="clear" w:color="auto" w:fill="D9E2F3"/>
            <w:vAlign w:val="center"/>
          </w:tcPr>
          <w:p w14:paraId="2C21D8A9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Фондовые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биржи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14:paraId="2981886D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1D954F64" w14:textId="77777777" w:rsidTr="007E39F5">
        <w:tc>
          <w:tcPr>
            <w:tcW w:w="2835" w:type="dxa"/>
            <w:shd w:val="clear" w:color="auto" w:fill="D9E2F3"/>
            <w:vAlign w:val="center"/>
          </w:tcPr>
          <w:p w14:paraId="769E8A05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Ссылку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бирже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доступные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документами</w:t>
            </w:r>
            <w:proofErr w:type="spellEnd"/>
          </w:p>
        </w:tc>
        <w:tc>
          <w:tcPr>
            <w:tcW w:w="6180" w:type="dxa"/>
            <w:vAlign w:val="center"/>
          </w:tcPr>
          <w:p w14:paraId="3B21DFD9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41374B7" w14:textId="77777777" w:rsidR="000E20A1" w:rsidRPr="006D405A" w:rsidRDefault="000E20A1" w:rsidP="000E20A1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6D405A">
        <w:rPr>
          <w:rFonts w:ascii="GHEA Grapalat" w:eastAsia="GHEA Grapalat" w:hAnsi="GHEA Grapalat" w:cs="GHEA Grapalat"/>
          <w:i/>
        </w:rPr>
        <w:lastRenderedPageBreak/>
        <w:br w:type="page"/>
      </w:r>
    </w:p>
    <w:p w14:paraId="79714B99" w14:textId="77777777" w:rsidR="000E20A1" w:rsidRPr="006D405A" w:rsidRDefault="000E20A1" w:rsidP="0001591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</w:rPr>
      </w:pPr>
      <w:proofErr w:type="spellStart"/>
      <w:r w:rsidRPr="006D405A">
        <w:rPr>
          <w:rFonts w:ascii="GHEA Grapalat" w:eastAsia="GHEA Grapalat" w:hAnsi="GHEA Grapalat" w:cs="GHEA Grapalat"/>
          <w:b/>
        </w:rPr>
        <w:lastRenderedPageBreak/>
        <w:t>Дополнительные</w:t>
      </w:r>
      <w:proofErr w:type="spellEnd"/>
      <w:r w:rsidRPr="006D405A">
        <w:rPr>
          <w:rFonts w:ascii="GHEA Grapalat" w:eastAsia="GHEA Grapalat" w:hAnsi="GHEA Grapalat" w:cs="GHEA Grapalat"/>
          <w:b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b/>
        </w:rPr>
        <w:t>примечания</w:t>
      </w:r>
      <w:proofErr w:type="spellEnd"/>
    </w:p>
    <w:p w14:paraId="0A6E127D" w14:textId="77777777" w:rsidR="000E20A1" w:rsidRPr="006D405A" w:rsidRDefault="000E20A1" w:rsidP="000E20A1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</w:rPr>
      </w:pPr>
    </w:p>
    <w:tbl>
      <w:tblPr>
        <w:tblStyle w:val="aff2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0E20A1" w:rsidRPr="002043E7" w14:paraId="01D1EC12" w14:textId="77777777" w:rsidTr="007E39F5">
        <w:tc>
          <w:tcPr>
            <w:tcW w:w="9016" w:type="dxa"/>
            <w:shd w:val="clear" w:color="auto" w:fill="DBE5F1" w:themeFill="accent1" w:themeFillTint="33"/>
          </w:tcPr>
          <w:p w14:paraId="3BC7FA16" w14:textId="77777777" w:rsidR="000E20A1" w:rsidRPr="002F76B0" w:rsidRDefault="000E20A1" w:rsidP="007E39F5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lang w:val="ru-RU"/>
              </w:rPr>
            </w:pPr>
            <w:r w:rsidRPr="002F76B0">
              <w:rPr>
                <w:rFonts w:ascii="GHEA Grapalat" w:eastAsia="GHEA Grapalat" w:hAnsi="GHEA Grapalat" w:cs="GHEA Grapalat"/>
                <w:i/>
                <w:lang w:val="ru-RU"/>
              </w:rPr>
              <w:t>Более подробную информацию или дополнительные пояснения, которые касаются декларации, заполненных или подлежащих заполнению данным</w:t>
            </w:r>
          </w:p>
        </w:tc>
      </w:tr>
      <w:tr w:rsidR="000E20A1" w:rsidRPr="002043E7" w14:paraId="37647348" w14:textId="77777777" w:rsidTr="007E39F5">
        <w:trPr>
          <w:trHeight w:val="10187"/>
        </w:trPr>
        <w:tc>
          <w:tcPr>
            <w:tcW w:w="9016" w:type="dxa"/>
          </w:tcPr>
          <w:p w14:paraId="6D5A2C5A" w14:textId="77777777" w:rsidR="000E20A1" w:rsidRPr="002F76B0" w:rsidRDefault="000E20A1" w:rsidP="007E39F5">
            <w:pPr>
              <w:rPr>
                <w:rFonts w:ascii="GHEA Grapalat" w:eastAsia="GHEA Grapalat" w:hAnsi="GHEA Grapalat" w:cs="GHEA Grapalat"/>
                <w:b/>
                <w:lang w:val="ru-RU"/>
              </w:rPr>
            </w:pPr>
          </w:p>
        </w:tc>
      </w:tr>
    </w:tbl>
    <w:p w14:paraId="23A76202" w14:textId="77777777" w:rsidR="000E20A1" w:rsidRPr="002F76B0" w:rsidRDefault="000E20A1" w:rsidP="000E20A1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lang w:val="ru-RU"/>
        </w:rPr>
      </w:pPr>
    </w:p>
    <w:p w14:paraId="676799D3" w14:textId="77777777" w:rsidR="000E20A1" w:rsidRPr="002F76B0" w:rsidRDefault="000E20A1" w:rsidP="000E20A1">
      <w:pPr>
        <w:pStyle w:val="31"/>
        <w:spacing w:line="240" w:lineRule="auto"/>
        <w:jc w:val="right"/>
        <w:rPr>
          <w:rFonts w:ascii="GHEA Grapalat" w:hAnsi="GHEA Grapalat" w:cs="Arial"/>
          <w:b/>
          <w:lang w:val="ru-RU"/>
        </w:rPr>
      </w:pPr>
    </w:p>
    <w:p w14:paraId="0C852F36" w14:textId="77777777" w:rsidR="000E20A1" w:rsidRPr="006D405A" w:rsidRDefault="000E20A1" w:rsidP="000E20A1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6C70F23F" w14:textId="77777777" w:rsidR="000E20A1" w:rsidRPr="006D405A" w:rsidRDefault="000E20A1" w:rsidP="000E20A1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440A4D9A" w14:textId="77777777" w:rsidR="000E20A1" w:rsidRPr="006D405A" w:rsidRDefault="000E20A1" w:rsidP="000E20A1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5A4FEA61" w14:textId="77777777" w:rsidR="000E20A1" w:rsidRPr="006D405A" w:rsidRDefault="000E20A1" w:rsidP="000E20A1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46DF787C" w14:textId="77777777" w:rsidR="000E20A1" w:rsidRPr="006D405A" w:rsidRDefault="000E20A1" w:rsidP="000E20A1">
      <w:pPr>
        <w:pStyle w:val="31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061E0072" w14:textId="77777777" w:rsidR="000E20A1" w:rsidRPr="006D405A" w:rsidRDefault="000E20A1" w:rsidP="000E20A1">
      <w:pPr>
        <w:pStyle w:val="31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4803CF42" w14:textId="77777777" w:rsidR="000E20A1" w:rsidRPr="006D405A" w:rsidRDefault="000E20A1" w:rsidP="000E20A1">
      <w:pPr>
        <w:pStyle w:val="31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5532F982" w14:textId="77777777" w:rsidR="000E20A1" w:rsidRPr="006D405A" w:rsidRDefault="000E20A1" w:rsidP="000E20A1">
      <w:pPr>
        <w:pStyle w:val="31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1F9AC499" w14:textId="77777777" w:rsidR="000E20A1" w:rsidRPr="002F76B0" w:rsidRDefault="000E20A1" w:rsidP="000E20A1">
      <w:pPr>
        <w:spacing w:line="360" w:lineRule="auto"/>
        <w:jc w:val="center"/>
        <w:rPr>
          <w:rFonts w:ascii="GHEA Grapalat" w:eastAsia="GHEA Grapalat" w:hAnsi="GHEA Grapalat" w:cs="GHEA Grapalat"/>
          <w:b/>
          <w:lang w:val="ru-RU"/>
        </w:rPr>
      </w:pPr>
    </w:p>
    <w:p w14:paraId="0F74E94B" w14:textId="77777777" w:rsidR="000E20A1" w:rsidRPr="002F76B0" w:rsidRDefault="000E20A1" w:rsidP="000E20A1">
      <w:pPr>
        <w:spacing w:line="360" w:lineRule="auto"/>
        <w:jc w:val="center"/>
        <w:rPr>
          <w:rFonts w:ascii="GHEA Grapalat" w:eastAsia="GHEA Grapalat" w:hAnsi="GHEA Grapalat" w:cs="GHEA Grapalat"/>
          <w:b/>
          <w:lang w:val="ru-RU"/>
        </w:rPr>
      </w:pPr>
    </w:p>
    <w:p w14:paraId="13268F35" w14:textId="77777777" w:rsidR="000E20A1" w:rsidRPr="006D405A" w:rsidRDefault="000E20A1" w:rsidP="000E20A1">
      <w:pPr>
        <w:spacing w:line="360" w:lineRule="auto"/>
        <w:jc w:val="center"/>
        <w:rPr>
          <w:rFonts w:ascii="GHEA Grapalat" w:eastAsia="GHEA Grapalat" w:hAnsi="GHEA Grapalat" w:cs="GHEA Grapalat"/>
          <w:b/>
        </w:rPr>
      </w:pPr>
      <w:r w:rsidRPr="006D405A">
        <w:rPr>
          <w:rFonts w:ascii="GHEA Grapalat" w:eastAsia="GHEA Grapalat" w:hAnsi="GHEA Grapalat" w:cs="GHEA Grapalat"/>
          <w:b/>
        </w:rPr>
        <w:lastRenderedPageBreak/>
        <w:t xml:space="preserve">I. </w:t>
      </w:r>
      <w:proofErr w:type="spellStart"/>
      <w:r w:rsidRPr="006D405A">
        <w:rPr>
          <w:rFonts w:ascii="GHEA Grapalat" w:eastAsia="GHEA Grapalat" w:hAnsi="GHEA Grapalat" w:cs="GHEA Grapalat"/>
          <w:b/>
        </w:rPr>
        <w:t>порядок</w:t>
      </w:r>
      <w:proofErr w:type="spellEnd"/>
      <w:r w:rsidRPr="006D405A">
        <w:rPr>
          <w:rFonts w:ascii="GHEA Grapalat" w:eastAsia="GHEA Grapalat" w:hAnsi="GHEA Grapalat" w:cs="GHEA Grapalat"/>
          <w:b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b/>
        </w:rPr>
        <w:t>заполнения</w:t>
      </w:r>
      <w:proofErr w:type="spellEnd"/>
      <w:r w:rsidRPr="006D405A">
        <w:rPr>
          <w:rFonts w:ascii="GHEA Grapalat" w:eastAsia="GHEA Grapalat" w:hAnsi="GHEA Grapalat" w:cs="GHEA Grapalat"/>
          <w:b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b/>
        </w:rPr>
        <w:t>Декларации</w:t>
      </w:r>
      <w:proofErr w:type="spellEnd"/>
    </w:p>
    <w:p w14:paraId="49509721" w14:textId="77777777" w:rsidR="000E20A1" w:rsidRPr="006D405A" w:rsidRDefault="000E20A1" w:rsidP="000E20A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/>
        <w:jc w:val="center"/>
        <w:rPr>
          <w:rFonts w:ascii="GHEA Grapalat" w:eastAsia="GHEA Grapalat" w:hAnsi="GHEA Grapalat" w:cs="GHEA Grapalat"/>
        </w:rPr>
      </w:pPr>
    </w:p>
    <w:p w14:paraId="33C2B3A4" w14:textId="77777777" w:rsidR="000E20A1" w:rsidRPr="006D405A" w:rsidRDefault="000E20A1" w:rsidP="0001591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2F76B0">
        <w:rPr>
          <w:rFonts w:ascii="GHEA Grapalat" w:eastAsia="GHEA Grapalat" w:hAnsi="GHEA Grapalat" w:cs="GHEA Grapalat"/>
          <w:lang w:val="ru-RU"/>
        </w:rPr>
        <w:t xml:space="preserve">Декларации в разделе 1 (Организация) заполняются декларации, представляющие юридического лица (далее-Организация) данные. </w:t>
      </w:r>
      <w:r w:rsidRPr="006D405A">
        <w:rPr>
          <w:rFonts w:ascii="GHEA Grapalat" w:eastAsia="GHEA Grapalat" w:hAnsi="GHEA Grapalat" w:cs="GHEA Grapalat"/>
        </w:rPr>
        <w:t xml:space="preserve">В </w:t>
      </w:r>
      <w:proofErr w:type="spellStart"/>
      <w:r w:rsidRPr="006D405A">
        <w:rPr>
          <w:rFonts w:ascii="GHEA Grapalat" w:eastAsia="GHEA Grapalat" w:hAnsi="GHEA Grapalat" w:cs="GHEA Grapalat"/>
        </w:rPr>
        <w:t>этом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разделе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подотделы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вносятся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по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следующим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правилам</w:t>
      </w:r>
      <w:proofErr w:type="spellEnd"/>
      <w:r w:rsidRPr="006D405A">
        <w:rPr>
          <w:rFonts w:ascii="Cambria Math" w:eastAsia="GHEA Grapalat" w:hAnsi="Cambria Math" w:cs="Cambria Math"/>
        </w:rPr>
        <w:t xml:space="preserve">: </w:t>
      </w:r>
      <w:proofErr w:type="spellStart"/>
      <w:r w:rsidRPr="006D405A">
        <w:rPr>
          <w:rFonts w:ascii="Cambria Math" w:eastAsia="GHEA Grapalat" w:hAnsi="Cambria Math" w:cs="Cambria Math"/>
        </w:rPr>
        <w:t>на</w:t>
      </w:r>
      <w:proofErr w:type="spellEnd"/>
    </w:p>
    <w:p w14:paraId="4F726E92" w14:textId="77777777" w:rsidR="000E20A1" w:rsidRPr="002F76B0" w:rsidRDefault="000E20A1" w:rsidP="0001591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proofErr w:type="spellStart"/>
      <w:r w:rsidRPr="002F76B0">
        <w:rPr>
          <w:rFonts w:ascii="GHEA Grapalat" w:eastAsia="GHEA Grapalat" w:hAnsi="GHEA Grapalat" w:cs="GHEA Grapalat"/>
          <w:lang w:val="ru-RU"/>
        </w:rPr>
        <w:t>Организации«данные</w:t>
      </w:r>
      <w:proofErr w:type="spellEnd"/>
      <w:r w:rsidRPr="002F76B0">
        <w:rPr>
          <w:rFonts w:ascii="GHEA Grapalat" w:eastAsia="GHEA Grapalat" w:hAnsi="GHEA Grapalat" w:cs="GHEA Grapalat"/>
          <w:lang w:val="ru-RU"/>
        </w:rPr>
        <w:t>» в подразделе заполняются название Организации (в том числе латинскими буквами), и государственной регистрации данных, включая указание организационно-правовой форме, о.</w:t>
      </w:r>
    </w:p>
    <w:p w14:paraId="7408C8A1" w14:textId="77777777" w:rsidR="000E20A1" w:rsidRPr="002F76B0" w:rsidRDefault="000E20A1" w:rsidP="00015914">
      <w:pPr>
        <w:numPr>
          <w:ilvl w:val="1"/>
          <w:numId w:val="9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 xml:space="preserve">«Декларация, представляющих лицо» в подразделе заполняется для физического лица-данные, кто подписывает </w:t>
      </w:r>
      <w:r w:rsidRPr="006D405A">
        <w:rPr>
          <w:rFonts w:ascii="GHEA Grapalat" w:eastAsia="GHEA Grapalat" w:hAnsi="GHEA Grapalat" w:cs="GHEA Grapalat"/>
          <w:lang w:val="hy-AM"/>
        </w:rPr>
        <w:t xml:space="preserve">настоящей процедуры </w:t>
      </w:r>
      <w:r w:rsidRPr="002F76B0">
        <w:rPr>
          <w:rFonts w:ascii="GHEA Grapalat" w:eastAsia="GHEA Grapalat" w:hAnsi="GHEA Grapalat" w:cs="GHEA Grapalat"/>
          <w:lang w:val="ru-RU"/>
        </w:rPr>
        <w:t>включаемых в конкурсную заявку документы.</w:t>
      </w:r>
    </w:p>
    <w:p w14:paraId="1005B06B" w14:textId="77777777" w:rsidR="000E20A1" w:rsidRPr="002F76B0" w:rsidRDefault="000E20A1" w:rsidP="00015914">
      <w:pPr>
        <w:numPr>
          <w:ilvl w:val="1"/>
          <w:numId w:val="9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>«Декларации спектакль» в подразделе заполняются декларации подписания: день, месяц, год, количество страниц декларации, а также поставить на декларацию подпись лица, подающего:</w:t>
      </w:r>
    </w:p>
    <w:p w14:paraId="454DA9F3" w14:textId="77777777" w:rsidR="000E20A1" w:rsidRPr="002F76B0" w:rsidRDefault="000E20A1" w:rsidP="000E20A1">
      <w:pPr>
        <w:spacing w:line="276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</w:p>
    <w:p w14:paraId="4F7DA824" w14:textId="77777777" w:rsidR="000E20A1" w:rsidRPr="006D405A" w:rsidRDefault="000E20A1" w:rsidP="0001591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2F76B0">
        <w:rPr>
          <w:rFonts w:ascii="GHEA Grapalat" w:eastAsia="GHEA Grapalat" w:hAnsi="GHEA Grapalat" w:cs="GHEA Grapalat"/>
          <w:lang w:val="ru-RU"/>
        </w:rPr>
        <w:t>Декларации 2-й раздел (Акций листинг данные)</w:t>
      </w:r>
      <w:r w:rsidRPr="002F76B0">
        <w:rPr>
          <w:rFonts w:ascii="GHEA Grapalat" w:eastAsia="GHEA Grapalat" w:hAnsi="GHEA Grapalat" w:cs="GHEA Grapalat"/>
          <w:b/>
          <w:lang w:val="ru-RU"/>
        </w:rPr>
        <w:t xml:space="preserve"> </w:t>
      </w:r>
      <w:r w:rsidRPr="002F76B0">
        <w:rPr>
          <w:rFonts w:ascii="GHEA Grapalat" w:eastAsia="GHEA Grapalat" w:hAnsi="GHEA Grapalat" w:cs="GHEA Grapalat"/>
          <w:lang w:val="ru-RU"/>
        </w:rPr>
        <w:t xml:space="preserve">заполняется, если в Организации или Организация, полностью контролирующий другого юридического лица, акции перечисленных на министра юстиции Республики </w:t>
      </w:r>
      <w:proofErr w:type="spellStart"/>
      <w:r w:rsidRPr="002F76B0">
        <w:rPr>
          <w:rFonts w:ascii="GHEA Grapalat" w:eastAsia="GHEA Grapalat" w:hAnsi="GHEA Grapalat" w:cs="GHEA Grapalat"/>
          <w:lang w:val="ru-RU"/>
        </w:rPr>
        <w:t>армения</w:t>
      </w:r>
      <w:proofErr w:type="spellEnd"/>
      <w:r w:rsidRPr="002F76B0">
        <w:rPr>
          <w:rFonts w:ascii="GHEA Grapalat" w:eastAsia="GHEA Grapalat" w:hAnsi="GHEA Grapalat" w:cs="GHEA Grapalat"/>
          <w:lang w:val="ru-RU"/>
        </w:rPr>
        <w:t xml:space="preserve">, утвержденного настоящим бенефициаров адекватного раскрытия критериям регулируемых рынках, включенных в перечень рынке. В случае соответствия критериям, указанным в этот раздел заполняется Организацией или Организацией, полностью контролирующим другое юридическое лицо. Этот раздел при заполнении декларации в следующем разделы подлежат заполнению, за исключением 5-го отдела, который заполняется, если Организация полностью контролирующим юридическое лицо, Организации, в уставном капитале имеет косвенное участие в </w:t>
      </w:r>
      <w:proofErr w:type="spellStart"/>
      <w:r w:rsidRPr="002F76B0">
        <w:rPr>
          <w:rFonts w:ascii="GHEA Grapalat" w:eastAsia="GHEA Grapalat" w:hAnsi="GHEA Grapalat" w:cs="GHEA Grapalat"/>
          <w:lang w:val="ru-RU"/>
        </w:rPr>
        <w:t>армении</w:t>
      </w:r>
      <w:proofErr w:type="spellEnd"/>
      <w:r w:rsidRPr="002F76B0">
        <w:rPr>
          <w:rFonts w:ascii="GHEA Grapalat" w:eastAsia="GHEA Grapalat" w:hAnsi="GHEA Grapalat" w:cs="GHEA Grapalat"/>
          <w:lang w:val="ru-RU"/>
        </w:rPr>
        <w:t xml:space="preserve">. </w:t>
      </w:r>
      <w:r w:rsidRPr="006D405A">
        <w:rPr>
          <w:rFonts w:ascii="GHEA Grapalat" w:eastAsia="GHEA Grapalat" w:hAnsi="GHEA Grapalat" w:cs="GHEA Grapalat"/>
        </w:rPr>
        <w:t xml:space="preserve">В </w:t>
      </w:r>
      <w:proofErr w:type="spellStart"/>
      <w:r w:rsidRPr="006D405A">
        <w:rPr>
          <w:rFonts w:ascii="GHEA Grapalat" w:eastAsia="GHEA Grapalat" w:hAnsi="GHEA Grapalat" w:cs="GHEA Grapalat"/>
        </w:rPr>
        <w:t>этом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разделе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подотделы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вносятся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по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следующим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правилам</w:t>
      </w:r>
      <w:proofErr w:type="spellEnd"/>
      <w:r w:rsidRPr="006D405A">
        <w:rPr>
          <w:rFonts w:ascii="Cambria Math" w:eastAsia="GHEA Grapalat" w:hAnsi="Cambria Math" w:cs="Cambria Math"/>
        </w:rPr>
        <w:t xml:space="preserve">: </w:t>
      </w:r>
      <w:proofErr w:type="spellStart"/>
      <w:r w:rsidRPr="006D405A">
        <w:rPr>
          <w:rFonts w:ascii="Cambria Math" w:eastAsia="GHEA Grapalat" w:hAnsi="Cambria Math" w:cs="Cambria Math"/>
        </w:rPr>
        <w:t>на</w:t>
      </w:r>
      <w:proofErr w:type="spellEnd"/>
    </w:p>
    <w:p w14:paraId="22A85741" w14:textId="77777777" w:rsidR="000E20A1" w:rsidRPr="002F76B0" w:rsidRDefault="000E20A1" w:rsidP="0001591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>«Листинг акций, данные» в подразделе заполняется фондовой биржи наименование в скобках, отметив также биржи код (</w:t>
      </w:r>
      <w:r w:rsidRPr="006D405A">
        <w:rPr>
          <w:rFonts w:ascii="GHEA Grapalat" w:eastAsia="GHEA Grapalat" w:hAnsi="GHEA Grapalat" w:cs="GHEA Grapalat"/>
        </w:rPr>
        <w:t>Market</w:t>
      </w:r>
      <w:r w:rsidRPr="002F76B0">
        <w:rPr>
          <w:rFonts w:ascii="GHEA Grapalat" w:eastAsia="GHEA Grapalat" w:hAnsi="GHEA Grapalat" w:cs="GHEA Grapalat"/>
          <w:lang w:val="ru-RU"/>
        </w:rPr>
        <w:t xml:space="preserve"> Идентификатор </w:t>
      </w:r>
      <w:r w:rsidRPr="006D405A">
        <w:rPr>
          <w:rFonts w:ascii="GHEA Grapalat" w:eastAsia="GHEA Grapalat" w:hAnsi="GHEA Grapalat" w:cs="GHEA Grapalat"/>
        </w:rPr>
        <w:t>Code</w:t>
      </w:r>
      <w:r w:rsidRPr="002F76B0">
        <w:rPr>
          <w:rFonts w:ascii="GHEA Grapalat" w:eastAsia="GHEA Grapalat" w:hAnsi="GHEA Grapalat" w:cs="GHEA Grapalat"/>
          <w:lang w:val="ru-RU"/>
        </w:rPr>
        <w:t>), где перечисленных в Организации или Организация, полностью контролирующий другого юридического лица, акции, а также делается ссылка бирже существующие паттерны при наличии его документами, которые содержат информацию о данном юридического лица владельцев предприятий.</w:t>
      </w:r>
    </w:p>
    <w:p w14:paraId="2F281ADA" w14:textId="77777777" w:rsidR="000E20A1" w:rsidRPr="002F76B0" w:rsidRDefault="000E20A1" w:rsidP="0001591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lastRenderedPageBreak/>
        <w:t>«Организация руководителя юридического лица, данные» подраздел заполняется, если 2.1 декларации в разделе заполненные данные касаются не декларация, представляющие юридическое лицо, а Организация, полностью контролирующим другие юридического лица: в Этом разделе заполняются Организация контролирующим наименование юридического лица (в том числе латинскими буквами), и регистрации тали, включая указание организационно-правовой формы, а также исполнительного органа, руководителя имя и фамилию.</w:t>
      </w:r>
    </w:p>
    <w:p w14:paraId="309AE68D" w14:textId="77777777" w:rsidR="000E20A1" w:rsidRPr="002F76B0" w:rsidRDefault="000E20A1" w:rsidP="0001591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>«Контроль уровня» подраздел заполняется, если 2 декларации</w:t>
      </w:r>
      <w:r w:rsidRPr="002F76B0">
        <w:rPr>
          <w:rFonts w:ascii="Cambria Math" w:eastAsia="Cambria Math" w:hAnsi="Cambria Math" w:cs="Cambria Math"/>
          <w:lang w:val="ru-RU"/>
        </w:rPr>
        <w:t>; и</w:t>
      </w:r>
      <w:r w:rsidRPr="002F76B0">
        <w:rPr>
          <w:rFonts w:ascii="GHEA Grapalat" w:eastAsia="GHEA Grapalat" w:hAnsi="GHEA Grapalat" w:cs="GHEA Grapalat"/>
          <w:lang w:val="ru-RU"/>
        </w:rPr>
        <w:t xml:space="preserve">1-й в подразделе дополняется являются Организация полностью контролирующим юридическое лицо, касающиеся данные. В этом разделе указываются Организации в уставном капитале Организации руководителя юридического лица, участия в размер, в процентном выражении, а также тип участия </w:t>
      </w:r>
      <w:proofErr w:type="spellStart"/>
      <w:r w:rsidRPr="002F76B0">
        <w:rPr>
          <w:rFonts w:ascii="GHEA Grapalat" w:eastAsia="GHEA Grapalat" w:hAnsi="GHEA Grapalat" w:cs="GHEA Grapalat"/>
          <w:lang w:val="ru-RU"/>
        </w:rPr>
        <w:t>армении</w:t>
      </w:r>
      <w:proofErr w:type="spellEnd"/>
      <w:r w:rsidRPr="002F76B0">
        <w:rPr>
          <w:rFonts w:ascii="GHEA Grapalat" w:eastAsia="GHEA Grapalat" w:hAnsi="GHEA Grapalat" w:cs="GHEA Grapalat"/>
          <w:lang w:val="ru-RU"/>
        </w:rPr>
        <w:t>. Участия в уставном капитале в размере и виде отметки производятся настоящего порядка 4 пункта 5 подпункта «а», абзацем правил, установленных с учетом по.</w:t>
      </w:r>
    </w:p>
    <w:p w14:paraId="418B8265" w14:textId="77777777" w:rsidR="000E20A1" w:rsidRPr="002F76B0" w:rsidRDefault="000E20A1" w:rsidP="000E20A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</w:p>
    <w:p w14:paraId="201627FF" w14:textId="22CDFC9B" w:rsidR="000E20A1" w:rsidRPr="006D405A" w:rsidRDefault="000E20A1" w:rsidP="0001591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2F76B0">
        <w:rPr>
          <w:rFonts w:ascii="GHEA Grapalat" w:eastAsia="GHEA Grapalat" w:hAnsi="GHEA Grapalat" w:cs="GHEA Grapalat"/>
          <w:lang w:val="ru-RU"/>
        </w:rPr>
        <w:t xml:space="preserve">Декларации </w:t>
      </w:r>
      <w:r w:rsidR="005920B7">
        <w:rPr>
          <w:rFonts w:ascii="GHEA Grapalat" w:eastAsia="GHEA Grapalat" w:hAnsi="GHEA Grapalat" w:cs="GHEA Grapalat"/>
          <w:lang w:val="ru-RU"/>
        </w:rPr>
        <w:t>12-е</w:t>
      </w:r>
      <w:r w:rsidRPr="002F76B0">
        <w:rPr>
          <w:rFonts w:ascii="GHEA Grapalat" w:eastAsia="GHEA Grapalat" w:hAnsi="GHEA Grapalat" w:cs="GHEA Grapalat"/>
          <w:lang w:val="ru-RU"/>
        </w:rPr>
        <w:t xml:space="preserve"> раздел (Государства, муниципалитета или международной организации участия)</w:t>
      </w:r>
      <w:r w:rsidRPr="002F76B0">
        <w:rPr>
          <w:rFonts w:ascii="GHEA Grapalat" w:eastAsia="GHEA Grapalat" w:hAnsi="GHEA Grapalat" w:cs="GHEA Grapalat"/>
          <w:b/>
          <w:lang w:val="ru-RU"/>
        </w:rPr>
        <w:t xml:space="preserve"> </w:t>
      </w:r>
      <w:r w:rsidRPr="002F76B0">
        <w:rPr>
          <w:rFonts w:ascii="GHEA Grapalat" w:eastAsia="GHEA Grapalat" w:hAnsi="GHEA Grapalat" w:cs="GHEA Grapalat"/>
          <w:lang w:val="ru-RU"/>
        </w:rPr>
        <w:t xml:space="preserve">заполняется, если в Организации в уставном капитале прямо или косвенно участвует государство, община или международная организация. Раздел может быть дополнен в несколько раз, если Организации в уставном капитале прямое или косвенное участие имеют как государство, община или международная организация. </w:t>
      </w:r>
      <w:r w:rsidRPr="006D405A">
        <w:rPr>
          <w:rFonts w:ascii="GHEA Grapalat" w:eastAsia="GHEA Grapalat" w:hAnsi="GHEA Grapalat" w:cs="GHEA Grapalat"/>
        </w:rPr>
        <w:t xml:space="preserve">В </w:t>
      </w:r>
      <w:proofErr w:type="spellStart"/>
      <w:r w:rsidRPr="006D405A">
        <w:rPr>
          <w:rFonts w:ascii="GHEA Grapalat" w:eastAsia="GHEA Grapalat" w:hAnsi="GHEA Grapalat" w:cs="GHEA Grapalat"/>
        </w:rPr>
        <w:t>этом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разделе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подотделы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вносятся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по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следующим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правилам</w:t>
      </w:r>
      <w:proofErr w:type="spellEnd"/>
      <w:r w:rsidRPr="006D405A">
        <w:rPr>
          <w:rFonts w:ascii="Cambria Math" w:eastAsia="GHEA Grapalat" w:hAnsi="Cambria Math" w:cs="Cambria Math"/>
        </w:rPr>
        <w:t xml:space="preserve">: </w:t>
      </w:r>
      <w:proofErr w:type="spellStart"/>
      <w:r w:rsidRPr="006D405A">
        <w:rPr>
          <w:rFonts w:ascii="Cambria Math" w:eastAsia="GHEA Grapalat" w:hAnsi="Cambria Math" w:cs="Cambria Math"/>
        </w:rPr>
        <w:t>на</w:t>
      </w:r>
      <w:proofErr w:type="spellEnd"/>
    </w:p>
    <w:p w14:paraId="0D092A2C" w14:textId="77777777" w:rsidR="000E20A1" w:rsidRPr="002F76B0" w:rsidRDefault="000E20A1" w:rsidP="0001591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 xml:space="preserve">«Государства или муниципалитета, участие в» подраздел заполняется, если заявление, представляющих уставном капитале юридического лица, имеющиеся в государственной или муниципальной прямое или косвенное участие Государства в случае участия в этом разделе заполняется государства, а общины, в случае участия общины названия. В этом разделе вносятся также юридические лица, в уставном капитале государства или муниципального участия, размер в процентном выражении, а также тип участия </w:t>
      </w:r>
      <w:proofErr w:type="spellStart"/>
      <w:r w:rsidRPr="002F76B0">
        <w:rPr>
          <w:rFonts w:ascii="GHEA Grapalat" w:eastAsia="GHEA Grapalat" w:hAnsi="GHEA Grapalat" w:cs="GHEA Grapalat"/>
          <w:lang w:val="ru-RU"/>
        </w:rPr>
        <w:t>армении</w:t>
      </w:r>
      <w:proofErr w:type="spellEnd"/>
      <w:r w:rsidRPr="002F76B0">
        <w:rPr>
          <w:rFonts w:ascii="GHEA Grapalat" w:eastAsia="GHEA Grapalat" w:hAnsi="GHEA Grapalat" w:cs="GHEA Grapalat"/>
          <w:lang w:val="ru-RU"/>
        </w:rPr>
        <w:t>. Участия в уставном капитале в размере и виде отметки производятся настоящего порядка 4 пункта 5 подпункта «а», абзацем правил, установленных с учетом.</w:t>
      </w:r>
    </w:p>
    <w:p w14:paraId="33A386DE" w14:textId="77777777" w:rsidR="000E20A1" w:rsidRPr="002F76B0" w:rsidRDefault="000E20A1" w:rsidP="0001591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 xml:space="preserve">«Международные организации участие в» подраздел заполняется, если заявление, представляющие юридические лица, в уставном капитале существующих в международной организации прямо или косвенно участвует: в Этом разделе заполняются международное название организации (в том числе латинскими буквами), юридические лица, в уставном </w:t>
      </w:r>
      <w:r w:rsidRPr="002F76B0">
        <w:rPr>
          <w:rFonts w:ascii="GHEA Grapalat" w:eastAsia="GHEA Grapalat" w:hAnsi="GHEA Grapalat" w:cs="GHEA Grapalat"/>
          <w:lang w:val="ru-RU"/>
        </w:rPr>
        <w:lastRenderedPageBreak/>
        <w:t xml:space="preserve">капитале международной организации участия в размер, в процентном выражении, а также тип участия </w:t>
      </w:r>
      <w:proofErr w:type="spellStart"/>
      <w:r w:rsidRPr="002F76B0">
        <w:rPr>
          <w:rFonts w:ascii="GHEA Grapalat" w:eastAsia="GHEA Grapalat" w:hAnsi="GHEA Grapalat" w:cs="GHEA Grapalat"/>
          <w:lang w:val="ru-RU"/>
        </w:rPr>
        <w:t>армении</w:t>
      </w:r>
      <w:proofErr w:type="spellEnd"/>
      <w:r w:rsidRPr="002F76B0">
        <w:rPr>
          <w:rFonts w:ascii="GHEA Grapalat" w:eastAsia="GHEA Grapalat" w:hAnsi="GHEA Grapalat" w:cs="GHEA Grapalat"/>
          <w:lang w:val="ru-RU"/>
        </w:rPr>
        <w:t>. Участия в уставном капитале в размере и виде отметки производятся настоящего порядка 4 пункта 5 подпункта «а», абзацем правил, установленных с учетом по.</w:t>
      </w:r>
    </w:p>
    <w:p w14:paraId="2379C4EC" w14:textId="77777777" w:rsidR="000E20A1" w:rsidRPr="002F76B0" w:rsidRDefault="000E20A1" w:rsidP="000E20A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  <w:lang w:val="ru-RU"/>
        </w:rPr>
      </w:pPr>
    </w:p>
    <w:p w14:paraId="11845626" w14:textId="77777777" w:rsidR="000E20A1" w:rsidRPr="006D405A" w:rsidRDefault="000E20A1" w:rsidP="0001591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2F76B0">
        <w:rPr>
          <w:rFonts w:ascii="GHEA Grapalat" w:eastAsia="GHEA Grapalat" w:hAnsi="GHEA Grapalat" w:cs="GHEA Grapalat"/>
          <w:lang w:val="ru-RU"/>
        </w:rPr>
        <w:t xml:space="preserve">Декларации 4-й раздел (Реального бенефициара данные) заполняется на каждого реального бенефициара для отдельной Организации реальных бенефициаров количестве. </w:t>
      </w:r>
      <w:r w:rsidRPr="006D405A">
        <w:rPr>
          <w:rFonts w:ascii="GHEA Grapalat" w:eastAsia="GHEA Grapalat" w:hAnsi="GHEA Grapalat" w:cs="GHEA Grapalat"/>
        </w:rPr>
        <w:t xml:space="preserve">В </w:t>
      </w:r>
      <w:proofErr w:type="spellStart"/>
      <w:r w:rsidRPr="006D405A">
        <w:rPr>
          <w:rFonts w:ascii="GHEA Grapalat" w:eastAsia="GHEA Grapalat" w:hAnsi="GHEA Grapalat" w:cs="GHEA Grapalat"/>
        </w:rPr>
        <w:t>этом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разделе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подотделы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вносятся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по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следующим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правилам</w:t>
      </w:r>
      <w:proofErr w:type="spellEnd"/>
      <w:r w:rsidRPr="006D405A">
        <w:rPr>
          <w:rFonts w:ascii="Cambria Math" w:eastAsia="GHEA Grapalat" w:hAnsi="Cambria Math" w:cs="Cambria Math"/>
        </w:rPr>
        <w:t xml:space="preserve">: </w:t>
      </w:r>
      <w:proofErr w:type="spellStart"/>
      <w:r w:rsidRPr="006D405A">
        <w:rPr>
          <w:rFonts w:ascii="Cambria Math" w:eastAsia="GHEA Grapalat" w:hAnsi="Cambria Math" w:cs="Cambria Math"/>
        </w:rPr>
        <w:t>на</w:t>
      </w:r>
      <w:proofErr w:type="spellEnd"/>
    </w:p>
    <w:p w14:paraId="1CE99D10" w14:textId="77777777" w:rsidR="000E20A1" w:rsidRPr="002F76B0" w:rsidRDefault="000E20A1" w:rsidP="0001591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>«Личность, подтверждающие данные» в подразделе дополняются в режиме реального бенефициара личные данные. Данные заполняются так, как они заполнены в режиме реального бенефициара, удостоверяющий личность документе. Если имя человека и фамилия армянский латинскими буквами или не имеются последнего в документе, удостоверяющем личность, то в декларации заполняется их трафаретная.</w:t>
      </w:r>
    </w:p>
    <w:p w14:paraId="493B3D90" w14:textId="77777777" w:rsidR="000E20A1" w:rsidRPr="002F76B0" w:rsidRDefault="000E20A1" w:rsidP="0001591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>«Документ, удостоверяющий личность» заполняется в подразделе, являются информацией в режиме реального бенефициара, подтверждающего личность документа.</w:t>
      </w:r>
    </w:p>
    <w:p w14:paraId="00B5937C" w14:textId="77777777" w:rsidR="000E20A1" w:rsidRPr="002F76B0" w:rsidRDefault="000E20A1" w:rsidP="0001591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>«Лица, адрес учета» заполняется в подразделе в режиме реального бенефициара, адрес по месту учета.</w:t>
      </w:r>
    </w:p>
    <w:p w14:paraId="50E7AB2D" w14:textId="77777777" w:rsidR="000E20A1" w:rsidRPr="002F76B0" w:rsidRDefault="000E20A1" w:rsidP="0001591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>«Лица, адрес проживания» подраздел заполняется, если настоящим бенефициара регистрации адрес отличается от последнего проживания, адреса. В этом разделе заполняется в режиме реального бенефициара, адрес места жительства.</w:t>
      </w:r>
    </w:p>
    <w:p w14:paraId="629EC0DA" w14:textId="77777777" w:rsidR="000E20A1" w:rsidRPr="006D405A" w:rsidRDefault="000E20A1" w:rsidP="0001591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2F76B0">
        <w:rPr>
          <w:rFonts w:ascii="GHEA Grapalat" w:eastAsia="GHEA Grapalat" w:hAnsi="GHEA Grapalat" w:cs="GHEA Grapalat"/>
          <w:lang w:val="ru-RU"/>
        </w:rPr>
        <w:t xml:space="preserve">«Настоящим бенефициаром станет основания (за исключением сфере пользования недрами в отчетном организаций)» подраздел заполняется, если заявление, представляющие юридическое лицо не является в сфере пользования недрами в отчетном организации: в Этом разделе указывается, что «отмывания Денег и финансирования терроризма, борьбы с» законом о предусмотренных что основание(основания), который является лицо Организации является настоящим бенефициаром, и включаются в этих оснований, по поводу требуемой информации. Одного и более по основаниям, установленным настоящим бенефициаром станет в случае указывает происходит все части оснований для соответствующих точках. </w:t>
      </w:r>
      <w:r w:rsidRPr="006D405A">
        <w:rPr>
          <w:rFonts w:ascii="GHEA Grapalat" w:eastAsia="GHEA Grapalat" w:hAnsi="GHEA Grapalat" w:cs="GHEA Grapalat"/>
        </w:rPr>
        <w:t xml:space="preserve">В </w:t>
      </w:r>
      <w:proofErr w:type="spellStart"/>
      <w:r w:rsidRPr="006D405A">
        <w:rPr>
          <w:rFonts w:ascii="GHEA Grapalat" w:eastAsia="GHEA Grapalat" w:hAnsi="GHEA Grapalat" w:cs="GHEA Grapalat"/>
        </w:rPr>
        <w:t>этом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разделе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базах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данных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заполняется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следующим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правилам</w:t>
      </w:r>
      <w:proofErr w:type="spellEnd"/>
      <w:r w:rsidRPr="006D405A">
        <w:rPr>
          <w:rFonts w:ascii="Cambria Math" w:eastAsia="GHEA Grapalat" w:hAnsi="Cambria Math" w:cs="Cambria Math"/>
        </w:rPr>
        <w:t xml:space="preserve">: </w:t>
      </w:r>
      <w:proofErr w:type="spellStart"/>
      <w:r w:rsidRPr="006D405A">
        <w:rPr>
          <w:rFonts w:ascii="Cambria Math" w:eastAsia="GHEA Grapalat" w:hAnsi="Cambria Math" w:cs="Cambria Math"/>
        </w:rPr>
        <w:t>на</w:t>
      </w:r>
      <w:proofErr w:type="spellEnd"/>
    </w:p>
    <w:p w14:paraId="7F5958E3" w14:textId="77777777" w:rsidR="000E20A1" w:rsidRPr="002F76B0" w:rsidRDefault="000E20A1" w:rsidP="000E20A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  <w:proofErr w:type="spellStart"/>
      <w:r w:rsidRPr="002F76B0">
        <w:rPr>
          <w:rFonts w:ascii="GHEA Grapalat" w:eastAsia="GHEA Grapalat" w:hAnsi="GHEA Grapalat" w:cs="GHEA Grapalat"/>
          <w:lang w:val="ru-RU"/>
        </w:rPr>
        <w:t>а</w:t>
      </w:r>
      <w:r w:rsidRPr="002F76B0">
        <w:rPr>
          <w:rFonts w:ascii="Cambria Math" w:eastAsia="GHEA Grapalat" w:hAnsi="Cambria Math" w:cs="Cambria Math"/>
          <w:lang w:val="ru-RU"/>
        </w:rPr>
        <w:t>что</w:t>
      </w:r>
      <w:proofErr w:type="spellEnd"/>
      <w:r w:rsidRPr="002F76B0">
        <w:rPr>
          <w:rFonts w:ascii="Cambria Math" w:eastAsia="GHEA Grapalat" w:hAnsi="Cambria Math" w:cs="Cambria Math"/>
          <w:lang w:val="ru-RU"/>
        </w:rPr>
        <w:t xml:space="preserve"> ...</w:t>
      </w:r>
      <w:r w:rsidRPr="002F76B0">
        <w:rPr>
          <w:rFonts w:ascii="GHEA Grapalat" w:eastAsia="GHEA Grapalat" w:hAnsi="GHEA Grapalat" w:cs="GHEA Grapalat"/>
          <w:lang w:val="ru-RU"/>
        </w:rPr>
        <w:t xml:space="preserve"> В этом подразделе «</w:t>
      </w:r>
      <w:r w:rsidRPr="002F76B0">
        <w:rPr>
          <w:rFonts w:ascii="GHEA Grapalat" w:eastAsia="GHEA Grapalat" w:hAnsi="GHEA Grapalat" w:cs="GHEA Grapalat"/>
          <w:b/>
          <w:lang w:val="ru-RU"/>
        </w:rPr>
        <w:t>а</w:t>
      </w:r>
      <w:r w:rsidRPr="002F76B0">
        <w:rPr>
          <w:rFonts w:ascii="GHEA Grapalat" w:eastAsia="GHEA Grapalat" w:hAnsi="GHEA Grapalat" w:cs="GHEA Grapalat"/>
          <w:lang w:val="ru-RU"/>
        </w:rPr>
        <w:t xml:space="preserve">» пункта производится примечание, если физическое лицо прямо или косвенно владеет Организацией голосующих долей (акций, паев) 20 и более процентами или прямо или косвенно имеет 20 и более процентов участия Организации в уставном капитале страны. Участие может быть в Организации акций (мажется, пай) на праве </w:t>
      </w:r>
      <w:r w:rsidRPr="002F76B0">
        <w:rPr>
          <w:rFonts w:ascii="GHEA Grapalat" w:eastAsia="GHEA Grapalat" w:hAnsi="GHEA Grapalat" w:cs="GHEA Grapalat"/>
          <w:lang w:val="ru-RU"/>
        </w:rPr>
        <w:lastRenderedPageBreak/>
        <w:t xml:space="preserve">собственности, владения силой (просто участие) или Организации долю (вяжется, фен), владеющих другим юридическим лицом акций (мажется, пай) на праве собственности, владения силой (косвенное участие). в Косвенное участие может осуществляться независимо от физического лица и Организации акций (мажется, пай), владеющих юридического лица в цепочке доступные промежуточные юридических лиц кирпичей. «Размер участия» в поле указываются в Организации участия в уставном капитале размер в процентном выражении он. Размер участия рассчитывается, взяв за основу реального бенефициара прямого и косвенного участия в Организации, участия в уставном капитале всех процентов, общая сумма </w:t>
      </w:r>
      <w:proofErr w:type="spellStart"/>
      <w:r w:rsidRPr="002F76B0">
        <w:rPr>
          <w:rFonts w:ascii="GHEA Grapalat" w:eastAsia="GHEA Grapalat" w:hAnsi="GHEA Grapalat" w:cs="GHEA Grapalat"/>
          <w:lang w:val="ru-RU"/>
        </w:rPr>
        <w:t>армении</w:t>
      </w:r>
      <w:proofErr w:type="spellEnd"/>
      <w:r w:rsidRPr="002F76B0">
        <w:rPr>
          <w:rFonts w:ascii="GHEA Grapalat" w:eastAsia="GHEA Grapalat" w:hAnsi="GHEA Grapalat" w:cs="GHEA Grapalat"/>
          <w:lang w:val="ru-RU"/>
        </w:rPr>
        <w:t>. Косвенного участия в случае организации в уставном капитале в режиме реального бенефициара участие исчисляется, взяв за основу каждого предыдущего промежуточного организации участия в размер, то есть Организации, участвующие юридического лица в процентном выражении размер участия умножения Организации участника в уставном капитале юридического лица соответствующего участника в процентном выражении участия в размере, и так далее до фактического выгодоприобретателя достижение страны. «Тип участия» в поле производится примечание участия в уставном капитале прямо или косвенно будет об этом. В уставном капитале и прямого, и косвенного участия в случае наличия примечание происходит одновременно и прямого, и косвенного участия о наличии.</w:t>
      </w:r>
    </w:p>
    <w:p w14:paraId="21B3F9AC" w14:textId="77777777" w:rsidR="000E20A1" w:rsidRPr="002F76B0" w:rsidRDefault="000E20A1" w:rsidP="000E20A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>б</w:t>
      </w:r>
      <w:r w:rsidRPr="002F76B0">
        <w:rPr>
          <w:rFonts w:ascii="Cambria Math" w:eastAsia="GHEA Grapalat" w:hAnsi="Cambria Math" w:cs="Cambria Math"/>
          <w:lang w:val="ru-RU"/>
        </w:rPr>
        <w:t>․</w:t>
      </w:r>
      <w:r w:rsidRPr="002F76B0">
        <w:rPr>
          <w:rFonts w:ascii="GHEA Grapalat" w:eastAsia="GHEA Grapalat" w:hAnsi="GHEA Grapalat" w:cs="GHEA Grapalat"/>
          <w:lang w:val="ru-RU"/>
        </w:rPr>
        <w:t xml:space="preserve"> В этом подразделе «</w:t>
      </w:r>
      <w:r w:rsidRPr="002F76B0">
        <w:rPr>
          <w:rFonts w:ascii="GHEA Grapalat" w:eastAsia="GHEA Grapalat" w:hAnsi="GHEA Grapalat" w:cs="GHEA Grapalat"/>
          <w:b/>
          <w:lang w:val="ru-RU"/>
        </w:rPr>
        <w:t>б</w:t>
      </w:r>
      <w:r w:rsidRPr="002F76B0">
        <w:rPr>
          <w:rFonts w:ascii="GHEA Grapalat" w:eastAsia="GHEA Grapalat" w:hAnsi="GHEA Grapalat" w:cs="GHEA Grapalat"/>
          <w:lang w:val="ru-RU"/>
        </w:rPr>
        <w:t>» пункта производится примечание, если лицо «а» пункта смысле не является организацией, реальным бенефициаром, но контролирует Организацию правовых документов (в том числе заключенных сделок) в силу, а характер личного влияния, на основании или с помощью других средств.</w:t>
      </w:r>
    </w:p>
    <w:p w14:paraId="107E030B" w14:textId="77777777" w:rsidR="000E20A1" w:rsidRPr="002F76B0" w:rsidRDefault="000E20A1" w:rsidP="000E20A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>г</w:t>
      </w:r>
      <w:r w:rsidRPr="002F76B0">
        <w:rPr>
          <w:rFonts w:ascii="Cambria Math" w:eastAsia="GHEA Grapalat" w:hAnsi="Cambria Math" w:cs="Cambria Math"/>
          <w:lang w:val="ru-RU"/>
        </w:rPr>
        <w:t>․</w:t>
      </w:r>
      <w:r w:rsidRPr="002F76B0">
        <w:rPr>
          <w:rFonts w:ascii="GHEA Grapalat" w:eastAsia="GHEA Grapalat" w:hAnsi="GHEA Grapalat" w:cs="GHEA Grapalat"/>
          <w:lang w:val="ru-RU"/>
        </w:rPr>
        <w:t xml:space="preserve"> В этом подразделе «</w:t>
      </w:r>
      <w:r w:rsidRPr="002F76B0">
        <w:rPr>
          <w:rFonts w:ascii="GHEA Grapalat" w:eastAsia="GHEA Grapalat" w:hAnsi="GHEA Grapalat" w:cs="GHEA Grapalat"/>
          <w:b/>
          <w:lang w:val="ru-RU"/>
        </w:rPr>
        <w:t>г</w:t>
      </w:r>
      <w:r w:rsidRPr="002F76B0">
        <w:rPr>
          <w:rFonts w:ascii="GHEA Grapalat" w:eastAsia="GHEA Grapalat" w:hAnsi="GHEA Grapalat" w:cs="GHEA Grapalat"/>
          <w:lang w:val="ru-RU"/>
        </w:rPr>
        <w:t>» пункта производится указать, если является лицом деятельности Организации в целом или текущее руководство должностным лицом, осуществляющим в том случае, когда не имеется в этом подразделе «а» и «б» пунктов требованиям физическое лицо.</w:t>
      </w:r>
    </w:p>
    <w:p w14:paraId="4D478261" w14:textId="77777777" w:rsidR="000E20A1" w:rsidRPr="006D405A" w:rsidRDefault="000E20A1" w:rsidP="0001591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bookmarkStart w:id="13" w:name="_heading=h.gjdgxs" w:colFirst="0" w:colLast="0"/>
      <w:bookmarkEnd w:id="13"/>
      <w:r w:rsidRPr="002F76B0">
        <w:rPr>
          <w:rFonts w:ascii="GHEA Grapalat" w:eastAsia="GHEA Grapalat" w:hAnsi="GHEA Grapalat" w:cs="GHEA Grapalat"/>
          <w:lang w:val="ru-RU"/>
        </w:rPr>
        <w:t>«Настоящим бенефициаром станет основания (в сфере пользования недрами в отчетном организаций для)» подраздел заполняется, если заявление, представляющие юридическое лицо является в сфере пользования недрами в отчетном организация. Настоящим бенефициаров раскрытие осуществляется кодексом о Недрах по нормам, установленным: в Этом разделе заметки сделаны настоящего порядка 4</w:t>
      </w:r>
      <w:r w:rsidRPr="002F76B0">
        <w:rPr>
          <w:rFonts w:ascii="Cambria Math" w:eastAsia="Cambria Math" w:hAnsi="Cambria Math" w:cs="Cambria Math"/>
          <w:lang w:val="ru-RU"/>
        </w:rPr>
        <w:t>․</w:t>
      </w:r>
      <w:r w:rsidRPr="002F76B0">
        <w:rPr>
          <w:rFonts w:ascii="GHEA Grapalat" w:eastAsia="GHEA Grapalat" w:hAnsi="GHEA Grapalat" w:cs="GHEA Grapalat"/>
          <w:lang w:val="ru-RU"/>
        </w:rPr>
        <w:t xml:space="preserve">В пункте 5 правил, установленных с учетом по. </w:t>
      </w:r>
      <w:r w:rsidRPr="006D405A">
        <w:rPr>
          <w:rFonts w:ascii="GHEA Grapalat" w:eastAsia="GHEA Grapalat" w:hAnsi="GHEA Grapalat" w:cs="GHEA Grapalat"/>
        </w:rPr>
        <w:t xml:space="preserve">В </w:t>
      </w:r>
      <w:proofErr w:type="spellStart"/>
      <w:r w:rsidRPr="006D405A">
        <w:rPr>
          <w:rFonts w:ascii="GHEA Grapalat" w:eastAsia="GHEA Grapalat" w:hAnsi="GHEA Grapalat" w:cs="GHEA Grapalat"/>
        </w:rPr>
        <w:t>этом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разделе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базах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данных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заполняется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следующим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правилам</w:t>
      </w:r>
      <w:proofErr w:type="spellEnd"/>
      <w:r w:rsidRPr="006D405A">
        <w:rPr>
          <w:rFonts w:ascii="Cambria Math" w:eastAsia="GHEA Grapalat" w:hAnsi="Cambria Math" w:cs="Cambria Math"/>
        </w:rPr>
        <w:t xml:space="preserve">: </w:t>
      </w:r>
      <w:proofErr w:type="spellStart"/>
      <w:r w:rsidRPr="006D405A">
        <w:rPr>
          <w:rFonts w:ascii="Cambria Math" w:eastAsia="GHEA Grapalat" w:hAnsi="Cambria Math" w:cs="Cambria Math"/>
        </w:rPr>
        <w:t>на</w:t>
      </w:r>
      <w:proofErr w:type="spellEnd"/>
    </w:p>
    <w:p w14:paraId="4B61A4B8" w14:textId="77777777" w:rsidR="000E20A1" w:rsidRPr="002F76B0" w:rsidRDefault="000E20A1" w:rsidP="000E20A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  <w:proofErr w:type="spellStart"/>
      <w:r w:rsidRPr="002F76B0">
        <w:rPr>
          <w:rFonts w:ascii="GHEA Grapalat" w:eastAsia="GHEA Grapalat" w:hAnsi="GHEA Grapalat" w:cs="GHEA Grapalat"/>
          <w:lang w:val="ru-RU"/>
        </w:rPr>
        <w:t>а</w:t>
      </w:r>
      <w:r w:rsidRPr="002F76B0">
        <w:rPr>
          <w:rFonts w:ascii="Cambria Math" w:eastAsia="GHEA Grapalat" w:hAnsi="Cambria Math" w:cs="Cambria Math"/>
          <w:lang w:val="ru-RU"/>
        </w:rPr>
        <w:t>что</w:t>
      </w:r>
      <w:proofErr w:type="spellEnd"/>
      <w:r w:rsidRPr="002F76B0">
        <w:rPr>
          <w:rFonts w:ascii="Cambria Math" w:eastAsia="GHEA Grapalat" w:hAnsi="Cambria Math" w:cs="Cambria Math"/>
          <w:lang w:val="ru-RU"/>
        </w:rPr>
        <w:t xml:space="preserve"> ...</w:t>
      </w:r>
      <w:r w:rsidRPr="002F76B0">
        <w:rPr>
          <w:rFonts w:ascii="GHEA Grapalat" w:eastAsia="GHEA Grapalat" w:hAnsi="GHEA Grapalat" w:cs="GHEA Grapalat"/>
          <w:lang w:val="ru-RU"/>
        </w:rPr>
        <w:t xml:space="preserve"> В этом подразделе «</w:t>
      </w:r>
      <w:r w:rsidRPr="002F76B0">
        <w:rPr>
          <w:rFonts w:ascii="GHEA Grapalat" w:eastAsia="GHEA Grapalat" w:hAnsi="GHEA Grapalat" w:cs="GHEA Grapalat"/>
          <w:b/>
          <w:lang w:val="ru-RU"/>
        </w:rPr>
        <w:t>а</w:t>
      </w:r>
      <w:r w:rsidRPr="002F76B0">
        <w:rPr>
          <w:rFonts w:ascii="GHEA Grapalat" w:eastAsia="GHEA Grapalat" w:hAnsi="GHEA Grapalat" w:cs="GHEA Grapalat"/>
          <w:lang w:val="ru-RU"/>
        </w:rPr>
        <w:t xml:space="preserve">» пункта производится примечание, если физическое лицо прямо или косвенно владеет данного юридического анти голосующих долей (акций, паев) в 10 </w:t>
      </w:r>
      <w:r w:rsidRPr="002F76B0">
        <w:rPr>
          <w:rFonts w:ascii="GHEA Grapalat" w:eastAsia="GHEA Grapalat" w:hAnsi="GHEA Grapalat" w:cs="GHEA Grapalat"/>
          <w:lang w:val="ru-RU"/>
        </w:rPr>
        <w:lastRenderedPageBreak/>
        <w:t xml:space="preserve">и более процентами или прямо или косвенно имеет 10 и более процентов участия в уставном капитале юридического лица </w:t>
      </w:r>
      <w:proofErr w:type="spellStart"/>
      <w:r w:rsidRPr="002F76B0">
        <w:rPr>
          <w:rFonts w:ascii="GHEA Grapalat" w:eastAsia="GHEA Grapalat" w:hAnsi="GHEA Grapalat" w:cs="GHEA Grapalat"/>
          <w:lang w:val="ru-RU"/>
        </w:rPr>
        <w:t>армении</w:t>
      </w:r>
      <w:proofErr w:type="spellEnd"/>
      <w:r w:rsidRPr="002F76B0">
        <w:rPr>
          <w:rFonts w:ascii="GHEA Grapalat" w:eastAsia="GHEA Grapalat" w:hAnsi="GHEA Grapalat" w:cs="GHEA Grapalat"/>
          <w:lang w:val="ru-RU"/>
        </w:rPr>
        <w:t>. Этот подраздел заполняется настоящего порядка 4 пункта 5 подпункта «а», абзацем правил, установленных с учетом.</w:t>
      </w:r>
    </w:p>
    <w:p w14:paraId="7BF90CBE" w14:textId="77777777" w:rsidR="000E20A1" w:rsidRPr="002F76B0" w:rsidRDefault="000E20A1" w:rsidP="000E20A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>б</w:t>
      </w:r>
      <w:r w:rsidRPr="002F76B0">
        <w:rPr>
          <w:rFonts w:ascii="Cambria Math" w:eastAsia="GHEA Grapalat" w:hAnsi="Cambria Math" w:cs="Cambria Math"/>
          <w:lang w:val="ru-RU"/>
        </w:rPr>
        <w:t>․</w:t>
      </w:r>
      <w:r w:rsidRPr="002F76B0">
        <w:rPr>
          <w:rFonts w:ascii="GHEA Grapalat" w:eastAsia="GHEA Grapalat" w:hAnsi="GHEA Grapalat" w:cs="GHEA Grapalat"/>
          <w:lang w:val="ru-RU"/>
        </w:rPr>
        <w:t xml:space="preserve"> В этом подразделе «</w:t>
      </w:r>
      <w:r w:rsidRPr="002F76B0">
        <w:rPr>
          <w:rFonts w:ascii="GHEA Grapalat" w:eastAsia="GHEA Grapalat" w:hAnsi="GHEA Grapalat" w:cs="GHEA Grapalat"/>
          <w:b/>
          <w:lang w:val="ru-RU"/>
        </w:rPr>
        <w:t>б</w:t>
      </w:r>
      <w:r w:rsidRPr="002F76B0">
        <w:rPr>
          <w:rFonts w:ascii="GHEA Grapalat" w:eastAsia="GHEA Grapalat" w:hAnsi="GHEA Grapalat" w:cs="GHEA Grapalat"/>
          <w:lang w:val="ru-RU"/>
        </w:rPr>
        <w:t>» пункта производится примечание, если лицо имеет право назначать или удалять юридического лица, членов органов управления большинством.</w:t>
      </w:r>
    </w:p>
    <w:p w14:paraId="1C6AD66D" w14:textId="77777777" w:rsidR="000E20A1" w:rsidRPr="002F76B0" w:rsidRDefault="000E20A1" w:rsidP="000E20A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>г</w:t>
      </w:r>
      <w:r w:rsidRPr="002F76B0">
        <w:rPr>
          <w:rFonts w:ascii="Cambria Math" w:eastAsia="GHEA Grapalat" w:hAnsi="Cambria Math" w:cs="Cambria Math"/>
          <w:lang w:val="ru-RU"/>
        </w:rPr>
        <w:t>․</w:t>
      </w:r>
      <w:r w:rsidRPr="002F76B0">
        <w:rPr>
          <w:rFonts w:ascii="GHEA Grapalat" w:eastAsia="GHEA Grapalat" w:hAnsi="GHEA Grapalat" w:cs="GHEA Grapalat"/>
          <w:lang w:val="ru-RU"/>
        </w:rPr>
        <w:t xml:space="preserve"> В этом подразделе «</w:t>
      </w:r>
      <w:r w:rsidRPr="002F76B0">
        <w:rPr>
          <w:rFonts w:ascii="GHEA Grapalat" w:eastAsia="GHEA Grapalat" w:hAnsi="GHEA Grapalat" w:cs="GHEA Grapalat"/>
          <w:b/>
          <w:lang w:val="ru-RU"/>
        </w:rPr>
        <w:t>г</w:t>
      </w:r>
      <w:r w:rsidRPr="002F76B0">
        <w:rPr>
          <w:rFonts w:ascii="GHEA Grapalat" w:eastAsia="GHEA Grapalat" w:hAnsi="GHEA Grapalat" w:cs="GHEA Grapalat"/>
          <w:lang w:val="ru-RU"/>
        </w:rPr>
        <w:t>» пункта производится примечание, если лицо Организации безвозмездно получил в год, предшествующий отчетному году в ходе данного юридического лица, получившего прибыль, по крайней мере, в размере 15 процентов прибыли.</w:t>
      </w:r>
    </w:p>
    <w:p w14:paraId="49B0E1BF" w14:textId="77777777" w:rsidR="000E20A1" w:rsidRPr="002F76B0" w:rsidRDefault="000E20A1" w:rsidP="000E20A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>г</w:t>
      </w:r>
      <w:r w:rsidRPr="002F76B0">
        <w:rPr>
          <w:rFonts w:ascii="Cambria Math" w:eastAsia="GHEA Grapalat" w:hAnsi="Cambria Math" w:cs="Cambria Math"/>
          <w:lang w:val="ru-RU"/>
        </w:rPr>
        <w:t>․</w:t>
      </w:r>
      <w:r w:rsidRPr="002F76B0">
        <w:rPr>
          <w:rFonts w:ascii="GHEA Grapalat" w:eastAsia="GHEA Grapalat" w:hAnsi="GHEA Grapalat" w:cs="GHEA Grapalat"/>
          <w:lang w:val="ru-RU"/>
        </w:rPr>
        <w:t xml:space="preserve"> В этом подразделе «</w:t>
      </w:r>
      <w:r w:rsidRPr="002F76B0">
        <w:rPr>
          <w:rFonts w:ascii="GHEA Grapalat" w:eastAsia="GHEA Grapalat" w:hAnsi="GHEA Grapalat" w:cs="GHEA Grapalat"/>
          <w:b/>
          <w:lang w:val="ru-RU"/>
        </w:rPr>
        <w:t>г</w:t>
      </w:r>
      <w:r w:rsidRPr="002F76B0">
        <w:rPr>
          <w:rFonts w:ascii="GHEA Grapalat" w:eastAsia="GHEA Grapalat" w:hAnsi="GHEA Grapalat" w:cs="GHEA Grapalat"/>
          <w:lang w:val="ru-RU"/>
        </w:rPr>
        <w:t>»</w:t>
      </w:r>
      <w:r w:rsidRPr="002F76B0">
        <w:rPr>
          <w:rFonts w:ascii="GHEA Grapalat" w:eastAsia="GHEA Grapalat" w:hAnsi="GHEA Grapalat" w:cs="GHEA Grapalat"/>
          <w:b/>
          <w:lang w:val="ru-RU"/>
        </w:rPr>
        <w:t xml:space="preserve"> </w:t>
      </w:r>
      <w:r w:rsidRPr="002F76B0">
        <w:rPr>
          <w:rFonts w:ascii="GHEA Grapalat" w:eastAsia="GHEA Grapalat" w:hAnsi="GHEA Grapalat" w:cs="GHEA Grapalat"/>
          <w:lang w:val="ru-RU"/>
        </w:rPr>
        <w:t>пункта производится примечание, если лицо «а»-«г» пунктов смысле не является Организацией, реальным бенефициаром, но контролирует организацию правовых документов (в том числе заключенных сделок) в силу, а характер личного влияния, на основании или с помощью других средств.</w:t>
      </w:r>
    </w:p>
    <w:p w14:paraId="21D14789" w14:textId="77777777" w:rsidR="000E20A1" w:rsidRPr="002F76B0" w:rsidRDefault="000E20A1" w:rsidP="000E20A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>д</w:t>
      </w:r>
      <w:r w:rsidRPr="002F76B0">
        <w:rPr>
          <w:rFonts w:ascii="Cambria Math" w:eastAsia="GHEA Grapalat" w:hAnsi="Cambria Math" w:cs="Cambria Math"/>
          <w:lang w:val="ru-RU"/>
        </w:rPr>
        <w:t>․</w:t>
      </w:r>
      <w:r w:rsidRPr="002F76B0">
        <w:rPr>
          <w:rFonts w:ascii="GHEA Grapalat" w:eastAsia="GHEA Grapalat" w:hAnsi="GHEA Grapalat" w:cs="GHEA Grapalat"/>
          <w:lang w:val="ru-RU"/>
        </w:rPr>
        <w:t xml:space="preserve"> В этом подразделе «</w:t>
      </w:r>
      <w:r w:rsidRPr="002F76B0">
        <w:rPr>
          <w:rFonts w:ascii="GHEA Grapalat" w:eastAsia="GHEA Grapalat" w:hAnsi="GHEA Grapalat" w:cs="GHEA Grapalat"/>
          <w:b/>
          <w:lang w:val="ru-RU"/>
        </w:rPr>
        <w:t>д</w:t>
      </w:r>
      <w:r w:rsidRPr="002F76B0">
        <w:rPr>
          <w:rFonts w:ascii="GHEA Grapalat" w:eastAsia="GHEA Grapalat" w:hAnsi="GHEA Grapalat" w:cs="GHEA Grapalat"/>
          <w:lang w:val="ru-RU"/>
        </w:rPr>
        <w:t>» пункта производится указать, если является лицом деятельности Организации в целом или текущее руководство должностным лицом, осуществляющим в том случае, когда не имеется в этом подразделе «а»-«г» пунктов требованиям физическое лицо.</w:t>
      </w:r>
    </w:p>
    <w:p w14:paraId="74B222DD" w14:textId="77777777" w:rsidR="000E20A1" w:rsidRPr="002F76B0" w:rsidRDefault="000E20A1" w:rsidP="0001591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>«В режиме реального бенефициара о статусе информации» в подразделе вносятся лица, Организации, настоящим бенефициаром станет день, месяц, год. В этом разделе делается отметка в режиме реального бенефициара со стороны Организации в отношении осуществления контроля формы работы. Аффилированных лиц, совместно с контроля по реализации производится примечание, если настоящим бенефициаром Организация контролирует его аффилированные лица, согласованных с действовать силой или может это контролировать, его аффилированных лица с согласованной действовать в этом случае. Если декларация, представляющие юридическое лицо является в сфере пользования недрами в отчетном организацией, в этом разделе также осуществляется примечание в режиме реального бенефициара о Недрах кодекса, 3 части 1 статьи 53 пункта смысле должностным лицом или членом его семьи, и станет по.</w:t>
      </w:r>
    </w:p>
    <w:p w14:paraId="70F07F27" w14:textId="77777777" w:rsidR="000E20A1" w:rsidRPr="002F76B0" w:rsidRDefault="000E20A1" w:rsidP="0001591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>«В режиме реального бенефициара контактные данные» в подразделе дополняются в режиме реального бенефициара, адрес электронной почты и номер телефона.</w:t>
      </w:r>
    </w:p>
    <w:p w14:paraId="554AF992" w14:textId="77777777" w:rsidR="000E20A1" w:rsidRPr="002F76B0" w:rsidRDefault="000E20A1" w:rsidP="000E20A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  <w:lang w:val="ru-RU"/>
        </w:rPr>
      </w:pPr>
    </w:p>
    <w:p w14:paraId="3855405D" w14:textId="77777777" w:rsidR="000E20A1" w:rsidRPr="006D405A" w:rsidRDefault="000E20A1" w:rsidP="0001591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2F76B0">
        <w:rPr>
          <w:rFonts w:ascii="GHEA Grapalat" w:eastAsia="GHEA Grapalat" w:hAnsi="GHEA Grapalat" w:cs="GHEA Grapalat"/>
          <w:lang w:val="ru-RU"/>
        </w:rPr>
        <w:t xml:space="preserve">Декларации 5-й раздел (Промежуточный юридические лица) заполняется, если заявление, представляющего юридического лица, реальный бенефициар или Организация, полностью контролирующим юридическое лицо имеет косвенное участие в Организации в </w:t>
      </w:r>
      <w:r w:rsidRPr="002F76B0">
        <w:rPr>
          <w:rFonts w:ascii="GHEA Grapalat" w:eastAsia="GHEA Grapalat" w:hAnsi="GHEA Grapalat" w:cs="GHEA Grapalat"/>
          <w:lang w:val="ru-RU"/>
        </w:rPr>
        <w:lastRenderedPageBreak/>
        <w:t xml:space="preserve">уставном капитале страны. Этот раздел подлежит заполнению в каждом промежуточные юридического лица отдельно, все промежуточные юридических лиц количествах. </w:t>
      </w:r>
      <w:r w:rsidRPr="006D405A">
        <w:rPr>
          <w:rFonts w:ascii="GHEA Grapalat" w:eastAsia="GHEA Grapalat" w:hAnsi="GHEA Grapalat" w:cs="GHEA Grapalat"/>
        </w:rPr>
        <w:t xml:space="preserve">В </w:t>
      </w:r>
      <w:proofErr w:type="spellStart"/>
      <w:r w:rsidRPr="006D405A">
        <w:rPr>
          <w:rFonts w:ascii="GHEA Grapalat" w:eastAsia="GHEA Grapalat" w:hAnsi="GHEA Grapalat" w:cs="GHEA Grapalat"/>
        </w:rPr>
        <w:t>этом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разделе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подотделы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вносятся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по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следующим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правилам</w:t>
      </w:r>
      <w:proofErr w:type="spellEnd"/>
      <w:r w:rsidRPr="006D405A">
        <w:rPr>
          <w:rFonts w:ascii="Cambria Math" w:eastAsia="GHEA Grapalat" w:hAnsi="Cambria Math" w:cs="Cambria Math"/>
        </w:rPr>
        <w:t xml:space="preserve">: </w:t>
      </w:r>
      <w:proofErr w:type="spellStart"/>
      <w:r w:rsidRPr="006D405A">
        <w:rPr>
          <w:rFonts w:ascii="Cambria Math" w:eastAsia="GHEA Grapalat" w:hAnsi="Cambria Math" w:cs="Cambria Math"/>
        </w:rPr>
        <w:t>на</w:t>
      </w:r>
      <w:proofErr w:type="spellEnd"/>
    </w:p>
    <w:p w14:paraId="3992FFF6" w14:textId="77777777" w:rsidR="000E20A1" w:rsidRPr="002F76B0" w:rsidRDefault="000E20A1" w:rsidP="0001591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proofErr w:type="spellStart"/>
      <w:r w:rsidRPr="002F76B0">
        <w:rPr>
          <w:rFonts w:ascii="GHEA Grapalat" w:eastAsia="GHEA Grapalat" w:hAnsi="GHEA Grapalat" w:cs="GHEA Grapalat"/>
          <w:lang w:val="ru-RU"/>
        </w:rPr>
        <w:t>Организации«данные</w:t>
      </w:r>
      <w:proofErr w:type="spellEnd"/>
      <w:r w:rsidRPr="002F76B0">
        <w:rPr>
          <w:rFonts w:ascii="GHEA Grapalat" w:eastAsia="GHEA Grapalat" w:hAnsi="GHEA Grapalat" w:cs="GHEA Grapalat"/>
          <w:lang w:val="ru-RU"/>
        </w:rPr>
        <w:t>» в подразделе вносятся временные наименование юридического лица (в том числе латинскими буквами), и регистрации тали, включая указание организационно-правовой форме, о.</w:t>
      </w:r>
    </w:p>
    <w:p w14:paraId="5772417B" w14:textId="77777777" w:rsidR="000E20A1" w:rsidRPr="002F76B0" w:rsidRDefault="000E20A1" w:rsidP="0001591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>«В режиме реального бенефициара данные» в подразделе вносятся его реальным бенефициаром(ы)имя и фамилия, для кого в этом разделе заполненные организация является промежуточным юридическим лицом. Если промежуточный юридических лиц, данные вносятся Организация полностью контролирующего юридического лица, в этот подраздел не подлежит заполнения по.</w:t>
      </w:r>
    </w:p>
    <w:p w14:paraId="5546DF9A" w14:textId="77777777" w:rsidR="000E20A1" w:rsidRPr="002F76B0" w:rsidRDefault="000E20A1" w:rsidP="0001591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>«Временные юридического лица листинга акций данных» субтитры не подлежит обязательной для заполнения систем. Этот раздел может быть дополнен, если промежуточные юридического лица, акции перечисленных на регулируемом рынке. В этом разделе заполняется фондовой биржи наименование в скобках, отметив также биржи код (</w:t>
      </w:r>
      <w:r w:rsidRPr="006D405A">
        <w:rPr>
          <w:rFonts w:ascii="GHEA Grapalat" w:eastAsia="GHEA Grapalat" w:hAnsi="GHEA Grapalat" w:cs="GHEA Grapalat"/>
        </w:rPr>
        <w:t>Market</w:t>
      </w:r>
      <w:r w:rsidRPr="002F76B0">
        <w:rPr>
          <w:rFonts w:ascii="GHEA Grapalat" w:eastAsia="GHEA Grapalat" w:hAnsi="GHEA Grapalat" w:cs="GHEA Grapalat"/>
          <w:lang w:val="ru-RU"/>
        </w:rPr>
        <w:t xml:space="preserve"> Идентификатор </w:t>
      </w:r>
      <w:r w:rsidRPr="006D405A">
        <w:rPr>
          <w:rFonts w:ascii="GHEA Grapalat" w:eastAsia="GHEA Grapalat" w:hAnsi="GHEA Grapalat" w:cs="GHEA Grapalat"/>
        </w:rPr>
        <w:t>Code</w:t>
      </w:r>
      <w:r w:rsidRPr="002F76B0">
        <w:rPr>
          <w:rFonts w:ascii="GHEA Grapalat" w:eastAsia="GHEA Grapalat" w:hAnsi="GHEA Grapalat" w:cs="GHEA Grapalat"/>
          <w:lang w:val="ru-RU"/>
        </w:rPr>
        <w:t>), где из перечисленных являются юридические лица, акции, а также делается ссылка бирже доступные проверить накладные.</w:t>
      </w:r>
    </w:p>
    <w:p w14:paraId="1AFD0192" w14:textId="77777777" w:rsidR="000E20A1" w:rsidRPr="002F76B0" w:rsidRDefault="000E20A1" w:rsidP="000E20A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  <w:lang w:val="ru-RU"/>
        </w:rPr>
      </w:pPr>
    </w:p>
    <w:p w14:paraId="773203B8" w14:textId="77777777" w:rsidR="000E20A1" w:rsidRPr="002F76B0" w:rsidRDefault="000E20A1" w:rsidP="0001591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 xml:space="preserve">Декларации 6-й раздел (Дополнительные примечания) заполняется, если имеются более подробную информацию или дополнительные пояснения, которые касаются декларации, заполненных или подлежащих заполнению данным. В этом разделе могут быть дополнены дополнительные разъяснения в режиме реального бенефициара по Организации контроля об основаниях, государства (муниципалитета) тех органов, которые осуществляют Организации, контроль в том случае, если декларация, представляющих уставном капитале юридического лица, имеющиеся в государственной или муниципальной прямое или косвенное участие, и других </w:t>
      </w:r>
      <w:proofErr w:type="spellStart"/>
      <w:r w:rsidRPr="002F76B0">
        <w:rPr>
          <w:rFonts w:ascii="GHEA Grapalat" w:eastAsia="GHEA Grapalat" w:hAnsi="GHEA Grapalat" w:cs="GHEA Grapalat"/>
          <w:lang w:val="ru-RU"/>
        </w:rPr>
        <w:t>параное</w:t>
      </w:r>
      <w:proofErr w:type="spellEnd"/>
      <w:r w:rsidRPr="002F76B0">
        <w:rPr>
          <w:rFonts w:ascii="GHEA Grapalat" w:eastAsia="GHEA Grapalat" w:hAnsi="GHEA Grapalat" w:cs="GHEA Grapalat"/>
          <w:lang w:val="ru-RU"/>
        </w:rPr>
        <w:t xml:space="preserve"> декларации отношении.</w:t>
      </w:r>
    </w:p>
    <w:p w14:paraId="54C5A733" w14:textId="77777777" w:rsidR="000E20A1" w:rsidRPr="002F76B0" w:rsidRDefault="000E20A1" w:rsidP="0001591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>Декларацию заполняет и подписывает заявку, представляющих лицо. Декларации нумерация страниц и страниц декларации о количестве примечание совершение не является обязательным.</w:t>
      </w:r>
    </w:p>
    <w:p w14:paraId="3DAC2505" w14:textId="77777777" w:rsidR="000E20A1" w:rsidRPr="006D405A" w:rsidRDefault="000E20A1" w:rsidP="000E20A1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10151453" w14:textId="77777777" w:rsidR="000E20A1" w:rsidRPr="006D405A" w:rsidRDefault="000E20A1" w:rsidP="000E20A1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13B97006" w14:textId="77777777" w:rsidR="000E20A1" w:rsidRPr="006D405A" w:rsidRDefault="000E20A1" w:rsidP="000E20A1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4C0B4EAD" w14:textId="77777777" w:rsidR="000E20A1" w:rsidRPr="006D405A" w:rsidRDefault="000E20A1" w:rsidP="000E20A1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68D61B09" w14:textId="77777777" w:rsidR="000E20A1" w:rsidRPr="006D405A" w:rsidRDefault="000E20A1" w:rsidP="000E20A1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78D82074" w14:textId="77777777" w:rsidR="000E20A1" w:rsidRPr="006D405A" w:rsidRDefault="000E20A1" w:rsidP="000E20A1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1661E978" w14:textId="77777777" w:rsidR="000E20A1" w:rsidRPr="006D405A" w:rsidRDefault="000E20A1" w:rsidP="000E20A1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454666A7" w14:textId="77777777" w:rsidR="000E20A1" w:rsidRPr="006D405A" w:rsidRDefault="000E20A1" w:rsidP="000E20A1">
      <w:pPr>
        <w:pStyle w:val="31"/>
        <w:spacing w:line="240" w:lineRule="auto"/>
        <w:ind w:left="360" w:firstLine="0"/>
        <w:rPr>
          <w:rFonts w:ascii="GHEA Grapalat" w:hAnsi="GHEA Grapalat"/>
          <w:i/>
          <w:sz w:val="16"/>
          <w:szCs w:val="16"/>
          <w:lang w:val="hy-AM"/>
        </w:rPr>
      </w:pPr>
      <w:r w:rsidRPr="006D405A">
        <w:rPr>
          <w:rFonts w:ascii="GHEA Grapalat" w:hAnsi="GHEA Grapalat" w:cs="Sylfaen"/>
          <w:i/>
          <w:sz w:val="16"/>
          <w:szCs w:val="16"/>
          <w:lang w:val="hy-AM" w:eastAsia="ru-RU"/>
        </w:rPr>
        <w:lastRenderedPageBreak/>
        <w:t>*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заполняется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в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комиссии,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секретаря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по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`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до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приглашения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в бюллетене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опубликован:</w:t>
      </w:r>
    </w:p>
    <w:p w14:paraId="294BF663" w14:textId="3A89B867" w:rsidR="00D968C4" w:rsidRPr="006D405A" w:rsidRDefault="000E20A1" w:rsidP="00D968C4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6D405A">
        <w:rPr>
          <w:rFonts w:ascii="GHEA Grapalat" w:hAnsi="GHEA Grapalat" w:cs="Sylfaen"/>
          <w:i/>
          <w:lang w:val="hy-AM" w:eastAsia="ru-RU"/>
        </w:rPr>
        <w:t xml:space="preserve">** </w:t>
      </w:r>
      <w:r w:rsidR="00D968C4" w:rsidRPr="006D405A"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 1.3</w:t>
      </w:r>
      <w:r w:rsidR="00D968C4" w:rsidRPr="006D405A">
        <w:rPr>
          <w:rFonts w:ascii="GHEA Grapalat" w:hAnsi="GHEA Grapalat"/>
          <w:i/>
          <w:sz w:val="16"/>
          <w:szCs w:val="16"/>
          <w:lang w:val="hy-AM"/>
        </w:rPr>
        <w:t xml:space="preserve"> приложение не представлена участником, если он является резидентам, а также если участник-индивидуальный предприниматель или физическое лицо.</w:t>
      </w:r>
    </w:p>
    <w:p w14:paraId="38DCE824" w14:textId="5C30D75A" w:rsidR="000E20A1" w:rsidRPr="006D405A" w:rsidRDefault="000E20A1" w:rsidP="000E20A1">
      <w:pPr>
        <w:pStyle w:val="31"/>
        <w:spacing w:line="240" w:lineRule="auto"/>
        <w:ind w:left="360" w:firstLine="0"/>
        <w:rPr>
          <w:rFonts w:ascii="GHEA Grapalat" w:hAnsi="GHEA Grapalat" w:cs="Sylfaen"/>
          <w:i/>
          <w:lang w:val="hy-AM" w:eastAsia="ru-RU"/>
        </w:rPr>
      </w:pPr>
    </w:p>
    <w:p w14:paraId="3E56553E" w14:textId="77777777" w:rsidR="000E20A1" w:rsidRPr="006D405A" w:rsidRDefault="000E20A1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51C6C951" w14:textId="77777777" w:rsidR="000E20A1" w:rsidRPr="006D405A" w:rsidRDefault="000E20A1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5225FF1E" w14:textId="77777777" w:rsidR="000E20A1" w:rsidRPr="006D405A" w:rsidRDefault="000E20A1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16B901CF" w14:textId="77777777" w:rsidR="000E20A1" w:rsidRPr="006D405A" w:rsidRDefault="000E20A1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528728DB" w14:textId="77777777" w:rsidR="000E20A1" w:rsidRPr="006D405A" w:rsidRDefault="000E20A1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26373E6A" w14:textId="77777777" w:rsidR="000E20A1" w:rsidRPr="006D405A" w:rsidRDefault="000E20A1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30622EB8" w14:textId="77777777" w:rsidR="000E20A1" w:rsidRPr="006D405A" w:rsidRDefault="000E20A1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41A703E3" w14:textId="50741784" w:rsidR="000E20A1" w:rsidRPr="006D405A" w:rsidRDefault="000E20A1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10B70377" w14:textId="580C9DE8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7712B787" w14:textId="2417A59D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3A393D58" w14:textId="40F3337B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4D0ADFB5" w14:textId="3534FD6B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4CEAC378" w14:textId="6559A503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3B1C5CCD" w14:textId="4A20EFDA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6C9E4DB1" w14:textId="101774CB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6EE83C07" w14:textId="5E53BFCB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4DF1B446" w14:textId="4C9DBFFD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5ADB2F97" w14:textId="25BD962A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753688B8" w14:textId="4827F547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3FF97724" w14:textId="605C6B74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54933700" w14:textId="2EB1F07D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7B63BE0E" w14:textId="3C7F0656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7022F6C4" w14:textId="0861C221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29612875" w14:textId="0F59DA63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051BBF31" w14:textId="14826942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6A0CD421" w14:textId="0932D6F3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7E6CDD66" w14:textId="317689F1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2B96AE01" w14:textId="4E9E32D4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2610E062" w14:textId="707CE29F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020ED17F" w14:textId="0D879FA0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2703703B" w14:textId="49F54D44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62A20EA1" w14:textId="7E182A06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00112BD5" w14:textId="2DCB4367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69E582A9" w14:textId="24D2765F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3913E058" w14:textId="4A9274E6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6F9B68BA" w14:textId="380DAB38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7F6E62B9" w14:textId="48CE5C2D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2FB305B0" w14:textId="01EDF487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20CA8C60" w14:textId="15781499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3ABAF445" w14:textId="3139C7DE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10B57076" w14:textId="1BA8060F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17FD20DA" w14:textId="64E215E6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506EF611" w14:textId="4BE2B807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53BAB3D1" w14:textId="3C913982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2A580F3D" w14:textId="0F4D56ED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250C8BAE" w14:textId="6D5753EC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4A3B6A0A" w14:textId="645FCB49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4A069E90" w14:textId="7AFDDB7E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77DA612A" w14:textId="0FCE73C8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7E3C8C4E" w14:textId="611407FB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  <w:r w:rsidRPr="006D405A">
        <w:rPr>
          <w:rFonts w:ascii="GHEA Grapalat" w:hAnsi="GHEA Grapalat" w:cs="Sylfaen"/>
          <w:b/>
          <w:lang w:val="hy-AM"/>
        </w:rPr>
        <w:br/>
      </w:r>
    </w:p>
    <w:p w14:paraId="58830F35" w14:textId="36EB5B17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7E125E57" w14:textId="21BA1968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7B6D7089" w14:textId="30833C18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35A5362B" w14:textId="1E1BD41C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2CA4EA66" w14:textId="4DC115AF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0369B11F" w14:textId="08BC9DE0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470142E9" w14:textId="1670C8C0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7FD23AFF" w14:textId="77777777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3F4CFA66" w14:textId="77777777" w:rsidR="000E20A1" w:rsidRPr="006D405A" w:rsidRDefault="000E20A1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072EFA38" w14:textId="77777777" w:rsidR="000E20A1" w:rsidRPr="006D405A" w:rsidRDefault="000E20A1" w:rsidP="000E20A1">
      <w:pPr>
        <w:pStyle w:val="31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76E117AF" w14:textId="77777777" w:rsidR="00614AC6" w:rsidRPr="006D405A" w:rsidRDefault="00614AC6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669D8D8D" w14:textId="77777777" w:rsidR="00AD3BB8" w:rsidRPr="006D405A" w:rsidRDefault="00AD3BB8">
      <w:pPr>
        <w:rPr>
          <w:rFonts w:ascii="GHEA Grapalat" w:hAnsi="GHEA Grapalat" w:cs="Sylfaen"/>
          <w:b/>
          <w:sz w:val="20"/>
          <w:szCs w:val="20"/>
          <w:lang w:val="hy-AM"/>
        </w:rPr>
      </w:pPr>
      <w:r w:rsidRPr="006D405A">
        <w:rPr>
          <w:rFonts w:ascii="GHEA Grapalat" w:hAnsi="GHEA Grapalat" w:cs="Sylfaen"/>
          <w:b/>
          <w:lang w:val="hy-AM"/>
        </w:rPr>
        <w:br w:type="page"/>
      </w:r>
    </w:p>
    <w:p w14:paraId="34568BF0" w14:textId="4392824D" w:rsidR="00B2572B" w:rsidRPr="006D405A" w:rsidRDefault="00B2572B" w:rsidP="000B1088">
      <w:pPr>
        <w:pStyle w:val="31"/>
        <w:spacing w:line="240" w:lineRule="auto"/>
        <w:ind w:firstLine="0"/>
        <w:jc w:val="right"/>
        <w:rPr>
          <w:rFonts w:ascii="GHEA Grapalat" w:hAnsi="GHEA Grapalat" w:cs="Arial"/>
          <w:b/>
          <w:lang w:val="hy-AM"/>
        </w:rPr>
      </w:pPr>
      <w:r w:rsidRPr="006D405A">
        <w:rPr>
          <w:rFonts w:ascii="GHEA Grapalat" w:hAnsi="GHEA Grapalat" w:cs="Sylfaen"/>
          <w:b/>
          <w:lang w:val="hy-AM"/>
        </w:rPr>
        <w:lastRenderedPageBreak/>
        <w:t>Приложение</w:t>
      </w:r>
      <w:r w:rsidRPr="006D405A">
        <w:rPr>
          <w:rFonts w:ascii="GHEA Grapalat" w:hAnsi="GHEA Grapalat" w:cs="Arial"/>
          <w:b/>
          <w:lang w:val="hy-AM"/>
        </w:rPr>
        <w:t xml:space="preserve"> </w:t>
      </w:r>
      <w:r w:rsidR="000265BD" w:rsidRPr="006D405A">
        <w:rPr>
          <w:rFonts w:ascii="GHEA Grapalat" w:hAnsi="GHEA Grapalat" w:cs="Arial"/>
          <w:b/>
          <w:lang w:val="hy-AM"/>
        </w:rPr>
        <w:t>2</w:t>
      </w:r>
    </w:p>
    <w:p w14:paraId="7743374C" w14:textId="2CD3078D" w:rsidR="00B2572B" w:rsidRPr="006D405A" w:rsidRDefault="00B2572B" w:rsidP="00EF3662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6D405A">
        <w:rPr>
          <w:rFonts w:ascii="GHEA Grapalat" w:hAnsi="GHEA Grapalat"/>
          <w:sz w:val="24"/>
          <w:szCs w:val="24"/>
          <w:lang w:val="hy-AM"/>
        </w:rPr>
        <w:t>«</w:t>
      </w:r>
      <w:r w:rsidR="008E6D9F">
        <w:rPr>
          <w:rFonts w:ascii="GHEA Grapalat" w:hAnsi="GHEA Grapalat"/>
          <w:b/>
          <w:lang w:val="hy-AM"/>
        </w:rPr>
        <w:t>ՀՀԱՄ-ՀԲՄԱՇՁԲ-25/54</w:t>
      </w:r>
      <w:r w:rsidRPr="006D405A">
        <w:rPr>
          <w:rFonts w:ascii="GHEA Grapalat" w:hAnsi="GHEA Grapalat"/>
          <w:sz w:val="24"/>
          <w:szCs w:val="24"/>
          <w:lang w:val="hy-AM"/>
        </w:rPr>
        <w:t>»</w:t>
      </w:r>
      <w:r w:rsidRPr="006D405A">
        <w:rPr>
          <w:rFonts w:ascii="GHEA Grapalat" w:hAnsi="GHEA Grapalat" w:cs="Sylfaen"/>
          <w:b/>
          <w:lang w:val="hy-AM"/>
        </w:rPr>
        <w:t>*</w:t>
      </w:r>
      <w:r w:rsidRPr="006D405A">
        <w:rPr>
          <w:rFonts w:ascii="GHEA Grapalat" w:hAnsi="GHEA Grapalat"/>
          <w:b/>
          <w:lang w:val="hy-AM"/>
        </w:rPr>
        <w:t xml:space="preserve"> </w:t>
      </w:r>
      <w:r w:rsidRPr="006D405A">
        <w:rPr>
          <w:rFonts w:ascii="GHEA Grapalat" w:hAnsi="GHEA Grapalat" w:cs="Sylfaen"/>
          <w:b/>
          <w:lang w:val="hy-AM"/>
        </w:rPr>
        <w:t>кодом</w:t>
      </w:r>
    </w:p>
    <w:p w14:paraId="68AD58E4" w14:textId="2003DAD3" w:rsidR="00B2572B" w:rsidRPr="006D405A" w:rsidRDefault="003B15C9" w:rsidP="00EF3662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Срочно переходить от одного лица покупке</w:t>
      </w:r>
      <w:r w:rsidR="00B2572B" w:rsidRPr="006D405A">
        <w:rPr>
          <w:rFonts w:ascii="GHEA Grapalat" w:hAnsi="GHEA Grapalat" w:cs="Arial"/>
          <w:b/>
          <w:lang w:val="hy-AM"/>
        </w:rPr>
        <w:t xml:space="preserve"> </w:t>
      </w:r>
      <w:r w:rsidR="00B2572B" w:rsidRPr="006D405A">
        <w:rPr>
          <w:rFonts w:ascii="GHEA Grapalat" w:hAnsi="GHEA Grapalat" w:cs="Sylfaen"/>
          <w:b/>
          <w:lang w:val="hy-AM"/>
        </w:rPr>
        <w:t>приглашение</w:t>
      </w:r>
    </w:p>
    <w:p w14:paraId="5D380D73" w14:textId="77777777" w:rsidR="00B2572B" w:rsidRPr="006D405A" w:rsidRDefault="00B2572B" w:rsidP="00EF3662">
      <w:pPr>
        <w:rPr>
          <w:rFonts w:ascii="GHEA Grapalat" w:hAnsi="GHEA Grapalat"/>
          <w:lang w:val="hy-AM"/>
        </w:rPr>
      </w:pPr>
    </w:p>
    <w:p w14:paraId="4A68E0D3" w14:textId="77777777" w:rsidR="00B2572B" w:rsidRPr="006D405A" w:rsidRDefault="00B2572B" w:rsidP="00EF3662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14:paraId="3485D5A5" w14:textId="77777777" w:rsidR="00B2572B" w:rsidRPr="006D405A" w:rsidRDefault="00B2572B" w:rsidP="00EF3662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  <w:r w:rsidRPr="006D405A">
        <w:rPr>
          <w:rFonts w:ascii="GHEA Grapalat" w:hAnsi="GHEA Grapalat"/>
          <w:b/>
          <w:sz w:val="20"/>
          <w:lang w:val="hy-AM"/>
        </w:rPr>
        <w:t>Г-Н А. Ю. В Н А Р. А. Д. А. Р. К.</w:t>
      </w:r>
    </w:p>
    <w:p w14:paraId="0D61F05D" w14:textId="77777777" w:rsidR="00B2572B" w:rsidRPr="006D405A" w:rsidRDefault="00B2572B" w:rsidP="00EF3662">
      <w:pPr>
        <w:ind w:firstLine="567"/>
        <w:rPr>
          <w:rFonts w:ascii="GHEA Grapalat" w:hAnsi="GHEA Grapalat"/>
          <w:lang w:val="hy-AM"/>
        </w:rPr>
      </w:pPr>
    </w:p>
    <w:p w14:paraId="014ED5F6" w14:textId="36431F7B" w:rsidR="00B2572B" w:rsidRPr="006D405A" w:rsidRDefault="00B2572B" w:rsidP="00EF3662">
      <w:pPr>
        <w:ind w:firstLine="567"/>
        <w:jc w:val="both"/>
        <w:rPr>
          <w:rFonts w:ascii="GHEA Grapalat" w:hAnsi="GHEA Grapalat" w:cs="Arial"/>
          <w:lang w:val="hy-AM"/>
        </w:rPr>
      </w:pP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Изучая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«</w:t>
      </w:r>
      <w:r w:rsidR="008E6D9F">
        <w:rPr>
          <w:rFonts w:ascii="GHEA Grapalat" w:hAnsi="GHEA Grapalat" w:cs="Arial"/>
          <w:sz w:val="20"/>
          <w:szCs w:val="20"/>
          <w:lang w:val="es-ES"/>
        </w:rPr>
        <w:t>ՀՀԱՄ-ՀԲՄԱՇՁԲ-25/54</w:t>
      </w:r>
      <w:r w:rsidRPr="006D405A">
        <w:rPr>
          <w:rFonts w:ascii="GHEA Grapalat" w:hAnsi="GHEA Grapalat" w:cs="Arial"/>
          <w:sz w:val="20"/>
          <w:szCs w:val="20"/>
          <w:lang w:val="es-ES"/>
        </w:rPr>
        <w:t xml:space="preserve">»*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кодом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3B15C9">
        <w:rPr>
          <w:rFonts w:ascii="GHEA Grapalat" w:hAnsi="GHEA Grapalat" w:cs="Arial"/>
          <w:sz w:val="20"/>
          <w:szCs w:val="20"/>
          <w:lang w:val="es-ES"/>
        </w:rPr>
        <w:t>Срочно</w:t>
      </w:r>
      <w:proofErr w:type="spellEnd"/>
      <w:r w:rsidR="003B15C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3B15C9">
        <w:rPr>
          <w:rFonts w:ascii="GHEA Grapalat" w:hAnsi="GHEA Grapalat" w:cs="Arial"/>
          <w:sz w:val="20"/>
          <w:szCs w:val="20"/>
          <w:lang w:val="es-ES"/>
        </w:rPr>
        <w:t>переходить</w:t>
      </w:r>
      <w:proofErr w:type="spellEnd"/>
      <w:r w:rsidR="003B15C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3B15C9">
        <w:rPr>
          <w:rFonts w:ascii="GHEA Grapalat" w:hAnsi="GHEA Grapalat" w:cs="Arial"/>
          <w:sz w:val="20"/>
          <w:szCs w:val="20"/>
          <w:lang w:val="es-ES"/>
        </w:rPr>
        <w:t>от</w:t>
      </w:r>
      <w:proofErr w:type="spellEnd"/>
      <w:r w:rsidR="003B15C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3B15C9">
        <w:rPr>
          <w:rFonts w:ascii="GHEA Grapalat" w:hAnsi="GHEA Grapalat" w:cs="Arial"/>
          <w:sz w:val="20"/>
          <w:szCs w:val="20"/>
          <w:lang w:val="es-ES"/>
        </w:rPr>
        <w:t>одного</w:t>
      </w:r>
      <w:proofErr w:type="spellEnd"/>
      <w:r w:rsidR="003B15C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3B15C9">
        <w:rPr>
          <w:rFonts w:ascii="GHEA Grapalat" w:hAnsi="GHEA Grapalat" w:cs="Arial"/>
          <w:sz w:val="20"/>
          <w:szCs w:val="20"/>
          <w:lang w:val="es-ES"/>
        </w:rPr>
        <w:t>лица</w:t>
      </w:r>
      <w:proofErr w:type="spellEnd"/>
      <w:r w:rsidR="003B15C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3B15C9">
        <w:rPr>
          <w:rFonts w:ascii="GHEA Grapalat" w:hAnsi="GHEA Grapalat" w:cs="Arial"/>
          <w:sz w:val="20"/>
          <w:szCs w:val="20"/>
          <w:lang w:val="es-ES"/>
        </w:rPr>
        <w:t>покупке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приглашение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, в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том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числе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проект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заключаемого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контракта</w:t>
      </w:r>
      <w:proofErr w:type="spellEnd"/>
      <w:r w:rsidRPr="006D405A">
        <w:rPr>
          <w:rFonts w:ascii="GHEA Grapalat" w:hAnsi="GHEA Grapalat" w:cs="Arial"/>
          <w:lang w:val="hy-AM"/>
        </w:rPr>
        <w:t xml:space="preserve">, </w:t>
      </w:r>
      <w:r w:rsidRPr="006D405A">
        <w:rPr>
          <w:rFonts w:ascii="GHEA Grapalat" w:hAnsi="GHEA Grapalat"/>
          <w:sz w:val="20"/>
          <w:u w:val="single"/>
          <w:lang w:val="hy-AM"/>
        </w:rPr>
        <w:t xml:space="preserve"> </w:t>
      </w:r>
      <w:r w:rsidRPr="006D405A">
        <w:rPr>
          <w:rFonts w:ascii="GHEA Grapalat" w:hAnsi="GHEA Grapalat"/>
          <w:sz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u w:val="single"/>
          <w:lang w:val="hy-AM"/>
        </w:rPr>
        <w:tab/>
        <w:t xml:space="preserve"> </w:t>
      </w:r>
      <w:r w:rsidRPr="006D405A">
        <w:rPr>
          <w:rFonts w:ascii="GHEA Grapalat" w:hAnsi="GHEA Grapalat"/>
          <w:sz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u w:val="single"/>
          <w:lang w:val="hy-AM"/>
        </w:rPr>
        <w:tab/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предлагает</w:t>
      </w:r>
      <w:proofErr w:type="spellEnd"/>
      <w:r w:rsidRPr="006D405A">
        <w:rPr>
          <w:rFonts w:ascii="GHEA Grapalat" w:hAnsi="GHEA Grapalat" w:cs="Arial"/>
          <w:lang w:val="hy-AM"/>
        </w:rPr>
        <w:t xml:space="preserve"> </w:t>
      </w:r>
    </w:p>
    <w:p w14:paraId="4872FE5B" w14:textId="77777777" w:rsidR="00B2572B" w:rsidRPr="002F76B0" w:rsidRDefault="00B2572B" w:rsidP="00EF3662">
      <w:pPr>
        <w:ind w:firstLine="567"/>
        <w:jc w:val="both"/>
        <w:rPr>
          <w:rFonts w:ascii="GHEA Grapalat" w:hAnsi="GHEA Grapalat" w:cs="Arial"/>
          <w:lang w:val="ru-RU"/>
        </w:rPr>
      </w:pPr>
      <w:bookmarkStart w:id="14" w:name="_Hlk23147299"/>
      <w:r w:rsidRPr="006D405A">
        <w:rPr>
          <w:rFonts w:ascii="GHEA Grapalat" w:hAnsi="GHEA Grapalat" w:cs="Sylfaen"/>
          <w:vertAlign w:val="superscript"/>
          <w:lang w:val="hy-AM"/>
        </w:rPr>
        <w:t xml:space="preserve"> наименование участника</w:t>
      </w:r>
    </w:p>
    <w:bookmarkEnd w:id="14"/>
    <w:p w14:paraId="7E94C78A" w14:textId="77777777" w:rsidR="00B2572B" w:rsidRPr="006D405A" w:rsidRDefault="00B2572B" w:rsidP="00EF3662">
      <w:pPr>
        <w:jc w:val="both"/>
        <w:rPr>
          <w:rFonts w:ascii="GHEA Grapalat" w:hAnsi="GHEA Grapalat"/>
          <w:sz w:val="20"/>
          <w:lang w:val="hy-AM"/>
        </w:rPr>
      </w:pP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договор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выполнения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следующих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общих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ценам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>.</w:t>
      </w:r>
    </w:p>
    <w:p w14:paraId="2CB806AD" w14:textId="77777777" w:rsidR="00B2572B" w:rsidRPr="006D405A" w:rsidRDefault="00B2572B" w:rsidP="00EF3662">
      <w:pPr>
        <w:jc w:val="center"/>
        <w:rPr>
          <w:rFonts w:ascii="GHEA Grapalat" w:hAnsi="GHEA Grapalat"/>
          <w:sz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/>
          <w:sz w:val="20"/>
          <w:lang w:val="es-ES"/>
        </w:rPr>
        <w:t>Amd</w:t>
      </w:r>
      <w:proofErr w:type="spellEnd"/>
    </w:p>
    <w:tbl>
      <w:tblPr>
        <w:tblW w:w="9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3259"/>
        <w:gridCol w:w="2210"/>
        <w:gridCol w:w="1418"/>
        <w:gridCol w:w="1417"/>
      </w:tblGrid>
      <w:tr w:rsidR="003343B0" w:rsidRPr="004820B0" w14:paraId="2EAB4A92" w14:textId="77777777" w:rsidTr="00D85759">
        <w:trPr>
          <w:cantSplit/>
          <w:trHeight w:val="916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4D2F8" w14:textId="77777777" w:rsidR="003343B0" w:rsidRPr="006D405A" w:rsidRDefault="003343B0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w:type="spellStart"/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Уме</w:t>
            </w:r>
            <w:proofErr w:type="spellEnd"/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-</w:t>
            </w:r>
          </w:p>
          <w:p w14:paraId="277E4FCF" w14:textId="77777777" w:rsidR="003343B0" w:rsidRPr="006D405A" w:rsidRDefault="003343B0" w:rsidP="00EF3662">
            <w:pPr>
              <w:jc w:val="center"/>
              <w:rPr>
                <w:rFonts w:ascii="GHEA Grapalat" w:hAnsi="GHEA Grapalat"/>
                <w:b/>
                <w:bCs/>
                <w:sz w:val="16"/>
                <w:lang w:val="es-ES"/>
              </w:rPr>
            </w:pPr>
            <w:proofErr w:type="spellStart"/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отделов</w:t>
            </w:r>
            <w:proofErr w:type="spellEnd"/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номера</w:t>
            </w:r>
            <w:proofErr w:type="spellEnd"/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C87844" w14:textId="77777777" w:rsidR="003343B0" w:rsidRPr="006D405A" w:rsidRDefault="003343B0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w:type="spellStart"/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Труда</w:t>
            </w:r>
            <w:proofErr w:type="spellEnd"/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наименование</w:t>
            </w:r>
            <w:proofErr w:type="spellEnd"/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BA87CB" w14:textId="77777777" w:rsidR="0064799A" w:rsidRPr="006D405A" w:rsidRDefault="003343B0" w:rsidP="00893E0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proofErr w:type="spellStart"/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Значение</w:t>
            </w:r>
            <w:proofErr w:type="spellEnd"/>
            <w:r w:rsidR="00893E05"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</w:p>
          <w:p w14:paraId="0AF84E57" w14:textId="77777777" w:rsidR="003343B0" w:rsidRPr="006D405A" w:rsidRDefault="00291A55" w:rsidP="00893E0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(</w:t>
            </w:r>
            <w:proofErr w:type="spellStart"/>
            <w:r w:rsidRPr="006D405A">
              <w:rPr>
                <w:rFonts w:ascii="GHEA Grapalat" w:hAnsi="GHEA Grapalat"/>
                <w:bCs/>
                <w:sz w:val="16"/>
                <w:szCs w:val="18"/>
                <w:lang w:val="es-ES"/>
              </w:rPr>
              <w:t>себестоимости</w:t>
            </w:r>
            <w:proofErr w:type="spellEnd"/>
            <w:r w:rsidRPr="006D405A">
              <w:rPr>
                <w:rFonts w:ascii="GHEA Grapalat" w:hAnsi="GHEA Grapalat"/>
                <w:bCs/>
                <w:sz w:val="16"/>
                <w:szCs w:val="18"/>
                <w:lang w:val="es-ES"/>
              </w:rPr>
              <w:t xml:space="preserve"> и </w:t>
            </w:r>
            <w:proofErr w:type="spellStart"/>
            <w:r w:rsidRPr="006D405A">
              <w:rPr>
                <w:rFonts w:ascii="GHEA Grapalat" w:hAnsi="GHEA Grapalat"/>
                <w:bCs/>
                <w:sz w:val="16"/>
                <w:szCs w:val="18"/>
                <w:lang w:val="es-ES"/>
              </w:rPr>
              <w:t>прогнозируемой</w:t>
            </w:r>
            <w:proofErr w:type="spellEnd"/>
            <w:r w:rsidRPr="006D405A">
              <w:rPr>
                <w:rFonts w:ascii="GHEA Grapalat" w:hAnsi="GHEA Grapalat"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bCs/>
                <w:sz w:val="16"/>
                <w:szCs w:val="18"/>
                <w:lang w:val="es-ES"/>
              </w:rPr>
              <w:t>прибыли</w:t>
            </w:r>
            <w:proofErr w:type="spellEnd"/>
            <w:r w:rsidRPr="006D405A">
              <w:rPr>
                <w:rFonts w:ascii="GHEA Grapalat" w:hAnsi="GHEA Grapalat"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bCs/>
                <w:sz w:val="16"/>
                <w:szCs w:val="18"/>
                <w:lang w:val="es-ES"/>
              </w:rPr>
              <w:t>общая</w:t>
            </w:r>
            <w:proofErr w:type="spellEnd"/>
            <w:r w:rsidRPr="006D405A">
              <w:rPr>
                <w:rFonts w:ascii="GHEA Grapalat" w:hAnsi="GHEA Grapalat"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bCs/>
                <w:sz w:val="16"/>
                <w:szCs w:val="18"/>
                <w:lang w:val="es-ES"/>
              </w:rPr>
              <w:t>сумма</w:t>
            </w:r>
            <w:proofErr w:type="spellEnd"/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)</w:t>
            </w:r>
            <w:r w:rsidR="003343B0"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/</w:t>
            </w:r>
            <w:proofErr w:type="spellStart"/>
            <w:r w:rsidR="003343B0"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буквами</w:t>
            </w:r>
            <w:proofErr w:type="spellEnd"/>
            <w:r w:rsidR="003343B0"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и </w:t>
            </w:r>
            <w:proofErr w:type="spellStart"/>
            <w:r w:rsidR="003343B0"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цифрами</w:t>
            </w:r>
            <w:proofErr w:type="spellEnd"/>
            <w:r w:rsidR="003343B0"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E2200B" w14:textId="77777777" w:rsidR="003343B0" w:rsidRPr="006D405A" w:rsidRDefault="003343B0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НДС**</w:t>
            </w:r>
          </w:p>
          <w:p w14:paraId="67F427ED" w14:textId="77777777" w:rsidR="003343B0" w:rsidRPr="006D405A" w:rsidRDefault="003343B0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</w:t>
            </w:r>
            <w:proofErr w:type="spellStart"/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буквами</w:t>
            </w:r>
            <w:proofErr w:type="spellEnd"/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и </w:t>
            </w:r>
            <w:proofErr w:type="spellStart"/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цифрами</w:t>
            </w:r>
            <w:proofErr w:type="spellEnd"/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AC9886" w14:textId="77777777" w:rsidR="003343B0" w:rsidRPr="006D405A" w:rsidRDefault="003343B0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w:type="spellStart"/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Общая</w:t>
            </w:r>
            <w:proofErr w:type="spellEnd"/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цена</w:t>
            </w:r>
            <w:proofErr w:type="spellEnd"/>
          </w:p>
          <w:p w14:paraId="246415F6" w14:textId="77777777" w:rsidR="003343B0" w:rsidRPr="006D405A" w:rsidRDefault="003343B0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/</w:t>
            </w:r>
            <w:proofErr w:type="spellStart"/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буквами</w:t>
            </w:r>
            <w:proofErr w:type="spellEnd"/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и </w:t>
            </w:r>
            <w:proofErr w:type="spellStart"/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цифрами</w:t>
            </w:r>
            <w:proofErr w:type="spellEnd"/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</w:t>
            </w:r>
          </w:p>
        </w:tc>
      </w:tr>
      <w:tr w:rsidR="003343B0" w:rsidRPr="006D405A" w14:paraId="7297B346" w14:textId="77777777" w:rsidTr="00D85759">
        <w:trPr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7C589276" w14:textId="77777777" w:rsidR="003343B0" w:rsidRPr="006D405A" w:rsidRDefault="003343B0" w:rsidP="00EF3662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6D405A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6CF7A762" w14:textId="77777777" w:rsidR="003343B0" w:rsidRPr="006D405A" w:rsidRDefault="003343B0" w:rsidP="00EF3662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6D405A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73DD57CE" w14:textId="77777777" w:rsidR="003343B0" w:rsidRPr="006D405A" w:rsidRDefault="003343B0" w:rsidP="00EF366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6D405A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0D7E67C2" w14:textId="77777777" w:rsidR="003343B0" w:rsidRPr="006D405A" w:rsidRDefault="003343B0" w:rsidP="00EF366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6D405A">
              <w:rPr>
                <w:rFonts w:ascii="GHEA Grapalat" w:hAnsi="GHEA Grapalat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455F42EF" w14:textId="77777777" w:rsidR="003343B0" w:rsidRPr="006D405A" w:rsidRDefault="004434E9" w:rsidP="003343B0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6D405A">
              <w:rPr>
                <w:rFonts w:ascii="GHEA Grapalat" w:hAnsi="GHEA Grapalat"/>
                <w:b/>
                <w:i/>
                <w:sz w:val="16"/>
                <w:lang w:val="es-ES"/>
              </w:rPr>
              <w:t>5</w:t>
            </w:r>
            <w:r w:rsidR="003343B0" w:rsidRPr="006D405A">
              <w:rPr>
                <w:rFonts w:ascii="GHEA Grapalat" w:hAnsi="GHEA Grapalat"/>
                <w:b/>
                <w:i/>
                <w:sz w:val="16"/>
                <w:lang w:val="es-ES"/>
              </w:rPr>
              <w:t>=3+4</w:t>
            </w:r>
          </w:p>
        </w:tc>
      </w:tr>
      <w:tr w:rsidR="003343B0" w:rsidRPr="004820B0" w14:paraId="5E2D7255" w14:textId="77777777" w:rsidTr="00D85759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56636" w14:textId="77777777" w:rsidR="003343B0" w:rsidRPr="006D405A" w:rsidRDefault="003343B0" w:rsidP="00EF366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6D405A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F011A" w14:textId="77777777" w:rsidR="003343B0" w:rsidRPr="006D405A" w:rsidRDefault="003343B0" w:rsidP="00EF3662">
            <w:pPr>
              <w:rPr>
                <w:rFonts w:ascii="GHEA Grapalat" w:hAnsi="GHEA Grapalat"/>
                <w:sz w:val="18"/>
                <w:lang w:val="es-ES"/>
              </w:rPr>
            </w:pPr>
            <w:r w:rsidRPr="006D405A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</w:t>
            </w:r>
            <w:proofErr w:type="spellStart"/>
            <w:r w:rsidRPr="006D405A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предмета</w:t>
            </w:r>
            <w:proofErr w:type="spellEnd"/>
            <w:r w:rsidRPr="006D405A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Закупки</w:t>
            </w:r>
            <w:proofErr w:type="spellEnd"/>
            <w:r w:rsidRPr="006D405A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дозу</w:t>
            </w:r>
            <w:proofErr w:type="spellEnd"/>
            <w:r w:rsidRPr="006D405A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называют</w:t>
            </w:r>
            <w:proofErr w:type="spellEnd"/>
            <w:r w:rsidRPr="006D405A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N1&gt;&gt;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3A55" w14:textId="77777777" w:rsidR="003343B0" w:rsidRPr="006D405A" w:rsidRDefault="003343B0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9A56" w14:textId="77777777" w:rsidR="003343B0" w:rsidRPr="006D405A" w:rsidRDefault="003343B0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8559" w14:textId="77777777" w:rsidR="003343B0" w:rsidRPr="006D405A" w:rsidRDefault="003343B0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</w:tbl>
    <w:p w14:paraId="58A3C98B" w14:textId="77777777" w:rsidR="00B2572B" w:rsidRPr="006D405A" w:rsidRDefault="00B2572B" w:rsidP="00EF3662">
      <w:pPr>
        <w:rPr>
          <w:rFonts w:ascii="GHEA Grapalat" w:hAnsi="GHEA Grapalat"/>
          <w:sz w:val="18"/>
          <w:szCs w:val="18"/>
          <w:lang w:val="es-ES"/>
        </w:rPr>
      </w:pPr>
    </w:p>
    <w:p w14:paraId="1E77BC84" w14:textId="77777777" w:rsidR="00B2572B" w:rsidRPr="006D405A" w:rsidRDefault="00B2572B" w:rsidP="00EF3662">
      <w:pPr>
        <w:rPr>
          <w:rFonts w:ascii="GHEA Grapalat" w:hAnsi="GHEA Grapalat"/>
          <w:sz w:val="18"/>
          <w:szCs w:val="18"/>
          <w:lang w:val="es-ES"/>
        </w:rPr>
      </w:pPr>
    </w:p>
    <w:p w14:paraId="7287DC08" w14:textId="77777777" w:rsidR="00B2572B" w:rsidRPr="006D405A" w:rsidRDefault="00B2572B" w:rsidP="00EF3662">
      <w:pPr>
        <w:rPr>
          <w:rFonts w:ascii="GHEA Grapalat" w:hAnsi="GHEA Grapalat"/>
          <w:sz w:val="18"/>
          <w:szCs w:val="18"/>
          <w:lang w:val="hy-AM"/>
        </w:rPr>
      </w:pPr>
    </w:p>
    <w:p w14:paraId="61111511" w14:textId="77777777" w:rsidR="00B2572B" w:rsidRPr="006D405A" w:rsidRDefault="00B2572B" w:rsidP="00EF3662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FA45AA">
        <w:rPr>
          <w:rFonts w:ascii="GHEA Grapalat" w:hAnsi="GHEA Grapalat"/>
          <w:sz w:val="20"/>
          <w:lang w:val="es-ES"/>
        </w:rPr>
        <w:t xml:space="preserve"> </w:t>
      </w:r>
      <w:r w:rsidRPr="006D405A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6D405A">
        <w:rPr>
          <w:rFonts w:ascii="GHEA Grapalat" w:hAnsi="GHEA Grapalat"/>
          <w:sz w:val="20"/>
          <w:lang w:val="hy-AM"/>
        </w:rPr>
        <w:tab/>
        <w:t xml:space="preserve"> </w:t>
      </w:r>
      <w:r w:rsidRPr="00FA45AA">
        <w:rPr>
          <w:rFonts w:ascii="GHEA Grapalat" w:hAnsi="GHEA Grapalat"/>
          <w:sz w:val="20"/>
          <w:lang w:val="es-ES"/>
        </w:rPr>
        <w:t xml:space="preserve"> </w:t>
      </w:r>
      <w:r w:rsidRPr="006D405A">
        <w:rPr>
          <w:rFonts w:ascii="GHEA Grapalat" w:hAnsi="GHEA Grapalat"/>
          <w:sz w:val="20"/>
          <w:lang w:val="hy-AM"/>
        </w:rPr>
        <w:t xml:space="preserve">_____________ </w:t>
      </w:r>
    </w:p>
    <w:p w14:paraId="6762183F" w14:textId="77777777" w:rsidR="00B2572B" w:rsidRPr="006D405A" w:rsidRDefault="00B2572B" w:rsidP="00EF3662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6D405A">
        <w:rPr>
          <w:rFonts w:ascii="GHEA Grapalat" w:hAnsi="GHEA Grapalat"/>
          <w:sz w:val="20"/>
          <w:vertAlign w:val="superscript"/>
          <w:lang w:val="hy-AM"/>
        </w:rPr>
        <w:t xml:space="preserve"> наименование участника (руководителя, должность, имя и фамилия) подпись</w:t>
      </w:r>
      <w:r w:rsidRPr="006D405A">
        <w:rPr>
          <w:rFonts w:ascii="GHEA Grapalat" w:hAnsi="GHEA Grapalat"/>
          <w:sz w:val="20"/>
          <w:vertAlign w:val="superscript"/>
          <w:lang w:val="hy-AM"/>
        </w:rPr>
        <w:tab/>
      </w:r>
    </w:p>
    <w:p w14:paraId="39491861" w14:textId="77777777" w:rsidR="00B2572B" w:rsidRPr="006D405A" w:rsidRDefault="00B2572B" w:rsidP="00EF3662">
      <w:pPr>
        <w:jc w:val="right"/>
        <w:rPr>
          <w:rFonts w:ascii="GHEA Grapalat" w:hAnsi="GHEA Grapalat"/>
          <w:sz w:val="20"/>
          <w:lang w:val="hy-AM"/>
        </w:rPr>
      </w:pPr>
      <w:r w:rsidRPr="006D405A">
        <w:rPr>
          <w:rFonts w:ascii="GHEA Grapalat" w:hAnsi="GHEA Grapalat"/>
          <w:sz w:val="20"/>
          <w:lang w:val="hy-AM"/>
        </w:rPr>
        <w:t xml:space="preserve"> </w:t>
      </w:r>
    </w:p>
    <w:p w14:paraId="443925DE" w14:textId="291F013D" w:rsidR="00B2572B" w:rsidRPr="006D405A" w:rsidRDefault="00B2572B" w:rsidP="00EF3662">
      <w:pPr>
        <w:jc w:val="right"/>
        <w:rPr>
          <w:rFonts w:ascii="GHEA Grapalat" w:hAnsi="GHEA Grapalat"/>
          <w:sz w:val="20"/>
          <w:lang w:val="hy-AM"/>
        </w:rPr>
      </w:pPr>
      <w:r w:rsidRPr="006D405A">
        <w:rPr>
          <w:rFonts w:ascii="GHEA Grapalat" w:hAnsi="GHEA Grapalat"/>
          <w:sz w:val="20"/>
          <w:lang w:val="hy-AM"/>
        </w:rPr>
        <w:t>К. Т.</w:t>
      </w:r>
      <w:r w:rsidRPr="006D405A">
        <w:rPr>
          <w:rFonts w:ascii="GHEA Grapalat" w:hAnsi="GHEA Grapalat"/>
          <w:sz w:val="20"/>
          <w:lang w:val="hy-AM"/>
        </w:rPr>
        <w:tab/>
      </w:r>
      <w:r w:rsidRPr="006D405A">
        <w:rPr>
          <w:rFonts w:ascii="GHEA Grapalat" w:hAnsi="GHEA Grapalat"/>
          <w:sz w:val="20"/>
          <w:lang w:val="hy-AM"/>
        </w:rPr>
        <w:tab/>
        <w:t xml:space="preserve"> </w:t>
      </w:r>
    </w:p>
    <w:p w14:paraId="5F6E8D50" w14:textId="77777777" w:rsidR="00B2572B" w:rsidRPr="006D405A" w:rsidRDefault="00B2572B" w:rsidP="00EF3662">
      <w:pPr>
        <w:jc w:val="right"/>
        <w:rPr>
          <w:rFonts w:ascii="GHEA Grapalat" w:hAnsi="GHEA Grapalat"/>
          <w:sz w:val="20"/>
          <w:lang w:val="hy-AM"/>
        </w:rPr>
      </w:pPr>
    </w:p>
    <w:p w14:paraId="2F3023D5" w14:textId="77777777" w:rsidR="00B2572B" w:rsidRPr="006D405A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64DB8030" w14:textId="77777777" w:rsidR="00B2572B" w:rsidRPr="006D405A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53D19B29" w14:textId="77777777" w:rsidR="00B2572B" w:rsidRPr="006D405A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6586185A" w14:textId="77777777" w:rsidR="006F5442" w:rsidRPr="006D405A" w:rsidRDefault="006F5442" w:rsidP="006F5442">
      <w:pPr>
        <w:pStyle w:val="31"/>
        <w:spacing w:line="240" w:lineRule="auto"/>
        <w:ind w:firstLine="0"/>
        <w:rPr>
          <w:rFonts w:ascii="GHEA Grapalat" w:hAnsi="GHEA Grapalat" w:cs="Sylfaen"/>
          <w:i/>
          <w:sz w:val="16"/>
          <w:szCs w:val="16"/>
          <w:lang w:val="af-ZA" w:eastAsia="ru-RU"/>
        </w:rPr>
      </w:pPr>
      <w:r w:rsidRPr="006D405A">
        <w:rPr>
          <w:rFonts w:ascii="GHEA Grapalat" w:hAnsi="GHEA Grapalat" w:cs="Sylfaen"/>
          <w:i/>
          <w:sz w:val="16"/>
          <w:szCs w:val="16"/>
          <w:lang w:val="hy-AM" w:eastAsia="ru-RU"/>
        </w:rPr>
        <w:t>*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заполняется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в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комиссии,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секретаря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по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`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до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приглашения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в бюллетене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опубликован:</w:t>
      </w:r>
    </w:p>
    <w:p w14:paraId="64611055" w14:textId="77777777" w:rsidR="006F5442" w:rsidRPr="006D405A" w:rsidRDefault="006F5442" w:rsidP="006F5442">
      <w:pPr>
        <w:ind w:right="309"/>
        <w:jc w:val="both"/>
        <w:rPr>
          <w:rFonts w:ascii="GHEA Grapalat" w:hAnsi="GHEA Grapalat"/>
          <w:bCs/>
          <w:i/>
          <w:iCs/>
          <w:sz w:val="20"/>
          <w:lang w:val="es-ES"/>
        </w:rPr>
      </w:pPr>
      <w:r w:rsidRPr="006D405A">
        <w:rPr>
          <w:rFonts w:ascii="GHEA Grapalat" w:hAnsi="GHEA Grapalat"/>
          <w:bCs/>
          <w:i/>
          <w:sz w:val="18"/>
          <w:szCs w:val="18"/>
          <w:lang w:val="es-ES"/>
        </w:rPr>
        <w:t>**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если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участник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добавленной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стоимости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этаж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плательщиками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в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,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то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для данного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договора,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по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Армении,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Республики,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государственный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бюджет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задолженность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добавленную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стоимость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налога,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сумма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указывается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в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4-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й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графе.</w:t>
      </w:r>
    </w:p>
    <w:p w14:paraId="242D4872" w14:textId="411DA66A" w:rsidR="00B2572B" w:rsidRPr="006D405A" w:rsidRDefault="00B2572B" w:rsidP="0093002B">
      <w:pPr>
        <w:pStyle w:val="31"/>
        <w:spacing w:line="240" w:lineRule="auto"/>
        <w:ind w:firstLine="0"/>
        <w:rPr>
          <w:rFonts w:ascii="GHEA Grapalat" w:hAnsi="GHEA Grapalat"/>
          <w:i/>
          <w:lang w:val="hy-AM"/>
        </w:rPr>
      </w:pPr>
    </w:p>
    <w:p w14:paraId="784114B4" w14:textId="77777777" w:rsidR="00B2572B" w:rsidRPr="006D405A" w:rsidRDefault="00B2572B" w:rsidP="00EF3662">
      <w:pPr>
        <w:pStyle w:val="31"/>
        <w:spacing w:line="240" w:lineRule="auto"/>
        <w:jc w:val="right"/>
        <w:rPr>
          <w:rFonts w:ascii="GHEA Grapalat" w:hAnsi="GHEA Grapalat"/>
          <w:i/>
          <w:lang w:val="hy-AM"/>
        </w:rPr>
      </w:pPr>
    </w:p>
    <w:p w14:paraId="73C43C51" w14:textId="77777777" w:rsidR="00B2572B" w:rsidRPr="006D405A" w:rsidRDefault="00B2572B" w:rsidP="00EF3662">
      <w:pPr>
        <w:pStyle w:val="31"/>
        <w:spacing w:line="240" w:lineRule="auto"/>
        <w:jc w:val="right"/>
        <w:rPr>
          <w:rFonts w:ascii="GHEA Grapalat" w:hAnsi="GHEA Grapalat"/>
          <w:i/>
          <w:lang w:val="es-ES" w:eastAsia="ru-RU"/>
        </w:rPr>
      </w:pPr>
    </w:p>
    <w:p w14:paraId="089CB73B" w14:textId="4D31672F" w:rsidR="00927C52" w:rsidRPr="006D405A" w:rsidRDefault="00927C52" w:rsidP="000B1088">
      <w:pPr>
        <w:pStyle w:val="31"/>
        <w:spacing w:line="240" w:lineRule="auto"/>
        <w:jc w:val="right"/>
        <w:rPr>
          <w:rFonts w:ascii="GHEA Grapalat" w:hAnsi="GHEA Grapalat"/>
          <w:i/>
          <w:lang w:val="es-ES" w:eastAsia="ru-RU"/>
        </w:rPr>
      </w:pPr>
    </w:p>
    <w:p w14:paraId="7B504199" w14:textId="50F18E61" w:rsidR="00927C52" w:rsidRPr="006D405A" w:rsidRDefault="00927C52" w:rsidP="000B1088">
      <w:pPr>
        <w:pStyle w:val="31"/>
        <w:spacing w:line="240" w:lineRule="auto"/>
        <w:jc w:val="right"/>
        <w:rPr>
          <w:rFonts w:ascii="GHEA Grapalat" w:hAnsi="GHEA Grapalat"/>
          <w:i/>
          <w:lang w:val="es-ES" w:eastAsia="ru-RU"/>
        </w:rPr>
      </w:pPr>
    </w:p>
    <w:p w14:paraId="5DF00C8F" w14:textId="5D1EA450" w:rsidR="00927C52" w:rsidRPr="006D405A" w:rsidRDefault="00927C52" w:rsidP="000B1088">
      <w:pPr>
        <w:pStyle w:val="31"/>
        <w:spacing w:line="240" w:lineRule="auto"/>
        <w:jc w:val="right"/>
        <w:rPr>
          <w:rFonts w:ascii="GHEA Grapalat" w:hAnsi="GHEA Grapalat"/>
          <w:i/>
          <w:lang w:val="es-ES" w:eastAsia="ru-RU"/>
        </w:rPr>
      </w:pPr>
    </w:p>
    <w:p w14:paraId="7B926D25" w14:textId="3B722DB6" w:rsidR="00927C52" w:rsidRPr="006D405A" w:rsidRDefault="00927C52" w:rsidP="000B1088">
      <w:pPr>
        <w:pStyle w:val="31"/>
        <w:spacing w:line="240" w:lineRule="auto"/>
        <w:jc w:val="right"/>
        <w:rPr>
          <w:rFonts w:ascii="GHEA Grapalat" w:hAnsi="GHEA Grapalat"/>
          <w:i/>
          <w:lang w:val="es-ES" w:eastAsia="ru-RU"/>
        </w:rPr>
      </w:pPr>
    </w:p>
    <w:p w14:paraId="26506FF7" w14:textId="77777777" w:rsidR="00927C52" w:rsidRPr="006D405A" w:rsidRDefault="00927C52" w:rsidP="000B1088">
      <w:pPr>
        <w:pStyle w:val="31"/>
        <w:spacing w:line="240" w:lineRule="auto"/>
        <w:jc w:val="right"/>
        <w:rPr>
          <w:rFonts w:ascii="GHEA Grapalat" w:hAnsi="GHEA Grapalat"/>
          <w:i/>
          <w:lang w:val="es-ES" w:eastAsia="ru-RU"/>
        </w:rPr>
      </w:pPr>
    </w:p>
    <w:p w14:paraId="09E910AD" w14:textId="77777777" w:rsidR="00927C52" w:rsidRPr="006D405A" w:rsidDel="000B1088" w:rsidRDefault="00927C52" w:rsidP="000B1088">
      <w:pPr>
        <w:pStyle w:val="31"/>
        <w:spacing w:line="240" w:lineRule="auto"/>
        <w:jc w:val="right"/>
        <w:rPr>
          <w:rFonts w:ascii="GHEA Grapalat" w:hAnsi="GHEA Grapalat"/>
          <w:i/>
          <w:lang w:val="es-ES" w:eastAsia="ru-RU"/>
        </w:rPr>
      </w:pPr>
    </w:p>
    <w:p w14:paraId="199842EA" w14:textId="77777777" w:rsidR="00AD3BB8" w:rsidRPr="006D405A" w:rsidRDefault="00AD3BB8">
      <w:pPr>
        <w:rPr>
          <w:rFonts w:ascii="GHEA Grapalat" w:hAnsi="GHEA Grapalat" w:cs="Sylfaen"/>
          <w:b/>
          <w:sz w:val="20"/>
          <w:szCs w:val="20"/>
          <w:lang w:val="hy-AM"/>
        </w:rPr>
      </w:pPr>
      <w:r w:rsidRPr="006D405A">
        <w:rPr>
          <w:rFonts w:ascii="GHEA Grapalat" w:hAnsi="GHEA Grapalat" w:cs="Sylfaen"/>
          <w:b/>
          <w:lang w:val="hy-AM"/>
        </w:rPr>
        <w:br w:type="page"/>
      </w:r>
    </w:p>
    <w:p w14:paraId="3622D8E5" w14:textId="454C424C" w:rsidR="00B2572B" w:rsidRPr="006D405A" w:rsidRDefault="00B2572B" w:rsidP="001557AE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6D405A">
        <w:rPr>
          <w:rFonts w:ascii="GHEA Grapalat" w:hAnsi="GHEA Grapalat" w:cs="Sylfaen"/>
          <w:b/>
          <w:lang w:val="hy-AM"/>
        </w:rPr>
        <w:lastRenderedPageBreak/>
        <w:t>Приложение</w:t>
      </w:r>
      <w:r w:rsidRPr="006D405A">
        <w:rPr>
          <w:rFonts w:ascii="GHEA Grapalat" w:hAnsi="GHEA Grapalat" w:cs="Arial"/>
          <w:b/>
          <w:lang w:val="hy-AM"/>
        </w:rPr>
        <w:t xml:space="preserve"> </w:t>
      </w:r>
      <w:r w:rsidR="007942E8" w:rsidRPr="006D405A">
        <w:rPr>
          <w:rFonts w:ascii="GHEA Grapalat" w:hAnsi="GHEA Grapalat" w:cs="Arial"/>
          <w:b/>
          <w:lang w:val="hy-AM"/>
        </w:rPr>
        <w:t>3</w:t>
      </w:r>
    </w:p>
    <w:p w14:paraId="71E78FC5" w14:textId="615A6128" w:rsidR="00B2572B" w:rsidRPr="006D405A" w:rsidRDefault="00B2572B" w:rsidP="000B1088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6D405A">
        <w:rPr>
          <w:rFonts w:ascii="GHEA Grapalat" w:hAnsi="GHEA Grapalat"/>
          <w:sz w:val="24"/>
          <w:szCs w:val="24"/>
          <w:lang w:val="hy-AM"/>
        </w:rPr>
        <w:t>«</w:t>
      </w:r>
      <w:r w:rsidR="008E6D9F">
        <w:rPr>
          <w:rFonts w:ascii="GHEA Grapalat" w:hAnsi="GHEA Grapalat"/>
          <w:b/>
          <w:lang w:val="hy-AM"/>
        </w:rPr>
        <w:t>ՀՀԱՄ-ՀԲՄԱՇՁԲ-25/54</w:t>
      </w:r>
      <w:r w:rsidRPr="006D405A">
        <w:rPr>
          <w:rFonts w:ascii="GHEA Grapalat" w:hAnsi="GHEA Grapalat"/>
          <w:sz w:val="24"/>
          <w:szCs w:val="24"/>
          <w:lang w:val="hy-AM"/>
        </w:rPr>
        <w:t>»</w:t>
      </w:r>
      <w:r w:rsidRPr="006D405A">
        <w:rPr>
          <w:rFonts w:ascii="GHEA Grapalat" w:hAnsi="GHEA Grapalat" w:cs="Sylfaen"/>
          <w:b/>
          <w:lang w:val="es-ES"/>
        </w:rPr>
        <w:t>*</w:t>
      </w:r>
      <w:r w:rsidRPr="006D405A">
        <w:rPr>
          <w:rFonts w:ascii="GHEA Grapalat" w:hAnsi="GHEA Grapalat"/>
          <w:b/>
          <w:lang w:val="hy-AM"/>
        </w:rPr>
        <w:t xml:space="preserve"> </w:t>
      </w:r>
      <w:r w:rsidRPr="006D405A">
        <w:rPr>
          <w:rFonts w:ascii="GHEA Grapalat" w:hAnsi="GHEA Grapalat" w:cs="Sylfaen"/>
          <w:b/>
          <w:lang w:val="hy-AM"/>
        </w:rPr>
        <w:t>кодом</w:t>
      </w:r>
    </w:p>
    <w:p w14:paraId="5B837CD0" w14:textId="75B2246D" w:rsidR="00B2572B" w:rsidRPr="006D405A" w:rsidRDefault="003B15C9" w:rsidP="000B108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Срочно переходить от одного лица покупке</w:t>
      </w:r>
      <w:r w:rsidR="00B2572B" w:rsidRPr="006D405A">
        <w:rPr>
          <w:rFonts w:ascii="GHEA Grapalat" w:hAnsi="GHEA Grapalat" w:cs="Arial"/>
          <w:b/>
          <w:lang w:val="hy-AM"/>
        </w:rPr>
        <w:t xml:space="preserve"> </w:t>
      </w:r>
      <w:r w:rsidR="00B2572B" w:rsidRPr="006D405A">
        <w:rPr>
          <w:rFonts w:ascii="GHEA Grapalat" w:hAnsi="GHEA Grapalat" w:cs="Sylfaen"/>
          <w:b/>
          <w:lang w:val="hy-AM"/>
        </w:rPr>
        <w:t>приглашение</w:t>
      </w:r>
    </w:p>
    <w:p w14:paraId="5E582854" w14:textId="77777777" w:rsidR="001557AE" w:rsidRPr="006D405A" w:rsidRDefault="001557AE" w:rsidP="000B108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7100683" w14:textId="77777777" w:rsidR="001557AE" w:rsidRPr="006D405A" w:rsidRDefault="001557AE" w:rsidP="001557AE">
      <w:pPr>
        <w:pStyle w:val="af4"/>
        <w:shd w:val="clear" w:color="auto" w:fill="FFFFFF"/>
        <w:spacing w:before="0" w:beforeAutospacing="0" w:after="0" w:afterAutospacing="0"/>
        <w:ind w:firstLine="375"/>
        <w:jc w:val="center"/>
        <w:rPr>
          <w:rStyle w:val="af5"/>
          <w:rFonts w:ascii="GHEA Grapalat" w:hAnsi="GHEA Grapalat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sz w:val="20"/>
          <w:szCs w:val="20"/>
          <w:lang w:val="hy-AM"/>
        </w:rPr>
        <w:t>ГАРАНТИЯ Н __________</w:t>
      </w:r>
    </w:p>
    <w:p w14:paraId="3CD6D44A" w14:textId="77777777" w:rsidR="007154FC" w:rsidRPr="006D405A" w:rsidRDefault="007154FC" w:rsidP="007154FC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lang w:val="hy-AM"/>
        </w:rPr>
      </w:pPr>
    </w:p>
    <w:p w14:paraId="189AE8BC" w14:textId="49138F3F" w:rsidR="007154FC" w:rsidRPr="006D405A" w:rsidRDefault="007154FC" w:rsidP="007154FC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1.Настоящей гарантией </w:t>
      </w:r>
      <w:r w:rsidR="00894405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, а также в настоящей гарантии оригинала переведена газетой (отсканированные) версия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(далее-гарантия), является </w:t>
      </w:r>
      <w:r w:rsidR="00894405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в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</w:p>
    <w:p w14:paraId="09DF4393" w14:textId="77777777" w:rsidR="007154FC" w:rsidRPr="006D405A" w:rsidRDefault="007154FC" w:rsidP="007154FC">
      <w:pPr>
        <w:pStyle w:val="af4"/>
        <w:shd w:val="clear" w:color="auto" w:fill="FFFFFF"/>
        <w:spacing w:before="0" w:beforeAutospacing="0" w:after="0" w:afterAutospacing="0"/>
        <w:ind w:left="5664" w:firstLine="708"/>
        <w:rPr>
          <w:rStyle w:val="af5"/>
          <w:rFonts w:ascii="GHEA Grapalat" w:hAnsi="GHEA Grapalat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</w:t>
      </w:r>
      <w:r w:rsidR="009E1525" w:rsidRPr="006D405A">
        <w:rPr>
          <w:rFonts w:ascii="GHEA Grapalat" w:hAnsi="GHEA Grapalat" w:cs="Sylfaen"/>
          <w:vertAlign w:val="superscript"/>
          <w:lang w:val="hy-AM"/>
        </w:rPr>
        <w:t>наименование заказчика</w:t>
      </w:r>
    </w:p>
    <w:p w14:paraId="5530189F" w14:textId="77777777" w:rsidR="009E1525" w:rsidRPr="006D405A" w:rsidRDefault="007154FC" w:rsidP="006E4901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(далее - </w:t>
      </w:r>
      <w:r w:rsidR="009E1525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бенефициар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) </w:t>
      </w:r>
      <w:r w:rsidR="009E1525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по </w:t>
      </w:r>
      <w:r w:rsidR="009E1525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кодом организованной</w:t>
      </w:r>
      <w:r w:rsidR="009E1525" w:rsidRPr="006D405A">
        <w:rPr>
          <w:rFonts w:ascii="GHEA Grapalat" w:hAnsi="GHEA Grapalat" w:cs="Sylfaen"/>
          <w:vertAlign w:val="superscript"/>
          <w:lang w:val="hy-AM"/>
        </w:rPr>
        <w:t xml:space="preserve"> </w:t>
      </w:r>
      <w:r w:rsidR="009E1525" w:rsidRPr="006D405A">
        <w:rPr>
          <w:rFonts w:ascii="GHEA Grapalat" w:hAnsi="GHEA Grapalat" w:cs="Sylfaen"/>
          <w:vertAlign w:val="superscript"/>
          <w:lang w:val="hy-AM"/>
        </w:rPr>
        <w:tab/>
      </w:r>
      <w:r w:rsidR="009E1525" w:rsidRPr="006D405A">
        <w:rPr>
          <w:rFonts w:ascii="GHEA Grapalat" w:hAnsi="GHEA Grapalat" w:cs="Sylfaen"/>
          <w:vertAlign w:val="superscript"/>
          <w:lang w:val="hy-AM"/>
        </w:rPr>
        <w:tab/>
      </w:r>
      <w:r w:rsidR="009E1525" w:rsidRPr="006D405A">
        <w:rPr>
          <w:rFonts w:ascii="GHEA Grapalat" w:hAnsi="GHEA Grapalat" w:cs="Sylfaen"/>
          <w:vertAlign w:val="superscript"/>
          <w:lang w:val="hy-AM"/>
        </w:rPr>
        <w:tab/>
      </w:r>
      <w:r w:rsidR="009E1525" w:rsidRPr="006D405A">
        <w:rPr>
          <w:rFonts w:ascii="GHEA Grapalat" w:hAnsi="GHEA Grapalat" w:cs="Sylfaen"/>
          <w:vertAlign w:val="superscript"/>
          <w:lang w:val="hy-AM"/>
        </w:rPr>
        <w:tab/>
      </w:r>
      <w:r w:rsidR="009E1525" w:rsidRPr="006D405A">
        <w:rPr>
          <w:rFonts w:ascii="GHEA Grapalat" w:hAnsi="GHEA Grapalat" w:cs="Sylfaen"/>
          <w:vertAlign w:val="superscript"/>
          <w:lang w:val="hy-AM"/>
        </w:rPr>
        <w:tab/>
      </w:r>
      <w:r w:rsidR="009E1525" w:rsidRPr="006D405A">
        <w:rPr>
          <w:rFonts w:ascii="GHEA Grapalat" w:hAnsi="GHEA Grapalat" w:cs="Sylfaen"/>
          <w:vertAlign w:val="superscript"/>
          <w:lang w:val="hy-AM"/>
        </w:rPr>
        <w:tab/>
        <w:t xml:space="preserve">процедуры код </w:t>
      </w:r>
    </w:p>
    <w:p w14:paraId="312D6AC6" w14:textId="75E7BCE5" w:rsidR="006A0F27" w:rsidRPr="006D405A" w:rsidRDefault="006A0F27" w:rsidP="006E4901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покупки </w:t>
      </w:r>
      <w:r w:rsidR="009E1525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процедуре </w:t>
      </w:r>
      <w:r w:rsidR="009E1525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(далее при</w:t>
      </w:r>
      <w:r w:rsidR="00ED1E15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n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типа) </w:t>
      </w:r>
      <w:r w:rsidR="009E1525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для участия в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ц</w:t>
      </w:r>
      <w:r w:rsidR="009E1525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</w:p>
    <w:p w14:paraId="3665EDB2" w14:textId="77777777" w:rsidR="006A0F27" w:rsidRPr="006D405A" w:rsidRDefault="006A0F27" w:rsidP="006A0F27">
      <w:pPr>
        <w:pStyle w:val="af4"/>
        <w:shd w:val="clear" w:color="auto" w:fill="FFFFFF"/>
        <w:spacing w:before="0" w:beforeAutospacing="0" w:after="0" w:afterAutospacing="0"/>
        <w:ind w:left="2832" w:firstLine="708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>наименование участника</w:t>
      </w:r>
    </w:p>
    <w:p w14:paraId="7F5C8F3D" w14:textId="77777777" w:rsidR="007154FC" w:rsidRPr="006D405A" w:rsidRDefault="009E1525" w:rsidP="006E4901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возникающие же кодом по приглашению обязательств, установленных (далее-гарантированного обязательства) совершения безопасной</w:t>
      </w:r>
      <w:r w:rsidR="00101A56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кому</w:t>
      </w:r>
      <w:r w:rsidR="006A0F27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:</w:t>
      </w:r>
      <w:r w:rsidR="007154FC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</w:p>
    <w:p w14:paraId="1CF0259A" w14:textId="77777777" w:rsidR="009E1525" w:rsidRPr="006D405A" w:rsidRDefault="005A64FF" w:rsidP="005A64FF">
      <w:pPr>
        <w:pStyle w:val="af4"/>
        <w:shd w:val="clear" w:color="auto" w:fill="FFFFFF"/>
        <w:spacing w:before="0" w:beforeAutospacing="0" w:after="0" w:afterAutospacing="0"/>
        <w:ind w:firstLine="708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2. Гарантии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(далее-гарантия дающих </w:t>
      </w:r>
    </w:p>
    <w:p w14:paraId="43DF43F6" w14:textId="77777777" w:rsidR="009E1525" w:rsidRPr="006D405A" w:rsidRDefault="009E1525" w:rsidP="009E1525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 </w:t>
      </w:r>
      <w:r w:rsidRPr="006D405A">
        <w:rPr>
          <w:rFonts w:ascii="GHEA Grapalat" w:hAnsi="GHEA Grapalat" w:cs="Sylfaen"/>
          <w:vertAlign w:val="superscript"/>
          <w:lang w:val="hy-AM"/>
        </w:rPr>
        <w:t>гарантией банка, дающего название</w:t>
      </w:r>
    </w:p>
    <w:p w14:paraId="673F04FD" w14:textId="77777777" w:rsidR="00961895" w:rsidRPr="006D405A" w:rsidRDefault="005A64FF" w:rsidP="009E1525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лицо) безоговорочно обязуется бенефициара настоящей гарантией, в порядке и сроки </w:t>
      </w:r>
      <w:r w:rsidR="009E1525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, представленных по требованию (далее-требование) </w:t>
      </w:r>
      <w:r w:rsidR="006A0F27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ее заплатить </w:t>
      </w:r>
      <w:r w:rsidR="009E1525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</w:p>
    <w:p w14:paraId="77AF48D4" w14:textId="77777777" w:rsidR="00961895" w:rsidRPr="006D405A" w:rsidRDefault="00961895" w:rsidP="00961895">
      <w:pPr>
        <w:pStyle w:val="af4"/>
        <w:shd w:val="clear" w:color="auto" w:fill="FFFFFF"/>
        <w:spacing w:before="0" w:beforeAutospacing="0" w:after="0" w:afterAutospacing="0"/>
        <w:ind w:left="7080" w:firstLine="708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сумма цифрами и прописью</w:t>
      </w:r>
    </w:p>
    <w:p w14:paraId="1A89F4F0" w14:textId="7336ED66" w:rsidR="00961895" w:rsidRPr="006D405A" w:rsidRDefault="006A0F27" w:rsidP="00961895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(далее-гарантии деньги) для</w:t>
      </w:r>
      <w:r w:rsidR="007154FC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получения требования </w:t>
      </w:r>
      <w:r w:rsidR="005853D6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на пять</w:t>
      </w:r>
      <w:r w:rsidR="009D3747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рабочих дней.</w:t>
      </w:r>
      <w:r w:rsidR="004C77DB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0C0396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4C77DB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Оплата</w:t>
      </w:r>
      <w:r w:rsidR="00244642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0C0396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962585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производится бенефициара</w:t>
      </w:r>
      <w:r w:rsidR="000C0396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0C0396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0C0396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0C0396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61895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 xml:space="preserve"> </w:t>
      </w:r>
      <w:r w:rsidR="00961895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61895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61895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61895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а.</w:t>
      </w:r>
      <w:r w:rsidR="000C0396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авария </w:t>
      </w:r>
      <w:r w:rsidR="00961895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передачи через:</w:t>
      </w:r>
    </w:p>
    <w:p w14:paraId="398661D8" w14:textId="77777777" w:rsidR="00961895" w:rsidRPr="006D405A" w:rsidRDefault="00961895" w:rsidP="00962585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номер счета </w:t>
      </w:r>
    </w:p>
    <w:p w14:paraId="73648052" w14:textId="77777777" w:rsidR="001557AE" w:rsidRPr="006D405A" w:rsidRDefault="001557AE" w:rsidP="001557AE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3. Настоящей гарантией ахене на:</w:t>
      </w:r>
    </w:p>
    <w:p w14:paraId="719BB65C" w14:textId="77777777" w:rsidR="001557AE" w:rsidRPr="006D405A" w:rsidRDefault="001557AE" w:rsidP="001557AE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4. Настоящим орбита, вытекающие из бенефициар гарантии суммы, оплата требовать право может быть передано другому лицу, дающих гарантию письменного согласия лица, в случае:</w:t>
      </w:r>
    </w:p>
    <w:p w14:paraId="7DAFC8E6" w14:textId="18E5FC54" w:rsidR="000C0396" w:rsidRPr="006D405A" w:rsidRDefault="001557AE" w:rsidP="000C0396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5. Гарантия действует</w:t>
      </w:r>
      <w:r w:rsidR="00965EF3" w:rsidRPr="006D405A">
        <w:rPr>
          <w:rFonts w:ascii="GHEA Grapalat" w:hAnsi="GHEA Grapalat"/>
          <w:sz w:val="20"/>
          <w:szCs w:val="20"/>
          <w:lang w:val="hy-AM"/>
        </w:rPr>
        <w:t xml:space="preserve"> с момента выпуска и в силе для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="000C0396" w:rsidRPr="006D405A">
        <w:rPr>
          <w:rFonts w:ascii="GHEA Grapalat" w:hAnsi="GHEA Grapalat"/>
          <w:sz w:val="20"/>
          <w:szCs w:val="20"/>
          <w:lang w:val="hy-AM"/>
        </w:rPr>
        <w:t xml:space="preserve">бенефициара со стороны </w:t>
      </w:r>
      <w:r w:rsidR="000C0396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0C0396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0C0396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0C0396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0C0396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0C0396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0C0396" w:rsidRPr="006D405A">
        <w:rPr>
          <w:rFonts w:ascii="GHEA Grapalat" w:hAnsi="GHEA Grapalat"/>
          <w:sz w:val="20"/>
          <w:szCs w:val="20"/>
          <w:lang w:val="hy-AM"/>
        </w:rPr>
        <w:t xml:space="preserve"> кодом </w:t>
      </w:r>
    </w:p>
    <w:p w14:paraId="5BBB2BE5" w14:textId="77777777" w:rsidR="000C0396" w:rsidRPr="006D405A" w:rsidRDefault="000C0396" w:rsidP="00B57BD6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код процедуры </w:t>
      </w:r>
    </w:p>
    <w:p w14:paraId="33528318" w14:textId="5243D4F7" w:rsidR="00D467AB" w:rsidRPr="006D405A" w:rsidRDefault="000C0396" w:rsidP="00D467AB">
      <w:pPr>
        <w:pStyle w:val="aff3"/>
        <w:tabs>
          <w:tab w:val="left" w:pos="0"/>
        </w:tabs>
        <w:ind w:left="142" w:firstLine="153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организованная покупка антинакипин для участия принципала по всплыли</w:t>
      </w:r>
      <w:r w:rsidR="00965EF3" w:rsidRPr="006D405A">
        <w:rPr>
          <w:rFonts w:ascii="GHEA Grapalat" w:hAnsi="GHEA Grapalat"/>
          <w:sz w:val="20"/>
          <w:szCs w:val="20"/>
          <w:lang w:val="hy-AM"/>
        </w:rPr>
        <w:t>ов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="00965EF3" w:rsidRPr="006D405A">
        <w:rPr>
          <w:rFonts w:ascii="GHEA Grapalat" w:hAnsi="GHEA Grapalat"/>
          <w:sz w:val="20"/>
          <w:szCs w:val="20"/>
          <w:lang w:val="hy-AM"/>
        </w:rPr>
        <w:t xml:space="preserve">срок подачи срока </w:t>
      </w:r>
      <w:r w:rsidRPr="006D405A">
        <w:rPr>
          <w:rFonts w:ascii="GHEA Grapalat" w:hAnsi="GHEA Grapalat"/>
          <w:sz w:val="20"/>
          <w:szCs w:val="20"/>
          <w:lang w:val="hy-AM"/>
        </w:rPr>
        <w:t>, считая со дня девяноста рабочих дней.</w:t>
      </w:r>
      <w:r w:rsidR="00460310" w:rsidRPr="006D405A">
        <w:rPr>
          <w:rFonts w:ascii="GHEA Grapalat" w:hAnsi="GHEA Grapalat"/>
          <w:sz w:val="20"/>
          <w:szCs w:val="20"/>
          <w:vertAlign w:val="superscript"/>
          <w:lang w:val="hy-AM"/>
        </w:rPr>
        <w:t>**</w:t>
      </w:r>
      <w:r w:rsidR="00B01CA2"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="00072A83" w:rsidRPr="006D405A">
        <w:rPr>
          <w:rFonts w:ascii="GHEA Grapalat" w:hAnsi="GHEA Grapalat"/>
          <w:sz w:val="20"/>
          <w:szCs w:val="20"/>
          <w:lang w:val="hy-AM"/>
        </w:rPr>
        <w:t>Настоящего предоставления гарантии по факту информация</w:t>
      </w:r>
      <w:r w:rsidR="0078375F" w:rsidRPr="006D405A">
        <w:rPr>
          <w:rFonts w:ascii="GHEA Grapalat" w:hAnsi="GHEA Grapalat"/>
          <w:sz w:val="20"/>
          <w:szCs w:val="20"/>
          <w:lang w:val="hy-AM"/>
        </w:rPr>
        <w:t>для гаранта номер, предоставляющего наименование банка и настоящей гарантии в пункте 1 указанного код</w:t>
      </w:r>
      <w:r w:rsidR="00072A83" w:rsidRPr="006D405A">
        <w:rPr>
          <w:rFonts w:ascii="GHEA Grapalat" w:hAnsi="GHEA Grapalat"/>
          <w:sz w:val="20"/>
          <w:szCs w:val="20"/>
          <w:lang w:val="hy-AM"/>
        </w:rPr>
        <w:t xml:space="preserve">без о размере указания, гарантию, дающих лицо гарантией предоставления дня его официального электронной почты, адрес направляет указанные в настоящем пункте процедуры закупки в приглашении указанных </w:t>
      </w:r>
      <w:r w:rsidR="00072A83" w:rsidRPr="006D405A">
        <w:rPr>
          <w:rFonts w:ascii="GHEA Grapalat" w:eastAsia="Calibri" w:hAnsi="GHEA Grapalat"/>
          <w:sz w:val="20"/>
          <w:szCs w:val="20"/>
          <w:lang w:val="hy-AM"/>
        </w:rPr>
        <w:t xml:space="preserve">оценочной комиссии, </w:t>
      </w:r>
      <w:r w:rsidR="00072A83" w:rsidRPr="006D405A">
        <w:rPr>
          <w:rFonts w:ascii="GHEA Grapalat" w:hAnsi="GHEA Grapalat"/>
          <w:sz w:val="20"/>
          <w:szCs w:val="20"/>
          <w:lang w:val="hy-AM"/>
        </w:rPr>
        <w:t>секретаря</w:t>
      </w:r>
      <w:r w:rsidR="00894405" w:rsidRPr="006D405A">
        <w:rPr>
          <w:rFonts w:ascii="GHEA Grapalat" w:hAnsi="GHEA Grapalat"/>
          <w:sz w:val="20"/>
          <w:szCs w:val="20"/>
          <w:lang w:val="hy-AM"/>
        </w:rPr>
        <w:t xml:space="preserve">для </w:t>
      </w:r>
      <w:r w:rsidR="00B57BD6"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="00D467AB" w:rsidRPr="006D405A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D467AB" w:rsidRPr="006D405A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D467AB" w:rsidRPr="006D405A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D467AB" w:rsidRPr="006D405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7F7BFD32" w14:textId="45EA39E2" w:rsidR="00D467AB" w:rsidRPr="006D405A" w:rsidRDefault="00D467AB" w:rsidP="00B57BD6">
      <w:pPr>
        <w:tabs>
          <w:tab w:val="left" w:pos="0"/>
        </w:tabs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секретаря тоже. адрес электронной почты</w:t>
      </w:r>
    </w:p>
    <w:p w14:paraId="368FD246" w14:textId="01BC63EF" w:rsidR="00B01CA2" w:rsidRPr="006D405A" w:rsidRDefault="00072A83" w:rsidP="00F5285F">
      <w:pPr>
        <w:pStyle w:val="aff3"/>
        <w:tabs>
          <w:tab w:val="left" w:pos="0"/>
        </w:tabs>
        <w:ind w:left="0"/>
        <w:mirrorIndents/>
        <w:jc w:val="both"/>
        <w:rPr>
          <w:rFonts w:ascii="GHEA Grapalat" w:eastAsia="Calibri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 электронный адрес. </w:t>
      </w:r>
    </w:p>
    <w:p w14:paraId="4682985A" w14:textId="46A50BD8" w:rsidR="000C0396" w:rsidRPr="006D405A" w:rsidRDefault="001557AE" w:rsidP="002F4AE5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6. Бенефициара требование представляет собой гарантия, дающих лицу в письменной форме: к Требованию прилагается </w:t>
      </w:r>
      <w:r w:rsidR="00AC4A7E" w:rsidRPr="006D405A">
        <w:rPr>
          <w:rFonts w:ascii="GHEA Grapalat" w:hAnsi="GHEA Grapalat"/>
          <w:sz w:val="20"/>
          <w:szCs w:val="20"/>
          <w:lang w:val="hy-AM"/>
        </w:rPr>
        <w:t>в</w:t>
      </w:r>
      <w:r w:rsidR="004F53E2"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="009C370D"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="000C0396" w:rsidRPr="006D405A">
        <w:rPr>
          <w:rFonts w:ascii="GHEA Grapalat" w:hAnsi="GHEA Grapalat"/>
          <w:sz w:val="20"/>
          <w:szCs w:val="20"/>
          <w:lang w:val="hy-AM"/>
        </w:rPr>
        <w:t>заявку об отказе в оценочной комиссии копия протокола заседания</w:t>
      </w:r>
      <w:r w:rsidR="00894405" w:rsidRPr="006D405A">
        <w:rPr>
          <w:rFonts w:ascii="GHEA Grapalat" w:hAnsi="GHEA Grapalat"/>
          <w:sz w:val="20"/>
          <w:szCs w:val="20"/>
          <w:lang w:val="hy-AM"/>
        </w:rPr>
        <w:t xml:space="preserve"> и гарантия</w:t>
      </w:r>
      <w:r w:rsidR="001C2F9F" w:rsidRPr="006D405A">
        <w:rPr>
          <w:rFonts w:ascii="GHEA Grapalat" w:hAnsi="GHEA Grapalat"/>
          <w:sz w:val="20"/>
          <w:szCs w:val="20"/>
          <w:lang w:val="hy-AM"/>
        </w:rPr>
        <w:t>:</w:t>
      </w:r>
    </w:p>
    <w:p w14:paraId="1B1B9521" w14:textId="77777777" w:rsidR="009C370D" w:rsidRPr="006D405A" w:rsidRDefault="000C0396" w:rsidP="009C370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7. Гарантия дающих лицо бенефициара, представленных требование и прилагаемые к нему документы для получения</w:t>
      </w:r>
      <w:r w:rsidR="00101A56" w:rsidRPr="006D405A">
        <w:rPr>
          <w:rFonts w:ascii="GHEA Grapalat" w:hAnsi="GHEA Grapalat"/>
          <w:sz w:val="20"/>
          <w:szCs w:val="20"/>
          <w:lang w:val="hy-AM"/>
        </w:rPr>
        <w:t>ц</w:t>
      </w:r>
      <w:r w:rsidRPr="006D405A">
        <w:rPr>
          <w:rFonts w:ascii="GHEA Grapalat" w:hAnsi="GHEA Grapalat"/>
          <w:sz w:val="20"/>
          <w:szCs w:val="20"/>
          <w:lang w:val="hy-AM"/>
        </w:rPr>
        <w:t>после максимум пяти рабочих дней рассматривает предъявленное требование и</w:t>
      </w:r>
      <w:r w:rsidR="009C370D" w:rsidRPr="006D405A">
        <w:rPr>
          <w:rFonts w:ascii="GHEA Grapalat" w:hAnsi="GHEA Grapalat"/>
          <w:sz w:val="20"/>
          <w:szCs w:val="20"/>
          <w:lang w:val="hy-AM"/>
        </w:rPr>
        <w:t xml:space="preserve"> приложенные к нему документы в настоящей гарантии условиям их соответствие для выяснения:</w:t>
      </w:r>
    </w:p>
    <w:p w14:paraId="0C34E410" w14:textId="77777777" w:rsidR="001557AE" w:rsidRPr="006D405A" w:rsidRDefault="000265BD" w:rsidP="001557AE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8</w:t>
      </w:r>
      <w:r w:rsidR="001557AE" w:rsidRPr="006D405A">
        <w:rPr>
          <w:rFonts w:ascii="GHEA Grapalat" w:hAnsi="GHEA Grapalat"/>
          <w:sz w:val="20"/>
          <w:szCs w:val="20"/>
          <w:lang w:val="hy-AM"/>
        </w:rPr>
        <w:t>. Гарантия дающих человек отвергает требование бенефициара, еге</w:t>
      </w:r>
    </w:p>
    <w:p w14:paraId="641E01D1" w14:textId="77777777" w:rsidR="001557AE" w:rsidRPr="006D405A" w:rsidRDefault="001557AE" w:rsidP="009C370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1) требование или приложенные к нему документы не соответствуют настоящей гарантии в соответствии с условиями.</w:t>
      </w:r>
    </w:p>
    <w:p w14:paraId="6E389E1E" w14:textId="77777777" w:rsidR="001557AE" w:rsidRPr="006D405A" w:rsidRDefault="001557AE" w:rsidP="001557AE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2) требование подано с гарантией по истечении установленного срока:</w:t>
      </w:r>
    </w:p>
    <w:p w14:paraId="0D16D405" w14:textId="77777777" w:rsidR="001557AE" w:rsidRPr="006D405A" w:rsidRDefault="000265BD" w:rsidP="009C370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9</w:t>
      </w:r>
      <w:r w:rsidR="001557AE" w:rsidRPr="006D405A">
        <w:rPr>
          <w:rFonts w:ascii="GHEA Grapalat" w:hAnsi="GHEA Grapalat"/>
          <w:sz w:val="20"/>
          <w:szCs w:val="20"/>
          <w:lang w:val="hy-AM"/>
        </w:rPr>
        <w:t>. Гарантия дающих лицом требование при принятии решения об отказе незамедлительно, но не позднее, чем за тот же рабочий день, об отказе уведомляет ее:</w:t>
      </w:r>
    </w:p>
    <w:p w14:paraId="3FD085AE" w14:textId="77777777" w:rsidR="001557AE" w:rsidRPr="006D405A" w:rsidRDefault="001557AE" w:rsidP="009C370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1</w:t>
      </w:r>
      <w:r w:rsidR="000265BD" w:rsidRPr="006D405A">
        <w:rPr>
          <w:rFonts w:ascii="GHEA Grapalat" w:hAnsi="GHEA Grapalat"/>
          <w:sz w:val="20"/>
          <w:szCs w:val="20"/>
          <w:lang w:val="hy-AM"/>
        </w:rPr>
        <w:t>0</w:t>
      </w:r>
      <w:r w:rsidRPr="006D405A">
        <w:rPr>
          <w:rFonts w:ascii="GHEA Grapalat" w:hAnsi="GHEA Grapalat"/>
          <w:sz w:val="20"/>
          <w:szCs w:val="20"/>
          <w:lang w:val="hy-AM"/>
        </w:rPr>
        <w:t>. Настоящей гарантии применяются в отношении Республики армения, гражданского кодекса соответствующие положения.</w:t>
      </w:r>
    </w:p>
    <w:p w14:paraId="3DA53116" w14:textId="77777777" w:rsidR="001557AE" w:rsidRPr="006D405A" w:rsidRDefault="001557AE" w:rsidP="009C370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1</w:t>
      </w:r>
      <w:r w:rsidR="000265BD" w:rsidRPr="006D405A">
        <w:rPr>
          <w:rFonts w:ascii="GHEA Grapalat" w:hAnsi="GHEA Grapalat"/>
          <w:sz w:val="20"/>
          <w:szCs w:val="20"/>
          <w:lang w:val="hy-AM"/>
        </w:rPr>
        <w:t>1</w:t>
      </w:r>
      <w:r w:rsidRPr="006D405A">
        <w:rPr>
          <w:rFonts w:ascii="GHEA Grapalat" w:hAnsi="GHEA Grapalat"/>
          <w:sz w:val="20"/>
          <w:szCs w:val="20"/>
          <w:lang w:val="hy-AM"/>
        </w:rPr>
        <w:t>. Настоящей гарантии, возникающие в связи с споры подлежат разрешению в установленном законодательством Республики армения порядке.</w:t>
      </w:r>
    </w:p>
    <w:p w14:paraId="055900C6" w14:textId="77777777" w:rsidR="009C370D" w:rsidRPr="006D405A" w:rsidRDefault="009C370D" w:rsidP="009C370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</w:p>
    <w:p w14:paraId="427F4EFF" w14:textId="77777777" w:rsidR="009C370D" w:rsidRPr="006D405A" w:rsidRDefault="009C370D" w:rsidP="009C370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u w:val="single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Исполнительного </w:t>
      </w:r>
      <w:r w:rsidR="0070371B" w:rsidRPr="006D405A">
        <w:rPr>
          <w:rFonts w:ascii="GHEA Grapalat" w:hAnsi="GHEA Grapalat"/>
          <w:sz w:val="20"/>
          <w:szCs w:val="20"/>
          <w:lang w:val="hy-AM"/>
        </w:rPr>
        <w:t xml:space="preserve">органа, руководитель 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290666C7" w14:textId="77777777" w:rsidR="009C370D" w:rsidRPr="006D405A" w:rsidRDefault="009C370D" w:rsidP="009C370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</w:p>
    <w:p w14:paraId="75A1A779" w14:textId="77777777" w:rsidR="009C370D" w:rsidRPr="006D405A" w:rsidRDefault="009C370D" w:rsidP="009C370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</w:p>
    <w:p w14:paraId="55A2BC39" w14:textId="77777777" w:rsidR="009C370D" w:rsidRPr="006D405A" w:rsidRDefault="009C370D" w:rsidP="009C370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u w:val="single"/>
          <w:lang w:val="hy-AM"/>
        </w:rPr>
        <w:lastRenderedPageBreak/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5F1BCCDE" w14:textId="5C7ED861" w:rsidR="009C370D" w:rsidRPr="006D405A" w:rsidRDefault="009C370D" w:rsidP="009C370D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число, месяц, год</w:t>
      </w:r>
    </w:p>
    <w:p w14:paraId="4E3F705F" w14:textId="77777777" w:rsidR="005C432A" w:rsidRPr="006D405A" w:rsidRDefault="005C432A" w:rsidP="00460310">
      <w:pPr>
        <w:pStyle w:val="31"/>
        <w:spacing w:line="240" w:lineRule="auto"/>
        <w:jc w:val="left"/>
        <w:rPr>
          <w:rFonts w:ascii="GHEA Grapalat" w:hAnsi="GHEA Grapalat" w:cs="Sylfaen"/>
          <w:vertAlign w:val="superscript"/>
          <w:lang w:val="hy-AM"/>
        </w:rPr>
      </w:pPr>
    </w:p>
    <w:p w14:paraId="72C6B9C3" w14:textId="20378858" w:rsidR="005C432A" w:rsidRPr="006D405A" w:rsidRDefault="005C432A" w:rsidP="005C432A">
      <w:pPr>
        <w:pStyle w:val="af2"/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6D405A">
        <w:rPr>
          <w:rFonts w:ascii="GHEA Grapalat" w:hAnsi="GHEA Grapalat"/>
          <w:i/>
          <w:sz w:val="18"/>
          <w:szCs w:val="18"/>
          <w:lang w:val="hy-AM"/>
        </w:rPr>
        <w:t xml:space="preserve"> *заполняется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в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комиссии,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секретаря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по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`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до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приглашения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в бюллетене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опубликован:</w:t>
      </w:r>
    </w:p>
    <w:p w14:paraId="742B4C0C" w14:textId="3968EBF5" w:rsidR="00460310" w:rsidRPr="006D405A" w:rsidRDefault="00460310" w:rsidP="00460310">
      <w:pPr>
        <w:pStyle w:val="31"/>
        <w:spacing w:line="240" w:lineRule="auto"/>
        <w:jc w:val="left"/>
        <w:rPr>
          <w:rFonts w:ascii="GHEA Grapalat" w:hAnsi="GHEA Grapalat" w:cs="Arial"/>
          <w:b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>**</w:t>
      </w:r>
      <w:r w:rsidRPr="006D405A">
        <w:rPr>
          <w:rFonts w:ascii="GHEA Grapalat" w:hAnsi="GHEA Grapalat"/>
          <w:i/>
          <w:sz w:val="16"/>
          <w:szCs w:val="16"/>
          <w:lang w:val="hy-AM"/>
        </w:rPr>
        <w:t xml:space="preserve"> Если </w:t>
      </w:r>
      <w:r w:rsidRPr="006D405A">
        <w:rPr>
          <w:rFonts w:ascii="GHEA Grapalat" w:hAnsi="GHEA Grapalat" w:cs="Sylfaen"/>
          <w:i/>
          <w:sz w:val="16"/>
          <w:szCs w:val="16"/>
          <w:lang w:val="hy-AM"/>
        </w:rPr>
        <w:t xml:space="preserve">процедура организуется РА “о Закупках” закона </w:t>
      </w:r>
      <w:r w:rsidR="005920B7">
        <w:rPr>
          <w:rFonts w:ascii="GHEA Grapalat" w:hAnsi="GHEA Grapalat" w:cs="Sylfaen"/>
          <w:i/>
          <w:sz w:val="16"/>
          <w:szCs w:val="16"/>
          <w:lang w:val="hy-AM"/>
        </w:rPr>
        <w:t>12-е</w:t>
      </w:r>
      <w:r w:rsidRPr="006D405A">
        <w:rPr>
          <w:rFonts w:ascii="GHEA Grapalat" w:hAnsi="GHEA Grapalat" w:cs="Sylfaen"/>
          <w:i/>
          <w:sz w:val="16"/>
          <w:szCs w:val="16"/>
          <w:lang w:val="hy-AM"/>
        </w:rPr>
        <w:t xml:space="preserve"> статьи 6-й пункта 2 части на основании и покупки заявкой на данной процедуры в рамках гелик работ планируемого (прогнозируемого) общая стоимость покупки превышает 25 миллионов. Драм, то « девяносто рабочих дней», слова заменены на «сто двадцать рабочих дней» словами:</w:t>
      </w:r>
    </w:p>
    <w:p w14:paraId="093FF30F" w14:textId="6DA5B096" w:rsidR="00460310" w:rsidRPr="006D405A" w:rsidRDefault="00460310" w:rsidP="009C370D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</w:p>
    <w:p w14:paraId="488F4BA5" w14:textId="77777777" w:rsidR="001557AE" w:rsidRPr="006D405A" w:rsidRDefault="001557AE" w:rsidP="009C370D">
      <w:pPr>
        <w:pStyle w:val="31"/>
        <w:spacing w:line="240" w:lineRule="auto"/>
        <w:jc w:val="center"/>
        <w:rPr>
          <w:rFonts w:ascii="GHEA Grapalat" w:hAnsi="GHEA Grapalat" w:cs="Arial"/>
          <w:b/>
          <w:lang w:val="hy-AM"/>
        </w:rPr>
      </w:pPr>
    </w:p>
    <w:p w14:paraId="3C55E178" w14:textId="77777777" w:rsidR="00B2572B" w:rsidRPr="006D405A" w:rsidRDefault="00B2572B" w:rsidP="00ED36CA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45B77AFB" w14:textId="77777777" w:rsidR="009C370D" w:rsidRPr="006D405A" w:rsidRDefault="005F5280" w:rsidP="009C370D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6D405A">
        <w:rPr>
          <w:rFonts w:ascii="GHEA Grapalat" w:hAnsi="GHEA Grapalat" w:cs="Sylfaen"/>
          <w:b/>
          <w:lang w:val="hy-AM"/>
        </w:rPr>
        <w:br w:type="page"/>
      </w:r>
      <w:r w:rsidR="009C370D" w:rsidRPr="006D405A">
        <w:rPr>
          <w:rFonts w:ascii="GHEA Grapalat" w:hAnsi="GHEA Grapalat" w:cs="Sylfaen"/>
          <w:b/>
          <w:lang w:val="hy-AM"/>
        </w:rPr>
        <w:lastRenderedPageBreak/>
        <w:t>Приложение</w:t>
      </w:r>
      <w:r w:rsidR="009C370D" w:rsidRPr="006D405A">
        <w:rPr>
          <w:rFonts w:ascii="GHEA Grapalat" w:hAnsi="GHEA Grapalat" w:cs="Arial"/>
          <w:b/>
          <w:lang w:val="hy-AM"/>
        </w:rPr>
        <w:t xml:space="preserve"> 4</w:t>
      </w:r>
    </w:p>
    <w:p w14:paraId="2AF5C67A" w14:textId="4612499F" w:rsidR="009C370D" w:rsidRPr="006D405A" w:rsidRDefault="009C370D" w:rsidP="009C370D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6D405A">
        <w:rPr>
          <w:rFonts w:ascii="GHEA Grapalat" w:hAnsi="GHEA Grapalat"/>
          <w:sz w:val="24"/>
          <w:szCs w:val="24"/>
          <w:lang w:val="hy-AM"/>
        </w:rPr>
        <w:t>«</w:t>
      </w:r>
      <w:r w:rsidR="008E6D9F">
        <w:rPr>
          <w:rFonts w:ascii="GHEA Grapalat" w:hAnsi="GHEA Grapalat"/>
          <w:b/>
          <w:lang w:val="hy-AM"/>
        </w:rPr>
        <w:t>ՀՀԱՄ-ՀԲՄԱՇՁԲ-25/54</w:t>
      </w:r>
      <w:r w:rsidRPr="006D405A">
        <w:rPr>
          <w:rFonts w:ascii="GHEA Grapalat" w:hAnsi="GHEA Grapalat"/>
          <w:sz w:val="24"/>
          <w:szCs w:val="24"/>
          <w:lang w:val="hy-AM"/>
        </w:rPr>
        <w:t>»</w:t>
      </w:r>
      <w:r w:rsidRPr="006D405A">
        <w:rPr>
          <w:rFonts w:ascii="GHEA Grapalat" w:hAnsi="GHEA Grapalat" w:cs="Sylfaen"/>
          <w:b/>
          <w:lang w:val="es-ES"/>
        </w:rPr>
        <w:t>*</w:t>
      </w:r>
      <w:r w:rsidRPr="006D405A">
        <w:rPr>
          <w:rFonts w:ascii="GHEA Grapalat" w:hAnsi="GHEA Grapalat"/>
          <w:b/>
          <w:lang w:val="hy-AM"/>
        </w:rPr>
        <w:t xml:space="preserve"> </w:t>
      </w:r>
      <w:r w:rsidRPr="006D405A">
        <w:rPr>
          <w:rFonts w:ascii="GHEA Grapalat" w:hAnsi="GHEA Grapalat" w:cs="Sylfaen"/>
          <w:b/>
          <w:lang w:val="hy-AM"/>
        </w:rPr>
        <w:t>кодом</w:t>
      </w:r>
    </w:p>
    <w:p w14:paraId="31CC0140" w14:textId="1828E318" w:rsidR="009C370D" w:rsidRPr="006D405A" w:rsidRDefault="003B15C9" w:rsidP="009C370D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Срочно переходить от одного лица покупке</w:t>
      </w:r>
      <w:r w:rsidR="009C370D" w:rsidRPr="006D405A">
        <w:rPr>
          <w:rFonts w:ascii="GHEA Grapalat" w:hAnsi="GHEA Grapalat" w:cs="Arial"/>
          <w:b/>
          <w:lang w:val="hy-AM"/>
        </w:rPr>
        <w:t xml:space="preserve"> </w:t>
      </w:r>
      <w:r w:rsidR="009C370D" w:rsidRPr="006D405A">
        <w:rPr>
          <w:rFonts w:ascii="GHEA Grapalat" w:hAnsi="GHEA Grapalat" w:cs="Sylfaen"/>
          <w:b/>
          <w:lang w:val="hy-AM"/>
        </w:rPr>
        <w:t>приглашение</w:t>
      </w:r>
    </w:p>
    <w:p w14:paraId="7A58C04D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center"/>
        <w:rPr>
          <w:rStyle w:val="af5"/>
          <w:rFonts w:ascii="GHEA Grapalat" w:hAnsi="GHEA Grapalat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sz w:val="20"/>
          <w:szCs w:val="20"/>
          <w:lang w:val="hy-AM"/>
        </w:rPr>
        <w:t>ГАРАНТИЯ Н __________</w:t>
      </w:r>
    </w:p>
    <w:p w14:paraId="39D631D3" w14:textId="77777777" w:rsidR="007A5E2D" w:rsidRPr="006D405A" w:rsidRDefault="007A5E2D" w:rsidP="00091EBC">
      <w:pPr>
        <w:pStyle w:val="af4"/>
        <w:shd w:val="clear" w:color="auto" w:fill="FFFFFF"/>
        <w:spacing w:before="0" w:beforeAutospacing="0" w:after="0" w:afterAutospacing="0"/>
        <w:ind w:firstLine="375"/>
        <w:jc w:val="center"/>
        <w:rPr>
          <w:rStyle w:val="af5"/>
          <w:rFonts w:ascii="GHEA Grapalat" w:hAnsi="GHEA Grapalat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sz w:val="20"/>
          <w:szCs w:val="20"/>
          <w:lang w:val="hy-AM"/>
        </w:rPr>
        <w:t>(квалификационный обеспечение)</w:t>
      </w:r>
    </w:p>
    <w:p w14:paraId="69423C33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lang w:val="hy-AM"/>
        </w:rPr>
      </w:pPr>
    </w:p>
    <w:p w14:paraId="2D0C547C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1.Настоящей гарантии (далее-гарантия) является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</w:p>
    <w:p w14:paraId="4D11D85C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left="5664" w:firstLine="708"/>
        <w:rPr>
          <w:rStyle w:val="af5"/>
          <w:rFonts w:ascii="GHEA Grapalat" w:hAnsi="GHEA Grapalat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наименование заказчика</w:t>
      </w:r>
    </w:p>
    <w:p w14:paraId="40A62DEB" w14:textId="77777777" w:rsidR="00091EBC" w:rsidRPr="006D405A" w:rsidRDefault="00091EBC" w:rsidP="006E4901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(далее-бенефициар) по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кодом организованной</w:t>
      </w:r>
      <w:r w:rsidRPr="006D405A">
        <w:rPr>
          <w:rFonts w:ascii="GHEA Grapalat" w:hAnsi="GHEA Grapalat" w:cs="Sylfaen"/>
          <w:vertAlign w:val="superscript"/>
          <w:lang w:val="hy-AM"/>
        </w:rPr>
        <w:t xml:space="preserve"> </w:t>
      </w:r>
      <w:r w:rsidRPr="006D405A">
        <w:rPr>
          <w:rFonts w:ascii="GHEA Grapalat" w:hAnsi="GHEA Grapalat" w:cs="Sylfaen"/>
          <w:vertAlign w:val="superscript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ab/>
        <w:t xml:space="preserve">процедуры код </w:t>
      </w:r>
    </w:p>
    <w:p w14:paraId="423C6ACF" w14:textId="77777777" w:rsidR="00F27778" w:rsidRPr="006D405A" w:rsidRDefault="00F27778" w:rsidP="006E4901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091EBC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процедуры закупки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в результате</w:t>
      </w:r>
      <w:r w:rsidR="00091EBC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091EBC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091EBC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091EBC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091EBC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091EBC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091EBC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091EBC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</w:p>
    <w:p w14:paraId="22DA6A42" w14:textId="77777777" w:rsidR="00F27778" w:rsidRPr="006D405A" w:rsidRDefault="00F27778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 w:cs="Sylfaen"/>
          <w:vertAlign w:val="superscript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>наименование участника</w:t>
      </w:r>
    </w:p>
    <w:p w14:paraId="302B1E66" w14:textId="2A32878A" w:rsidR="00F27778" w:rsidRPr="006D405A" w:rsidRDefault="00091EBC" w:rsidP="006E4901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(далее при</w:t>
      </w:r>
      <w:r w:rsidR="00ED1E15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n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типа) </w:t>
      </w:r>
      <w:r w:rsidR="00F27778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со стороны заключаемого </w:t>
      </w:r>
      <w:r w:rsidR="007A5E2D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N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F27778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  <w:t xml:space="preserve"> </w:t>
      </w:r>
      <w:r w:rsidR="00F27778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F27778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F27778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F27778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F27778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F27778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="00F27778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="00F27778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="00F27778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="00F27778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 </w:t>
      </w:r>
      <w:r w:rsidR="00F27778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F27778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 </w:t>
      </w:r>
      <w:r w:rsidR="00E23921" w:rsidRPr="006D405A">
        <w:rPr>
          <w:rFonts w:ascii="GHEA Grapalat" w:hAnsi="GHEA Grapalat" w:cs="Sylfaen"/>
          <w:vertAlign w:val="superscript"/>
          <w:lang w:val="hy-AM"/>
        </w:rPr>
        <w:t xml:space="preserve">заключаемого договора, </w:t>
      </w:r>
      <w:r w:rsidR="007A5E2D" w:rsidRPr="006D405A">
        <w:rPr>
          <w:rFonts w:ascii="GHEA Grapalat" w:hAnsi="GHEA Grapalat" w:cs="Sylfaen"/>
          <w:vertAlign w:val="superscript"/>
          <w:lang w:val="hy-AM"/>
        </w:rPr>
        <w:t>номер</w:t>
      </w:r>
    </w:p>
    <w:p w14:paraId="013A0048" w14:textId="77777777" w:rsidR="00091EBC" w:rsidRPr="006D405A" w:rsidRDefault="00F27778" w:rsidP="006E4901">
      <w:pPr>
        <w:pStyle w:val="af4"/>
        <w:shd w:val="clear" w:color="auto" w:fill="FFFFFF"/>
        <w:spacing w:before="0" w:beforeAutospacing="0" w:after="0" w:afterAutospacing="0"/>
        <w:jc w:val="both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договором </w:t>
      </w:r>
      <w:r w:rsidR="00091EBC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предусмотрено исполнение обязательств, необходимых для раков</w:t>
      </w:r>
      <w:r w:rsidR="006E4901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ман обеспечение </w:t>
      </w:r>
      <w:r w:rsidR="00091EBC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(далее-гарантированного обязательства</w:t>
      </w:r>
      <w:r w:rsidR="007A5E2D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)</w:t>
      </w:r>
      <w:r w:rsidR="00091EBC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: </w:t>
      </w:r>
    </w:p>
    <w:p w14:paraId="292979BD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708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2. Гарантии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(далее-гарантия дающих </w:t>
      </w:r>
    </w:p>
    <w:p w14:paraId="37300840" w14:textId="1D3E5286" w:rsidR="00091EBC" w:rsidRPr="006D405A" w:rsidRDefault="00F5285F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="00091EBC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091EBC" w:rsidRPr="006D405A">
        <w:rPr>
          <w:rFonts w:ascii="GHEA Grapalat" w:hAnsi="GHEA Grapalat" w:cs="Sylfaen"/>
          <w:vertAlign w:val="superscript"/>
          <w:lang w:val="hy-AM"/>
        </w:rPr>
        <w:t xml:space="preserve">гарантией банка, дающего </w:t>
      </w:r>
      <w:r w:rsidR="00101A56" w:rsidRPr="006D405A">
        <w:rPr>
          <w:rFonts w:ascii="GHEA Grapalat" w:hAnsi="GHEA Grapalat" w:cs="Sylfaen"/>
          <w:vertAlign w:val="superscript"/>
          <w:lang w:val="hy-AM"/>
        </w:rPr>
        <w:t xml:space="preserve"> </w:t>
      </w:r>
      <w:r w:rsidR="00091EBC" w:rsidRPr="006D405A">
        <w:rPr>
          <w:rFonts w:ascii="GHEA Grapalat" w:hAnsi="GHEA Grapalat" w:cs="Sylfaen"/>
          <w:vertAlign w:val="superscript"/>
          <w:lang w:val="hy-AM"/>
        </w:rPr>
        <w:t>название</w:t>
      </w:r>
    </w:p>
    <w:p w14:paraId="48B95442" w14:textId="77777777" w:rsidR="00091EBC" w:rsidRPr="006D405A" w:rsidRDefault="00091EBC" w:rsidP="006E4901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лицо) безоговорочно обязуется бенефициара настоящей гарантией, в порядке и сроки, представленных по требованию (далее-требование) ее заплатить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6E4901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  <w:t xml:space="preserve"> </w:t>
      </w:r>
    </w:p>
    <w:p w14:paraId="08E23169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left="7080" w:firstLine="708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</w:t>
      </w:r>
      <w:r w:rsidR="006E4901" w:rsidRPr="006D405A">
        <w:rPr>
          <w:rFonts w:ascii="GHEA Grapalat" w:hAnsi="GHEA Grapalat" w:cs="Sylfaen"/>
          <w:vertAlign w:val="superscript"/>
          <w:lang w:val="hy-AM"/>
        </w:rPr>
        <w:t xml:space="preserve"> </w:t>
      </w:r>
      <w:r w:rsidRPr="006D405A">
        <w:rPr>
          <w:rFonts w:ascii="GHEA Grapalat" w:hAnsi="GHEA Grapalat" w:cs="Sylfaen"/>
          <w:vertAlign w:val="superscript"/>
          <w:lang w:val="hy-AM"/>
        </w:rPr>
        <w:t>сумма цифрами и прописью</w:t>
      </w:r>
    </w:p>
    <w:p w14:paraId="688E3CEB" w14:textId="7AF0AAE1" w:rsidR="006E4901" w:rsidRPr="006D405A" w:rsidRDefault="00091EBC" w:rsidP="006E4901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(далее-гарантии деньги) для получения требования </w:t>
      </w:r>
      <w:r w:rsidR="005853D6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на пять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рабочих дней. Оплата производится бенефициара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  <w:t xml:space="preserve">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на расчетный счет </w:t>
      </w:r>
      <w:r w:rsidR="006E4901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передачи через:</w:t>
      </w:r>
    </w:p>
    <w:p w14:paraId="33C3F0EB" w14:textId="77777777" w:rsidR="006E4901" w:rsidRPr="006D405A" w:rsidRDefault="006E4901" w:rsidP="006E4901">
      <w:pPr>
        <w:pStyle w:val="af4"/>
        <w:shd w:val="clear" w:color="auto" w:fill="FFFFFF"/>
        <w:spacing w:before="0" w:beforeAutospacing="0" w:after="0" w:afterAutospacing="0"/>
        <w:ind w:left="708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номер счета </w:t>
      </w:r>
    </w:p>
    <w:p w14:paraId="7EFE3046" w14:textId="77777777" w:rsidR="00091EBC" w:rsidRPr="006D405A" w:rsidRDefault="00091EBC" w:rsidP="00A558B9">
      <w:pPr>
        <w:pStyle w:val="af4"/>
        <w:shd w:val="clear" w:color="auto" w:fill="FFFFFF"/>
        <w:spacing w:before="0" w:beforeAutospacing="0" w:after="0" w:afterAutospacing="0"/>
        <w:ind w:firstLine="708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3. Настоящей гарантией ахене на:</w:t>
      </w:r>
    </w:p>
    <w:p w14:paraId="788EE383" w14:textId="77777777" w:rsidR="00091EBC" w:rsidRPr="006D405A" w:rsidRDefault="00091EBC" w:rsidP="00A558B9">
      <w:pPr>
        <w:pStyle w:val="af4"/>
        <w:shd w:val="clear" w:color="auto" w:fill="FFFFFF"/>
        <w:spacing w:before="0" w:beforeAutospacing="0" w:after="0" w:afterAutospacing="0"/>
        <w:ind w:firstLine="708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4. Настоящим орбита, вытекающие из бенефициар гарантии суммы, оплата требовать право может быть передано другому лицу, дающих гарантию письменного согласия лица, в случае:</w:t>
      </w:r>
    </w:p>
    <w:p w14:paraId="1CBB22FC" w14:textId="2A520DA3" w:rsidR="00B01CA2" w:rsidRPr="006D405A" w:rsidRDefault="00091EBC" w:rsidP="00B01CA2">
      <w:pPr>
        <w:pStyle w:val="af4"/>
        <w:shd w:val="clear" w:color="auto" w:fill="FFFFFF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5. </w:t>
      </w:r>
      <w:r w:rsidR="00B01CA2" w:rsidRPr="006D405A">
        <w:rPr>
          <w:rFonts w:ascii="GHEA Grapalat" w:hAnsi="GHEA Grapalat"/>
          <w:sz w:val="20"/>
          <w:szCs w:val="20"/>
          <w:lang w:val="hy-AM"/>
        </w:rPr>
        <w:t>Гарантия действует</w:t>
      </w:r>
      <w:r w:rsidR="00AB37ED" w:rsidRPr="006D405A">
        <w:rPr>
          <w:rFonts w:ascii="GHEA Grapalat" w:hAnsi="GHEA Grapalat"/>
          <w:sz w:val="20"/>
          <w:szCs w:val="20"/>
          <w:lang w:val="hy-AM"/>
        </w:rPr>
        <w:t xml:space="preserve"> с момента выпуска и в силе для</w:t>
      </w:r>
      <w:r w:rsidR="00B01CA2" w:rsidRPr="006D405A">
        <w:rPr>
          <w:rFonts w:ascii="GHEA Grapalat" w:hAnsi="GHEA Grapalat"/>
          <w:sz w:val="20"/>
          <w:szCs w:val="20"/>
          <w:lang w:val="hy-AM"/>
        </w:rPr>
        <w:t xml:space="preserve"> бенефициара и принципала, между П </w:t>
      </w:r>
      <w:r w:rsidR="00B01CA2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B01CA2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B01CA2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B01CA2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B01CA2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5239E3E7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left="4956" w:firstLine="708"/>
        <w:rPr>
          <w:rFonts w:ascii="GHEA Grapalat" w:hAnsi="GHEA Grapalat" w:cs="Sylfaen"/>
          <w:vertAlign w:val="superscript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заключаемого договора, номер </w:t>
      </w:r>
    </w:p>
    <w:p w14:paraId="11E90444" w14:textId="77777777" w:rsidR="00B01CA2" w:rsidRPr="006D405A" w:rsidRDefault="00B01CA2" w:rsidP="00B01CA2">
      <w:pPr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sz w:val="20"/>
          <w:szCs w:val="20"/>
          <w:u w:val="single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кодом заключаемого даты вступления договора в силу до</w:t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33555508" w14:textId="77777777" w:rsidR="00B01CA2" w:rsidRPr="006D405A" w:rsidRDefault="00B01CA2" w:rsidP="00B01CA2">
      <w:pPr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sz w:val="20"/>
          <w:szCs w:val="20"/>
          <w:u w:val="single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</w:t>
      </w:r>
      <w:r w:rsidR="004823CC" w:rsidRPr="006D405A">
        <w:rPr>
          <w:rFonts w:ascii="GHEA Grapalat" w:hAnsi="GHEA Grapalat" w:cs="Sylfaen"/>
          <w:vertAlign w:val="superscript"/>
          <w:lang w:val="hy-AM"/>
        </w:rPr>
        <w:t xml:space="preserve"> </w:t>
      </w:r>
      <w:r w:rsidRPr="006D405A">
        <w:rPr>
          <w:rFonts w:ascii="GHEA Grapalat" w:hAnsi="GHEA Grapalat" w:cs="Sylfaen"/>
          <w:vertAlign w:val="superscript"/>
          <w:lang w:val="hy-AM"/>
        </w:rPr>
        <w:t xml:space="preserve"> заключаемого самара</w:t>
      </w:r>
      <w:r w:rsidR="004823CC" w:rsidRPr="006D405A">
        <w:rPr>
          <w:rFonts w:ascii="GHEA Grapalat" w:hAnsi="GHEA Grapalat" w:cs="Sylfaen"/>
          <w:vertAlign w:val="superscript"/>
          <w:lang w:val="hy-AM"/>
        </w:rPr>
        <w:t xml:space="preserve">в., предусмотренных </w:t>
      </w:r>
    </w:p>
    <w:p w14:paraId="6BABF3D0" w14:textId="77777777" w:rsidR="00B01CA2" w:rsidRPr="006D405A" w:rsidRDefault="00B01CA2" w:rsidP="00B01CA2">
      <w:pPr>
        <w:pStyle w:val="aff3"/>
        <w:tabs>
          <w:tab w:val="left" w:pos="0"/>
        </w:tabs>
        <w:ind w:left="0"/>
        <w:mirrorIndents/>
        <w:jc w:val="both"/>
        <w:rPr>
          <w:rFonts w:ascii="GHEA Grapalat" w:hAnsi="GHEA Grapalat" w:cs="Sylfaen"/>
          <w:vertAlign w:val="superscript"/>
          <w:lang w:val="hy-AM"/>
        </w:rPr>
      </w:pP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3EB55F95" w14:textId="77777777" w:rsidR="00B01CA2" w:rsidRPr="006D405A" w:rsidRDefault="00B01CA2" w:rsidP="00B01CA2">
      <w:pPr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sz w:val="20"/>
          <w:szCs w:val="20"/>
          <w:u w:val="single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работы вокал</w:t>
      </w:r>
      <w:r w:rsidR="004823CC" w:rsidRPr="006D405A">
        <w:rPr>
          <w:rFonts w:ascii="GHEA Grapalat" w:hAnsi="GHEA Grapalat" w:cs="Sylfaen"/>
          <w:vertAlign w:val="superscript"/>
          <w:lang w:val="hy-AM"/>
        </w:rPr>
        <w:t xml:space="preserve">арман </w:t>
      </w:r>
      <w:r w:rsidRPr="006D405A">
        <w:rPr>
          <w:rFonts w:ascii="GHEA Grapalat" w:hAnsi="GHEA Grapalat" w:cs="Sylfaen"/>
          <w:vertAlign w:val="superscript"/>
          <w:lang w:val="hy-AM"/>
        </w:rPr>
        <w:t xml:space="preserve">срок </w:t>
      </w:r>
    </w:p>
    <w:p w14:paraId="55AE9ADC" w14:textId="3B250A9D" w:rsidR="00AB37ED" w:rsidRPr="006D405A" w:rsidRDefault="00B01CA2" w:rsidP="00AB37ED">
      <w:pPr>
        <w:pStyle w:val="aff3"/>
        <w:tabs>
          <w:tab w:val="left" w:pos="0"/>
        </w:tabs>
        <w:ind w:left="0"/>
        <w:mirrorIndents/>
        <w:jc w:val="both"/>
        <w:rPr>
          <w:rFonts w:ascii="GHEA Grapalat" w:eastAsia="Calibri" w:hAnsi="GHEA Grapalat"/>
          <w:color w:val="000000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следующего за днем девяностых рабочий день, в том числе: в Настоящей гарантии оригинала переведена газетой вариант гарантии, дающих лицо гарантией предоставлении день его официальный электронный адрес направляется также в настоящей гарантии в пункте 1 указанного кодом организованной процедуры закупки в приглашении указанных секретаря оценочной комиссии</w:t>
      </w:r>
      <w:r w:rsidR="00AB37ED" w:rsidRPr="006D405A">
        <w:rPr>
          <w:rFonts w:ascii="GHEA Grapalat" w:hAnsi="GHEA Grapalat"/>
          <w:sz w:val="20"/>
          <w:szCs w:val="20"/>
          <w:lang w:val="hy-AM"/>
        </w:rPr>
        <w:t>для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="00AB37ED"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="00AB37ED" w:rsidRPr="006D405A">
        <w:rPr>
          <w:rFonts w:ascii="GHEA Grapalat" w:hAnsi="GHEA Grapalat"/>
          <w:color w:val="000000"/>
          <w:sz w:val="20"/>
          <w:szCs w:val="20"/>
          <w:lang w:val="hy-AM"/>
        </w:rPr>
        <w:t xml:space="preserve">----------------------------------- адрес электронной почты </w:t>
      </w:r>
    </w:p>
    <w:p w14:paraId="2677D2E6" w14:textId="0B98EB9F" w:rsidR="00AB37ED" w:rsidRPr="006D405A" w:rsidRDefault="00AB37ED" w:rsidP="00AB37ED">
      <w:pPr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секретаря тоже. адрес электронной почты</w:t>
      </w:r>
    </w:p>
    <w:p w14:paraId="4F20BC0F" w14:textId="155CD15A" w:rsidR="00B01CA2" w:rsidRPr="006D405A" w:rsidRDefault="00B01CA2" w:rsidP="00B01CA2">
      <w:pPr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адрес. </w:t>
      </w:r>
    </w:p>
    <w:p w14:paraId="35DB58A0" w14:textId="77777777" w:rsidR="00091EBC" w:rsidRPr="006D405A" w:rsidRDefault="00091EBC" w:rsidP="00B93472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6. Бенефициара требование представляет собой гарантия, дающих лицу в письменной форме: Требование представляются следующие документы:</w:t>
      </w:r>
    </w:p>
    <w:p w14:paraId="3AE3CF69" w14:textId="77777777" w:rsidR="007B3D9D" w:rsidRPr="006D405A" w:rsidRDefault="007B3D9D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1</w:t>
      </w:r>
      <w:r w:rsidR="00091EBC" w:rsidRPr="006D405A">
        <w:rPr>
          <w:rFonts w:ascii="GHEA Grapalat" w:hAnsi="GHEA Grapalat"/>
          <w:sz w:val="20"/>
          <w:szCs w:val="20"/>
          <w:lang w:val="hy-AM"/>
        </w:rPr>
        <w:t xml:space="preserve">) </w:t>
      </w:r>
      <w:r w:rsidR="007A5E2D" w:rsidRPr="006D405A">
        <w:rPr>
          <w:rFonts w:ascii="GHEA Grapalat" w:hAnsi="GHEA Grapalat"/>
          <w:sz w:val="20"/>
          <w:szCs w:val="20"/>
          <w:lang w:val="hy-AM"/>
        </w:rPr>
        <w:t xml:space="preserve">N - </w:t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24041A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кодом и заключенного договора, в том числе и в этом </w:t>
      </w:r>
    </w:p>
    <w:p w14:paraId="5098CE74" w14:textId="77777777" w:rsidR="007B3D9D" w:rsidRPr="006D405A" w:rsidRDefault="007B3D9D" w:rsidP="007B3D9D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</w:t>
      </w:r>
      <w:r w:rsidR="0024041A" w:rsidRPr="006D405A">
        <w:rPr>
          <w:rFonts w:ascii="GHEA Grapalat" w:hAnsi="GHEA Grapalat" w:cs="Sylfaen"/>
          <w:vertAlign w:val="superscript"/>
          <w:lang w:val="hy-AM"/>
        </w:rPr>
        <w:t xml:space="preserve"> </w:t>
      </w:r>
      <w:r w:rsidRPr="006D405A">
        <w:rPr>
          <w:rFonts w:ascii="GHEA Grapalat" w:hAnsi="GHEA Grapalat" w:cs="Sylfaen"/>
          <w:vertAlign w:val="superscript"/>
          <w:lang w:val="hy-AM"/>
        </w:rPr>
        <w:t xml:space="preserve"> заключаемого договора, </w:t>
      </w:r>
      <w:r w:rsidR="007A5E2D" w:rsidRPr="006D405A">
        <w:rPr>
          <w:rFonts w:ascii="GHEA Grapalat" w:hAnsi="GHEA Grapalat" w:cs="Sylfaen"/>
          <w:vertAlign w:val="superscript"/>
          <w:lang w:val="hy-AM"/>
        </w:rPr>
        <w:t>номер</w:t>
      </w:r>
    </w:p>
    <w:p w14:paraId="113513C8" w14:textId="77777777" w:rsidR="00091EBC" w:rsidRPr="006D405A" w:rsidRDefault="007B3D9D" w:rsidP="007B3D9D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внесенных изменений, дополнительных соглашений, копии</w:t>
      </w:r>
      <w:r w:rsidR="00091EBC" w:rsidRPr="006D405A">
        <w:rPr>
          <w:rFonts w:ascii="GHEA Grapalat" w:hAnsi="GHEA Grapalat"/>
          <w:sz w:val="20"/>
          <w:szCs w:val="20"/>
          <w:lang w:val="hy-AM"/>
        </w:rPr>
        <w:t>.</w:t>
      </w:r>
    </w:p>
    <w:p w14:paraId="3C4498C1" w14:textId="77777777" w:rsidR="007B3D9D" w:rsidRPr="006D405A" w:rsidRDefault="007B3D9D" w:rsidP="007B3D9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2</w:t>
      </w:r>
      <w:r w:rsidR="00091EBC" w:rsidRPr="006D405A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продавец стороны договор в одностороннем порядке решения о </w:t>
      </w:r>
      <w:r w:rsidR="00950C7C" w:rsidRPr="006D405A">
        <w:fldChar w:fldCharType="begin"/>
      </w:r>
      <w:r w:rsidR="00950C7C" w:rsidRPr="006D405A">
        <w:rPr>
          <w:rFonts w:ascii="GHEA Grapalat" w:hAnsi="GHEA Grapalat"/>
          <w:lang w:val="hy-AM"/>
          <w:rPrChange w:id="15" w:author="Sergey Shahnazaryan" w:date="2024-02-09T13:13:00Z">
            <w:rPr/>
          </w:rPrChange>
        </w:rPr>
        <w:instrText xml:space="preserve"> ГИПЕРССЫЛКУ "http://www.procurement.am" </w:instrText>
      </w:r>
      <w:r w:rsidR="00950C7C" w:rsidRPr="006D405A">
        <w:fldChar w:fldCharType="separate"/>
      </w:r>
      <w:r w:rsidRPr="006D405A">
        <w:rPr>
          <w:rStyle w:val="a9"/>
          <w:rFonts w:ascii="GHEA Grapalat" w:hAnsi="GHEA Grapalat"/>
          <w:color w:val="auto"/>
          <w:sz w:val="20"/>
          <w:szCs w:val="20"/>
          <w:lang w:val="hy-AM"/>
        </w:rPr>
        <w:t>www.procurement.am</w:t>
      </w:r>
      <w:r w:rsidR="00950C7C" w:rsidRPr="006D405A">
        <w:rPr>
          <w:rStyle w:val="a9"/>
          <w:rFonts w:ascii="GHEA Grapalat" w:hAnsi="GHEA Grapalat"/>
          <w:color w:val="auto"/>
          <w:sz w:val="20"/>
          <w:szCs w:val="20"/>
          <w:lang w:val="hy-AM"/>
        </w:rPr>
        <w:fldChar w:fldCharType="end"/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ася</w:t>
      </w:r>
      <w:r w:rsidR="00101A56" w:rsidRPr="006D405A">
        <w:rPr>
          <w:rFonts w:ascii="GHEA Grapalat" w:hAnsi="GHEA Grapalat"/>
          <w:sz w:val="20"/>
          <w:szCs w:val="20"/>
          <w:lang w:val="hy-AM"/>
        </w:rPr>
        <w:t>д</w:t>
      </w:r>
      <w:r w:rsidRPr="006D405A">
        <w:rPr>
          <w:rFonts w:ascii="GHEA Grapalat" w:hAnsi="GHEA Grapalat"/>
          <w:sz w:val="20"/>
          <w:szCs w:val="20"/>
          <w:lang w:val="hy-AM"/>
        </w:rPr>
        <w:t>кто действующего бюллетене, опубликованном уведомление</w:t>
      </w:r>
      <w:r w:rsidR="00E038A0" w:rsidRPr="006D405A">
        <w:rPr>
          <w:rFonts w:ascii="GHEA Grapalat" w:hAnsi="GHEA Grapalat"/>
          <w:sz w:val="20"/>
          <w:szCs w:val="20"/>
          <w:lang w:val="hy-AM"/>
        </w:rPr>
        <w:t>:</w:t>
      </w:r>
    </w:p>
    <w:p w14:paraId="2EA4E753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7. Гарантия дающих лицо бенефициара, представленных требование и прилагаемые к нему документы для получения</w:t>
      </w:r>
      <w:r w:rsidR="00101A56" w:rsidRPr="006D405A">
        <w:rPr>
          <w:rFonts w:ascii="GHEA Grapalat" w:hAnsi="GHEA Grapalat"/>
          <w:sz w:val="20"/>
          <w:szCs w:val="20"/>
          <w:lang w:val="hy-AM"/>
        </w:rPr>
        <w:t>ц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после максимум пяти рабочих дней рассматривает предъявленное требование и приложенные к нему документы в настоящей гарантии условиям их соответствие для выяснения:</w:t>
      </w:r>
    </w:p>
    <w:p w14:paraId="074B325F" w14:textId="77777777" w:rsidR="00091EBC" w:rsidRPr="006D405A" w:rsidRDefault="000265BD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8</w:t>
      </w:r>
      <w:r w:rsidR="00091EBC" w:rsidRPr="006D405A">
        <w:rPr>
          <w:rFonts w:ascii="GHEA Grapalat" w:hAnsi="GHEA Grapalat"/>
          <w:sz w:val="20"/>
          <w:szCs w:val="20"/>
          <w:lang w:val="hy-AM"/>
        </w:rPr>
        <w:t>. Гарантия дающих человек отвергает требование бенефициара, еге</w:t>
      </w:r>
    </w:p>
    <w:p w14:paraId="6AD82A78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1) требование или приложенные к нему документы не соответствуют настоящей гарантии в соответствии с условиями.</w:t>
      </w:r>
    </w:p>
    <w:p w14:paraId="01E23422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2) требование подано с гарантией по истечении установленного срока:</w:t>
      </w:r>
    </w:p>
    <w:p w14:paraId="5DF6BD9D" w14:textId="77777777" w:rsidR="00091EBC" w:rsidRPr="006D405A" w:rsidRDefault="000265BD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lastRenderedPageBreak/>
        <w:t>9</w:t>
      </w:r>
      <w:r w:rsidR="00091EBC" w:rsidRPr="006D405A">
        <w:rPr>
          <w:rFonts w:ascii="GHEA Grapalat" w:hAnsi="GHEA Grapalat"/>
          <w:sz w:val="20"/>
          <w:szCs w:val="20"/>
          <w:lang w:val="hy-AM"/>
        </w:rPr>
        <w:t>. Гарантия дающих лицом требование при принятии решения об отказе незамедлительно, но не позднее, чем за тот же рабочий день, об отказе уведомляет ее:</w:t>
      </w:r>
    </w:p>
    <w:p w14:paraId="5DD511E4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1</w:t>
      </w:r>
      <w:r w:rsidR="000265BD" w:rsidRPr="006D405A">
        <w:rPr>
          <w:rFonts w:ascii="GHEA Grapalat" w:hAnsi="GHEA Grapalat"/>
          <w:sz w:val="20"/>
          <w:szCs w:val="20"/>
          <w:lang w:val="hy-AM"/>
        </w:rPr>
        <w:t>0</w:t>
      </w:r>
      <w:r w:rsidRPr="006D405A">
        <w:rPr>
          <w:rFonts w:ascii="GHEA Grapalat" w:hAnsi="GHEA Grapalat"/>
          <w:sz w:val="20"/>
          <w:szCs w:val="20"/>
          <w:lang w:val="hy-AM"/>
        </w:rPr>
        <w:t>. Настоящей гарантии применяются в отношении Республики армения, гражданского кодекса соответствующие положения.</w:t>
      </w:r>
    </w:p>
    <w:p w14:paraId="521C5136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1</w:t>
      </w:r>
      <w:r w:rsidR="000265BD" w:rsidRPr="006D405A">
        <w:rPr>
          <w:rFonts w:ascii="GHEA Grapalat" w:hAnsi="GHEA Grapalat"/>
          <w:sz w:val="20"/>
          <w:szCs w:val="20"/>
          <w:lang w:val="hy-AM"/>
        </w:rPr>
        <w:t>1</w:t>
      </w:r>
      <w:r w:rsidRPr="006D405A">
        <w:rPr>
          <w:rFonts w:ascii="GHEA Grapalat" w:hAnsi="GHEA Grapalat"/>
          <w:sz w:val="20"/>
          <w:szCs w:val="20"/>
          <w:lang w:val="hy-AM"/>
        </w:rPr>
        <w:t>. Настоящей гарантии, возникающие в связи с споры подлежат разрешению в установленном законодательством Республики армения порядке.</w:t>
      </w:r>
    </w:p>
    <w:p w14:paraId="23646859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u w:val="single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Исполнительного </w:t>
      </w:r>
      <w:r w:rsidR="0070371B" w:rsidRPr="006D405A">
        <w:rPr>
          <w:rFonts w:ascii="GHEA Grapalat" w:hAnsi="GHEA Grapalat"/>
          <w:sz w:val="20"/>
          <w:szCs w:val="20"/>
          <w:lang w:val="hy-AM"/>
        </w:rPr>
        <w:t xml:space="preserve">органа, руководитель 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5E03EF1A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57F8B14E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число, месяц, год</w:t>
      </w:r>
    </w:p>
    <w:p w14:paraId="250CCAC8" w14:textId="77777777" w:rsidR="005C432A" w:rsidRPr="006D405A" w:rsidRDefault="005C432A" w:rsidP="005C432A">
      <w:pPr>
        <w:pStyle w:val="af2"/>
        <w:jc w:val="both"/>
        <w:rPr>
          <w:rFonts w:ascii="GHEA Grapalat" w:hAnsi="GHEA Grapalat"/>
          <w:i/>
          <w:sz w:val="18"/>
          <w:szCs w:val="18"/>
          <w:lang w:val="hy-AM"/>
        </w:rPr>
      </w:pPr>
    </w:p>
    <w:p w14:paraId="0E9750E5" w14:textId="77777777" w:rsidR="005C432A" w:rsidRPr="006D405A" w:rsidRDefault="005C432A" w:rsidP="005C432A">
      <w:pPr>
        <w:pStyle w:val="af2"/>
        <w:jc w:val="both"/>
        <w:rPr>
          <w:rFonts w:ascii="GHEA Grapalat" w:hAnsi="GHEA Grapalat"/>
          <w:i/>
          <w:sz w:val="18"/>
          <w:szCs w:val="18"/>
          <w:lang w:val="hy-AM"/>
        </w:rPr>
      </w:pPr>
    </w:p>
    <w:p w14:paraId="531D99DC" w14:textId="77777777" w:rsidR="005C432A" w:rsidRPr="006D405A" w:rsidRDefault="005C432A" w:rsidP="005C432A">
      <w:pPr>
        <w:pStyle w:val="af2"/>
        <w:jc w:val="both"/>
        <w:rPr>
          <w:rFonts w:ascii="GHEA Grapalat" w:hAnsi="GHEA Grapalat"/>
          <w:i/>
          <w:sz w:val="18"/>
          <w:szCs w:val="18"/>
          <w:lang w:val="hy-AM"/>
        </w:rPr>
      </w:pPr>
    </w:p>
    <w:p w14:paraId="09CAE6BE" w14:textId="77777777" w:rsidR="005C432A" w:rsidRPr="006D405A" w:rsidRDefault="005C432A" w:rsidP="005C432A">
      <w:pPr>
        <w:pStyle w:val="af2"/>
        <w:jc w:val="both"/>
        <w:rPr>
          <w:rFonts w:ascii="GHEA Grapalat" w:hAnsi="GHEA Grapalat"/>
          <w:i/>
          <w:sz w:val="18"/>
          <w:szCs w:val="18"/>
          <w:lang w:val="hy-AM"/>
        </w:rPr>
      </w:pPr>
    </w:p>
    <w:p w14:paraId="2A9A1F1B" w14:textId="77777777" w:rsidR="005C432A" w:rsidRPr="006D405A" w:rsidRDefault="005C432A" w:rsidP="005C432A">
      <w:pPr>
        <w:pStyle w:val="af2"/>
        <w:jc w:val="both"/>
        <w:rPr>
          <w:rFonts w:ascii="GHEA Grapalat" w:hAnsi="GHEA Grapalat"/>
          <w:i/>
          <w:sz w:val="18"/>
          <w:szCs w:val="18"/>
          <w:lang w:val="hy-AM"/>
        </w:rPr>
      </w:pPr>
    </w:p>
    <w:p w14:paraId="4D9F8BD3" w14:textId="77777777" w:rsidR="005C432A" w:rsidRPr="006D405A" w:rsidRDefault="005C432A" w:rsidP="005C432A">
      <w:pPr>
        <w:pStyle w:val="af2"/>
        <w:jc w:val="both"/>
        <w:rPr>
          <w:rFonts w:ascii="GHEA Grapalat" w:hAnsi="GHEA Grapalat"/>
          <w:i/>
          <w:sz w:val="18"/>
          <w:szCs w:val="18"/>
          <w:lang w:val="hy-AM"/>
        </w:rPr>
      </w:pPr>
    </w:p>
    <w:p w14:paraId="03E67ADD" w14:textId="77777777" w:rsidR="005C432A" w:rsidRPr="006D405A" w:rsidRDefault="005C432A" w:rsidP="005C432A">
      <w:pPr>
        <w:pStyle w:val="af2"/>
        <w:jc w:val="both"/>
        <w:rPr>
          <w:rFonts w:ascii="GHEA Grapalat" w:hAnsi="GHEA Grapalat"/>
          <w:i/>
          <w:sz w:val="18"/>
          <w:szCs w:val="18"/>
          <w:lang w:val="hy-AM"/>
        </w:rPr>
      </w:pPr>
    </w:p>
    <w:p w14:paraId="0D76559A" w14:textId="7CC3F04B" w:rsidR="005C432A" w:rsidRPr="006D405A" w:rsidRDefault="005C432A" w:rsidP="005C432A">
      <w:pPr>
        <w:pStyle w:val="af2"/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6D405A">
        <w:rPr>
          <w:rFonts w:ascii="GHEA Grapalat" w:hAnsi="GHEA Grapalat"/>
          <w:i/>
          <w:sz w:val="18"/>
          <w:szCs w:val="18"/>
          <w:lang w:val="hy-AM"/>
        </w:rPr>
        <w:t>*заполняется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в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комиссии,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секретаря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по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`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до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приглашения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в бюллетене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опубликован:</w:t>
      </w:r>
    </w:p>
    <w:p w14:paraId="7AB6D6A6" w14:textId="77777777" w:rsidR="005326E7" w:rsidRPr="006D405A" w:rsidRDefault="009C370D" w:rsidP="005326E7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6D405A">
        <w:rPr>
          <w:rFonts w:ascii="GHEA Grapalat" w:hAnsi="GHEA Grapalat"/>
          <w:b/>
          <w:lang w:val="hy-AM"/>
        </w:rPr>
        <w:br w:type="page"/>
      </w:r>
      <w:r w:rsidR="005326E7" w:rsidRPr="006D405A">
        <w:rPr>
          <w:rFonts w:ascii="GHEA Grapalat" w:hAnsi="GHEA Grapalat" w:cs="Sylfaen"/>
          <w:b/>
          <w:lang w:val="hy-AM"/>
        </w:rPr>
        <w:lastRenderedPageBreak/>
        <w:t>Приложение</w:t>
      </w:r>
      <w:r w:rsidR="005326E7" w:rsidRPr="006D405A">
        <w:rPr>
          <w:rFonts w:ascii="GHEA Grapalat" w:hAnsi="GHEA Grapalat" w:cs="Arial"/>
          <w:b/>
          <w:lang w:val="hy-AM"/>
        </w:rPr>
        <w:t xml:space="preserve"> 4</w:t>
      </w:r>
      <w:r w:rsidR="00224D20" w:rsidRPr="006D405A">
        <w:rPr>
          <w:rFonts w:ascii="GHEA Grapalat" w:hAnsi="GHEA Grapalat" w:cs="Arial"/>
          <w:b/>
          <w:lang w:val="hy-AM"/>
        </w:rPr>
        <w:t>.</w:t>
      </w:r>
      <w:r w:rsidR="005326E7" w:rsidRPr="006D405A">
        <w:rPr>
          <w:rFonts w:ascii="GHEA Grapalat" w:hAnsi="GHEA Grapalat" w:cs="Arial"/>
          <w:b/>
          <w:lang w:val="hy-AM"/>
        </w:rPr>
        <w:t>1</w:t>
      </w:r>
    </w:p>
    <w:p w14:paraId="53558BED" w14:textId="6684572C" w:rsidR="005326E7" w:rsidRPr="006D405A" w:rsidRDefault="005326E7" w:rsidP="005326E7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6D405A">
        <w:rPr>
          <w:rFonts w:ascii="GHEA Grapalat" w:hAnsi="GHEA Grapalat"/>
          <w:sz w:val="24"/>
          <w:szCs w:val="24"/>
          <w:lang w:val="hy-AM"/>
        </w:rPr>
        <w:t>«</w:t>
      </w:r>
      <w:r w:rsidR="008E6D9F">
        <w:rPr>
          <w:rFonts w:ascii="GHEA Grapalat" w:hAnsi="GHEA Grapalat"/>
          <w:b/>
          <w:lang w:val="hy-AM"/>
        </w:rPr>
        <w:t>ՀՀԱՄ-ՀԲՄԱՇՁԲ-25/54</w:t>
      </w:r>
      <w:r w:rsidRPr="006D405A">
        <w:rPr>
          <w:rFonts w:ascii="GHEA Grapalat" w:hAnsi="GHEA Grapalat"/>
          <w:sz w:val="24"/>
          <w:szCs w:val="24"/>
          <w:lang w:val="hy-AM"/>
        </w:rPr>
        <w:t>»</w:t>
      </w:r>
      <w:r w:rsidRPr="006D405A">
        <w:rPr>
          <w:rFonts w:ascii="GHEA Grapalat" w:hAnsi="GHEA Grapalat" w:cs="Sylfaen"/>
          <w:b/>
          <w:lang w:val="es-ES"/>
        </w:rPr>
        <w:t>*</w:t>
      </w:r>
      <w:r w:rsidRPr="006D405A">
        <w:rPr>
          <w:rFonts w:ascii="GHEA Grapalat" w:hAnsi="GHEA Grapalat"/>
          <w:b/>
          <w:lang w:val="hy-AM"/>
        </w:rPr>
        <w:t xml:space="preserve"> </w:t>
      </w:r>
      <w:r w:rsidRPr="006D405A">
        <w:rPr>
          <w:rFonts w:ascii="GHEA Grapalat" w:hAnsi="GHEA Grapalat" w:cs="Sylfaen"/>
          <w:b/>
          <w:lang w:val="hy-AM"/>
        </w:rPr>
        <w:t>кодом</w:t>
      </w:r>
    </w:p>
    <w:p w14:paraId="13E5D30D" w14:textId="5FA5CA96" w:rsidR="005326E7" w:rsidRPr="006D405A" w:rsidRDefault="003B15C9" w:rsidP="005326E7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Срочно переходить от одного лица покупке</w:t>
      </w:r>
      <w:r w:rsidR="005326E7" w:rsidRPr="006D405A">
        <w:rPr>
          <w:rFonts w:ascii="GHEA Grapalat" w:hAnsi="GHEA Grapalat" w:cs="Arial"/>
          <w:b/>
          <w:lang w:val="hy-AM"/>
        </w:rPr>
        <w:t xml:space="preserve"> </w:t>
      </w:r>
      <w:r w:rsidR="005326E7" w:rsidRPr="006D405A">
        <w:rPr>
          <w:rFonts w:ascii="GHEA Grapalat" w:hAnsi="GHEA Grapalat" w:cs="Sylfaen"/>
          <w:b/>
          <w:lang w:val="hy-AM"/>
        </w:rPr>
        <w:t>приглашение</w:t>
      </w:r>
    </w:p>
    <w:p w14:paraId="72DE45ED" w14:textId="77777777" w:rsidR="0030675A" w:rsidRPr="006D405A" w:rsidRDefault="0030675A" w:rsidP="007862B1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542D9BBE" w14:textId="77777777" w:rsidR="0030675A" w:rsidRPr="006D405A" w:rsidRDefault="0030675A" w:rsidP="007862B1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74BCB198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ind w:firstLine="375"/>
        <w:jc w:val="center"/>
        <w:rPr>
          <w:rStyle w:val="af5"/>
          <w:rFonts w:ascii="GHEA Grapalat" w:hAnsi="GHEA Grapalat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sz w:val="20"/>
          <w:szCs w:val="20"/>
          <w:lang w:val="hy-AM"/>
        </w:rPr>
        <w:t>ГАРАНТИЯ Н __________</w:t>
      </w:r>
    </w:p>
    <w:p w14:paraId="05F611CD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ind w:firstLine="375"/>
        <w:jc w:val="center"/>
        <w:rPr>
          <w:rStyle w:val="af5"/>
          <w:rFonts w:ascii="GHEA Grapalat" w:hAnsi="GHEA Grapalat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sz w:val="20"/>
          <w:szCs w:val="20"/>
          <w:lang w:val="hy-AM"/>
        </w:rPr>
        <w:t>(квалификационный обеспечение)</w:t>
      </w:r>
    </w:p>
    <w:p w14:paraId="4C15A96F" w14:textId="77777777" w:rsidR="0030675A" w:rsidRPr="006D405A" w:rsidRDefault="0030675A" w:rsidP="0030675A">
      <w:pPr>
        <w:pStyle w:val="af4"/>
        <w:shd w:val="clear" w:color="auto" w:fill="FFFFFF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1.Настоящей гарантии (далее-гарантия) является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</w:p>
    <w:p w14:paraId="7611D77F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ind w:left="5664" w:firstLine="708"/>
        <w:rPr>
          <w:rStyle w:val="af5"/>
          <w:rFonts w:ascii="GHEA Grapalat" w:hAnsi="GHEA Grapalat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наименование заказчика</w:t>
      </w:r>
    </w:p>
    <w:p w14:paraId="25850A9D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(далее-бенефициар) по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кодом организованной</w:t>
      </w:r>
      <w:r w:rsidRPr="006D405A">
        <w:rPr>
          <w:rFonts w:ascii="GHEA Grapalat" w:hAnsi="GHEA Grapalat" w:cs="Sylfaen"/>
          <w:vertAlign w:val="superscript"/>
          <w:lang w:val="hy-AM"/>
        </w:rPr>
        <w:t xml:space="preserve"> </w:t>
      </w:r>
      <w:r w:rsidRPr="006D405A">
        <w:rPr>
          <w:rFonts w:ascii="GHEA Grapalat" w:hAnsi="GHEA Grapalat" w:cs="Sylfaen"/>
          <w:vertAlign w:val="superscript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ab/>
        <w:t xml:space="preserve">процедуры код </w:t>
      </w:r>
    </w:p>
    <w:p w14:paraId="7BF4FD07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в результате процедуры закупки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</w:p>
    <w:p w14:paraId="009BE723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 w:cs="Sylfaen"/>
          <w:vertAlign w:val="superscript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>наименование участника</w:t>
      </w:r>
    </w:p>
    <w:p w14:paraId="77FEEB46" w14:textId="6F867B24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(далее при</w:t>
      </w:r>
      <w:r w:rsidR="00ED1E15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n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типа) со стороны заключаемого N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  <w:t xml:space="preserve">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 </w:t>
      </w:r>
      <w:r w:rsidRPr="006D405A">
        <w:rPr>
          <w:rFonts w:ascii="GHEA Grapalat" w:hAnsi="GHEA Grapalat" w:cs="Sylfaen"/>
          <w:vertAlign w:val="superscript"/>
          <w:lang w:val="hy-AM"/>
        </w:rPr>
        <w:t>заключаемого договора, номер</w:t>
      </w:r>
    </w:p>
    <w:p w14:paraId="0994DA2A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jc w:val="both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договором (далее-договор) обязательств, предусмотренных для выполнения необходимой квалификации обеспечение (далее-гарантированного обязательства): </w:t>
      </w:r>
    </w:p>
    <w:p w14:paraId="2E823455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ind w:firstLine="708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2. Гарантии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(далее-гарантия дающих </w:t>
      </w:r>
    </w:p>
    <w:p w14:paraId="541E67C3" w14:textId="733B5632" w:rsidR="0030675A" w:rsidRPr="006D405A" w:rsidRDefault="00F5285F" w:rsidP="0030675A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 </w:t>
      </w:r>
      <w:r w:rsidR="0030675A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30675A" w:rsidRPr="006D405A">
        <w:rPr>
          <w:rFonts w:ascii="GHEA Grapalat" w:hAnsi="GHEA Grapalat" w:cs="Sylfaen"/>
          <w:vertAlign w:val="superscript"/>
          <w:lang w:val="hy-AM"/>
        </w:rPr>
        <w:t>гарантией банка, дающего</w:t>
      </w:r>
      <w:r w:rsidR="00101A56" w:rsidRPr="006D405A">
        <w:rPr>
          <w:rFonts w:ascii="GHEA Grapalat" w:hAnsi="GHEA Grapalat" w:cs="Sylfaen"/>
          <w:vertAlign w:val="superscript"/>
          <w:lang w:val="hy-AM"/>
        </w:rPr>
        <w:t xml:space="preserve"> </w:t>
      </w:r>
      <w:r w:rsidR="0030675A" w:rsidRPr="006D405A">
        <w:rPr>
          <w:rFonts w:ascii="GHEA Grapalat" w:hAnsi="GHEA Grapalat" w:cs="Sylfaen"/>
          <w:vertAlign w:val="superscript"/>
          <w:lang w:val="hy-AM"/>
        </w:rPr>
        <w:t>название</w:t>
      </w:r>
    </w:p>
    <w:p w14:paraId="2D7F773D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лицо) безоговорочно обязуется бенефициара настоящей гарантией, в порядке и сроки, представленных по требованию (далее-требование) ее заплатить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  <w:t xml:space="preserve"> </w:t>
      </w:r>
    </w:p>
    <w:p w14:paraId="0E0E1902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ind w:left="7080" w:firstLine="708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сумма цифрами и прописью</w:t>
      </w:r>
    </w:p>
    <w:p w14:paraId="4DE21DE5" w14:textId="4666B95F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jc w:val="both"/>
        <w:rPr>
          <w:rFonts w:ascii="GHEA Grapalat" w:hAnsi="GHEA Grapalat" w:cs="Arial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(далее-гарантии деньги) для получения требования </w:t>
      </w:r>
      <w:r w:rsidR="005853D6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на пять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рабочих дней. </w:t>
      </w:r>
      <w:r w:rsidRPr="006D405A">
        <w:rPr>
          <w:rFonts w:ascii="GHEA Grapalat" w:hAnsi="GHEA Grapalat" w:cs="Arial"/>
          <w:sz w:val="20"/>
          <w:lang w:val="hy-AM"/>
        </w:rPr>
        <w:t>Гарантии уплаты суммы учитывается исполнения договора в рамках бенефициара и принципала двусторонних утвержденных и принципала по гарантии в лицо, представленных сдачи-приема протокола (протоколов), на основании гарантии суммы произведенных вычетов.</w:t>
      </w:r>
    </w:p>
    <w:p w14:paraId="76A1AE8F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ind w:firstLine="708"/>
        <w:rPr>
          <w:rStyle w:val="af5"/>
          <w:rFonts w:ascii="GHEA Grapalat" w:hAnsi="GHEA Grapalat"/>
          <w:b w:val="0"/>
          <w:bCs w:val="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Оплата производится бенефициара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  <w:t xml:space="preserve">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на расчетный счет передачи через:</w:t>
      </w:r>
    </w:p>
    <w:p w14:paraId="33B29205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ind w:left="708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номер счета </w:t>
      </w:r>
    </w:p>
    <w:p w14:paraId="64989D36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ind w:firstLine="708"/>
        <w:rPr>
          <w:rFonts w:ascii="GHEA Grapalat" w:hAnsi="GHEA Grapalat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3. Настоящей гарантией ахене на:</w:t>
      </w:r>
    </w:p>
    <w:p w14:paraId="4DD400D3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ind w:firstLine="708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4. Настоящим орбита, вытекающие из бенефициар гарантии суммы, оплата требовать право может быть передано другому лицу, дающих гарантию письменного согласия лица, в случае:</w:t>
      </w:r>
    </w:p>
    <w:p w14:paraId="5930812F" w14:textId="7D466CCD" w:rsidR="00B01CA2" w:rsidRPr="006D405A" w:rsidRDefault="0030675A" w:rsidP="00B01CA2">
      <w:pPr>
        <w:pStyle w:val="af4"/>
        <w:shd w:val="clear" w:color="auto" w:fill="FFFFFF"/>
        <w:spacing w:before="0" w:beforeAutospacing="0" w:after="0" w:afterAutospacing="0"/>
        <w:ind w:firstLine="708"/>
        <w:jc w:val="both"/>
        <w:rPr>
          <w:rFonts w:ascii="GHEA Grapalat" w:hAnsi="GHEA Grapalat" w:cs="Sylfaen"/>
          <w:vertAlign w:val="superscript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5. </w:t>
      </w:r>
      <w:r w:rsidR="00B01CA2" w:rsidRPr="006D405A">
        <w:rPr>
          <w:rFonts w:ascii="GHEA Grapalat" w:hAnsi="GHEA Grapalat"/>
          <w:sz w:val="20"/>
          <w:szCs w:val="20"/>
          <w:lang w:val="hy-AM"/>
        </w:rPr>
        <w:t>Гарантия действует</w:t>
      </w:r>
      <w:r w:rsidR="00651C76" w:rsidRPr="006D405A">
        <w:rPr>
          <w:rFonts w:ascii="GHEA Grapalat" w:hAnsi="GHEA Grapalat"/>
          <w:sz w:val="20"/>
          <w:szCs w:val="20"/>
          <w:lang w:val="hy-AM"/>
        </w:rPr>
        <w:t xml:space="preserve"> с момента выпуска и в силе для </w:t>
      </w:r>
      <w:r w:rsidR="00B01CA2" w:rsidRPr="006D405A">
        <w:rPr>
          <w:rFonts w:ascii="GHEA Grapalat" w:hAnsi="GHEA Grapalat"/>
          <w:sz w:val="20"/>
          <w:szCs w:val="20"/>
          <w:lang w:val="hy-AM"/>
        </w:rPr>
        <w:t xml:space="preserve"> бенефициара и принципала, между П </w:t>
      </w:r>
      <w:r w:rsidR="00B01CA2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B01CA2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B01CA2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B01CA2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B01CA2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B01CA2" w:rsidRPr="006D405A">
        <w:rPr>
          <w:rFonts w:ascii="GHEA Grapalat" w:hAnsi="GHEA Grapalat" w:cs="Sylfaen"/>
          <w:vertAlign w:val="superscript"/>
          <w:lang w:val="hy-AM"/>
        </w:rPr>
        <w:t xml:space="preserve"> </w:t>
      </w:r>
    </w:p>
    <w:p w14:paraId="34D8BC72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заключаемого договора, номер </w:t>
      </w:r>
    </w:p>
    <w:p w14:paraId="79C2291E" w14:textId="77777777" w:rsidR="00B01CA2" w:rsidRPr="006D405A" w:rsidRDefault="00B01CA2" w:rsidP="00B01CA2">
      <w:pPr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sz w:val="20"/>
          <w:szCs w:val="20"/>
          <w:u w:val="single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кодом заключаемого даты вступления договора в силу до </w:t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>ктел</w:t>
      </w:r>
      <w:r w:rsidR="004823CC" w:rsidRPr="006D405A">
        <w:rPr>
          <w:rFonts w:ascii="GHEA Grapalat" w:hAnsi="GHEA Grapalat" w:cs="Sylfaen"/>
          <w:vertAlign w:val="superscript"/>
          <w:lang w:val="hy-AM"/>
        </w:rPr>
        <w:t xml:space="preserve">г. предусмотренные договором </w:t>
      </w:r>
      <w:r w:rsidRPr="006D405A">
        <w:rPr>
          <w:rFonts w:ascii="GHEA Grapalat" w:hAnsi="GHEA Grapalat" w:cs="Sylfaen"/>
          <w:vertAlign w:val="superscript"/>
          <w:lang w:val="hy-AM"/>
        </w:rPr>
        <w:t xml:space="preserve"> работы есть</w:t>
      </w:r>
      <w:r w:rsidR="004823CC" w:rsidRPr="006D405A">
        <w:rPr>
          <w:rFonts w:ascii="GHEA Grapalat" w:hAnsi="GHEA Grapalat" w:cs="Sylfaen"/>
          <w:vertAlign w:val="superscript"/>
          <w:lang w:val="hy-AM"/>
        </w:rPr>
        <w:t xml:space="preserve">там </w:t>
      </w:r>
      <w:r w:rsidRPr="006D405A">
        <w:rPr>
          <w:rFonts w:ascii="GHEA Grapalat" w:hAnsi="GHEA Grapalat" w:cs="Sylfaen"/>
          <w:vertAlign w:val="superscript"/>
          <w:lang w:val="hy-AM"/>
        </w:rPr>
        <w:t xml:space="preserve"> срок,</w:t>
      </w:r>
    </w:p>
    <w:p w14:paraId="030E4424" w14:textId="519618E1" w:rsidR="00651C76" w:rsidRPr="006D405A" w:rsidRDefault="00B01CA2" w:rsidP="00651C76">
      <w:pPr>
        <w:pStyle w:val="aff3"/>
        <w:tabs>
          <w:tab w:val="left" w:pos="0"/>
        </w:tabs>
        <w:ind w:left="0"/>
        <w:mirrorIndents/>
        <w:jc w:val="both"/>
        <w:rPr>
          <w:rFonts w:ascii="GHEA Grapalat" w:eastAsia="Calibri" w:hAnsi="GHEA Grapalat"/>
          <w:color w:val="000000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следующего за днем девяностых рабочий день, в том числе: в Настоящей гарантии оригинала переведена газетой вариант гарантии, дающих лицо гарантией предоставлении день его официальный электронный адрес направляется также в настоящей гарантии в пункте 1 указанного кодом организованной процедуры закупки в приглашении указанных секретаря оценочной комиссии</w:t>
      </w:r>
      <w:r w:rsidR="00651C76" w:rsidRPr="006D405A">
        <w:rPr>
          <w:rFonts w:ascii="GHEA Grapalat" w:hAnsi="GHEA Grapalat"/>
          <w:sz w:val="20"/>
          <w:szCs w:val="20"/>
          <w:lang w:val="hy-AM"/>
        </w:rPr>
        <w:t xml:space="preserve">для </w:t>
      </w:r>
      <w:r w:rsidR="00651C76" w:rsidRPr="006D405A">
        <w:rPr>
          <w:rFonts w:ascii="GHEA Grapalat" w:hAnsi="GHEA Grapalat"/>
          <w:color w:val="000000"/>
          <w:sz w:val="20"/>
          <w:szCs w:val="20"/>
          <w:lang w:val="hy-AM"/>
        </w:rPr>
        <w:t xml:space="preserve">----------------------------------- адрес электронной почты </w:t>
      </w:r>
    </w:p>
    <w:p w14:paraId="5558C609" w14:textId="216F127B" w:rsidR="00651C76" w:rsidRPr="006D405A" w:rsidRDefault="00651C76" w:rsidP="00651C76">
      <w:pPr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секретаря тоже. адрес электронной почты</w:t>
      </w:r>
    </w:p>
    <w:p w14:paraId="49B22083" w14:textId="77777777" w:rsidR="00651C76" w:rsidRPr="006D405A" w:rsidRDefault="00651C76" w:rsidP="00651C76">
      <w:pPr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28B05D95" w14:textId="24D81E12" w:rsidR="00B01CA2" w:rsidRPr="006D405A" w:rsidRDefault="00B01CA2" w:rsidP="00B01CA2">
      <w:pPr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адрес. </w:t>
      </w:r>
    </w:p>
    <w:p w14:paraId="1102F65F" w14:textId="77777777" w:rsidR="0030675A" w:rsidRPr="006D405A" w:rsidRDefault="0030675A" w:rsidP="00B93472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6. Бенефициара требование представляет собой гарантия, дающих лицу в письменной форме: Требование представляются следующие документы:</w:t>
      </w:r>
    </w:p>
    <w:p w14:paraId="39B25ACD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1) N - </w:t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кодом и заключенного договора, в том числе и в этом </w:t>
      </w:r>
    </w:p>
    <w:p w14:paraId="0A523E79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заключаемого договора, номер</w:t>
      </w:r>
    </w:p>
    <w:p w14:paraId="10334CD3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внесенных изменений, дополнительных соглашений, копии.</w:t>
      </w:r>
    </w:p>
    <w:p w14:paraId="1B16FC38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2) продавец стороны договор в одностороннем порядке решения о </w:t>
      </w:r>
      <w:r w:rsidR="00950C7C" w:rsidRPr="006D405A">
        <w:fldChar w:fldCharType="begin"/>
      </w:r>
      <w:r w:rsidR="00950C7C" w:rsidRPr="006D405A">
        <w:rPr>
          <w:rFonts w:ascii="GHEA Grapalat" w:hAnsi="GHEA Grapalat"/>
          <w:lang w:val="hy-AM"/>
          <w:rPrChange w:id="16" w:author="Sergey Shahnazaryan" w:date="2024-02-09T13:13:00Z">
            <w:rPr/>
          </w:rPrChange>
        </w:rPr>
        <w:instrText xml:space="preserve"> ГИПЕРССЫЛКУ "http://www.procurement.am" </w:instrText>
      </w:r>
      <w:r w:rsidR="00950C7C" w:rsidRPr="006D405A">
        <w:fldChar w:fldCharType="separate"/>
      </w:r>
      <w:r w:rsidRPr="006D405A">
        <w:rPr>
          <w:rStyle w:val="a9"/>
          <w:rFonts w:ascii="GHEA Grapalat" w:hAnsi="GHEA Grapalat"/>
          <w:color w:val="auto"/>
          <w:sz w:val="20"/>
          <w:szCs w:val="20"/>
          <w:lang w:val="hy-AM"/>
        </w:rPr>
        <w:t>www.procurement.am</w:t>
      </w:r>
      <w:r w:rsidR="00950C7C" w:rsidRPr="006D405A">
        <w:rPr>
          <w:rStyle w:val="a9"/>
          <w:rFonts w:ascii="GHEA Grapalat" w:hAnsi="GHEA Grapalat"/>
          <w:color w:val="auto"/>
          <w:sz w:val="20"/>
          <w:szCs w:val="20"/>
          <w:lang w:val="hy-AM"/>
        </w:rPr>
        <w:fldChar w:fldCharType="end"/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ася</w:t>
      </w:r>
      <w:r w:rsidR="00101A56" w:rsidRPr="006D405A">
        <w:rPr>
          <w:rFonts w:ascii="GHEA Grapalat" w:hAnsi="GHEA Grapalat"/>
          <w:sz w:val="20"/>
          <w:szCs w:val="20"/>
          <w:lang w:val="hy-AM"/>
        </w:rPr>
        <w:t>д</w:t>
      </w:r>
      <w:r w:rsidRPr="006D405A">
        <w:rPr>
          <w:rFonts w:ascii="GHEA Grapalat" w:hAnsi="GHEA Grapalat"/>
          <w:sz w:val="20"/>
          <w:szCs w:val="20"/>
          <w:lang w:val="hy-AM"/>
        </w:rPr>
        <w:t>кто действующего бюллетене, опубликованном уведомление.</w:t>
      </w:r>
    </w:p>
    <w:p w14:paraId="5BD6A158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3) в рамках контракта </w:t>
      </w:r>
      <w:r w:rsidRPr="006D405A">
        <w:rPr>
          <w:rFonts w:ascii="GHEA Grapalat" w:hAnsi="GHEA Grapalat" w:cs="Arial"/>
          <w:sz w:val="20"/>
          <w:lang w:val="hy-AM"/>
        </w:rPr>
        <w:t>бенефициара и принципала двусторонних утвержденных сдачи-приемки протокол (протоколы) или его (их) копии:</w:t>
      </w:r>
    </w:p>
    <w:p w14:paraId="53F8A53A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lastRenderedPageBreak/>
        <w:t>7. Гарантия дающих лицо бенефициара, представленных требование и прилагаемые к нему документы для получения</w:t>
      </w:r>
      <w:r w:rsidR="00101A56" w:rsidRPr="006D405A">
        <w:rPr>
          <w:rFonts w:ascii="GHEA Grapalat" w:hAnsi="GHEA Grapalat"/>
          <w:sz w:val="20"/>
          <w:szCs w:val="20"/>
          <w:lang w:val="hy-AM"/>
        </w:rPr>
        <w:t>ц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после максимум пяти рабочих дней рассматривает предъявленное требование и приложенные к нему документы в настоящей гарантии условиям их соответствие для выяснения:</w:t>
      </w:r>
    </w:p>
    <w:p w14:paraId="04E7905E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8. Гарантия дающих человек отвергает требование бенефициара, еге</w:t>
      </w:r>
    </w:p>
    <w:p w14:paraId="429A2803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1) требование или приложенные к нему документы не соответствуют настоящей гарантии в соответствии с условиями.</w:t>
      </w:r>
    </w:p>
    <w:p w14:paraId="2EFDC7F8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2) требование подано с гарантией по истечении установленного срока:</w:t>
      </w:r>
    </w:p>
    <w:p w14:paraId="58ED3681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9. Гарантия дающих лицом требование при принятии решения об отказе незамедлительно, но не позднее, чем за тот же рабочий день, об отказе уведомляет ее:</w:t>
      </w:r>
    </w:p>
    <w:p w14:paraId="1F50E2A9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10. Настоящей гарантии применяются в отношении Республики армения, гражданского кодекса соответствующие положения.</w:t>
      </w:r>
    </w:p>
    <w:p w14:paraId="7D14212B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11. Настоящей гарантии, возникающие в связи с споры подлежат разрешению в установленном законодательством Республики армения порядке.</w:t>
      </w:r>
    </w:p>
    <w:p w14:paraId="08495C2C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</w:p>
    <w:p w14:paraId="0161A6AE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u w:val="single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Руководитель исполнительного органа </w:t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1A441883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416D0F04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число, месяц, год</w:t>
      </w:r>
    </w:p>
    <w:p w14:paraId="75FC3375" w14:textId="77777777" w:rsidR="005C432A" w:rsidRPr="006D405A" w:rsidRDefault="005C432A" w:rsidP="005C432A">
      <w:pPr>
        <w:pStyle w:val="af2"/>
        <w:jc w:val="both"/>
        <w:rPr>
          <w:rFonts w:ascii="GHEA Grapalat" w:hAnsi="GHEA Grapalat"/>
          <w:i/>
          <w:sz w:val="18"/>
          <w:szCs w:val="18"/>
          <w:lang w:val="hy-AM"/>
        </w:rPr>
      </w:pPr>
    </w:p>
    <w:p w14:paraId="5E3D0E88" w14:textId="77777777" w:rsidR="005C432A" w:rsidRPr="006D405A" w:rsidRDefault="005C432A" w:rsidP="005C432A">
      <w:pPr>
        <w:pStyle w:val="af2"/>
        <w:jc w:val="both"/>
        <w:rPr>
          <w:rFonts w:ascii="GHEA Grapalat" w:hAnsi="GHEA Grapalat"/>
          <w:i/>
          <w:sz w:val="18"/>
          <w:szCs w:val="18"/>
          <w:lang w:val="hy-AM"/>
        </w:rPr>
      </w:pPr>
    </w:p>
    <w:p w14:paraId="6BC5A64D" w14:textId="77777777" w:rsidR="005C432A" w:rsidRPr="006D405A" w:rsidRDefault="005C432A" w:rsidP="005C432A">
      <w:pPr>
        <w:pStyle w:val="af2"/>
        <w:jc w:val="both"/>
        <w:rPr>
          <w:rFonts w:ascii="GHEA Grapalat" w:hAnsi="GHEA Grapalat"/>
          <w:i/>
          <w:sz w:val="18"/>
          <w:szCs w:val="18"/>
          <w:lang w:val="hy-AM"/>
        </w:rPr>
      </w:pPr>
    </w:p>
    <w:p w14:paraId="3C042F73" w14:textId="67636925" w:rsidR="005C432A" w:rsidRPr="006D405A" w:rsidRDefault="005C432A" w:rsidP="005C432A">
      <w:pPr>
        <w:pStyle w:val="af2"/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6D405A">
        <w:rPr>
          <w:rFonts w:ascii="GHEA Grapalat" w:hAnsi="GHEA Grapalat"/>
          <w:i/>
          <w:sz w:val="18"/>
          <w:szCs w:val="18"/>
          <w:lang w:val="hy-AM"/>
        </w:rPr>
        <w:t>*заполняется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в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комиссии,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секретаря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по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`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до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приглашения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в бюллетене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опубликован:</w:t>
      </w:r>
    </w:p>
    <w:p w14:paraId="33E11EEC" w14:textId="77777777" w:rsidR="005C432A" w:rsidRPr="006D405A" w:rsidRDefault="005C432A" w:rsidP="0030675A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0FE5DEFD" w14:textId="079D2D57" w:rsidR="007862B1" w:rsidRPr="006D405A" w:rsidRDefault="0030675A" w:rsidP="0030675A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6D405A">
        <w:rPr>
          <w:rFonts w:ascii="GHEA Grapalat" w:hAnsi="GHEA Grapalat"/>
          <w:b/>
          <w:lang w:val="hy-AM"/>
        </w:rPr>
        <w:br w:type="page"/>
      </w:r>
      <w:r w:rsidR="007862B1" w:rsidRPr="006D405A">
        <w:rPr>
          <w:rFonts w:ascii="GHEA Grapalat" w:hAnsi="GHEA Grapalat" w:cs="Sylfaen"/>
          <w:b/>
          <w:lang w:val="hy-AM"/>
        </w:rPr>
        <w:lastRenderedPageBreak/>
        <w:t>Приложение</w:t>
      </w:r>
      <w:r w:rsidR="007862B1" w:rsidRPr="006D405A">
        <w:rPr>
          <w:rFonts w:ascii="GHEA Grapalat" w:hAnsi="GHEA Grapalat" w:cs="Arial"/>
          <w:b/>
          <w:lang w:val="hy-AM"/>
        </w:rPr>
        <w:t xml:space="preserve"> 4.</w:t>
      </w:r>
      <w:r w:rsidR="001C1CEB" w:rsidRPr="006D405A">
        <w:rPr>
          <w:rFonts w:ascii="GHEA Grapalat" w:hAnsi="GHEA Grapalat" w:cs="Arial"/>
          <w:b/>
          <w:lang w:val="hy-AM"/>
        </w:rPr>
        <w:t>2</w:t>
      </w:r>
    </w:p>
    <w:p w14:paraId="00A8597E" w14:textId="7316BEEE" w:rsidR="007862B1" w:rsidRPr="006D405A" w:rsidRDefault="007862B1" w:rsidP="007862B1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6D405A">
        <w:rPr>
          <w:rFonts w:ascii="GHEA Grapalat" w:hAnsi="GHEA Grapalat"/>
          <w:sz w:val="24"/>
          <w:szCs w:val="24"/>
          <w:lang w:val="hy-AM"/>
        </w:rPr>
        <w:t>«</w:t>
      </w:r>
      <w:r w:rsidR="008E6D9F">
        <w:rPr>
          <w:rFonts w:ascii="GHEA Grapalat" w:hAnsi="GHEA Grapalat"/>
          <w:b/>
          <w:lang w:val="hy-AM"/>
        </w:rPr>
        <w:t>ՀՀԱՄ-ՀԲՄԱՇՁԲ-25/54</w:t>
      </w:r>
      <w:r w:rsidRPr="006D405A">
        <w:rPr>
          <w:rFonts w:ascii="GHEA Grapalat" w:hAnsi="GHEA Grapalat"/>
          <w:sz w:val="24"/>
          <w:szCs w:val="24"/>
          <w:lang w:val="hy-AM"/>
        </w:rPr>
        <w:t>»</w:t>
      </w:r>
      <w:r w:rsidRPr="006D405A">
        <w:rPr>
          <w:rFonts w:ascii="GHEA Grapalat" w:hAnsi="GHEA Grapalat" w:cs="Sylfaen"/>
          <w:b/>
          <w:lang w:val="es-ES"/>
        </w:rPr>
        <w:t>*</w:t>
      </w:r>
      <w:r w:rsidRPr="006D405A">
        <w:rPr>
          <w:rFonts w:ascii="GHEA Grapalat" w:hAnsi="GHEA Grapalat"/>
          <w:b/>
          <w:lang w:val="hy-AM"/>
        </w:rPr>
        <w:t xml:space="preserve"> </w:t>
      </w:r>
      <w:r w:rsidRPr="006D405A">
        <w:rPr>
          <w:rFonts w:ascii="GHEA Grapalat" w:hAnsi="GHEA Grapalat" w:cs="Sylfaen"/>
          <w:b/>
          <w:lang w:val="hy-AM"/>
        </w:rPr>
        <w:t>кодом</w:t>
      </w:r>
    </w:p>
    <w:p w14:paraId="557DF87C" w14:textId="6B4FE591" w:rsidR="007862B1" w:rsidRPr="006D405A" w:rsidRDefault="003B15C9" w:rsidP="007862B1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Срочно переходить от одного лица покупке</w:t>
      </w:r>
      <w:r w:rsidR="007862B1" w:rsidRPr="006D405A">
        <w:rPr>
          <w:rFonts w:ascii="GHEA Grapalat" w:hAnsi="GHEA Grapalat" w:cs="Arial"/>
          <w:b/>
          <w:lang w:val="hy-AM"/>
        </w:rPr>
        <w:t xml:space="preserve"> </w:t>
      </w:r>
      <w:r w:rsidR="007862B1" w:rsidRPr="006D405A">
        <w:rPr>
          <w:rFonts w:ascii="GHEA Grapalat" w:hAnsi="GHEA Grapalat" w:cs="Sylfaen"/>
          <w:b/>
          <w:lang w:val="hy-AM"/>
        </w:rPr>
        <w:t>приглашение</w:t>
      </w:r>
    </w:p>
    <w:p w14:paraId="5CB2925A" w14:textId="77777777" w:rsidR="007862B1" w:rsidRPr="006D405A" w:rsidRDefault="007862B1" w:rsidP="007862B1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49A55BD0" w14:textId="77777777" w:rsidR="007862B1" w:rsidRPr="006D405A" w:rsidRDefault="007862B1" w:rsidP="007862B1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b/>
          <w:sz w:val="18"/>
          <w:szCs w:val="18"/>
          <w:lang w:val="hy-AM"/>
        </w:rPr>
        <w:t xml:space="preserve"> </w:t>
      </w:r>
      <w:r w:rsidRPr="006D405A">
        <w:rPr>
          <w:rFonts w:ascii="GHEA Grapalat" w:hAnsi="GHEA Grapalat" w:cs="GHEA Grapalat"/>
          <w:b/>
          <w:sz w:val="20"/>
          <w:szCs w:val="20"/>
          <w:lang w:val="hy-AM"/>
        </w:rPr>
        <w:t xml:space="preserve">СОГЛАШЕНИЕ О неустойки </w:t>
      </w:r>
    </w:p>
    <w:p w14:paraId="67C02196" w14:textId="77777777" w:rsidR="00631658" w:rsidRPr="006D405A" w:rsidRDefault="00631658" w:rsidP="007862B1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b/>
          <w:sz w:val="18"/>
          <w:szCs w:val="18"/>
          <w:lang w:val="hy-AM"/>
        </w:rPr>
        <w:t xml:space="preserve"> (</w:t>
      </w:r>
      <w:r w:rsidR="001C7C1A" w:rsidRPr="006D405A">
        <w:rPr>
          <w:rFonts w:ascii="GHEA Grapalat" w:hAnsi="GHEA Grapalat" w:cs="GHEA Grapalat"/>
          <w:b/>
          <w:sz w:val="18"/>
          <w:szCs w:val="18"/>
          <w:lang w:val="hy-AM"/>
        </w:rPr>
        <w:t xml:space="preserve">квалификационный </w:t>
      </w:r>
      <w:r w:rsidRPr="006D405A">
        <w:rPr>
          <w:rFonts w:ascii="GHEA Grapalat" w:hAnsi="GHEA Grapalat" w:cs="GHEA Grapalat"/>
          <w:b/>
          <w:sz w:val="18"/>
          <w:szCs w:val="18"/>
          <w:lang w:val="hy-AM"/>
        </w:rPr>
        <w:t>обеспечение)</w:t>
      </w:r>
    </w:p>
    <w:p w14:paraId="50D56E54" w14:textId="77777777" w:rsidR="007862B1" w:rsidRPr="006D405A" w:rsidRDefault="007862B1" w:rsidP="007862B1">
      <w:pPr>
        <w:rPr>
          <w:rFonts w:ascii="GHEA Grapalat" w:hAnsi="GHEA Grapalat" w:cs="GHEA Grapalat"/>
          <w:b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shd w:val="clear" w:color="auto" w:fill="92CDDC"/>
          <w:lang w:val="hy-AM"/>
        </w:rPr>
        <w:t xml:space="preserve"> </w:t>
      </w:r>
    </w:p>
    <w:p w14:paraId="26F66981" w14:textId="6FE65AD7" w:rsidR="007862B1" w:rsidRPr="006D405A" w:rsidRDefault="007862B1" w:rsidP="007862B1">
      <w:pPr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 г. Ереван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lang w:val="hy-AM"/>
        </w:rPr>
        <w:tab/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«</w:t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»</w:t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="005C432A" w:rsidRPr="006D405A">
        <w:rPr>
          <w:rFonts w:ascii="GHEA Grapalat" w:hAnsi="GHEA Grapalat" w:cs="GHEA Grapalat"/>
          <w:sz w:val="20"/>
          <w:szCs w:val="20"/>
          <w:lang w:val="hy-AM"/>
        </w:rPr>
        <w:t xml:space="preserve"> 20 года.</w:t>
      </w:r>
    </w:p>
    <w:p w14:paraId="563A3D4C" w14:textId="77777777" w:rsidR="007862B1" w:rsidRPr="006D405A" w:rsidRDefault="007862B1" w:rsidP="007862B1">
      <w:pPr>
        <w:rPr>
          <w:rFonts w:ascii="GHEA Grapalat" w:hAnsi="GHEA Grapalat" w:cs="GHEA Grapalat"/>
          <w:sz w:val="20"/>
          <w:szCs w:val="20"/>
          <w:lang w:val="hy-AM"/>
        </w:rPr>
      </w:pPr>
    </w:p>
    <w:p w14:paraId="134E78BC" w14:textId="77777777" w:rsidR="007862B1" w:rsidRPr="006D405A" w:rsidRDefault="007862B1" w:rsidP="007862B1">
      <w:pPr>
        <w:jc w:val="both"/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в лице директора Компании </w:t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14:paraId="447A7BE5" w14:textId="77777777" w:rsidR="007862B1" w:rsidRPr="006D405A" w:rsidRDefault="007862B1" w:rsidP="007862B1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Название компании</w:t>
      </w:r>
      <w:r w:rsidRPr="006D405A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  <w:t xml:space="preserve"> </w:t>
      </w:r>
      <w:r w:rsidRPr="006D405A">
        <w:rPr>
          <w:rFonts w:ascii="GHEA Grapalat" w:hAnsi="GHEA Grapalat"/>
          <w:sz w:val="20"/>
          <w:szCs w:val="20"/>
          <w:vertAlign w:val="superscript"/>
          <w:lang w:val="hy-AM"/>
        </w:rPr>
        <w:t>директора Компании, имя и фамилия, паспортные данные</w:t>
      </w:r>
      <w:r w:rsidRPr="006D405A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который действует в Компании на основе устава, вр (асут Общество), настоящим одностороннем порядке устанавливает следующие уплаты неустойки согласие.</w:t>
      </w:r>
    </w:p>
    <w:p w14:paraId="29EFD17E" w14:textId="77777777" w:rsidR="007862B1" w:rsidRPr="006D405A" w:rsidRDefault="007862B1" w:rsidP="007862B1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70448552" w14:textId="77777777" w:rsidR="007862B1" w:rsidRPr="006D405A" w:rsidRDefault="007862B1" w:rsidP="00015914">
      <w:pPr>
        <w:numPr>
          <w:ilvl w:val="0"/>
          <w:numId w:val="2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6D405A">
        <w:rPr>
          <w:rFonts w:ascii="GHEA Grapalat" w:hAnsi="GHEA Grapalat" w:cs="GHEA Grapalat"/>
          <w:b/>
          <w:sz w:val="20"/>
          <w:szCs w:val="20"/>
          <w:lang w:val="hy-AM"/>
        </w:rPr>
        <w:t xml:space="preserve"> А.</w:t>
      </w:r>
      <w:proofErr w:type="spellStart"/>
      <w:r w:rsidRPr="006D405A">
        <w:rPr>
          <w:rFonts w:ascii="GHEA Grapalat" w:hAnsi="GHEA Grapalat" w:cs="GHEA Grapalat"/>
          <w:b/>
          <w:sz w:val="20"/>
          <w:szCs w:val="20"/>
        </w:rPr>
        <w:t>амазонка</w:t>
      </w:r>
      <w:proofErr w:type="spellEnd"/>
      <w:r w:rsidRPr="006D405A">
        <w:rPr>
          <w:rFonts w:ascii="GHEA Grapalat" w:hAnsi="GHEA Grapalat" w:cs="GHEA Grapalat"/>
          <w:b/>
          <w:sz w:val="20"/>
          <w:szCs w:val="20"/>
        </w:rPr>
        <w:t xml:space="preserve"> </w:t>
      </w:r>
      <w:proofErr w:type="spellStart"/>
      <w:r w:rsidRPr="006D405A">
        <w:rPr>
          <w:rFonts w:ascii="GHEA Grapalat" w:hAnsi="GHEA Grapalat" w:cs="GHEA Grapalat"/>
          <w:b/>
          <w:sz w:val="20"/>
          <w:szCs w:val="20"/>
        </w:rPr>
        <w:t>предмет</w:t>
      </w:r>
      <w:proofErr w:type="spellEnd"/>
    </w:p>
    <w:p w14:paraId="0FBB7D9F" w14:textId="77777777" w:rsidR="007862B1" w:rsidRPr="006D405A" w:rsidRDefault="007862B1" w:rsidP="007862B1">
      <w:pPr>
        <w:jc w:val="both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6D405A">
        <w:rPr>
          <w:rFonts w:ascii="GHEA Grapalat" w:hAnsi="GHEA Grapalat" w:cs="GHEA Grapalat"/>
          <w:sz w:val="20"/>
          <w:szCs w:val="20"/>
          <w:lang w:val="pt-BR"/>
        </w:rPr>
        <w:tab/>
      </w:r>
      <w:r w:rsidRPr="006D405A">
        <w:rPr>
          <w:rFonts w:ascii="GHEA Grapalat" w:hAnsi="GHEA Grapalat" w:cs="GHEA Grapalat"/>
          <w:sz w:val="20"/>
          <w:szCs w:val="20"/>
          <w:lang w:val="pt-BR"/>
        </w:rPr>
        <w:tab/>
        <w:t xml:space="preserve"> </w:t>
      </w:r>
    </w:p>
    <w:p w14:paraId="3EB34CF8" w14:textId="1A152AD7" w:rsidR="007862B1" w:rsidRPr="006D405A" w:rsidRDefault="007862B1" w:rsidP="00015914">
      <w:pPr>
        <w:numPr>
          <w:ilvl w:val="1"/>
          <w:numId w:val="3"/>
        </w:numPr>
        <w:ind w:left="851" w:hanging="568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6D405A">
        <w:rPr>
          <w:rFonts w:ascii="GHEA Grapalat" w:hAnsi="GHEA Grapalat" w:cs="GHEA Grapalat"/>
          <w:sz w:val="20"/>
          <w:szCs w:val="20"/>
          <w:lang w:val="pt-BR"/>
        </w:rPr>
        <w:t>Компания участвует в</w:t>
      </w:r>
      <w:r w:rsidR="00765611" w:rsidRPr="006D405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="00765611"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>РА губернатора Арагацотнской области аппарата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* (асут Заказчик) со стороны казакова </w:t>
      </w:r>
      <w:r w:rsidR="008E6D9F">
        <w:rPr>
          <w:rFonts w:ascii="GHEA Grapalat" w:hAnsi="GHEA Grapalat" w:cs="GHEA Grapalat"/>
          <w:sz w:val="20"/>
          <w:szCs w:val="20"/>
          <w:u w:val="single"/>
          <w:lang w:val="pt-BR"/>
        </w:rPr>
        <w:t>ՀՀԱՄ-ՀԲՄԱՇՁԲ-25/54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>* кода в процедуре закупки:</w:t>
      </w:r>
    </w:p>
    <w:p w14:paraId="348E3E12" w14:textId="77777777" w:rsidR="007862B1" w:rsidRPr="006D405A" w:rsidRDefault="006E35C3" w:rsidP="006E35C3">
      <w:pPr>
        <w:ind w:firstLine="360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pt-BR"/>
        </w:rPr>
        <w:t>1.</w:t>
      </w:r>
      <w:r w:rsidR="000149F3" w:rsidRPr="006D405A">
        <w:rPr>
          <w:rFonts w:ascii="GHEA Grapalat" w:hAnsi="GHEA Grapalat" w:cs="GHEA Grapalat"/>
          <w:sz w:val="20"/>
          <w:szCs w:val="20"/>
          <w:lang w:val="pt-BR"/>
        </w:rPr>
        <w:t>2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Как в результате процедуры закупки 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выбран участник, заключаемого обязательств, предусмотренных контрактом 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выполнением 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необходимых для квалификации 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>предоставляет Компания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представляет Заказчику в настоящей неустойки соглашения и при выплате пандора заполненных и утвержденных Компанией. </w:t>
      </w:r>
    </w:p>
    <w:p w14:paraId="4FEFFB4D" w14:textId="77777777" w:rsidR="007862B1" w:rsidRPr="006D405A" w:rsidRDefault="000149F3" w:rsidP="000149F3">
      <w:pPr>
        <w:ind w:firstLine="360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1.3 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>Компания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 xml:space="preserve"> настоящим 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>неустойки համաձայնագ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р.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>в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 xml:space="preserve">н прилагаемых к нему платежных требований </w:t>
      </w:r>
      <w:r w:rsidR="006E35C3" w:rsidRPr="006D405A">
        <w:rPr>
          <w:rFonts w:ascii="GHEA Grapalat" w:hAnsi="GHEA Grapalat" w:cs="GHEA Grapalat"/>
          <w:sz w:val="20"/>
          <w:szCs w:val="20"/>
          <w:lang w:val="hy-AM"/>
        </w:rPr>
        <w:t>(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асут Отступ</w:t>
      </w:r>
      <w:r w:rsidR="006E35C3" w:rsidRPr="006D405A">
        <w:rPr>
          <w:rFonts w:ascii="GHEA Grapalat" w:hAnsi="GHEA Grapalat" w:cs="GHEA Grapalat"/>
          <w:sz w:val="20"/>
          <w:szCs w:val="20"/>
          <w:lang w:val="hy-AM"/>
        </w:rPr>
        <w:t>)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 xml:space="preserve"> с подписанием анненкова соглашается с тем, что</w:t>
      </w:r>
      <w:r w:rsidR="006E35C3" w:rsidRPr="006D405A">
        <w:rPr>
          <w:rFonts w:ascii="GHEA Grapalat" w:hAnsi="GHEA Grapalat" w:cs="GHEA Grapalat"/>
          <w:sz w:val="20"/>
          <w:szCs w:val="20"/>
          <w:lang w:val="hy-AM"/>
        </w:rPr>
        <w:t>для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</w:p>
    <w:p w14:paraId="44888CBE" w14:textId="77777777" w:rsidR="007862B1" w:rsidRPr="006D405A" w:rsidRDefault="007862B1" w:rsidP="007862B1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а) подписанием Петиции Компания дает его подтверждение Петиции «условия Оплаты» поля заполнены «акцептирован оплаты», в противном случае указанные суммы, связанные с взиманием Компании обслуживающей /плательщиками/ Банки /ассет Плательщиками Банк, полученных Панамы не представляют Компании дополнительное согласие на получение, как со стороны Компании Петиции на уже поставить в подпись акцентом в целях: </w:t>
      </w:r>
    </w:p>
    <w:p w14:paraId="458C31B6" w14:textId="77777777" w:rsidR="007862B1" w:rsidRPr="006D405A" w:rsidRDefault="007862B1" w:rsidP="007862B1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б) Пандора является основой Плательщиками Банка мар Пандора перечислены в полном объеме 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>в Компании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 со счета взимания без дополнительных акцентом: </w:t>
      </w:r>
    </w:p>
    <w:p w14:paraId="2E5BE10B" w14:textId="77777777" w:rsidR="007862B1" w:rsidRPr="006D405A" w:rsidRDefault="007862B1" w:rsidP="007862B1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в) 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>Компания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 не может писать или иным способом Плательщиком Банку-распорядился Требований, возложенных на его акцент снятие:</w:t>
      </w:r>
    </w:p>
    <w:p w14:paraId="15D5393E" w14:textId="77777777" w:rsidR="007862B1" w:rsidRPr="006D405A" w:rsidRDefault="007862B1" w:rsidP="007862B1">
      <w:pPr>
        <w:ind w:left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г) 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>Компания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 подтверждает, что Пандора календарь на неустойки всю сумму.</w:t>
      </w:r>
    </w:p>
    <w:p w14:paraId="3001B59F" w14:textId="77777777" w:rsidR="007862B1" w:rsidRPr="006D405A" w:rsidRDefault="007862B1" w:rsidP="007862B1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д) Компания настоящим соглашается с тем, что Плательщиками Банк не несет ответственности за Заказчиком представлены оплаты требования и Петиции правомерности, обоснованности, сроках представления и Требований для обеспечения исполнения Плательщиками Банком осуществляемых действий. </w:t>
      </w:r>
    </w:p>
    <w:p w14:paraId="4CA17425" w14:textId="77777777" w:rsidR="007862B1" w:rsidRPr="006D405A" w:rsidRDefault="000149F3" w:rsidP="000149F3">
      <w:pPr>
        <w:ind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6D405A">
        <w:rPr>
          <w:rFonts w:ascii="GHEA Grapalat" w:hAnsi="GHEA Grapalat" w:cs="GHEA Grapalat"/>
          <w:sz w:val="20"/>
          <w:szCs w:val="20"/>
          <w:lang w:val="pt-BR"/>
        </w:rPr>
        <w:t>1.4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Компанией в результате процедуры закупки договора в случае неисполнения или ненадлежащего исполнения, в случае</w:t>
      </w:r>
      <w:r w:rsidR="006E35C3" w:rsidRPr="006D405A">
        <w:rPr>
          <w:rFonts w:ascii="GHEA Grapalat" w:hAnsi="GHEA Grapalat" w:cs="GHEA Grapalat"/>
          <w:sz w:val="20"/>
          <w:szCs w:val="20"/>
          <w:lang w:val="pt-BR"/>
        </w:rPr>
        <w:t>, если это приводит к Заказчиком договора в одностороннем расторжении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Заказчиком настоящего неустойки соглашение и при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 xml:space="preserve">Пандора борнео 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представляет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Плательщиком Банку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, письменно уведомив об этом Компанию. Настоящего неустойки соглашение и при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Пандора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электронной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цифровой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подписью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, утвержденных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будет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в случае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их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Плательщиками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в Банк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были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представлены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в электронном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носителях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а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также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из них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переведена газетой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бумажных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версиях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>:</w:t>
      </w:r>
    </w:p>
    <w:p w14:paraId="68F1920B" w14:textId="77777777" w:rsidR="007862B1" w:rsidRPr="006D405A" w:rsidRDefault="007862B1" w:rsidP="00015914">
      <w:pPr>
        <w:numPr>
          <w:ilvl w:val="1"/>
          <w:numId w:val="6"/>
        </w:numPr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>Заказчик Плательщиком банку может представить другие дополнительные документы.</w:t>
      </w:r>
    </w:p>
    <w:p w14:paraId="167CB1B3" w14:textId="77777777" w:rsidR="007862B1" w:rsidRPr="006D405A" w:rsidRDefault="000149F3" w:rsidP="000149F3">
      <w:pPr>
        <w:ind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1.6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Плательщиками Банком Б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агро указанной суммы в результате выплаты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 xml:space="preserve">Компании 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, возникших рисков (Компании понесенные убытки)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 xml:space="preserve">и негативных последствий 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>для Банка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 xml:space="preserve"> никакой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не несет ответственности за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: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Банк не обязан проверять Компанией условия договора, нарушая факты.</w:t>
      </w:r>
    </w:p>
    <w:p w14:paraId="48B9E39D" w14:textId="77777777" w:rsidR="007862B1" w:rsidRPr="006D405A" w:rsidRDefault="000149F3" w:rsidP="000149F3">
      <w:pPr>
        <w:ind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1.7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в случае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>,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 xml:space="preserve"> когда в Компании, данные средства не отвечают требованиям, установленным</w:t>
      </w:r>
      <w:r w:rsidR="007862B1" w:rsidRPr="002F76B0">
        <w:rPr>
          <w:rFonts w:ascii="GHEA Grapalat" w:hAnsi="GHEA Grapalat" w:cs="GHEA Grapalat"/>
          <w:sz w:val="20"/>
          <w:szCs w:val="20"/>
          <w:lang w:val="ru-RU"/>
        </w:rPr>
        <w:t>для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2F76B0">
        <w:rPr>
          <w:rFonts w:ascii="GHEA Grapalat" w:hAnsi="GHEA Grapalat" w:cs="GHEA Grapalat"/>
          <w:sz w:val="20"/>
          <w:szCs w:val="20"/>
          <w:lang w:val="ru-RU"/>
        </w:rPr>
        <w:t>Плательщиков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2F76B0">
        <w:rPr>
          <w:rFonts w:ascii="GHEA Grapalat" w:hAnsi="GHEA Grapalat" w:cs="GHEA Grapalat"/>
          <w:sz w:val="20"/>
          <w:szCs w:val="20"/>
          <w:lang w:val="ru-RU"/>
        </w:rPr>
        <w:t>банк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2F76B0">
        <w:rPr>
          <w:rFonts w:ascii="GHEA Grapalat" w:hAnsi="GHEA Grapalat" w:cs="GHEA Grapalat"/>
          <w:sz w:val="20"/>
          <w:szCs w:val="20"/>
          <w:lang w:val="ru-RU"/>
        </w:rPr>
        <w:t>для оплаты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="007862B1" w:rsidRPr="002F76B0">
        <w:rPr>
          <w:rFonts w:ascii="GHEA Grapalat" w:hAnsi="GHEA Grapalat" w:cs="GHEA Grapalat"/>
          <w:sz w:val="20"/>
          <w:szCs w:val="20"/>
          <w:lang w:val="ru-RU"/>
        </w:rPr>
        <w:t>пандора</w:t>
      </w:r>
      <w:proofErr w:type="spellEnd"/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2F76B0">
        <w:rPr>
          <w:rFonts w:ascii="GHEA Grapalat" w:hAnsi="GHEA Grapalat" w:cs="GHEA Grapalat"/>
          <w:sz w:val="20"/>
          <w:szCs w:val="20"/>
          <w:lang w:val="ru-RU"/>
        </w:rPr>
        <w:t>получения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2F76B0">
        <w:rPr>
          <w:rFonts w:ascii="GHEA Grapalat" w:hAnsi="GHEA Grapalat" w:cs="GHEA Grapalat"/>
          <w:sz w:val="20"/>
          <w:szCs w:val="20"/>
          <w:lang w:val="ru-RU"/>
        </w:rPr>
        <w:t>после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2 (</w:t>
      </w:r>
      <w:r w:rsidR="007862B1" w:rsidRPr="002F76B0">
        <w:rPr>
          <w:rFonts w:ascii="GHEA Grapalat" w:hAnsi="GHEA Grapalat" w:cs="GHEA Grapalat"/>
          <w:sz w:val="20"/>
          <w:szCs w:val="20"/>
          <w:lang w:val="ru-RU"/>
        </w:rPr>
        <w:t>два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) </w:t>
      </w:r>
      <w:r w:rsidR="007862B1" w:rsidRPr="002F76B0">
        <w:rPr>
          <w:rFonts w:ascii="GHEA Grapalat" w:hAnsi="GHEA Grapalat" w:cs="GHEA Grapalat"/>
          <w:sz w:val="20"/>
          <w:szCs w:val="20"/>
          <w:lang w:val="ru-RU"/>
        </w:rPr>
        <w:t>рабочих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2F76B0">
        <w:rPr>
          <w:rFonts w:ascii="GHEA Grapalat" w:hAnsi="GHEA Grapalat" w:cs="GHEA Grapalat"/>
          <w:sz w:val="20"/>
          <w:szCs w:val="20"/>
          <w:lang w:val="ru-RU"/>
        </w:rPr>
        <w:t>дня,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2F76B0">
        <w:rPr>
          <w:rFonts w:ascii="GHEA Grapalat" w:hAnsi="GHEA Grapalat" w:cs="GHEA Grapalat"/>
          <w:sz w:val="20"/>
          <w:szCs w:val="20"/>
          <w:lang w:val="ru-RU"/>
        </w:rPr>
        <w:t>время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2F76B0">
        <w:rPr>
          <w:rFonts w:ascii="GHEA Grapalat" w:hAnsi="GHEA Grapalat" w:cs="GHEA Grapalat"/>
          <w:sz w:val="20"/>
          <w:szCs w:val="20"/>
          <w:lang w:val="ru-RU"/>
        </w:rPr>
        <w:t>нужно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2F76B0">
        <w:rPr>
          <w:rFonts w:ascii="GHEA Grapalat" w:hAnsi="GHEA Grapalat" w:cs="GHEA Grapalat"/>
          <w:sz w:val="20"/>
          <w:szCs w:val="20"/>
          <w:lang w:val="ru-RU"/>
        </w:rPr>
        <w:t>, чтобы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2F76B0">
        <w:rPr>
          <w:rFonts w:ascii="GHEA Grapalat" w:hAnsi="GHEA Grapalat" w:cs="GHEA Grapalat"/>
          <w:sz w:val="20"/>
          <w:szCs w:val="20"/>
          <w:lang w:val="ru-RU"/>
        </w:rPr>
        <w:t>информировать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2F76B0">
        <w:rPr>
          <w:rFonts w:ascii="GHEA Grapalat" w:hAnsi="GHEA Grapalat" w:cs="GHEA Grapalat"/>
          <w:sz w:val="20"/>
          <w:szCs w:val="20"/>
          <w:lang w:val="ru-RU"/>
        </w:rPr>
        <w:t>Заказчика для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2F76B0">
        <w:rPr>
          <w:rFonts w:ascii="GHEA Grapalat" w:hAnsi="GHEA Grapalat" w:cs="GHEA Grapalat"/>
          <w:sz w:val="20"/>
          <w:szCs w:val="20"/>
          <w:lang w:val="ru-RU"/>
        </w:rPr>
        <w:t>в письменной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2F76B0">
        <w:rPr>
          <w:rFonts w:ascii="GHEA Grapalat" w:hAnsi="GHEA Grapalat" w:cs="GHEA Grapalat"/>
          <w:sz w:val="20"/>
          <w:szCs w:val="20"/>
          <w:lang w:val="ru-RU"/>
        </w:rPr>
        <w:t>форме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>:</w:t>
      </w:r>
    </w:p>
    <w:p w14:paraId="1E5DD1BC" w14:textId="77777777" w:rsidR="007862B1" w:rsidRPr="006D405A" w:rsidRDefault="000149F3" w:rsidP="000149F3">
      <w:pPr>
        <w:ind w:firstLine="360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1.8 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Настоящее соглашение и при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Б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>ангар после представления в Банк, в Банке, независимо от причин, в течение десяти рабочих дней Заказчику в случае неуплаты суммы, Заказчик разместил связанные Компании сведения о передача &lt;&lt;АКРА Кредит Репортинг&gt;&gt; ЗАО (Кредитное бюро):</w:t>
      </w:r>
    </w:p>
    <w:p w14:paraId="1043C8A8" w14:textId="77777777" w:rsidR="007862B1" w:rsidRPr="006D405A" w:rsidRDefault="007862B1" w:rsidP="007862B1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137580B8" w14:textId="77777777" w:rsidR="007862B1" w:rsidRPr="006D405A" w:rsidRDefault="007862B1" w:rsidP="00015914">
      <w:pPr>
        <w:numPr>
          <w:ilvl w:val="0"/>
          <w:numId w:val="2"/>
        </w:numPr>
        <w:jc w:val="center"/>
        <w:rPr>
          <w:rFonts w:ascii="GHEA Grapalat" w:hAnsi="GHEA Grapalat" w:cs="GHEA Grapalat"/>
          <w:b/>
          <w:bCs/>
          <w:sz w:val="20"/>
          <w:szCs w:val="20"/>
        </w:rPr>
      </w:pPr>
      <w:proofErr w:type="spellStart"/>
      <w:r w:rsidRPr="006D405A">
        <w:rPr>
          <w:rFonts w:ascii="GHEA Grapalat" w:hAnsi="GHEA Grapalat" w:cs="GHEA Grapalat"/>
          <w:b/>
          <w:bCs/>
          <w:sz w:val="20"/>
          <w:szCs w:val="20"/>
        </w:rPr>
        <w:t>Другие</w:t>
      </w:r>
      <w:proofErr w:type="spellEnd"/>
      <w:r w:rsidRPr="006D405A">
        <w:rPr>
          <w:rFonts w:ascii="GHEA Grapalat" w:hAnsi="GHEA Grapalat" w:cs="GHEA Grapalat"/>
          <w:b/>
          <w:bCs/>
          <w:sz w:val="20"/>
          <w:szCs w:val="20"/>
        </w:rPr>
        <w:t xml:space="preserve"> </w:t>
      </w:r>
      <w:proofErr w:type="spellStart"/>
      <w:r w:rsidRPr="006D405A">
        <w:rPr>
          <w:rFonts w:ascii="GHEA Grapalat" w:hAnsi="GHEA Grapalat" w:cs="GHEA Grapalat"/>
          <w:b/>
          <w:bCs/>
          <w:sz w:val="20"/>
          <w:szCs w:val="20"/>
        </w:rPr>
        <w:t>условия</w:t>
      </w:r>
      <w:proofErr w:type="spellEnd"/>
    </w:p>
    <w:p w14:paraId="1DD7C25A" w14:textId="77777777" w:rsidR="007862B1" w:rsidRPr="006D405A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2F76B0">
        <w:rPr>
          <w:rFonts w:ascii="GHEA Grapalat" w:hAnsi="GHEA Grapalat" w:cs="GHEA Grapalat"/>
          <w:sz w:val="20"/>
          <w:szCs w:val="20"/>
          <w:lang w:val="ru-RU"/>
        </w:rPr>
        <w:t>2.1 Настоящего соглашения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 и Панамы ахене в</w:t>
      </w:r>
      <w:r w:rsidRPr="002F76B0">
        <w:rPr>
          <w:rFonts w:ascii="GHEA Grapalat" w:hAnsi="GHEA Grapalat" w:cs="GHEA Grapalat"/>
          <w:sz w:val="20"/>
          <w:szCs w:val="20"/>
          <w:lang w:val="ru-RU"/>
        </w:rPr>
        <w:t xml:space="preserve"> силу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в</w:t>
      </w:r>
      <w:r w:rsidRPr="002F76B0">
        <w:rPr>
          <w:rFonts w:ascii="GHEA Grapalat" w:hAnsi="GHEA Grapalat" w:cs="GHEA Grapalat"/>
          <w:sz w:val="20"/>
          <w:szCs w:val="20"/>
          <w:lang w:val="ru-RU"/>
        </w:rPr>
        <w:t xml:space="preserve"> вступает со стороны Компании с момента ратификации и вступает в силу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 до </w:t>
      </w:r>
      <w:r w:rsidR="00595213" w:rsidRPr="002F76B0">
        <w:rPr>
          <w:rFonts w:ascii="GHEA Grapalat" w:hAnsi="GHEA Grapalat" w:cs="GHEA Grapalat"/>
          <w:sz w:val="20"/>
          <w:szCs w:val="20"/>
          <w:lang w:val="ru-RU"/>
        </w:rPr>
        <w:t xml:space="preserve">Заказчика, стороны договора, заключенного результат выполнения полного поступления следующего за днем двадцатого рабочего дня, в том </w:t>
      </w:r>
      <w:proofErr w:type="spellStart"/>
      <w:r w:rsidR="00595213" w:rsidRPr="002F76B0">
        <w:rPr>
          <w:rFonts w:ascii="GHEA Grapalat" w:hAnsi="GHEA Grapalat" w:cs="GHEA Grapalat"/>
          <w:sz w:val="20"/>
          <w:szCs w:val="20"/>
          <w:lang w:val="ru-RU"/>
        </w:rPr>
        <w:t>числе</w:t>
      </w:r>
      <w:r w:rsidRPr="002F76B0">
        <w:rPr>
          <w:rFonts w:ascii="GHEA Grapalat" w:hAnsi="GHEA Grapalat" w:cs="GHEA Grapalat"/>
          <w:sz w:val="20"/>
          <w:szCs w:val="20"/>
          <w:lang w:val="ru-RU"/>
        </w:rPr>
        <w:t>армении</w:t>
      </w:r>
      <w:proofErr w:type="spellEnd"/>
      <w:r w:rsidRPr="002F76B0">
        <w:rPr>
          <w:rFonts w:ascii="GHEA Grapalat" w:hAnsi="GHEA Grapalat" w:cs="GHEA Grapalat"/>
          <w:sz w:val="20"/>
          <w:szCs w:val="20"/>
          <w:lang w:val="ru-RU"/>
        </w:rPr>
        <w:t xml:space="preserve">. </w:t>
      </w:r>
    </w:p>
    <w:p w14:paraId="7947B050" w14:textId="77777777" w:rsidR="007862B1" w:rsidRPr="006D405A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2.2.Настоящее соглашение и при Пандора Заказчиком Плательщиком Банку никакие </w:t>
      </w:r>
    </w:p>
    <w:p w14:paraId="4E43E10D" w14:textId="77777777" w:rsidR="007862B1" w:rsidRPr="006D405A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lastRenderedPageBreak/>
        <w:t>2.2.1. Заказчиком удостоверяется, что Компания позволила договорных обязательств, нарушение, а</w:t>
      </w:r>
    </w:p>
    <w:p w14:paraId="1D1D9075" w14:textId="77777777" w:rsidR="007862B1" w:rsidRPr="006D405A" w:rsidDel="00A13215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>2.2.2. Компанией удостоверяется, что настоящего неустойки соглашение и при Пандора должным образом подписанного в Компании компетентным лицом.</w:t>
      </w:r>
    </w:p>
    <w:p w14:paraId="123B9F17" w14:textId="77777777" w:rsidR="007862B1" w:rsidRPr="006D405A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>2.3 Настоящего Соглашения, в связи с возникшие споры решаются путем переговоров. В случае недостижения согласия споры разрешаются в судебном порядке.</w:t>
      </w:r>
    </w:p>
    <w:p w14:paraId="1452ECE1" w14:textId="77777777" w:rsidR="007862B1" w:rsidRPr="006D405A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4C563E11" w14:textId="77777777" w:rsidR="007862B1" w:rsidRPr="006D405A" w:rsidRDefault="007862B1" w:rsidP="007862B1">
      <w:pPr>
        <w:ind w:firstLine="567"/>
        <w:jc w:val="center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b/>
          <w:sz w:val="20"/>
          <w:szCs w:val="20"/>
          <w:lang w:val="hy-AM"/>
        </w:rPr>
        <w:t>3. Адрес компании, банковские вывертами</w:t>
      </w:r>
    </w:p>
    <w:p w14:paraId="2397F336" w14:textId="77777777" w:rsidR="007862B1" w:rsidRPr="006D405A" w:rsidRDefault="007862B1" w:rsidP="007862B1">
      <w:pPr>
        <w:jc w:val="both"/>
        <w:rPr>
          <w:rFonts w:ascii="GHEA Grapalat" w:hAnsi="GHEA Grapalat" w:cs="GHEA Grapalat"/>
          <w:sz w:val="20"/>
          <w:szCs w:val="20"/>
          <w:u w:val="single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14:paraId="175A1AB6" w14:textId="77777777" w:rsidR="007862B1" w:rsidRPr="006D405A" w:rsidRDefault="007862B1" w:rsidP="007862B1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  <w:r w:rsidRPr="006D405A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название компании</w:t>
      </w:r>
    </w:p>
    <w:p w14:paraId="76BF8584" w14:textId="77777777" w:rsidR="007862B1" w:rsidRPr="006D405A" w:rsidRDefault="007862B1" w:rsidP="007862B1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  <w:r w:rsidRPr="006D405A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</w:t>
      </w:r>
      <w:r w:rsidRPr="006D405A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</w:p>
    <w:p w14:paraId="2C720B25" w14:textId="77777777" w:rsidR="007862B1" w:rsidRPr="006D405A" w:rsidRDefault="007862B1" w:rsidP="007862B1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  <w:r w:rsidRPr="006D405A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адрес компании</w:t>
      </w:r>
    </w:p>
    <w:p w14:paraId="2E225D63" w14:textId="77777777" w:rsidR="007862B1" w:rsidRPr="006D405A" w:rsidRDefault="007862B1" w:rsidP="007862B1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  <w:r w:rsidRPr="006D405A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</w:p>
    <w:p w14:paraId="77657BB9" w14:textId="77777777" w:rsidR="007862B1" w:rsidRPr="006D405A" w:rsidRDefault="007862B1" w:rsidP="007862B1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  <w:r w:rsidRPr="006D405A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компанию обслуживающего банка наименование</w:t>
      </w:r>
    </w:p>
    <w:p w14:paraId="0B486378" w14:textId="77777777" w:rsidR="00544B52" w:rsidRPr="006D405A" w:rsidRDefault="00544B52" w:rsidP="00544B52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731C9E6D" w14:textId="77777777" w:rsidR="00544B52" w:rsidRPr="006D405A" w:rsidRDefault="00544B52" w:rsidP="00544B52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6D405A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компании банковские счета</w:t>
      </w:r>
    </w:p>
    <w:p w14:paraId="2BF69F67" w14:textId="77777777" w:rsidR="00544B52" w:rsidRPr="006D405A" w:rsidRDefault="00544B52" w:rsidP="00544B52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2F4E0A29" w14:textId="77777777" w:rsidR="00544B52" w:rsidRPr="006D405A" w:rsidRDefault="00544B52" w:rsidP="00544B52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6D405A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компании, идентификационный номер налогоплательщика;</w:t>
      </w:r>
    </w:p>
    <w:p w14:paraId="5FE89545" w14:textId="77777777" w:rsidR="00544B52" w:rsidRPr="006D405A" w:rsidRDefault="00544B52" w:rsidP="00544B52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78B351C1" w14:textId="77777777" w:rsidR="00544B52" w:rsidRPr="006D405A" w:rsidRDefault="00544B52" w:rsidP="00544B52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6D405A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директора компании имя, фамилия и подпись</w:t>
      </w:r>
    </w:p>
    <w:p w14:paraId="12544337" w14:textId="77777777" w:rsidR="006E35C3" w:rsidRPr="006D405A" w:rsidRDefault="006E35C3" w:rsidP="007862B1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</w:p>
    <w:p w14:paraId="45A35040" w14:textId="77777777" w:rsidR="00334B2F" w:rsidRPr="006D405A" w:rsidRDefault="00334B2F" w:rsidP="00334B2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К. Т</w:t>
      </w:r>
    </w:p>
    <w:p w14:paraId="254A74BA" w14:textId="77777777" w:rsidR="00334B2F" w:rsidRPr="006D405A" w:rsidRDefault="00334B2F" w:rsidP="00334B2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14:paraId="346CD65E" w14:textId="77777777" w:rsidR="00334B2F" w:rsidRPr="006D405A" w:rsidRDefault="00334B2F" w:rsidP="00334B2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День/месяц/год</w:t>
      </w:r>
    </w:p>
    <w:p w14:paraId="4E68A2F9" w14:textId="77777777" w:rsidR="006E35C3" w:rsidRPr="006D405A" w:rsidRDefault="006E35C3" w:rsidP="007862B1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</w:p>
    <w:p w14:paraId="1F410798" w14:textId="77777777" w:rsidR="007862B1" w:rsidRPr="006D405A" w:rsidRDefault="007862B1" w:rsidP="007862B1">
      <w:pPr>
        <w:jc w:val="both"/>
        <w:rPr>
          <w:rFonts w:ascii="GHEA Grapalat" w:hAnsi="GHEA Grapalat" w:cs="GHEA Grapalat"/>
          <w:i/>
          <w:sz w:val="18"/>
          <w:szCs w:val="18"/>
          <w:lang w:val="hy-AM"/>
        </w:rPr>
      </w:pPr>
    </w:p>
    <w:p w14:paraId="1CCD2398" w14:textId="77777777" w:rsidR="006E35C3" w:rsidRPr="006D405A" w:rsidRDefault="006E35C3" w:rsidP="006E35C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6D405A">
        <w:rPr>
          <w:rFonts w:ascii="GHEA Grapalat" w:hAnsi="GHEA Grapalat" w:cs="Sylfaen"/>
          <w:i/>
          <w:sz w:val="16"/>
          <w:szCs w:val="16"/>
          <w:lang w:val="hy-AM"/>
        </w:rPr>
        <w:t xml:space="preserve">*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заполняется секретаря комиссии коми до приглашения в бюллетене опубликован:</w:t>
      </w:r>
    </w:p>
    <w:p w14:paraId="04DB3BBD" w14:textId="77777777" w:rsidR="00595213" w:rsidRPr="006D405A" w:rsidRDefault="007862B1" w:rsidP="00091EBC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  <w:r w:rsidRPr="006D405A">
        <w:rPr>
          <w:rFonts w:ascii="GHEA Grapalat" w:hAnsi="GHEA Grapalat"/>
          <w:b/>
          <w:lang w:val="hy-AM"/>
        </w:rPr>
        <w:br w:type="page"/>
      </w: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595213" w:rsidRPr="006D405A" w14:paraId="34F03F40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98F7A01" w14:textId="77777777" w:rsidR="00595213" w:rsidRPr="006D405A" w:rsidRDefault="00595213" w:rsidP="00CB0ADE">
            <w:pP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</w:rPr>
              <w:lastRenderedPageBreak/>
              <w:t xml:space="preserve">1. </w:t>
            </w:r>
            <w:r w:rsidRPr="006D405A">
              <w:rPr>
                <w:rFonts w:ascii="GHEA Grapalat" w:hAnsi="GHEA Grapalat" w:cs="Sylfaen"/>
                <w:b/>
                <w:bCs/>
                <w:sz w:val="20"/>
                <w:szCs w:val="20"/>
              </w:rPr>
              <w:t>ДЛЯ ОПЛАТЫ</w:t>
            </w:r>
            <w:r w:rsidRPr="006D405A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 w:rsidRPr="006D405A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ОТСТУП* </w:t>
            </w:r>
          </w:p>
          <w:p w14:paraId="404868FB" w14:textId="77777777" w:rsidR="00595213" w:rsidRPr="006D405A" w:rsidRDefault="00595213" w:rsidP="00CB0ADE">
            <w:pPr>
              <w:jc w:val="center"/>
              <w:rPr>
                <w:rFonts w:ascii="GHEA Grapalat" w:hAnsi="GHEA Grapalat" w:cs="Arial"/>
                <w:bCs/>
                <w:i/>
                <w:sz w:val="20"/>
                <w:szCs w:val="20"/>
              </w:rPr>
            </w:pPr>
          </w:p>
        </w:tc>
      </w:tr>
      <w:tr w:rsidR="00595213" w:rsidRPr="006D405A" w14:paraId="334AB442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FB73A76" w14:textId="77777777" w:rsidR="00595213" w:rsidRPr="006D405A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№ </w:t>
            </w:r>
          </w:p>
        </w:tc>
      </w:tr>
      <w:tr w:rsidR="00595213" w:rsidRPr="006D405A" w14:paraId="0975B2B5" w14:textId="77777777" w:rsidTr="00CB0ADE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3F21753" w14:textId="77777777" w:rsidR="00595213" w:rsidRPr="006D405A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3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Представления</w:t>
            </w:r>
            <w:proofErr w:type="spellEnd"/>
            <w:r w:rsidRPr="006D405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дата</w:t>
            </w:r>
            <w:proofErr w:type="spellEnd"/>
            <w:r w:rsidRPr="006D405A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6D405A">
              <w:rPr>
                <w:rFonts w:ascii="GHEA Grapalat" w:hAnsi="GHEA Grapalat" w:cs="Tahoma"/>
                <w:sz w:val="20"/>
                <w:szCs w:val="20"/>
              </w:rPr>
              <w:t xml:space="preserve">"___"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___ </w:t>
            </w:r>
            <w:r w:rsidRPr="006D405A">
              <w:rPr>
                <w:rFonts w:ascii="GHEA Grapalat" w:hAnsi="GHEA Grapalat" w:cs="Tahoma"/>
                <w:sz w:val="20"/>
                <w:szCs w:val="20"/>
              </w:rPr>
              <w:t>20___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года.</w:t>
            </w:r>
          </w:p>
        </w:tc>
      </w:tr>
      <w:tr w:rsidR="00595213" w:rsidRPr="006D405A" w14:paraId="01DA504D" w14:textId="77777777" w:rsidTr="00CB0ADE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3557E48" w14:textId="77777777" w:rsidR="00595213" w:rsidRPr="006D405A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.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Наименование плательщика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,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или имя и фамилию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(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общество</w:t>
            </w:r>
            <w:proofErr w:type="spellEnd"/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 с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ограниченной</w:t>
            </w:r>
            <w:proofErr w:type="spellEnd"/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Ответственностью</w:t>
            </w:r>
            <w:proofErr w:type="spellEnd"/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D405A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595213" w:rsidRPr="00027358" w14:paraId="5A7C2898" w14:textId="77777777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F4739AB" w14:textId="77777777" w:rsidR="00595213" w:rsidRPr="002F76B0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. Плательщика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 обслуживающей Финансовой организации 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(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банк)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>`</w:t>
            </w:r>
          </w:p>
        </w:tc>
      </w:tr>
      <w:tr w:rsidR="00595213" w:rsidRPr="006D405A" w14:paraId="4D9C599D" w14:textId="77777777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82E2708" w14:textId="77777777" w:rsidR="00595213" w:rsidRPr="006D405A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6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Плательщика</w:t>
            </w:r>
            <w:proofErr w:type="spellEnd"/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счета</w:t>
            </w:r>
            <w:proofErr w:type="spellEnd"/>
            <w:r w:rsidRPr="006D405A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6D405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номер</w:t>
            </w:r>
            <w:proofErr w:type="spellEnd"/>
            <w:r w:rsidRPr="006D405A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595213" w:rsidRPr="006D405A" w14:paraId="21784B6C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226B19B" w14:textId="77777777" w:rsidR="00595213" w:rsidRPr="006D405A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7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Плательщика</w:t>
            </w:r>
            <w:proofErr w:type="spellEnd"/>
            <w:r w:rsidRPr="006D405A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6D405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идентификационный</w:t>
            </w:r>
            <w:proofErr w:type="spellEnd"/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номер</w:t>
            </w:r>
            <w:proofErr w:type="spellEnd"/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налогоплательщика</w:t>
            </w:r>
            <w:proofErr w:type="spellEnd"/>
            <w:r w:rsidRPr="006D405A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595213" w:rsidRPr="006D405A" w14:paraId="4AA8046C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EF225FC" w14:textId="77777777" w:rsidR="00595213" w:rsidRPr="006D405A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8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Плательщика</w:t>
            </w:r>
            <w:proofErr w:type="spellEnd"/>
            <w:r w:rsidRPr="006D405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ГОД</w:t>
            </w:r>
            <w:r w:rsidRPr="006D405A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595213" w:rsidRPr="00027358" w14:paraId="66AEEC25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ABE6ED7" w14:textId="374EC53B" w:rsidR="00595213" w:rsidRPr="006D405A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9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. Бенефициаром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в название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,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или имя фамилия 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>`</w:t>
            </w:r>
            <w:r w:rsidR="00394C86"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РА губернатора Арагацотнской области аппарат</w:t>
            </w:r>
          </w:p>
        </w:tc>
      </w:tr>
      <w:tr w:rsidR="00595213" w:rsidRPr="006D405A" w14:paraId="05A1FE73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FA63090" w14:textId="77777777" w:rsidR="00595213" w:rsidRPr="006D405A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10.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 Б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енефициара</w:t>
            </w:r>
            <w:proofErr w:type="spellEnd"/>
            <w:r w:rsidRPr="006D405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 ГОД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(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не заполняется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595213" w:rsidRPr="006D405A" w14:paraId="6D940B5E" w14:textId="77777777" w:rsidTr="00CB0ADE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2AB381A" w14:textId="089BC85B" w:rsidR="00595213" w:rsidRPr="006D405A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11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Бенефициара</w:t>
            </w:r>
            <w:proofErr w:type="spellEnd"/>
            <w:r w:rsidRPr="006D405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ИНН</w:t>
            </w:r>
            <w:r w:rsidRPr="006D405A">
              <w:rPr>
                <w:rFonts w:ascii="GHEA Grapalat" w:hAnsi="GHEA Grapalat" w:cs="Arial"/>
                <w:sz w:val="20"/>
                <w:szCs w:val="20"/>
              </w:rPr>
              <w:t>`</w:t>
            </w:r>
            <w:r w:rsidR="00394C86"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05031479</w:t>
            </w:r>
          </w:p>
        </w:tc>
      </w:tr>
      <w:tr w:rsidR="00595213" w:rsidRPr="00027358" w14:paraId="0306F5A7" w14:textId="77777777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38511C1" w14:textId="72467A36" w:rsidR="00595213" w:rsidRPr="006D405A" w:rsidRDefault="00595213" w:rsidP="000C015F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1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.Бенефициара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н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, обслуживающей Финансовой организации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(банк)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>`</w:t>
            </w:r>
            <w:r w:rsidR="00FC4B60"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="000C015F"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>РА РАЗРУШЕНИЙ, Операционных управление</w:t>
            </w:r>
          </w:p>
        </w:tc>
      </w:tr>
      <w:tr w:rsidR="00595213" w:rsidRPr="00027358" w14:paraId="619A5684" w14:textId="77777777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D0AC7A8" w14:textId="7C5FFED9" w:rsidR="00595213" w:rsidRPr="006D405A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1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3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.Бенефициара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счета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номер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(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г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>.</w:t>
            </w:r>
            <w:r w:rsidRPr="006D405A">
              <w:rPr>
                <w:rFonts w:ascii="GHEA Grapalat" w:hAnsi="GHEA Grapalat" w:cs="Arial"/>
                <w:sz w:val="20"/>
                <w:szCs w:val="20"/>
              </w:rPr>
              <w:t>N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>)</w:t>
            </w:r>
            <w:r w:rsidR="002F09A2"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="00915462"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>900441041184</w:t>
            </w:r>
          </w:p>
        </w:tc>
      </w:tr>
      <w:tr w:rsidR="00595213" w:rsidRPr="006D405A" w14:paraId="0F51957C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8F5F8AA" w14:textId="77777777" w:rsidR="00595213" w:rsidRPr="006D405A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.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Сумма</w:t>
            </w:r>
            <w:proofErr w:type="spellEnd"/>
            <w:r w:rsidRPr="006D405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6D405A">
              <w:rPr>
                <w:rFonts w:ascii="GHEA Grapalat" w:hAnsi="GHEA Grapalat" w:cs="Arial"/>
                <w:sz w:val="20"/>
                <w:szCs w:val="20"/>
                <w:lang w:val="ru-RU"/>
              </w:rPr>
              <w:t>(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цифрами</w:t>
            </w:r>
            <w:proofErr w:type="spellEnd"/>
            <w:r w:rsidRPr="006D405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и</w:t>
            </w:r>
            <w:r w:rsidRPr="006D405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словами</w:t>
            </w:r>
            <w:proofErr w:type="spellEnd"/>
            <w:r w:rsidRPr="006D405A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  <w:r w:rsidRPr="006D405A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595213" w:rsidRPr="00027358" w14:paraId="091FF5A1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7E0761C" w14:textId="77777777" w:rsidR="00595213" w:rsidRPr="002F76B0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15.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Акцептирован сумма 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(цифрами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и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словами)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(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, предусмотренных на указанные суммы частичного акцепта, которая не применяется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595213" w:rsidRPr="00027358" w14:paraId="7B869D47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A1ED2B8" w14:textId="4D138633" w:rsidR="00595213" w:rsidRPr="006D405A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16.Валюта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(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словами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и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кодом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>)`</w:t>
            </w:r>
            <w:r w:rsidR="00346429"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ДРАМ </w:t>
            </w:r>
            <w:r w:rsidR="00346429"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>/</w:t>
            </w:r>
            <w:r w:rsidR="00346429" w:rsidRPr="006D405A">
              <w:rPr>
                <w:rFonts w:ascii="GHEA Grapalat" w:hAnsi="GHEA Grapalat" w:cs="Arial"/>
                <w:sz w:val="20"/>
                <w:szCs w:val="20"/>
              </w:rPr>
              <w:t>AMD</w:t>
            </w:r>
            <w:r w:rsidR="00346429"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>/</w:t>
            </w:r>
          </w:p>
        </w:tc>
      </w:tr>
      <w:tr w:rsidR="00595213" w:rsidRPr="00027358" w14:paraId="77CBF66A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64CB516" w14:textId="77777777" w:rsidR="00595213" w:rsidRPr="006D405A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1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7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.Сделки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(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оплаты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) 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цель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>`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2F76B0">
              <w:rPr>
                <w:rFonts w:ascii="GHEA Grapalat" w:hAnsi="GHEA Grapalat" w:cs="Sylfaen"/>
                <w:bCs/>
                <w:i/>
                <w:sz w:val="20"/>
                <w:szCs w:val="20"/>
                <w:lang w:val="ru-RU"/>
              </w:rPr>
              <w:t>(</w:t>
            </w:r>
            <w:r w:rsidR="00631658" w:rsidRPr="002F76B0">
              <w:rPr>
                <w:rFonts w:ascii="GHEA Grapalat" w:hAnsi="GHEA Grapalat" w:cs="Sylfaen"/>
                <w:bCs/>
                <w:i/>
                <w:sz w:val="20"/>
                <w:szCs w:val="20"/>
                <w:lang w:val="ru-RU"/>
              </w:rPr>
              <w:t xml:space="preserve">квалификация </w:t>
            </w:r>
            <w:proofErr w:type="spellStart"/>
            <w:r w:rsidR="00631658" w:rsidRPr="002F76B0">
              <w:rPr>
                <w:rFonts w:ascii="GHEA Grapalat" w:hAnsi="GHEA Grapalat" w:cs="Sylfaen"/>
                <w:bCs/>
                <w:i/>
                <w:sz w:val="20"/>
                <w:szCs w:val="20"/>
                <w:lang w:val="ru-RU"/>
              </w:rPr>
              <w:t>а</w:t>
            </w:r>
            <w:r w:rsidRPr="002F76B0">
              <w:rPr>
                <w:rFonts w:ascii="GHEA Grapalat" w:hAnsi="GHEA Grapalat" w:cs="Sylfaen"/>
                <w:bCs/>
                <w:i/>
                <w:sz w:val="20"/>
                <w:szCs w:val="20"/>
                <w:lang w:val="ru-RU"/>
              </w:rPr>
              <w:t>пом</w:t>
            </w:r>
            <w:proofErr w:type="spellEnd"/>
            <w:r w:rsidRPr="006D405A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мз для</w:t>
            </w:r>
            <w:r w:rsidRPr="002F76B0">
              <w:rPr>
                <w:rFonts w:ascii="GHEA Grapalat" w:hAnsi="GHEA Grapalat" w:cs="Sylfaen"/>
                <w:bCs/>
                <w:i/>
                <w:sz w:val="20"/>
                <w:szCs w:val="20"/>
                <w:lang w:val="ru-RU"/>
              </w:rPr>
              <w:t>)</w:t>
            </w:r>
          </w:p>
        </w:tc>
      </w:tr>
      <w:tr w:rsidR="00595213" w:rsidRPr="00027358" w14:paraId="535899B2" w14:textId="77777777" w:rsidTr="00CB0ADE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14:paraId="66B93039" w14:textId="77777777" w:rsidR="00595213" w:rsidRPr="002F76B0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1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8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.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Оплата исполнения оснований 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(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Документов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наименование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>,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в том числе неустойки, соглашение о,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их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число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>,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б</w:t>
            </w:r>
            <w:proofErr w:type="spellStart"/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амар</w:t>
            </w:r>
            <w:proofErr w:type="spellEnd"/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код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, на основании которого производится взыскание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>)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`</w:t>
            </w:r>
          </w:p>
          <w:p w14:paraId="697BF450" w14:textId="77777777" w:rsidR="00595213" w:rsidRPr="002F76B0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</w:p>
        </w:tc>
      </w:tr>
      <w:tr w:rsidR="00595213" w:rsidRPr="00027358" w14:paraId="596E984E" w14:textId="77777777" w:rsidTr="00CB0ADE">
        <w:trPr>
          <w:trHeight w:val="704"/>
        </w:trPr>
        <w:tc>
          <w:tcPr>
            <w:tcW w:w="10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90D2C71" w14:textId="77777777" w:rsidR="00595213" w:rsidRPr="006D405A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595213" w:rsidRPr="00027358" w14:paraId="6CB6CB68" w14:textId="77777777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2D5DD74" w14:textId="77777777" w:rsidR="00595213" w:rsidRPr="006D405A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19. Условия оплаты для &lt;акцептирован оплата&gt;</w:t>
            </w:r>
          </w:p>
          <w:p w14:paraId="619D5AF1" w14:textId="77777777" w:rsidR="00595213" w:rsidRPr="006D405A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</w:tr>
      <w:tr w:rsidR="00595213" w:rsidRPr="00027358" w14:paraId="0F4AC2EB" w14:textId="77777777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BA64F4A" w14:textId="77777777" w:rsidR="00595213" w:rsidRPr="002F76B0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20. Белграде, в рамках совета страниц количество 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--- 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стр.</w:t>
            </w:r>
          </w:p>
          <w:p w14:paraId="763CA31F" w14:textId="77777777" w:rsidR="00595213" w:rsidRPr="006D405A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</w:tr>
      <w:tr w:rsidR="00595213" w:rsidRPr="00027358" w14:paraId="21F00D1B" w14:textId="77777777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245F27" w14:textId="77777777" w:rsidR="00595213" w:rsidRPr="002F76B0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>22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>.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а. Подписи бенефициара</w:t>
            </w:r>
          </w:p>
          <w:p w14:paraId="08633456" w14:textId="77777777" w:rsidR="00595213" w:rsidRPr="002F76B0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60DB8090" w14:textId="77777777" w:rsidR="00595213" w:rsidRPr="002F76B0" w:rsidRDefault="00595213" w:rsidP="00CB0ADE">
            <w:pPr>
              <w:jc w:val="right"/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  <w:r w:rsidRPr="002F76B0">
              <w:rPr>
                <w:rFonts w:ascii="GHEA Grapalat" w:hAnsi="GHEA Grapalat" w:cs="Tahoma"/>
                <w:sz w:val="20"/>
                <w:szCs w:val="20"/>
                <w:lang w:val="ru-RU"/>
              </w:rPr>
              <w:t>/____________________/</w:t>
            </w:r>
          </w:p>
          <w:p w14:paraId="5FDFEC6D" w14:textId="77777777" w:rsidR="00595213" w:rsidRPr="002F76B0" w:rsidRDefault="00595213" w:rsidP="00CB0ADE">
            <w:pPr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</w:p>
          <w:p w14:paraId="2C7E02D1" w14:textId="77777777" w:rsidR="00595213" w:rsidRPr="002F76B0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793ED102" w14:textId="77777777" w:rsidR="00595213" w:rsidRPr="002F76B0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2F76B0">
              <w:rPr>
                <w:rFonts w:ascii="GHEA Grapalat" w:hAnsi="GHEA Grapalat" w:cs="Tahoma"/>
                <w:sz w:val="20"/>
                <w:szCs w:val="20"/>
                <w:lang w:val="ru-RU"/>
              </w:rPr>
              <w:t>/____________________/</w:t>
            </w:r>
          </w:p>
          <w:p w14:paraId="79E525B2" w14:textId="77777777" w:rsidR="00595213" w:rsidRPr="002F76B0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66E41420" w14:textId="77777777" w:rsidR="00595213" w:rsidRPr="002F76B0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22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.б.</w:t>
            </w:r>
          </w:p>
          <w:p w14:paraId="56E4F035" w14:textId="77777777" w:rsidR="00595213" w:rsidRPr="002F76B0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К. Т.</w:t>
            </w:r>
          </w:p>
          <w:p w14:paraId="27E00044" w14:textId="77777777" w:rsidR="00595213" w:rsidRPr="002F76B0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76F077" w14:textId="77777777" w:rsidR="00595213" w:rsidRPr="002F76B0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>2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>1.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а. Плательщика, сторона</w:t>
            </w:r>
          </w:p>
          <w:p w14:paraId="08F3F52D" w14:textId="77777777" w:rsidR="00595213" w:rsidRPr="002F76B0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12118110" w14:textId="77777777" w:rsidR="00595213" w:rsidRPr="002F76B0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2F76B0">
              <w:rPr>
                <w:rFonts w:ascii="GHEA Grapalat" w:hAnsi="GHEA Grapalat" w:cs="Tahoma"/>
                <w:sz w:val="20"/>
                <w:szCs w:val="20"/>
                <w:lang w:val="ru-RU"/>
              </w:rPr>
              <w:t xml:space="preserve"> /____________________/</w:t>
            </w:r>
          </w:p>
          <w:p w14:paraId="449101C1" w14:textId="77777777" w:rsidR="00595213" w:rsidRPr="002F76B0" w:rsidRDefault="00595213" w:rsidP="00CB0ADE">
            <w:pPr>
              <w:jc w:val="right"/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</w:p>
          <w:p w14:paraId="09FD12C5" w14:textId="77777777" w:rsidR="00595213" w:rsidRPr="002F76B0" w:rsidRDefault="00595213" w:rsidP="00CB0ADE">
            <w:pPr>
              <w:jc w:val="right"/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</w:p>
          <w:p w14:paraId="4CC5D83F" w14:textId="77777777" w:rsidR="00595213" w:rsidRPr="002F76B0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2F76B0">
              <w:rPr>
                <w:rFonts w:ascii="GHEA Grapalat" w:hAnsi="GHEA Grapalat" w:cs="Tahoma"/>
                <w:sz w:val="20"/>
                <w:szCs w:val="20"/>
                <w:lang w:val="ru-RU"/>
              </w:rPr>
              <w:t>/____________________/</w:t>
            </w:r>
          </w:p>
          <w:p w14:paraId="5D05CA11" w14:textId="77777777" w:rsidR="00595213" w:rsidRPr="002F76B0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4225DE92" w14:textId="77777777" w:rsidR="00595213" w:rsidRPr="002F76B0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1.б. К. Т.</w:t>
            </w:r>
          </w:p>
          <w:p w14:paraId="41D84C33" w14:textId="77777777" w:rsidR="00595213" w:rsidRPr="002F76B0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</w:tr>
      <w:tr w:rsidR="00595213" w:rsidRPr="006D405A" w14:paraId="6CB4454E" w14:textId="77777777" w:rsidTr="00CB0ADE">
        <w:trPr>
          <w:trHeight w:val="2058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113390B7" w14:textId="77777777" w:rsidR="00595213" w:rsidRPr="002F76B0" w:rsidRDefault="00595213" w:rsidP="00CB0ADE">
            <w:pPr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  <w:r w:rsidRPr="002F76B0">
              <w:rPr>
                <w:rFonts w:ascii="GHEA Grapalat" w:hAnsi="GHEA Grapalat" w:cs="Tahoma"/>
                <w:sz w:val="20"/>
                <w:szCs w:val="20"/>
                <w:lang w:val="ru-RU"/>
              </w:rPr>
              <w:t>2</w:t>
            </w:r>
            <w:r w:rsidRPr="006D405A">
              <w:rPr>
                <w:rFonts w:ascii="GHEA Grapalat" w:hAnsi="GHEA Grapalat" w:cs="Tahoma"/>
                <w:sz w:val="20"/>
                <w:szCs w:val="20"/>
                <w:lang w:val="hy-AM"/>
              </w:rPr>
              <w:t>4</w:t>
            </w:r>
            <w:r w:rsidRPr="002F76B0">
              <w:rPr>
                <w:rFonts w:ascii="GHEA Grapalat" w:hAnsi="GHEA Grapalat" w:cs="Tahoma"/>
                <w:sz w:val="20"/>
                <w:szCs w:val="20"/>
                <w:lang w:val="ru-RU"/>
              </w:rPr>
              <w:t xml:space="preserve">.а. </w:t>
            </w:r>
            <w:r w:rsidRPr="006D405A">
              <w:rPr>
                <w:rFonts w:ascii="GHEA Grapalat" w:hAnsi="GHEA Grapalat" w:cs="Tahoma"/>
                <w:sz w:val="20"/>
                <w:szCs w:val="20"/>
                <w:lang w:val="hy-AM"/>
              </w:rPr>
              <w:t>Бенефициара, обслуживающей финансовой организации</w:t>
            </w:r>
            <w:r w:rsidRPr="002F76B0">
              <w:rPr>
                <w:rFonts w:ascii="GHEA Grapalat" w:hAnsi="GHEA Grapalat" w:cs="Tahoma"/>
                <w:sz w:val="20"/>
                <w:szCs w:val="20"/>
                <w:lang w:val="ru-RU"/>
              </w:rPr>
              <w:t xml:space="preserve"> </w:t>
            </w:r>
          </w:p>
          <w:p w14:paraId="02437009" w14:textId="77777777" w:rsidR="00595213" w:rsidRPr="006D405A" w:rsidRDefault="00595213" w:rsidP="00CB0ADE">
            <w:pPr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2F76B0">
              <w:rPr>
                <w:rFonts w:ascii="GHEA Grapalat" w:hAnsi="GHEA Grapalat" w:cs="Tahoma"/>
                <w:sz w:val="20"/>
                <w:szCs w:val="20"/>
                <w:lang w:val="ru-RU"/>
              </w:rPr>
              <w:t xml:space="preserve"> </w:t>
            </w:r>
            <w:r w:rsidRPr="006D405A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</w:t>
            </w:r>
          </w:p>
          <w:p w14:paraId="702DBB8B" w14:textId="77777777" w:rsidR="00595213" w:rsidRPr="002F76B0" w:rsidRDefault="00595213" w:rsidP="00CB0ADE">
            <w:pPr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</w:t>
            </w:r>
            <w:r w:rsidRPr="002F76B0">
              <w:rPr>
                <w:rFonts w:ascii="GHEA Grapalat" w:hAnsi="GHEA Grapalat" w:cs="Tahoma"/>
                <w:sz w:val="20"/>
                <w:szCs w:val="20"/>
                <w:lang w:val="ru-RU"/>
              </w:rPr>
              <w:t xml:space="preserve"> /____________________/</w:t>
            </w:r>
          </w:p>
          <w:p w14:paraId="2580BF22" w14:textId="77777777" w:rsidR="00595213" w:rsidRPr="002F76B0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</w:p>
          <w:p w14:paraId="57313AAA" w14:textId="77777777" w:rsidR="00595213" w:rsidRPr="006D405A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/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подпись</w:t>
            </w:r>
            <w:proofErr w:type="spellEnd"/>
            <w:r w:rsidRPr="006D405A">
              <w:rPr>
                <w:rFonts w:ascii="GHEA Grapalat" w:hAnsi="GHEA Grapalat" w:cs="Sylfaen"/>
                <w:sz w:val="20"/>
                <w:szCs w:val="20"/>
              </w:rPr>
              <w:t>/</w:t>
            </w:r>
          </w:p>
          <w:p w14:paraId="16A47842" w14:textId="77777777" w:rsidR="00595213" w:rsidRPr="006D405A" w:rsidRDefault="00595213" w:rsidP="00CB0ADE">
            <w:pPr>
              <w:rPr>
                <w:rFonts w:ascii="GHEA Grapalat" w:hAnsi="GHEA Grapalat" w:cs="Tahoma"/>
                <w:sz w:val="20"/>
                <w:szCs w:val="20"/>
              </w:rPr>
            </w:pPr>
          </w:p>
          <w:p w14:paraId="3EA6300D" w14:textId="77777777" w:rsidR="00595213" w:rsidRPr="006D405A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14:paraId="088E45C8" w14:textId="77777777" w:rsidR="00595213" w:rsidRPr="002F76B0" w:rsidRDefault="00595213" w:rsidP="00CB0ADE">
            <w:pPr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  <w:r w:rsidRPr="002F76B0">
              <w:rPr>
                <w:rFonts w:ascii="GHEA Grapalat" w:hAnsi="GHEA Grapalat" w:cs="Tahoma"/>
                <w:sz w:val="20"/>
                <w:szCs w:val="20"/>
                <w:lang w:val="ru-RU"/>
              </w:rPr>
              <w:t>2</w:t>
            </w:r>
            <w:r w:rsidRPr="006D405A">
              <w:rPr>
                <w:rFonts w:ascii="GHEA Grapalat" w:hAnsi="GHEA Grapalat" w:cs="Tahoma"/>
                <w:sz w:val="20"/>
                <w:szCs w:val="20"/>
                <w:lang w:val="hy-AM"/>
              </w:rPr>
              <w:t>3</w:t>
            </w:r>
            <w:r w:rsidRPr="002F76B0">
              <w:rPr>
                <w:rFonts w:ascii="GHEA Grapalat" w:hAnsi="GHEA Grapalat" w:cs="Tahoma"/>
                <w:sz w:val="20"/>
                <w:szCs w:val="20"/>
                <w:lang w:val="ru-RU"/>
              </w:rPr>
              <w:t xml:space="preserve">.а. </w:t>
            </w:r>
            <w:r w:rsidRPr="006D405A">
              <w:rPr>
                <w:rFonts w:ascii="GHEA Grapalat" w:hAnsi="GHEA Grapalat" w:cs="Tahoma"/>
                <w:sz w:val="20"/>
                <w:szCs w:val="20"/>
                <w:lang w:val="hy-AM"/>
              </w:rPr>
              <w:t>Плательщику обслуживающей финансовой организации</w:t>
            </w:r>
            <w:r w:rsidRPr="002F76B0">
              <w:rPr>
                <w:rFonts w:ascii="GHEA Grapalat" w:hAnsi="GHEA Grapalat" w:cs="Tahoma"/>
                <w:sz w:val="20"/>
                <w:szCs w:val="20"/>
                <w:lang w:val="ru-RU"/>
              </w:rPr>
              <w:t xml:space="preserve"> </w:t>
            </w:r>
          </w:p>
          <w:p w14:paraId="5517C214" w14:textId="77777777" w:rsidR="00595213" w:rsidRPr="002F76B0" w:rsidRDefault="00595213" w:rsidP="00CB0ADE">
            <w:pPr>
              <w:jc w:val="right"/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</w:p>
          <w:p w14:paraId="0B7D4A7E" w14:textId="77777777" w:rsidR="00595213" w:rsidRPr="002F76B0" w:rsidRDefault="00595213" w:rsidP="00CB0ADE">
            <w:pPr>
              <w:jc w:val="right"/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</w:p>
          <w:p w14:paraId="609F735A" w14:textId="77777777" w:rsidR="00595213" w:rsidRPr="002F76B0" w:rsidRDefault="00595213" w:rsidP="00CB0ADE">
            <w:pPr>
              <w:jc w:val="right"/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  <w:r w:rsidRPr="002F76B0">
              <w:rPr>
                <w:rFonts w:ascii="GHEA Grapalat" w:hAnsi="GHEA Grapalat" w:cs="Tahoma"/>
                <w:sz w:val="20"/>
                <w:szCs w:val="20"/>
                <w:lang w:val="ru-RU"/>
              </w:rPr>
              <w:t>/____________________/</w:t>
            </w:r>
          </w:p>
          <w:p w14:paraId="60192AA5" w14:textId="77777777" w:rsidR="00595213" w:rsidRPr="006D405A" w:rsidRDefault="00595213" w:rsidP="00CB0ADE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F76B0">
              <w:rPr>
                <w:rFonts w:ascii="GHEA Grapalat" w:hAnsi="GHEA Grapalat" w:cs="Tahoma"/>
                <w:sz w:val="20"/>
                <w:szCs w:val="20"/>
                <w:lang w:val="ru-RU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/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подпись</w:t>
            </w:r>
            <w:proofErr w:type="spellEnd"/>
            <w:r w:rsidRPr="006D405A">
              <w:rPr>
                <w:rFonts w:ascii="GHEA Grapalat" w:hAnsi="GHEA Grapalat" w:cs="Sylfaen"/>
                <w:sz w:val="20"/>
                <w:szCs w:val="20"/>
              </w:rPr>
              <w:t>/</w:t>
            </w:r>
          </w:p>
          <w:p w14:paraId="4085EBCF" w14:textId="77777777" w:rsidR="00595213" w:rsidRPr="006D405A" w:rsidRDefault="00595213" w:rsidP="00CB0ADE">
            <w:pPr>
              <w:jc w:val="right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595213" w:rsidRPr="00027358" w14:paraId="429E9C3E" w14:textId="77777777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D3AAC2" w14:textId="77777777" w:rsidR="00595213" w:rsidRPr="006D405A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</w:rPr>
              <w:lastRenderedPageBreak/>
              <w:t>24.б. К. Т.</w:t>
            </w:r>
          </w:p>
          <w:p w14:paraId="054AC433" w14:textId="77777777" w:rsidR="00595213" w:rsidRPr="006D405A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20558556" w14:textId="77777777" w:rsidR="00595213" w:rsidRPr="006D405A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0BE8FF8C" w14:textId="77777777" w:rsidR="00595213" w:rsidRPr="006D405A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D405A">
              <w:rPr>
                <w:rFonts w:ascii="GHEA Grapalat" w:hAnsi="GHEA Grapalat" w:cs="Tahoma"/>
                <w:sz w:val="20"/>
                <w:szCs w:val="20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2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в</w:t>
            </w:r>
            <w:r w:rsidRPr="006D405A">
              <w:rPr>
                <w:rFonts w:ascii="GHEA Grapalat" w:hAnsi="GHEA Grapalat" w:cs="Tahoma"/>
                <w:sz w:val="20"/>
                <w:szCs w:val="20"/>
              </w:rPr>
              <w:t xml:space="preserve"> "___"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___ </w:t>
            </w:r>
            <w:r w:rsidRPr="006D405A">
              <w:rPr>
                <w:rFonts w:ascii="GHEA Grapalat" w:hAnsi="GHEA Grapalat" w:cs="Tahoma"/>
                <w:sz w:val="20"/>
                <w:szCs w:val="20"/>
              </w:rPr>
              <w:t xml:space="preserve">20___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года</w:t>
            </w:r>
            <w:proofErr w:type="spellEnd"/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</w:p>
          <w:p w14:paraId="04A06665" w14:textId="77777777" w:rsidR="00595213" w:rsidRPr="006D405A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1884DD94" w14:textId="77777777" w:rsidR="00595213" w:rsidRPr="006D405A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  <w:p w14:paraId="3C3522AD" w14:textId="77777777" w:rsidR="00595213" w:rsidRPr="006D405A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800B41" w14:textId="77777777" w:rsidR="00595213" w:rsidRPr="002F76B0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23.б. К. Т. </w:t>
            </w:r>
          </w:p>
          <w:p w14:paraId="143CB699" w14:textId="77777777" w:rsidR="00595213" w:rsidRPr="002F76B0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7835DA54" w14:textId="77777777" w:rsidR="00595213" w:rsidRPr="002F76B0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                    </w:t>
            </w:r>
          </w:p>
          <w:p w14:paraId="4505C50C" w14:textId="77777777" w:rsidR="00595213" w:rsidRPr="002F76B0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23.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iii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.Исполнения </w:t>
            </w:r>
            <w:proofErr w:type="spellStart"/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мств</w:t>
            </w:r>
            <w:proofErr w:type="spellEnd"/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2F76B0">
              <w:rPr>
                <w:rFonts w:ascii="GHEA Grapalat" w:hAnsi="GHEA Grapalat" w:cs="Tahoma"/>
                <w:sz w:val="20"/>
                <w:szCs w:val="20"/>
                <w:lang w:val="ru-RU"/>
              </w:rPr>
              <w:t xml:space="preserve">"___" 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___ </w:t>
            </w:r>
            <w:r w:rsidRPr="002F76B0">
              <w:rPr>
                <w:rFonts w:ascii="GHEA Grapalat" w:hAnsi="GHEA Grapalat" w:cs="Tahoma"/>
                <w:sz w:val="20"/>
                <w:szCs w:val="20"/>
                <w:lang w:val="ru-RU"/>
              </w:rPr>
              <w:t>20___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года.</w:t>
            </w:r>
          </w:p>
          <w:p w14:paraId="09653302" w14:textId="77777777" w:rsidR="00595213" w:rsidRPr="002F76B0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0A627872" w14:textId="77777777" w:rsidR="00595213" w:rsidRPr="002F76B0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7EB36109" w14:textId="77777777" w:rsidR="00595213" w:rsidRPr="002F76B0" w:rsidRDefault="00595213" w:rsidP="00CB0ADE">
            <w:pPr>
              <w:jc w:val="right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</w:p>
        </w:tc>
      </w:tr>
    </w:tbl>
    <w:p w14:paraId="59DCC7AB" w14:textId="77777777" w:rsidR="00595213" w:rsidRPr="006D405A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05E4E076" w14:textId="77777777" w:rsidR="00595213" w:rsidRPr="006D405A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3883D394" w14:textId="77777777" w:rsidR="00595213" w:rsidRPr="006D405A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34589DE6" w14:textId="77777777" w:rsidR="00595213" w:rsidRPr="006D405A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46AE3ED2" w14:textId="77777777" w:rsidR="00595213" w:rsidRPr="006D405A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25ACD5F5" w14:textId="77777777" w:rsidR="00595213" w:rsidRPr="006D405A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/>
          <w:i/>
          <w:sz w:val="16"/>
          <w:lang w:val="hy-AM"/>
        </w:rPr>
        <w:t>* Оплата пандора заполняется в соответствии с настоящим приглашением «для Оплаты обязательных требований аврааме и порядка заполнения»:</w:t>
      </w:r>
    </w:p>
    <w:p w14:paraId="7298DF68" w14:textId="77777777" w:rsidR="00631658" w:rsidRPr="006D405A" w:rsidRDefault="00595213" w:rsidP="00631658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  <w:r w:rsidRPr="006D405A">
        <w:rPr>
          <w:rFonts w:ascii="GHEA Grapalat" w:hAnsi="GHEA Grapalat"/>
          <w:b/>
          <w:lang w:val="hy-AM"/>
        </w:rPr>
        <w:br w:type="page"/>
      </w:r>
      <w:r w:rsidR="00631658" w:rsidRPr="006D405A">
        <w:rPr>
          <w:rFonts w:ascii="GHEA Grapalat" w:hAnsi="GHEA Grapalat"/>
          <w:b/>
          <w:sz w:val="22"/>
          <w:szCs w:val="22"/>
          <w:lang w:val="hy-AM"/>
        </w:rPr>
        <w:lastRenderedPageBreak/>
        <w:t>Для оплаты</w:t>
      </w:r>
      <w:r w:rsidR="00631658" w:rsidRPr="006D405A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6D405A">
        <w:rPr>
          <w:rFonts w:ascii="GHEA Grapalat" w:hAnsi="GHEA Grapalat"/>
          <w:b/>
          <w:sz w:val="22"/>
          <w:szCs w:val="22"/>
          <w:lang w:val="hy-AM"/>
        </w:rPr>
        <w:t>требований</w:t>
      </w:r>
      <w:r w:rsidR="00631658" w:rsidRPr="006D405A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6D405A">
        <w:rPr>
          <w:rFonts w:ascii="GHEA Grapalat" w:hAnsi="GHEA Grapalat"/>
          <w:b/>
          <w:sz w:val="22"/>
          <w:szCs w:val="22"/>
          <w:lang w:val="hy-AM"/>
        </w:rPr>
        <w:t>обязательных</w:t>
      </w:r>
      <w:r w:rsidR="00631658" w:rsidRPr="006D405A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6D405A">
        <w:rPr>
          <w:rFonts w:ascii="GHEA Grapalat" w:hAnsi="GHEA Grapalat"/>
          <w:b/>
          <w:sz w:val="22"/>
          <w:szCs w:val="22"/>
          <w:lang w:val="hy-AM"/>
        </w:rPr>
        <w:t>реквизитов</w:t>
      </w:r>
      <w:r w:rsidR="00631658" w:rsidRPr="006D405A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6D405A">
        <w:rPr>
          <w:rFonts w:ascii="GHEA Grapalat" w:hAnsi="GHEA Grapalat"/>
          <w:b/>
          <w:sz w:val="22"/>
          <w:szCs w:val="22"/>
          <w:lang w:val="hy-AM"/>
        </w:rPr>
        <w:t>и</w:t>
      </w:r>
      <w:r w:rsidR="00631658" w:rsidRPr="006D405A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6D405A">
        <w:rPr>
          <w:rFonts w:ascii="GHEA Grapalat" w:hAnsi="GHEA Grapalat"/>
          <w:b/>
          <w:sz w:val="22"/>
          <w:szCs w:val="22"/>
          <w:lang w:val="hy-AM"/>
        </w:rPr>
        <w:t>заполнения</w:t>
      </w:r>
      <w:r w:rsidR="00631658" w:rsidRPr="006D405A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6D405A">
        <w:rPr>
          <w:rFonts w:ascii="GHEA Grapalat" w:hAnsi="GHEA Grapalat"/>
          <w:b/>
          <w:sz w:val="22"/>
          <w:szCs w:val="22"/>
          <w:lang w:val="hy-AM"/>
        </w:rPr>
        <w:t>руководство</w:t>
      </w:r>
    </w:p>
    <w:p w14:paraId="6DBF9CF4" w14:textId="77777777" w:rsidR="00631658" w:rsidRPr="006D405A" w:rsidRDefault="00631658" w:rsidP="00631658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631658" w:rsidRPr="006D405A" w14:paraId="5846ABD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5265D" w14:textId="77777777" w:rsidR="00631658" w:rsidRPr="006D405A" w:rsidRDefault="00631658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H/H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A303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D405A">
              <w:rPr>
                <w:rFonts w:ascii="GHEA Grapalat" w:hAnsi="GHEA Grapalat"/>
                <w:b/>
                <w:sz w:val="20"/>
                <w:szCs w:val="20"/>
              </w:rPr>
              <w:t>&lt;&lt;</w:t>
            </w:r>
            <w:proofErr w:type="spellStart"/>
            <w:r w:rsidRPr="006D405A">
              <w:rPr>
                <w:rFonts w:ascii="GHEA Grapalat" w:hAnsi="GHEA Grapalat"/>
                <w:b/>
                <w:sz w:val="20"/>
                <w:szCs w:val="20"/>
              </w:rPr>
              <w:t>Оплаты</w:t>
            </w:r>
            <w:proofErr w:type="spellEnd"/>
            <w:r w:rsidRPr="006D405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b/>
                <w:sz w:val="20"/>
                <w:szCs w:val="20"/>
              </w:rPr>
              <w:t>отступ</w:t>
            </w:r>
            <w:proofErr w:type="spellEnd"/>
            <w:r w:rsidRPr="006D405A">
              <w:rPr>
                <w:rFonts w:ascii="GHEA Grapalat" w:hAnsi="GHEA Grapalat"/>
                <w:b/>
                <w:sz w:val="20"/>
                <w:szCs w:val="20"/>
              </w:rPr>
              <w:t xml:space="preserve">&gt;&gt; </w:t>
            </w:r>
            <w:proofErr w:type="spellStart"/>
            <w:r w:rsidRPr="006D405A">
              <w:rPr>
                <w:rFonts w:ascii="GHEA Grapalat" w:hAnsi="GHEA Grapalat"/>
                <w:b/>
                <w:sz w:val="20"/>
                <w:szCs w:val="20"/>
              </w:rPr>
              <w:t>документа</w:t>
            </w:r>
            <w:proofErr w:type="spellEnd"/>
            <w:r w:rsidRPr="006D405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b/>
                <w:sz w:val="20"/>
                <w:szCs w:val="20"/>
              </w:rPr>
              <w:t>реквизиты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9337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b/>
                <w:sz w:val="20"/>
                <w:szCs w:val="20"/>
                <w:lang w:val="ru-RU"/>
              </w:rPr>
              <w:t>Указанного поля/</w:t>
            </w:r>
          </w:p>
          <w:p w14:paraId="5B6378C0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proofErr w:type="spellStart"/>
            <w:r w:rsidRPr="00B42CCB">
              <w:rPr>
                <w:rFonts w:ascii="GHEA Grapalat" w:hAnsi="GHEA Grapalat"/>
                <w:b/>
                <w:sz w:val="20"/>
                <w:szCs w:val="20"/>
                <w:lang w:val="ru-RU"/>
              </w:rPr>
              <w:t>паперами</w:t>
            </w:r>
            <w:proofErr w:type="spellEnd"/>
            <w:r w:rsidRPr="00B42CCB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наличие в документе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3A70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proofErr w:type="spellStart"/>
            <w:r w:rsidRPr="00B42CCB">
              <w:rPr>
                <w:rFonts w:ascii="GHEA Grapalat" w:hAnsi="GHEA Grapalat"/>
                <w:b/>
                <w:sz w:val="20"/>
                <w:szCs w:val="20"/>
                <w:lang w:val="ru-RU"/>
              </w:rPr>
              <w:t>Паперами</w:t>
            </w:r>
            <w:proofErr w:type="spellEnd"/>
            <w:r w:rsidRPr="00B42CCB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заполнения требование</w:t>
            </w:r>
            <w:r w:rsidRPr="006D405A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</w:p>
          <w:p w14:paraId="5FFAA89C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b/>
                <w:sz w:val="20"/>
                <w:szCs w:val="20"/>
                <w:lang w:val="ru-RU"/>
              </w:rPr>
              <w:t>(</w:t>
            </w:r>
            <w:r w:rsidRPr="006D405A">
              <w:rPr>
                <w:rFonts w:ascii="GHEA Grapalat" w:hAnsi="GHEA Grapalat"/>
                <w:b/>
                <w:sz w:val="20"/>
                <w:szCs w:val="20"/>
                <w:lang w:val="hy-AM"/>
              </w:rPr>
              <w:t>для закупок, связанные с процессом</w:t>
            </w:r>
            <w:r w:rsidRPr="00B42CCB">
              <w:rPr>
                <w:rFonts w:ascii="GHEA Grapalat" w:hAnsi="GHEA Grapalat"/>
                <w:b/>
                <w:sz w:val="20"/>
                <w:szCs w:val="20"/>
                <w:lang w:val="ru-RU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6547" w14:textId="77777777" w:rsidR="00631658" w:rsidRPr="00B42CCB" w:rsidRDefault="00631658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b/>
                <w:sz w:val="20"/>
                <w:szCs w:val="20"/>
                <w:lang w:val="ru-RU"/>
              </w:rPr>
              <w:t>Вывертами</w:t>
            </w:r>
          </w:p>
          <w:p w14:paraId="1EF13142" w14:textId="77777777" w:rsidR="00631658" w:rsidRPr="00B42CCB" w:rsidRDefault="00631658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дополнительные ком </w:t>
            </w:r>
          </w:p>
          <w:p w14:paraId="25FB6A00" w14:textId="77777777" w:rsidR="00631658" w:rsidRPr="00B42CCB" w:rsidRDefault="00631658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b/>
                <w:sz w:val="20"/>
                <w:szCs w:val="20"/>
                <w:lang w:val="ru-RU"/>
              </w:rPr>
              <w:t>получатель или плательщик</w:t>
            </w:r>
          </w:p>
          <w:p w14:paraId="391E3E3E" w14:textId="77777777" w:rsidR="00631658" w:rsidRPr="006D405A" w:rsidRDefault="00631658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D405A">
              <w:rPr>
                <w:rFonts w:ascii="GHEA Grapalat" w:hAnsi="GHEA Grapalat"/>
                <w:b/>
                <w:sz w:val="20"/>
                <w:szCs w:val="20"/>
              </w:rPr>
              <w:t>(</w:t>
            </w:r>
            <w:r w:rsidRPr="006D405A">
              <w:rPr>
                <w:rFonts w:ascii="GHEA Grapalat" w:hAnsi="GHEA Grapalat"/>
                <w:b/>
                <w:sz w:val="20"/>
                <w:szCs w:val="20"/>
                <w:lang w:val="hy-AM"/>
              </w:rPr>
              <w:t>закупки, связанные с процессом</w:t>
            </w:r>
            <w:r w:rsidRPr="006D405A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</w:tr>
      <w:tr w:rsidR="00631658" w:rsidRPr="006D405A" w14:paraId="71153E6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00DF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D405A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3EB5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D405A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7B79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D405A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A301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D405A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333C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D405A">
              <w:rPr>
                <w:rFonts w:ascii="GHEA Grapalat" w:hAnsi="GHEA Grapalat"/>
                <w:b/>
                <w:sz w:val="20"/>
                <w:szCs w:val="20"/>
              </w:rPr>
              <w:t>5</w:t>
            </w:r>
          </w:p>
        </w:tc>
      </w:tr>
      <w:tr w:rsidR="00631658" w:rsidRPr="00027358" w14:paraId="422EC78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5C7F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54DE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Документа название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B598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Вопрос: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6641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обязательного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A3E1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Документа на заранее заполненные в &lt;Платежа отступ&gt;</w:t>
            </w:r>
          </w:p>
        </w:tc>
      </w:tr>
      <w:tr w:rsidR="00631658" w:rsidRPr="00027358" w14:paraId="0F1E5C8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6940" w14:textId="77777777" w:rsidR="00631658" w:rsidRPr="00B42CCB" w:rsidRDefault="00631658" w:rsidP="00015914">
            <w:pPr>
              <w:pStyle w:val="aff3"/>
              <w:numPr>
                <w:ilvl w:val="0"/>
                <w:numId w:val="4"/>
              </w:numPr>
              <w:contextualSpacing/>
              <w:rPr>
                <w:rFonts w:ascii="GHEA Grapalat" w:hAnsi="GHEA Grapalat" w:cs="Times Armenian"/>
                <w:sz w:val="20"/>
                <w:szCs w:val="20"/>
                <w:lang w:val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829B" w14:textId="77777777" w:rsidR="00631658" w:rsidRPr="006D405A" w:rsidRDefault="00631658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оплаты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петиции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номер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63A7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D45C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AD54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заполняется на выгодоприобретателя коми плательщика банку для оплаты панамы при подаче</w:t>
            </w:r>
          </w:p>
        </w:tc>
      </w:tr>
      <w:tr w:rsidR="00631658" w:rsidRPr="00027358" w14:paraId="3B50F37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D8B3" w14:textId="77777777" w:rsidR="00631658" w:rsidRPr="00B42CCB" w:rsidRDefault="00631658" w:rsidP="00015914">
            <w:pPr>
              <w:pStyle w:val="aff3"/>
              <w:numPr>
                <w:ilvl w:val="0"/>
                <w:numId w:val="4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1834" w14:textId="77777777" w:rsidR="00631658" w:rsidRPr="006D405A" w:rsidRDefault="00631658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дату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подачи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602D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7DA8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  <w:p w14:paraId="7E0271AA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8C95" w14:textId="77777777" w:rsidR="00631658" w:rsidRPr="006D405A" w:rsidRDefault="00631658" w:rsidP="00CB0ADE">
            <w:pPr>
              <w:ind w:left="132" w:hanging="132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заполняется на выгодоприобретателя коми плательщика в банк платежных требований в день представления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: </w:t>
            </w:r>
          </w:p>
        </w:tc>
      </w:tr>
      <w:tr w:rsidR="00631658" w:rsidRPr="006D405A" w14:paraId="774AE1D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E791" w14:textId="77777777" w:rsidR="00631658" w:rsidRPr="00B42CCB" w:rsidRDefault="00631658" w:rsidP="00015914">
            <w:pPr>
              <w:pStyle w:val="aff3"/>
              <w:numPr>
                <w:ilvl w:val="0"/>
                <w:numId w:val="4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6165" w14:textId="77777777" w:rsidR="00631658" w:rsidRPr="00B42CCB" w:rsidRDefault="00631658" w:rsidP="00CB0ADE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наименование Плательщика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,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или имя, фамилию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309D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D777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316DE7AB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заполняется лица (плательщика), имя которого со счета должны их </w:t>
            </w: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пандора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перечислены деньги, Заполняется на имя плательщика, фамилия, если это физическое лицо, или наименование, если это юридическое лицо: Указываются также в других тали по необходимости.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6D405A">
              <w:rPr>
                <w:rFonts w:ascii="GHEA Grapalat" w:hAnsi="GHEA Grapalat"/>
                <w:sz w:val="20"/>
                <w:szCs w:val="20"/>
              </w:rPr>
              <w:t xml:space="preserve">Заполняется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плательщиком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5320" w14:textId="77777777" w:rsidR="00631658" w:rsidRPr="006D405A" w:rsidRDefault="00631658" w:rsidP="00CB0ADE">
            <w:pPr>
              <w:ind w:left="252" w:hanging="252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заполняется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плательщиком</w:t>
            </w:r>
            <w:proofErr w:type="spellEnd"/>
          </w:p>
        </w:tc>
      </w:tr>
      <w:tr w:rsidR="00631658" w:rsidRPr="006D405A" w14:paraId="32CF734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FE0C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D438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плательщику обслуживающей финансовой организации (филиала) наименование (банк плательщика)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5B95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4AE7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6FB7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заполняется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плательщиком</w:t>
            </w:r>
            <w:proofErr w:type="spellEnd"/>
          </w:p>
        </w:tc>
      </w:tr>
      <w:tr w:rsidR="00631658" w:rsidRPr="006D405A" w14:paraId="6D32A9E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7228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57CD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плательщика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номер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счета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2333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1931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38F45973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заполняется плательщика номер банковского счета его обслуживающей финансовой организации (филиала), из которых следует их </w:t>
            </w: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пандора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указанная сумма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52F1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заполняется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плательщиком</w:t>
            </w:r>
            <w:proofErr w:type="spellEnd"/>
          </w:p>
        </w:tc>
      </w:tr>
      <w:tr w:rsidR="00631658" w:rsidRPr="006D405A" w14:paraId="3103BC9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337B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C0AF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плательщика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идентификационный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номер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налогоплательщика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F2F6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84BC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не обязательно</w:t>
            </w:r>
          </w:p>
          <w:p w14:paraId="0F9AF113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заполняется Республики, нормативными правовыми актами сама случаях, когда плательщик находится на учете налогоплательщик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1209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заполняется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плательщиком</w:t>
            </w:r>
            <w:proofErr w:type="spellEnd"/>
          </w:p>
        </w:tc>
      </w:tr>
      <w:tr w:rsidR="00631658" w:rsidRPr="006D405A" w14:paraId="106E48FB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8DBF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CEA0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плательщика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ГОД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9BE1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D2B7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не обязательно</w:t>
            </w:r>
          </w:p>
          <w:p w14:paraId="037B975E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заполняется Республики,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>нормативными правовыми актами случаях, когда плательщик является физическим лицом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9F4E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lastRenderedPageBreak/>
              <w:t>заполняется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налогоплательщиком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по</w:t>
            </w:r>
            <w:proofErr w:type="spellEnd"/>
          </w:p>
        </w:tc>
      </w:tr>
      <w:tr w:rsidR="00631658" w:rsidRPr="00027358" w14:paraId="0B95B20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29042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3455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бенефициаром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в название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,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или имя, фамилию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55A33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2EA4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0DA44643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заполняется получателя, являющегося лицом (оплата получателя) наименование: Указываются также в других тали по мере необходимости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3567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предварительно заполняется на выгодоприобретателя коми по приглашению</w:t>
            </w:r>
          </w:p>
        </w:tc>
      </w:tr>
      <w:tr w:rsidR="00631658" w:rsidRPr="006D405A" w14:paraId="0BFD0DB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3321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3862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бенефициара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О.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ОП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AE57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15ED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не обязательно</w:t>
            </w:r>
          </w:p>
          <w:p w14:paraId="5C8FF92A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(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закупки, связанные с процесса не заполняется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B8D2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ru-RU"/>
              </w:rPr>
              <w:t>(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не заполняется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631658" w:rsidRPr="00027358" w14:paraId="324C1F7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96AE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3938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бенефициара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ИНН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1966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21DD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не обязательно</w:t>
            </w:r>
          </w:p>
          <w:p w14:paraId="35B803E3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заполняется Республики, нормативными правовыми актами случаях, когда бенефициаром является состоящих на учете налогоплательщик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E4D1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заранее заполняется на выгодоприобретателя коми по приглашению</w:t>
            </w:r>
          </w:p>
        </w:tc>
      </w:tr>
      <w:tr w:rsidR="00631658" w:rsidRPr="00027358" w14:paraId="55F8499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BD52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C941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бенефициара, обслуживающей финансовой организации (филиала) наименование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B3FA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7733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E9A0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предварительно заполняется на выгодоприобретателя коми по приглашению</w:t>
            </w:r>
          </w:p>
        </w:tc>
      </w:tr>
      <w:tr w:rsidR="00631658" w:rsidRPr="00027358" w14:paraId="50736B4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CBF23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76E9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бенефициара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номер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счета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9047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C025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1FA628CE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заполняется бенефициара, его банковских (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казначейских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) номер счета, на который должны быть перечислены налогоплательщика взысканные средства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826C0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заранее заполняется на выгодоприобретателя коми по приглашению</w:t>
            </w:r>
          </w:p>
        </w:tc>
      </w:tr>
      <w:tr w:rsidR="00631658" w:rsidRPr="006D405A" w14:paraId="031581EB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EF89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40D3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сумма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цифрами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и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словами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A16B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3348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0880077C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заполняется бенефициару сумма подлежащих уплате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C79C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заполняется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плательщиком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631658" w:rsidRPr="00027358" w14:paraId="5B59682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CA78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3CFB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Акцептирован сумма (цифрами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и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словами)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3C6E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1A3B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не обязательные</w:t>
            </w:r>
          </w:p>
          <w:p w14:paraId="33A33435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(предусмотренные в указанной сумме частичного акцепта, которая, связанные с закупками не применяется)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A8E0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(не заполняется и не применяется)</w:t>
            </w:r>
          </w:p>
        </w:tc>
      </w:tr>
      <w:tr w:rsidR="00631658" w:rsidRPr="006D405A" w14:paraId="4CBFE1C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C69CC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663D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валюта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словами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и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кодом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15AB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FCFE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54C6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заполняется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плательщиком</w:t>
            </w:r>
            <w:proofErr w:type="spellEnd"/>
          </w:p>
        </w:tc>
      </w:tr>
      <w:tr w:rsidR="00631658" w:rsidRPr="00027358" w14:paraId="7626F41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A14C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C7EF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сделки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цель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083F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C2C6E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Обязательно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заполняется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«</w:t>
            </w:r>
            <w:r w:rsidR="00101A56"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тренинг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для обеспечения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»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слова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661C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заранее заполняется на выгодоприобретателя коми по приглашению</w:t>
            </w:r>
          </w:p>
        </w:tc>
      </w:tr>
      <w:tr w:rsidR="00631658" w:rsidRPr="006D405A" w14:paraId="424911F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3833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E38D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Оплата исполнения основания для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8F0F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обязательного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0F96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4D98BEDD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заполняется </w:t>
            </w: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пандора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указанные суммы взимания и бенефициару платежного документа, являющегося основанием для данных, на основании которых получатель платежа отступ представляет плательщику в обслуживающий банк заполняется требований для представления, являющегося основанием номер договора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код процедуры закупки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в соответствии неустойки соглашения,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0829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заполняется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бенефициаром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по</w:t>
            </w:r>
            <w:proofErr w:type="spellEnd"/>
          </w:p>
        </w:tc>
      </w:tr>
      <w:tr w:rsidR="00631658" w:rsidRPr="00027358" w14:paraId="43C1858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215A" w14:textId="77777777" w:rsidR="00631658" w:rsidRPr="006D405A" w:rsidDel="0010680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2D66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Условия оплаты для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6246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BE17" w14:textId="77777777" w:rsidR="00631658" w:rsidRPr="006D405A" w:rsidRDefault="00631658" w:rsidP="00CB0ADE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  <w:p w14:paraId="02906E13" w14:textId="77777777" w:rsidR="00631658" w:rsidRPr="006D405A" w:rsidRDefault="00631658" w:rsidP="00CB0ADE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заполняется &lt;акцептирован оплата&gt; слова, </w:t>
            </w:r>
          </w:p>
          <w:p w14:paraId="79DB80BA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который означает, что плательщик подписав пандора заранее дает свое согласие указанной суммы со своего счета для взимания предварительных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57C1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заранее заполняется на выгодоприобретателя по </w:t>
            </w:r>
          </w:p>
        </w:tc>
      </w:tr>
      <w:tr w:rsidR="00631658" w:rsidRPr="006D405A" w14:paraId="423CDDF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0346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8AF8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белграде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, в рамках совета количество страниц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0D5B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3DEA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не обязательно</w:t>
            </w:r>
          </w:p>
          <w:p w14:paraId="5A8B1C63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заполняется в петиции приложенных к нему документов и количество страниц, которые должны быть предоставлены плательщику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(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плательщика банку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)</w:t>
            </w:r>
          </w:p>
          <w:p w14:paraId="25CCEEC3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, Если д дополненной &lt;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Оплаты выполнения основания&gt; поле, то эти данные обязательно заполняется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07ECA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заполняется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на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выгодоприобретателя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по</w:t>
            </w:r>
            <w:proofErr w:type="spellEnd"/>
          </w:p>
        </w:tc>
      </w:tr>
      <w:tr w:rsidR="00631658" w:rsidRPr="00027358" w14:paraId="41DC1A8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B9ED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6D405A">
              <w:rPr>
                <w:rFonts w:ascii="GHEA Grapalat" w:hAnsi="GHEA Grapalat"/>
                <w:sz w:val="20"/>
                <w:szCs w:val="20"/>
              </w:rPr>
              <w:t>1.а.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7C3C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подпись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плательщика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DA0C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П.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C671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3F10ACDA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это поле заполняется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является плательщиком требований в случае предоставления: При этом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если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условия Платежа в области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, указанных в &lt;акцептирован оплата&gt; то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плательщиком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является подписав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заранее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соглашается с тем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, указанные суммы со своего счета для того, чтобы собрать для Плательщиком в электронном виде петиции в случае представления в этой области возлагается на налогоплательщика электронная подпись</w:t>
            </w:r>
          </w:p>
          <w:p w14:paraId="7DC3EBD4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0C8A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подписывается плательщиком или </w:t>
            </w:r>
          </w:p>
          <w:p w14:paraId="545CF2F5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возлагается на налогоплательщика электронная подпись</w:t>
            </w:r>
          </w:p>
          <w:p w14:paraId="0CE17F44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631658" w:rsidRPr="00027358" w14:paraId="2164006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1E005" w14:textId="77777777" w:rsidR="00631658" w:rsidRPr="006D405A" w:rsidRDefault="00631658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6D405A">
              <w:rPr>
                <w:rFonts w:ascii="GHEA Grapalat" w:hAnsi="GHEA Grapalat"/>
                <w:sz w:val="20"/>
                <w:szCs w:val="20"/>
              </w:rPr>
              <w:t>1.б.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DDC8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плательщика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штамп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23CF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BA74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парад </w:t>
            </w:r>
          </w:p>
          <w:p w14:paraId="71A7D086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при наличии печати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, когда плательщик пандора представляет в бумажном виде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A375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заключается плательщиком </w:t>
            </w:r>
          </w:p>
          <w:p w14:paraId="3046A63B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в бумажном виде, представляя</w:t>
            </w:r>
          </w:p>
        </w:tc>
      </w:tr>
      <w:tr w:rsidR="00631658" w:rsidRPr="006D405A" w14:paraId="0E62ADC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102A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22</w:t>
            </w:r>
            <w:r w:rsidRPr="006D405A">
              <w:rPr>
                <w:rFonts w:ascii="GHEA Grapalat" w:hAnsi="GHEA Grapalat"/>
                <w:sz w:val="20"/>
                <w:szCs w:val="20"/>
              </w:rPr>
              <w:t>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DD32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бенефициара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подпись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9B01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П.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7F62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Обязательные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для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</w:p>
          <w:p w14:paraId="3BF89C8E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заполняется в банк при подаче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D824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подписывается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бенефициаром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по</w:t>
            </w:r>
            <w:proofErr w:type="spellEnd"/>
          </w:p>
        </w:tc>
      </w:tr>
      <w:tr w:rsidR="00631658" w:rsidRPr="00027358" w14:paraId="03E2764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176D1" w14:textId="77777777" w:rsidR="00631658" w:rsidRPr="006D405A" w:rsidRDefault="00631658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22</w:t>
            </w:r>
            <w:r w:rsidRPr="006D405A">
              <w:rPr>
                <w:rFonts w:ascii="GHEA Grapalat" w:hAnsi="GHEA Grapalat"/>
                <w:sz w:val="20"/>
                <w:szCs w:val="20"/>
              </w:rPr>
              <w:t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33BB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бенефициара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марка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2D86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6E68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парад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14:paraId="19586805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при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наличии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печати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524B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заключается бенефициара со стороны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14:paraId="34B0F637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бумажном виде в банк, представляя</w:t>
            </w:r>
          </w:p>
        </w:tc>
      </w:tr>
      <w:tr w:rsidR="00631658" w:rsidRPr="00027358" w14:paraId="5B3DB32B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0A30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2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6D405A">
              <w:rPr>
                <w:rFonts w:ascii="GHEA Grapalat" w:hAnsi="GHEA Grapalat"/>
                <w:sz w:val="20"/>
                <w:szCs w:val="20"/>
              </w:rPr>
              <w:t>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941A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плательщику обслуживающей финансовой организации (филиала) сотрудника подпись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579EB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095B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обязательного</w:t>
            </w:r>
          </w:p>
          <w:p w14:paraId="5DAAD1DB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платежа </w:t>
            </w: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пандора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плательщику обслуживающей финансовой организации,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в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бумажном виде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презентации.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ставит ли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ил в случае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AAAD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631658" w:rsidRPr="00027358" w14:paraId="110C4A8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F706E" w14:textId="77777777" w:rsidR="00631658" w:rsidRPr="006D405A" w:rsidRDefault="00631658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2 и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6D405A">
              <w:rPr>
                <w:rFonts w:ascii="GHEA Grapalat" w:hAnsi="GHEA Grapalat"/>
                <w:sz w:val="20"/>
                <w:szCs w:val="20"/>
              </w:rPr>
              <w:t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16D0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плательщику обслуживающей финансовой организации (филиала)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дома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марка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DDCA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lastRenderedPageBreak/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5904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обязательной</w:t>
            </w:r>
          </w:p>
          <w:p w14:paraId="05149EA3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оплаты </w:t>
            </w: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пандора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плательщику обслуживающей финансовой организации,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в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в бумажном виде презентации.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ставит ли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ил в случае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7ED4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631658" w:rsidRPr="00027358" w14:paraId="09380E6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A8A5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2 и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6D405A">
              <w:rPr>
                <w:rFonts w:ascii="GHEA Grapalat" w:hAnsi="GHEA Grapalat"/>
                <w:sz w:val="20"/>
                <w:szCs w:val="20"/>
              </w:rPr>
              <w:t>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г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685F6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плательщику обслуживающей финансовой организации (филиала) по исполнению дата, час, минута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E703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4437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3A29E200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плательщику обслуживающей финансовой организации (филиала) в обязательном отмечается в петиции исполнения, дата, час, минуты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E2AD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631658" w:rsidRPr="00027358" w14:paraId="384AB71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02CC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2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6D405A">
              <w:rPr>
                <w:rFonts w:ascii="GHEA Grapalat" w:hAnsi="GHEA Grapalat"/>
                <w:sz w:val="20"/>
                <w:szCs w:val="20"/>
              </w:rPr>
              <w:t>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183D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бенефициара, обслуживающей финансовой организации (филиала) подпись сотрудника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A49D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0DAD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не обязательно</w:t>
            </w:r>
          </w:p>
          <w:p w14:paraId="61047C3D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заполняется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оплаты </w:t>
            </w: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пандора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бенефициара, обслуживающей финансовой организации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в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презентации.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в.</w:t>
            </w: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лу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случае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, где </w:t>
            </w:r>
            <w:r w:rsidRPr="006D405A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сотрудника подпись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ставится в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бумажном виде презентации.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ставит петиции на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1A90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631658" w:rsidRPr="00027358" w14:paraId="2678D9A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D0B6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2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6D405A">
              <w:rPr>
                <w:rFonts w:ascii="GHEA Grapalat" w:hAnsi="GHEA Grapalat"/>
                <w:sz w:val="20"/>
                <w:szCs w:val="20"/>
              </w:rPr>
              <w:t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AA69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барри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обслуживающей финансовой организации (филиала)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дома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653E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F954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не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3DE4E475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заполняется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оплаты </w:t>
            </w: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пандора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последнего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презентации.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в.</w:t>
            </w: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лу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случае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, где </w:t>
            </w:r>
            <w:r w:rsidRPr="006D405A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штамп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ставится в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бумажном виде презентации.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ставит петиции на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2749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631658" w:rsidRPr="00027358" w14:paraId="42EBC46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0BF3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2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6D405A">
              <w:rPr>
                <w:rFonts w:ascii="GHEA Grapalat" w:hAnsi="GHEA Grapalat"/>
                <w:sz w:val="20"/>
                <w:szCs w:val="20"/>
              </w:rPr>
              <w:t>.в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1290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барри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, обслуживающей финансовой организации, дата, час, минута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FB5F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5C48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не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4C41F7CB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заполняется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оплаты </w:t>
            </w: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пандора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последнего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презентации.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в.</w:t>
            </w: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лу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случае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, где </w:t>
            </w:r>
            <w:r w:rsidRPr="006D405A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настоящего данные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ставятся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в бумажном виде презентации.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ставит на петиции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0515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</w:tbl>
    <w:p w14:paraId="69DA9216" w14:textId="77777777" w:rsidR="00631658" w:rsidRPr="00B42CCB" w:rsidRDefault="00631658" w:rsidP="00631658">
      <w:pPr>
        <w:pStyle w:val="a3"/>
        <w:jc w:val="right"/>
        <w:rPr>
          <w:rFonts w:ascii="GHEA Grapalat" w:hAnsi="GHEA Grapalat" w:cs="Sylfaen"/>
          <w:i w:val="0"/>
          <w:lang w:val="ru-RU"/>
        </w:rPr>
      </w:pPr>
    </w:p>
    <w:p w14:paraId="01233AB3" w14:textId="77777777" w:rsidR="00631658" w:rsidRPr="00B42CCB" w:rsidRDefault="00631658" w:rsidP="00631658">
      <w:pPr>
        <w:pStyle w:val="a3"/>
        <w:jc w:val="right"/>
        <w:rPr>
          <w:rFonts w:ascii="GHEA Grapalat" w:hAnsi="GHEA Grapalat" w:cs="Sylfaen"/>
          <w:i w:val="0"/>
          <w:lang w:val="ru-RU"/>
        </w:rPr>
      </w:pPr>
    </w:p>
    <w:p w14:paraId="3F8F9D4D" w14:textId="77777777" w:rsidR="00631658" w:rsidRPr="00B42CCB" w:rsidRDefault="00631658" w:rsidP="00631658">
      <w:pPr>
        <w:pStyle w:val="a3"/>
        <w:jc w:val="right"/>
        <w:rPr>
          <w:rFonts w:ascii="GHEA Grapalat" w:hAnsi="GHEA Grapalat" w:cs="Sylfaen"/>
          <w:i w:val="0"/>
          <w:lang w:val="ru-RU"/>
        </w:rPr>
      </w:pPr>
    </w:p>
    <w:p w14:paraId="03925643" w14:textId="77777777" w:rsidR="00631658" w:rsidRPr="00B42CCB" w:rsidRDefault="00631658" w:rsidP="00631658">
      <w:pPr>
        <w:pStyle w:val="a3"/>
        <w:jc w:val="right"/>
        <w:rPr>
          <w:rFonts w:ascii="GHEA Grapalat" w:hAnsi="GHEA Grapalat" w:cs="Sylfaen"/>
          <w:i w:val="0"/>
          <w:lang w:val="ru-RU"/>
        </w:rPr>
      </w:pPr>
    </w:p>
    <w:p w14:paraId="563ED74F" w14:textId="1C2435CE" w:rsidR="00631658" w:rsidRPr="00B42CCB" w:rsidRDefault="00631658" w:rsidP="00631658">
      <w:pPr>
        <w:rPr>
          <w:rFonts w:ascii="GHEA Grapalat" w:hAnsi="GHEA Grapalat"/>
          <w:lang w:val="ru-RU"/>
        </w:rPr>
      </w:pPr>
    </w:p>
    <w:p w14:paraId="43D6D7E7" w14:textId="77777777" w:rsidR="00631658" w:rsidRPr="006D405A" w:rsidRDefault="00631658" w:rsidP="00631658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</w:p>
    <w:p w14:paraId="24258978" w14:textId="77777777" w:rsidR="00091EBC" w:rsidRPr="006D405A" w:rsidRDefault="00631658" w:rsidP="00091EBC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6D405A">
        <w:rPr>
          <w:rFonts w:ascii="GHEA Grapalat" w:hAnsi="GHEA Grapalat"/>
          <w:b/>
          <w:lang w:val="hy-AM"/>
        </w:rPr>
        <w:br w:type="page"/>
      </w:r>
      <w:r w:rsidR="00091EBC" w:rsidRPr="006D405A">
        <w:rPr>
          <w:rFonts w:ascii="GHEA Grapalat" w:hAnsi="GHEA Grapalat" w:cs="Sylfaen"/>
          <w:b/>
          <w:lang w:val="hy-AM"/>
        </w:rPr>
        <w:lastRenderedPageBreak/>
        <w:t>Приложение</w:t>
      </w:r>
      <w:r w:rsidR="00091EBC" w:rsidRPr="006D405A">
        <w:rPr>
          <w:rFonts w:ascii="GHEA Grapalat" w:hAnsi="GHEA Grapalat" w:cs="Arial"/>
          <w:b/>
          <w:lang w:val="hy-AM"/>
        </w:rPr>
        <w:t xml:space="preserve"> </w:t>
      </w:r>
      <w:r w:rsidR="00BF7D70" w:rsidRPr="006D405A">
        <w:rPr>
          <w:rFonts w:ascii="GHEA Grapalat" w:hAnsi="GHEA Grapalat" w:cs="Arial"/>
          <w:b/>
          <w:lang w:val="hy-AM"/>
        </w:rPr>
        <w:t>5</w:t>
      </w:r>
    </w:p>
    <w:p w14:paraId="4F177E2F" w14:textId="18C23E9A" w:rsidR="00091EBC" w:rsidRPr="006D405A" w:rsidRDefault="00091EBC" w:rsidP="00091EBC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6D405A">
        <w:rPr>
          <w:rFonts w:ascii="GHEA Grapalat" w:hAnsi="GHEA Grapalat"/>
          <w:sz w:val="24"/>
          <w:szCs w:val="24"/>
          <w:lang w:val="hy-AM"/>
        </w:rPr>
        <w:t>«</w:t>
      </w:r>
      <w:r w:rsidR="008E6D9F">
        <w:rPr>
          <w:rFonts w:ascii="GHEA Grapalat" w:hAnsi="GHEA Grapalat"/>
          <w:b/>
          <w:lang w:val="hy-AM"/>
        </w:rPr>
        <w:t>ՀՀԱՄ-ՀԲՄԱՇՁԲ-25/54</w:t>
      </w:r>
      <w:r w:rsidRPr="006D405A">
        <w:rPr>
          <w:rFonts w:ascii="GHEA Grapalat" w:hAnsi="GHEA Grapalat"/>
          <w:sz w:val="24"/>
          <w:szCs w:val="24"/>
          <w:lang w:val="hy-AM"/>
        </w:rPr>
        <w:t>»</w:t>
      </w:r>
      <w:r w:rsidRPr="006D405A">
        <w:rPr>
          <w:rFonts w:ascii="GHEA Grapalat" w:hAnsi="GHEA Grapalat" w:cs="Sylfaen"/>
          <w:b/>
          <w:lang w:val="es-ES"/>
        </w:rPr>
        <w:t>*</w:t>
      </w:r>
      <w:r w:rsidRPr="006D405A">
        <w:rPr>
          <w:rFonts w:ascii="GHEA Grapalat" w:hAnsi="GHEA Grapalat"/>
          <w:b/>
          <w:lang w:val="hy-AM"/>
        </w:rPr>
        <w:t xml:space="preserve"> </w:t>
      </w:r>
      <w:r w:rsidRPr="006D405A">
        <w:rPr>
          <w:rFonts w:ascii="GHEA Grapalat" w:hAnsi="GHEA Grapalat" w:cs="Sylfaen"/>
          <w:b/>
          <w:lang w:val="hy-AM"/>
        </w:rPr>
        <w:t>кодом</w:t>
      </w:r>
    </w:p>
    <w:p w14:paraId="5350B6C0" w14:textId="32881E49" w:rsidR="00091EBC" w:rsidRPr="006D405A" w:rsidRDefault="003B15C9" w:rsidP="00091EBC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Срочно переходить от одного лица покупке</w:t>
      </w:r>
      <w:r w:rsidR="00091EBC" w:rsidRPr="006D405A">
        <w:rPr>
          <w:rFonts w:ascii="GHEA Grapalat" w:hAnsi="GHEA Grapalat" w:cs="Arial"/>
          <w:b/>
          <w:lang w:val="hy-AM"/>
        </w:rPr>
        <w:t xml:space="preserve"> </w:t>
      </w:r>
      <w:r w:rsidR="00091EBC" w:rsidRPr="006D405A">
        <w:rPr>
          <w:rFonts w:ascii="GHEA Grapalat" w:hAnsi="GHEA Grapalat" w:cs="Sylfaen"/>
          <w:b/>
          <w:lang w:val="hy-AM"/>
        </w:rPr>
        <w:t>приглашение</w:t>
      </w:r>
    </w:p>
    <w:p w14:paraId="5A7FD03F" w14:textId="77777777" w:rsidR="00091EBC" w:rsidRPr="006D405A" w:rsidRDefault="00091EBC" w:rsidP="00091EBC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464DB53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center"/>
        <w:rPr>
          <w:rStyle w:val="af5"/>
          <w:rFonts w:ascii="GHEA Grapalat" w:hAnsi="GHEA Grapalat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sz w:val="20"/>
          <w:szCs w:val="20"/>
          <w:lang w:val="hy-AM"/>
        </w:rPr>
        <w:t>ГАРАНТИЯ Н __________</w:t>
      </w:r>
    </w:p>
    <w:p w14:paraId="5C3EE235" w14:textId="77777777" w:rsidR="001C7C1A" w:rsidRPr="006D405A" w:rsidRDefault="001C7C1A" w:rsidP="001C7C1A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b/>
          <w:sz w:val="18"/>
          <w:szCs w:val="18"/>
          <w:lang w:val="hy-AM"/>
        </w:rPr>
        <w:t xml:space="preserve"> (обеспечение контракта)</w:t>
      </w:r>
    </w:p>
    <w:p w14:paraId="7378EA2F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lang w:val="hy-AM"/>
        </w:rPr>
      </w:pPr>
    </w:p>
    <w:p w14:paraId="00BD129A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1.Настоящей гарантии (далее-гарантия) является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</w:p>
    <w:p w14:paraId="707F456E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left="5664" w:firstLine="708"/>
        <w:rPr>
          <w:rStyle w:val="af5"/>
          <w:rFonts w:ascii="GHEA Grapalat" w:hAnsi="GHEA Grapalat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наименование заказчика</w:t>
      </w:r>
    </w:p>
    <w:p w14:paraId="5D978299" w14:textId="4841D9BF" w:rsidR="00091EBC" w:rsidRPr="006D405A" w:rsidRDefault="00091EBC" w:rsidP="007A5E2D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(далее-бенефициар) и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146D17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 xml:space="preserve"> </w:t>
      </w:r>
      <w:r w:rsidR="00ED1E15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(далее-принципал)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между </w:t>
      </w:r>
      <w:r w:rsidRPr="006D405A">
        <w:rPr>
          <w:rFonts w:ascii="GHEA Grapalat" w:hAnsi="GHEA Grapalat" w:cs="Sylfaen"/>
          <w:vertAlign w:val="superscript"/>
          <w:lang w:val="hy-AM"/>
        </w:rPr>
        <w:t xml:space="preserve"> </w:t>
      </w:r>
      <w:r w:rsidRPr="006D405A">
        <w:rPr>
          <w:rFonts w:ascii="GHEA Grapalat" w:hAnsi="GHEA Grapalat" w:cs="Sylfaen"/>
          <w:vertAlign w:val="superscript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ab/>
        <w:t xml:space="preserve">выбранной наименование участника </w:t>
      </w:r>
    </w:p>
    <w:p w14:paraId="187A13B5" w14:textId="77777777" w:rsidR="00091EBC" w:rsidRPr="006D405A" w:rsidRDefault="00091EBC" w:rsidP="007A5E2D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заключаемого N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, вытекающих из договора принципала </w:t>
      </w:r>
    </w:p>
    <w:p w14:paraId="1E52BE5A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 xml:space="preserve">заключаемого договора, </w:t>
      </w:r>
      <w:r w:rsidR="007A5E2D" w:rsidRPr="006D405A">
        <w:rPr>
          <w:rFonts w:ascii="GHEA Grapalat" w:hAnsi="GHEA Grapalat" w:cs="Sylfaen"/>
          <w:vertAlign w:val="superscript"/>
          <w:lang w:val="hy-AM"/>
        </w:rPr>
        <w:t>номер</w:t>
      </w:r>
    </w:p>
    <w:p w14:paraId="675D53FE" w14:textId="77777777" w:rsidR="00091EBC" w:rsidRPr="006D405A" w:rsidRDefault="00091EBC" w:rsidP="007A5E2D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обязательств (далее для гарантированного обязательства) совершения безопасной</w:t>
      </w:r>
      <w:r w:rsidR="00101A56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кому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: </w:t>
      </w:r>
    </w:p>
    <w:p w14:paraId="026C1430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708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2. Гарантии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(далее-гарантия дающих </w:t>
      </w:r>
    </w:p>
    <w:p w14:paraId="074F31E9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 </w:t>
      </w:r>
      <w:r w:rsidRPr="006D405A">
        <w:rPr>
          <w:rFonts w:ascii="GHEA Grapalat" w:hAnsi="GHEA Grapalat" w:cs="Sylfaen"/>
          <w:vertAlign w:val="superscript"/>
          <w:lang w:val="hy-AM"/>
        </w:rPr>
        <w:t>гарантией банка, дающего название</w:t>
      </w:r>
    </w:p>
    <w:p w14:paraId="043A5B2B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лицо) безоговорочно обязуется бенефициара настоящей гарантией, в порядке и сроки, представленных по требованию (далее-требование) ее заплатить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</w:p>
    <w:p w14:paraId="4DC82879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left="7080" w:firstLine="708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сумма цифрами и прописью</w:t>
      </w:r>
    </w:p>
    <w:p w14:paraId="12C58CD2" w14:textId="6DE23911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(далее-гарантии деньги) для получения требования </w:t>
      </w:r>
      <w:r w:rsidR="005853D6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на пять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рабочих дней. Оплата производится бенефициара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на расчетный счет передачи через:</w:t>
      </w:r>
    </w:p>
    <w:p w14:paraId="3FB7FF39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номер счета</w:t>
      </w:r>
    </w:p>
    <w:p w14:paraId="10C70A9F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3. Настоящей гарантией ахене на:</w:t>
      </w:r>
    </w:p>
    <w:p w14:paraId="3EEF323B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4. Настоящим орбита, вытекающие из бенефициар гарантии суммы, оплата требовать право может быть передано другому лицу, дающих гарантию письменного согласия лица, в случае:</w:t>
      </w:r>
    </w:p>
    <w:p w14:paraId="7966CB4F" w14:textId="7D10FA33" w:rsidR="00B01CA2" w:rsidRPr="006D405A" w:rsidRDefault="0024041A" w:rsidP="00B01CA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5. </w:t>
      </w:r>
      <w:r w:rsidR="00B01CA2" w:rsidRPr="006D405A">
        <w:rPr>
          <w:rFonts w:ascii="GHEA Grapalat" w:hAnsi="GHEA Grapalat"/>
          <w:sz w:val="20"/>
          <w:szCs w:val="20"/>
          <w:lang w:val="hy-AM"/>
        </w:rPr>
        <w:t>Гарантия действует</w:t>
      </w:r>
      <w:r w:rsidR="00651C76" w:rsidRPr="006D405A">
        <w:rPr>
          <w:rFonts w:ascii="GHEA Grapalat" w:hAnsi="GHEA Grapalat"/>
          <w:sz w:val="20"/>
          <w:szCs w:val="20"/>
          <w:lang w:val="hy-AM"/>
        </w:rPr>
        <w:t xml:space="preserve"> с момента выпуска и в силе для</w:t>
      </w:r>
      <w:r w:rsidR="00B01CA2" w:rsidRPr="006D405A">
        <w:rPr>
          <w:rFonts w:ascii="GHEA Grapalat" w:hAnsi="GHEA Grapalat"/>
          <w:sz w:val="20"/>
          <w:szCs w:val="20"/>
          <w:lang w:val="hy-AM"/>
        </w:rPr>
        <w:t xml:space="preserve"> бенефициара и при</w:t>
      </w:r>
      <w:r w:rsidR="00982A6B" w:rsidRPr="006D405A">
        <w:rPr>
          <w:rFonts w:ascii="GHEA Grapalat" w:hAnsi="GHEA Grapalat"/>
          <w:sz w:val="20"/>
          <w:szCs w:val="20"/>
          <w:lang w:val="hy-AM"/>
        </w:rPr>
        <w:t>н</w:t>
      </w:r>
      <w:r w:rsidR="00B01CA2" w:rsidRPr="006D405A">
        <w:rPr>
          <w:rFonts w:ascii="GHEA Grapalat" w:hAnsi="GHEA Grapalat"/>
          <w:sz w:val="20"/>
          <w:szCs w:val="20"/>
          <w:lang w:val="hy-AM"/>
        </w:rPr>
        <w:t xml:space="preserve">если между կնքվելիքN </w:t>
      </w:r>
      <w:r w:rsidR="00B01CA2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B01CA2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B01CA2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B01CA2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779299A5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left="4956" w:firstLine="708"/>
        <w:rPr>
          <w:rFonts w:ascii="GHEA Grapalat" w:hAnsi="GHEA Grapalat" w:cs="Sylfaen"/>
          <w:vertAlign w:val="superscript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заключаемого договора, номер </w:t>
      </w:r>
    </w:p>
    <w:p w14:paraId="4E1D4A33" w14:textId="77777777" w:rsidR="00B01CA2" w:rsidRPr="006D405A" w:rsidRDefault="00B01CA2" w:rsidP="00B01CA2">
      <w:pPr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sz w:val="20"/>
          <w:szCs w:val="20"/>
          <w:u w:val="single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даты вступления в силу договора до </w:t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>заключаемого предусмотренных договором о выполнении работы, срок, включая срок гарантии</w:t>
      </w:r>
    </w:p>
    <w:p w14:paraId="25B5DC0E" w14:textId="60705812" w:rsidR="00651C76" w:rsidRPr="006D405A" w:rsidRDefault="00B01CA2" w:rsidP="00651C76">
      <w:pPr>
        <w:pStyle w:val="aff3"/>
        <w:tabs>
          <w:tab w:val="left" w:pos="0"/>
        </w:tabs>
        <w:ind w:left="0"/>
        <w:mirrorIndents/>
        <w:jc w:val="both"/>
        <w:rPr>
          <w:rFonts w:ascii="GHEA Grapalat" w:eastAsia="Calibri" w:hAnsi="GHEA Grapalat"/>
          <w:color w:val="000000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следующего за днем девяностых рабочий день, в том числе: в Настоящей гарантии оригинала переведена газетой вариант гарантии, дающих лицо гарантией предоставлении день его официальный электронный адрес направляется также в настоящей гарантии в пункте 1 указанного договора в целях организованной процедуры закупки в приглашении указанных секретаря оценочной комиссии</w:t>
      </w:r>
      <w:r w:rsidR="00651C76" w:rsidRPr="006D405A">
        <w:rPr>
          <w:rFonts w:ascii="GHEA Grapalat" w:hAnsi="GHEA Grapalat"/>
          <w:sz w:val="20"/>
          <w:szCs w:val="20"/>
          <w:lang w:val="hy-AM"/>
        </w:rPr>
        <w:t>для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="00651C76" w:rsidRPr="006D405A">
        <w:rPr>
          <w:rFonts w:ascii="GHEA Grapalat" w:hAnsi="GHEA Grapalat"/>
          <w:color w:val="000000"/>
          <w:sz w:val="20"/>
          <w:szCs w:val="20"/>
          <w:lang w:val="hy-AM"/>
        </w:rPr>
        <w:t xml:space="preserve">----------------------------------- </w:t>
      </w:r>
    </w:p>
    <w:p w14:paraId="4CC7C500" w14:textId="44520AE9" w:rsidR="00651C76" w:rsidRPr="006D405A" w:rsidRDefault="00651C76" w:rsidP="00651C76">
      <w:pPr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секретаря тоже. адрес электронной почты</w:t>
      </w:r>
    </w:p>
    <w:p w14:paraId="26DD6885" w14:textId="77777777" w:rsidR="00651C76" w:rsidRPr="006D405A" w:rsidRDefault="00651C76" w:rsidP="00651C76">
      <w:pPr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54B458B9" w14:textId="1206711C" w:rsidR="00B01CA2" w:rsidRPr="006D405A" w:rsidRDefault="00651C76" w:rsidP="00B01CA2">
      <w:pPr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color w:val="000000"/>
          <w:sz w:val="20"/>
          <w:szCs w:val="20"/>
          <w:lang w:val="hy-AM"/>
        </w:rPr>
        <w:t xml:space="preserve">электронный </w:t>
      </w:r>
      <w:r w:rsidR="00B01CA2" w:rsidRPr="006D405A">
        <w:rPr>
          <w:rFonts w:ascii="GHEA Grapalat" w:hAnsi="GHEA Grapalat"/>
          <w:sz w:val="20"/>
          <w:szCs w:val="20"/>
          <w:lang w:val="hy-AM"/>
        </w:rPr>
        <w:t xml:space="preserve">адрес. </w:t>
      </w:r>
    </w:p>
    <w:p w14:paraId="25BC9503" w14:textId="77777777" w:rsidR="00091EBC" w:rsidRPr="006D405A" w:rsidRDefault="00091EBC" w:rsidP="00B9347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6. Бенефициара требование представляет собой гарантия, дающих лицу в письменной форме: Требование представляются следующие документы:</w:t>
      </w:r>
    </w:p>
    <w:p w14:paraId="4EAD6BD5" w14:textId="77777777" w:rsidR="00DC3470" w:rsidRPr="006D405A" w:rsidRDefault="00DC3470" w:rsidP="00DC3470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1) </w:t>
      </w:r>
      <w:r w:rsidR="0091775C" w:rsidRPr="006D405A">
        <w:rPr>
          <w:rFonts w:ascii="GHEA Grapalat" w:hAnsi="GHEA Grapalat"/>
          <w:sz w:val="20"/>
          <w:szCs w:val="20"/>
          <w:lang w:val="hy-AM"/>
        </w:rPr>
        <w:t xml:space="preserve">N </w:t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91775C" w:rsidRPr="006D405A">
        <w:rPr>
          <w:rFonts w:ascii="GHEA Grapalat" w:hAnsi="GHEA Grapalat"/>
          <w:sz w:val="20"/>
          <w:szCs w:val="20"/>
          <w:u w:val="single"/>
          <w:lang w:val="hy-AM"/>
        </w:rPr>
        <w:tab/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договора, в том числе и в нем </w:t>
      </w:r>
      <w:r w:rsidR="0091775C" w:rsidRPr="006D405A">
        <w:rPr>
          <w:rFonts w:ascii="GHEA Grapalat" w:hAnsi="GHEA Grapalat"/>
          <w:sz w:val="20"/>
          <w:szCs w:val="20"/>
          <w:lang w:val="hy-AM"/>
        </w:rPr>
        <w:t>, внесенных</w:t>
      </w:r>
    </w:p>
    <w:p w14:paraId="6E0E98C0" w14:textId="77777777" w:rsidR="00DC3470" w:rsidRPr="006D405A" w:rsidRDefault="00DC3470" w:rsidP="00DC3470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заключаемого договора, </w:t>
      </w:r>
      <w:r w:rsidR="0091775C" w:rsidRPr="006D405A">
        <w:rPr>
          <w:rFonts w:ascii="GHEA Grapalat" w:hAnsi="GHEA Grapalat" w:cs="Sylfaen"/>
          <w:vertAlign w:val="superscript"/>
          <w:lang w:val="hy-AM"/>
        </w:rPr>
        <w:t>номер</w:t>
      </w:r>
      <w:r w:rsidRPr="006D405A">
        <w:rPr>
          <w:rFonts w:ascii="GHEA Grapalat" w:hAnsi="GHEA Grapalat" w:cs="Sylfaen"/>
          <w:vertAlign w:val="superscript"/>
          <w:lang w:val="hy-AM"/>
        </w:rPr>
        <w:t xml:space="preserve"> </w:t>
      </w:r>
    </w:p>
    <w:p w14:paraId="4106FDCD" w14:textId="214B3EA5" w:rsidR="00DC3470" w:rsidRPr="006D405A" w:rsidRDefault="00DC3470" w:rsidP="00DC3470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 изменений, дополнительных соглашений, копии.</w:t>
      </w:r>
    </w:p>
    <w:p w14:paraId="44438BA5" w14:textId="77777777" w:rsidR="00DC3470" w:rsidRPr="006D405A" w:rsidRDefault="00DC3470" w:rsidP="00DC3470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2) продавец стороны договор в одностороннем порядке решения о </w:t>
      </w:r>
      <w:r w:rsidR="00806508" w:rsidRPr="006D405A">
        <w:fldChar w:fldCharType="begin"/>
      </w:r>
      <w:r w:rsidR="00806508" w:rsidRPr="006D405A">
        <w:rPr>
          <w:rFonts w:ascii="GHEA Grapalat" w:hAnsi="GHEA Grapalat"/>
          <w:lang w:val="hy-AM"/>
          <w:rPrChange w:id="17" w:author="Sergey Shahnazaryan" w:date="2024-02-09T09:17:00Z">
            <w:rPr/>
          </w:rPrChange>
        </w:rPr>
        <w:instrText xml:space="preserve"> ГИПЕРССЫЛКУ "http://www.procurement.am" </w:instrText>
      </w:r>
      <w:r w:rsidR="00806508" w:rsidRPr="006D405A">
        <w:fldChar w:fldCharType="separate"/>
      </w:r>
      <w:r w:rsidRPr="006D405A">
        <w:rPr>
          <w:rStyle w:val="a9"/>
          <w:rFonts w:ascii="GHEA Grapalat" w:hAnsi="GHEA Grapalat"/>
          <w:color w:val="auto"/>
          <w:sz w:val="20"/>
          <w:szCs w:val="20"/>
          <w:lang w:val="hy-AM"/>
        </w:rPr>
        <w:t>www.procurement.am</w:t>
      </w:r>
      <w:r w:rsidR="00806508" w:rsidRPr="006D405A">
        <w:rPr>
          <w:rStyle w:val="a9"/>
          <w:rFonts w:ascii="GHEA Grapalat" w:hAnsi="GHEA Grapalat"/>
          <w:color w:val="auto"/>
          <w:sz w:val="20"/>
          <w:szCs w:val="20"/>
          <w:lang w:val="hy-AM"/>
        </w:rPr>
        <w:fldChar w:fldCharType="end"/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ася</w:t>
      </w:r>
      <w:r w:rsidR="00BC0C24" w:rsidRPr="006D405A">
        <w:rPr>
          <w:rFonts w:ascii="GHEA Grapalat" w:hAnsi="GHEA Grapalat"/>
          <w:sz w:val="20"/>
          <w:szCs w:val="20"/>
          <w:lang w:val="hy-AM"/>
        </w:rPr>
        <w:t>д</w:t>
      </w:r>
      <w:r w:rsidRPr="006D405A">
        <w:rPr>
          <w:rFonts w:ascii="GHEA Grapalat" w:hAnsi="GHEA Grapalat"/>
          <w:sz w:val="20"/>
          <w:szCs w:val="20"/>
          <w:lang w:val="hy-AM"/>
        </w:rPr>
        <w:t>кто действующего бюллетене, опубликованном уведомление</w:t>
      </w:r>
      <w:r w:rsidR="00CF2170" w:rsidRPr="006D405A">
        <w:rPr>
          <w:rFonts w:ascii="GHEA Grapalat" w:hAnsi="GHEA Grapalat"/>
          <w:sz w:val="20"/>
          <w:szCs w:val="20"/>
          <w:lang w:val="hy-AM"/>
        </w:rPr>
        <w:t>:</w:t>
      </w:r>
    </w:p>
    <w:p w14:paraId="6E51218A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7. Гарантия дающих лицо бенефициара, представленных требование и прилагаемые к нему документы для получения</w:t>
      </w:r>
      <w:r w:rsidR="00BC0C24" w:rsidRPr="006D405A">
        <w:rPr>
          <w:rFonts w:ascii="GHEA Grapalat" w:hAnsi="GHEA Grapalat"/>
          <w:sz w:val="20"/>
          <w:szCs w:val="20"/>
          <w:lang w:val="hy-AM"/>
        </w:rPr>
        <w:t>ц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после максимум пяти рабочих дней рассматривает предъявленное требование и приложенные к нему документы в настоящей гарантии условиям их соответствие для выяснения:</w:t>
      </w:r>
    </w:p>
    <w:p w14:paraId="39809ADA" w14:textId="77777777" w:rsidR="00091EBC" w:rsidRPr="006D405A" w:rsidRDefault="00A05038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8</w:t>
      </w:r>
      <w:r w:rsidR="00091EBC" w:rsidRPr="006D405A">
        <w:rPr>
          <w:rFonts w:ascii="GHEA Grapalat" w:hAnsi="GHEA Grapalat"/>
          <w:sz w:val="20"/>
          <w:szCs w:val="20"/>
          <w:lang w:val="hy-AM"/>
        </w:rPr>
        <w:t>. Гарантия дающих человек отвергает требование бенефициара, еге</w:t>
      </w:r>
    </w:p>
    <w:p w14:paraId="15C17072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1) требование или приложенные к нему документы не соответствуют настоящей гарантии в соответствии с условиями.</w:t>
      </w:r>
    </w:p>
    <w:p w14:paraId="39037153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2) требование подано с гарантией по истечении установленного срока:</w:t>
      </w:r>
    </w:p>
    <w:p w14:paraId="541F4190" w14:textId="77777777" w:rsidR="00091EBC" w:rsidRPr="006D405A" w:rsidRDefault="00A05038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9</w:t>
      </w:r>
      <w:r w:rsidR="00091EBC" w:rsidRPr="006D405A">
        <w:rPr>
          <w:rFonts w:ascii="GHEA Grapalat" w:hAnsi="GHEA Grapalat"/>
          <w:sz w:val="20"/>
          <w:szCs w:val="20"/>
          <w:lang w:val="hy-AM"/>
        </w:rPr>
        <w:t>. Гарантия дающих лицом требование при принятии решения об отказе незамедлительно, но не позднее, чем за тот же рабочий день, об отказе уведомляет ее:</w:t>
      </w:r>
    </w:p>
    <w:p w14:paraId="4E2304EF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1</w:t>
      </w:r>
      <w:r w:rsidR="00A05038" w:rsidRPr="006D405A">
        <w:rPr>
          <w:rFonts w:ascii="GHEA Grapalat" w:hAnsi="GHEA Grapalat"/>
          <w:sz w:val="20"/>
          <w:szCs w:val="20"/>
          <w:lang w:val="hy-AM"/>
        </w:rPr>
        <w:t>0</w:t>
      </w:r>
      <w:r w:rsidRPr="006D405A">
        <w:rPr>
          <w:rFonts w:ascii="GHEA Grapalat" w:hAnsi="GHEA Grapalat"/>
          <w:sz w:val="20"/>
          <w:szCs w:val="20"/>
          <w:lang w:val="hy-AM"/>
        </w:rPr>
        <w:t>. Настоящей гарантии применяются в отношении Республики армения, гражданского кодекса соответствующие положения.</w:t>
      </w:r>
    </w:p>
    <w:p w14:paraId="30811393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lastRenderedPageBreak/>
        <w:t>1</w:t>
      </w:r>
      <w:r w:rsidR="00A05038" w:rsidRPr="006D405A">
        <w:rPr>
          <w:rFonts w:ascii="GHEA Grapalat" w:hAnsi="GHEA Grapalat"/>
          <w:sz w:val="20"/>
          <w:szCs w:val="20"/>
          <w:lang w:val="hy-AM"/>
        </w:rPr>
        <w:t>1</w:t>
      </w:r>
      <w:r w:rsidRPr="006D405A">
        <w:rPr>
          <w:rFonts w:ascii="GHEA Grapalat" w:hAnsi="GHEA Grapalat"/>
          <w:sz w:val="20"/>
          <w:szCs w:val="20"/>
          <w:lang w:val="hy-AM"/>
        </w:rPr>
        <w:t>. Настоящей гарантии, возникающие в связи с споры подлежат разрешению в установленном законодательством Республики армения порядке.</w:t>
      </w:r>
    </w:p>
    <w:p w14:paraId="62D8C491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</w:p>
    <w:p w14:paraId="30F9EA89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u w:val="single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Исполнительного </w:t>
      </w:r>
      <w:r w:rsidR="0070371B" w:rsidRPr="006D405A">
        <w:rPr>
          <w:rFonts w:ascii="GHEA Grapalat" w:hAnsi="GHEA Grapalat"/>
          <w:sz w:val="20"/>
          <w:szCs w:val="20"/>
          <w:lang w:val="hy-AM"/>
        </w:rPr>
        <w:t>органа, руководитель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7EA746E8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</w:p>
    <w:p w14:paraId="72583ADF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3DD7824F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число, месяц, год</w:t>
      </w:r>
    </w:p>
    <w:p w14:paraId="0FAEEFF0" w14:textId="77777777" w:rsidR="00091EBC" w:rsidRPr="006D405A" w:rsidRDefault="00091EBC" w:rsidP="00091EBC">
      <w:pPr>
        <w:pStyle w:val="31"/>
        <w:spacing w:line="240" w:lineRule="auto"/>
        <w:jc w:val="center"/>
        <w:rPr>
          <w:rFonts w:ascii="GHEA Grapalat" w:hAnsi="GHEA Grapalat" w:cs="Arial"/>
          <w:b/>
          <w:lang w:val="hy-AM"/>
        </w:rPr>
      </w:pPr>
    </w:p>
    <w:p w14:paraId="4537787E" w14:textId="7337CFA1" w:rsidR="00091EBC" w:rsidRPr="006D405A" w:rsidRDefault="00091EBC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1807A172" w14:textId="77777777" w:rsidR="005C432A" w:rsidRPr="006D405A" w:rsidRDefault="005C432A" w:rsidP="005C432A">
      <w:pPr>
        <w:pStyle w:val="af2"/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6D405A">
        <w:rPr>
          <w:rFonts w:ascii="GHEA Grapalat" w:hAnsi="GHEA Grapalat"/>
          <w:i/>
          <w:sz w:val="18"/>
          <w:szCs w:val="18"/>
          <w:lang w:val="hy-AM"/>
        </w:rPr>
        <w:t>*заполняется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в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комиссии,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секретаря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по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`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до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приглашения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в бюллетене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опубликован:</w:t>
      </w:r>
    </w:p>
    <w:p w14:paraId="3F25587D" w14:textId="16C076C6" w:rsidR="005C432A" w:rsidRPr="006D405A" w:rsidRDefault="005C432A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709948B8" w14:textId="43879CED" w:rsidR="005C432A" w:rsidRPr="006D405A" w:rsidRDefault="005C432A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449C0118" w14:textId="2FE2DD1F" w:rsidR="005C432A" w:rsidRPr="006D405A" w:rsidRDefault="005C432A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2D49BB37" w14:textId="009FF55E" w:rsidR="005C432A" w:rsidRPr="006D405A" w:rsidRDefault="005C432A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1394B619" w14:textId="4B1A913C" w:rsidR="005C432A" w:rsidRPr="006D405A" w:rsidRDefault="005C432A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554279F5" w14:textId="724D955A" w:rsidR="005C432A" w:rsidRPr="006D405A" w:rsidRDefault="005C432A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2567865F" w14:textId="0F9ABAEA" w:rsidR="005C432A" w:rsidRPr="006D405A" w:rsidRDefault="005C432A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3E0152AA" w14:textId="76E43031" w:rsidR="005C432A" w:rsidRPr="006D405A" w:rsidRDefault="005C432A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2B19C35C" w14:textId="16686822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3E6F8D4F" w14:textId="588CE8F0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30D125D7" w14:textId="62A57D19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01BD19AD" w14:textId="4E8EC369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55EB6A83" w14:textId="43620C7D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2385FCA4" w14:textId="6639E243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55AA1781" w14:textId="795490AB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3C3EE409" w14:textId="53BF071C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62808ED8" w14:textId="78F4CDDB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628A3F25" w14:textId="6CA5608E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1F7619EE" w14:textId="10CD7A22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35D32672" w14:textId="0076B0D2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646A0DC0" w14:textId="539E780F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0170BFAE" w14:textId="5D761CB9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1738CCFD" w14:textId="791CB470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5D43252C" w14:textId="73F5E5D1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3B7E8527" w14:textId="7FC6F751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0F0AC994" w14:textId="2BE3DCA7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5F94BABF" w14:textId="67CD278C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447310DB" w14:textId="0D5A8A16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65703060" w14:textId="1BFCD088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4CD8BC56" w14:textId="31BDFB4C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605E5418" w14:textId="1DCD137C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5F712BB3" w14:textId="13A65FF3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70BBB2A9" w14:textId="6BC1DEE0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07901D5B" w14:textId="3EC2E7C7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56428E37" w14:textId="5256B46A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63541794" w14:textId="2C197723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67FC428B" w14:textId="5391BD9D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19241830" w14:textId="18C0AF59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3313AEDE" w14:textId="152843B5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44BA2E0D" w14:textId="35858483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5E395C9F" w14:textId="59A32118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62396DAF" w14:textId="5031B5DB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1E1A5FE3" w14:textId="74DD4C52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68C5E338" w14:textId="0AAAB7E2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525D1917" w14:textId="589865D7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6987C4D1" w14:textId="77777777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7C37E7CE" w14:textId="07C4D1AF" w:rsidR="005C432A" w:rsidRPr="006D405A" w:rsidRDefault="005C432A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24ACE631" w14:textId="77777777" w:rsidR="005C432A" w:rsidRPr="006D405A" w:rsidRDefault="005C432A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7C165D5A" w14:textId="77777777" w:rsidR="00631658" w:rsidRPr="006D405A" w:rsidRDefault="00631658" w:rsidP="00631658">
      <w:pPr>
        <w:jc w:val="right"/>
        <w:rPr>
          <w:rFonts w:ascii="GHEA Grapalat" w:hAnsi="GHEA Grapalat" w:cs="GHEA Grapalat"/>
          <w:i/>
          <w:sz w:val="18"/>
          <w:szCs w:val="18"/>
          <w:lang w:val="hy-AM"/>
        </w:rPr>
      </w:pPr>
    </w:p>
    <w:p w14:paraId="01082EE6" w14:textId="77777777" w:rsidR="00631658" w:rsidRPr="006D405A" w:rsidRDefault="00631658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6D405A">
        <w:rPr>
          <w:rFonts w:ascii="GHEA Grapalat" w:hAnsi="GHEA Grapalat" w:cs="Sylfaen"/>
          <w:b/>
          <w:lang w:val="hy-AM"/>
        </w:rPr>
        <w:t>Приложение 5.1</w:t>
      </w:r>
    </w:p>
    <w:p w14:paraId="31FBE1EE" w14:textId="625089FF" w:rsidR="00631658" w:rsidRPr="006D405A" w:rsidRDefault="00631658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6D405A">
        <w:rPr>
          <w:rFonts w:ascii="GHEA Grapalat" w:hAnsi="GHEA Grapalat" w:cs="Sylfaen"/>
          <w:b/>
          <w:lang w:val="hy-AM"/>
        </w:rPr>
        <w:t>«</w:t>
      </w:r>
      <w:r w:rsidR="008E6D9F">
        <w:rPr>
          <w:rFonts w:ascii="GHEA Grapalat" w:hAnsi="GHEA Grapalat" w:cs="Sylfaen"/>
          <w:b/>
          <w:lang w:val="hy-AM"/>
        </w:rPr>
        <w:t>ՀՀԱՄ-ՀԲՄԱՇՁԲ-25/54</w:t>
      </w:r>
      <w:r w:rsidRPr="006D405A">
        <w:rPr>
          <w:rFonts w:ascii="GHEA Grapalat" w:hAnsi="GHEA Grapalat" w:cs="Sylfaen"/>
          <w:b/>
          <w:lang w:val="hy-AM"/>
        </w:rPr>
        <w:t>»* кодом</w:t>
      </w:r>
    </w:p>
    <w:p w14:paraId="27174007" w14:textId="06F19469" w:rsidR="00631658" w:rsidRPr="006D405A" w:rsidRDefault="003B15C9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Срочно переходить от одного лица покупке</w:t>
      </w:r>
      <w:r w:rsidR="00631658" w:rsidRPr="006D405A">
        <w:rPr>
          <w:rFonts w:ascii="GHEA Grapalat" w:hAnsi="GHEA Grapalat" w:cs="Sylfaen"/>
          <w:b/>
          <w:lang w:val="hy-AM"/>
        </w:rPr>
        <w:t xml:space="preserve"> приглашение</w:t>
      </w:r>
    </w:p>
    <w:p w14:paraId="42002658" w14:textId="77777777" w:rsidR="00631658" w:rsidRPr="006D405A" w:rsidRDefault="00631658" w:rsidP="00631658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b/>
          <w:sz w:val="18"/>
          <w:szCs w:val="18"/>
          <w:lang w:val="hy-AM"/>
        </w:rPr>
        <w:t xml:space="preserve"> </w:t>
      </w:r>
      <w:r w:rsidRPr="006D405A">
        <w:rPr>
          <w:rFonts w:ascii="GHEA Grapalat" w:hAnsi="GHEA Grapalat" w:cs="GHEA Grapalat"/>
          <w:b/>
          <w:sz w:val="20"/>
          <w:szCs w:val="20"/>
          <w:lang w:val="hy-AM"/>
        </w:rPr>
        <w:t xml:space="preserve">СОГЛАШЕНИЕ О неустойки </w:t>
      </w:r>
    </w:p>
    <w:p w14:paraId="1ACBDF57" w14:textId="77777777" w:rsidR="001C7C1A" w:rsidRPr="006D405A" w:rsidRDefault="00631658" w:rsidP="001C7C1A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r w:rsidR="001C7C1A" w:rsidRPr="006D405A">
        <w:rPr>
          <w:rFonts w:ascii="GHEA Grapalat" w:hAnsi="GHEA Grapalat" w:cs="GHEA Grapalat"/>
          <w:b/>
          <w:sz w:val="18"/>
          <w:szCs w:val="18"/>
          <w:lang w:val="hy-AM"/>
        </w:rPr>
        <w:t xml:space="preserve"> (обеспечение контракта)</w:t>
      </w:r>
    </w:p>
    <w:p w14:paraId="1A43D4D7" w14:textId="77777777" w:rsidR="00631658" w:rsidRPr="006D405A" w:rsidRDefault="00631658" w:rsidP="00631658">
      <w:pPr>
        <w:rPr>
          <w:rFonts w:ascii="GHEA Grapalat" w:hAnsi="GHEA Grapalat" w:cs="GHEA Grapalat"/>
          <w:b/>
          <w:sz w:val="20"/>
          <w:szCs w:val="20"/>
          <w:lang w:val="hy-AM"/>
        </w:rPr>
      </w:pPr>
    </w:p>
    <w:p w14:paraId="3748F37A" w14:textId="4F15D83D" w:rsidR="00631658" w:rsidRPr="006D405A" w:rsidRDefault="00631658" w:rsidP="00631658">
      <w:pPr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 г. Ереван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lang w:val="hy-AM"/>
        </w:rPr>
        <w:tab/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«</w:t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»</w:t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="005C432A" w:rsidRPr="006D405A">
        <w:rPr>
          <w:rFonts w:ascii="GHEA Grapalat" w:hAnsi="GHEA Grapalat" w:cs="GHEA Grapalat"/>
          <w:sz w:val="20"/>
          <w:szCs w:val="20"/>
          <w:lang w:val="hy-AM"/>
        </w:rPr>
        <w:t xml:space="preserve"> 20 года.</w:t>
      </w:r>
    </w:p>
    <w:p w14:paraId="04B17214" w14:textId="77777777" w:rsidR="00631658" w:rsidRPr="006D405A" w:rsidRDefault="00631658" w:rsidP="00631658">
      <w:pPr>
        <w:rPr>
          <w:rFonts w:ascii="GHEA Grapalat" w:hAnsi="GHEA Grapalat" w:cs="GHEA Grapalat"/>
          <w:sz w:val="20"/>
          <w:szCs w:val="20"/>
          <w:lang w:val="hy-AM"/>
        </w:rPr>
      </w:pPr>
    </w:p>
    <w:p w14:paraId="26722C2E" w14:textId="77777777" w:rsidR="00631658" w:rsidRPr="006D405A" w:rsidRDefault="00631658" w:rsidP="00631658">
      <w:pPr>
        <w:jc w:val="both"/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в лице директора Компании </w:t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14:paraId="05159C0F" w14:textId="77777777" w:rsidR="00631658" w:rsidRPr="006D405A" w:rsidRDefault="00631658" w:rsidP="00631658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Название компании</w:t>
      </w:r>
      <w:r w:rsidRPr="006D405A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  <w:t xml:space="preserve"> </w:t>
      </w:r>
      <w:r w:rsidRPr="006D405A">
        <w:rPr>
          <w:rFonts w:ascii="GHEA Grapalat" w:hAnsi="GHEA Grapalat"/>
          <w:sz w:val="20"/>
          <w:szCs w:val="20"/>
          <w:vertAlign w:val="superscript"/>
          <w:lang w:val="hy-AM"/>
        </w:rPr>
        <w:t>директора Компании, имя и фамилия, паспортные данные</w:t>
      </w:r>
      <w:r w:rsidRPr="006D405A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который действует в Компании на основе устава, вр (асут Общество), настоящим одностороннем порядке устанавливает следующие уплаты неустойки согласие.</w:t>
      </w:r>
    </w:p>
    <w:p w14:paraId="29109988" w14:textId="77777777" w:rsidR="00631658" w:rsidRPr="006D405A" w:rsidRDefault="00631658" w:rsidP="00631658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7CDEC514" w14:textId="77777777" w:rsidR="00631658" w:rsidRPr="006D405A" w:rsidRDefault="00F5285F" w:rsidP="00F5285F">
      <w:pPr>
        <w:ind w:left="360"/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6D405A">
        <w:rPr>
          <w:rFonts w:ascii="GHEA Grapalat" w:hAnsi="GHEA Grapalat" w:cs="GHEA Grapalat"/>
          <w:b/>
          <w:sz w:val="20"/>
          <w:szCs w:val="20"/>
          <w:lang w:val="hy-AM"/>
        </w:rPr>
        <w:t>1.</w:t>
      </w:r>
      <w:r w:rsidR="00631658" w:rsidRPr="006D405A">
        <w:rPr>
          <w:rFonts w:ascii="GHEA Grapalat" w:hAnsi="GHEA Grapalat" w:cs="GHEA Grapalat"/>
          <w:b/>
          <w:sz w:val="20"/>
          <w:szCs w:val="20"/>
          <w:lang w:val="hy-AM"/>
        </w:rPr>
        <w:t xml:space="preserve"> Предмет соглашения</w:t>
      </w:r>
    </w:p>
    <w:p w14:paraId="093B85D5" w14:textId="77777777" w:rsidR="00631658" w:rsidRPr="006D405A" w:rsidRDefault="00631658" w:rsidP="00631658">
      <w:pPr>
        <w:jc w:val="both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6D405A">
        <w:rPr>
          <w:rFonts w:ascii="GHEA Grapalat" w:hAnsi="GHEA Grapalat" w:cs="GHEA Grapalat"/>
          <w:sz w:val="20"/>
          <w:szCs w:val="20"/>
          <w:lang w:val="pt-BR"/>
        </w:rPr>
        <w:tab/>
      </w:r>
      <w:r w:rsidRPr="006D405A">
        <w:rPr>
          <w:rFonts w:ascii="GHEA Grapalat" w:hAnsi="GHEA Grapalat" w:cs="GHEA Grapalat"/>
          <w:sz w:val="20"/>
          <w:szCs w:val="20"/>
          <w:lang w:val="pt-BR"/>
        </w:rPr>
        <w:tab/>
        <w:t xml:space="preserve"> </w:t>
      </w:r>
    </w:p>
    <w:p w14:paraId="4B89EFB4" w14:textId="77777777" w:rsidR="00631658" w:rsidRPr="006D405A" w:rsidRDefault="00631658" w:rsidP="00631658">
      <w:pPr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1.1 Компания принимает участие </w:t>
      </w:r>
      <w:r w:rsidRPr="006D405A">
        <w:rPr>
          <w:rFonts w:ascii="GHEA Grapalat" w:hAnsi="GHEA Grapalat" w:cs="GHEA Grapalat"/>
          <w:sz w:val="20"/>
          <w:szCs w:val="20"/>
          <w:u w:val="single"/>
          <w:lang w:val="pt-BR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pt-BR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pt-BR"/>
        </w:rPr>
        <w:tab/>
        <w:t xml:space="preserve"> </w:t>
      </w:r>
      <w:r w:rsidRPr="006D405A">
        <w:rPr>
          <w:rFonts w:ascii="GHEA Grapalat" w:hAnsi="GHEA Grapalat" w:cs="GHEA Grapalat"/>
          <w:sz w:val="20"/>
          <w:szCs w:val="20"/>
          <w:u w:val="single"/>
          <w:lang w:val="pt-BR"/>
        </w:rPr>
        <w:tab/>
        <w:t xml:space="preserve"> </w:t>
      </w:r>
      <w:r w:rsidRPr="006D405A">
        <w:rPr>
          <w:rFonts w:ascii="GHEA Grapalat" w:hAnsi="GHEA Grapalat" w:cs="GHEA Grapalat"/>
          <w:sz w:val="20"/>
          <w:szCs w:val="20"/>
          <w:u w:val="single"/>
          <w:lang w:val="pt-BR"/>
        </w:rPr>
        <w:tab/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* (асут Заказчик) по </w:t>
      </w:r>
    </w:p>
    <w:p w14:paraId="05BDB67E" w14:textId="77777777" w:rsidR="00631658" w:rsidRPr="006D405A" w:rsidRDefault="00631658" w:rsidP="00631658">
      <w:pPr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/>
          <w:sz w:val="20"/>
          <w:szCs w:val="20"/>
          <w:vertAlign w:val="superscript"/>
          <w:lang w:val="hy-AM"/>
        </w:rPr>
        <w:t>наименование заказчика</w:t>
      </w:r>
    </w:p>
    <w:p w14:paraId="5A0EBB0A" w14:textId="77777777" w:rsidR="00631658" w:rsidRPr="006D405A" w:rsidRDefault="00631658" w:rsidP="00631658">
      <w:pPr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казакова </w:t>
      </w:r>
      <w:r w:rsidRPr="006D405A">
        <w:rPr>
          <w:rFonts w:ascii="GHEA Grapalat" w:hAnsi="GHEA Grapalat" w:cs="GHEA Grapalat"/>
          <w:sz w:val="20"/>
          <w:szCs w:val="20"/>
          <w:u w:val="single"/>
          <w:lang w:val="pt-BR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u w:val="single"/>
          <w:lang w:val="pt-BR"/>
        </w:rPr>
        <w:tab/>
        <w:t xml:space="preserve"> 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>* кода в процедуре закупки:</w:t>
      </w:r>
    </w:p>
    <w:p w14:paraId="022A627A" w14:textId="77777777" w:rsidR="00631658" w:rsidRPr="006D405A" w:rsidRDefault="00631658" w:rsidP="00631658">
      <w:pPr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6D405A">
        <w:rPr>
          <w:rFonts w:ascii="GHEA Grapalat" w:hAnsi="GHEA Grapalat"/>
          <w:sz w:val="20"/>
          <w:szCs w:val="20"/>
          <w:vertAlign w:val="superscript"/>
          <w:lang w:val="pt-BR"/>
        </w:rPr>
        <w:t xml:space="preserve"> </w:t>
      </w:r>
      <w:r w:rsidRPr="006D405A">
        <w:rPr>
          <w:rFonts w:ascii="GHEA Grapalat" w:hAnsi="GHEA Grapalat"/>
          <w:sz w:val="20"/>
          <w:szCs w:val="20"/>
          <w:vertAlign w:val="superscript"/>
          <w:lang w:val="hy-AM"/>
        </w:rPr>
        <w:t>код процедуры</w:t>
      </w:r>
    </w:p>
    <w:p w14:paraId="2F108EC1" w14:textId="77777777" w:rsidR="00631658" w:rsidRPr="006D405A" w:rsidRDefault="00631658" w:rsidP="00631658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1.2 Как заключаемого в результате процедуры закупки для исполнения договора обеспечивает, Компания представляет Заказчику в настоящей неустойки соглашения и при выплате пандора заполненных и утвержденных Компанией. </w:t>
      </w:r>
    </w:p>
    <w:p w14:paraId="294150F1" w14:textId="77777777" w:rsidR="00631658" w:rsidRPr="006D405A" w:rsidRDefault="007A5E2D" w:rsidP="007A5E2D">
      <w:pPr>
        <w:ind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1.3 </w:t>
      </w:r>
      <w:r w:rsidR="00631658" w:rsidRPr="006D405A">
        <w:rPr>
          <w:rFonts w:ascii="GHEA Grapalat" w:hAnsi="GHEA Grapalat" w:cs="GHEA Grapalat"/>
          <w:sz w:val="20"/>
          <w:szCs w:val="20"/>
          <w:lang w:val="pt-BR"/>
        </w:rPr>
        <w:t>Компания</w:t>
      </w:r>
      <w:r w:rsidR="00631658" w:rsidRPr="006D405A">
        <w:rPr>
          <w:rFonts w:ascii="GHEA Grapalat" w:hAnsi="GHEA Grapalat" w:cs="GHEA Grapalat"/>
          <w:sz w:val="20"/>
          <w:szCs w:val="20"/>
          <w:lang w:val="hy-AM"/>
        </w:rPr>
        <w:t xml:space="preserve"> настоящим </w:t>
      </w:r>
      <w:r w:rsidR="00631658" w:rsidRPr="006D405A">
        <w:rPr>
          <w:rFonts w:ascii="GHEA Grapalat" w:hAnsi="GHEA Grapalat" w:cs="GHEA Grapalat"/>
          <w:sz w:val="20"/>
          <w:szCs w:val="20"/>
          <w:lang w:val="pt-BR"/>
        </w:rPr>
        <w:t>неустойки համաձայնագ</w:t>
      </w:r>
      <w:r w:rsidR="00631658" w:rsidRPr="006D405A">
        <w:rPr>
          <w:rFonts w:ascii="GHEA Grapalat" w:hAnsi="GHEA Grapalat" w:cs="GHEA Grapalat"/>
          <w:sz w:val="20"/>
          <w:szCs w:val="20"/>
          <w:lang w:val="hy-AM"/>
        </w:rPr>
        <w:t>р.</w:t>
      </w:r>
      <w:r w:rsidR="00631658" w:rsidRPr="006D405A">
        <w:rPr>
          <w:rFonts w:ascii="GHEA Grapalat" w:hAnsi="GHEA Grapalat" w:cs="GHEA Grapalat"/>
          <w:sz w:val="20"/>
          <w:szCs w:val="20"/>
          <w:lang w:val="pt-BR"/>
        </w:rPr>
        <w:t>в</w:t>
      </w:r>
      <w:r w:rsidR="00631658" w:rsidRPr="006D405A">
        <w:rPr>
          <w:rFonts w:ascii="GHEA Grapalat" w:hAnsi="GHEA Grapalat" w:cs="GHEA Grapalat"/>
          <w:sz w:val="20"/>
          <w:szCs w:val="20"/>
          <w:lang w:val="hy-AM"/>
        </w:rPr>
        <w:t xml:space="preserve">н прилагаемых к нему платежных требований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(</w:t>
      </w:r>
      <w:r w:rsidR="00631658" w:rsidRPr="006D405A">
        <w:rPr>
          <w:rFonts w:ascii="GHEA Grapalat" w:hAnsi="GHEA Grapalat" w:cs="GHEA Grapalat"/>
          <w:sz w:val="20"/>
          <w:szCs w:val="20"/>
          <w:lang w:val="hy-AM"/>
        </w:rPr>
        <w:t>асут Отступ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)</w:t>
      </w:r>
      <w:r w:rsidR="00631658" w:rsidRPr="006D405A">
        <w:rPr>
          <w:rFonts w:ascii="GHEA Grapalat" w:hAnsi="GHEA Grapalat" w:cs="GHEA Grapalat"/>
          <w:sz w:val="20"/>
          <w:szCs w:val="20"/>
          <w:lang w:val="hy-AM"/>
        </w:rPr>
        <w:t xml:space="preserve"> с подписанием анненкова соглашается с тем, что </w:t>
      </w:r>
    </w:p>
    <w:p w14:paraId="49CAFB53" w14:textId="77777777" w:rsidR="00631658" w:rsidRPr="006D405A" w:rsidRDefault="00631658" w:rsidP="00631658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а) подписанием Петиции Компания дает его подтверждение Петиции «условия Оплаты» поля заполнены «акцептирован оплаты», в противном случае указанные суммы, связанные с взиманием Компании обслуживающей /плательщиками/ Банки /ассет Плательщиками Банк, полученных Панамы не представляют Компании дополнительное согласие на получение, как со стороны Компании Петиции на уже поставить в подпись акцентом в целях: </w:t>
      </w:r>
    </w:p>
    <w:p w14:paraId="0B188DD3" w14:textId="77777777" w:rsidR="00631658" w:rsidRPr="006D405A" w:rsidRDefault="00631658" w:rsidP="00631658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 б) Пандора является основой Плательщиками Банка мар Пандора перечислены в полном объеме 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>в Компании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 со счета взимания без дополнительных акцентом: </w:t>
      </w:r>
    </w:p>
    <w:p w14:paraId="480595FE" w14:textId="77777777" w:rsidR="00631658" w:rsidRPr="006D405A" w:rsidRDefault="00631658" w:rsidP="00631658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в) 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>Компания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 не может писать или иным способом Плательщиком Банку-распорядился Требований, возложенных на его акцент снятие:</w:t>
      </w:r>
    </w:p>
    <w:p w14:paraId="19580FE9" w14:textId="77777777" w:rsidR="00631658" w:rsidRPr="006D405A" w:rsidRDefault="00631658" w:rsidP="00631658">
      <w:pPr>
        <w:ind w:left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г) 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>Компания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 подтверждает, что Пандора календарь на неустойки всю сумму.</w:t>
      </w:r>
    </w:p>
    <w:p w14:paraId="1379B90C" w14:textId="7011B04B" w:rsidR="00403A28" w:rsidRPr="006D405A" w:rsidRDefault="00631658" w:rsidP="00146D17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д) Компания настоящим соглашается с тем, что Плательщиками Банк не несет ответственности за Заказчиком представлены оплаты требования и Петиции правомерности, обоснованности, сроках представления и Требований для обеспечения исполнения Плательщиками Банком действий, осуществляемых для: </w:t>
      </w:r>
      <w:r w:rsidR="00403A28" w:rsidRPr="006D405A">
        <w:rPr>
          <w:rFonts w:ascii="GHEA Grapalat" w:hAnsi="GHEA Grapalat" w:cs="GHEA Grapalat"/>
          <w:sz w:val="20"/>
          <w:szCs w:val="20"/>
          <w:lang w:val="hy-AM"/>
        </w:rPr>
        <w:t>1.4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Компанией в результате процедуры закупки договор, заключенный неисполнение или ненадлежащее исполнение случае Заказчик настоящего неустойки соглашение и при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Пандора борнео 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представляет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Плательщиком Банку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, письменно уведомив об этом Компанию. Настоящим неустойки соглашение и при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Пандора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электронной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цифровой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подписью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, утвержденных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будет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в случае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их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Плательщиками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в Банк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были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представлены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в электронном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носителях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а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также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из них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переведена газетой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бумажном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вариантах</w:t>
      </w:r>
    </w:p>
    <w:p w14:paraId="758F2824" w14:textId="78C5C127" w:rsidR="00631658" w:rsidRPr="006D405A" w:rsidRDefault="00403A28" w:rsidP="00146D17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>1.5</w:t>
      </w:r>
      <w:r w:rsidR="00631658" w:rsidRPr="006D405A">
        <w:rPr>
          <w:rFonts w:ascii="GHEA Grapalat" w:hAnsi="GHEA Grapalat" w:cs="GHEA Grapalat"/>
          <w:sz w:val="20"/>
          <w:szCs w:val="20"/>
          <w:lang w:val="hy-AM"/>
        </w:rPr>
        <w:t xml:space="preserve"> Заказчик Плательщиком банку может представить другие дополнительные документы.</w:t>
      </w:r>
    </w:p>
    <w:p w14:paraId="1003E3FE" w14:textId="77777777" w:rsidR="00631658" w:rsidRPr="006D405A" w:rsidRDefault="00631658" w:rsidP="00015914">
      <w:pPr>
        <w:numPr>
          <w:ilvl w:val="1"/>
          <w:numId w:val="6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>Плательщиками Банком Б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агро указанной суммы в результате выплаты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Компании 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, возникших рисков (Компании понесенные убытки)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и негативных последствий 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>для Банка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 никакой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не несет ответственности за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: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Банк не обязан проверять Компанией условия договора, нарушая факты.</w:t>
      </w:r>
    </w:p>
    <w:p w14:paraId="004E44F2" w14:textId="77777777" w:rsidR="00631658" w:rsidRPr="006D405A" w:rsidRDefault="00631658" w:rsidP="00015914">
      <w:pPr>
        <w:numPr>
          <w:ilvl w:val="1"/>
          <w:numId w:val="6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>В том случае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>,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 когда в Компании, данные средства не отвечают требованиям, установленным</w:t>
      </w:r>
      <w:r w:rsidRPr="00B42CCB">
        <w:rPr>
          <w:rFonts w:ascii="GHEA Grapalat" w:hAnsi="GHEA Grapalat" w:cs="GHEA Grapalat"/>
          <w:sz w:val="20"/>
          <w:szCs w:val="20"/>
          <w:lang w:val="ru-RU"/>
        </w:rPr>
        <w:t>для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42CCB">
        <w:rPr>
          <w:rFonts w:ascii="GHEA Grapalat" w:hAnsi="GHEA Grapalat" w:cs="GHEA Grapalat"/>
          <w:sz w:val="20"/>
          <w:szCs w:val="20"/>
          <w:lang w:val="ru-RU"/>
        </w:rPr>
        <w:t>Плательщиков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42CCB">
        <w:rPr>
          <w:rFonts w:ascii="GHEA Grapalat" w:hAnsi="GHEA Grapalat" w:cs="GHEA Grapalat"/>
          <w:sz w:val="20"/>
          <w:szCs w:val="20"/>
          <w:lang w:val="ru-RU"/>
        </w:rPr>
        <w:t>банк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42CCB">
        <w:rPr>
          <w:rFonts w:ascii="GHEA Grapalat" w:hAnsi="GHEA Grapalat" w:cs="GHEA Grapalat"/>
          <w:sz w:val="20"/>
          <w:szCs w:val="20"/>
          <w:lang w:val="ru-RU"/>
        </w:rPr>
        <w:t>для оплаты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B42CCB">
        <w:rPr>
          <w:rFonts w:ascii="GHEA Grapalat" w:hAnsi="GHEA Grapalat" w:cs="GHEA Grapalat"/>
          <w:sz w:val="20"/>
          <w:szCs w:val="20"/>
          <w:lang w:val="ru-RU"/>
        </w:rPr>
        <w:t>пандора</w:t>
      </w:r>
      <w:proofErr w:type="spellEnd"/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42CCB">
        <w:rPr>
          <w:rFonts w:ascii="GHEA Grapalat" w:hAnsi="GHEA Grapalat" w:cs="GHEA Grapalat"/>
          <w:sz w:val="20"/>
          <w:szCs w:val="20"/>
          <w:lang w:val="ru-RU"/>
        </w:rPr>
        <w:t>получения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42CCB">
        <w:rPr>
          <w:rFonts w:ascii="GHEA Grapalat" w:hAnsi="GHEA Grapalat" w:cs="GHEA Grapalat"/>
          <w:sz w:val="20"/>
          <w:szCs w:val="20"/>
          <w:lang w:val="ru-RU"/>
        </w:rPr>
        <w:t>после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2 (</w:t>
      </w:r>
      <w:r w:rsidRPr="00B42CCB">
        <w:rPr>
          <w:rFonts w:ascii="GHEA Grapalat" w:hAnsi="GHEA Grapalat" w:cs="GHEA Grapalat"/>
          <w:sz w:val="20"/>
          <w:szCs w:val="20"/>
          <w:lang w:val="ru-RU"/>
        </w:rPr>
        <w:t>два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) </w:t>
      </w:r>
      <w:r w:rsidRPr="00B42CCB">
        <w:rPr>
          <w:rFonts w:ascii="GHEA Grapalat" w:hAnsi="GHEA Grapalat" w:cs="GHEA Grapalat"/>
          <w:sz w:val="20"/>
          <w:szCs w:val="20"/>
          <w:lang w:val="ru-RU"/>
        </w:rPr>
        <w:t>рабочих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42CCB">
        <w:rPr>
          <w:rFonts w:ascii="GHEA Grapalat" w:hAnsi="GHEA Grapalat" w:cs="GHEA Grapalat"/>
          <w:sz w:val="20"/>
          <w:szCs w:val="20"/>
          <w:lang w:val="ru-RU"/>
        </w:rPr>
        <w:t>дня,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42CCB">
        <w:rPr>
          <w:rFonts w:ascii="GHEA Grapalat" w:hAnsi="GHEA Grapalat" w:cs="GHEA Grapalat"/>
          <w:sz w:val="20"/>
          <w:szCs w:val="20"/>
          <w:lang w:val="ru-RU"/>
        </w:rPr>
        <w:t>время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42CCB">
        <w:rPr>
          <w:rFonts w:ascii="GHEA Grapalat" w:hAnsi="GHEA Grapalat" w:cs="GHEA Grapalat"/>
          <w:sz w:val="20"/>
          <w:szCs w:val="20"/>
          <w:lang w:val="ru-RU"/>
        </w:rPr>
        <w:t>нужно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42CCB">
        <w:rPr>
          <w:rFonts w:ascii="GHEA Grapalat" w:hAnsi="GHEA Grapalat" w:cs="GHEA Grapalat"/>
          <w:sz w:val="20"/>
          <w:szCs w:val="20"/>
          <w:lang w:val="ru-RU"/>
        </w:rPr>
        <w:t>, чтобы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42CCB">
        <w:rPr>
          <w:rFonts w:ascii="GHEA Grapalat" w:hAnsi="GHEA Grapalat" w:cs="GHEA Grapalat"/>
          <w:sz w:val="20"/>
          <w:szCs w:val="20"/>
          <w:lang w:val="ru-RU"/>
        </w:rPr>
        <w:t>информировать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42CCB">
        <w:rPr>
          <w:rFonts w:ascii="GHEA Grapalat" w:hAnsi="GHEA Grapalat" w:cs="GHEA Grapalat"/>
          <w:sz w:val="20"/>
          <w:szCs w:val="20"/>
          <w:lang w:val="ru-RU"/>
        </w:rPr>
        <w:t>Заказчика для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42CCB">
        <w:rPr>
          <w:rFonts w:ascii="GHEA Grapalat" w:hAnsi="GHEA Grapalat" w:cs="GHEA Grapalat"/>
          <w:sz w:val="20"/>
          <w:szCs w:val="20"/>
          <w:lang w:val="ru-RU"/>
        </w:rPr>
        <w:t>в письменной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42CCB">
        <w:rPr>
          <w:rFonts w:ascii="GHEA Grapalat" w:hAnsi="GHEA Grapalat" w:cs="GHEA Grapalat"/>
          <w:sz w:val="20"/>
          <w:szCs w:val="20"/>
          <w:lang w:val="ru-RU"/>
        </w:rPr>
        <w:t>форме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>:</w:t>
      </w:r>
    </w:p>
    <w:p w14:paraId="55B797D5" w14:textId="77777777" w:rsidR="00631658" w:rsidRPr="006D405A" w:rsidRDefault="00631658" w:rsidP="00015914">
      <w:pPr>
        <w:numPr>
          <w:ilvl w:val="1"/>
          <w:numId w:val="6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Настоящее соглашение и при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Б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>ангар после представления в Банк, в Банке, независимо от причин, в течение десяти рабочих дней Заказчику в случае неуплаты суммы, Заказчик разместил связанные Компании сведения о передача &lt;&lt;АКРА Кредит Репортинг&gt;&gt; ЗАО (Кредитное бюро):</w:t>
      </w:r>
    </w:p>
    <w:p w14:paraId="7F48AEC0" w14:textId="77777777" w:rsidR="00631658" w:rsidRPr="006D405A" w:rsidRDefault="00631658" w:rsidP="00631658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22650B51" w14:textId="77777777" w:rsidR="00631658" w:rsidRPr="006D405A" w:rsidRDefault="00F5285F" w:rsidP="00F5285F">
      <w:pPr>
        <w:ind w:left="360"/>
        <w:jc w:val="center"/>
        <w:rPr>
          <w:rFonts w:ascii="GHEA Grapalat" w:hAnsi="GHEA Grapalat" w:cs="GHEA Grapalat"/>
          <w:b/>
          <w:bCs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b/>
          <w:bCs/>
          <w:sz w:val="20"/>
          <w:szCs w:val="20"/>
          <w:lang w:val="hy-AM"/>
        </w:rPr>
        <w:t>2.</w:t>
      </w:r>
      <w:r w:rsidR="000F15C2" w:rsidRPr="006D405A">
        <w:rPr>
          <w:rFonts w:ascii="GHEA Grapalat" w:hAnsi="GHEA Grapalat" w:cs="GHEA Grapalat"/>
          <w:b/>
          <w:bCs/>
          <w:sz w:val="20"/>
          <w:szCs w:val="20"/>
          <w:lang w:val="hy-AM"/>
        </w:rPr>
        <w:t xml:space="preserve"> </w:t>
      </w:r>
      <w:r w:rsidR="00631658" w:rsidRPr="006D405A">
        <w:rPr>
          <w:rFonts w:ascii="GHEA Grapalat" w:hAnsi="GHEA Grapalat" w:cs="GHEA Grapalat"/>
          <w:b/>
          <w:bCs/>
          <w:sz w:val="20"/>
          <w:szCs w:val="20"/>
          <w:lang w:val="hy-AM"/>
        </w:rPr>
        <w:t>Другие условия</w:t>
      </w:r>
    </w:p>
    <w:p w14:paraId="196FD6CE" w14:textId="77777777" w:rsidR="00334B2F" w:rsidRPr="006D405A" w:rsidRDefault="007A5E2D" w:rsidP="007A5E2D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lastRenderedPageBreak/>
        <w:t>2.1 Настоящего соглашения и Панамы ахене в, вступают в силу с Компанией с момента ратификации и вступают в силу до Компании со стороны заключаемого договора сапог обязательств выполнения последнего дня</w:t>
      </w:r>
      <w:r w:rsidR="00334B2F" w:rsidRPr="006D405A">
        <w:rPr>
          <w:rFonts w:ascii="GHEA Grapalat" w:hAnsi="GHEA Grapalat" w:cs="GHEA Grapalat"/>
          <w:sz w:val="20"/>
          <w:szCs w:val="20"/>
          <w:lang w:val="hy-AM"/>
        </w:rPr>
        <w:t xml:space="preserve"> , следующего за двадцатый рабочий день включительно.</w:t>
      </w:r>
    </w:p>
    <w:p w14:paraId="72904F09" w14:textId="77777777" w:rsidR="00631658" w:rsidRPr="006D405A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2.2.Настоящее соглашение и при Пандора Заказчиком Плательщиком Банку никакие </w:t>
      </w:r>
    </w:p>
    <w:p w14:paraId="253500EF" w14:textId="77777777" w:rsidR="00631658" w:rsidRPr="006D405A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>2.2.1. Заказчиком удостоверяется, что Компания позволила договорных обязательств, нарушение, а</w:t>
      </w:r>
    </w:p>
    <w:p w14:paraId="7D71A39E" w14:textId="77777777" w:rsidR="00631658" w:rsidRPr="006D405A" w:rsidDel="00A13215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>2.2.2. Компанией удостоверяется, что настоящего неустойки соглашение и при Пандора должным образом подписанного в Компании компетентным лицом.</w:t>
      </w:r>
    </w:p>
    <w:p w14:paraId="0B9ED997" w14:textId="77777777" w:rsidR="00631658" w:rsidRPr="006D405A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>2.3 Настоящего Соглашения, в связи с возникшие споры решаются путем переговоров. В случае недостижения согласия споры разрешаются в судебном порядке.</w:t>
      </w:r>
    </w:p>
    <w:p w14:paraId="680E2CA0" w14:textId="77777777" w:rsidR="00631658" w:rsidRPr="006D405A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02D2EDDD" w14:textId="77777777" w:rsidR="00631658" w:rsidRPr="006D405A" w:rsidRDefault="00631658" w:rsidP="00631658">
      <w:pPr>
        <w:ind w:firstLine="567"/>
        <w:jc w:val="center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b/>
          <w:sz w:val="20"/>
          <w:szCs w:val="20"/>
          <w:lang w:val="hy-AM"/>
        </w:rPr>
        <w:t>3. Адрес компании, банковские вывертами</w:t>
      </w:r>
    </w:p>
    <w:p w14:paraId="70FBF4CC" w14:textId="77777777" w:rsidR="00631658" w:rsidRPr="006D405A" w:rsidRDefault="00631658" w:rsidP="00631658">
      <w:pPr>
        <w:jc w:val="both"/>
        <w:rPr>
          <w:rFonts w:ascii="GHEA Grapalat" w:hAnsi="GHEA Grapalat" w:cs="GHEA Grapalat"/>
          <w:sz w:val="20"/>
          <w:szCs w:val="20"/>
          <w:u w:val="single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14:paraId="0CEB3B30" w14:textId="77777777" w:rsidR="00631658" w:rsidRPr="006D405A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6D405A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название компании</w:t>
      </w:r>
    </w:p>
    <w:p w14:paraId="374A5B68" w14:textId="77777777" w:rsidR="00631658" w:rsidRPr="006D405A" w:rsidRDefault="00631658" w:rsidP="00631658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6D405A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3AA17CBF" w14:textId="77777777" w:rsidR="00631658" w:rsidRPr="006D405A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6D405A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адрес компании</w:t>
      </w:r>
    </w:p>
    <w:p w14:paraId="603B8EAA" w14:textId="77777777" w:rsidR="00631658" w:rsidRPr="006D405A" w:rsidRDefault="00631658" w:rsidP="00631658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67DD0372" w14:textId="77777777" w:rsidR="00631658" w:rsidRPr="006D405A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6D405A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компанию обслуживающего банка наименование</w:t>
      </w:r>
    </w:p>
    <w:p w14:paraId="24DA17A3" w14:textId="77777777" w:rsidR="00631658" w:rsidRPr="006D405A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5DC99F48" w14:textId="77777777" w:rsidR="00631658" w:rsidRPr="006D405A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6D405A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компании банковские счета</w:t>
      </w:r>
    </w:p>
    <w:p w14:paraId="1AF0698C" w14:textId="77777777" w:rsidR="00631658" w:rsidRPr="006D405A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140DD1EA" w14:textId="77777777" w:rsidR="00631658" w:rsidRPr="006D405A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6D405A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компании, идентификационный номер налогоплательщика;</w:t>
      </w:r>
    </w:p>
    <w:p w14:paraId="713ABE5E" w14:textId="77777777" w:rsidR="00631658" w:rsidRPr="006D405A" w:rsidRDefault="00631658" w:rsidP="00631658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75A61D79" w14:textId="77777777" w:rsidR="00631658" w:rsidRPr="006D405A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6D405A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директора компании имя, фамилия и подпись</w:t>
      </w:r>
    </w:p>
    <w:p w14:paraId="00C59895" w14:textId="77777777" w:rsidR="00631658" w:rsidRPr="006D405A" w:rsidRDefault="00631658" w:rsidP="0063165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К. Т</w:t>
      </w:r>
    </w:p>
    <w:p w14:paraId="377B35B7" w14:textId="77777777" w:rsidR="00631658" w:rsidRPr="006D405A" w:rsidRDefault="00631658" w:rsidP="00631658">
      <w:pPr>
        <w:jc w:val="both"/>
        <w:rPr>
          <w:rFonts w:ascii="GHEA Grapalat" w:hAnsi="GHEA Grapalat"/>
          <w:sz w:val="20"/>
          <w:szCs w:val="20"/>
          <w:lang w:val="hy-AM"/>
        </w:rPr>
      </w:pPr>
    </w:p>
    <w:p w14:paraId="0CC8800E" w14:textId="77777777" w:rsidR="00631658" w:rsidRPr="006D405A" w:rsidRDefault="00631658" w:rsidP="0063165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День/месяц/год</w:t>
      </w:r>
    </w:p>
    <w:p w14:paraId="02E55E79" w14:textId="77777777" w:rsidR="00631658" w:rsidRPr="006D405A" w:rsidRDefault="00631658" w:rsidP="00631658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</w:p>
    <w:p w14:paraId="34660314" w14:textId="77777777" w:rsidR="00631658" w:rsidRPr="006D405A" w:rsidRDefault="00631658" w:rsidP="00631658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20"/>
          <w:szCs w:val="20"/>
          <w:lang w:val="hy-AM"/>
        </w:rPr>
      </w:pPr>
      <w:r w:rsidRPr="006D405A">
        <w:rPr>
          <w:rFonts w:ascii="GHEA Grapalat" w:hAnsi="GHEA Grapalat" w:cs="Sylfaen"/>
          <w:i/>
          <w:sz w:val="20"/>
          <w:szCs w:val="20"/>
          <w:lang w:val="hy-AM"/>
        </w:rPr>
        <w:t xml:space="preserve">* </w:t>
      </w:r>
      <w:r w:rsidRPr="006D405A">
        <w:rPr>
          <w:rFonts w:ascii="GHEA Grapalat" w:hAnsi="GHEA Grapalat"/>
          <w:i/>
          <w:sz w:val="20"/>
          <w:szCs w:val="20"/>
          <w:lang w:val="hy-AM"/>
        </w:rPr>
        <w:t>заполняется секретаря комиссии коми до приглашения в бюллетене опубликован:</w:t>
      </w:r>
    </w:p>
    <w:p w14:paraId="4890D5CF" w14:textId="77777777" w:rsidR="00631658" w:rsidRPr="006D405A" w:rsidRDefault="00631658" w:rsidP="00631658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  <w:p w14:paraId="776731E0" w14:textId="77777777" w:rsidR="00631658" w:rsidRPr="006D405A" w:rsidRDefault="00631658" w:rsidP="00631658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  <w:p w14:paraId="4CF149BF" w14:textId="77777777" w:rsidR="00334B2F" w:rsidRPr="006D405A" w:rsidRDefault="00631658" w:rsidP="00334B2F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  <w:r w:rsidRPr="006D405A">
        <w:rPr>
          <w:rFonts w:ascii="GHEA Grapalat" w:hAnsi="GHEA Grapalat"/>
          <w:b/>
          <w:lang w:val="hy-AM"/>
        </w:rPr>
        <w:br w:type="page"/>
      </w: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334B2F" w:rsidRPr="006D405A" w14:paraId="262B0604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FA70977" w14:textId="77777777" w:rsidR="00334B2F" w:rsidRPr="006D405A" w:rsidRDefault="00334B2F" w:rsidP="00CB0ADE">
            <w:pP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</w:rPr>
              <w:lastRenderedPageBreak/>
              <w:t xml:space="preserve">1. </w:t>
            </w:r>
            <w:r w:rsidRPr="006D405A">
              <w:rPr>
                <w:rFonts w:ascii="GHEA Grapalat" w:hAnsi="GHEA Grapalat" w:cs="Sylfaen"/>
                <w:b/>
                <w:bCs/>
                <w:sz w:val="20"/>
                <w:szCs w:val="20"/>
              </w:rPr>
              <w:t>ДЛЯ ОПЛАТЫ</w:t>
            </w:r>
            <w:r w:rsidRPr="006D405A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 w:rsidRPr="006D405A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ОТСТУП* </w:t>
            </w:r>
          </w:p>
          <w:p w14:paraId="2622F558" w14:textId="77777777" w:rsidR="00334B2F" w:rsidRPr="006D405A" w:rsidRDefault="00334B2F" w:rsidP="00CB0ADE">
            <w:pPr>
              <w:jc w:val="center"/>
              <w:rPr>
                <w:rFonts w:ascii="GHEA Grapalat" w:hAnsi="GHEA Grapalat" w:cs="Arial"/>
                <w:bCs/>
                <w:i/>
                <w:sz w:val="20"/>
                <w:szCs w:val="20"/>
              </w:rPr>
            </w:pPr>
          </w:p>
        </w:tc>
      </w:tr>
      <w:tr w:rsidR="00334B2F" w:rsidRPr="006D405A" w14:paraId="1E716367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B928126" w14:textId="77777777" w:rsidR="00334B2F" w:rsidRPr="006D405A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№ </w:t>
            </w:r>
          </w:p>
        </w:tc>
      </w:tr>
      <w:tr w:rsidR="00334B2F" w:rsidRPr="006D405A" w14:paraId="1BFB9315" w14:textId="77777777" w:rsidTr="00CB0ADE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EFF1CAA" w14:textId="77777777" w:rsidR="00334B2F" w:rsidRPr="006D405A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3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Представления</w:t>
            </w:r>
            <w:proofErr w:type="spellEnd"/>
            <w:r w:rsidRPr="006D405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дата</w:t>
            </w:r>
            <w:proofErr w:type="spellEnd"/>
            <w:r w:rsidRPr="006D405A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6D405A">
              <w:rPr>
                <w:rFonts w:ascii="GHEA Grapalat" w:hAnsi="GHEA Grapalat" w:cs="Tahoma"/>
                <w:sz w:val="20"/>
                <w:szCs w:val="20"/>
              </w:rPr>
              <w:t xml:space="preserve">"___"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___ </w:t>
            </w:r>
            <w:r w:rsidRPr="006D405A">
              <w:rPr>
                <w:rFonts w:ascii="GHEA Grapalat" w:hAnsi="GHEA Grapalat" w:cs="Tahoma"/>
                <w:sz w:val="20"/>
                <w:szCs w:val="20"/>
              </w:rPr>
              <w:t>20___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года.</w:t>
            </w:r>
          </w:p>
        </w:tc>
      </w:tr>
      <w:tr w:rsidR="00334B2F" w:rsidRPr="006D405A" w14:paraId="2B2D1C73" w14:textId="77777777" w:rsidTr="00CB0ADE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D4640B5" w14:textId="77777777" w:rsidR="00334B2F" w:rsidRPr="006D405A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.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Наименование плательщика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,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или имя и фамилию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(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общество</w:t>
            </w:r>
            <w:proofErr w:type="spellEnd"/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 с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ограниченной</w:t>
            </w:r>
            <w:proofErr w:type="spellEnd"/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Ответственностью</w:t>
            </w:r>
            <w:proofErr w:type="spellEnd"/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D405A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334B2F" w:rsidRPr="00027358" w14:paraId="7F4515BF" w14:textId="77777777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CA92032" w14:textId="77777777" w:rsidR="00334B2F" w:rsidRPr="00B42CCB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. Плательщика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 обслуживающей Финансовой организации 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(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банк)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>`</w:t>
            </w:r>
          </w:p>
        </w:tc>
      </w:tr>
      <w:tr w:rsidR="00334B2F" w:rsidRPr="006D405A" w14:paraId="3F053954" w14:textId="77777777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8603CB2" w14:textId="77777777" w:rsidR="00334B2F" w:rsidRPr="006D405A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6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Плательщика</w:t>
            </w:r>
            <w:proofErr w:type="spellEnd"/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счета</w:t>
            </w:r>
            <w:proofErr w:type="spellEnd"/>
            <w:r w:rsidRPr="006D405A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6D405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номер</w:t>
            </w:r>
            <w:proofErr w:type="spellEnd"/>
            <w:r w:rsidRPr="006D405A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334B2F" w:rsidRPr="006D405A" w14:paraId="15BF95E6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6751BFD" w14:textId="77777777" w:rsidR="00334B2F" w:rsidRPr="006D405A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7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Плательщика</w:t>
            </w:r>
            <w:proofErr w:type="spellEnd"/>
            <w:r w:rsidRPr="006D405A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6D405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идентификационный</w:t>
            </w:r>
            <w:proofErr w:type="spellEnd"/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номер</w:t>
            </w:r>
            <w:proofErr w:type="spellEnd"/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налогоплательщика</w:t>
            </w:r>
            <w:proofErr w:type="spellEnd"/>
            <w:r w:rsidRPr="006D405A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334B2F" w:rsidRPr="006D405A" w14:paraId="2D63E508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1E65BFD" w14:textId="77777777" w:rsidR="00334B2F" w:rsidRPr="006D405A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8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Плательщика</w:t>
            </w:r>
            <w:proofErr w:type="spellEnd"/>
            <w:r w:rsidRPr="006D405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ГОД</w:t>
            </w:r>
            <w:r w:rsidRPr="006D405A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334B2F" w:rsidRPr="00027358" w14:paraId="442C92D1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C5641F0" w14:textId="4A78B9AE" w:rsidR="00334B2F" w:rsidRPr="006D405A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9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. Бенефициаром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в название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,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или имя фамилия 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>`</w:t>
            </w:r>
            <w:r w:rsidR="008760A3"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РА губернатора Арагацотнской области аппарат</w:t>
            </w:r>
          </w:p>
        </w:tc>
      </w:tr>
      <w:tr w:rsidR="00334B2F" w:rsidRPr="006D405A" w14:paraId="653DF36D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D0934DD" w14:textId="77777777" w:rsidR="00334B2F" w:rsidRPr="006D405A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10.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 Б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енефициара</w:t>
            </w:r>
            <w:proofErr w:type="spellEnd"/>
            <w:r w:rsidRPr="006D405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 ГОД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(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не заполняется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334B2F" w:rsidRPr="006D405A" w14:paraId="525A65BC" w14:textId="77777777" w:rsidTr="00CB0ADE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4B0813B" w14:textId="07DA46D4" w:rsidR="00334B2F" w:rsidRPr="006D405A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11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Бенефициара</w:t>
            </w:r>
            <w:proofErr w:type="spellEnd"/>
            <w:r w:rsidRPr="006D405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ИНН</w:t>
            </w:r>
            <w:r w:rsidRPr="006D405A">
              <w:rPr>
                <w:rFonts w:ascii="GHEA Grapalat" w:hAnsi="GHEA Grapalat" w:cs="Arial"/>
                <w:sz w:val="20"/>
                <w:szCs w:val="20"/>
              </w:rPr>
              <w:t>`</w:t>
            </w:r>
            <w:r w:rsidR="008760A3"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05031479</w:t>
            </w:r>
          </w:p>
        </w:tc>
      </w:tr>
      <w:tr w:rsidR="00334B2F" w:rsidRPr="00027358" w14:paraId="536428FC" w14:textId="77777777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0FDCB10" w14:textId="20657CF7" w:rsidR="00334B2F" w:rsidRPr="006D405A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1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.Бенефициара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н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, обслуживающей Финансовой организации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(банк)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>`</w:t>
            </w:r>
            <w:r w:rsidR="000A6F67"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РА РАЗРУШЕНИЙ, операционных управление</w:t>
            </w:r>
          </w:p>
        </w:tc>
      </w:tr>
      <w:tr w:rsidR="00334B2F" w:rsidRPr="00027358" w14:paraId="45597D38" w14:textId="77777777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4853545" w14:textId="050B1E72" w:rsidR="00334B2F" w:rsidRPr="006D405A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1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3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.Бенефициара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счета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номер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(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г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>.</w:t>
            </w:r>
            <w:r w:rsidRPr="006D405A">
              <w:rPr>
                <w:rFonts w:ascii="GHEA Grapalat" w:hAnsi="GHEA Grapalat" w:cs="Arial"/>
                <w:sz w:val="20"/>
                <w:szCs w:val="20"/>
              </w:rPr>
              <w:t>N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>)</w:t>
            </w:r>
            <w:r w:rsidR="000A6F67"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9004410041176</w:t>
            </w:r>
          </w:p>
        </w:tc>
      </w:tr>
      <w:tr w:rsidR="00334B2F" w:rsidRPr="006D405A" w14:paraId="61C7B985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525AF6E" w14:textId="77777777" w:rsidR="00334B2F" w:rsidRPr="006D405A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.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Сумма</w:t>
            </w:r>
            <w:proofErr w:type="spellEnd"/>
            <w:r w:rsidRPr="006D405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6D405A">
              <w:rPr>
                <w:rFonts w:ascii="GHEA Grapalat" w:hAnsi="GHEA Grapalat" w:cs="Arial"/>
                <w:sz w:val="20"/>
                <w:szCs w:val="20"/>
                <w:lang w:val="ru-RU"/>
              </w:rPr>
              <w:t>(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цифрами</w:t>
            </w:r>
            <w:proofErr w:type="spellEnd"/>
            <w:r w:rsidRPr="006D405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и</w:t>
            </w:r>
            <w:r w:rsidRPr="006D405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словами</w:t>
            </w:r>
            <w:proofErr w:type="spellEnd"/>
            <w:r w:rsidRPr="006D405A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  <w:r w:rsidRPr="006D405A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334B2F" w:rsidRPr="00027358" w14:paraId="150DADD3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62503C0" w14:textId="77777777" w:rsidR="00334B2F" w:rsidRPr="00B42CCB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15.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Акцептирован сумма 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(цифрами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и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словами)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(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, предусмотренных на указанные суммы частичного акцепта, которая не применяется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334B2F" w:rsidRPr="00027358" w14:paraId="44E0FF3A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8D23FA9" w14:textId="5472ADFF" w:rsidR="00334B2F" w:rsidRPr="006D405A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16.Валюта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(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словами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и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кодом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>)`</w:t>
            </w:r>
            <w:r w:rsidR="007C4081"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ДРАМ /</w:t>
            </w:r>
            <w:r w:rsidR="007C4081" w:rsidRPr="006D405A">
              <w:rPr>
                <w:rFonts w:ascii="GHEA Grapalat" w:hAnsi="GHEA Grapalat" w:cs="Arial"/>
                <w:sz w:val="20"/>
                <w:szCs w:val="20"/>
              </w:rPr>
              <w:t>AMD</w:t>
            </w:r>
            <w:r w:rsidR="007C4081"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>/</w:t>
            </w:r>
          </w:p>
        </w:tc>
      </w:tr>
      <w:tr w:rsidR="00334B2F" w:rsidRPr="00027358" w14:paraId="13DAB2CE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6AC1CD4" w14:textId="77777777" w:rsidR="00334B2F" w:rsidRPr="006D405A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1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7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.Сделки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(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оплаты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) 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цель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>`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B42CCB">
              <w:rPr>
                <w:rFonts w:ascii="GHEA Grapalat" w:hAnsi="GHEA Grapalat" w:cs="Sylfaen"/>
                <w:bCs/>
                <w:i/>
                <w:sz w:val="20"/>
                <w:szCs w:val="20"/>
                <w:lang w:val="ru-RU"/>
              </w:rPr>
              <w:t>(</w:t>
            </w:r>
            <w:r w:rsidR="00D26DDD" w:rsidRPr="006D405A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исполнения договора</w:t>
            </w:r>
            <w:r w:rsidR="00F5285F" w:rsidRPr="00B42CCB">
              <w:rPr>
                <w:rFonts w:ascii="GHEA Grapalat" w:hAnsi="GHEA Grapalat" w:cs="Sylfaen"/>
                <w:bCs/>
                <w:i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42CCB">
              <w:rPr>
                <w:rFonts w:ascii="GHEA Grapalat" w:hAnsi="GHEA Grapalat" w:cs="Sylfaen"/>
                <w:bCs/>
                <w:i/>
                <w:sz w:val="20"/>
                <w:szCs w:val="20"/>
                <w:lang w:val="ru-RU"/>
              </w:rPr>
              <w:t>ооо</w:t>
            </w:r>
            <w:proofErr w:type="spellEnd"/>
            <w:r w:rsidRPr="006D405A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мз для</w:t>
            </w:r>
            <w:r w:rsidRPr="00B42CCB">
              <w:rPr>
                <w:rFonts w:ascii="GHEA Grapalat" w:hAnsi="GHEA Grapalat" w:cs="Sylfaen"/>
                <w:bCs/>
                <w:i/>
                <w:sz w:val="20"/>
                <w:szCs w:val="20"/>
                <w:lang w:val="ru-RU"/>
              </w:rPr>
              <w:t>)</w:t>
            </w:r>
          </w:p>
        </w:tc>
      </w:tr>
      <w:tr w:rsidR="00334B2F" w:rsidRPr="00027358" w14:paraId="7BBEB8C9" w14:textId="77777777" w:rsidTr="00CB0ADE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14:paraId="480A4EBE" w14:textId="77777777" w:rsidR="00334B2F" w:rsidRPr="00B42CCB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1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8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.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Оплата исполнения оснований 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(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Документов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наименование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>,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в том числе неустойки, соглашение о,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их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число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>,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б</w:t>
            </w:r>
            <w:proofErr w:type="spellStart"/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амар</w:t>
            </w:r>
            <w:proofErr w:type="spellEnd"/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код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, на основании которого производится взыскание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>)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`</w:t>
            </w:r>
          </w:p>
          <w:p w14:paraId="4E7BBAEB" w14:textId="77777777" w:rsidR="00334B2F" w:rsidRPr="00B42CCB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</w:p>
        </w:tc>
      </w:tr>
      <w:tr w:rsidR="00334B2F" w:rsidRPr="00027358" w14:paraId="1F82B0EF" w14:textId="77777777" w:rsidTr="00CB0ADE">
        <w:trPr>
          <w:trHeight w:val="704"/>
        </w:trPr>
        <w:tc>
          <w:tcPr>
            <w:tcW w:w="10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EC3FB0B" w14:textId="77777777" w:rsidR="00334B2F" w:rsidRPr="006D405A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334B2F" w:rsidRPr="00027358" w14:paraId="0B0C9B89" w14:textId="77777777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3CA95CA" w14:textId="77777777" w:rsidR="00334B2F" w:rsidRPr="006D405A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19. Условия оплаты для &lt;акцептирован оплата&gt;</w:t>
            </w:r>
          </w:p>
          <w:p w14:paraId="3DE165D6" w14:textId="77777777" w:rsidR="00334B2F" w:rsidRPr="006D405A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</w:tr>
      <w:tr w:rsidR="00334B2F" w:rsidRPr="00027358" w14:paraId="44634FBF" w14:textId="77777777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DB7939C" w14:textId="77777777" w:rsidR="00334B2F" w:rsidRPr="00B42CCB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20. Белграде, в рамках совета страниц количество 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--- 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стр.</w:t>
            </w:r>
          </w:p>
          <w:p w14:paraId="06A6B466" w14:textId="77777777" w:rsidR="00334B2F" w:rsidRPr="006D405A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</w:tr>
      <w:tr w:rsidR="00334B2F" w:rsidRPr="00027358" w14:paraId="34078EAD" w14:textId="77777777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F7300C" w14:textId="77777777" w:rsidR="00334B2F" w:rsidRPr="00B42CCB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>22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>.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а. Подписи бенефициара</w:t>
            </w:r>
          </w:p>
          <w:p w14:paraId="15FB1826" w14:textId="77777777" w:rsidR="00334B2F" w:rsidRPr="00B42CCB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5CDA30D6" w14:textId="77777777" w:rsidR="00334B2F" w:rsidRPr="00B42CCB" w:rsidRDefault="00334B2F" w:rsidP="00CB0ADE">
            <w:pPr>
              <w:jc w:val="right"/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 w:cs="Tahoma"/>
                <w:sz w:val="20"/>
                <w:szCs w:val="20"/>
                <w:lang w:val="ru-RU"/>
              </w:rPr>
              <w:t>/____________________/</w:t>
            </w:r>
          </w:p>
          <w:p w14:paraId="39906313" w14:textId="77777777" w:rsidR="00334B2F" w:rsidRPr="00B42CCB" w:rsidRDefault="00334B2F" w:rsidP="00CB0ADE">
            <w:pPr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</w:p>
          <w:p w14:paraId="7335A7DE" w14:textId="77777777" w:rsidR="00334B2F" w:rsidRPr="00B42CCB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6C75D2ED" w14:textId="77777777" w:rsidR="00334B2F" w:rsidRPr="00B42CCB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 w:cs="Tahoma"/>
                <w:sz w:val="20"/>
                <w:szCs w:val="20"/>
                <w:lang w:val="ru-RU"/>
              </w:rPr>
              <w:t>/____________________/</w:t>
            </w:r>
          </w:p>
          <w:p w14:paraId="7F29C1DC" w14:textId="77777777" w:rsidR="00334B2F" w:rsidRPr="00B42CCB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7FFF072F" w14:textId="77777777" w:rsidR="00334B2F" w:rsidRPr="00B42CCB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22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.б.</w:t>
            </w:r>
          </w:p>
          <w:p w14:paraId="75C3966C" w14:textId="77777777" w:rsidR="00334B2F" w:rsidRPr="00B42CCB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К. Т.</w:t>
            </w:r>
          </w:p>
          <w:p w14:paraId="6B6EB347" w14:textId="77777777" w:rsidR="00334B2F" w:rsidRPr="00B42CCB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E0A95A" w14:textId="77777777" w:rsidR="00334B2F" w:rsidRPr="00B42CCB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>2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>1.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а. Плательщика, сторона</w:t>
            </w:r>
          </w:p>
          <w:p w14:paraId="15CD8D3B" w14:textId="77777777" w:rsidR="00334B2F" w:rsidRPr="00B42CCB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09AFD85E" w14:textId="77777777" w:rsidR="00334B2F" w:rsidRPr="00B42CCB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 w:cs="Tahoma"/>
                <w:sz w:val="20"/>
                <w:szCs w:val="20"/>
                <w:lang w:val="ru-RU"/>
              </w:rPr>
              <w:t xml:space="preserve"> /____________________/</w:t>
            </w:r>
          </w:p>
          <w:p w14:paraId="3A0C5003" w14:textId="77777777" w:rsidR="00334B2F" w:rsidRPr="00B42CCB" w:rsidRDefault="00334B2F" w:rsidP="00CB0ADE">
            <w:pPr>
              <w:jc w:val="right"/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</w:p>
          <w:p w14:paraId="05664FF8" w14:textId="77777777" w:rsidR="00334B2F" w:rsidRPr="00B42CCB" w:rsidRDefault="00334B2F" w:rsidP="00CB0ADE">
            <w:pPr>
              <w:jc w:val="right"/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</w:p>
          <w:p w14:paraId="41169E82" w14:textId="77777777" w:rsidR="00334B2F" w:rsidRPr="00B42CCB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 w:cs="Tahoma"/>
                <w:sz w:val="20"/>
                <w:szCs w:val="20"/>
                <w:lang w:val="ru-RU"/>
              </w:rPr>
              <w:t>/____________________/</w:t>
            </w:r>
          </w:p>
          <w:p w14:paraId="1BCBAAA9" w14:textId="77777777" w:rsidR="00334B2F" w:rsidRPr="00B42CCB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6F5EC92B" w14:textId="77777777" w:rsidR="00334B2F" w:rsidRPr="00B42CCB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1.б. К. Т.</w:t>
            </w:r>
          </w:p>
          <w:p w14:paraId="2258642B" w14:textId="77777777" w:rsidR="00334B2F" w:rsidRPr="00B42CCB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</w:tr>
      <w:tr w:rsidR="00334B2F" w:rsidRPr="006D405A" w14:paraId="39609509" w14:textId="77777777" w:rsidTr="00CB0ADE">
        <w:trPr>
          <w:trHeight w:val="2058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20F96083" w14:textId="77777777" w:rsidR="00334B2F" w:rsidRPr="00B42CCB" w:rsidRDefault="00334B2F" w:rsidP="00CB0ADE">
            <w:pPr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 w:cs="Tahoma"/>
                <w:sz w:val="20"/>
                <w:szCs w:val="20"/>
                <w:lang w:val="ru-RU"/>
              </w:rPr>
              <w:t>2</w:t>
            </w:r>
            <w:r w:rsidRPr="006D405A">
              <w:rPr>
                <w:rFonts w:ascii="GHEA Grapalat" w:hAnsi="GHEA Grapalat" w:cs="Tahoma"/>
                <w:sz w:val="20"/>
                <w:szCs w:val="20"/>
                <w:lang w:val="hy-AM"/>
              </w:rPr>
              <w:t>4</w:t>
            </w:r>
            <w:r w:rsidRPr="00B42CCB">
              <w:rPr>
                <w:rFonts w:ascii="GHEA Grapalat" w:hAnsi="GHEA Grapalat" w:cs="Tahoma"/>
                <w:sz w:val="20"/>
                <w:szCs w:val="20"/>
                <w:lang w:val="ru-RU"/>
              </w:rPr>
              <w:t xml:space="preserve">.а. </w:t>
            </w:r>
            <w:r w:rsidRPr="006D405A">
              <w:rPr>
                <w:rFonts w:ascii="GHEA Grapalat" w:hAnsi="GHEA Grapalat" w:cs="Tahoma"/>
                <w:sz w:val="20"/>
                <w:szCs w:val="20"/>
                <w:lang w:val="hy-AM"/>
              </w:rPr>
              <w:t>Бенефициара, обслуживающей финансовой организации</w:t>
            </w:r>
            <w:r w:rsidRPr="00B42CCB">
              <w:rPr>
                <w:rFonts w:ascii="GHEA Grapalat" w:hAnsi="GHEA Grapalat" w:cs="Tahoma"/>
                <w:sz w:val="20"/>
                <w:szCs w:val="20"/>
                <w:lang w:val="ru-RU"/>
              </w:rPr>
              <w:t xml:space="preserve"> </w:t>
            </w:r>
          </w:p>
          <w:p w14:paraId="19F83704" w14:textId="77777777" w:rsidR="00334B2F" w:rsidRPr="006D405A" w:rsidRDefault="00334B2F" w:rsidP="00CB0ADE">
            <w:pPr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B42CCB">
              <w:rPr>
                <w:rFonts w:ascii="GHEA Grapalat" w:hAnsi="GHEA Grapalat" w:cs="Tahoma"/>
                <w:sz w:val="20"/>
                <w:szCs w:val="20"/>
                <w:lang w:val="ru-RU"/>
              </w:rPr>
              <w:t xml:space="preserve"> </w:t>
            </w:r>
            <w:r w:rsidRPr="006D405A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</w:t>
            </w:r>
          </w:p>
          <w:p w14:paraId="62635B7C" w14:textId="77777777" w:rsidR="00334B2F" w:rsidRPr="00B42CCB" w:rsidRDefault="00334B2F" w:rsidP="00CB0ADE">
            <w:pPr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</w:t>
            </w:r>
            <w:r w:rsidRPr="00B42CCB">
              <w:rPr>
                <w:rFonts w:ascii="GHEA Grapalat" w:hAnsi="GHEA Grapalat" w:cs="Tahoma"/>
                <w:sz w:val="20"/>
                <w:szCs w:val="20"/>
                <w:lang w:val="ru-RU"/>
              </w:rPr>
              <w:t xml:space="preserve"> /____________________/</w:t>
            </w:r>
          </w:p>
          <w:p w14:paraId="18B98562" w14:textId="77777777" w:rsidR="00334B2F" w:rsidRPr="00B42CCB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</w:p>
          <w:p w14:paraId="203EB235" w14:textId="77777777" w:rsidR="00334B2F" w:rsidRPr="006D405A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/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подпись</w:t>
            </w:r>
            <w:proofErr w:type="spellEnd"/>
            <w:r w:rsidRPr="006D405A">
              <w:rPr>
                <w:rFonts w:ascii="GHEA Grapalat" w:hAnsi="GHEA Grapalat" w:cs="Sylfaen"/>
                <w:sz w:val="20"/>
                <w:szCs w:val="20"/>
              </w:rPr>
              <w:t>/</w:t>
            </w:r>
          </w:p>
          <w:p w14:paraId="2047582C" w14:textId="77777777" w:rsidR="00334B2F" w:rsidRPr="006D405A" w:rsidRDefault="00334B2F" w:rsidP="00CB0ADE">
            <w:pPr>
              <w:rPr>
                <w:rFonts w:ascii="GHEA Grapalat" w:hAnsi="GHEA Grapalat" w:cs="Tahoma"/>
                <w:sz w:val="20"/>
                <w:szCs w:val="20"/>
              </w:rPr>
            </w:pPr>
          </w:p>
          <w:p w14:paraId="6C0E5D4F" w14:textId="77777777" w:rsidR="00334B2F" w:rsidRPr="006D405A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14:paraId="7E1E8AEB" w14:textId="77777777" w:rsidR="00334B2F" w:rsidRPr="00B42CCB" w:rsidRDefault="00334B2F" w:rsidP="00CB0ADE">
            <w:pPr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 w:cs="Tahoma"/>
                <w:sz w:val="20"/>
                <w:szCs w:val="20"/>
                <w:lang w:val="ru-RU"/>
              </w:rPr>
              <w:t>2</w:t>
            </w:r>
            <w:r w:rsidRPr="006D405A">
              <w:rPr>
                <w:rFonts w:ascii="GHEA Grapalat" w:hAnsi="GHEA Grapalat" w:cs="Tahoma"/>
                <w:sz w:val="20"/>
                <w:szCs w:val="20"/>
                <w:lang w:val="hy-AM"/>
              </w:rPr>
              <w:t>3</w:t>
            </w:r>
            <w:r w:rsidRPr="00B42CCB">
              <w:rPr>
                <w:rFonts w:ascii="GHEA Grapalat" w:hAnsi="GHEA Grapalat" w:cs="Tahoma"/>
                <w:sz w:val="20"/>
                <w:szCs w:val="20"/>
                <w:lang w:val="ru-RU"/>
              </w:rPr>
              <w:t xml:space="preserve">.а. </w:t>
            </w:r>
            <w:r w:rsidRPr="006D405A">
              <w:rPr>
                <w:rFonts w:ascii="GHEA Grapalat" w:hAnsi="GHEA Grapalat" w:cs="Tahoma"/>
                <w:sz w:val="20"/>
                <w:szCs w:val="20"/>
                <w:lang w:val="hy-AM"/>
              </w:rPr>
              <w:t>Плательщику обслуживающей финансовой организации</w:t>
            </w:r>
            <w:r w:rsidRPr="00B42CCB">
              <w:rPr>
                <w:rFonts w:ascii="GHEA Grapalat" w:hAnsi="GHEA Grapalat" w:cs="Tahoma"/>
                <w:sz w:val="20"/>
                <w:szCs w:val="20"/>
                <w:lang w:val="ru-RU"/>
              </w:rPr>
              <w:t xml:space="preserve"> </w:t>
            </w:r>
          </w:p>
          <w:p w14:paraId="74C456E0" w14:textId="77777777" w:rsidR="00334B2F" w:rsidRPr="00B42CCB" w:rsidRDefault="00334B2F" w:rsidP="00CB0ADE">
            <w:pPr>
              <w:jc w:val="right"/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</w:p>
          <w:p w14:paraId="2B45B2CE" w14:textId="77777777" w:rsidR="00334B2F" w:rsidRPr="00B42CCB" w:rsidRDefault="00334B2F" w:rsidP="00CB0ADE">
            <w:pPr>
              <w:jc w:val="right"/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</w:p>
          <w:p w14:paraId="2BE9642D" w14:textId="77777777" w:rsidR="00334B2F" w:rsidRPr="00B42CCB" w:rsidRDefault="00334B2F" w:rsidP="00CB0ADE">
            <w:pPr>
              <w:jc w:val="right"/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 w:cs="Tahoma"/>
                <w:sz w:val="20"/>
                <w:szCs w:val="20"/>
                <w:lang w:val="ru-RU"/>
              </w:rPr>
              <w:t>/____________________/</w:t>
            </w:r>
          </w:p>
          <w:p w14:paraId="33B4D5EF" w14:textId="77777777" w:rsidR="00334B2F" w:rsidRPr="006D405A" w:rsidRDefault="00334B2F" w:rsidP="00CB0ADE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B42CCB">
              <w:rPr>
                <w:rFonts w:ascii="GHEA Grapalat" w:hAnsi="GHEA Grapalat" w:cs="Tahoma"/>
                <w:sz w:val="20"/>
                <w:szCs w:val="20"/>
                <w:lang w:val="ru-RU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/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подпись</w:t>
            </w:r>
            <w:proofErr w:type="spellEnd"/>
            <w:r w:rsidRPr="006D405A">
              <w:rPr>
                <w:rFonts w:ascii="GHEA Grapalat" w:hAnsi="GHEA Grapalat" w:cs="Sylfaen"/>
                <w:sz w:val="20"/>
                <w:szCs w:val="20"/>
              </w:rPr>
              <w:t>/</w:t>
            </w:r>
          </w:p>
          <w:p w14:paraId="3B800585" w14:textId="77777777" w:rsidR="00334B2F" w:rsidRPr="006D405A" w:rsidRDefault="00334B2F" w:rsidP="00CB0ADE">
            <w:pPr>
              <w:jc w:val="right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334B2F" w:rsidRPr="00027358" w14:paraId="2B4B1BC1" w14:textId="77777777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424C51" w14:textId="77777777" w:rsidR="00334B2F" w:rsidRPr="006D405A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</w:rPr>
              <w:lastRenderedPageBreak/>
              <w:t>24.б. К. Т.</w:t>
            </w:r>
          </w:p>
          <w:p w14:paraId="0F76954C" w14:textId="77777777" w:rsidR="00334B2F" w:rsidRPr="006D405A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534A3E3A" w14:textId="77777777" w:rsidR="00334B2F" w:rsidRPr="006D405A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62422B0F" w14:textId="77777777" w:rsidR="00334B2F" w:rsidRPr="006D405A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D405A">
              <w:rPr>
                <w:rFonts w:ascii="GHEA Grapalat" w:hAnsi="GHEA Grapalat" w:cs="Tahoma"/>
                <w:sz w:val="20"/>
                <w:szCs w:val="20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2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в</w:t>
            </w:r>
            <w:r w:rsidRPr="006D405A">
              <w:rPr>
                <w:rFonts w:ascii="GHEA Grapalat" w:hAnsi="GHEA Grapalat" w:cs="Tahoma"/>
                <w:sz w:val="20"/>
                <w:szCs w:val="20"/>
              </w:rPr>
              <w:t xml:space="preserve"> "___"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___ </w:t>
            </w:r>
            <w:r w:rsidRPr="006D405A">
              <w:rPr>
                <w:rFonts w:ascii="GHEA Grapalat" w:hAnsi="GHEA Grapalat" w:cs="Tahoma"/>
                <w:sz w:val="20"/>
                <w:szCs w:val="20"/>
              </w:rPr>
              <w:t xml:space="preserve">20___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года</w:t>
            </w:r>
            <w:proofErr w:type="spellEnd"/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</w:p>
          <w:p w14:paraId="1F7ABF2F" w14:textId="77777777" w:rsidR="00334B2F" w:rsidRPr="006D405A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430534A8" w14:textId="77777777" w:rsidR="00334B2F" w:rsidRPr="006D405A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  <w:p w14:paraId="39C1EEEB" w14:textId="77777777" w:rsidR="00334B2F" w:rsidRPr="006D405A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F777B3" w14:textId="77777777" w:rsidR="00334B2F" w:rsidRPr="00B42CCB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23.б. К. Т. </w:t>
            </w:r>
          </w:p>
          <w:p w14:paraId="33B7EF10" w14:textId="77777777" w:rsidR="00334B2F" w:rsidRPr="00B42CCB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325AF4E8" w14:textId="77777777" w:rsidR="00334B2F" w:rsidRPr="00B42CCB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                    </w:t>
            </w:r>
          </w:p>
          <w:p w14:paraId="667235AE" w14:textId="77777777" w:rsidR="00334B2F" w:rsidRPr="00B42CCB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23.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iii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.Исполнения </w:t>
            </w:r>
            <w:proofErr w:type="spellStart"/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мств</w:t>
            </w:r>
            <w:proofErr w:type="spellEnd"/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B42CCB">
              <w:rPr>
                <w:rFonts w:ascii="GHEA Grapalat" w:hAnsi="GHEA Grapalat" w:cs="Tahoma"/>
                <w:sz w:val="20"/>
                <w:szCs w:val="20"/>
                <w:lang w:val="ru-RU"/>
              </w:rPr>
              <w:t xml:space="preserve">"___" 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___ </w:t>
            </w:r>
            <w:r w:rsidRPr="00B42CCB">
              <w:rPr>
                <w:rFonts w:ascii="GHEA Grapalat" w:hAnsi="GHEA Grapalat" w:cs="Tahoma"/>
                <w:sz w:val="20"/>
                <w:szCs w:val="20"/>
                <w:lang w:val="ru-RU"/>
              </w:rPr>
              <w:t>20___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года.</w:t>
            </w:r>
          </w:p>
          <w:p w14:paraId="46824667" w14:textId="77777777" w:rsidR="00334B2F" w:rsidRPr="00B42CCB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0ED3B05E" w14:textId="77777777" w:rsidR="00334B2F" w:rsidRPr="00B42CCB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6A21BC8B" w14:textId="77777777" w:rsidR="00334B2F" w:rsidRPr="00B42CCB" w:rsidRDefault="00334B2F" w:rsidP="00CB0ADE">
            <w:pPr>
              <w:jc w:val="right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</w:p>
        </w:tc>
      </w:tr>
    </w:tbl>
    <w:p w14:paraId="7B748D3B" w14:textId="77777777" w:rsidR="00334B2F" w:rsidRPr="006D405A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415B13A2" w14:textId="77777777" w:rsidR="00334B2F" w:rsidRPr="006D405A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5E0D09C9" w14:textId="77777777" w:rsidR="00334B2F" w:rsidRPr="006D405A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353D5F5A" w14:textId="77777777" w:rsidR="00334B2F" w:rsidRPr="006D405A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0E7FD8CA" w14:textId="77777777" w:rsidR="00334B2F" w:rsidRPr="006D405A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59AC6FBC" w14:textId="77777777" w:rsidR="00334B2F" w:rsidRPr="006D405A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/>
          <w:i/>
          <w:sz w:val="16"/>
          <w:lang w:val="hy-AM"/>
        </w:rPr>
        <w:t>* Оплата пандора заполняется в соответствии с настоящим приглашением «для Оплаты обязательных требований аврааме и порядка заполнения»:</w:t>
      </w:r>
    </w:p>
    <w:p w14:paraId="47475B89" w14:textId="77777777" w:rsidR="00334B2F" w:rsidRPr="006D405A" w:rsidRDefault="00334B2F" w:rsidP="00334B2F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  <w:r w:rsidRPr="006D405A">
        <w:rPr>
          <w:rFonts w:ascii="GHEA Grapalat" w:hAnsi="GHEA Grapalat"/>
          <w:b/>
          <w:lang w:val="hy-AM"/>
        </w:rPr>
        <w:br w:type="page"/>
      </w:r>
      <w:r w:rsidRPr="006D405A">
        <w:rPr>
          <w:rFonts w:ascii="GHEA Grapalat" w:hAnsi="GHEA Grapalat"/>
          <w:b/>
          <w:sz w:val="22"/>
          <w:szCs w:val="22"/>
          <w:lang w:val="hy-AM"/>
        </w:rPr>
        <w:lastRenderedPageBreak/>
        <w:t>Для оплаты</w:t>
      </w:r>
      <w:r w:rsidRPr="006D405A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6D405A">
        <w:rPr>
          <w:rFonts w:ascii="GHEA Grapalat" w:hAnsi="GHEA Grapalat"/>
          <w:b/>
          <w:sz w:val="22"/>
          <w:szCs w:val="22"/>
          <w:lang w:val="hy-AM"/>
        </w:rPr>
        <w:t>требований</w:t>
      </w:r>
      <w:r w:rsidRPr="006D405A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6D405A">
        <w:rPr>
          <w:rFonts w:ascii="GHEA Grapalat" w:hAnsi="GHEA Grapalat"/>
          <w:b/>
          <w:sz w:val="22"/>
          <w:szCs w:val="22"/>
          <w:lang w:val="hy-AM"/>
        </w:rPr>
        <w:t>обязательных</w:t>
      </w:r>
      <w:r w:rsidRPr="006D405A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6D405A">
        <w:rPr>
          <w:rFonts w:ascii="GHEA Grapalat" w:hAnsi="GHEA Grapalat"/>
          <w:b/>
          <w:sz w:val="22"/>
          <w:szCs w:val="22"/>
          <w:lang w:val="hy-AM"/>
        </w:rPr>
        <w:t>реквизитов</w:t>
      </w:r>
      <w:r w:rsidRPr="006D405A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6D405A">
        <w:rPr>
          <w:rFonts w:ascii="GHEA Grapalat" w:hAnsi="GHEA Grapalat"/>
          <w:b/>
          <w:sz w:val="22"/>
          <w:szCs w:val="22"/>
          <w:lang w:val="hy-AM"/>
        </w:rPr>
        <w:t>и</w:t>
      </w:r>
      <w:r w:rsidRPr="006D405A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6D405A">
        <w:rPr>
          <w:rFonts w:ascii="GHEA Grapalat" w:hAnsi="GHEA Grapalat"/>
          <w:b/>
          <w:sz w:val="22"/>
          <w:szCs w:val="22"/>
          <w:lang w:val="hy-AM"/>
        </w:rPr>
        <w:t>заполнения</w:t>
      </w:r>
      <w:r w:rsidRPr="006D405A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6D405A">
        <w:rPr>
          <w:rFonts w:ascii="GHEA Grapalat" w:hAnsi="GHEA Grapalat"/>
          <w:b/>
          <w:sz w:val="22"/>
          <w:szCs w:val="22"/>
          <w:lang w:val="hy-AM"/>
        </w:rPr>
        <w:t>руководство</w:t>
      </w:r>
    </w:p>
    <w:p w14:paraId="178F6140" w14:textId="77777777" w:rsidR="00334B2F" w:rsidRPr="006D405A" w:rsidRDefault="00334B2F" w:rsidP="00334B2F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334B2F" w:rsidRPr="006D405A" w14:paraId="77A23CD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9CDA" w14:textId="77777777" w:rsidR="00334B2F" w:rsidRPr="006D405A" w:rsidRDefault="00334B2F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H/H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57C5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D405A">
              <w:rPr>
                <w:rFonts w:ascii="GHEA Grapalat" w:hAnsi="GHEA Grapalat"/>
                <w:b/>
                <w:sz w:val="20"/>
                <w:szCs w:val="20"/>
              </w:rPr>
              <w:t>&lt;&lt;</w:t>
            </w:r>
            <w:proofErr w:type="spellStart"/>
            <w:r w:rsidRPr="006D405A">
              <w:rPr>
                <w:rFonts w:ascii="GHEA Grapalat" w:hAnsi="GHEA Grapalat"/>
                <w:b/>
                <w:sz w:val="20"/>
                <w:szCs w:val="20"/>
              </w:rPr>
              <w:t>Оплаты</w:t>
            </w:r>
            <w:proofErr w:type="spellEnd"/>
            <w:r w:rsidRPr="006D405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b/>
                <w:sz w:val="20"/>
                <w:szCs w:val="20"/>
              </w:rPr>
              <w:t>отступ</w:t>
            </w:r>
            <w:proofErr w:type="spellEnd"/>
            <w:r w:rsidRPr="006D405A">
              <w:rPr>
                <w:rFonts w:ascii="GHEA Grapalat" w:hAnsi="GHEA Grapalat"/>
                <w:b/>
                <w:sz w:val="20"/>
                <w:szCs w:val="20"/>
              </w:rPr>
              <w:t xml:space="preserve">&gt;&gt; </w:t>
            </w:r>
            <w:proofErr w:type="spellStart"/>
            <w:r w:rsidRPr="006D405A">
              <w:rPr>
                <w:rFonts w:ascii="GHEA Grapalat" w:hAnsi="GHEA Grapalat"/>
                <w:b/>
                <w:sz w:val="20"/>
                <w:szCs w:val="20"/>
              </w:rPr>
              <w:t>документа</w:t>
            </w:r>
            <w:proofErr w:type="spellEnd"/>
            <w:r w:rsidRPr="006D405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b/>
                <w:sz w:val="20"/>
                <w:szCs w:val="20"/>
              </w:rPr>
              <w:t>реквизиты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1514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b/>
                <w:sz w:val="20"/>
                <w:szCs w:val="20"/>
                <w:lang w:val="ru-RU"/>
              </w:rPr>
              <w:t>Указанного поля/</w:t>
            </w:r>
          </w:p>
          <w:p w14:paraId="45718B7D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proofErr w:type="spellStart"/>
            <w:r w:rsidRPr="00B42CCB">
              <w:rPr>
                <w:rFonts w:ascii="GHEA Grapalat" w:hAnsi="GHEA Grapalat"/>
                <w:b/>
                <w:sz w:val="20"/>
                <w:szCs w:val="20"/>
                <w:lang w:val="ru-RU"/>
              </w:rPr>
              <w:t>паперами</w:t>
            </w:r>
            <w:proofErr w:type="spellEnd"/>
            <w:r w:rsidRPr="00B42CCB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наличие в документе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1117A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proofErr w:type="spellStart"/>
            <w:r w:rsidRPr="00B42CCB">
              <w:rPr>
                <w:rFonts w:ascii="GHEA Grapalat" w:hAnsi="GHEA Grapalat"/>
                <w:b/>
                <w:sz w:val="20"/>
                <w:szCs w:val="20"/>
                <w:lang w:val="ru-RU"/>
              </w:rPr>
              <w:t>Паперами</w:t>
            </w:r>
            <w:proofErr w:type="spellEnd"/>
            <w:r w:rsidRPr="00B42CCB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заполнения требование</w:t>
            </w:r>
            <w:r w:rsidRPr="006D405A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</w:p>
          <w:p w14:paraId="340851B5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b/>
                <w:sz w:val="20"/>
                <w:szCs w:val="20"/>
                <w:lang w:val="ru-RU"/>
              </w:rPr>
              <w:t>(</w:t>
            </w:r>
            <w:r w:rsidRPr="006D405A">
              <w:rPr>
                <w:rFonts w:ascii="GHEA Grapalat" w:hAnsi="GHEA Grapalat"/>
                <w:b/>
                <w:sz w:val="20"/>
                <w:szCs w:val="20"/>
                <w:lang w:val="hy-AM"/>
              </w:rPr>
              <w:t>для закупок, связанные с процессом</w:t>
            </w:r>
            <w:r w:rsidRPr="00B42CCB">
              <w:rPr>
                <w:rFonts w:ascii="GHEA Grapalat" w:hAnsi="GHEA Grapalat"/>
                <w:b/>
                <w:sz w:val="20"/>
                <w:szCs w:val="20"/>
                <w:lang w:val="ru-RU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652B" w14:textId="77777777" w:rsidR="00334B2F" w:rsidRPr="00B42CCB" w:rsidRDefault="00334B2F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b/>
                <w:sz w:val="20"/>
                <w:szCs w:val="20"/>
                <w:lang w:val="ru-RU"/>
              </w:rPr>
              <w:t>Вывертами</w:t>
            </w:r>
          </w:p>
          <w:p w14:paraId="54BD0959" w14:textId="77777777" w:rsidR="00334B2F" w:rsidRPr="00B42CCB" w:rsidRDefault="00334B2F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дополнительные ком </w:t>
            </w:r>
          </w:p>
          <w:p w14:paraId="731C764B" w14:textId="77777777" w:rsidR="00334B2F" w:rsidRPr="00B42CCB" w:rsidRDefault="00334B2F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b/>
                <w:sz w:val="20"/>
                <w:szCs w:val="20"/>
                <w:lang w:val="ru-RU"/>
              </w:rPr>
              <w:t>получатель или плательщик</w:t>
            </w:r>
          </w:p>
          <w:p w14:paraId="25F308B8" w14:textId="77777777" w:rsidR="00334B2F" w:rsidRPr="006D405A" w:rsidRDefault="00334B2F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D405A">
              <w:rPr>
                <w:rFonts w:ascii="GHEA Grapalat" w:hAnsi="GHEA Grapalat"/>
                <w:b/>
                <w:sz w:val="20"/>
                <w:szCs w:val="20"/>
              </w:rPr>
              <w:t>(</w:t>
            </w:r>
            <w:r w:rsidRPr="006D405A">
              <w:rPr>
                <w:rFonts w:ascii="GHEA Grapalat" w:hAnsi="GHEA Grapalat"/>
                <w:b/>
                <w:sz w:val="20"/>
                <w:szCs w:val="20"/>
                <w:lang w:val="hy-AM"/>
              </w:rPr>
              <w:t>закупки, связанные с процессом</w:t>
            </w:r>
            <w:r w:rsidRPr="006D405A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</w:tr>
      <w:tr w:rsidR="00334B2F" w:rsidRPr="006D405A" w14:paraId="4E9FCC3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57860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D405A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B40C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D405A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FA89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D405A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533B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D405A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C2C4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D405A">
              <w:rPr>
                <w:rFonts w:ascii="GHEA Grapalat" w:hAnsi="GHEA Grapalat"/>
                <w:b/>
                <w:sz w:val="20"/>
                <w:szCs w:val="20"/>
              </w:rPr>
              <w:t>5</w:t>
            </w:r>
          </w:p>
        </w:tc>
      </w:tr>
      <w:tr w:rsidR="00334B2F" w:rsidRPr="00027358" w14:paraId="7090E45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5336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3AC7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Название документа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96F3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93AA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обязательного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A640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Документа на заранее заполненные в &lt;Платежа отступ&gt;</w:t>
            </w:r>
          </w:p>
        </w:tc>
      </w:tr>
      <w:tr w:rsidR="00334B2F" w:rsidRPr="00027358" w14:paraId="6C4E5EF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B6CE" w14:textId="77777777" w:rsidR="00334B2F" w:rsidRPr="00B42CCB" w:rsidRDefault="00334B2F" w:rsidP="00015914">
            <w:pPr>
              <w:pStyle w:val="aff3"/>
              <w:numPr>
                <w:ilvl w:val="0"/>
                <w:numId w:val="7"/>
              </w:numPr>
              <w:contextualSpacing/>
              <w:rPr>
                <w:rFonts w:ascii="GHEA Grapalat" w:hAnsi="GHEA Grapalat" w:cs="Times Armenian"/>
                <w:sz w:val="20"/>
                <w:szCs w:val="20"/>
                <w:lang w:val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A96B" w14:textId="77777777" w:rsidR="00334B2F" w:rsidRPr="006D405A" w:rsidRDefault="00334B2F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оплаты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петиции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номер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A4AA3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0935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26B9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заполняется на выгодоприобретателя коми плательщика банку для оплаты панамы при подаче</w:t>
            </w:r>
          </w:p>
        </w:tc>
      </w:tr>
      <w:tr w:rsidR="00334B2F" w:rsidRPr="00027358" w14:paraId="3966735B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5EA8" w14:textId="77777777" w:rsidR="00334B2F" w:rsidRPr="00B42CCB" w:rsidRDefault="00334B2F" w:rsidP="00015914">
            <w:pPr>
              <w:pStyle w:val="aff3"/>
              <w:numPr>
                <w:ilvl w:val="0"/>
                <w:numId w:val="7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0682" w14:textId="77777777" w:rsidR="00334B2F" w:rsidRPr="006D405A" w:rsidRDefault="00334B2F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дату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подачи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7AE6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A2F1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  <w:p w14:paraId="4EC1EC23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ECD6" w14:textId="77777777" w:rsidR="00334B2F" w:rsidRPr="006D405A" w:rsidRDefault="00334B2F" w:rsidP="00CB0ADE">
            <w:pPr>
              <w:ind w:left="132" w:hanging="132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заполняется на выгодоприобретателя коми плательщика в банк платежных требований в день представления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: </w:t>
            </w:r>
          </w:p>
        </w:tc>
      </w:tr>
      <w:tr w:rsidR="00334B2F" w:rsidRPr="006D405A" w14:paraId="4C0314F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4AF2" w14:textId="77777777" w:rsidR="00334B2F" w:rsidRPr="00B42CCB" w:rsidRDefault="00334B2F" w:rsidP="00015914">
            <w:pPr>
              <w:pStyle w:val="aff3"/>
              <w:numPr>
                <w:ilvl w:val="0"/>
                <w:numId w:val="7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DF88" w14:textId="77777777" w:rsidR="00334B2F" w:rsidRPr="00B42CCB" w:rsidRDefault="00334B2F" w:rsidP="00CB0ADE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наименование Плательщика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,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или имя фамилия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5865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FB6C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7AEC4B2D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заполняется лица (плательщика), имя которого со счета должны их </w:t>
            </w: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пандора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указанной суммы. Заполняется имя, фамилия плательщика, если это физическое лицо, или наименование, если это юридическое лицо: Указываются также в других тали по необходимости.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6D405A">
              <w:rPr>
                <w:rFonts w:ascii="GHEA Grapalat" w:hAnsi="GHEA Grapalat"/>
                <w:sz w:val="20"/>
                <w:szCs w:val="20"/>
              </w:rPr>
              <w:t xml:space="preserve">Заполняется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плательщиком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0198" w14:textId="77777777" w:rsidR="00334B2F" w:rsidRPr="006D405A" w:rsidRDefault="00334B2F" w:rsidP="00CB0ADE">
            <w:pPr>
              <w:ind w:left="252" w:hanging="252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заполняется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плательщиком</w:t>
            </w:r>
            <w:proofErr w:type="spellEnd"/>
          </w:p>
        </w:tc>
      </w:tr>
      <w:tr w:rsidR="00334B2F" w:rsidRPr="006D405A" w14:paraId="1722B6F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EF8C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AC31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плательщику обслуживающей финансовой организации (филиала) наименование (плательщика банк)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C7F1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30DC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22642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заполняется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плательщиком</w:t>
            </w:r>
            <w:proofErr w:type="spellEnd"/>
          </w:p>
        </w:tc>
      </w:tr>
      <w:tr w:rsidR="00334B2F" w:rsidRPr="006D405A" w14:paraId="34F85C6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63B9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6DF4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плательщика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номер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счета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D088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AF4C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298BD1CD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заполняется плательщика номер банковского счета его обслуживающей финансовой организации (филиала), из которых следует их </w:t>
            </w: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пандора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указанная сумма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6695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заполняется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плательщиком</w:t>
            </w:r>
            <w:proofErr w:type="spellEnd"/>
          </w:p>
        </w:tc>
      </w:tr>
      <w:tr w:rsidR="00334B2F" w:rsidRPr="006D405A" w14:paraId="76521C7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12C5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D540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плательщика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идентификационный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номер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налогоплательщика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CF3D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52F1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не обязательно</w:t>
            </w:r>
          </w:p>
          <w:p w14:paraId="62BCC416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заполняется Республики, нормативными правовыми актами сама случаях, когда плательщик находится на учете налогоплательщик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6657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заполняется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плательщиком</w:t>
            </w:r>
            <w:proofErr w:type="spellEnd"/>
          </w:p>
        </w:tc>
      </w:tr>
      <w:tr w:rsidR="00334B2F" w:rsidRPr="006D405A" w14:paraId="63CBE6AE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69ED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9691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плательщика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ГОД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20FA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EAAB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не обязательно</w:t>
            </w:r>
          </w:p>
          <w:p w14:paraId="013B5F6B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>заполняется Республики, нормативными правовыми актами случаях, когда плательщик является физическим лицом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2F50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lastRenderedPageBreak/>
              <w:t>заполняется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lastRenderedPageBreak/>
              <w:t>налогоплательщиком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по</w:t>
            </w:r>
            <w:proofErr w:type="spellEnd"/>
          </w:p>
        </w:tc>
      </w:tr>
      <w:tr w:rsidR="00334B2F" w:rsidRPr="00027358" w14:paraId="5D1D725E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859E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C129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бенефициаром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в название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,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или имя фамилия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15AB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F771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6FDE9E56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заполняется получателя, являющегося лицом (оплата получателя) наименование: Указываются также в других тали по мере необходимости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45D9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предварительно заполняется на выгодоприобретателя коми по приглашению</w:t>
            </w:r>
          </w:p>
        </w:tc>
      </w:tr>
      <w:tr w:rsidR="00334B2F" w:rsidRPr="006D405A" w14:paraId="0304BBD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6680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1AFC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бенефициара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О.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ОП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1143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F767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не обязательно</w:t>
            </w:r>
          </w:p>
          <w:p w14:paraId="70E80FDE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(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закупки, связанные с процесса не заполняется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5B59B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ru-RU"/>
              </w:rPr>
              <w:t>(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не заполняется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334B2F" w:rsidRPr="00027358" w14:paraId="1B98AA0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5030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F26AA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бенефициара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ИНН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47CF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BA60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не обязательно</w:t>
            </w:r>
          </w:p>
          <w:p w14:paraId="62A0B71C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заполняется Республики, нормативными правовыми актами случаях, когда бенефициаром является состоящих на учете налогоплательщик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9CE4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заранее заполняется на выгодоприобретателя коми по приглашению</w:t>
            </w:r>
          </w:p>
        </w:tc>
      </w:tr>
      <w:tr w:rsidR="00334B2F" w:rsidRPr="00027358" w14:paraId="2FE76B3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8D4D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B1DF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бенефициара, обслуживающей финансовой организации (филиала) наименование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64E5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обязательного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7777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D4A3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предварительно заполняется на выгодоприобретателя коми по приглашению</w:t>
            </w:r>
          </w:p>
        </w:tc>
      </w:tr>
      <w:tr w:rsidR="00334B2F" w:rsidRPr="00027358" w14:paraId="36576FB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5247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43F6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бенефициара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номер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счета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09DD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206E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767CD7D3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заполняется бенефициара, его банковских (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казначейских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) номер счета, на который должны быть перечислены налогоплательщика взысканные средства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BEE0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заранее заполняется на выгодоприобретателя коми по приглашению</w:t>
            </w:r>
          </w:p>
        </w:tc>
      </w:tr>
      <w:tr w:rsidR="00334B2F" w:rsidRPr="006D405A" w14:paraId="5852ED7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9F3D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C63E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сумма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цифрами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и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словами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259E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0A39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25D8EECC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заполняется бенефициару сумма подлежащих уплате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C388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заполняется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плательщиком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334B2F" w:rsidRPr="00027358" w14:paraId="736D635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6C10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4B06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Акцептирован сумма (цифрами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и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словами)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FB47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866B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не обязательно</w:t>
            </w:r>
          </w:p>
          <w:p w14:paraId="2F11967B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(предусмотрено указанной суммы частичного акцепта, которая, связанные с закупками не применяется)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BDD5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(не заполняется и не применяется)</w:t>
            </w:r>
          </w:p>
        </w:tc>
      </w:tr>
      <w:tr w:rsidR="00334B2F" w:rsidRPr="006D405A" w14:paraId="0E084CB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5EC5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74C6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валюта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словами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и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кодом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D952A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3FCE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899E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заполняется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плательщиком</w:t>
            </w:r>
            <w:proofErr w:type="spellEnd"/>
          </w:p>
        </w:tc>
      </w:tr>
      <w:tr w:rsidR="00334B2F" w:rsidRPr="00027358" w14:paraId="660DDB6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D10E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ED1D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сделки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цель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4215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0395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Обязательно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заполняется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«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для обеспечения выполнения договора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»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слова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50CE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заранее заполняется на выгодоприобретателя коми по приглашению</w:t>
            </w:r>
          </w:p>
        </w:tc>
      </w:tr>
      <w:tr w:rsidR="00334B2F" w:rsidRPr="006D405A" w14:paraId="596685D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0630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53E5E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Оплата исполнения основания для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A1AB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обязательного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1156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7DF6DF83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заполняется </w:t>
            </w: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пандора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указанные суммы взимания и бенефициару платежного документа, являющегося основанием для данных, на основании которых получатель платежа отступ представляет плательщику в обслуживающий банк заполняется требований для представления, являющегося основанием номер договора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код процедуры закупки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в соответствии неустойки 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lastRenderedPageBreak/>
              <w:t>соглашения,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AB8A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lastRenderedPageBreak/>
              <w:t>заполняется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бенефициаром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по</w:t>
            </w:r>
            <w:proofErr w:type="spellEnd"/>
          </w:p>
        </w:tc>
      </w:tr>
      <w:tr w:rsidR="00334B2F" w:rsidRPr="00027358" w14:paraId="018A8BE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E94B" w14:textId="77777777" w:rsidR="00334B2F" w:rsidRPr="006D405A" w:rsidDel="0010680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BEB5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Условия оплаты для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0523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обязательного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F251" w14:textId="77777777" w:rsidR="00334B2F" w:rsidRPr="006D405A" w:rsidRDefault="00334B2F" w:rsidP="00CB0ADE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  <w:p w14:paraId="2E360F21" w14:textId="77777777" w:rsidR="00334B2F" w:rsidRPr="006D405A" w:rsidRDefault="00334B2F" w:rsidP="00CB0ADE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заполняется &lt;акцептирован оплата&gt; слова, </w:t>
            </w:r>
          </w:p>
          <w:p w14:paraId="6AEF2892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который означает, что плательщик подписав пандора заранее дает свое согласие указанной суммы со своего счета для взимания предварительных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6318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заранее заполняется на выгодоприобретателя по </w:t>
            </w:r>
          </w:p>
        </w:tc>
      </w:tr>
      <w:tr w:rsidR="00334B2F" w:rsidRPr="006D405A" w14:paraId="5942783E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E977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52F3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белграде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, в рамках совета количество страниц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F59E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70DC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не обязательно</w:t>
            </w:r>
          </w:p>
          <w:p w14:paraId="73E0862E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заполняется в петиции приложенных к нему документов и количество страниц, которые должны быть предоставлены плательщику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(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плательщика банку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)</w:t>
            </w:r>
          </w:p>
          <w:p w14:paraId="07887FE3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, Если д дополненной &lt;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Оплаты выполнения основания&gt; поле, то эти данные обязательно заполняется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CD9B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заполняется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на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выгодоприобретателя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по</w:t>
            </w:r>
            <w:proofErr w:type="spellEnd"/>
          </w:p>
        </w:tc>
      </w:tr>
      <w:tr w:rsidR="00334B2F" w:rsidRPr="00027358" w14:paraId="5F9900D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BC08E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6D405A">
              <w:rPr>
                <w:rFonts w:ascii="GHEA Grapalat" w:hAnsi="GHEA Grapalat"/>
                <w:sz w:val="20"/>
                <w:szCs w:val="20"/>
              </w:rPr>
              <w:t>1.а.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0636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подпись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плательщика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44C6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обязательных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1CD8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0E047E29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это поле заполняется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является плательщиком требований в случае предоставления: При этом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если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условия Платежа в области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, указанных в &lt;акцептирован оплата&gt; то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плательщиком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является подписав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заранее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соглашается с тем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, указанные суммы со своего счета для того, чтобы собрать для Плательщиком в электронном виде петиции в случае представления в этой области возлагается на налогоплательщика электронная подпись</w:t>
            </w:r>
          </w:p>
          <w:p w14:paraId="5D68AFC1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B562F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подписывается плательщиком или </w:t>
            </w:r>
          </w:p>
          <w:p w14:paraId="5D95FF19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возлагается на налогоплательщика электронная подпись</w:t>
            </w:r>
          </w:p>
          <w:p w14:paraId="5E683A7F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334B2F" w:rsidRPr="00027358" w14:paraId="116B89E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2F940" w14:textId="77777777" w:rsidR="00334B2F" w:rsidRPr="006D405A" w:rsidRDefault="00334B2F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6D405A">
              <w:rPr>
                <w:rFonts w:ascii="GHEA Grapalat" w:hAnsi="GHEA Grapalat"/>
                <w:sz w:val="20"/>
                <w:szCs w:val="20"/>
              </w:rPr>
              <w:t>1.б.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0D35B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налогоплательщика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печать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325C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обязательного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C745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парад </w:t>
            </w:r>
          </w:p>
          <w:p w14:paraId="23C25F5C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при наличии печати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, когда плательщик пандора представляет в бумажном виде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11639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заключается плательщиком </w:t>
            </w:r>
          </w:p>
          <w:p w14:paraId="5A4E85B0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в бумажном виде, представляя</w:t>
            </w:r>
          </w:p>
        </w:tc>
      </w:tr>
      <w:tr w:rsidR="00334B2F" w:rsidRPr="006D405A" w14:paraId="3559DDBB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4784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22</w:t>
            </w:r>
            <w:r w:rsidRPr="006D405A">
              <w:rPr>
                <w:rFonts w:ascii="GHEA Grapalat" w:hAnsi="GHEA Grapalat"/>
                <w:sz w:val="20"/>
                <w:szCs w:val="20"/>
              </w:rPr>
              <w:t>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776F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бенефициара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подпись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A70E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93BC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для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</w:p>
          <w:p w14:paraId="6D4C705B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заполняется в банк при подаче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43D4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подписывается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бенефициаром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по</w:t>
            </w:r>
            <w:proofErr w:type="spellEnd"/>
          </w:p>
        </w:tc>
      </w:tr>
      <w:tr w:rsidR="00334B2F" w:rsidRPr="00027358" w14:paraId="3C5C002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C0DDF" w14:textId="77777777" w:rsidR="00334B2F" w:rsidRPr="006D405A" w:rsidRDefault="00334B2F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22</w:t>
            </w:r>
            <w:r w:rsidRPr="006D405A">
              <w:rPr>
                <w:rFonts w:ascii="GHEA Grapalat" w:hAnsi="GHEA Grapalat"/>
                <w:sz w:val="20"/>
                <w:szCs w:val="20"/>
              </w:rPr>
              <w:t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1408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бенефициара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марка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3F96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обязательного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3EAD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парад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14:paraId="776B3CE0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при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наличии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печати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48E5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заключается бенефициара со стороны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14:paraId="13F86C36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бумажном виде в банк, представляя</w:t>
            </w:r>
          </w:p>
        </w:tc>
      </w:tr>
      <w:tr w:rsidR="00334B2F" w:rsidRPr="00027358" w14:paraId="52FB588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A16B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2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6D405A">
              <w:rPr>
                <w:rFonts w:ascii="GHEA Grapalat" w:hAnsi="GHEA Grapalat"/>
                <w:sz w:val="20"/>
                <w:szCs w:val="20"/>
              </w:rPr>
              <w:t>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65EE2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плательщику обслуживающей финансовой организации (филиала) сотрудника подпись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FC37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83FA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обязательного</w:t>
            </w:r>
          </w:p>
          <w:p w14:paraId="70EDD7EC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платежа </w:t>
            </w: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пандора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плательщику обслуживающей финансовой организации,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в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бумажном виде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презентации.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ставит ли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ил в случае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6B39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334B2F" w:rsidRPr="00027358" w14:paraId="789ECE8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FFF66" w14:textId="77777777" w:rsidR="00334B2F" w:rsidRPr="006D405A" w:rsidRDefault="00334B2F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2 и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6D405A">
              <w:rPr>
                <w:rFonts w:ascii="GHEA Grapalat" w:hAnsi="GHEA Grapalat"/>
                <w:sz w:val="20"/>
                <w:szCs w:val="20"/>
              </w:rPr>
              <w:t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A30D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плательщику обслуживающей финансовой организации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 xml:space="preserve">(филиала)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дома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печать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1001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lastRenderedPageBreak/>
              <w:t>обязательного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A785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обязательного</w:t>
            </w:r>
          </w:p>
          <w:p w14:paraId="613652C9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платежа </w:t>
            </w: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пандора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плательщику обслуживающей финансовой организации,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в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в бумажном виде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>презентации.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ставит ли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ил в случае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CF12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334B2F" w:rsidRPr="00027358" w14:paraId="7D4B6C7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63DC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2 и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6D405A">
              <w:rPr>
                <w:rFonts w:ascii="GHEA Grapalat" w:hAnsi="GHEA Grapalat"/>
                <w:sz w:val="20"/>
                <w:szCs w:val="20"/>
              </w:rPr>
              <w:t>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г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DAE4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плательщику обслуживающей финансовой организации (филиала) по исполнению дату, час, минуту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534B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1E77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6AB39A3D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плательщику обслуживающей финансовой организации (филиала) в обязательном отмечается в петиции исполнения, дата, час, минуты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0FC4B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334B2F" w:rsidRPr="00027358" w14:paraId="0081981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D2F1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2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6D405A">
              <w:rPr>
                <w:rFonts w:ascii="GHEA Grapalat" w:hAnsi="GHEA Grapalat"/>
                <w:sz w:val="20"/>
                <w:szCs w:val="20"/>
              </w:rPr>
              <w:t>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4CEE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бенефициара, обслуживающей финансовой организации (филиала) сотрудника подпись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1715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6B8D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не обязательно</w:t>
            </w:r>
          </w:p>
          <w:p w14:paraId="2F31E1DB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заполняется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оплаты </w:t>
            </w: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пандора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бенефициара, обслуживающей финансовой организации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в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презентации.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в.</w:t>
            </w: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лу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случае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, где </w:t>
            </w:r>
            <w:r w:rsidRPr="006D405A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сотрудника подпись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ставится в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бумажном виде презентации.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ставит петиции на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5C09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334B2F" w:rsidRPr="00027358" w14:paraId="0F7EB80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9301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2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6D405A">
              <w:rPr>
                <w:rFonts w:ascii="GHEA Grapalat" w:hAnsi="GHEA Grapalat"/>
                <w:sz w:val="20"/>
                <w:szCs w:val="20"/>
              </w:rPr>
              <w:t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4423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барри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обслуживающей финансовой организации (филиала)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дома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CF96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A005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не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50E8BEFA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заполняется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оплаты </w:t>
            </w: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пандора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последнего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презентации.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в.</w:t>
            </w: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лу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случае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, где </w:t>
            </w:r>
            <w:r w:rsidRPr="006D405A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штамп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ставится в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бумажном виде презентации.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ставит петиции на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4A86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334B2F" w:rsidRPr="00027358" w14:paraId="7376C1A9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5A48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2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6D405A">
              <w:rPr>
                <w:rFonts w:ascii="GHEA Grapalat" w:hAnsi="GHEA Grapalat"/>
                <w:sz w:val="20"/>
                <w:szCs w:val="20"/>
              </w:rPr>
              <w:t>.в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340D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барри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, обслуживающей финансовой организации, дата, час, минуты,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C3E5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F4B2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не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5BAE1599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заполняется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оплаты </w:t>
            </w: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пандора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последнего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презентации.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в.</w:t>
            </w: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лу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случае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, где </w:t>
            </w:r>
            <w:r w:rsidRPr="006D405A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настоящего данные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ставятся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в бумажном виде презентации.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ставит на петиции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6C9E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</w:tbl>
    <w:p w14:paraId="2DF06F8D" w14:textId="77777777" w:rsidR="00334B2F" w:rsidRPr="00B42CCB" w:rsidRDefault="00334B2F" w:rsidP="00334B2F">
      <w:pPr>
        <w:pStyle w:val="a3"/>
        <w:jc w:val="right"/>
        <w:rPr>
          <w:rFonts w:ascii="GHEA Grapalat" w:hAnsi="GHEA Grapalat" w:cs="Sylfaen"/>
          <w:i w:val="0"/>
          <w:lang w:val="ru-RU"/>
        </w:rPr>
      </w:pPr>
    </w:p>
    <w:p w14:paraId="7BF43123" w14:textId="77777777" w:rsidR="00334B2F" w:rsidRPr="00B42CCB" w:rsidRDefault="00334B2F" w:rsidP="00334B2F">
      <w:pPr>
        <w:pStyle w:val="a3"/>
        <w:jc w:val="right"/>
        <w:rPr>
          <w:rFonts w:ascii="GHEA Grapalat" w:hAnsi="GHEA Grapalat" w:cs="Sylfaen"/>
          <w:i w:val="0"/>
          <w:lang w:val="ru-RU"/>
        </w:rPr>
      </w:pPr>
    </w:p>
    <w:p w14:paraId="620DFF67" w14:textId="77777777" w:rsidR="00334B2F" w:rsidRPr="00B42CCB" w:rsidRDefault="00334B2F" w:rsidP="00334B2F">
      <w:pPr>
        <w:pStyle w:val="a3"/>
        <w:jc w:val="right"/>
        <w:rPr>
          <w:rFonts w:ascii="GHEA Grapalat" w:hAnsi="GHEA Grapalat" w:cs="Sylfaen"/>
          <w:i w:val="0"/>
          <w:lang w:val="ru-RU"/>
        </w:rPr>
      </w:pPr>
    </w:p>
    <w:p w14:paraId="4E0BFDA4" w14:textId="77777777" w:rsidR="00334B2F" w:rsidRPr="00B42CCB" w:rsidRDefault="00334B2F" w:rsidP="00334B2F">
      <w:pPr>
        <w:pStyle w:val="a3"/>
        <w:jc w:val="right"/>
        <w:rPr>
          <w:rFonts w:ascii="GHEA Grapalat" w:hAnsi="GHEA Grapalat" w:cs="Sylfaen"/>
          <w:i w:val="0"/>
          <w:lang w:val="ru-RU"/>
        </w:rPr>
      </w:pPr>
    </w:p>
    <w:p w14:paraId="3D0E53A5" w14:textId="77777777" w:rsidR="00B01CA2" w:rsidRPr="006D405A" w:rsidRDefault="00334B2F" w:rsidP="00B01CA2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6D405A">
        <w:rPr>
          <w:rFonts w:ascii="GHEA Grapalat" w:hAnsi="GHEA Grapalat"/>
          <w:b/>
          <w:lang w:val="hy-AM"/>
        </w:rPr>
        <w:br w:type="page"/>
      </w:r>
      <w:r w:rsidR="00B01CA2" w:rsidRPr="006D405A">
        <w:rPr>
          <w:rFonts w:ascii="GHEA Grapalat" w:hAnsi="GHEA Grapalat" w:cs="Sylfaen"/>
          <w:b/>
          <w:lang w:val="hy-AM"/>
        </w:rPr>
        <w:lastRenderedPageBreak/>
        <w:t>Приложение</w:t>
      </w:r>
      <w:r w:rsidR="00B01CA2" w:rsidRPr="006D405A">
        <w:rPr>
          <w:rFonts w:ascii="GHEA Grapalat" w:hAnsi="GHEA Grapalat" w:cs="Arial"/>
          <w:b/>
          <w:lang w:val="hy-AM"/>
        </w:rPr>
        <w:t xml:space="preserve"> 5.2</w:t>
      </w:r>
    </w:p>
    <w:p w14:paraId="69ABBD53" w14:textId="72E48785" w:rsidR="00B01CA2" w:rsidRPr="006D405A" w:rsidRDefault="003D7FD7" w:rsidP="00B01CA2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6D405A">
        <w:rPr>
          <w:rFonts w:ascii="GHEA Grapalat" w:hAnsi="GHEA Grapalat" w:cs="Sylfaen"/>
          <w:b/>
          <w:lang w:val="hy-AM"/>
        </w:rPr>
        <w:t>«</w:t>
      </w:r>
      <w:r w:rsidR="008E6D9F">
        <w:rPr>
          <w:rFonts w:ascii="GHEA Grapalat" w:hAnsi="GHEA Grapalat" w:cs="Sylfaen"/>
          <w:b/>
          <w:lang w:val="hy-AM"/>
        </w:rPr>
        <w:t>ՀՀԱՄ-ՀԲՄԱՇՁԲ-25/54</w:t>
      </w:r>
      <w:r w:rsidRPr="006D405A">
        <w:rPr>
          <w:rFonts w:ascii="GHEA Grapalat" w:hAnsi="GHEA Grapalat" w:cs="Sylfaen"/>
          <w:b/>
          <w:lang w:val="hy-AM"/>
        </w:rPr>
        <w:t xml:space="preserve">» </w:t>
      </w:r>
      <w:r w:rsidR="005C432A" w:rsidRPr="006D405A">
        <w:rPr>
          <w:rFonts w:ascii="GHEA Grapalat" w:hAnsi="GHEA Grapalat" w:cs="Sylfaen"/>
          <w:b/>
          <w:lang w:val="hy-AM"/>
        </w:rPr>
        <w:t>*</w:t>
      </w:r>
      <w:r w:rsidRPr="006D405A">
        <w:rPr>
          <w:rFonts w:ascii="GHEA Grapalat" w:hAnsi="GHEA Grapalat" w:cs="Sylfaen"/>
          <w:b/>
          <w:lang w:val="hy-AM"/>
        </w:rPr>
        <w:t xml:space="preserve"> </w:t>
      </w:r>
      <w:r w:rsidRPr="006D405A">
        <w:rPr>
          <w:rFonts w:ascii="GHEA Grapalat" w:hAnsi="GHEA Grapalat"/>
          <w:b/>
          <w:lang w:val="hy-AM"/>
        </w:rPr>
        <w:t xml:space="preserve"> </w:t>
      </w:r>
      <w:r w:rsidR="00B01CA2" w:rsidRPr="006D405A">
        <w:rPr>
          <w:rFonts w:ascii="GHEA Grapalat" w:hAnsi="GHEA Grapalat"/>
          <w:b/>
          <w:lang w:val="hy-AM"/>
        </w:rPr>
        <w:t xml:space="preserve"> </w:t>
      </w:r>
      <w:r w:rsidR="00B01CA2" w:rsidRPr="006D405A">
        <w:rPr>
          <w:rFonts w:ascii="GHEA Grapalat" w:hAnsi="GHEA Grapalat" w:cs="Sylfaen"/>
          <w:b/>
          <w:lang w:val="hy-AM"/>
        </w:rPr>
        <w:t>кодом</w:t>
      </w:r>
    </w:p>
    <w:p w14:paraId="7C8B17ED" w14:textId="77777777" w:rsidR="00B01CA2" w:rsidRPr="006D405A" w:rsidRDefault="00B01CA2" w:rsidP="00B01CA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6D405A">
        <w:rPr>
          <w:rFonts w:ascii="GHEA Grapalat" w:hAnsi="GHEA Grapalat" w:cs="Arial"/>
          <w:b/>
          <w:lang w:val="hy-AM"/>
        </w:rPr>
        <w:t xml:space="preserve"> </w:t>
      </w:r>
      <w:r w:rsidRPr="006D405A">
        <w:rPr>
          <w:rFonts w:ascii="GHEA Grapalat" w:hAnsi="GHEA Grapalat" w:cs="Sylfaen"/>
          <w:b/>
          <w:lang w:val="hy-AM"/>
        </w:rPr>
        <w:t>приглашение</w:t>
      </w:r>
    </w:p>
    <w:p w14:paraId="7F21EC2F" w14:textId="77777777" w:rsidR="00B01CA2" w:rsidRPr="006D405A" w:rsidRDefault="00B01CA2" w:rsidP="00B01CA2">
      <w:pPr>
        <w:pStyle w:val="aa"/>
        <w:spacing w:after="0" w:line="360" w:lineRule="auto"/>
        <w:ind w:firstLine="567"/>
        <w:jc w:val="right"/>
        <w:rPr>
          <w:rFonts w:ascii="GHEA Grapalat" w:hAnsi="GHEA Grapalat" w:cs="Sylfaen"/>
          <w:i/>
          <w:sz w:val="16"/>
          <w:lang w:val="hy-AM"/>
        </w:rPr>
      </w:pPr>
    </w:p>
    <w:p w14:paraId="536EC879" w14:textId="77777777" w:rsidR="00B01CA2" w:rsidRPr="006D405A" w:rsidRDefault="00B01CA2" w:rsidP="00B01CA2">
      <w:pPr>
        <w:pStyle w:val="aa"/>
        <w:spacing w:after="0" w:line="360" w:lineRule="auto"/>
        <w:ind w:firstLine="567"/>
        <w:jc w:val="right"/>
        <w:rPr>
          <w:rFonts w:ascii="GHEA Grapalat" w:hAnsi="GHEA Grapalat" w:cs="Sylfaen"/>
          <w:i/>
          <w:sz w:val="16"/>
          <w:lang w:val="hy-AM"/>
        </w:rPr>
      </w:pPr>
    </w:p>
    <w:p w14:paraId="5C0DBE78" w14:textId="77777777" w:rsidR="00B01CA2" w:rsidRPr="006D405A" w:rsidRDefault="00B01CA2" w:rsidP="00B01CA2">
      <w:pPr>
        <w:pStyle w:val="aa"/>
        <w:spacing w:after="0" w:line="360" w:lineRule="auto"/>
        <w:ind w:firstLine="567"/>
        <w:jc w:val="center"/>
        <w:rPr>
          <w:rFonts w:ascii="GHEA Grapalat" w:hAnsi="GHEA Grapalat" w:cs="Sylfaen"/>
          <w:i/>
          <w:sz w:val="16"/>
          <w:lang w:val="hy-AM"/>
        </w:rPr>
      </w:pPr>
    </w:p>
    <w:p w14:paraId="1650ECBE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firstLine="375"/>
        <w:jc w:val="center"/>
        <w:rPr>
          <w:rStyle w:val="af5"/>
          <w:rFonts w:ascii="GHEA Grapalat" w:hAnsi="GHEA Grapalat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sz w:val="20"/>
          <w:szCs w:val="20"/>
          <w:lang w:val="hy-AM"/>
        </w:rPr>
        <w:t>ГАРАНТИЯ Н __________</w:t>
      </w:r>
    </w:p>
    <w:p w14:paraId="3997051F" w14:textId="77777777" w:rsidR="00B01CA2" w:rsidRPr="006D405A" w:rsidRDefault="00B01CA2" w:rsidP="00B01CA2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b/>
          <w:sz w:val="18"/>
          <w:szCs w:val="18"/>
          <w:lang w:val="hy-AM"/>
        </w:rPr>
        <w:t>(обеспечение аванса)</w:t>
      </w:r>
    </w:p>
    <w:p w14:paraId="71AC56C4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lang w:val="hy-AM"/>
        </w:rPr>
      </w:pPr>
    </w:p>
    <w:p w14:paraId="7B899B9B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6D405A">
        <w:rPr>
          <w:rStyle w:val="af5"/>
          <w:rFonts w:ascii="GHEA Grapalat" w:hAnsi="GHEA Grapalat"/>
          <w:sz w:val="20"/>
          <w:szCs w:val="20"/>
          <w:lang w:val="hy-AM"/>
        </w:rPr>
        <w:tab/>
        <w:t>1</w:t>
      </w:r>
      <w:r w:rsidRPr="006D405A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.Настоящей гарантии (далее-гарантия) является </w:t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</w:p>
    <w:p w14:paraId="692373A1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left="5664" w:firstLine="708"/>
        <w:rPr>
          <w:rStyle w:val="af5"/>
          <w:rFonts w:ascii="GHEA Grapalat" w:hAnsi="GHEA Grapalat"/>
          <w:b w:val="0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наименование заказчика</w:t>
      </w:r>
    </w:p>
    <w:p w14:paraId="1017DE1A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6D405A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(далее-бенефициар) и </w:t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(далее-принципал) между </w:t>
      </w:r>
      <w:r w:rsidRPr="006D405A">
        <w:rPr>
          <w:rFonts w:ascii="GHEA Grapalat" w:hAnsi="GHEA Grapalat" w:cs="Sylfaen"/>
          <w:vertAlign w:val="superscript"/>
          <w:lang w:val="hy-AM"/>
        </w:rPr>
        <w:t xml:space="preserve"> </w:t>
      </w:r>
      <w:r w:rsidRPr="006D405A">
        <w:rPr>
          <w:rFonts w:ascii="GHEA Grapalat" w:hAnsi="GHEA Grapalat" w:cs="Sylfaen"/>
          <w:vertAlign w:val="superscript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ab/>
        <w:t xml:space="preserve">выбранной наименование участника </w:t>
      </w:r>
    </w:p>
    <w:p w14:paraId="7EB05386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заключаемого N </w:t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  <w:t xml:space="preserve"> </w:t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 , предусмотренных договором предоплаты </w:t>
      </w:r>
    </w:p>
    <w:p w14:paraId="4D8131D7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 w:cs="Sylfaen"/>
          <w:vertAlign w:val="superscript"/>
          <w:lang w:val="hy-AM"/>
        </w:rPr>
      </w:pPr>
      <w:r w:rsidRPr="006D405A">
        <w:rPr>
          <w:rStyle w:val="af5"/>
          <w:rFonts w:ascii="GHEA Grapalat" w:hAnsi="GHEA Grapalat"/>
          <w:b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>заключаемого договора, номер</w:t>
      </w:r>
    </w:p>
    <w:p w14:paraId="7061F02D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jc w:val="both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предоставления в рамках обязательств, предусмотренных контрактом (далее-гарантированного обязательства) исполнении обеспечивает: </w:t>
      </w:r>
    </w:p>
    <w:p w14:paraId="7847DDD6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firstLine="708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2. Гарантии </w:t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 (далее-гарантия дающих </w:t>
      </w:r>
    </w:p>
    <w:p w14:paraId="781665BB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lang w:val="hy-AM"/>
        </w:rPr>
        <w:tab/>
        <w:t xml:space="preserve"> </w:t>
      </w:r>
      <w:r w:rsidRPr="006D405A">
        <w:rPr>
          <w:rFonts w:ascii="GHEA Grapalat" w:hAnsi="GHEA Grapalat" w:cs="Sylfaen"/>
          <w:vertAlign w:val="superscript"/>
          <w:lang w:val="hy-AM"/>
        </w:rPr>
        <w:t>гарантией банка, дающего название</w:t>
      </w:r>
    </w:p>
    <w:p w14:paraId="0E49B50B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6D405A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лицо) безоговорочно обязуется бенефициара настоящей гарантией, в порядке и сроки, представленных по требованию (далее-требование) ее заплатить </w:t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</w:p>
    <w:p w14:paraId="3CB30F15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сумма цифрами и прописью</w:t>
      </w:r>
    </w:p>
    <w:p w14:paraId="3C567949" w14:textId="1AB42CED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(далее-гарантии деньги) для получения требования </w:t>
      </w:r>
      <w:r w:rsidR="005853D6" w:rsidRPr="006D405A">
        <w:rPr>
          <w:rStyle w:val="af5"/>
          <w:rFonts w:ascii="GHEA Grapalat" w:hAnsi="GHEA Grapalat"/>
          <w:b w:val="0"/>
          <w:sz w:val="20"/>
          <w:szCs w:val="20"/>
          <w:lang w:val="hy-AM"/>
        </w:rPr>
        <w:t>на пять</w:t>
      </w:r>
      <w:r w:rsidRPr="006D405A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 рабочих дней. Оплата производится бенефициара </w:t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на расчетный счет </w:t>
      </w:r>
    </w:p>
    <w:p w14:paraId="5C77CB7F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номер счета</w:t>
      </w:r>
      <w:r w:rsidRPr="006D405A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 для передачи через:</w:t>
      </w:r>
    </w:p>
    <w:p w14:paraId="7AC6A924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3. Настоящей гарантией ахене на:</w:t>
      </w:r>
    </w:p>
    <w:p w14:paraId="3253BA66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4. Настоящим орбита, вытекающие из бенефициар гарантии суммы, оплата требовать право может быть передано другому лицу, дающих гарантию письменного согласия лица, в случае:</w:t>
      </w:r>
    </w:p>
    <w:p w14:paraId="51229952" w14:textId="0F5B8139" w:rsidR="00B01CA2" w:rsidRPr="006D405A" w:rsidRDefault="00B01CA2" w:rsidP="00B9347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 5. Гарантия действует </w:t>
      </w:r>
      <w:r w:rsidR="009A576B" w:rsidRPr="006D405A">
        <w:rPr>
          <w:rFonts w:ascii="GHEA Grapalat" w:hAnsi="GHEA Grapalat"/>
          <w:sz w:val="20"/>
          <w:szCs w:val="20"/>
          <w:lang w:val="hy-AM"/>
        </w:rPr>
        <w:t xml:space="preserve">с момента выпуска и в силе для </w:t>
      </w:r>
      <w:r w:rsidRPr="006D405A">
        <w:rPr>
          <w:rFonts w:ascii="GHEA Grapalat" w:hAnsi="GHEA Grapalat"/>
          <w:sz w:val="20"/>
          <w:szCs w:val="20"/>
          <w:lang w:val="hy-AM"/>
        </w:rPr>
        <w:t>бенефициара и при</w:t>
      </w:r>
      <w:r w:rsidR="00982A6B" w:rsidRPr="006D405A">
        <w:rPr>
          <w:rFonts w:ascii="GHEA Grapalat" w:hAnsi="GHEA Grapalat"/>
          <w:sz w:val="20"/>
          <w:szCs w:val="20"/>
          <w:lang w:val="hy-AM"/>
        </w:rPr>
        <w:t>н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капли между заключаемого N </w:t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3760B675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left="4956" w:firstLine="708"/>
        <w:rPr>
          <w:rFonts w:ascii="GHEA Grapalat" w:hAnsi="GHEA Grapalat" w:cs="Sylfaen"/>
          <w:vertAlign w:val="superscript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</w:t>
      </w:r>
      <w:r w:rsidR="00CF3CF0" w:rsidRPr="006D405A">
        <w:rPr>
          <w:rFonts w:ascii="GHEA Grapalat" w:hAnsi="GHEA Grapalat" w:cs="Sylfaen"/>
          <w:vertAlign w:val="superscript"/>
          <w:lang w:val="hy-AM"/>
        </w:rPr>
        <w:t xml:space="preserve"> </w:t>
      </w:r>
      <w:r w:rsidRPr="006D405A">
        <w:rPr>
          <w:rFonts w:ascii="GHEA Grapalat" w:hAnsi="GHEA Grapalat" w:cs="Sylfaen"/>
          <w:vertAlign w:val="superscript"/>
          <w:lang w:val="hy-AM"/>
        </w:rPr>
        <w:t xml:space="preserve"> заключаемого договора, номер </w:t>
      </w:r>
    </w:p>
    <w:p w14:paraId="14446DEA" w14:textId="77777777" w:rsidR="00B01CA2" w:rsidRPr="006D405A" w:rsidRDefault="00B01CA2" w:rsidP="00B01CA2">
      <w:pPr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sz w:val="20"/>
          <w:szCs w:val="20"/>
          <w:u w:val="single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даты вступления в силу договора до </w:t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 xml:space="preserve">заключаемого договора </w:t>
      </w:r>
      <w:r w:rsidR="004823CC" w:rsidRPr="006D405A">
        <w:rPr>
          <w:rFonts w:ascii="GHEA Grapalat" w:hAnsi="GHEA Grapalat" w:cs="Sylfaen"/>
          <w:vertAlign w:val="superscript"/>
          <w:lang w:val="hy-AM"/>
        </w:rPr>
        <w:t xml:space="preserve">, предусмотренных </w:t>
      </w:r>
      <w:r w:rsidRPr="006D405A">
        <w:rPr>
          <w:rFonts w:ascii="GHEA Grapalat" w:hAnsi="GHEA Grapalat" w:cs="Sylfaen"/>
          <w:vertAlign w:val="superscript"/>
          <w:lang w:val="hy-AM"/>
        </w:rPr>
        <w:t xml:space="preserve"> выполнения работы продажа</w:t>
      </w:r>
      <w:r w:rsidR="00292844" w:rsidRPr="006D405A">
        <w:rPr>
          <w:rFonts w:ascii="GHEA Grapalat" w:hAnsi="GHEA Grapalat" w:cs="Sylfaen"/>
          <w:vertAlign w:val="superscript"/>
          <w:lang w:val="hy-AM"/>
        </w:rPr>
        <w:t>еэс</w:t>
      </w:r>
    </w:p>
    <w:p w14:paraId="7E99D367" w14:textId="528A5CC0" w:rsidR="001734B8" w:rsidRPr="006D405A" w:rsidRDefault="00B01CA2" w:rsidP="001734B8">
      <w:pPr>
        <w:pStyle w:val="aff3"/>
        <w:tabs>
          <w:tab w:val="left" w:pos="0"/>
        </w:tabs>
        <w:ind w:left="0"/>
        <w:mirrorIndents/>
        <w:jc w:val="both"/>
        <w:rPr>
          <w:rFonts w:ascii="GHEA Grapalat" w:eastAsia="Calibri" w:hAnsi="GHEA Grapalat"/>
          <w:color w:val="000000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следующего за днем девяностых рабочий день, в том числе: в Настоящей гарантии оригинала переведена газетой вариант гарантии, дающих лицо гарантией предоставлении день его официальный электронный адрес направляется также в настоящей гарантии в пункте 1 указанного договора в целях организованной процедуры закупки в приглашении указанных секретаря оценочной комиссии</w:t>
      </w:r>
      <w:r w:rsidR="009A576B" w:rsidRPr="006D405A">
        <w:rPr>
          <w:rFonts w:ascii="GHEA Grapalat" w:hAnsi="GHEA Grapalat"/>
          <w:sz w:val="20"/>
          <w:szCs w:val="20"/>
          <w:lang w:val="hy-AM"/>
        </w:rPr>
        <w:t>для</w:t>
      </w:r>
      <w:r w:rsidR="001734B8"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="001734B8" w:rsidRPr="006D405A">
        <w:rPr>
          <w:rFonts w:ascii="GHEA Grapalat" w:hAnsi="GHEA Grapalat"/>
          <w:color w:val="000000"/>
          <w:sz w:val="20"/>
          <w:szCs w:val="20"/>
          <w:lang w:val="hy-AM"/>
        </w:rPr>
        <w:t xml:space="preserve"> ----------------------------------- </w:t>
      </w:r>
    </w:p>
    <w:p w14:paraId="6E501066" w14:textId="78341A63" w:rsidR="001734B8" w:rsidRPr="006D405A" w:rsidRDefault="001734B8" w:rsidP="001734B8">
      <w:pPr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секретаря тоже. адрес электронной почты</w:t>
      </w:r>
    </w:p>
    <w:p w14:paraId="20396175" w14:textId="67107D0A" w:rsidR="00B01CA2" w:rsidRPr="006D405A" w:rsidRDefault="00B01CA2" w:rsidP="00B01CA2">
      <w:pPr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 электронный адрес. </w:t>
      </w:r>
    </w:p>
    <w:p w14:paraId="545C88DD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6. Бенефициара требование представляет собой гарантия, дающих лицу в письменной форме: Требование представляются следующие документы:</w:t>
      </w:r>
    </w:p>
    <w:p w14:paraId="7CFB6B6F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1) N </w:t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договора, в том числе и внесенных в него</w:t>
      </w:r>
    </w:p>
    <w:p w14:paraId="545589C5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заключаемого договора, номер </w:t>
      </w:r>
    </w:p>
    <w:p w14:paraId="70931B90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внесенных изменений, дополнительных соглашений, копии.</w:t>
      </w:r>
    </w:p>
    <w:p w14:paraId="56954AB6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2) продавец стороны договор в одностороннем порядке решения о </w:t>
      </w:r>
      <w:r w:rsidR="00950C7C" w:rsidRPr="006D405A">
        <w:fldChar w:fldCharType="begin"/>
      </w:r>
      <w:r w:rsidR="00950C7C" w:rsidRPr="006D405A">
        <w:rPr>
          <w:rFonts w:ascii="GHEA Grapalat" w:hAnsi="GHEA Grapalat"/>
          <w:lang w:val="hy-AM"/>
          <w:rPrChange w:id="18" w:author="Sergey Shahnazaryan" w:date="2024-02-09T13:13:00Z">
            <w:rPr/>
          </w:rPrChange>
        </w:rPr>
        <w:instrText xml:space="preserve"> ГИПЕРССЫЛКУ "http://www.procurement.am" </w:instrText>
      </w:r>
      <w:r w:rsidR="00950C7C" w:rsidRPr="006D405A">
        <w:fldChar w:fldCharType="separate"/>
      </w:r>
      <w:r w:rsidRPr="006D405A">
        <w:rPr>
          <w:rStyle w:val="a9"/>
          <w:rFonts w:ascii="GHEA Grapalat" w:hAnsi="GHEA Grapalat"/>
          <w:color w:val="auto"/>
          <w:sz w:val="20"/>
          <w:szCs w:val="20"/>
          <w:lang w:val="hy-AM"/>
        </w:rPr>
        <w:t>www.procurement.am</w:t>
      </w:r>
      <w:r w:rsidR="00950C7C" w:rsidRPr="006D405A">
        <w:rPr>
          <w:rStyle w:val="a9"/>
          <w:rFonts w:ascii="GHEA Grapalat" w:hAnsi="GHEA Grapalat"/>
          <w:color w:val="auto"/>
          <w:sz w:val="20"/>
          <w:szCs w:val="20"/>
          <w:lang w:val="hy-AM"/>
        </w:rPr>
        <w:fldChar w:fldCharType="end"/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адрес действующий, опубликованным в бюллетене уведомление:</w:t>
      </w:r>
    </w:p>
    <w:p w14:paraId="38601B6F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7. Гарантия дающих лицо бенефициара, представленных требование и прилагаемые к нему документы для получения</w:t>
      </w:r>
      <w:r w:rsidR="00B769CB" w:rsidRPr="006D405A">
        <w:rPr>
          <w:rFonts w:ascii="GHEA Grapalat" w:hAnsi="GHEA Grapalat"/>
          <w:sz w:val="20"/>
          <w:szCs w:val="20"/>
          <w:lang w:val="hy-AM"/>
        </w:rPr>
        <w:t>ц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после максимум пяти рабочих дней рассматривает предъявленное требование и приложенные к нему документы в настоящей гарантии условиям их соответствие для выяснения:</w:t>
      </w:r>
    </w:p>
    <w:p w14:paraId="5A0939B4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8. Гарантия дающих человек отвергает требование бенефициара, еге</w:t>
      </w:r>
    </w:p>
    <w:p w14:paraId="2EF79A10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1) требование или приложенные к нему документы не соответствуют настоящей гарантии в соответствии с условиями.</w:t>
      </w:r>
    </w:p>
    <w:p w14:paraId="6BDE3253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2) требование подано с гарантией по истечении установленного срока:</w:t>
      </w:r>
    </w:p>
    <w:p w14:paraId="463D842D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9. Гарантия дающих лицом требование при принятии решения об отказе незамедлительно, но не позднее, чем за тот же рабочий день, об отказе уведомляет ее:</w:t>
      </w:r>
    </w:p>
    <w:p w14:paraId="41048D16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lastRenderedPageBreak/>
        <w:t>10. Настоящей гарантии применяются в отношении Республики армения, гражданского кодекса соответствующие положения.</w:t>
      </w:r>
    </w:p>
    <w:p w14:paraId="66A55D8E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11. Настоящей гарантии, возникающие в связи с споры подлежат разрешению в установленном законодательством Республики армения порядке.</w:t>
      </w:r>
    </w:p>
    <w:p w14:paraId="42F02052" w14:textId="4B7AD3AE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</w:p>
    <w:p w14:paraId="4217922D" w14:textId="77777777" w:rsidR="00B45344" w:rsidRPr="006D405A" w:rsidRDefault="00B45344" w:rsidP="00B01CA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</w:p>
    <w:p w14:paraId="1114BAF1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Руководитель исполнительного органа </w:t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63545829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</w:p>
    <w:p w14:paraId="35C707F8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</w:p>
    <w:p w14:paraId="2F897E3A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48BC3556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число, месяц, год</w:t>
      </w:r>
    </w:p>
    <w:p w14:paraId="7756FBE8" w14:textId="77777777" w:rsidR="00B2572B" w:rsidRPr="006D405A" w:rsidRDefault="00B2572B" w:rsidP="001557AE">
      <w:pPr>
        <w:pStyle w:val="31"/>
        <w:spacing w:line="240" w:lineRule="auto"/>
        <w:jc w:val="right"/>
        <w:rPr>
          <w:rFonts w:ascii="GHEA Grapalat" w:hAnsi="GHEA Grapalat"/>
          <w:lang w:val="hy-AM"/>
        </w:rPr>
      </w:pPr>
    </w:p>
    <w:p w14:paraId="5F0AE10D" w14:textId="77777777" w:rsidR="00B2572B" w:rsidRPr="006D405A" w:rsidRDefault="00B2572B" w:rsidP="00EF3662">
      <w:pPr>
        <w:jc w:val="right"/>
        <w:rPr>
          <w:rFonts w:ascii="GHEA Grapalat" w:hAnsi="GHEA Grapalat"/>
          <w:sz w:val="20"/>
          <w:lang w:val="hy-AM"/>
        </w:rPr>
      </w:pPr>
    </w:p>
    <w:p w14:paraId="3F688D9C" w14:textId="77777777" w:rsidR="00B2572B" w:rsidRPr="006D405A" w:rsidRDefault="00B2572B" w:rsidP="00EF3662">
      <w:pPr>
        <w:jc w:val="right"/>
        <w:rPr>
          <w:rFonts w:ascii="GHEA Grapalat" w:hAnsi="GHEA Grapalat"/>
          <w:sz w:val="20"/>
          <w:lang w:val="hy-AM"/>
        </w:rPr>
      </w:pPr>
    </w:p>
    <w:p w14:paraId="290D6401" w14:textId="77777777" w:rsidR="00B2572B" w:rsidRPr="006D405A" w:rsidRDefault="00B2572B" w:rsidP="00EF3662">
      <w:pPr>
        <w:rPr>
          <w:rFonts w:ascii="GHEA Grapalat" w:hAnsi="GHEA Grapalat"/>
          <w:lang w:val="hy-AM"/>
        </w:rPr>
      </w:pPr>
    </w:p>
    <w:p w14:paraId="01C23509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1279565D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53F2FB30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164E6753" w14:textId="77777777" w:rsidR="005C432A" w:rsidRPr="006D405A" w:rsidRDefault="005C432A" w:rsidP="005C432A">
      <w:pPr>
        <w:pStyle w:val="af2"/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6D405A">
        <w:rPr>
          <w:rFonts w:ascii="GHEA Grapalat" w:hAnsi="GHEA Grapalat"/>
          <w:i/>
          <w:sz w:val="18"/>
          <w:szCs w:val="18"/>
          <w:lang w:val="hy-AM"/>
        </w:rPr>
        <w:t>*заполняется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в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комиссии,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секретаря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по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`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до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приглашения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в бюллетене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опубликован:</w:t>
      </w:r>
    </w:p>
    <w:p w14:paraId="2B9B4345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7E7077F1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3BB65C80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5E076F64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5E4947D0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3C54D366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1D3ECBEB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0D21C460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63774DB8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72ED8A8B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1DE8FC9F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0E3018A3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662DD385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071878E6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50E2D264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28AE2111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3B3761BE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56AD8453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59BA36DF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57D7F73B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133473B2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5E471E4C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69623102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76FF0D0A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31A42761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018779B3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45548A1D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57435C51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4E39764D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0D7C50E0" w14:textId="77777777" w:rsidR="00F5285F" w:rsidRPr="006D405A" w:rsidRDefault="00F5285F" w:rsidP="00EF3662">
      <w:pPr>
        <w:rPr>
          <w:rFonts w:ascii="GHEA Grapalat" w:hAnsi="GHEA Grapalat"/>
          <w:lang w:val="hy-AM"/>
        </w:rPr>
      </w:pPr>
    </w:p>
    <w:p w14:paraId="7537603D" w14:textId="77777777" w:rsidR="00F5285F" w:rsidRPr="006D405A" w:rsidRDefault="00F5285F" w:rsidP="00EF3662">
      <w:pPr>
        <w:rPr>
          <w:rFonts w:ascii="GHEA Grapalat" w:hAnsi="GHEA Grapalat"/>
          <w:lang w:val="hy-AM"/>
        </w:rPr>
      </w:pPr>
    </w:p>
    <w:p w14:paraId="425FFD92" w14:textId="18966C5B" w:rsidR="00F5285F" w:rsidRPr="006D405A" w:rsidRDefault="00F5285F" w:rsidP="00EF3662">
      <w:pPr>
        <w:rPr>
          <w:rFonts w:ascii="GHEA Grapalat" w:hAnsi="GHEA Grapalat"/>
          <w:lang w:val="hy-AM"/>
        </w:rPr>
      </w:pPr>
    </w:p>
    <w:p w14:paraId="778F926B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23871E80" w14:textId="77777777" w:rsidR="000B519A" w:rsidRPr="006D405A" w:rsidRDefault="000B519A" w:rsidP="00EF366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F9D1121" w14:textId="77777777" w:rsidR="000B519A" w:rsidRPr="006D405A" w:rsidRDefault="000B519A" w:rsidP="00EF366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60E8EEFD" w14:textId="77777777" w:rsidR="000B519A" w:rsidRPr="006D405A" w:rsidRDefault="000B519A" w:rsidP="00EF366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6A9FE2A" w14:textId="77777777" w:rsidR="00F02279" w:rsidRPr="00FA45AA" w:rsidRDefault="00F02279" w:rsidP="00F02279">
      <w:pPr>
        <w:jc w:val="right"/>
        <w:rPr>
          <w:rFonts w:ascii="GHEA Grapalat" w:hAnsi="GHEA Grapalat"/>
          <w:lang w:val="hy-AM"/>
        </w:rPr>
      </w:pPr>
    </w:p>
    <w:p w14:paraId="12883DD8" w14:textId="77777777" w:rsidR="00F02279" w:rsidRPr="006D405A" w:rsidRDefault="00F02279" w:rsidP="00F02279">
      <w:pPr>
        <w:jc w:val="right"/>
        <w:rPr>
          <w:rFonts w:ascii="GHEA Grapalat" w:hAnsi="GHEA Grapalat"/>
          <w:lang w:val="hy-AM"/>
        </w:rPr>
      </w:pPr>
    </w:p>
    <w:p w14:paraId="0FB93DDF" w14:textId="77777777" w:rsidR="00F02279" w:rsidRPr="00FA45AA" w:rsidRDefault="00F02279" w:rsidP="00F02279">
      <w:pPr>
        <w:jc w:val="right"/>
        <w:rPr>
          <w:rFonts w:ascii="GHEA Grapalat" w:hAnsi="GHEA Grapalat"/>
          <w:lang w:val="hy-AM"/>
        </w:rPr>
      </w:pPr>
    </w:p>
    <w:p w14:paraId="5087428B" w14:textId="277C7958" w:rsidR="00F02279" w:rsidRPr="00FA45AA" w:rsidRDefault="00F02279" w:rsidP="00F0227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6D405A">
        <w:rPr>
          <w:rFonts w:ascii="GHEA Grapalat" w:hAnsi="GHEA Grapalat" w:cs="Sylfaen"/>
          <w:b/>
          <w:lang w:val="hy-AM"/>
        </w:rPr>
        <w:t xml:space="preserve">Приложение </w:t>
      </w:r>
      <w:r w:rsidR="0019419E" w:rsidRPr="00FA45AA">
        <w:rPr>
          <w:rFonts w:ascii="GHEA Grapalat" w:hAnsi="GHEA Grapalat" w:cs="Sylfaen"/>
          <w:b/>
          <w:lang w:val="hy-AM"/>
        </w:rPr>
        <w:t>7</w:t>
      </w:r>
      <w:r w:rsidR="00607D12" w:rsidRPr="006D405A">
        <w:rPr>
          <w:rStyle w:val="af6"/>
          <w:rFonts w:ascii="GHEA Grapalat" w:hAnsi="GHEA Grapalat" w:cs="Sylfaen"/>
          <w:b/>
        </w:rPr>
        <w:footnoteReference w:id="17"/>
      </w:r>
    </w:p>
    <w:p w14:paraId="7010A09D" w14:textId="7B1D67C1" w:rsidR="00F02279" w:rsidRPr="006D405A" w:rsidRDefault="00F02279" w:rsidP="00F0227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6D405A">
        <w:rPr>
          <w:rFonts w:ascii="GHEA Grapalat" w:hAnsi="GHEA Grapalat" w:cs="Sylfaen"/>
          <w:b/>
          <w:lang w:val="hy-AM"/>
        </w:rPr>
        <w:t>«</w:t>
      </w:r>
      <w:r w:rsidR="008E6D9F">
        <w:rPr>
          <w:rFonts w:ascii="GHEA Grapalat" w:hAnsi="GHEA Grapalat" w:cs="Sylfaen"/>
          <w:b/>
          <w:lang w:val="hy-AM"/>
        </w:rPr>
        <w:t>ՀՀԱՄ-ՀԲՄԱՇՁԲ-25/54</w:t>
      </w:r>
      <w:r w:rsidRPr="006D405A">
        <w:rPr>
          <w:rFonts w:ascii="GHEA Grapalat" w:hAnsi="GHEA Grapalat" w:cs="Sylfaen"/>
          <w:b/>
          <w:lang w:val="hy-AM"/>
        </w:rPr>
        <w:t>»* кодом</w:t>
      </w:r>
    </w:p>
    <w:p w14:paraId="48EEAA3C" w14:textId="654BFECC" w:rsidR="00F02279" w:rsidRPr="006D405A" w:rsidRDefault="003B15C9" w:rsidP="00F0227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Срочно переходить от одного лица покупке</w:t>
      </w:r>
      <w:r w:rsidR="00F02279" w:rsidRPr="006D405A">
        <w:rPr>
          <w:rFonts w:ascii="GHEA Grapalat" w:hAnsi="GHEA Grapalat" w:cs="Sylfaen"/>
          <w:b/>
          <w:lang w:val="hy-AM"/>
        </w:rPr>
        <w:t xml:space="preserve"> приглашение</w:t>
      </w:r>
    </w:p>
    <w:p w14:paraId="07059BBD" w14:textId="77777777" w:rsidR="00F02279" w:rsidRPr="006D405A" w:rsidRDefault="00F02279" w:rsidP="00F02279">
      <w:pPr>
        <w:jc w:val="right"/>
        <w:rPr>
          <w:rFonts w:ascii="GHEA Grapalat" w:hAnsi="GHEA Grapalat"/>
          <w:lang w:val="es-ES"/>
        </w:rPr>
      </w:pPr>
    </w:p>
    <w:p w14:paraId="7D345043" w14:textId="77777777" w:rsidR="00F02279" w:rsidRPr="006D405A" w:rsidRDefault="00F02279" w:rsidP="00F02279">
      <w:pPr>
        <w:tabs>
          <w:tab w:val="left" w:pos="2268"/>
        </w:tabs>
        <w:ind w:left="-284" w:firstLine="284"/>
        <w:jc w:val="right"/>
        <w:rPr>
          <w:rFonts w:ascii="GHEA Grapalat" w:hAnsi="GHEA Grapalat"/>
          <w:lang w:val="es-ES"/>
        </w:rPr>
      </w:pPr>
    </w:p>
    <w:p w14:paraId="5AF819CB" w14:textId="77777777" w:rsidR="00F02279" w:rsidRPr="006D405A" w:rsidRDefault="00F02279" w:rsidP="00F02279">
      <w:pPr>
        <w:ind w:left="-142" w:firstLine="142"/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6D405A">
        <w:rPr>
          <w:rFonts w:ascii="GHEA Grapalat" w:hAnsi="GHEA Grapalat" w:cs="Sylfaen"/>
          <w:b/>
          <w:sz w:val="20"/>
          <w:szCs w:val="20"/>
          <w:lang w:val="pt-BR"/>
        </w:rPr>
        <w:t>ГОСУДАРСТВА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НУЖД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ДЛЯ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КАЛИН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РАБОТ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ВЫПОЛНЕНИЯ</w:t>
      </w:r>
    </w:p>
    <w:p w14:paraId="7B025988" w14:textId="77777777" w:rsidR="00F02279" w:rsidRPr="006D405A" w:rsidRDefault="00F02279" w:rsidP="00F02279">
      <w:pPr>
        <w:ind w:left="-142" w:firstLine="142"/>
        <w:jc w:val="center"/>
        <w:rPr>
          <w:rFonts w:ascii="GHEA Grapalat" w:hAnsi="GHEA Grapalat" w:cs="Times Armenian"/>
          <w:b/>
          <w:sz w:val="20"/>
          <w:szCs w:val="20"/>
          <w:lang w:val="es-ES"/>
        </w:rPr>
      </w:pPr>
      <w:r w:rsidRPr="006D405A">
        <w:rPr>
          <w:rFonts w:ascii="GHEA Grapalat" w:hAnsi="GHEA Grapalat" w:cs="Sylfaen"/>
          <w:b/>
          <w:sz w:val="20"/>
          <w:szCs w:val="20"/>
          <w:lang w:val="pt-BR"/>
        </w:rPr>
        <w:t>ГОСУДАРСТВЕННЫЕ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ЗАКУПКИ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ДОГОВОР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</w:p>
    <w:p w14:paraId="2431BFFA" w14:textId="77777777" w:rsidR="00F02279" w:rsidRPr="006D405A" w:rsidRDefault="00F02279" w:rsidP="00F02279">
      <w:pPr>
        <w:ind w:left="-142" w:firstLine="142"/>
        <w:jc w:val="center"/>
        <w:rPr>
          <w:rFonts w:ascii="GHEA Grapalat" w:hAnsi="GHEA Grapalat"/>
          <w:b/>
          <w:sz w:val="20"/>
          <w:szCs w:val="20"/>
          <w:u w:val="single"/>
          <w:lang w:val="es-ES"/>
        </w:rPr>
      </w:pPr>
      <w:r w:rsidRPr="006D405A">
        <w:rPr>
          <w:rFonts w:ascii="GHEA Grapalat" w:hAnsi="GHEA Grapalat"/>
          <w:b/>
          <w:sz w:val="20"/>
          <w:szCs w:val="20"/>
          <w:lang w:val="hy-AM"/>
        </w:rPr>
        <w:t>N</w:t>
      </w:r>
      <w:r w:rsidRPr="006D405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6D405A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6D405A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6D405A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</w:p>
    <w:p w14:paraId="239EA02E" w14:textId="77777777" w:rsidR="00F02279" w:rsidRPr="006D405A" w:rsidRDefault="00F02279" w:rsidP="00F02279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 xml:space="preserve"> г. </w:t>
      </w:r>
      <w:r w:rsidRPr="006D405A">
        <w:rPr>
          <w:rFonts w:ascii="GHEA Grapalat" w:hAnsi="GHEA Grapalat" w:cs="Sylfaen"/>
          <w:sz w:val="20"/>
          <w:u w:val="single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 xml:space="preserve"> </w:t>
      </w:r>
      <w:r w:rsidRPr="006D405A">
        <w:rPr>
          <w:rFonts w:ascii="GHEA Grapalat" w:hAnsi="GHEA Grapalat"/>
          <w:lang w:val="hy-AM"/>
        </w:rPr>
        <w:t>«</w:t>
      </w:r>
      <w:r w:rsidRPr="006D405A">
        <w:rPr>
          <w:rFonts w:ascii="GHEA Grapalat" w:hAnsi="GHEA Grapalat"/>
          <w:u w:val="single"/>
          <w:lang w:val="hy-AM"/>
        </w:rPr>
        <w:t xml:space="preserve"> </w:t>
      </w:r>
      <w:r w:rsidRPr="006D405A">
        <w:rPr>
          <w:rFonts w:ascii="GHEA Grapalat" w:hAnsi="GHEA Grapalat"/>
          <w:lang w:val="hy-AM"/>
        </w:rPr>
        <w:t xml:space="preserve">» </w:t>
      </w:r>
      <w:r w:rsidRPr="006D405A">
        <w:rPr>
          <w:rFonts w:ascii="GHEA Grapalat" w:hAnsi="GHEA Grapalat"/>
          <w:u w:val="single"/>
          <w:lang w:val="hy-AM"/>
        </w:rPr>
        <w:t xml:space="preserve"> </w:t>
      </w:r>
      <w:r w:rsidRPr="006D405A">
        <w:rPr>
          <w:rFonts w:ascii="GHEA Grapalat" w:hAnsi="GHEA Grapalat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20 года.</w:t>
      </w:r>
    </w:p>
    <w:p w14:paraId="1773CDB2" w14:textId="77777777" w:rsidR="00F02279" w:rsidRPr="006D405A" w:rsidRDefault="00F02279" w:rsidP="00F02279">
      <w:pPr>
        <w:jc w:val="both"/>
        <w:rPr>
          <w:rFonts w:ascii="GHEA Grapalat" w:hAnsi="GHEA Grapalat"/>
          <w:lang w:val="es-ES"/>
        </w:rPr>
      </w:pPr>
    </w:p>
    <w:p w14:paraId="50A6D5FE" w14:textId="77777777" w:rsidR="00F02279" w:rsidRPr="006D405A" w:rsidRDefault="00F02279" w:rsidP="00F02279">
      <w:pPr>
        <w:jc w:val="both"/>
        <w:rPr>
          <w:rFonts w:ascii="GHEA Grapalat" w:hAnsi="GHEA Grapalat"/>
          <w:lang w:val="es-ES"/>
        </w:rPr>
      </w:pPr>
    </w:p>
    <w:p w14:paraId="2B6C512F" w14:textId="77777777" w:rsidR="00F02279" w:rsidRPr="006D405A" w:rsidRDefault="00F02279" w:rsidP="00F02279">
      <w:pPr>
        <w:ind w:firstLine="720"/>
        <w:jc w:val="both"/>
        <w:rPr>
          <w:rFonts w:ascii="GHEA Grapalat" w:hAnsi="GHEA Grapalat" w:cs="Sylfaen"/>
          <w:sz w:val="20"/>
          <w:szCs w:val="20"/>
          <w:lang w:val="pt-BR"/>
        </w:rPr>
      </w:pPr>
      <w:r w:rsidRPr="006D405A">
        <w:rPr>
          <w:rFonts w:ascii="GHEA Grapalat" w:hAnsi="GHEA Grapalat" w:cs="Sylfaen"/>
          <w:sz w:val="20"/>
          <w:szCs w:val="20"/>
          <w:lang w:val="pt-BR"/>
        </w:rPr>
        <w:t>«________________________________________», в лице ------------------------ -в, который работает ------------- на основании устава (далее-Заказчик), с одной стороны, и ------------------н, в лице директора ------------------------в, который работает ------------------- на основании устава (далее-Подрядчик), с другой стороны, заключили настоящий договор о следующем. в</w:t>
      </w:r>
    </w:p>
    <w:p w14:paraId="75733EBB" w14:textId="77777777" w:rsidR="00F02279" w:rsidRPr="006D405A" w:rsidRDefault="00F02279" w:rsidP="00F02279">
      <w:pPr>
        <w:ind w:firstLine="709"/>
        <w:jc w:val="both"/>
        <w:rPr>
          <w:rFonts w:ascii="GHEA Grapalat" w:hAnsi="GHEA Grapalat"/>
          <w:b/>
          <w:lang w:val="es-ES"/>
        </w:rPr>
      </w:pPr>
    </w:p>
    <w:p w14:paraId="613A70C9" w14:textId="77777777" w:rsidR="00F02279" w:rsidRPr="006D405A" w:rsidRDefault="00F02279" w:rsidP="00F02279">
      <w:pPr>
        <w:ind w:firstLine="720"/>
        <w:jc w:val="both"/>
        <w:rPr>
          <w:rFonts w:ascii="GHEA Grapalat" w:hAnsi="GHEA Grapalat"/>
          <w:b/>
          <w:sz w:val="20"/>
          <w:szCs w:val="20"/>
          <w:lang w:val="es-ES"/>
        </w:rPr>
      </w:pPr>
      <w:r w:rsidRPr="006D405A">
        <w:rPr>
          <w:rFonts w:ascii="GHEA Grapalat" w:hAnsi="GHEA Grapalat"/>
          <w:b/>
          <w:sz w:val="20"/>
          <w:szCs w:val="20"/>
          <w:lang w:val="es-ES"/>
        </w:rPr>
        <w:t xml:space="preserve">1.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ДОГОВОРА,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ПРЕДМЕТОМ</w:t>
      </w:r>
    </w:p>
    <w:p w14:paraId="4764CA0E" w14:textId="338AE642" w:rsidR="00F02279" w:rsidRPr="006D405A" w:rsidRDefault="00F02279" w:rsidP="00D42329">
      <w:pPr>
        <w:ind w:firstLine="720"/>
        <w:jc w:val="both"/>
        <w:rPr>
          <w:rFonts w:ascii="GHEA Grapalat" w:hAnsi="GHEA Grapalat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1.1</w:t>
      </w:r>
      <w:r w:rsidRPr="006D405A">
        <w:rPr>
          <w:rFonts w:ascii="GHEA Grapalat" w:hAnsi="GHEA Grapalat"/>
          <w:sz w:val="20"/>
          <w:szCs w:val="20"/>
          <w:lang w:val="es-ES"/>
        </w:rPr>
        <w:tab/>
      </w:r>
      <w:r w:rsidRPr="006D405A">
        <w:rPr>
          <w:rFonts w:ascii="GHEA Grapalat" w:hAnsi="GHEA Grapalat" w:cs="Sylfaen"/>
          <w:sz w:val="20"/>
          <w:szCs w:val="20"/>
          <w:lang w:val="pt-BR"/>
        </w:rPr>
        <w:t>Подрядчик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обязуется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предусмотренные настоящим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договором,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установленном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порядке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предусмотренных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объемах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форме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сроки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выполнения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настоящего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договора (асут контракт)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N 1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Приложением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, установленным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AD0AD8" w:rsidRPr="006D405A">
        <w:rPr>
          <w:rFonts w:ascii="GHEA Grapalat" w:hAnsi="GHEA Grapalat"/>
          <w:sz w:val="20"/>
          <w:szCs w:val="20"/>
          <w:lang w:val="hy-AM"/>
        </w:rPr>
        <w:t xml:space="preserve">проектной документацией, в том числе </w:t>
      </w:r>
      <w:r w:rsidR="00AD0AD8" w:rsidRPr="006D405A">
        <w:rPr>
          <w:rFonts w:ascii="GHEA Grapalat" w:hAnsi="GHEA Grapalat" w:cs="Sylfaen"/>
          <w:sz w:val="20"/>
          <w:szCs w:val="20"/>
          <w:lang w:val="hy-AM"/>
        </w:rPr>
        <w:t xml:space="preserve">предусмотренных ими </w:t>
      </w:r>
      <w:r w:rsidR="00AD0AD8" w:rsidRPr="006D405A">
        <w:rPr>
          <w:rFonts w:ascii="GHEA Grapalat" w:hAnsi="GHEA Grapalat" w:cs="Arial"/>
          <w:sz w:val="20"/>
          <w:szCs w:val="20"/>
          <w:lang w:val="hy-AM"/>
        </w:rPr>
        <w:t xml:space="preserve">технических характеристик и гарантийного обслуживания, соответствующих условиям материалов и </w:t>
      </w:r>
      <w:r w:rsidR="00AD0AD8" w:rsidRPr="006D405A">
        <w:rPr>
          <w:rFonts w:ascii="GHEA Grapalat" w:hAnsi="GHEA Grapalat" w:cs="Arial"/>
          <w:sz w:val="20"/>
          <w:szCs w:val="20"/>
          <w:lang w:val="es-ES"/>
        </w:rPr>
        <w:t>(</w:t>
      </w:r>
      <w:r w:rsidR="00AD0AD8" w:rsidRPr="006D405A">
        <w:rPr>
          <w:rFonts w:ascii="GHEA Grapalat" w:hAnsi="GHEA Grapalat" w:cs="Arial"/>
          <w:sz w:val="20"/>
          <w:szCs w:val="20"/>
          <w:lang w:val="hy-AM"/>
        </w:rPr>
        <w:t>или</w:t>
      </w:r>
      <w:r w:rsidR="00AD0AD8" w:rsidRPr="006D405A">
        <w:rPr>
          <w:rFonts w:ascii="GHEA Grapalat" w:hAnsi="GHEA Grapalat" w:cs="Arial"/>
          <w:sz w:val="20"/>
          <w:szCs w:val="20"/>
          <w:lang w:val="es-ES"/>
        </w:rPr>
        <w:t>)</w:t>
      </w:r>
      <w:r w:rsidR="00AD0AD8" w:rsidRPr="006D405A">
        <w:rPr>
          <w:rFonts w:ascii="GHEA Grapalat" w:hAnsi="GHEA Grapalat" w:cs="Arial"/>
          <w:sz w:val="20"/>
          <w:szCs w:val="20"/>
          <w:lang w:val="hy-AM"/>
        </w:rPr>
        <w:t xml:space="preserve"> устройств и оборудования для установки </w:t>
      </w:r>
      <w:r w:rsidR="00AD0AD8" w:rsidRPr="006D405A">
        <w:rPr>
          <w:rFonts w:ascii="GHEA Grapalat" w:hAnsi="GHEA Grapalat" w:cs="Arial"/>
          <w:sz w:val="20"/>
          <w:szCs w:val="20"/>
          <w:lang w:val="es-ES"/>
        </w:rPr>
        <w:t>(</w:t>
      </w:r>
      <w:proofErr w:type="spellStart"/>
      <w:r w:rsidR="00AD0AD8" w:rsidRPr="006D405A">
        <w:rPr>
          <w:rFonts w:ascii="GHEA Grapalat" w:hAnsi="GHEA Grapalat" w:cs="Arial"/>
          <w:sz w:val="20"/>
          <w:szCs w:val="20"/>
          <w:lang w:val="es-ES"/>
        </w:rPr>
        <w:t>используется</w:t>
      </w:r>
      <w:proofErr w:type="spellEnd"/>
      <w:r w:rsidR="00AD0AD8" w:rsidRPr="006D405A">
        <w:rPr>
          <w:rFonts w:ascii="GHEA Grapalat" w:hAnsi="GHEA Grapalat" w:cs="Arial"/>
          <w:sz w:val="20"/>
          <w:szCs w:val="20"/>
          <w:lang w:val="hy-AM"/>
        </w:rPr>
        <w:t>кого</w:t>
      </w:r>
      <w:r w:rsidR="00AD0AD8" w:rsidRPr="006D405A">
        <w:rPr>
          <w:rFonts w:ascii="GHEA Grapalat" w:hAnsi="GHEA Grapalat" w:cs="Arial"/>
          <w:sz w:val="20"/>
          <w:szCs w:val="20"/>
          <w:lang w:val="es-ES"/>
        </w:rPr>
        <w:t>)</w:t>
      </w:r>
      <w:r w:rsidR="00AD0AD8" w:rsidRPr="006D405A">
        <w:rPr>
          <w:rFonts w:ascii="GHEA Grapalat" w:hAnsi="GHEA Grapalat" w:cs="Arial"/>
          <w:sz w:val="20"/>
          <w:szCs w:val="20"/>
          <w:lang w:val="hy-AM"/>
        </w:rPr>
        <w:t xml:space="preserve"> и</w:t>
      </w:r>
      <w:r w:rsidR="00AD0AD8" w:rsidRPr="006D405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далее</w:t>
      </w:r>
      <w:r w:rsidRPr="006D405A">
        <w:rPr>
          <w:rFonts w:ascii="GHEA Grapalat" w:hAnsi="GHEA Grapalat"/>
          <w:sz w:val="20"/>
          <w:szCs w:val="20"/>
          <w:lang w:val="es-ES"/>
        </w:rPr>
        <w:t>-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 смете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, предусмотренных</w:t>
      </w:r>
      <w:r w:rsidRPr="006D405A">
        <w:rPr>
          <w:rFonts w:ascii="GHEA Grapalat" w:hAnsi="GHEA Grapalat"/>
          <w:lang w:val="es-ES"/>
        </w:rPr>
        <w:t xml:space="preserve"> </w:t>
      </w:r>
      <w:proofErr w:type="spellStart"/>
      <w:r w:rsidR="005555D0" w:rsidRPr="006D405A">
        <w:rPr>
          <w:rFonts w:ascii="GHEA Grapalat" w:hAnsi="GHEA Grapalat"/>
          <w:lang w:val="es-ES"/>
        </w:rPr>
        <w:t>Арагацотн</w:t>
      </w:r>
      <w:proofErr w:type="spellEnd"/>
      <w:r w:rsidR="005555D0" w:rsidRPr="006D405A">
        <w:rPr>
          <w:rFonts w:ascii="GHEA Grapalat" w:hAnsi="GHEA Grapalat"/>
          <w:lang w:val="es-ES"/>
        </w:rPr>
        <w:t xml:space="preserve"> </w:t>
      </w:r>
      <w:proofErr w:type="spellStart"/>
      <w:r w:rsidR="005555D0" w:rsidRPr="006D405A">
        <w:rPr>
          <w:rFonts w:ascii="GHEA Grapalat" w:hAnsi="GHEA Grapalat"/>
          <w:lang w:val="es-ES"/>
        </w:rPr>
        <w:t>областного</w:t>
      </w:r>
      <w:proofErr w:type="spellEnd"/>
      <w:r w:rsidR="005555D0" w:rsidRPr="006D405A">
        <w:rPr>
          <w:rFonts w:ascii="GHEA Grapalat" w:hAnsi="GHEA Grapalat"/>
          <w:lang w:val="es-ES"/>
        </w:rPr>
        <w:t xml:space="preserve"> /</w:t>
      </w:r>
      <w:proofErr w:type="spellStart"/>
      <w:r w:rsidR="005555D0" w:rsidRPr="006D405A">
        <w:rPr>
          <w:rFonts w:ascii="GHEA Grapalat" w:hAnsi="GHEA Grapalat"/>
          <w:lang w:val="es-ES"/>
        </w:rPr>
        <w:t>местного</w:t>
      </w:r>
      <w:proofErr w:type="spellEnd"/>
      <w:r w:rsidR="005555D0" w:rsidRPr="006D405A">
        <w:rPr>
          <w:rFonts w:ascii="GHEA Grapalat" w:hAnsi="GHEA Grapalat"/>
          <w:lang w:val="es-ES"/>
        </w:rPr>
        <w:t xml:space="preserve">/ </w:t>
      </w:r>
      <w:proofErr w:type="spellStart"/>
      <w:r w:rsidR="005555D0" w:rsidRPr="006D405A">
        <w:rPr>
          <w:rFonts w:ascii="GHEA Grapalat" w:hAnsi="GHEA Grapalat"/>
          <w:lang w:val="es-ES"/>
        </w:rPr>
        <w:t>значения</w:t>
      </w:r>
      <w:proofErr w:type="spellEnd"/>
      <w:r w:rsidR="005555D0" w:rsidRPr="006D405A">
        <w:rPr>
          <w:rFonts w:ascii="GHEA Grapalat" w:hAnsi="GHEA Grapalat"/>
          <w:lang w:val="es-ES"/>
        </w:rPr>
        <w:t xml:space="preserve">, </w:t>
      </w:r>
      <w:proofErr w:type="spellStart"/>
      <w:r w:rsidR="005555D0" w:rsidRPr="006D405A">
        <w:rPr>
          <w:rFonts w:ascii="GHEA Grapalat" w:hAnsi="GHEA Grapalat"/>
          <w:lang w:val="es-ES"/>
        </w:rPr>
        <w:t>автомобильных</w:t>
      </w:r>
      <w:proofErr w:type="spellEnd"/>
      <w:r w:rsidR="005555D0" w:rsidRPr="006D405A">
        <w:rPr>
          <w:rFonts w:ascii="GHEA Grapalat" w:hAnsi="GHEA Grapalat"/>
          <w:lang w:val="es-ES"/>
        </w:rPr>
        <w:t xml:space="preserve"> </w:t>
      </w:r>
      <w:proofErr w:type="spellStart"/>
      <w:r w:rsidR="005555D0" w:rsidRPr="006D405A">
        <w:rPr>
          <w:rFonts w:ascii="GHEA Grapalat" w:hAnsi="GHEA Grapalat"/>
          <w:lang w:val="es-ES"/>
        </w:rPr>
        <w:t>дорог</w:t>
      </w:r>
      <w:proofErr w:type="spellEnd"/>
      <w:r w:rsidR="005555D0" w:rsidRPr="006D405A">
        <w:rPr>
          <w:rFonts w:ascii="GHEA Grapalat" w:hAnsi="GHEA Grapalat"/>
          <w:lang w:val="es-ES"/>
        </w:rPr>
        <w:t xml:space="preserve"> </w:t>
      </w:r>
      <w:proofErr w:type="spellStart"/>
      <w:r w:rsidR="005555D0" w:rsidRPr="006D405A">
        <w:rPr>
          <w:rFonts w:ascii="GHEA Grapalat" w:hAnsi="GHEA Grapalat"/>
          <w:lang w:val="es-ES"/>
        </w:rPr>
        <w:t>протяженностью</w:t>
      </w:r>
      <w:proofErr w:type="spellEnd"/>
      <w:r w:rsidR="005555D0" w:rsidRPr="006D405A">
        <w:rPr>
          <w:rFonts w:ascii="GHEA Grapalat" w:hAnsi="GHEA Grapalat"/>
          <w:lang w:val="es-ES"/>
        </w:rPr>
        <w:t xml:space="preserve"> </w:t>
      </w:r>
      <w:proofErr w:type="spellStart"/>
      <w:r w:rsidR="005555D0" w:rsidRPr="006D405A">
        <w:rPr>
          <w:rFonts w:ascii="GHEA Grapalat" w:hAnsi="GHEA Grapalat"/>
          <w:lang w:val="es-ES"/>
        </w:rPr>
        <w:t>линии</w:t>
      </w:r>
      <w:proofErr w:type="spellEnd"/>
      <w:r w:rsidR="005555D0" w:rsidRPr="006D405A">
        <w:rPr>
          <w:rFonts w:ascii="GHEA Grapalat" w:hAnsi="GHEA Grapalat"/>
          <w:lang w:val="es-ES"/>
        </w:rPr>
        <w:t xml:space="preserve"> </w:t>
      </w:r>
      <w:proofErr w:type="spellStart"/>
      <w:r w:rsidR="005555D0" w:rsidRPr="006D405A">
        <w:rPr>
          <w:rFonts w:ascii="GHEA Grapalat" w:hAnsi="GHEA Grapalat"/>
          <w:lang w:val="es-ES"/>
        </w:rPr>
        <w:t>разметки</w:t>
      </w:r>
      <w:proofErr w:type="spellEnd"/>
      <w:r w:rsidR="005555D0" w:rsidRPr="006D405A">
        <w:rPr>
          <w:rFonts w:ascii="GHEA Grapalat" w:hAnsi="GHEA Grapalat"/>
          <w:lang w:val="es-ES"/>
        </w:rPr>
        <w:t xml:space="preserve"> (в </w:t>
      </w:r>
      <w:proofErr w:type="spellStart"/>
      <w:r w:rsidR="005555D0" w:rsidRPr="006D405A">
        <w:rPr>
          <w:rFonts w:ascii="GHEA Grapalat" w:hAnsi="GHEA Grapalat"/>
          <w:lang w:val="es-ES"/>
        </w:rPr>
        <w:t>том</w:t>
      </w:r>
      <w:proofErr w:type="spellEnd"/>
      <w:r w:rsidR="005555D0" w:rsidRPr="006D405A">
        <w:rPr>
          <w:rFonts w:ascii="GHEA Grapalat" w:hAnsi="GHEA Grapalat"/>
          <w:lang w:val="es-ES"/>
        </w:rPr>
        <w:t xml:space="preserve"> </w:t>
      </w:r>
      <w:proofErr w:type="spellStart"/>
      <w:r w:rsidR="005555D0" w:rsidRPr="006D405A">
        <w:rPr>
          <w:rFonts w:ascii="GHEA Grapalat" w:hAnsi="GHEA Grapalat"/>
          <w:lang w:val="es-ES"/>
        </w:rPr>
        <w:t>числе</w:t>
      </w:r>
      <w:proofErr w:type="spellEnd"/>
      <w:r w:rsidR="005555D0" w:rsidRPr="006D405A">
        <w:rPr>
          <w:rFonts w:ascii="GHEA Grapalat" w:hAnsi="GHEA Grapalat"/>
          <w:lang w:val="es-ES"/>
        </w:rPr>
        <w:t xml:space="preserve"> </w:t>
      </w:r>
      <w:proofErr w:type="spellStart"/>
      <w:r w:rsidR="005555D0" w:rsidRPr="006D405A">
        <w:rPr>
          <w:rFonts w:ascii="GHEA Grapalat" w:hAnsi="GHEA Grapalat"/>
          <w:lang w:val="es-ES"/>
        </w:rPr>
        <w:t>мебели</w:t>
      </w:r>
      <w:proofErr w:type="spellEnd"/>
      <w:r w:rsidR="005555D0" w:rsidRPr="006D405A">
        <w:rPr>
          <w:rFonts w:ascii="GHEA Grapalat" w:hAnsi="GHEA Grapalat"/>
          <w:lang w:val="es-ES"/>
        </w:rPr>
        <w:t xml:space="preserve">, </w:t>
      </w:r>
      <w:proofErr w:type="spellStart"/>
      <w:r w:rsidR="005555D0" w:rsidRPr="006D405A">
        <w:rPr>
          <w:rFonts w:ascii="GHEA Grapalat" w:hAnsi="GHEA Grapalat"/>
          <w:lang w:val="es-ES"/>
        </w:rPr>
        <w:t>установка</w:t>
      </w:r>
      <w:proofErr w:type="spellEnd"/>
      <w:r w:rsidR="005555D0" w:rsidRPr="006D405A">
        <w:rPr>
          <w:rFonts w:ascii="GHEA Grapalat" w:hAnsi="GHEA Grapalat"/>
          <w:lang w:val="es-ES"/>
        </w:rPr>
        <w:t xml:space="preserve"> </w:t>
      </w:r>
      <w:proofErr w:type="spellStart"/>
      <w:r w:rsidR="005555D0" w:rsidRPr="006D405A">
        <w:rPr>
          <w:rFonts w:ascii="GHEA Grapalat" w:hAnsi="GHEA Grapalat"/>
          <w:lang w:val="es-ES"/>
        </w:rPr>
        <w:t>дорожных</w:t>
      </w:r>
      <w:proofErr w:type="spellEnd"/>
      <w:r w:rsidR="005555D0" w:rsidRPr="006D405A">
        <w:rPr>
          <w:rFonts w:ascii="GHEA Grapalat" w:hAnsi="GHEA Grapalat"/>
          <w:lang w:val="es-ES"/>
        </w:rPr>
        <w:t xml:space="preserve"> </w:t>
      </w:r>
      <w:proofErr w:type="spellStart"/>
      <w:r w:rsidR="005555D0" w:rsidRPr="006D405A">
        <w:rPr>
          <w:rFonts w:ascii="GHEA Grapalat" w:hAnsi="GHEA Grapalat"/>
          <w:lang w:val="es-ES"/>
        </w:rPr>
        <w:t>знаков</w:t>
      </w:r>
      <w:proofErr w:type="spellEnd"/>
      <w:r w:rsidR="005555D0" w:rsidRPr="006D405A">
        <w:rPr>
          <w:rFonts w:ascii="GHEA Grapalat" w:hAnsi="GHEA Grapalat"/>
          <w:lang w:val="es-ES"/>
        </w:rPr>
        <w:t>)/</w:t>
      </w:r>
      <w:r w:rsidR="00816FD2" w:rsidRPr="006D405A">
        <w:rPr>
          <w:rFonts w:ascii="GHEA Grapalat" w:hAnsi="GHEA Grapalat"/>
          <w:lang w:val="es-ES"/>
        </w:rPr>
        <w:t xml:space="preserve"> </w:t>
      </w:r>
      <w:proofErr w:type="spellStart"/>
      <w:r w:rsidR="00816FD2" w:rsidRPr="006D405A">
        <w:rPr>
          <w:rFonts w:ascii="GHEA Grapalat" w:hAnsi="GHEA Grapalat"/>
          <w:lang w:val="es-ES"/>
        </w:rPr>
        <w:t>работы</w:t>
      </w:r>
      <w:proofErr w:type="spellEnd"/>
      <w:r w:rsidR="00D42329" w:rsidRPr="006D405A">
        <w:rPr>
          <w:rFonts w:ascii="GHEA Grapalat" w:hAnsi="GHEA Grapalat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работы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далее -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`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работа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),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Заказчик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обязуется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чтобы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принять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сделанные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а.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банк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воздаяние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его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для</w:t>
      </w:r>
      <w:proofErr w:type="spellStart"/>
      <w:r w:rsidRPr="006D405A">
        <w:rPr>
          <w:rFonts w:ascii="GHEA Grapalat" w:hAnsi="GHEA Grapalat" w:cs="Tahoma"/>
          <w:sz w:val="20"/>
          <w:szCs w:val="20"/>
          <w:lang w:val="es-ES"/>
        </w:rPr>
        <w:t>работы</w:t>
      </w:r>
      <w:proofErr w:type="spellEnd"/>
      <w:r w:rsidRPr="006D405A">
        <w:rPr>
          <w:rFonts w:ascii="GHEA Grapalat" w:hAnsi="GHEA Grapalat" w:cs="Tahoma"/>
          <w:sz w:val="20"/>
          <w:szCs w:val="20"/>
          <w:lang w:val="es-ES"/>
        </w:rPr>
        <w:t>.</w:t>
      </w:r>
      <w:r w:rsidR="00DA1B70" w:rsidRPr="006D405A">
        <w:rPr>
          <w:rFonts w:ascii="GHEA Grapalat" w:hAnsi="GHEA Grapalat" w:cs="Tahoma"/>
          <w:sz w:val="20"/>
          <w:szCs w:val="20"/>
          <w:lang w:val="hy-AM"/>
        </w:rPr>
        <w:t xml:space="preserve"> Настоящего договора, неотъемлемой частью является </w:t>
      </w:r>
      <w:r w:rsidR="00AA78CC" w:rsidRPr="006D405A">
        <w:rPr>
          <w:rFonts w:ascii="GHEA Grapalat" w:hAnsi="GHEA Grapalat" w:cs="Tahoma"/>
          <w:sz w:val="20"/>
          <w:szCs w:val="20"/>
          <w:lang w:val="hy-AM"/>
        </w:rPr>
        <w:t xml:space="preserve">......... </w:t>
      </w:r>
      <w:r w:rsidR="00DA1B70" w:rsidRPr="006D405A">
        <w:rPr>
          <w:rFonts w:ascii="GHEA Grapalat" w:hAnsi="GHEA Grapalat" w:cs="Tahoma"/>
          <w:sz w:val="20"/>
          <w:szCs w:val="20"/>
          <w:lang w:val="hy-AM"/>
        </w:rPr>
        <w:t xml:space="preserve">кода в </w:t>
      </w:r>
      <w:r w:rsidR="00F32937" w:rsidRPr="006D405A">
        <w:rPr>
          <w:rFonts w:ascii="GHEA Grapalat" w:hAnsi="GHEA Grapalat" w:cs="Tahoma"/>
          <w:sz w:val="20"/>
          <w:szCs w:val="20"/>
          <w:lang w:val="hy-AM"/>
        </w:rPr>
        <w:t>процедуре закупки</w:t>
      </w:r>
      <w:r w:rsidR="00DA1B70" w:rsidRPr="006D405A">
        <w:rPr>
          <w:rFonts w:ascii="GHEA Grapalat" w:hAnsi="GHEA Grapalat" w:cs="Tahoma"/>
          <w:sz w:val="20"/>
          <w:szCs w:val="20"/>
          <w:lang w:val="hy-AM"/>
        </w:rPr>
        <w:t xml:space="preserve"> для участия </w:t>
      </w:r>
      <w:r w:rsidR="00AA78CC" w:rsidRPr="006D405A">
        <w:rPr>
          <w:rFonts w:ascii="GHEA Grapalat" w:hAnsi="GHEA Grapalat" w:cs="Tahoma"/>
          <w:sz w:val="20"/>
          <w:szCs w:val="20"/>
          <w:lang w:val="hy-AM"/>
        </w:rPr>
        <w:t xml:space="preserve">в рамках Кислота по </w:t>
      </w:r>
      <w:r w:rsidR="00DA1B70" w:rsidRPr="006D405A">
        <w:rPr>
          <w:rFonts w:ascii="GHEA Grapalat" w:hAnsi="GHEA Grapalat" w:cs="Tahoma"/>
          <w:sz w:val="20"/>
          <w:szCs w:val="20"/>
          <w:lang w:val="hy-AM"/>
        </w:rPr>
        <w:t>авто</w:t>
      </w:r>
      <w:r w:rsidR="00AA78CC" w:rsidRPr="006D405A">
        <w:rPr>
          <w:rFonts w:ascii="GHEA Grapalat" w:hAnsi="GHEA Grapalat" w:cs="Tahoma"/>
          <w:sz w:val="20"/>
          <w:szCs w:val="20"/>
          <w:lang w:val="hy-AM"/>
        </w:rPr>
        <w:t xml:space="preserve">в., представленных </w:t>
      </w:r>
      <w:r w:rsidR="00C766F5" w:rsidRPr="006D405A">
        <w:rPr>
          <w:rFonts w:ascii="GHEA Grapalat" w:hAnsi="GHEA Grapalat" w:cs="Sylfaen"/>
          <w:sz w:val="20"/>
          <w:lang w:val="hy-AM"/>
        </w:rPr>
        <w:t>проектной документацией установленных</w:t>
      </w:r>
      <w:r w:rsidR="00C766F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766F5" w:rsidRPr="006D405A">
        <w:rPr>
          <w:rFonts w:ascii="GHEA Grapalat" w:hAnsi="GHEA Grapalat" w:cs="Sylfaen"/>
          <w:sz w:val="20"/>
          <w:lang w:val="hy-AM"/>
        </w:rPr>
        <w:t>технических</w:t>
      </w:r>
      <w:r w:rsidR="00C766F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766F5" w:rsidRPr="006D405A">
        <w:rPr>
          <w:rFonts w:ascii="GHEA Grapalat" w:hAnsi="GHEA Grapalat" w:cs="Sylfaen"/>
          <w:sz w:val="20"/>
          <w:lang w:val="hy-AM"/>
        </w:rPr>
        <w:t>характеристик</w:t>
      </w:r>
      <w:r w:rsidR="00C766F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766F5" w:rsidRPr="006D405A">
        <w:rPr>
          <w:rFonts w:ascii="GHEA Grapalat" w:hAnsi="GHEA Grapalat" w:cs="Sylfaen"/>
          <w:sz w:val="20"/>
          <w:lang w:val="hy-AM"/>
        </w:rPr>
        <w:t>и</w:t>
      </w:r>
      <w:r w:rsidR="00C766F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766F5" w:rsidRPr="006D405A">
        <w:rPr>
          <w:rFonts w:ascii="GHEA Grapalat" w:hAnsi="GHEA Grapalat" w:cs="Sylfaen"/>
          <w:sz w:val="20"/>
          <w:lang w:val="hy-AM"/>
        </w:rPr>
        <w:t>гарантийного</w:t>
      </w:r>
      <w:r w:rsidR="00C766F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766F5" w:rsidRPr="006D405A">
        <w:rPr>
          <w:rFonts w:ascii="GHEA Grapalat" w:hAnsi="GHEA Grapalat" w:cs="Sylfaen"/>
          <w:sz w:val="20"/>
          <w:lang w:val="hy-AM"/>
        </w:rPr>
        <w:t>обслуживания</w:t>
      </w:r>
      <w:r w:rsidR="00C766F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766F5" w:rsidRPr="006D405A">
        <w:rPr>
          <w:rFonts w:ascii="GHEA Grapalat" w:hAnsi="GHEA Grapalat" w:cs="Sylfaen"/>
          <w:sz w:val="20"/>
          <w:lang w:val="hy-AM"/>
        </w:rPr>
        <w:t>в соответствии с условиями</w:t>
      </w:r>
      <w:r w:rsidR="00C766F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766F5" w:rsidRPr="006D405A">
        <w:rPr>
          <w:rFonts w:ascii="GHEA Grapalat" w:hAnsi="GHEA Grapalat" w:cs="Sylfaen"/>
          <w:sz w:val="20"/>
          <w:lang w:val="hy-AM"/>
        </w:rPr>
        <w:t>соответствующих</w:t>
      </w:r>
      <w:r w:rsidR="00C766F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766F5" w:rsidRPr="006D405A">
        <w:rPr>
          <w:rFonts w:ascii="GHEA Grapalat" w:hAnsi="GHEA Grapalat" w:cs="Sylfaen"/>
          <w:sz w:val="20"/>
          <w:lang w:val="hy-AM"/>
        </w:rPr>
        <w:t>материалов</w:t>
      </w:r>
      <w:r w:rsidR="00C766F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766F5" w:rsidRPr="006D405A">
        <w:rPr>
          <w:rFonts w:ascii="GHEA Grapalat" w:hAnsi="GHEA Grapalat" w:cs="Sylfaen"/>
          <w:sz w:val="20"/>
          <w:lang w:val="hy-AM"/>
        </w:rPr>
        <w:t>и</w:t>
      </w:r>
      <w:r w:rsidR="00C766F5" w:rsidRPr="006D405A">
        <w:rPr>
          <w:rFonts w:ascii="GHEA Grapalat" w:hAnsi="GHEA Grapalat" w:cs="Sylfaen"/>
          <w:sz w:val="20"/>
          <w:lang w:val="af-ZA"/>
        </w:rPr>
        <w:t xml:space="preserve"> (</w:t>
      </w:r>
      <w:r w:rsidR="00C766F5" w:rsidRPr="006D405A">
        <w:rPr>
          <w:rFonts w:ascii="GHEA Grapalat" w:hAnsi="GHEA Grapalat" w:cs="Sylfaen"/>
          <w:sz w:val="20"/>
          <w:lang w:val="hy-AM"/>
        </w:rPr>
        <w:t>или</w:t>
      </w:r>
      <w:r w:rsidR="00C766F5" w:rsidRPr="006D405A">
        <w:rPr>
          <w:rFonts w:ascii="GHEA Grapalat" w:hAnsi="GHEA Grapalat" w:cs="Sylfaen"/>
          <w:sz w:val="20"/>
          <w:lang w:val="af-ZA"/>
        </w:rPr>
        <w:t xml:space="preserve">) </w:t>
      </w:r>
      <w:r w:rsidR="00C766F5" w:rsidRPr="006D405A">
        <w:rPr>
          <w:rFonts w:ascii="GHEA Grapalat" w:hAnsi="GHEA Grapalat" w:cs="Sylfaen"/>
          <w:sz w:val="20"/>
          <w:lang w:val="hy-AM"/>
        </w:rPr>
        <w:t>устройств</w:t>
      </w:r>
      <w:r w:rsidR="00C766F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766F5" w:rsidRPr="006D405A">
        <w:rPr>
          <w:rFonts w:ascii="GHEA Grapalat" w:hAnsi="GHEA Grapalat" w:cs="Sylfaen"/>
          <w:sz w:val="20"/>
          <w:lang w:val="hy-AM"/>
        </w:rPr>
        <w:t>и</w:t>
      </w:r>
      <w:r w:rsidR="00C766F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766F5" w:rsidRPr="006D405A">
        <w:rPr>
          <w:rFonts w:ascii="GHEA Grapalat" w:hAnsi="GHEA Grapalat" w:cs="Sylfaen"/>
          <w:sz w:val="20"/>
          <w:lang w:val="hy-AM"/>
        </w:rPr>
        <w:t>оборудования</w:t>
      </w:r>
      <w:r w:rsidR="00C766F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766F5" w:rsidRPr="006D405A">
        <w:rPr>
          <w:rFonts w:ascii="GHEA Grapalat" w:hAnsi="GHEA Grapalat" w:cs="Sylfaen"/>
          <w:sz w:val="20"/>
          <w:lang w:val="hy-AM"/>
        </w:rPr>
        <w:t>для установки</w:t>
      </w:r>
      <w:r w:rsidR="00C766F5" w:rsidRPr="006D405A">
        <w:rPr>
          <w:rFonts w:ascii="GHEA Grapalat" w:hAnsi="GHEA Grapalat" w:cs="Sylfaen"/>
          <w:sz w:val="20"/>
          <w:lang w:val="af-ZA"/>
        </w:rPr>
        <w:t xml:space="preserve"> (</w:t>
      </w:r>
      <w:r w:rsidR="00C766F5" w:rsidRPr="006D405A">
        <w:rPr>
          <w:rFonts w:ascii="GHEA Grapalat" w:hAnsi="GHEA Grapalat" w:cs="Sylfaen"/>
          <w:sz w:val="20"/>
          <w:lang w:val="hy-AM"/>
        </w:rPr>
        <w:t>использования</w:t>
      </w:r>
      <w:r w:rsidR="00C766F5" w:rsidRPr="006D405A">
        <w:rPr>
          <w:rFonts w:ascii="GHEA Grapalat" w:hAnsi="GHEA Grapalat" w:cs="Sylfaen"/>
          <w:sz w:val="20"/>
          <w:lang w:val="af-ZA"/>
        </w:rPr>
        <w:t>)</w:t>
      </w:r>
      <w:r w:rsidR="00C766F5" w:rsidRPr="006D405A">
        <w:rPr>
          <w:rFonts w:ascii="GHEA Grapalat" w:hAnsi="GHEA Grapalat" w:cs="Sylfaen"/>
          <w:sz w:val="20"/>
          <w:lang w:val="hy-AM"/>
        </w:rPr>
        <w:t xml:space="preserve"> обязательства</w:t>
      </w:r>
      <w:r w:rsidR="00C766F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766F5" w:rsidRPr="006D405A">
        <w:rPr>
          <w:rFonts w:ascii="GHEA Grapalat" w:hAnsi="GHEA Grapalat" w:cs="Sylfaen"/>
          <w:sz w:val="20"/>
          <w:lang w:val="hy-AM"/>
        </w:rPr>
        <w:t>о</w:t>
      </w:r>
      <w:r w:rsidR="00AA78CC" w:rsidRPr="006D405A">
        <w:rPr>
          <w:rFonts w:ascii="GHEA Grapalat" w:hAnsi="GHEA Grapalat" w:cs="Sylfaen"/>
          <w:sz w:val="20"/>
          <w:lang w:val="hy-AM"/>
        </w:rPr>
        <w:t xml:space="preserve"> подтверждение:</w:t>
      </w:r>
    </w:p>
    <w:p w14:paraId="00A85B00" w14:textId="135201F0" w:rsidR="00F02279" w:rsidRPr="006D405A" w:rsidRDefault="00F02279" w:rsidP="00AD0AD8">
      <w:pPr>
        <w:ind w:firstLine="708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1.2</w:t>
      </w:r>
      <w:r w:rsidRPr="006D405A">
        <w:rPr>
          <w:rFonts w:ascii="GHEA Grapalat" w:hAnsi="GHEA Grapalat"/>
          <w:sz w:val="20"/>
          <w:szCs w:val="20"/>
          <w:lang w:val="es-ES"/>
        </w:rPr>
        <w:tab/>
        <w:t>Б</w:t>
      </w:r>
      <w:r w:rsidRPr="006D405A">
        <w:rPr>
          <w:rFonts w:ascii="GHEA Grapalat" w:hAnsi="GHEA Grapalat" w:cs="Sylfaen"/>
          <w:sz w:val="20"/>
          <w:szCs w:val="20"/>
          <w:lang w:val="pt-BR"/>
        </w:rPr>
        <w:t>тайманов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, предусмотренных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a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питания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="00CF7AC3" w:rsidRPr="006D405A">
        <w:rPr>
          <w:rFonts w:ascii="GHEA Grapalat" w:hAnsi="GHEA Grapalat" w:cs="Times Armenian"/>
          <w:sz w:val="20"/>
          <w:szCs w:val="20"/>
          <w:lang w:val="hy-AM"/>
        </w:rPr>
        <w:t xml:space="preserve">Подрядчик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выполняет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="00CF7AC3" w:rsidRPr="006D405A">
        <w:rPr>
          <w:rFonts w:ascii="GHEA Grapalat" w:hAnsi="GHEA Grapalat" w:cs="Sylfaen"/>
          <w:sz w:val="20"/>
          <w:szCs w:val="20"/>
          <w:lang w:val="hy-AM"/>
        </w:rPr>
        <w:t>градостроительной нормативная и утвержденных составление проектно-сметной документацией, а также</w:t>
      </w:r>
      <w:r w:rsidR="00CF7AC3"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="00CF7AC3" w:rsidRPr="006D405A">
        <w:rPr>
          <w:rFonts w:ascii="GHEA Grapalat" w:hAnsi="GHEA Grapalat" w:cs="Sylfaen"/>
          <w:sz w:val="20"/>
          <w:szCs w:val="20"/>
          <w:lang w:val="hy-AM"/>
        </w:rPr>
        <w:t>настоящего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соглашения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является неотъемлемой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часть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составляющих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, а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банк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далее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>-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наша</w:t>
      </w:r>
      <w:ins w:id="19" w:author="Sergey Shahnazaryan" w:date="2024-02-09T11:14:00Z">
        <w:r w:rsidR="00AD0AD8" w:rsidRPr="006D405A">
          <w:rPr>
            <w:rFonts w:ascii="GHEA Grapalat" w:hAnsi="GHEA Grapalat" w:cs="Sylfaen"/>
            <w:sz w:val="20"/>
            <w:szCs w:val="20"/>
            <w:lang w:val="hy-AM"/>
          </w:rPr>
          <w:t xml:space="preserve"> </w:t>
        </w:r>
      </w:ins>
      <w:del w:id="20" w:author="Sergey Shahnazaryan" w:date="2024-02-09T11:14:00Z">
        <w:r w:rsidRPr="006D405A" w:rsidDel="00AD0AD8">
          <w:rPr>
            <w:rFonts w:ascii="GHEA Grapalat" w:hAnsi="GHEA Grapalat" w:cs="Times Armenian"/>
            <w:sz w:val="20"/>
            <w:szCs w:val="20"/>
            <w:lang w:val="es-ES"/>
          </w:rPr>
          <w:delText xml:space="preserve"> </w:delText>
        </w:r>
      </w:del>
      <w:r w:rsidRPr="006D405A">
        <w:rPr>
          <w:rFonts w:ascii="GHEA Grapalat" w:hAnsi="GHEA Grapalat" w:cs="Sylfaen"/>
          <w:sz w:val="20"/>
          <w:szCs w:val="20"/>
          <w:lang w:val="pt-BR"/>
        </w:rPr>
        <w:t>соответствующие</w:t>
      </w:r>
      <w:proofErr w:type="spellStart"/>
      <w:r w:rsidRPr="006D405A">
        <w:rPr>
          <w:rFonts w:ascii="GHEA Grapalat" w:hAnsi="GHEA Grapalat" w:cs="Tahoma"/>
          <w:sz w:val="20"/>
          <w:szCs w:val="20"/>
          <w:lang w:val="es-ES"/>
        </w:rPr>
        <w:t>работы</w:t>
      </w:r>
      <w:proofErr w:type="spellEnd"/>
      <w:r w:rsidRPr="006D405A">
        <w:rPr>
          <w:rFonts w:ascii="GHEA Grapalat" w:hAnsi="GHEA Grapalat" w:cs="Tahoma"/>
          <w:sz w:val="20"/>
          <w:szCs w:val="20"/>
          <w:lang w:val="es-ES"/>
        </w:rPr>
        <w:t>.</w:t>
      </w:r>
    </w:p>
    <w:p w14:paraId="55B7AF4B" w14:textId="77777777" w:rsidR="00F02279" w:rsidRPr="006D405A" w:rsidRDefault="00F02279" w:rsidP="00F02279">
      <w:pPr>
        <w:tabs>
          <w:tab w:val="left" w:pos="1134"/>
        </w:tabs>
        <w:ind w:firstLine="720"/>
        <w:jc w:val="both"/>
        <w:rPr>
          <w:rFonts w:ascii="GHEA Grapalat" w:hAnsi="GHEA Grapalat" w:cs="Times Armenian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1.3</w:t>
      </w:r>
      <w:r w:rsidRPr="006D405A">
        <w:rPr>
          <w:rFonts w:ascii="GHEA Grapalat" w:hAnsi="GHEA Grapalat"/>
          <w:sz w:val="20"/>
          <w:szCs w:val="20"/>
          <w:lang w:val="es-ES"/>
        </w:rPr>
        <w:tab/>
        <w:t>П.</w:t>
      </w:r>
      <w:r w:rsidRPr="006D405A">
        <w:rPr>
          <w:rFonts w:ascii="GHEA Grapalat" w:hAnsi="GHEA Grapalat" w:cs="Sylfaen"/>
          <w:sz w:val="20"/>
          <w:szCs w:val="20"/>
          <w:lang w:val="pt-BR"/>
        </w:rPr>
        <w:t>атанасов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, предусмотренных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a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питания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начинается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п.</w:t>
      </w:r>
      <w:r w:rsidRPr="006D405A">
        <w:rPr>
          <w:rFonts w:ascii="GHEA Grapalat" w:hAnsi="GHEA Grapalat" w:cs="Sylfaen"/>
          <w:sz w:val="20"/>
          <w:szCs w:val="20"/>
          <w:lang w:val="pt-BR"/>
        </w:rPr>
        <w:t>амазар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вступает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силу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после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исполнения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срок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установлен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>`</w:t>
      </w:r>
      <w:r w:rsidRPr="006D405A">
        <w:rPr>
          <w:rFonts w:ascii="GHEA Grapalat" w:hAnsi="GHEA Grapalat" w:cs="Times Armenian"/>
          <w:lang w:val="es-ES"/>
        </w:rPr>
        <w:t xml:space="preserve"> ____________________________:</w:t>
      </w:r>
    </w:p>
    <w:p w14:paraId="02CCB51B" w14:textId="77777777" w:rsidR="00F02279" w:rsidRPr="006D405A" w:rsidRDefault="00F02279" w:rsidP="00F02279">
      <w:pPr>
        <w:tabs>
          <w:tab w:val="left" w:pos="1134"/>
        </w:tabs>
        <w:ind w:firstLine="720"/>
        <w:jc w:val="both"/>
        <w:rPr>
          <w:rFonts w:ascii="GHEA Grapalat" w:hAnsi="GHEA Grapalat" w:cs="Times Armenian"/>
          <w:vertAlign w:val="superscript"/>
          <w:lang w:val="es-ES"/>
        </w:rPr>
      </w:pPr>
      <w:r w:rsidRPr="006D405A">
        <w:rPr>
          <w:rFonts w:ascii="GHEA Grapalat" w:hAnsi="GHEA Grapalat" w:cs="Sylfaen"/>
          <w:vertAlign w:val="superscript"/>
          <w:lang w:val="pt-BR"/>
        </w:rPr>
        <w:t xml:space="preserve"> работ,</w:t>
      </w:r>
      <w:r w:rsidRPr="006D405A">
        <w:rPr>
          <w:rFonts w:ascii="GHEA Grapalat" w:hAnsi="GHEA Grapalat" w:cs="Times Armenian"/>
          <w:vertAlign w:val="superscript"/>
          <w:lang w:val="es-ES"/>
        </w:rPr>
        <w:t xml:space="preserve"> </w:t>
      </w:r>
      <w:r w:rsidRPr="006D405A">
        <w:rPr>
          <w:rFonts w:ascii="GHEA Grapalat" w:hAnsi="GHEA Grapalat" w:cs="Sylfaen"/>
          <w:vertAlign w:val="superscript"/>
          <w:lang w:val="pt-BR"/>
        </w:rPr>
        <w:t>выполнение</w:t>
      </w:r>
      <w:r w:rsidRPr="006D405A">
        <w:rPr>
          <w:rFonts w:ascii="GHEA Grapalat" w:hAnsi="GHEA Grapalat" w:cs="Times Armenian"/>
          <w:vertAlign w:val="superscript"/>
          <w:lang w:val="es-ES"/>
        </w:rPr>
        <w:t xml:space="preserve"> </w:t>
      </w:r>
      <w:r w:rsidRPr="006D405A">
        <w:rPr>
          <w:rFonts w:ascii="GHEA Grapalat" w:hAnsi="GHEA Grapalat" w:cs="Sylfaen"/>
          <w:vertAlign w:val="superscript"/>
          <w:lang w:val="pt-BR"/>
        </w:rPr>
        <w:t>в срок</w:t>
      </w:r>
    </w:p>
    <w:p w14:paraId="024C781F" w14:textId="3FE655FC" w:rsidR="00F02279" w:rsidRPr="006D405A" w:rsidRDefault="00F02279" w:rsidP="00F02279">
      <w:pPr>
        <w:tabs>
          <w:tab w:val="left" w:pos="1134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 w:cs="Sylfaen"/>
          <w:sz w:val="20"/>
          <w:szCs w:val="20"/>
          <w:lang w:val="pt-BR"/>
        </w:rPr>
        <w:t>Договором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предусмотрено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отдельных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видов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работ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этапов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объемов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исполнения 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сроки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="00CF7AC3" w:rsidRPr="006D405A">
        <w:rPr>
          <w:rFonts w:ascii="GHEA Grapalat" w:hAnsi="GHEA Grapalat" w:cs="Sylfaen"/>
          <w:sz w:val="20"/>
          <w:szCs w:val="20"/>
          <w:lang w:val="hy-AM"/>
        </w:rPr>
        <w:t>, установленные в настоящего договора,</w:t>
      </w:r>
      <w:r w:rsidR="00CF7AC3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CF7AC3" w:rsidRPr="006D405A">
        <w:rPr>
          <w:rFonts w:ascii="GHEA Grapalat" w:hAnsi="GHEA Grapalat" w:cs="Sylfaen"/>
          <w:sz w:val="20"/>
          <w:szCs w:val="20"/>
          <w:lang w:val="pt-BR"/>
        </w:rPr>
        <w:t>приложение</w:t>
      </w:r>
      <w:r w:rsidR="00CF7AC3" w:rsidRPr="006D405A">
        <w:rPr>
          <w:rFonts w:ascii="GHEA Grapalat" w:hAnsi="GHEA Grapalat" w:cs="Sylfaen"/>
          <w:sz w:val="20"/>
          <w:szCs w:val="20"/>
          <w:lang w:val="es-ES"/>
        </w:rPr>
        <w:t xml:space="preserve"> 2-е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="00CF7AC3" w:rsidRPr="006D405A">
        <w:rPr>
          <w:rFonts w:ascii="GHEA Grapalat" w:hAnsi="GHEA Grapalat" w:cs="Times Armenian"/>
          <w:sz w:val="20"/>
          <w:szCs w:val="20"/>
          <w:lang w:val="hy-AM"/>
        </w:rPr>
        <w:t xml:space="preserve">представлены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календарный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график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Tahoma"/>
          <w:sz w:val="20"/>
          <w:szCs w:val="20"/>
          <w:lang w:val="es-ES"/>
        </w:rPr>
        <w:t>работы</w:t>
      </w:r>
      <w:proofErr w:type="spellEnd"/>
      <w:r w:rsidRPr="006D405A">
        <w:rPr>
          <w:rFonts w:ascii="GHEA Grapalat" w:hAnsi="GHEA Grapalat" w:cs="Tahoma"/>
          <w:sz w:val="20"/>
          <w:szCs w:val="20"/>
          <w:lang w:val="es-ES"/>
        </w:rPr>
        <w:t>.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</w:p>
    <w:p w14:paraId="4AA8F04A" w14:textId="77777777" w:rsidR="00F02279" w:rsidRPr="006D405A" w:rsidRDefault="00F02279" w:rsidP="00F02279">
      <w:pPr>
        <w:tabs>
          <w:tab w:val="left" w:pos="1134"/>
        </w:tabs>
        <w:ind w:firstLine="720"/>
        <w:jc w:val="both"/>
        <w:rPr>
          <w:rFonts w:ascii="GHEA Grapalat" w:hAnsi="GHEA Grapalat"/>
          <w:lang w:val="es-ES"/>
        </w:rPr>
      </w:pPr>
    </w:p>
    <w:p w14:paraId="4E172C1B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b/>
          <w:sz w:val="20"/>
          <w:szCs w:val="20"/>
          <w:lang w:val="es-ES"/>
        </w:rPr>
      </w:pPr>
      <w:r w:rsidRPr="006D405A">
        <w:rPr>
          <w:rFonts w:ascii="GHEA Grapalat" w:hAnsi="GHEA Grapalat"/>
          <w:b/>
          <w:sz w:val="20"/>
          <w:szCs w:val="20"/>
          <w:lang w:val="es-ES"/>
        </w:rPr>
        <w:t xml:space="preserve">2.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ПОДРЯДЧИКА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СРЕДСТВАМИ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РАБОТЫ,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ВЫПОЛНЕНИЕ</w:t>
      </w:r>
    </w:p>
    <w:p w14:paraId="6A03E937" w14:textId="197B20E1" w:rsidR="00F02279" w:rsidRPr="006D405A" w:rsidRDefault="00F02279" w:rsidP="00F02279">
      <w:pPr>
        <w:ind w:firstLine="720"/>
        <w:jc w:val="both"/>
        <w:rPr>
          <w:rFonts w:ascii="GHEA Grapalat" w:hAnsi="GHEA Grapalat" w:cs="Times Armenian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 xml:space="preserve">2.1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Работа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выполняется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 xml:space="preserve">Подрядчика </w:t>
      </w:r>
      <w:r w:rsidR="00E934F6" w:rsidRPr="006D405A">
        <w:rPr>
          <w:rFonts w:ascii="GHEA Grapalat" w:hAnsi="GHEA Grapalat" w:cs="Sylfaen"/>
          <w:sz w:val="20"/>
          <w:szCs w:val="20"/>
          <w:lang w:val="pt-BR"/>
        </w:rPr>
        <w:t>рабочих и техническими ресурсами, строительными материалами</w:t>
      </w:r>
      <w:r w:rsidR="00E934F6" w:rsidRPr="006D405A" w:rsidDel="00E934F6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 средствами.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</w:p>
    <w:p w14:paraId="3316C1EA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2.2</w:t>
      </w:r>
      <w:r w:rsidRPr="006D405A">
        <w:rPr>
          <w:rFonts w:ascii="GHEA Grapalat" w:hAnsi="GHEA Grapalat"/>
          <w:sz w:val="20"/>
          <w:szCs w:val="20"/>
          <w:lang w:val="es-ES"/>
        </w:rPr>
        <w:tab/>
      </w:r>
      <w:r w:rsidRPr="006D405A">
        <w:rPr>
          <w:rFonts w:ascii="GHEA Grapalat" w:hAnsi="GHEA Grapalat" w:cs="Sylfaen"/>
          <w:sz w:val="20"/>
          <w:szCs w:val="20"/>
          <w:lang w:val="pt-BR"/>
        </w:rPr>
        <w:t>Подрядчик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несет ответственность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, чтобы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нести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его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, предоставленных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материалов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оборудования,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качество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для</w:t>
      </w:r>
      <w:proofErr w:type="spellStart"/>
      <w:r w:rsidRPr="006D405A">
        <w:rPr>
          <w:rFonts w:ascii="GHEA Grapalat" w:hAnsi="GHEA Grapalat" w:cs="Tahoma"/>
          <w:sz w:val="20"/>
          <w:szCs w:val="20"/>
          <w:lang w:val="es-ES"/>
        </w:rPr>
        <w:t>работы</w:t>
      </w:r>
      <w:proofErr w:type="spellEnd"/>
      <w:r w:rsidRPr="006D405A">
        <w:rPr>
          <w:rFonts w:ascii="GHEA Grapalat" w:hAnsi="GHEA Grapalat" w:cs="Tahoma"/>
          <w:sz w:val="20"/>
          <w:szCs w:val="20"/>
          <w:lang w:val="es-ES"/>
        </w:rPr>
        <w:t>.</w:t>
      </w:r>
    </w:p>
    <w:p w14:paraId="0B1A0D2C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b/>
          <w:i/>
          <w:sz w:val="20"/>
          <w:szCs w:val="20"/>
          <w:lang w:val="es-ES"/>
        </w:rPr>
      </w:pPr>
    </w:p>
    <w:p w14:paraId="0177F853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b/>
          <w:sz w:val="20"/>
          <w:szCs w:val="20"/>
          <w:lang w:val="es-ES"/>
        </w:rPr>
      </w:pPr>
      <w:r w:rsidRPr="006D405A">
        <w:rPr>
          <w:rFonts w:ascii="GHEA Grapalat" w:hAnsi="GHEA Grapalat"/>
          <w:b/>
          <w:sz w:val="20"/>
          <w:szCs w:val="20"/>
          <w:lang w:val="es-ES"/>
        </w:rPr>
        <w:t xml:space="preserve">3.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СТОРОН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ПРАВА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И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ОБЯЗАННОСТИ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ab/>
      </w:r>
    </w:p>
    <w:p w14:paraId="727E497D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b/>
          <w:sz w:val="20"/>
          <w:szCs w:val="20"/>
          <w:lang w:val="es-ES"/>
        </w:rPr>
      </w:pPr>
      <w:r w:rsidRPr="006D405A">
        <w:rPr>
          <w:rFonts w:ascii="GHEA Grapalat" w:hAnsi="GHEA Grapalat"/>
          <w:b/>
          <w:sz w:val="20"/>
          <w:szCs w:val="20"/>
          <w:lang w:val="es-ES"/>
        </w:rPr>
        <w:t xml:space="preserve">3.1.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Заказчик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имеет право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имеет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>`</w:t>
      </w:r>
    </w:p>
    <w:p w14:paraId="71D6293C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3.1.1</w:t>
      </w:r>
      <w:r w:rsidRPr="006D405A">
        <w:rPr>
          <w:rFonts w:ascii="GHEA Grapalat" w:hAnsi="GHEA Grapalat"/>
          <w:sz w:val="20"/>
          <w:szCs w:val="20"/>
          <w:lang w:val="es-ES"/>
        </w:rPr>
        <w:tab/>
      </w:r>
      <w:r w:rsidRPr="006D405A">
        <w:rPr>
          <w:rFonts w:ascii="GHEA Grapalat" w:hAnsi="GHEA Grapalat" w:cs="Sylfaen"/>
          <w:sz w:val="20"/>
          <w:szCs w:val="20"/>
          <w:lang w:val="pt-BR"/>
        </w:rPr>
        <w:t>в Любое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время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увидеть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Подрядчика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осуществленные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работы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ход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качество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`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без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вмешательства 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его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деятельности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>.</w:t>
      </w:r>
    </w:p>
    <w:p w14:paraId="3FF8CCAC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 xml:space="preserve">3.1.2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Подрядчика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договору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1.3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пункта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указанного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срока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(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включая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календарный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график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)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нарушение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, в случае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его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усмотрению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установить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а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ботинки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исполнения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новый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срок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потребовать от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Подрядчика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уплаты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договора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6.2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пункта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предусмотрено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взыскание</w:t>
      </w:r>
      <w:proofErr w:type="spellStart"/>
      <w:r w:rsidRPr="006D405A">
        <w:rPr>
          <w:rFonts w:ascii="GHEA Grapalat" w:hAnsi="GHEA Grapalat" w:cs="Tahoma"/>
          <w:sz w:val="20"/>
          <w:szCs w:val="20"/>
          <w:lang w:val="es-ES"/>
        </w:rPr>
        <w:t>армении</w:t>
      </w:r>
      <w:proofErr w:type="spellEnd"/>
      <w:r w:rsidRPr="006D405A">
        <w:rPr>
          <w:rFonts w:ascii="GHEA Grapalat" w:hAnsi="GHEA Grapalat" w:cs="Tahoma"/>
          <w:sz w:val="20"/>
          <w:szCs w:val="20"/>
          <w:lang w:val="es-ES"/>
        </w:rPr>
        <w:t>.</w:t>
      </w:r>
    </w:p>
    <w:p w14:paraId="46D0AF49" w14:textId="1B743D93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3.1.3</w:t>
      </w:r>
      <w:r w:rsidRPr="006D405A">
        <w:rPr>
          <w:rFonts w:ascii="GHEA Grapalat" w:hAnsi="GHEA Grapalat"/>
          <w:sz w:val="20"/>
          <w:szCs w:val="20"/>
          <w:lang w:val="es-ES"/>
        </w:rPr>
        <w:tab/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не Принимать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, а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банк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результат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`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РА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законодательством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, установленным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положениями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договора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1.2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пункта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предусмотренных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требованиями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несоответствия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`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его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 своему усмотрению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, установив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недостатков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безвозмездного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устранения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разумный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срок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потребовать от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Подрядчика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уплаты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договора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6.2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пункта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предусмотрено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взыскание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также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6.3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пункта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предусмотрено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наказание</w:t>
      </w:r>
      <w:proofErr w:type="spellStart"/>
      <w:r w:rsidRPr="006D405A">
        <w:rPr>
          <w:rFonts w:ascii="GHEA Grapalat" w:hAnsi="GHEA Grapalat" w:cs="Tahoma"/>
          <w:sz w:val="20"/>
          <w:szCs w:val="20"/>
          <w:lang w:val="es-ES"/>
        </w:rPr>
        <w:t>по</w:t>
      </w:r>
      <w:proofErr w:type="spellEnd"/>
      <w:r w:rsidRPr="006D405A">
        <w:rPr>
          <w:rFonts w:ascii="GHEA Grapalat" w:hAnsi="GHEA Grapalat" w:cs="Tahoma"/>
          <w:sz w:val="20"/>
          <w:szCs w:val="20"/>
          <w:lang w:val="es-ES"/>
        </w:rPr>
        <w:t>.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</w:p>
    <w:p w14:paraId="4EE16454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 xml:space="preserve">3.1.4. </w:t>
      </w:r>
      <w:proofErr w:type="spellStart"/>
      <w:r w:rsidRPr="006D405A">
        <w:rPr>
          <w:rFonts w:ascii="GHEA Grapalat" w:hAnsi="GHEA Grapalat"/>
          <w:sz w:val="20"/>
          <w:szCs w:val="20"/>
          <w:lang w:val="es-ES"/>
        </w:rPr>
        <w:t>на</w:t>
      </w:r>
      <w:proofErr w:type="spellEnd"/>
      <w:r w:rsidRPr="006D405A">
        <w:rPr>
          <w:rFonts w:ascii="GHEA Grapalat" w:hAnsi="GHEA Grapalat"/>
          <w:sz w:val="20"/>
          <w:szCs w:val="20"/>
          <w:lang w:val="es-ES"/>
        </w:rPr>
        <w:tab/>
        <w:t xml:space="preserve"> </w:t>
      </w:r>
      <w:r w:rsidRPr="006D405A">
        <w:rPr>
          <w:rFonts w:ascii="GHEA Grapalat" w:hAnsi="GHEA Grapalat"/>
          <w:sz w:val="20"/>
          <w:szCs w:val="20"/>
          <w:lang w:val="es-ES"/>
        </w:rPr>
        <w:tab/>
      </w:r>
      <w:r w:rsidRPr="006D405A">
        <w:rPr>
          <w:rFonts w:ascii="GHEA Grapalat" w:hAnsi="GHEA Grapalat" w:cs="Sylfaen"/>
          <w:sz w:val="20"/>
          <w:szCs w:val="20"/>
          <w:lang w:val="pt-BR"/>
        </w:rPr>
        <w:t>Односторонний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решить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договора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потребовать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возмещения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ему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причиненных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убытков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если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>.</w:t>
      </w:r>
    </w:p>
    <w:p w14:paraId="37D2B811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 w:cs="Sylfaen"/>
          <w:sz w:val="20"/>
          <w:szCs w:val="20"/>
          <w:lang w:val="pt-BR"/>
        </w:rPr>
        <w:t>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>)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ab/>
      </w:r>
      <w:r w:rsidRPr="006D405A">
        <w:rPr>
          <w:rFonts w:ascii="GHEA Grapalat" w:hAnsi="GHEA Grapalat" w:cs="Sylfaen"/>
          <w:sz w:val="20"/>
          <w:szCs w:val="20"/>
          <w:lang w:val="pt-BR"/>
        </w:rPr>
        <w:t>Подрядчик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своевременно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начать,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а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банк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производительность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или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а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банк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выполняет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настолько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медленно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что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его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своевременное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завершение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становится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явно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невозможно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</w:p>
    <w:p w14:paraId="29EC3DF1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 w:cs="Sylfaen"/>
          <w:sz w:val="20"/>
          <w:szCs w:val="20"/>
          <w:lang w:val="pt-BR"/>
        </w:rPr>
        <w:t>б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>)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ab/>
      </w:r>
      <w:r w:rsidRPr="006D405A">
        <w:rPr>
          <w:rFonts w:ascii="GHEA Grapalat" w:hAnsi="GHEA Grapalat" w:cs="Sylfaen"/>
          <w:sz w:val="20"/>
          <w:szCs w:val="20"/>
          <w:lang w:val="pt-BR"/>
        </w:rPr>
        <w:t>Подрядчик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нарушил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договора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1.3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пункте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предусмотренных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период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(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включая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календарный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график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>),</w:t>
      </w:r>
    </w:p>
    <w:p w14:paraId="67111141" w14:textId="57247C5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 w:cs="Sylfaen"/>
          <w:sz w:val="20"/>
          <w:szCs w:val="20"/>
          <w:lang w:val="pt-BR"/>
        </w:rPr>
        <w:t>г</w:t>
      </w:r>
      <w:r w:rsidRPr="006D405A">
        <w:rPr>
          <w:rFonts w:ascii="GHEA Grapalat" w:hAnsi="GHEA Grapalat"/>
          <w:sz w:val="20"/>
          <w:szCs w:val="20"/>
          <w:lang w:val="es-ES"/>
        </w:rPr>
        <w:t>)</w:t>
      </w:r>
      <w:r w:rsidRPr="006D405A">
        <w:rPr>
          <w:rFonts w:ascii="GHEA Grapalat" w:hAnsi="GHEA Grapalat"/>
          <w:sz w:val="20"/>
          <w:szCs w:val="20"/>
          <w:lang w:val="es-ES"/>
        </w:rPr>
        <w:tab/>
      </w:r>
      <w:r w:rsidRPr="006D405A">
        <w:rPr>
          <w:rFonts w:ascii="GHEA Grapalat" w:hAnsi="GHEA Grapalat" w:cs="Sylfaen"/>
          <w:sz w:val="20"/>
          <w:szCs w:val="20"/>
          <w:lang w:val="pt-BR"/>
        </w:rPr>
        <w:t>Подрядчика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со стороны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выполненными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, а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банк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соответствует требованиям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="00AD0AD8" w:rsidRPr="006D405A">
        <w:rPr>
          <w:rFonts w:ascii="GHEA Grapalat" w:hAnsi="GHEA Grapalat" w:cs="Times Armenian"/>
          <w:sz w:val="20"/>
          <w:szCs w:val="20"/>
          <w:lang w:val="hy-AM"/>
        </w:rPr>
        <w:t xml:space="preserve">настоящего договора 1.1 </w:t>
      </w:r>
      <w:r w:rsidR="00F97599" w:rsidRPr="006D405A">
        <w:rPr>
          <w:rFonts w:ascii="GHEA Grapalat" w:hAnsi="GHEA Grapalat" w:cs="Times Armenian"/>
          <w:sz w:val="20"/>
          <w:szCs w:val="20"/>
          <w:lang w:val="hy-AM"/>
        </w:rPr>
        <w:t>или</w:t>
      </w:r>
      <w:r w:rsidR="00AD0AD8" w:rsidRPr="006D405A">
        <w:rPr>
          <w:rFonts w:ascii="GHEA Grapalat" w:hAnsi="GHEA Grapalat" w:cs="Times Armenian"/>
          <w:sz w:val="20"/>
          <w:szCs w:val="20"/>
          <w:lang w:val="hy-AM"/>
        </w:rPr>
        <w:t xml:space="preserve"> 1.2 пункта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установленным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требованиям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>,</w:t>
      </w:r>
    </w:p>
    <w:p w14:paraId="14CFC820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 w:cs="Sylfaen"/>
          <w:sz w:val="20"/>
          <w:szCs w:val="20"/>
          <w:lang w:val="pt-BR"/>
        </w:rPr>
        <w:t>г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>)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ab/>
      </w:r>
      <w:r w:rsidRPr="006D405A">
        <w:rPr>
          <w:rFonts w:ascii="GHEA Grapalat" w:hAnsi="GHEA Grapalat" w:cs="Sylfaen"/>
          <w:sz w:val="20"/>
          <w:szCs w:val="20"/>
          <w:lang w:val="pt-BR"/>
        </w:rPr>
        <w:t>Подрядчика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со стороны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нарушены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из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договора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3.1.3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пункта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предусмотренных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основаниях,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а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банк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недостатков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безвозмездного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устранения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разумные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сроки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>.</w:t>
      </w:r>
    </w:p>
    <w:p w14:paraId="023D417B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3.1.5</w:t>
      </w:r>
      <w:r w:rsidRPr="006D405A">
        <w:rPr>
          <w:rFonts w:ascii="GHEA Grapalat" w:hAnsi="GHEA Grapalat"/>
          <w:sz w:val="20"/>
          <w:szCs w:val="20"/>
          <w:lang w:val="es-ES"/>
        </w:rPr>
        <w:tab/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Работы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результата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недостатками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связанные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требования,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представить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гарантийный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срок</w:t>
      </w:r>
      <w:proofErr w:type="spellStart"/>
      <w:r w:rsidRPr="006D405A">
        <w:rPr>
          <w:rFonts w:ascii="GHEA Grapalat" w:hAnsi="GHEA Grapalat" w:cs="Tahoma"/>
          <w:sz w:val="20"/>
          <w:szCs w:val="20"/>
          <w:lang w:val="es-ES"/>
        </w:rPr>
        <w:t>работы</w:t>
      </w:r>
      <w:proofErr w:type="spellEnd"/>
      <w:r w:rsidRPr="006D405A">
        <w:rPr>
          <w:rFonts w:ascii="GHEA Grapalat" w:hAnsi="GHEA Grapalat" w:cs="Tahoma"/>
          <w:sz w:val="20"/>
          <w:szCs w:val="20"/>
          <w:lang w:val="es-ES"/>
        </w:rPr>
        <w:t>.</w:t>
      </w:r>
    </w:p>
    <w:p w14:paraId="0305B499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3.1.6</w:t>
      </w:r>
      <w:r w:rsidRPr="006D405A">
        <w:rPr>
          <w:rFonts w:ascii="GHEA Grapalat" w:hAnsi="GHEA Grapalat"/>
          <w:sz w:val="20"/>
          <w:szCs w:val="20"/>
          <w:lang w:val="es-ES"/>
        </w:rPr>
        <w:tab/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Уполномочить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другие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лица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>: а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банк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осуществления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отношении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технический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контроль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осуществления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целей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>.</w:t>
      </w:r>
    </w:p>
    <w:p w14:paraId="0CEE0BCF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3.1.7</w:t>
      </w:r>
      <w:r w:rsidRPr="006D405A">
        <w:rPr>
          <w:rFonts w:ascii="GHEA Grapalat" w:hAnsi="GHEA Grapalat"/>
          <w:sz w:val="20"/>
          <w:szCs w:val="20"/>
          <w:lang w:val="es-ES"/>
        </w:rPr>
        <w:tab/>
      </w:r>
      <w:r w:rsidRPr="006D405A">
        <w:rPr>
          <w:rFonts w:ascii="GHEA Grapalat" w:hAnsi="GHEA Grapalat" w:cs="Sylfaen"/>
          <w:sz w:val="20"/>
          <w:szCs w:val="20"/>
          <w:lang w:val="pt-BR"/>
        </w:rPr>
        <w:t>До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Заказчика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со стороны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Подрядчика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, совершившего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а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банк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результате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принятия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требовать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ему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передачи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незавершенного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а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банк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результат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`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договор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законом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или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договором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предусмотрено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 основаниям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прекращения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случае</w:t>
      </w:r>
      <w:proofErr w:type="spellStart"/>
      <w:r w:rsidRPr="006D405A">
        <w:rPr>
          <w:rFonts w:ascii="GHEA Grapalat" w:hAnsi="GHEA Grapalat" w:cs="Tahoma"/>
          <w:sz w:val="20"/>
          <w:szCs w:val="20"/>
          <w:lang w:val="es-ES"/>
        </w:rPr>
        <w:t>армении</w:t>
      </w:r>
      <w:proofErr w:type="spellEnd"/>
      <w:r w:rsidRPr="006D405A">
        <w:rPr>
          <w:rFonts w:ascii="GHEA Grapalat" w:hAnsi="GHEA Grapalat" w:cs="Tahoma"/>
          <w:sz w:val="20"/>
          <w:szCs w:val="20"/>
          <w:lang w:val="es-ES"/>
        </w:rPr>
        <w:t>.</w:t>
      </w:r>
    </w:p>
    <w:p w14:paraId="2347AD7B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b/>
          <w:i/>
          <w:sz w:val="20"/>
          <w:szCs w:val="20"/>
          <w:lang w:val="es-ES"/>
        </w:rPr>
      </w:pPr>
    </w:p>
    <w:p w14:paraId="0FD71D20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b/>
          <w:sz w:val="20"/>
          <w:szCs w:val="20"/>
          <w:lang w:val="es-ES"/>
        </w:rPr>
      </w:pPr>
      <w:r w:rsidRPr="006D405A">
        <w:rPr>
          <w:rFonts w:ascii="GHEA Grapalat" w:hAnsi="GHEA Grapalat"/>
          <w:b/>
          <w:sz w:val="20"/>
          <w:szCs w:val="20"/>
          <w:lang w:val="es-ES"/>
        </w:rPr>
        <w:t xml:space="preserve">3.2.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Заказчик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обязан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в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>`</w:t>
      </w:r>
    </w:p>
    <w:p w14:paraId="4A8502EE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3.2.1</w:t>
      </w:r>
      <w:r w:rsidRPr="006D405A">
        <w:rPr>
          <w:rFonts w:ascii="GHEA Grapalat" w:hAnsi="GHEA Grapalat"/>
          <w:sz w:val="20"/>
          <w:szCs w:val="20"/>
          <w:lang w:val="es-ES"/>
        </w:rPr>
        <w:tab/>
      </w:r>
      <w:r w:rsidRPr="006D405A">
        <w:rPr>
          <w:rFonts w:ascii="GHEA Grapalat" w:hAnsi="GHEA Grapalat" w:cs="Sylfaen"/>
          <w:sz w:val="20"/>
          <w:szCs w:val="20"/>
          <w:lang w:val="pt-BR"/>
        </w:rPr>
        <w:t>Работа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при выполнении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` </w:t>
      </w:r>
      <w:r w:rsidRPr="006D405A">
        <w:rPr>
          <w:rFonts w:ascii="GHEA Grapalat" w:hAnsi="GHEA Grapalat" w:cs="Sylfaen"/>
          <w:sz w:val="20"/>
          <w:szCs w:val="20"/>
          <w:lang w:val="pt-BR"/>
        </w:rPr>
        <w:t>, чтобы поддержать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Каспарова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 договору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, предусмотренные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случаях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объеме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порядке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>.</w:t>
      </w:r>
    </w:p>
    <w:p w14:paraId="6BCE480A" w14:textId="77777777" w:rsidR="00F02279" w:rsidRPr="006D405A" w:rsidRDefault="00F02279" w:rsidP="00F02279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3.2.2 Б</w:t>
      </w:r>
      <w:r w:rsidRPr="006D405A">
        <w:rPr>
          <w:rFonts w:ascii="GHEA Grapalat" w:hAnsi="GHEA Grapalat" w:cs="Sylfaen"/>
          <w:sz w:val="20"/>
          <w:szCs w:val="20"/>
          <w:lang w:val="pt-BR"/>
        </w:rPr>
        <w:t>тайманов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, предусмотренных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срок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порядке,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Подрядчика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 участием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осмотреть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принять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выполненные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а.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банк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(</w:t>
      </w:r>
      <w:r w:rsidRPr="006D405A">
        <w:rPr>
          <w:rFonts w:ascii="GHEA Grapalat" w:hAnsi="GHEA Grapalat" w:cs="Sylfaen"/>
          <w:sz w:val="20"/>
          <w:szCs w:val="20"/>
          <w:lang w:val="pt-BR"/>
        </w:rPr>
        <w:t>ее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результат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),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договора,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а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банк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результат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усугубляет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отклонения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или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а</w:t>
      </w:r>
      <w:r w:rsidRPr="006D405A">
        <w:rPr>
          <w:rFonts w:ascii="GHEA Grapalat" w:hAnsi="GHEA Grapalat" w:cs="Sylfaen"/>
          <w:sz w:val="20"/>
          <w:szCs w:val="20"/>
          <w:lang w:val="pt-BR"/>
        </w:rPr>
        <w:t>штатное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другие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недостатки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выявлении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случаев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`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этом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немедленно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сообщили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Каспарова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>.</w:t>
      </w:r>
    </w:p>
    <w:p w14:paraId="63AE90D5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3.2.3</w:t>
      </w:r>
      <w:r w:rsidRPr="006D405A">
        <w:rPr>
          <w:rFonts w:ascii="GHEA Grapalat" w:hAnsi="GHEA Grapalat"/>
          <w:sz w:val="20"/>
          <w:szCs w:val="20"/>
          <w:lang w:val="es-ES"/>
        </w:rPr>
        <w:tab/>
        <w:t xml:space="preserve"> Б</w:t>
      </w:r>
      <w:r w:rsidRPr="006D405A">
        <w:rPr>
          <w:rFonts w:ascii="GHEA Grapalat" w:hAnsi="GHEA Grapalat" w:cs="Sylfaen"/>
          <w:sz w:val="20"/>
          <w:szCs w:val="20"/>
          <w:lang w:val="pt-BR"/>
        </w:rPr>
        <w:t>амар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силу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вступления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 момента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5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рабочих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дней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течение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Каспарова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предоставить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а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банк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реализации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за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соответствующие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места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>.</w:t>
      </w:r>
    </w:p>
    <w:p w14:paraId="46D6EB0D" w14:textId="77777777" w:rsidR="005717D8" w:rsidRPr="006D405A" w:rsidRDefault="00F02279" w:rsidP="00F02279">
      <w:pPr>
        <w:tabs>
          <w:tab w:val="left" w:pos="1276"/>
        </w:tabs>
        <w:ind w:firstLine="720"/>
        <w:jc w:val="both"/>
        <w:rPr>
          <w:ins w:id="21" w:author="Sergey Shahnazaryan" w:date="2024-02-09T11:34:00Z"/>
          <w:rFonts w:ascii="GHEA Grapalat" w:hAnsi="GHEA Grapalat" w:cs="Times Armenian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 xml:space="preserve">3.2.4 </w:t>
      </w:r>
      <w:r w:rsidRPr="006D405A">
        <w:rPr>
          <w:rFonts w:ascii="GHEA Grapalat" w:hAnsi="GHEA Grapalat"/>
          <w:sz w:val="20"/>
          <w:szCs w:val="20"/>
          <w:lang w:val="es-ES"/>
        </w:rPr>
        <w:tab/>
        <w:t>Б</w:t>
      </w:r>
      <w:r w:rsidRPr="006D405A">
        <w:rPr>
          <w:rFonts w:ascii="GHEA Grapalat" w:hAnsi="GHEA Grapalat" w:cs="Sylfaen"/>
          <w:sz w:val="20"/>
          <w:szCs w:val="20"/>
          <w:lang w:val="pt-BR"/>
        </w:rPr>
        <w:t>амар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1.3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пункта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предусмотренные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сроки,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а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банк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результате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принятия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, в случае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Каспарова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оплатить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его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оплаты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подлежат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суммы</w:t>
      </w:r>
      <w:ins w:id="22" w:author="Sergey Shahnazaryan" w:date="2024-02-09T11:34:00Z">
        <w:r w:rsidR="005717D8" w:rsidRPr="006D405A">
          <w:rPr>
            <w:rFonts w:ascii="GHEA Grapalat" w:hAnsi="GHEA Grapalat" w:cs="Times Armenian"/>
            <w:sz w:val="20"/>
            <w:szCs w:val="20"/>
            <w:lang w:val="es-ES"/>
          </w:rPr>
          <w:t>.</w:t>
        </w:r>
      </w:ins>
    </w:p>
    <w:p w14:paraId="2A61C312" w14:textId="60CB357A" w:rsidR="005717D8" w:rsidRPr="006D405A" w:rsidRDefault="005717D8" w:rsidP="00AD3BB8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3.2.5 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>Договора 3.4.3 подпунктом 2 пункта предусмотрено письменное согласие Каплун, чтобы обеспечить ....... в течение дня: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</w:t>
      </w:r>
      <w:r w:rsidRPr="006D405A">
        <w:rPr>
          <w:rFonts w:ascii="GHEA Grapalat" w:hAnsi="GHEA Grapalat" w:cs="Sylfaen"/>
          <w:sz w:val="20"/>
          <w:szCs w:val="20"/>
          <w:lang w:val="pt-BR"/>
        </w:rPr>
        <w:t xml:space="preserve">не </w:t>
      </w:r>
      <w:r w:rsidRPr="006D405A">
        <w:rPr>
          <w:rFonts w:ascii="GHEA Grapalat" w:hAnsi="GHEA Grapalat" w:cs="Sylfaen"/>
          <w:sz w:val="20"/>
          <w:szCs w:val="20"/>
          <w:lang w:val="hy-AM"/>
        </w:rPr>
        <w:t xml:space="preserve">настоящим пунктом </w:t>
      </w:r>
      <w:r w:rsidRPr="006D405A">
        <w:rPr>
          <w:rFonts w:ascii="GHEA Grapalat" w:hAnsi="GHEA Grapalat" w:cs="Sylfaen"/>
          <w:sz w:val="20"/>
          <w:szCs w:val="20"/>
          <w:lang w:val="pt-BR"/>
        </w:rPr>
        <w:t xml:space="preserve">в установленный срок, Заказчик </w:t>
      </w:r>
      <w:r w:rsidRPr="006D405A">
        <w:rPr>
          <w:rFonts w:ascii="GHEA Grapalat" w:hAnsi="GHEA Grapalat" w:cs="Sylfaen"/>
          <w:sz w:val="20"/>
          <w:szCs w:val="20"/>
          <w:lang w:val="hy-AM"/>
        </w:rPr>
        <w:t xml:space="preserve">Кислота не дает письменное согласие </w:t>
      </w:r>
      <w:r w:rsidRPr="006D405A">
        <w:rPr>
          <w:rFonts w:ascii="GHEA Grapalat" w:hAnsi="GHEA Grapalat" w:cs="Sylfaen"/>
          <w:sz w:val="20"/>
          <w:szCs w:val="20"/>
          <w:lang w:val="es-ES"/>
        </w:rPr>
        <w:t>(</w:t>
      </w:r>
      <w:r w:rsidRPr="006D405A">
        <w:rPr>
          <w:rFonts w:ascii="GHEA Grapalat" w:hAnsi="GHEA Grapalat" w:cs="Sylfaen"/>
          <w:sz w:val="20"/>
          <w:szCs w:val="20"/>
          <w:lang w:val="hy-AM"/>
        </w:rPr>
        <w:t>ямамото</w:t>
      </w:r>
      <w:r w:rsidRPr="006D405A">
        <w:rPr>
          <w:rFonts w:ascii="GHEA Grapalat" w:hAnsi="GHEA Grapalat" w:cs="Sylfaen"/>
          <w:sz w:val="20"/>
          <w:szCs w:val="20"/>
          <w:lang w:val="es-ES"/>
        </w:rPr>
        <w:t>)</w:t>
      </w:r>
      <w:r w:rsidRPr="006D405A">
        <w:rPr>
          <w:rFonts w:ascii="GHEA Grapalat" w:hAnsi="GHEA Grapalat" w:cs="Sylfaen"/>
          <w:sz w:val="20"/>
          <w:szCs w:val="20"/>
          <w:lang w:val="hy-AM"/>
        </w:rPr>
        <w:t>,</w:t>
      </w:r>
      <w:r w:rsidRPr="006D405A">
        <w:rPr>
          <w:rFonts w:ascii="GHEA Grapalat" w:hAnsi="GHEA Grapalat" w:cs="Sylfaen"/>
          <w:sz w:val="20"/>
          <w:szCs w:val="20"/>
          <w:lang w:val="pt-BR"/>
        </w:rPr>
        <w:t xml:space="preserve"> то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согласие со стороны Подрядчика считается полученным</w:t>
      </w:r>
      <w:r w:rsidRPr="006D405A">
        <w:rPr>
          <w:rFonts w:ascii="GHEA Grapalat" w:hAnsi="GHEA Grapalat" w:cs="Sylfaen"/>
          <w:sz w:val="20"/>
          <w:szCs w:val="20"/>
          <w:lang w:val="pt-BR"/>
        </w:rPr>
        <w:t xml:space="preserve">: </w:t>
      </w:r>
      <w:r w:rsidRPr="006D405A">
        <w:rPr>
          <w:rFonts w:ascii="GHEA Grapalat" w:hAnsi="GHEA Grapalat" w:cs="Sylfaen"/>
          <w:sz w:val="20"/>
          <w:szCs w:val="20"/>
          <w:lang w:val="hy-AM"/>
        </w:rPr>
        <w:t xml:space="preserve">Рамазанова получения процедуры стороны могут осуществлять также адреса электронной почты информации путем обмена: в Этом случае стороны, предварительно письменно елена обмена его электронной рассылки </w:t>
      </w:r>
      <w:r w:rsidR="003A0DD7" w:rsidRPr="006D405A">
        <w:rPr>
          <w:rFonts w:ascii="GHEA Grapalat" w:hAnsi="GHEA Grapalat" w:cs="Sylfaen"/>
          <w:sz w:val="20"/>
          <w:szCs w:val="20"/>
          <w:lang w:val="hy-AM"/>
        </w:rPr>
        <w:t>на адреса электронной почты, по которым должны быть направлены сведения:</w:t>
      </w:r>
      <w:r w:rsidRPr="006D405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3A0DD7" w:rsidRPr="006D405A">
        <w:rPr>
          <w:rFonts w:ascii="GHEA Grapalat" w:hAnsi="GHEA Grapalat" w:cs="Sylfaen"/>
          <w:sz w:val="20"/>
          <w:szCs w:val="20"/>
          <w:lang w:val="hy-AM"/>
        </w:rPr>
        <w:t>документы, предусмотренные Настоящим пунктом, являются производительность актов неотъемлемой частью.</w:t>
      </w:r>
      <w:r w:rsidRPr="006D405A">
        <w:rPr>
          <w:rFonts w:ascii="GHEA Grapalat" w:hAnsi="GHEA Grapalat" w:cs="Sylfaen"/>
          <w:sz w:val="20"/>
          <w:szCs w:val="20"/>
          <w:lang w:val="hy-AM"/>
        </w:rPr>
        <w:t xml:space="preserve"> </w:t>
      </w:r>
    </w:p>
    <w:p w14:paraId="34185577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b/>
          <w:i/>
          <w:lang w:val="pt-BR"/>
        </w:rPr>
      </w:pPr>
    </w:p>
    <w:p w14:paraId="24938488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b/>
          <w:sz w:val="20"/>
          <w:szCs w:val="20"/>
          <w:lang w:val="es-ES"/>
        </w:rPr>
      </w:pPr>
      <w:r w:rsidRPr="006D405A">
        <w:rPr>
          <w:rFonts w:ascii="GHEA Grapalat" w:hAnsi="GHEA Grapalat"/>
          <w:b/>
          <w:sz w:val="20"/>
          <w:szCs w:val="20"/>
          <w:lang w:val="es-ES"/>
        </w:rPr>
        <w:t xml:space="preserve">3.3.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Подрядчик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имеет право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имеет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>`</w:t>
      </w:r>
    </w:p>
    <w:p w14:paraId="4A502820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3.3.1</w:t>
      </w:r>
      <w:r w:rsidRPr="006D405A">
        <w:rPr>
          <w:rFonts w:ascii="GHEA Grapalat" w:hAnsi="GHEA Grapalat"/>
          <w:sz w:val="20"/>
          <w:szCs w:val="20"/>
          <w:lang w:val="es-ES"/>
        </w:rPr>
        <w:tab/>
        <w:t>Б</w:t>
      </w:r>
      <w:r w:rsidRPr="006D405A">
        <w:rPr>
          <w:rFonts w:ascii="GHEA Grapalat" w:hAnsi="GHEA Grapalat" w:cs="Sylfaen"/>
          <w:sz w:val="20"/>
          <w:szCs w:val="20"/>
          <w:lang w:val="pt-BR"/>
        </w:rPr>
        <w:t>амар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1.3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пункта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предусмотренные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сроки,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а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банк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результат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сдаче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случае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Заказчика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потребовать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оплаты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договора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5.1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пункта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предусмотренных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`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уплате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подлежит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сумма</w:t>
      </w:r>
      <w:r w:rsidRPr="006D405A">
        <w:rPr>
          <w:rFonts w:ascii="GHEA Grapalat" w:hAnsi="GHEA Grapalat" w:cs="Tahoma"/>
          <w:sz w:val="20"/>
          <w:szCs w:val="20"/>
          <w:lang w:val="es-ES"/>
        </w:rPr>
        <w:t xml:space="preserve">в </w:t>
      </w:r>
      <w:proofErr w:type="spellStart"/>
      <w:r w:rsidRPr="006D405A">
        <w:rPr>
          <w:rFonts w:ascii="GHEA Grapalat" w:hAnsi="GHEA Grapalat" w:cs="Tahoma"/>
          <w:sz w:val="20"/>
          <w:szCs w:val="20"/>
          <w:lang w:val="es-ES"/>
        </w:rPr>
        <w:t>армении</w:t>
      </w:r>
      <w:proofErr w:type="spellEnd"/>
      <w:r w:rsidRPr="006D405A">
        <w:rPr>
          <w:rFonts w:ascii="GHEA Grapalat" w:hAnsi="GHEA Grapalat" w:cs="Tahoma"/>
          <w:sz w:val="20"/>
          <w:szCs w:val="20"/>
          <w:lang w:val="es-ES"/>
        </w:rPr>
        <w:t>.</w:t>
      </w:r>
    </w:p>
    <w:p w14:paraId="002041D9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3.3.2</w:t>
      </w:r>
      <w:r w:rsidRPr="006D405A">
        <w:rPr>
          <w:rFonts w:ascii="GHEA Grapalat" w:hAnsi="GHEA Grapalat"/>
          <w:sz w:val="20"/>
          <w:szCs w:val="20"/>
          <w:lang w:val="es-ES"/>
        </w:rPr>
        <w:tab/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Заказчика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договору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5.4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пункте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указанных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сроков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нарушения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случае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Заказчика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требовать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выплаты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ему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выплаты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подлежат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суммы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договора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Times Armenian"/>
          <w:sz w:val="20"/>
          <w:szCs w:val="20"/>
          <w:lang w:val="es-ES"/>
        </w:rPr>
        <w:t>на</w:t>
      </w:r>
      <w:proofErr w:type="spellEnd"/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6,5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пункта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предусмотрено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взыскание</w:t>
      </w:r>
      <w:proofErr w:type="spellStart"/>
      <w:r w:rsidRPr="006D405A">
        <w:rPr>
          <w:rFonts w:ascii="GHEA Grapalat" w:hAnsi="GHEA Grapalat" w:cs="Tahoma"/>
          <w:sz w:val="20"/>
          <w:szCs w:val="20"/>
          <w:lang w:val="es-ES"/>
        </w:rPr>
        <w:t>армении</w:t>
      </w:r>
      <w:proofErr w:type="spellEnd"/>
      <w:r w:rsidRPr="006D405A">
        <w:rPr>
          <w:rFonts w:ascii="GHEA Grapalat" w:hAnsi="GHEA Grapalat" w:cs="Tahoma"/>
          <w:sz w:val="20"/>
          <w:szCs w:val="20"/>
          <w:lang w:val="es-ES"/>
        </w:rPr>
        <w:t>.</w:t>
      </w:r>
    </w:p>
    <w:p w14:paraId="708ADCB9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b/>
          <w:i/>
          <w:sz w:val="20"/>
          <w:szCs w:val="20"/>
          <w:lang w:val="es-ES"/>
        </w:rPr>
      </w:pPr>
      <w:r w:rsidRPr="006D405A">
        <w:rPr>
          <w:rFonts w:ascii="GHEA Grapalat" w:hAnsi="GHEA Grapalat"/>
          <w:b/>
          <w:i/>
          <w:sz w:val="20"/>
          <w:szCs w:val="20"/>
          <w:lang w:val="es-ES"/>
        </w:rPr>
        <w:tab/>
      </w:r>
    </w:p>
    <w:p w14:paraId="1A429C92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b/>
          <w:sz w:val="20"/>
          <w:szCs w:val="20"/>
          <w:lang w:val="es-ES"/>
        </w:rPr>
      </w:pPr>
      <w:r w:rsidRPr="006D405A">
        <w:rPr>
          <w:rFonts w:ascii="GHEA Grapalat" w:hAnsi="GHEA Grapalat"/>
          <w:b/>
          <w:sz w:val="20"/>
          <w:szCs w:val="20"/>
          <w:lang w:val="es-ES"/>
        </w:rPr>
        <w:t xml:space="preserve">3.4.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Подрядчик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обязан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в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>`</w:t>
      </w:r>
    </w:p>
    <w:p w14:paraId="087D5C8B" w14:textId="3D957349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3.4.1</w:t>
      </w:r>
      <w:r w:rsidRPr="006D405A">
        <w:rPr>
          <w:rFonts w:ascii="GHEA Grapalat" w:hAnsi="GHEA Grapalat"/>
          <w:sz w:val="20"/>
          <w:szCs w:val="20"/>
          <w:lang w:val="es-ES"/>
        </w:rPr>
        <w:tab/>
      </w:r>
      <w:r w:rsidRPr="006D405A">
        <w:rPr>
          <w:rFonts w:ascii="GHEA Grapalat" w:hAnsi="GHEA Grapalat" w:cs="Sylfaen"/>
          <w:sz w:val="20"/>
          <w:szCs w:val="20"/>
          <w:lang w:val="pt-BR"/>
        </w:rPr>
        <w:t>Работ, по крайней мере ----- процентов сделать лично, предусмотренных договором, в порядке и сроки его</w:t>
      </w:r>
      <w:r w:rsidR="005746E8" w:rsidRPr="006D405A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="00E934F6" w:rsidRPr="006D405A">
        <w:rPr>
          <w:rFonts w:ascii="GHEA Grapalat" w:hAnsi="GHEA Grapalat" w:cs="Sylfaen"/>
          <w:sz w:val="20"/>
          <w:szCs w:val="20"/>
          <w:lang w:val="pt-BR"/>
        </w:rPr>
        <w:t>работы и техническими ресурсами</w:t>
      </w:r>
      <w:r w:rsidR="00E934F6" w:rsidRPr="006D405A" w:rsidDel="00E934F6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 xml:space="preserve">, а также необходимых </w:t>
      </w:r>
      <w:r w:rsidR="00E934F6" w:rsidRPr="006D405A">
        <w:rPr>
          <w:rFonts w:ascii="GHEA Grapalat" w:hAnsi="GHEA Grapalat" w:cs="Sylfaen"/>
          <w:sz w:val="20"/>
          <w:szCs w:val="20"/>
          <w:lang w:val="pt-BR"/>
        </w:rPr>
        <w:t>строительных материалов, средствами</w:t>
      </w:r>
      <w:r w:rsidR="00E934F6" w:rsidRPr="006D405A" w:rsidDel="00E934F6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 правильное оао проекте и далее в соответствии с регламентом.</w:t>
      </w:r>
    </w:p>
    <w:p w14:paraId="5637674B" w14:textId="0074626B" w:rsidR="006D3529" w:rsidRPr="006D405A" w:rsidRDefault="00F02279" w:rsidP="00EC20A0">
      <w:pPr>
        <w:ind w:firstLine="709"/>
        <w:jc w:val="both"/>
        <w:rPr>
          <w:rFonts w:ascii="GHEA Grapalat" w:hAnsi="GHEA Grapalat" w:cs="Times Armenian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lastRenderedPageBreak/>
        <w:t>3.4.2</w:t>
      </w:r>
      <w:r w:rsidRPr="006D405A">
        <w:rPr>
          <w:rFonts w:ascii="GHEA Grapalat" w:hAnsi="GHEA Grapalat"/>
          <w:sz w:val="20"/>
          <w:szCs w:val="20"/>
          <w:lang w:val="es-ES"/>
        </w:rPr>
        <w:tab/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Сделать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, а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банк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отношении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Заказчика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инструкции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если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они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противоречат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договору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условия</w:t>
      </w:r>
      <w:proofErr w:type="spellStart"/>
      <w:r w:rsidRPr="006D405A">
        <w:rPr>
          <w:rFonts w:ascii="GHEA Grapalat" w:hAnsi="GHEA Grapalat" w:cs="Tahoma"/>
          <w:sz w:val="20"/>
          <w:szCs w:val="20"/>
          <w:lang w:val="es-ES"/>
        </w:rPr>
        <w:t>работы</w:t>
      </w:r>
      <w:proofErr w:type="spellEnd"/>
      <w:r w:rsidRPr="006D405A">
        <w:rPr>
          <w:rFonts w:ascii="GHEA Grapalat" w:hAnsi="GHEA Grapalat" w:cs="Tahoma"/>
          <w:sz w:val="20"/>
          <w:szCs w:val="20"/>
          <w:lang w:val="es-ES"/>
        </w:rPr>
        <w:t>.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</w:p>
    <w:p w14:paraId="431238D0" w14:textId="77777777" w:rsidR="000B55AD" w:rsidRPr="006D405A" w:rsidRDefault="00F02279" w:rsidP="00F02279">
      <w:pPr>
        <w:tabs>
          <w:tab w:val="left" w:pos="1276"/>
        </w:tabs>
        <w:ind w:firstLine="720"/>
        <w:jc w:val="both"/>
        <w:rPr>
          <w:ins w:id="23" w:author="Sergey Shahnazaryan" w:date="2024-02-09T11:22:00Z"/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es-ES"/>
        </w:rPr>
        <w:t>3.4.3</w:t>
      </w:r>
      <w:r w:rsidRPr="006D405A">
        <w:rPr>
          <w:rFonts w:ascii="GHEA Grapalat" w:hAnsi="GHEA Grapalat"/>
          <w:sz w:val="20"/>
          <w:szCs w:val="20"/>
          <w:lang w:val="es-ES"/>
        </w:rPr>
        <w:tab/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Обеспечить</w:t>
      </w:r>
      <w:ins w:id="24" w:author="Sergey Shahnazaryan" w:date="2024-02-09T11:22:00Z">
        <w:r w:rsidR="000B55AD" w:rsidRPr="006D405A">
          <w:rPr>
            <w:rFonts w:ascii="GHEA Grapalat" w:hAnsi="GHEA Grapalat" w:cs="Sylfaen"/>
            <w:sz w:val="20"/>
            <w:szCs w:val="20"/>
            <w:lang w:val="hy-AM"/>
          </w:rPr>
          <w:t>для</w:t>
        </w:r>
      </w:ins>
    </w:p>
    <w:p w14:paraId="62566912" w14:textId="77777777" w:rsidR="000B55AD" w:rsidRPr="006D405A" w:rsidRDefault="000B55AD" w:rsidP="00F02279">
      <w:pPr>
        <w:tabs>
          <w:tab w:val="left" w:pos="1276"/>
        </w:tabs>
        <w:ind w:firstLine="720"/>
        <w:jc w:val="both"/>
        <w:rPr>
          <w:ins w:id="25" w:author="Sergey Shahnazaryan" w:date="2024-02-09T11:22:00Z"/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>1)</w:t>
      </w:r>
      <w:r w:rsidR="00F02279"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="00F02279" w:rsidRPr="006D405A">
        <w:rPr>
          <w:rFonts w:ascii="GHEA Grapalat" w:hAnsi="GHEA Grapalat" w:cs="Sylfaen"/>
          <w:sz w:val="20"/>
          <w:szCs w:val="20"/>
          <w:lang w:val="pt-BR"/>
        </w:rPr>
        <w:t>строительно-выполнение работ по</w:t>
      </w:r>
      <w:r w:rsidR="006244AB" w:rsidRPr="006D405A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="00E6777B" w:rsidRPr="006D405A">
        <w:rPr>
          <w:rFonts w:ascii="GHEA Grapalat" w:hAnsi="GHEA Grapalat" w:cs="Sylfaen"/>
          <w:sz w:val="20"/>
          <w:szCs w:val="20"/>
          <w:lang w:val="pt-BR"/>
        </w:rPr>
        <w:t xml:space="preserve">градостроительной нормативная документов и условиями настоящего договора </w:t>
      </w:r>
      <w:r w:rsidR="00F02279" w:rsidRPr="006D405A">
        <w:rPr>
          <w:rFonts w:ascii="GHEA Grapalat" w:hAnsi="GHEA Grapalat" w:cs="Sylfaen"/>
          <w:sz w:val="20"/>
          <w:szCs w:val="20"/>
          <w:lang w:val="pt-BR"/>
        </w:rPr>
        <w:t xml:space="preserve">в соответствующей сделать со своей стороны монтажной </w:t>
      </w:r>
      <w:r w:rsidR="00E6777B" w:rsidRPr="006D405A">
        <w:rPr>
          <w:rFonts w:ascii="GHEA Grapalat" w:hAnsi="GHEA Grapalat" w:cs="Sylfaen"/>
          <w:sz w:val="20"/>
          <w:szCs w:val="20"/>
          <w:lang w:val="pt-BR"/>
        </w:rPr>
        <w:t xml:space="preserve">инженерных коммуникаций и систем </w:t>
      </w:r>
      <w:r w:rsidR="00F02279" w:rsidRPr="006D405A">
        <w:rPr>
          <w:rFonts w:ascii="GHEA Grapalat" w:hAnsi="GHEA Grapalat" w:cs="Sylfaen"/>
          <w:sz w:val="20"/>
          <w:szCs w:val="20"/>
          <w:lang w:val="pt-BR"/>
        </w:rPr>
        <w:t>(</w:t>
      </w:r>
      <w:r w:rsidR="00E6777B" w:rsidRPr="006D405A">
        <w:rPr>
          <w:rFonts w:ascii="GHEA Grapalat" w:hAnsi="GHEA Grapalat" w:cs="Sylfaen"/>
          <w:sz w:val="20"/>
          <w:szCs w:val="20"/>
          <w:lang w:val="pt-BR"/>
        </w:rPr>
        <w:t xml:space="preserve"> электроснабжения</w:t>
      </w:r>
      <w:r w:rsidR="00F02279" w:rsidRPr="006D405A">
        <w:rPr>
          <w:rFonts w:ascii="GHEA Grapalat" w:hAnsi="GHEA Grapalat" w:cs="Sylfaen"/>
          <w:sz w:val="20"/>
          <w:szCs w:val="20"/>
          <w:lang w:val="pt-BR"/>
        </w:rPr>
        <w:t xml:space="preserve">, отопления, водоснабжения, канализации, </w:t>
      </w:r>
      <w:r w:rsidR="00E6777B" w:rsidRPr="006D405A">
        <w:rPr>
          <w:rFonts w:ascii="GHEA Grapalat" w:hAnsi="GHEA Grapalat" w:cs="Sylfaen"/>
          <w:sz w:val="20"/>
          <w:szCs w:val="20"/>
          <w:lang w:val="pt-BR"/>
        </w:rPr>
        <w:t>oդափոխության</w:t>
      </w:r>
      <w:r w:rsidR="00F02279" w:rsidRPr="006D405A">
        <w:rPr>
          <w:rFonts w:ascii="GHEA Grapalat" w:hAnsi="GHEA Grapalat" w:cs="Sylfaen"/>
          <w:sz w:val="20"/>
          <w:szCs w:val="20"/>
          <w:lang w:val="pt-BR"/>
        </w:rPr>
        <w:t>и т. д.) индивидуальный тест, участвовать в комплекс оборудования по тестированию</w:t>
      </w:r>
      <w:del w:id="26" w:author="Sergey Shahnazaryan" w:date="2024-02-09T11:22:00Z">
        <w:r w:rsidR="00F02279" w:rsidRPr="006D405A" w:rsidDel="000B55AD">
          <w:rPr>
            <w:rFonts w:ascii="GHEA Grapalat" w:hAnsi="GHEA Grapalat" w:cs="Sylfaen"/>
            <w:sz w:val="20"/>
            <w:szCs w:val="20"/>
            <w:lang w:val="pt-BR"/>
          </w:rPr>
          <w:delText>по.</w:delText>
        </w:r>
      </w:del>
      <w:ins w:id="27" w:author="Sergey Shahnazaryan" w:date="2024-02-09T11:22:00Z">
        <w:r w:rsidRPr="006D405A">
          <w:rPr>
            <w:rFonts w:ascii="GHEA Grapalat" w:hAnsi="GHEA Grapalat" w:cs="Sylfaen"/>
            <w:sz w:val="20"/>
            <w:szCs w:val="20"/>
            <w:lang w:val="hy-AM"/>
          </w:rPr>
          <w:t>.</w:t>
        </w:r>
      </w:ins>
    </w:p>
    <w:p w14:paraId="4A285B9F" w14:textId="766BD068" w:rsidR="00F02279" w:rsidRPr="006D405A" w:rsidRDefault="000B55AD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>2)</w:t>
      </w:r>
      <w:r w:rsidR="00AD0AD8" w:rsidRPr="006D405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проектной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документацией</w:t>
      </w:r>
      <w:r w:rsidR="009C51BA" w:rsidRPr="006D405A">
        <w:rPr>
          <w:rFonts w:ascii="GHEA Grapalat" w:hAnsi="GHEA Grapalat" w:cs="Sylfaen"/>
          <w:sz w:val="20"/>
          <w:lang w:val="hy-AM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установленных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технических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характеристик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и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гарантийного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обслуживания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в соответствии с условиями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, соответствующие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материалы,</w:t>
      </w:r>
      <w:r w:rsidR="009C51BA" w:rsidRPr="006D405A">
        <w:rPr>
          <w:rFonts w:ascii="GHEA Grapalat" w:hAnsi="GHEA Grapalat" w:cs="Sylfaen"/>
          <w:sz w:val="20"/>
          <w:lang w:val="hy-AM"/>
        </w:rPr>
        <w:t>в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и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(</w:t>
      </w:r>
      <w:r w:rsidR="00AD0AD8" w:rsidRPr="006D405A">
        <w:rPr>
          <w:rFonts w:ascii="GHEA Grapalat" w:hAnsi="GHEA Grapalat" w:cs="Sylfaen"/>
          <w:sz w:val="20"/>
          <w:lang w:val="hy-AM"/>
        </w:rPr>
        <w:t>или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) </w:t>
      </w:r>
      <w:r w:rsidR="00AD0AD8" w:rsidRPr="006D405A">
        <w:rPr>
          <w:rFonts w:ascii="GHEA Grapalat" w:hAnsi="GHEA Grapalat" w:cs="Sylfaen"/>
          <w:sz w:val="20"/>
          <w:lang w:val="hy-AM"/>
        </w:rPr>
        <w:t>устройств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и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оборудования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тар</w:t>
      </w:r>
      <w:r w:rsidR="009C51BA" w:rsidRPr="006D405A">
        <w:rPr>
          <w:rFonts w:ascii="GHEA Grapalat" w:hAnsi="GHEA Grapalat" w:cs="Sylfaen"/>
          <w:sz w:val="20"/>
          <w:lang w:val="hy-AM"/>
        </w:rPr>
        <w:t>кого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(</w:t>
      </w:r>
      <w:r w:rsidR="00AD0AD8" w:rsidRPr="006D405A">
        <w:rPr>
          <w:rFonts w:ascii="GHEA Grapalat" w:hAnsi="GHEA Grapalat" w:cs="Sylfaen"/>
          <w:sz w:val="20"/>
          <w:lang w:val="hy-AM"/>
        </w:rPr>
        <w:t>используется</w:t>
      </w:r>
      <w:r w:rsidR="009C51BA" w:rsidRPr="006D405A">
        <w:rPr>
          <w:rFonts w:ascii="GHEA Grapalat" w:hAnsi="GHEA Grapalat" w:cs="Sylfaen"/>
          <w:sz w:val="20"/>
          <w:lang w:val="hy-AM"/>
        </w:rPr>
        <w:t>кого</w:t>
      </w:r>
      <w:r w:rsidR="00AD0AD8" w:rsidRPr="006D405A">
        <w:rPr>
          <w:rFonts w:ascii="GHEA Grapalat" w:hAnsi="GHEA Grapalat" w:cs="Sylfaen"/>
          <w:sz w:val="20"/>
          <w:lang w:val="af-ZA"/>
        </w:rPr>
        <w:t>)</w:t>
      </w:r>
      <w:r w:rsidR="00AD0AD8" w:rsidRPr="006D405A">
        <w:rPr>
          <w:rFonts w:ascii="GHEA Grapalat" w:hAnsi="GHEA Grapalat" w:cs="Sylfaen"/>
          <w:sz w:val="20"/>
          <w:lang w:val="hy-AM"/>
        </w:rPr>
        <w:t>для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до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размещение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C51BA" w:rsidRPr="006D405A">
        <w:rPr>
          <w:rFonts w:ascii="GHEA Grapalat" w:hAnsi="GHEA Grapalat" w:cs="Sylfaen"/>
          <w:sz w:val="20"/>
          <w:lang w:val="hy-AM"/>
        </w:rPr>
        <w:t xml:space="preserve">(использование) </w:t>
      </w:r>
      <w:r w:rsidR="00AD0AD8" w:rsidRPr="006D405A">
        <w:rPr>
          <w:rFonts w:ascii="GHEA Grapalat" w:hAnsi="GHEA Grapalat" w:cs="Sylfaen"/>
          <w:sz w:val="20"/>
          <w:lang w:val="hy-AM"/>
        </w:rPr>
        <w:t>их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технические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характеристики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AD0AD8" w:rsidRPr="006D405A">
        <w:rPr>
          <w:rFonts w:ascii="GHEA Grapalat" w:hAnsi="GHEA Grapalat" w:cs="Sylfaen"/>
          <w:sz w:val="20"/>
          <w:lang w:val="hy-AM"/>
        </w:rPr>
        <w:t>товарные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знаки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AD0AD8" w:rsidRPr="006D405A">
        <w:rPr>
          <w:rFonts w:ascii="GHEA Grapalat" w:hAnsi="GHEA Grapalat" w:cs="Sylfaen"/>
          <w:sz w:val="20"/>
          <w:lang w:val="hy-AM"/>
        </w:rPr>
        <w:t>фирменные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наименования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AD0AD8" w:rsidRPr="006D405A">
        <w:rPr>
          <w:rFonts w:ascii="GHEA Grapalat" w:hAnsi="GHEA Grapalat" w:cs="Sylfaen"/>
          <w:sz w:val="20"/>
          <w:lang w:val="hy-AM"/>
        </w:rPr>
        <w:t>манизер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и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гарантия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сроки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, заранее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8D5ADA" w:rsidRPr="006D405A">
        <w:rPr>
          <w:rFonts w:ascii="GHEA Grapalat" w:hAnsi="GHEA Grapalat" w:cs="Sylfaen"/>
          <w:sz w:val="20"/>
          <w:lang w:val="hy-AM"/>
        </w:rPr>
        <w:t xml:space="preserve">в письменной форме </w:t>
      </w:r>
      <w:r w:rsidR="00AD0AD8" w:rsidRPr="006D405A">
        <w:rPr>
          <w:rFonts w:ascii="GHEA Grapalat" w:hAnsi="GHEA Grapalat" w:cs="Sylfaen"/>
          <w:sz w:val="20"/>
          <w:lang w:val="hy-AM"/>
        </w:rPr>
        <w:t>по согласованию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заказчика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с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: </w:t>
      </w:r>
    </w:p>
    <w:p w14:paraId="094FCA04" w14:textId="71C9B2E1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pt-BR"/>
        </w:rPr>
      </w:pPr>
      <w:r w:rsidRPr="006D405A">
        <w:rPr>
          <w:rFonts w:ascii="GHEA Grapalat" w:hAnsi="GHEA Grapalat"/>
          <w:sz w:val="20"/>
          <w:szCs w:val="20"/>
          <w:lang w:val="es-ES"/>
        </w:rPr>
        <w:t xml:space="preserve">3.4.4 </w:t>
      </w:r>
      <w:r w:rsidRPr="006D405A">
        <w:rPr>
          <w:rFonts w:ascii="GHEA Grapalat" w:hAnsi="GHEA Grapalat"/>
          <w:sz w:val="20"/>
          <w:szCs w:val="20"/>
          <w:lang w:val="es-ES"/>
        </w:rPr>
        <w:tab/>
      </w:r>
      <w:r w:rsidRPr="006D405A">
        <w:rPr>
          <w:rFonts w:ascii="GHEA Grapalat" w:hAnsi="GHEA Grapalat" w:cs="Sylfaen"/>
          <w:sz w:val="20"/>
          <w:szCs w:val="20"/>
          <w:lang w:val="pt-BR"/>
        </w:rPr>
        <w:t>Работы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результат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Заказчику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при сдаче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ему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сообщил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его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требований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правил,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pt-BR"/>
        </w:rPr>
        <w:t xml:space="preserve">которых соблюдение необходимо для работы результата эффективного и безопасного использования </w:t>
      </w:r>
      <w:r w:rsidR="00E92291" w:rsidRPr="006D405A">
        <w:rPr>
          <w:rFonts w:ascii="GHEA Grapalat" w:hAnsi="GHEA Grapalat" w:cs="Sylfaen"/>
          <w:sz w:val="20"/>
          <w:szCs w:val="20"/>
          <w:lang w:val="pt-BR"/>
        </w:rPr>
        <w:t xml:space="preserve">(эксплуатации) </w:t>
      </w:r>
      <w:r w:rsidRPr="006D405A">
        <w:rPr>
          <w:rFonts w:ascii="GHEA Grapalat" w:hAnsi="GHEA Grapalat" w:cs="Sylfaen"/>
          <w:sz w:val="20"/>
          <w:szCs w:val="20"/>
          <w:lang w:val="pt-BR"/>
        </w:rPr>
        <w:t>, а также информацию, представленную эти требования и правила, несоблюдение возможных последствиях.</w:t>
      </w:r>
    </w:p>
    <w:p w14:paraId="5505BA78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es-ES"/>
        </w:rPr>
      </w:pPr>
      <w:r w:rsidRPr="006D405A">
        <w:rPr>
          <w:rFonts w:ascii="GHEA Grapalat" w:hAnsi="GHEA Grapalat" w:cs="Sylfaen"/>
          <w:sz w:val="20"/>
          <w:szCs w:val="20"/>
          <w:lang w:val="pt-BR"/>
        </w:rPr>
        <w:t>3.4.5</w:t>
      </w:r>
      <w:r w:rsidRPr="006D405A">
        <w:rPr>
          <w:rFonts w:ascii="GHEA Grapalat" w:hAnsi="GHEA Grapalat" w:cs="Sylfaen"/>
          <w:sz w:val="20"/>
          <w:szCs w:val="20"/>
          <w:lang w:val="pt-BR"/>
        </w:rPr>
        <w:tab/>
        <w:t xml:space="preserve"> Договора в пункте 1.3 указанного срока (включая календарный график) нарушения и Заказчиком работы,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исполнения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новый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срок для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установления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случае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обеспечить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а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банк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производительность 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установленный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срок,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каждый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день просрочки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дня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для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платить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договора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6.2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пункта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предусмотрено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взыскание</w:t>
      </w:r>
      <w:proofErr w:type="spellStart"/>
      <w:r w:rsidRPr="006D405A">
        <w:rPr>
          <w:rFonts w:ascii="GHEA Grapalat" w:hAnsi="GHEA Grapalat" w:cs="Tahoma"/>
          <w:sz w:val="20"/>
          <w:szCs w:val="20"/>
          <w:lang w:val="es-ES"/>
        </w:rPr>
        <w:t>армении</w:t>
      </w:r>
      <w:proofErr w:type="spellEnd"/>
      <w:r w:rsidRPr="006D405A">
        <w:rPr>
          <w:rFonts w:ascii="GHEA Grapalat" w:hAnsi="GHEA Grapalat" w:cs="Tahoma"/>
          <w:sz w:val="20"/>
          <w:szCs w:val="20"/>
          <w:lang w:val="es-ES"/>
        </w:rPr>
        <w:t>.</w:t>
      </w:r>
    </w:p>
    <w:p w14:paraId="57CF5E37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3.4.6</w:t>
      </w:r>
      <w:r w:rsidRPr="006D405A">
        <w:rPr>
          <w:rFonts w:ascii="GHEA Grapalat" w:hAnsi="GHEA Grapalat"/>
          <w:sz w:val="20"/>
          <w:szCs w:val="20"/>
          <w:lang w:val="es-ES"/>
        </w:rPr>
        <w:tab/>
        <w:t>Б</w:t>
      </w:r>
      <w:r w:rsidRPr="006D405A">
        <w:rPr>
          <w:rFonts w:ascii="GHEA Grapalat" w:hAnsi="GHEA Grapalat" w:cs="Sylfaen"/>
          <w:sz w:val="20"/>
          <w:szCs w:val="20"/>
          <w:lang w:val="pt-BR"/>
        </w:rPr>
        <w:t>амар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3.1.4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пункта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предусмотрено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основании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договора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решения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случае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возместить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Заказчику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причиненный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ущерб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заплатить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6.3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пункта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предусмотрено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наказание</w:t>
      </w:r>
      <w:proofErr w:type="spellStart"/>
      <w:r w:rsidRPr="006D405A">
        <w:rPr>
          <w:rFonts w:ascii="GHEA Grapalat" w:hAnsi="GHEA Grapalat" w:cs="Tahoma"/>
          <w:sz w:val="20"/>
          <w:szCs w:val="20"/>
          <w:lang w:val="es-ES"/>
        </w:rPr>
        <w:t>по</w:t>
      </w:r>
      <w:proofErr w:type="spellEnd"/>
      <w:r w:rsidRPr="006D405A">
        <w:rPr>
          <w:rFonts w:ascii="GHEA Grapalat" w:hAnsi="GHEA Grapalat" w:cs="Tahoma"/>
          <w:sz w:val="20"/>
          <w:szCs w:val="20"/>
          <w:lang w:val="es-ES"/>
        </w:rPr>
        <w:t>.</w:t>
      </w:r>
    </w:p>
    <w:p w14:paraId="495E4EE7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 xml:space="preserve">3.4.7 </w:t>
      </w:r>
      <w:r w:rsidRPr="006D405A">
        <w:rPr>
          <w:rFonts w:ascii="GHEA Grapalat" w:hAnsi="GHEA Grapalat"/>
          <w:sz w:val="20"/>
          <w:szCs w:val="20"/>
          <w:lang w:val="es-ES"/>
        </w:rPr>
        <w:tab/>
      </w:r>
      <w:r w:rsidRPr="006D405A">
        <w:rPr>
          <w:rFonts w:ascii="GHEA Grapalat" w:hAnsi="GHEA Grapalat" w:cs="Sylfaen"/>
          <w:sz w:val="20"/>
          <w:szCs w:val="20"/>
          <w:lang w:val="pt-BR"/>
        </w:rPr>
        <w:t>Строительства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объекта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консервации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необходимости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происхождении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случае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`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его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средствами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сделать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, а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банк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прекращения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строительство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пика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необходимости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, вытекающие из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разумных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расходов на</w:t>
      </w:r>
      <w:proofErr w:type="spellStart"/>
      <w:r w:rsidRPr="006D405A">
        <w:rPr>
          <w:rFonts w:ascii="GHEA Grapalat" w:hAnsi="GHEA Grapalat" w:cs="Tahoma"/>
          <w:sz w:val="20"/>
          <w:szCs w:val="20"/>
          <w:lang w:val="es-ES"/>
        </w:rPr>
        <w:t>производство</w:t>
      </w:r>
      <w:proofErr w:type="spellEnd"/>
      <w:r w:rsidRPr="006D405A">
        <w:rPr>
          <w:rFonts w:ascii="GHEA Grapalat" w:hAnsi="GHEA Grapalat" w:cs="Tahoma"/>
          <w:sz w:val="20"/>
          <w:szCs w:val="20"/>
          <w:lang w:val="es-ES"/>
        </w:rPr>
        <w:t>.</w:t>
      </w:r>
    </w:p>
    <w:p w14:paraId="4205D57A" w14:textId="2CF598CE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 xml:space="preserve">3.4.8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Если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строительство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программ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выполнения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результата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или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его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отдельный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компонент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для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установленного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гарантийного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срока,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течение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заявку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на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B42CCB">
        <w:rPr>
          <w:rFonts w:ascii="GHEA Grapalat" w:hAnsi="GHEA Grapalat" w:cs="Arial"/>
          <w:sz w:val="20"/>
          <w:szCs w:val="20"/>
          <w:lang w:val="ru-RU"/>
        </w:rPr>
        <w:t>пришли в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42CCB">
        <w:rPr>
          <w:rFonts w:ascii="GHEA Grapalat" w:hAnsi="GHEA Grapalat"/>
          <w:sz w:val="20"/>
          <w:szCs w:val="20"/>
          <w:lang w:val="ru-RU"/>
        </w:rPr>
        <w:t>выполненной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42CCB">
        <w:rPr>
          <w:rFonts w:ascii="GHEA Grapalat" w:hAnsi="GHEA Grapalat"/>
          <w:sz w:val="20"/>
          <w:szCs w:val="20"/>
          <w:lang w:val="ru-RU"/>
        </w:rPr>
        <w:t>работе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недостатки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то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B42CCB">
        <w:rPr>
          <w:rFonts w:ascii="GHEA Grapalat" w:hAnsi="GHEA Grapalat" w:cs="Sylfaen"/>
          <w:sz w:val="20"/>
          <w:szCs w:val="20"/>
          <w:lang w:val="ru-RU"/>
        </w:rPr>
        <w:t>К.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пару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обязан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ее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="00E92291" w:rsidRPr="006D405A">
        <w:rPr>
          <w:rFonts w:ascii="GHEA Grapalat" w:hAnsi="GHEA Grapalat" w:cs="Arial"/>
          <w:sz w:val="20"/>
          <w:szCs w:val="20"/>
          <w:lang w:val="hy-AM"/>
        </w:rPr>
        <w:t xml:space="preserve">средств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на счет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, </w:t>
      </w:r>
      <w:r w:rsidRPr="00B42CCB">
        <w:rPr>
          <w:rFonts w:ascii="GHEA Grapalat" w:hAnsi="GHEA Grapalat" w:cs="Sylfaen"/>
          <w:sz w:val="20"/>
          <w:szCs w:val="20"/>
          <w:lang w:val="ru-RU"/>
        </w:rPr>
        <w:t>Б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старту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со стороны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установленного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 разумный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срок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устранить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недостатки</w:t>
      </w:r>
      <w:r w:rsidRPr="006D405A">
        <w:rPr>
          <w:rFonts w:ascii="GHEA Grapalat" w:hAnsi="GHEA Grapalat" w:cs="Tahoma"/>
          <w:sz w:val="20"/>
          <w:szCs w:val="20"/>
          <w:lang w:val="hy-AM"/>
        </w:rPr>
        <w:t>работы.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74DB6FD3" w14:textId="0D99CD54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es-ES"/>
        </w:rPr>
        <w:t>3.4.9 Б</w:t>
      </w:r>
      <w:r w:rsidRPr="006D405A">
        <w:rPr>
          <w:rFonts w:ascii="GHEA Grapalat" w:hAnsi="GHEA Grapalat" w:cs="Sylfaen"/>
          <w:sz w:val="20"/>
          <w:szCs w:val="20"/>
          <w:lang w:val="hy-AM"/>
        </w:rPr>
        <w:t>тайманов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гарантийный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срок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устанавливается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Заказчиком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всему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объему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, А</w:t>
      </w:r>
      <w:r w:rsidRPr="006D405A">
        <w:rPr>
          <w:rFonts w:ascii="GHEA Grapalat" w:hAnsi="GHEA Grapalat" w:cs="Sylfaen"/>
          <w:sz w:val="20"/>
          <w:szCs w:val="20"/>
          <w:lang w:val="hy-AM"/>
        </w:rPr>
        <w:t>банк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при поступлении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дня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следующего за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датой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считанные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---------------- </w:t>
      </w:r>
      <w:r w:rsidRPr="006D405A">
        <w:rPr>
          <w:rFonts w:ascii="GHEA Grapalat" w:hAnsi="GHEA Grapalat" w:cs="Sylfaen"/>
          <w:sz w:val="20"/>
          <w:szCs w:val="20"/>
          <w:lang w:val="hy-AM"/>
        </w:rPr>
        <w:t xml:space="preserve">день (не менее 365 календарных дней). Если в течение гарантийного срока выявились 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выполненной Работе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недостатки, то Подрядчик обязан своими</w:t>
      </w:r>
      <w:r w:rsidR="00E92291" w:rsidRPr="006D405A">
        <w:rPr>
          <w:rFonts w:ascii="GHEA Grapalat" w:hAnsi="GHEA Grapalat" w:cs="Sylfaen"/>
          <w:sz w:val="20"/>
          <w:szCs w:val="20"/>
          <w:lang w:val="hy-AM"/>
        </w:rPr>
        <w:t xml:space="preserve"> средствами</w:t>
      </w:r>
      <w:r w:rsidRPr="006D405A">
        <w:rPr>
          <w:rFonts w:ascii="GHEA Grapalat" w:hAnsi="GHEA Grapalat" w:cs="Sylfaen"/>
          <w:sz w:val="20"/>
          <w:szCs w:val="20"/>
          <w:lang w:val="hy-AM"/>
        </w:rPr>
        <w:t xml:space="preserve"> и за счет Заказчика, установленных в разумный срок устранить недостатки.</w:t>
      </w:r>
      <w:r w:rsidR="00607D12" w:rsidRPr="006D405A">
        <w:rPr>
          <w:rStyle w:val="af6"/>
          <w:rFonts w:ascii="GHEA Grapalat" w:hAnsi="GHEA Grapalat" w:cs="Sylfaen"/>
          <w:sz w:val="20"/>
          <w:szCs w:val="20"/>
          <w:lang w:val="hy-AM"/>
        </w:rPr>
        <w:footnoteReference w:id="18"/>
      </w:r>
    </w:p>
    <w:p w14:paraId="215DEEEF" w14:textId="27B3EFB2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es-ES"/>
        </w:rPr>
      </w:pP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3.4.10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Подряда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объекта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его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отдельных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частей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(</w:t>
      </w:r>
      <w:r w:rsidRPr="006D405A">
        <w:rPr>
          <w:rFonts w:ascii="GHEA Grapalat" w:hAnsi="GHEA Grapalat" w:cs="Sylfaen"/>
          <w:sz w:val="20"/>
          <w:szCs w:val="20"/>
          <w:lang w:val="hy-AM"/>
        </w:rPr>
        <w:t>конструкции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т. д.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)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остров</w:t>
      </w:r>
      <w:r w:rsidR="0019419E" w:rsidRPr="006D405A">
        <w:rPr>
          <w:rFonts w:ascii="GHEA Grapalat" w:hAnsi="GHEA Grapalat" w:cs="Sylfaen"/>
          <w:sz w:val="20"/>
          <w:szCs w:val="20"/>
          <w:lang w:val="hy-AM"/>
        </w:rPr>
        <w:t xml:space="preserve">лик 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материалов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="0019419E" w:rsidRPr="006D405A">
        <w:rPr>
          <w:rFonts w:ascii="GHEA Grapalat" w:hAnsi="GHEA Grapalat" w:cs="Arial"/>
          <w:sz w:val="20"/>
          <w:szCs w:val="20"/>
          <w:lang w:val="hy-AM"/>
        </w:rPr>
        <w:t xml:space="preserve">и (или) устройств и оборудования, </w:t>
      </w:r>
      <w:r w:rsidR="00AD0AD8" w:rsidRPr="006D405A">
        <w:rPr>
          <w:rFonts w:ascii="GHEA Grapalat" w:hAnsi="GHEA Grapalat" w:cs="Arial"/>
          <w:sz w:val="20"/>
          <w:szCs w:val="20"/>
          <w:lang w:val="hy-AM"/>
        </w:rPr>
        <w:t xml:space="preserve">технических характеристик и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гарантия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сроки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предъявляемые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требования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, представленные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договоре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N –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Дополнение:</w:t>
      </w:r>
      <w:r w:rsidR="00607D12" w:rsidRPr="006D405A">
        <w:rPr>
          <w:rStyle w:val="af6"/>
          <w:rFonts w:ascii="GHEA Grapalat" w:hAnsi="GHEA Grapalat" w:cs="Sylfaen"/>
          <w:sz w:val="20"/>
          <w:szCs w:val="20"/>
          <w:lang w:val="pt-BR"/>
        </w:rPr>
        <w:footnoteReference w:id="19"/>
      </w:r>
    </w:p>
    <w:p w14:paraId="2BA41547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Tahoma"/>
          <w:sz w:val="20"/>
          <w:szCs w:val="20"/>
          <w:lang w:val="hy-AM"/>
        </w:rPr>
      </w:pP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3.4.11 </w:t>
      </w:r>
      <w:proofErr w:type="spellStart"/>
      <w:r w:rsidR="0019419E" w:rsidRPr="006D405A">
        <w:rPr>
          <w:rFonts w:ascii="GHEA Grapalat" w:hAnsi="GHEA Grapalat" w:cs="Times Armenian"/>
          <w:sz w:val="20"/>
          <w:szCs w:val="20"/>
          <w:lang w:val="es-ES"/>
        </w:rPr>
        <w:t>Квалификации</w:t>
      </w:r>
      <w:proofErr w:type="spellEnd"/>
      <w:r w:rsidR="0019419E" w:rsidRPr="006D405A">
        <w:rPr>
          <w:rFonts w:ascii="GHEA Grapalat" w:hAnsi="GHEA Grapalat" w:cs="Times Armenian"/>
          <w:sz w:val="20"/>
          <w:szCs w:val="20"/>
          <w:lang w:val="es-ES"/>
        </w:rPr>
        <w:t xml:space="preserve"> и б</w:t>
      </w:r>
      <w:r w:rsidRPr="006D405A">
        <w:rPr>
          <w:rFonts w:ascii="GHEA Grapalat" w:hAnsi="GHEA Grapalat" w:cs="Sylfaen"/>
          <w:sz w:val="20"/>
          <w:szCs w:val="20"/>
          <w:lang w:val="pt-BR"/>
        </w:rPr>
        <w:t>амар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исполнении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обеспечения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действия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ходе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ликвидации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или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банкротства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процесс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запуска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случае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его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об этом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заблаговременно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письменной форме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сообщить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Заказчику</w:t>
      </w:r>
      <w:proofErr w:type="spellStart"/>
      <w:r w:rsidRPr="006D405A">
        <w:rPr>
          <w:rFonts w:ascii="GHEA Grapalat" w:hAnsi="GHEA Grapalat" w:cs="Tahoma"/>
          <w:sz w:val="20"/>
          <w:szCs w:val="20"/>
          <w:lang w:val="es-ES"/>
        </w:rPr>
        <w:t>по</w:t>
      </w:r>
      <w:proofErr w:type="spellEnd"/>
      <w:r w:rsidRPr="006D405A">
        <w:rPr>
          <w:rFonts w:ascii="GHEA Grapalat" w:hAnsi="GHEA Grapalat" w:cs="Tahoma"/>
          <w:sz w:val="20"/>
          <w:szCs w:val="20"/>
          <w:lang w:val="es-ES"/>
        </w:rPr>
        <w:t>.</w:t>
      </w:r>
    </w:p>
    <w:p w14:paraId="58B51019" w14:textId="77777777" w:rsidR="00634909" w:rsidRPr="006D405A" w:rsidRDefault="0063490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</w:p>
    <w:p w14:paraId="35377F67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16"/>
          <w:szCs w:val="16"/>
          <w:u w:val="single"/>
          <w:lang w:val="es-ES"/>
        </w:rPr>
      </w:pPr>
    </w:p>
    <w:p w14:paraId="2D1F509C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b/>
          <w:sz w:val="20"/>
          <w:szCs w:val="20"/>
          <w:lang w:val="es-ES"/>
        </w:rPr>
      </w:pPr>
      <w:r w:rsidRPr="006D405A">
        <w:rPr>
          <w:rFonts w:ascii="GHEA Grapalat" w:hAnsi="GHEA Grapalat"/>
          <w:b/>
          <w:sz w:val="20"/>
          <w:szCs w:val="20"/>
          <w:lang w:val="es-ES"/>
        </w:rPr>
        <w:t xml:space="preserve">4.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РАБОТЫ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ВРУЧЕНИЯ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И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ПРИЕМА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ПОРЯДОК</w:t>
      </w:r>
    </w:p>
    <w:p w14:paraId="2564415F" w14:textId="35F24B82" w:rsidR="00F02279" w:rsidRPr="006D405A" w:rsidRDefault="00F02279" w:rsidP="002D5ECD">
      <w:pPr>
        <w:ind w:firstLine="720"/>
        <w:jc w:val="both"/>
        <w:rPr>
          <w:rFonts w:ascii="GHEA Grapalat" w:hAnsi="GHEA Grapalat" w:cs="Sylfaen"/>
          <w:sz w:val="20"/>
          <w:szCs w:val="20"/>
          <w:lang w:val="pt-BR"/>
        </w:rPr>
      </w:pPr>
      <w:r w:rsidRPr="006D405A">
        <w:rPr>
          <w:rFonts w:ascii="GHEA Grapalat" w:hAnsi="GHEA Grapalat" w:cs="Sylfaen"/>
          <w:sz w:val="20"/>
          <w:szCs w:val="20"/>
          <w:lang w:val="pt-BR"/>
        </w:rPr>
        <w:t xml:space="preserve">4.1 выполненная работа принимается Заказчиком и Подрядчиком, между сдачи-приемки подписанием протокола: Работа Заказчика, факт передачи фиксируется Заказчика и Подрядчика двусторонних утвержденным документом, с указанием документа, дата составления: </w:t>
      </w:r>
    </w:p>
    <w:p w14:paraId="70F50BEA" w14:textId="31721B59" w:rsidR="006D3529" w:rsidRPr="006D405A" w:rsidRDefault="00B436A9" w:rsidP="002D5ECD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 w:cs="Sylfaen"/>
          <w:sz w:val="20"/>
          <w:szCs w:val="20"/>
          <w:lang w:val="pt-BR"/>
        </w:rPr>
      </w:pPr>
      <w:r w:rsidRPr="006D405A">
        <w:rPr>
          <w:rFonts w:ascii="GHEA Grapalat" w:hAnsi="GHEA Grapalat" w:cs="Sylfaen"/>
          <w:sz w:val="20"/>
          <w:szCs w:val="20"/>
          <w:lang w:val="pt-BR"/>
        </w:rPr>
        <w:tab/>
        <w:t>При этом настоящего договора кадр</w:t>
      </w:r>
      <w:r w:rsidR="00C7042B" w:rsidRPr="006D405A">
        <w:rPr>
          <w:rFonts w:ascii="GHEA Grapalat" w:hAnsi="GHEA Grapalat" w:cs="Sylfaen"/>
          <w:sz w:val="20"/>
          <w:szCs w:val="20"/>
          <w:lang w:val="pt-BR"/>
        </w:rPr>
        <w:t>ы</w:t>
      </w:r>
      <w:r w:rsidRPr="006D405A">
        <w:rPr>
          <w:rFonts w:ascii="GHEA Grapalat" w:hAnsi="GHEA Grapalat" w:cs="Sylfaen"/>
          <w:sz w:val="20"/>
          <w:szCs w:val="20"/>
          <w:lang w:val="pt-BR"/>
        </w:rPr>
        <w:t>которого сделал и Заказчику, представленных в работе результатов принятие осуществляется, если Подрядчик полностью</w:t>
      </w:r>
      <w:r w:rsidR="006D3529" w:rsidRPr="006D405A">
        <w:rPr>
          <w:rFonts w:ascii="GHEA Grapalat" w:hAnsi="GHEA Grapalat" w:cs="Sylfaen"/>
          <w:sz w:val="20"/>
          <w:szCs w:val="20"/>
          <w:lang w:val="pt-BR"/>
        </w:rPr>
        <w:t>для ежедневном режиме</w:t>
      </w:r>
      <w:r w:rsidRPr="006D405A">
        <w:rPr>
          <w:rFonts w:ascii="GHEA Grapalat" w:hAnsi="GHEA Grapalat" w:cs="Sylfaen"/>
          <w:sz w:val="20"/>
          <w:szCs w:val="20"/>
          <w:lang w:val="pt-BR"/>
        </w:rPr>
        <w:t xml:space="preserve"> , чтобы обеспечить в </w:t>
      </w:r>
      <w:r w:rsidR="0002149F" w:rsidRPr="006D405A">
        <w:rPr>
          <w:rFonts w:ascii="GHEA Grapalat" w:hAnsi="GHEA Grapalat" w:cs="Sylfaen"/>
          <w:sz w:val="20"/>
          <w:szCs w:val="20"/>
          <w:lang w:val="pt-BR"/>
        </w:rPr>
        <w:t xml:space="preserve">градостроительной нормативная и утвержденных </w:t>
      </w:r>
      <w:r w:rsidR="006D3529" w:rsidRPr="006D405A">
        <w:rPr>
          <w:rFonts w:ascii="GHEA Grapalat" w:hAnsi="GHEA Grapalat" w:cs="Sylfaen"/>
          <w:sz w:val="20"/>
          <w:szCs w:val="20"/>
          <w:lang w:val="pt-BR"/>
        </w:rPr>
        <w:t xml:space="preserve">составление проектно-сметной документацией требований, установленных, в том числе строительных площади надлежащим организация, </w:t>
      </w:r>
      <w:r w:rsidR="00F166EA" w:rsidRPr="006D405A">
        <w:rPr>
          <w:rFonts w:ascii="GHEA Grapalat" w:hAnsi="GHEA Grapalat" w:cs="Sylfaen"/>
          <w:sz w:val="20"/>
          <w:szCs w:val="20"/>
          <w:lang w:val="pt-BR"/>
        </w:rPr>
        <w:t xml:space="preserve">оснащение, технической безопасности, санитарно-гигиенических и экологических (в том числе с изменением климата адаптации мероприятия), нормы которого </w:t>
      </w:r>
      <w:r w:rsidR="006D3529" w:rsidRPr="006D405A">
        <w:rPr>
          <w:rFonts w:ascii="GHEA Grapalat" w:hAnsi="GHEA Grapalat" w:cs="Sylfaen"/>
          <w:sz w:val="20"/>
          <w:szCs w:val="20"/>
          <w:lang w:val="pt-BR"/>
        </w:rPr>
        <w:t>имеется строительных работ, выполнение технического надзора, осуществляющим Заказчика, заключивших договор с организации письменное подтверждение:</w:t>
      </w:r>
      <w:r w:rsidR="00C07E00" w:rsidRPr="006D405A">
        <w:rPr>
          <w:rStyle w:val="af6"/>
          <w:rFonts w:ascii="GHEA Grapalat" w:hAnsi="GHEA Grapalat" w:cs="Sylfaen"/>
          <w:sz w:val="20"/>
          <w:szCs w:val="20"/>
          <w:lang w:val="pt-BR"/>
        </w:rPr>
        <w:footnoteReference w:id="20"/>
      </w:r>
    </w:p>
    <w:p w14:paraId="122CA50B" w14:textId="77777777" w:rsidR="00F02279" w:rsidRPr="006D405A" w:rsidRDefault="00F02279" w:rsidP="002D5ECD">
      <w:pPr>
        <w:ind w:firstLine="720"/>
        <w:jc w:val="both"/>
        <w:rPr>
          <w:rFonts w:ascii="GHEA Grapalat" w:hAnsi="GHEA Grapalat" w:cs="Sylfaen"/>
          <w:sz w:val="20"/>
          <w:szCs w:val="20"/>
          <w:lang w:val="pt-BR"/>
        </w:rPr>
      </w:pPr>
      <w:r w:rsidRPr="006D405A">
        <w:rPr>
          <w:rFonts w:ascii="GHEA Grapalat" w:hAnsi="GHEA Grapalat" w:cs="Sylfaen"/>
          <w:sz w:val="20"/>
          <w:szCs w:val="20"/>
          <w:lang w:val="pt-BR"/>
        </w:rPr>
        <w:t xml:space="preserve">До договором для выполнения работы, предусмотренные день, включая Подрядчик предоставляет Заказчику со своей стороны торгова работу Заказчику сдачи фиксирующие факт документ (приложение N 4.1), а в электронных закупок armeps через систему (действия по реализации учебник добавлено www.procurement.am адрес действующего сайта «Электронные закупки» раздела), также и сдачи-приемки протокол (приложение N 4). При этом Подрядчик сдачи-приемки протокол, не заключает, утверждает электронной старта, заполнив только </w:t>
      </w:r>
      <w:r w:rsidRPr="006D405A">
        <w:rPr>
          <w:rFonts w:ascii="GHEA Grapalat" w:hAnsi="GHEA Grapalat" w:cs="Sylfaen"/>
          <w:sz w:val="20"/>
          <w:szCs w:val="20"/>
          <w:lang w:val="pt-BR"/>
        </w:rPr>
        <w:lastRenderedPageBreak/>
        <w:t xml:space="preserve">графы, которые относятся к его данным (порядок ее заполнения размещены на www.procurement.am адрес действующего сайта «Законодательство» раздела «приказы министра Финансов» разделе): </w:t>
      </w:r>
    </w:p>
    <w:p w14:paraId="55C44E11" w14:textId="77777777" w:rsidR="00F02279" w:rsidRPr="006D405A" w:rsidRDefault="00F02279" w:rsidP="00F02279">
      <w:pPr>
        <w:ind w:firstLine="720"/>
        <w:jc w:val="both"/>
        <w:rPr>
          <w:rFonts w:ascii="GHEA Grapalat" w:hAnsi="GHEA Grapalat" w:cs="Sylfaen"/>
          <w:sz w:val="20"/>
          <w:szCs w:val="20"/>
          <w:lang w:val="pt-BR"/>
        </w:rPr>
      </w:pPr>
      <w:r w:rsidRPr="006D405A">
        <w:rPr>
          <w:rFonts w:ascii="GHEA Grapalat" w:hAnsi="GHEA Grapalat" w:cs="Sylfaen"/>
          <w:sz w:val="20"/>
          <w:szCs w:val="20"/>
          <w:lang w:val="pt-BR"/>
        </w:rPr>
        <w:t xml:space="preserve">4.2 Если выполненные работы соответствуют условиям договора, Заказчик договора 4.1 документы, указанные в пункте получения следующего за днем рабочего дня в считанные ______ рабочих дней подписывает и электронных закупок armeps через систему Каспарова предоставляет подписанный со своей стороны сдачи-приемки протокола и его подписания, послуживших основанием для положительного заключения. </w:t>
      </w:r>
    </w:p>
    <w:p w14:paraId="66F3CF6B" w14:textId="77777777" w:rsidR="00F02279" w:rsidRPr="006D405A" w:rsidRDefault="00F02279" w:rsidP="00F02279">
      <w:pPr>
        <w:ind w:firstLine="720"/>
        <w:jc w:val="both"/>
        <w:rPr>
          <w:rFonts w:ascii="GHEA Grapalat" w:hAnsi="GHEA Grapalat" w:cs="Sylfaen"/>
          <w:sz w:val="20"/>
          <w:szCs w:val="20"/>
          <w:lang w:val="pt-BR"/>
        </w:rPr>
      </w:pPr>
      <w:r w:rsidRPr="006D405A">
        <w:rPr>
          <w:rFonts w:ascii="GHEA Grapalat" w:hAnsi="GHEA Grapalat" w:cs="Sylfaen"/>
          <w:sz w:val="20"/>
          <w:szCs w:val="20"/>
          <w:lang w:val="pt-BR"/>
        </w:rPr>
        <w:t>4.3 Если работа или его части не соответствует условиям договора, то Заказчик не подписывает сдачи-приемки протокол и 4.2 договора сроки, указанные в пункте электронных закупок armeps через систему Каспарова возвращает сдачи-приемки протокол и его неподписания, послуживших основанием для отрицательного заключения Настоящего пункта, в случае применения Заказчиком предпринимают в такой ситуации, предусмотренные договором меры и Подрядчика, применяются в отношении ответственности, предусмотренных договором средств.</w:t>
      </w:r>
    </w:p>
    <w:p w14:paraId="326935A1" w14:textId="77777777" w:rsidR="00F02279" w:rsidRPr="006D405A" w:rsidRDefault="00F02279" w:rsidP="00F02279">
      <w:pPr>
        <w:ind w:firstLine="720"/>
        <w:jc w:val="both"/>
        <w:rPr>
          <w:rFonts w:ascii="GHEA Grapalat" w:hAnsi="GHEA Grapalat" w:cs="Sylfaen"/>
          <w:sz w:val="20"/>
          <w:szCs w:val="20"/>
          <w:lang w:val="pt-BR"/>
        </w:rPr>
      </w:pPr>
      <w:r w:rsidRPr="006D405A">
        <w:rPr>
          <w:rFonts w:ascii="GHEA Grapalat" w:hAnsi="GHEA Grapalat" w:cs="Sylfaen"/>
          <w:sz w:val="20"/>
          <w:szCs w:val="20"/>
          <w:lang w:val="pt-BR"/>
        </w:rPr>
        <w:t>4.4 Если пунктом 4.2 договора в установленный срок Заказчик не принимает выполненные работы или не отказывает в его принятии, то выполненная работа считается принятой и договора, пунктом 4.2 границы</w:t>
      </w:r>
      <w:r w:rsidRPr="006D405A">
        <w:rPr>
          <w:rFonts w:ascii="GHEA Grapalat" w:hAnsi="GHEA Grapalat" w:cs="Sylfaen"/>
          <w:sz w:val="20"/>
          <w:szCs w:val="20"/>
          <w:lang w:val="pt-BR"/>
        </w:rPr>
        <w:softHyphen/>
        <w:t>ставит в следующий за ним рабочий день Заказчик электронных закупок через систему Каспарова предоставляет подписанный со своей стороны сдачи-приемки арена</w:t>
      </w:r>
      <w:r w:rsidRPr="006D405A">
        <w:rPr>
          <w:rFonts w:ascii="GHEA Grapalat" w:hAnsi="GHEA Grapalat" w:cs="Sylfaen"/>
          <w:sz w:val="20"/>
          <w:szCs w:val="20"/>
          <w:lang w:val="pt-BR"/>
        </w:rPr>
        <w:softHyphen/>
        <w:t xml:space="preserve">надпись: </w:t>
      </w:r>
    </w:p>
    <w:p w14:paraId="093B41B3" w14:textId="77777777" w:rsidR="00F02279" w:rsidRPr="006D405A" w:rsidRDefault="00F02279" w:rsidP="00F02279">
      <w:pPr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4.</w:t>
      </w:r>
      <w:r w:rsidRPr="006D405A">
        <w:rPr>
          <w:rFonts w:ascii="GHEA Grapalat" w:hAnsi="GHEA Grapalat"/>
          <w:sz w:val="20"/>
          <w:szCs w:val="20"/>
          <w:lang w:val="pt-BR"/>
        </w:rPr>
        <w:t>5</w:t>
      </w:r>
      <w:r w:rsidRPr="006D405A">
        <w:rPr>
          <w:rFonts w:ascii="GHEA Grapalat" w:hAnsi="GHEA Grapalat"/>
          <w:sz w:val="20"/>
          <w:szCs w:val="20"/>
          <w:lang w:val="hy-AM"/>
        </w:rPr>
        <w:tab/>
      </w:r>
      <w:r w:rsidRPr="006D405A">
        <w:rPr>
          <w:rFonts w:ascii="GHEA Grapalat" w:hAnsi="GHEA Grapalat" w:cs="Sylfaen"/>
          <w:sz w:val="20"/>
          <w:szCs w:val="20"/>
          <w:lang w:val="hy-AM"/>
        </w:rPr>
        <w:t>Работы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или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договора,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календарный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график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предусмотренных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для отдельных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видов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работ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этапов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объемов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результатов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составление проектно-сметной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документацией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несоответствия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случае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стороны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составляют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из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двустороннего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акта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перечислив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недостатки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ликвидации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для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требуемых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 исполнении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подлежат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дополнительные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работы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сроки</w:t>
      </w:r>
      <w:r w:rsidRPr="006D405A">
        <w:rPr>
          <w:rFonts w:ascii="GHEA Grapalat" w:hAnsi="GHEA Grapalat" w:cs="Tahoma"/>
          <w:sz w:val="20"/>
          <w:szCs w:val="20"/>
          <w:lang w:val="hy-AM"/>
        </w:rPr>
        <w:t>работы.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Подрядчик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обязан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договорной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цене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 пределах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без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дополнительной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платы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выполнить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необходимые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работы</w:t>
      </w:r>
      <w:r w:rsidRPr="006D405A">
        <w:rPr>
          <w:rFonts w:ascii="GHEA Grapalat" w:hAnsi="GHEA Grapalat" w:cs="Tahoma"/>
          <w:sz w:val="20"/>
          <w:szCs w:val="20"/>
          <w:lang w:val="hy-AM"/>
        </w:rPr>
        <w:t>по.</w:t>
      </w:r>
    </w:p>
    <w:p w14:paraId="41542C32" w14:textId="77777777" w:rsidR="00F02279" w:rsidRPr="006D405A" w:rsidRDefault="00F02279" w:rsidP="00F02279">
      <w:pPr>
        <w:pStyle w:val="norm"/>
        <w:spacing w:line="240" w:lineRule="auto"/>
        <w:ind w:firstLine="0"/>
        <w:rPr>
          <w:rFonts w:ascii="GHEA Grapalat" w:hAnsi="GHEA Grapalat"/>
          <w:spacing w:val="-8"/>
          <w:sz w:val="20"/>
          <w:lang w:val="pt-BR"/>
        </w:rPr>
      </w:pPr>
      <w:r w:rsidRPr="006D405A">
        <w:rPr>
          <w:rFonts w:ascii="GHEA Grapalat" w:hAnsi="GHEA Grapalat" w:cs="Sylfaen"/>
          <w:sz w:val="20"/>
          <w:lang w:val="hy-AM"/>
        </w:rPr>
        <w:t xml:space="preserve"> 4.6 Работа</w:t>
      </w:r>
      <w:r w:rsidRPr="006D405A">
        <w:rPr>
          <w:rFonts w:ascii="GHEA Grapalat" w:hAnsi="GHEA Grapalat" w:cs="Arial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принятии применяются также следующие самые</w:t>
      </w:r>
      <w:r w:rsidRPr="006D405A">
        <w:rPr>
          <w:rFonts w:ascii="GHEA Grapalat" w:hAnsi="GHEA Grapalat"/>
          <w:spacing w:val="-8"/>
          <w:sz w:val="20"/>
          <w:lang w:val="pt-BR"/>
        </w:rPr>
        <w:t xml:space="preserve"> </w:t>
      </w:r>
    </w:p>
    <w:p w14:paraId="55304E88" w14:textId="768BAC8B" w:rsidR="00F02279" w:rsidRPr="006D405A" w:rsidRDefault="00F02279" w:rsidP="00F02279">
      <w:pPr>
        <w:pStyle w:val="norm"/>
        <w:spacing w:line="240" w:lineRule="auto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 xml:space="preserve">1) </w:t>
      </w:r>
      <w:r w:rsidRPr="00B42CCB">
        <w:rPr>
          <w:rFonts w:ascii="GHEA Grapalat" w:hAnsi="GHEA Grapalat" w:cs="Sylfaen"/>
          <w:sz w:val="20"/>
          <w:lang w:val="ru-RU"/>
        </w:rPr>
        <w:t>К.</w:t>
      </w:r>
      <w:r w:rsidRPr="006D405A">
        <w:rPr>
          <w:rFonts w:ascii="GHEA Grapalat" w:hAnsi="GHEA Grapalat" w:cs="Sylfaen"/>
          <w:sz w:val="20"/>
          <w:lang w:val="hy-AM"/>
        </w:rPr>
        <w:t xml:space="preserve">пару по строительства о завершении информация после получения от Заказчика руководитель принимает меры правительства Республики 2015 года 19 марта N 596-N, установленных решением </w:t>
      </w:r>
      <w:r w:rsidR="00F166EA" w:rsidRPr="006D405A">
        <w:rPr>
          <w:rFonts w:ascii="GHEA Grapalat" w:hAnsi="GHEA Grapalat" w:cs="Sylfaen"/>
          <w:sz w:val="20"/>
          <w:lang w:val="hy-AM"/>
        </w:rPr>
        <w:t>завершено строительство приемная комиссия (далее-приемная Комиссия)</w:t>
      </w:r>
      <w:r w:rsidR="002D5ECD" w:rsidRPr="006D405A">
        <w:rPr>
          <w:rFonts w:ascii="GHEA Grapalat" w:hAnsi="GHEA Grapalat" w:cs="Sylfaen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формирования и проделанной работы для принятия.</w:t>
      </w:r>
    </w:p>
    <w:p w14:paraId="3941A57A" w14:textId="0B166E21" w:rsidR="00F02279" w:rsidRPr="006D405A" w:rsidRDefault="00F02279" w:rsidP="00F02279">
      <w:pPr>
        <w:pStyle w:val="norm"/>
        <w:spacing w:line="240" w:lineRule="auto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>2) исполнения договора результат считается полностью принятым органом государственного управления глава правительства Республики 2015 года 19 марта N 596-П постановлением в установленном порядке сформированной комиссией выполненные работы в случае принятия.</w:t>
      </w:r>
    </w:p>
    <w:p w14:paraId="26760CA4" w14:textId="77777777" w:rsidR="00F02279" w:rsidRPr="006D405A" w:rsidRDefault="00F02279" w:rsidP="00F02279">
      <w:pPr>
        <w:pStyle w:val="norm"/>
        <w:spacing w:line="240" w:lineRule="auto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>3) до завершения строительства объекта аноним правительства Республики армения на 2015 год 9-го марта, N 596-П в соответствии с решением комиссией, созданной в установленном законодательством Республики армения порядке документирование завершения строительства объекта и составляет объект в эксплуатацию принимающей комиссии акт.</w:t>
      </w:r>
    </w:p>
    <w:p w14:paraId="19CFC8D2" w14:textId="77777777" w:rsidR="00F02279" w:rsidRPr="006D405A" w:rsidRDefault="00F02279" w:rsidP="00F02279">
      <w:pPr>
        <w:pStyle w:val="norm"/>
        <w:spacing w:line="240" w:lineRule="auto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 xml:space="preserve">4) 3 настоящего пункта, указанного в подпункте акт в установленном порядке после получения ответственное подразделение проверяет завершения строительства объекта (выполненных работ) соответствия договора требованиям, и, если совершено работать </w:t>
      </w:r>
    </w:p>
    <w:p w14:paraId="5357E094" w14:textId="77777777" w:rsidR="00F02279" w:rsidRPr="006D405A" w:rsidRDefault="00F02279" w:rsidP="00F02279">
      <w:pPr>
        <w:pStyle w:val="norm"/>
        <w:spacing w:line="240" w:lineRule="auto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 xml:space="preserve">а. соответствует условиям договора, то подписывается исполнения договора результат о принятии приема-сдачи выпускной минут, </w:t>
      </w:r>
    </w:p>
    <w:p w14:paraId="6D4F61C2" w14:textId="77777777" w:rsidR="00F02279" w:rsidRPr="006D405A" w:rsidRDefault="00F02279" w:rsidP="00F02279">
      <w:pPr>
        <w:pStyle w:val="norm"/>
        <w:spacing w:line="240" w:lineRule="auto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>б. не соответствует условиям договора, то протокол не подписывается.</w:t>
      </w:r>
    </w:p>
    <w:p w14:paraId="19664112" w14:textId="77777777" w:rsidR="00F02279" w:rsidRPr="006D405A" w:rsidRDefault="00F02279" w:rsidP="00F02279">
      <w:pPr>
        <w:pStyle w:val="norm"/>
        <w:spacing w:line="240" w:lineRule="auto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>5) до предусмотренных настоящим пунктом договора выполнения результат о принятии приема-сдачи выпускной протокол подписания, Заказчик не платит капитального строительства для работ, выполненных в общей сумме пять процентов, а в рассрочку уплаты пенке последние сумму оплаты, который не может быть меньше для капитального строительства выполненных работ в общей сумме пяти процентов:</w:t>
      </w:r>
    </w:p>
    <w:p w14:paraId="02DB111B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lang w:val="hy-AM"/>
        </w:rPr>
      </w:pPr>
    </w:p>
    <w:p w14:paraId="292BE9D0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6D405A">
        <w:rPr>
          <w:rFonts w:ascii="GHEA Grapalat" w:hAnsi="GHEA Grapalat"/>
          <w:b/>
          <w:sz w:val="20"/>
          <w:szCs w:val="20"/>
          <w:lang w:val="hy-AM"/>
        </w:rPr>
        <w:t xml:space="preserve">5. </w:t>
      </w:r>
      <w:r w:rsidRPr="006D405A">
        <w:rPr>
          <w:rFonts w:ascii="GHEA Grapalat" w:hAnsi="GHEA Grapalat" w:cs="Sylfaen"/>
          <w:b/>
          <w:sz w:val="20"/>
          <w:szCs w:val="20"/>
          <w:lang w:val="hy-AM"/>
        </w:rPr>
        <w:t>РАБОТЫ</w:t>
      </w:r>
      <w:r w:rsidRPr="006D405A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hy-AM"/>
        </w:rPr>
        <w:t>ЦЕНА</w:t>
      </w:r>
      <w:r w:rsidRPr="006D405A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hy-AM"/>
        </w:rPr>
        <w:t>И</w:t>
      </w:r>
      <w:r w:rsidRPr="006D405A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hy-AM"/>
        </w:rPr>
        <w:t>ОПЛАТА</w:t>
      </w:r>
    </w:p>
    <w:p w14:paraId="14B5A277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</w:p>
    <w:p w14:paraId="172667CE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5.1 Настоящего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договора,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общая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цена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составляет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-------------- (------------------)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РА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драмов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из которых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---------- (----------------------------------------)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РА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драмов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НДС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>-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</w:t>
      </w:r>
      <w:r w:rsidRPr="006D405A">
        <w:rPr>
          <w:rFonts w:ascii="GHEA Grapalat" w:hAnsi="GHEA Grapalat" w:cs="Tahoma"/>
          <w:sz w:val="20"/>
          <w:szCs w:val="20"/>
          <w:lang w:val="hy-AM"/>
        </w:rPr>
        <w:t>. 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Цена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включает в себя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от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Подрядчика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со стороны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осуществляемые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все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расходы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этом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</w:p>
    <w:p w14:paraId="1AECDC2F" w14:textId="74AC6547" w:rsidR="00BF3BA4" w:rsidRPr="006D405A" w:rsidRDefault="00BF3BA4" w:rsidP="002D5EC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6D405A">
        <w:rPr>
          <w:rFonts w:ascii="GHEA Grapalat" w:hAnsi="GHEA Grapalat" w:cs="Times Armenian"/>
          <w:sz w:val="20"/>
          <w:lang w:val="hy-AM"/>
        </w:rPr>
        <w:t xml:space="preserve">При этом </w:t>
      </w:r>
      <w:r w:rsidRPr="006D405A">
        <w:rPr>
          <w:rFonts w:ascii="GHEA Grapalat" w:hAnsi="GHEA Grapalat"/>
          <w:sz w:val="20"/>
          <w:lang w:val="hy-AM"/>
        </w:rPr>
        <w:t>аванс предоставляется, если Подрядчик</w:t>
      </w:r>
      <w:r w:rsidR="00301113" w:rsidRPr="006D405A">
        <w:rPr>
          <w:rFonts w:ascii="GHEA Grapalat" w:hAnsi="GHEA Grapalat"/>
          <w:sz w:val="20"/>
          <w:lang w:val="hy-AM"/>
        </w:rPr>
        <w:t xml:space="preserve"> </w:t>
      </w:r>
      <w:r w:rsidR="00F313B8" w:rsidRPr="006D405A">
        <w:rPr>
          <w:rFonts w:ascii="GHEA Grapalat" w:hAnsi="GHEA Grapalat"/>
          <w:sz w:val="20"/>
          <w:lang w:val="hy-AM"/>
        </w:rPr>
        <w:t>полностью обеспечить в строительной организации работ зажигания по</w:t>
      </w:r>
      <w:r w:rsidR="00A132C6" w:rsidRPr="006D405A">
        <w:rPr>
          <w:rFonts w:ascii="GHEA Grapalat" w:hAnsi="GHEA Grapalat"/>
          <w:sz w:val="20"/>
          <w:lang w:val="hy-AM"/>
        </w:rPr>
        <w:t xml:space="preserve">е мероприятия, предусмотренные для </w:t>
      </w:r>
      <w:r w:rsidR="00F313B8" w:rsidRPr="006D405A">
        <w:rPr>
          <w:rFonts w:ascii="GHEA Grapalat" w:hAnsi="GHEA Grapalat"/>
          <w:sz w:val="20"/>
          <w:lang w:val="hy-AM"/>
        </w:rPr>
        <w:t xml:space="preserve">городских нормативная и утвержденных составление проектно-сметной документацией требований, установленных, в том числе строительных площади надлежащим организация, </w:t>
      </w:r>
      <w:r w:rsidR="00F166EA" w:rsidRPr="006D405A">
        <w:rPr>
          <w:rFonts w:ascii="GHEA Grapalat" w:hAnsi="GHEA Grapalat"/>
          <w:sz w:val="20"/>
          <w:lang w:val="hy-AM"/>
        </w:rPr>
        <w:t xml:space="preserve">оснащение, технической безопасности, санитарно-гигиенических и экологических (в том числе с изменением климата адаптации мероприятия), нормы которого </w:t>
      </w:r>
      <w:r w:rsidR="00F313B8" w:rsidRPr="006D405A">
        <w:rPr>
          <w:rFonts w:ascii="GHEA Grapalat" w:hAnsi="GHEA Grapalat"/>
          <w:sz w:val="20"/>
          <w:lang w:val="hy-AM"/>
        </w:rPr>
        <w:t xml:space="preserve">имеется в данной строительных работ, выполнение </w:t>
      </w:r>
      <w:r w:rsidR="00F313B8" w:rsidRPr="006D405A">
        <w:rPr>
          <w:rFonts w:ascii="GHEA Grapalat" w:hAnsi="GHEA Grapalat"/>
          <w:sz w:val="20"/>
          <w:lang w:val="hy-AM"/>
        </w:rPr>
        <w:lastRenderedPageBreak/>
        <w:t>технического надзора, осуществляющим Заказчика, заключивших договор с организации письменное подтверждение</w:t>
      </w:r>
      <w:r w:rsidR="00F313B8" w:rsidRPr="006D405A">
        <w:rPr>
          <w:rFonts w:ascii="GHEA Grapalat" w:hAnsi="GHEA Grapalat" w:cs="Times Armenian"/>
          <w:sz w:val="20"/>
          <w:lang w:val="hy-AM"/>
        </w:rPr>
        <w:t>:</w:t>
      </w:r>
      <w:r w:rsidR="00C07E00" w:rsidRPr="006D405A">
        <w:rPr>
          <w:rStyle w:val="af6"/>
          <w:rFonts w:ascii="GHEA Grapalat" w:hAnsi="GHEA Grapalat" w:cs="Times Armenian"/>
          <w:sz w:val="20"/>
          <w:lang w:val="hy-AM"/>
        </w:rPr>
        <w:footnoteReference w:id="21"/>
      </w:r>
    </w:p>
    <w:p w14:paraId="43920849" w14:textId="366455E5" w:rsidR="00F02279" w:rsidRPr="006D405A" w:rsidRDefault="00F02279" w:rsidP="002D5EC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 w:cs="Times Armenian"/>
          <w:sz w:val="20"/>
          <w:lang w:val="hy-AM"/>
        </w:rPr>
        <w:t>Первоначальный взнос погашение осуществляется сдачи-приемки протоколов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основанных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на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производимых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выплат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вычеты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(</w:t>
      </w:r>
      <w:r w:rsidRPr="006D405A">
        <w:rPr>
          <w:rFonts w:ascii="GHEA Grapalat" w:hAnsi="GHEA Grapalat" w:cs="Sylfaen"/>
          <w:sz w:val="20"/>
          <w:szCs w:val="20"/>
          <w:lang w:val="hy-AM"/>
        </w:rPr>
        <w:t>удержания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)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совершения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образом</w:t>
      </w:r>
      <w:r w:rsidRPr="006D405A">
        <w:rPr>
          <w:rFonts w:ascii="GHEA Grapalat" w:hAnsi="GHEA Grapalat" w:cs="Tahoma"/>
          <w:sz w:val="20"/>
          <w:szCs w:val="20"/>
          <w:lang w:val="hy-AM"/>
        </w:rPr>
        <w:t>в армении.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="0019419E" w:rsidRPr="006D405A">
        <w:rPr>
          <w:rFonts w:ascii="GHEA Grapalat" w:hAnsi="GHEA Grapalat" w:cs="Times Armenian"/>
          <w:sz w:val="20"/>
          <w:lang w:val="hy-AM"/>
        </w:rPr>
        <w:t>При этом до аванса полное погашение, Каплун платежи не производятся</w:t>
      </w:r>
      <w:r w:rsidRPr="006D405A">
        <w:rPr>
          <w:rFonts w:ascii="GHEA Grapalat" w:hAnsi="GHEA Grapalat" w:cs="Sylfaen"/>
          <w:sz w:val="20"/>
          <w:szCs w:val="20"/>
          <w:lang w:val="hy-AM"/>
        </w:rPr>
        <w:t>:</w:t>
      </w:r>
      <w:r w:rsidR="00C07E00" w:rsidRPr="006D405A">
        <w:rPr>
          <w:rStyle w:val="af6"/>
          <w:rFonts w:ascii="GHEA Grapalat" w:hAnsi="GHEA Grapalat" w:cs="Sylfaen"/>
          <w:sz w:val="20"/>
          <w:szCs w:val="20"/>
          <w:lang w:val="hy-AM"/>
        </w:rPr>
        <w:footnoteReference w:id="22"/>
      </w:r>
    </w:p>
    <w:p w14:paraId="5454A64B" w14:textId="77777777" w:rsidR="00F02279" w:rsidRPr="006D405A" w:rsidRDefault="00F02279" w:rsidP="00F02279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5.2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Работы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цена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стабильная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чтобы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Подрядчик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имеет право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 имеет права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требовать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увеличения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Заказчик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уменьшения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цену</w:t>
      </w:r>
      <w:r w:rsidRPr="006D405A">
        <w:rPr>
          <w:rFonts w:ascii="GHEA Grapalat" w:hAnsi="GHEA Grapalat" w:cs="Tahoma"/>
          <w:sz w:val="20"/>
          <w:szCs w:val="20"/>
          <w:lang w:val="hy-AM"/>
        </w:rPr>
        <w:t>работы.</w:t>
      </w:r>
    </w:p>
    <w:p w14:paraId="6D0CF200" w14:textId="77777777" w:rsidR="00BF3BA4" w:rsidRPr="006D405A" w:rsidRDefault="00F02279" w:rsidP="00F02279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 xml:space="preserve"> 5.3</w:t>
      </w:r>
      <w:r w:rsidRPr="006D405A">
        <w:rPr>
          <w:rFonts w:ascii="GHEA Grapalat" w:hAnsi="GHEA Grapalat" w:cs="Sylfaen"/>
          <w:sz w:val="20"/>
          <w:szCs w:val="20"/>
          <w:lang w:val="hy-AM"/>
        </w:rPr>
        <w:tab/>
        <w:t xml:space="preserve"> Заказчик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оплачивает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а -</w:t>
      </w:r>
      <w:r w:rsidRPr="006D405A">
        <w:rPr>
          <w:rFonts w:ascii="GHEA Grapalat" w:hAnsi="GHEA Grapalat" w:cs="Sylfaen"/>
          <w:sz w:val="20"/>
          <w:szCs w:val="20"/>
          <w:lang w:val="hy-AM"/>
        </w:rPr>
        <w:t>банк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или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договора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календарный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график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нева отдельных видов работ, этапов и далее договора в 4-м разделом, в порядке, предусмотренном в случае принятия в драмах Республики армения анти денежных средств Подрядчика на расчетный счет передачи топлива.</w:t>
      </w:r>
    </w:p>
    <w:p w14:paraId="694ABCD2" w14:textId="5CE14911" w:rsidR="009D092B" w:rsidRPr="006D405A" w:rsidRDefault="007F3D95" w:rsidP="00F02279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lang w:val="hy-AM"/>
        </w:rPr>
        <w:tab/>
      </w:r>
      <w:r w:rsidR="00F02279" w:rsidRPr="006D405A">
        <w:rPr>
          <w:rFonts w:ascii="GHEA Grapalat" w:hAnsi="GHEA Grapalat" w:cs="Sylfaen"/>
          <w:sz w:val="20"/>
          <w:szCs w:val="20"/>
          <w:lang w:val="hy-AM"/>
        </w:rPr>
        <w:t>Перечисление денежных средств осуществляется приема-передачи протокола на основе вр договора и оплаты согласно графику (приложение N 2) предусмотрено ами</w:t>
      </w:r>
      <w:r w:rsidR="00F313B8" w:rsidRPr="006D405A">
        <w:rPr>
          <w:rFonts w:ascii="GHEA Grapalat" w:hAnsi="GHEA Grapalat" w:cs="Sylfaen"/>
          <w:sz w:val="20"/>
          <w:szCs w:val="20"/>
          <w:lang w:val="hy-AM"/>
        </w:rPr>
        <w:t>с.</w:t>
      </w:r>
      <w:r w:rsidR="00F02279" w:rsidRPr="006D405A">
        <w:rPr>
          <w:rFonts w:ascii="GHEA Grapalat" w:hAnsi="GHEA Grapalat" w:cs="Sylfaen"/>
          <w:sz w:val="20"/>
          <w:szCs w:val="20"/>
          <w:lang w:val="hy-AM"/>
        </w:rPr>
        <w:t xml:space="preserve">годах, но не позднее, чем до данного года декабря </w:t>
      </w:r>
      <w:r w:rsidR="009D092B" w:rsidRPr="006D405A">
        <w:rPr>
          <w:rFonts w:ascii="GHEA Grapalat" w:hAnsi="GHEA Grapalat" w:cs="Sylfaen"/>
          <w:sz w:val="20"/>
          <w:szCs w:val="20"/>
          <w:lang w:val="hy-AM"/>
        </w:rPr>
        <w:t>--</w:t>
      </w:r>
      <w:r w:rsidR="00F02279" w:rsidRPr="006D405A">
        <w:rPr>
          <w:rFonts w:ascii="GHEA Grapalat" w:hAnsi="GHEA Grapalat" w:cs="Sylfaen"/>
          <w:sz w:val="20"/>
          <w:szCs w:val="20"/>
          <w:lang w:val="hy-AM"/>
        </w:rPr>
        <w:t>человек.</w:t>
      </w:r>
    </w:p>
    <w:p w14:paraId="5150D904" w14:textId="2F3B2BFF" w:rsidR="009D092B" w:rsidRPr="006D405A" w:rsidRDefault="00F02279" w:rsidP="009D092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9D092B" w:rsidRPr="006D405A">
        <w:rPr>
          <w:rFonts w:ascii="GHEA Grapalat" w:hAnsi="GHEA Grapalat"/>
          <w:sz w:val="20"/>
          <w:lang w:val="hy-AM"/>
        </w:rPr>
        <w:t>Причем платит в целях сдачи-приемки протокол</w:t>
      </w:r>
      <w:r w:rsidR="00F313B8" w:rsidRPr="006D405A">
        <w:rPr>
          <w:rFonts w:ascii="GHEA Grapalat" w:hAnsi="GHEA Grapalat"/>
          <w:sz w:val="20"/>
          <w:lang w:val="hy-AM"/>
        </w:rPr>
        <w:t>з</w:t>
      </w:r>
      <w:r w:rsidR="009D092B" w:rsidRPr="006D405A">
        <w:rPr>
          <w:rFonts w:ascii="GHEA Grapalat" w:hAnsi="GHEA Grapalat"/>
          <w:sz w:val="20"/>
          <w:lang w:val="hy-AM"/>
        </w:rPr>
        <w:t xml:space="preserve"> со дня подписания в течение 3 рабочих дней заказчик оплаты предписание и сдачи-приемки копия протокола набрав уполномоченного органа казначейства, а в порядке согласно представленных документов уполномоченный орган на основании данного платеж выполняет сдачи-приемки протокол казначейства для поступивших в случае настоящего договора для оплаты в сроки, установленные графиком, в течение пяти рабочих дней</w:t>
      </w:r>
      <w:r w:rsidR="00C07E00" w:rsidRPr="006D405A">
        <w:rPr>
          <w:rFonts w:ascii="GHEA Grapalat" w:hAnsi="GHEA Grapalat"/>
          <w:sz w:val="20"/>
          <w:lang w:val="hy-AM"/>
        </w:rPr>
        <w:t>:</w:t>
      </w:r>
      <w:r w:rsidR="00C07E00" w:rsidRPr="006D405A">
        <w:rPr>
          <w:rStyle w:val="af6"/>
          <w:rFonts w:ascii="GHEA Grapalat" w:hAnsi="GHEA Grapalat"/>
          <w:sz w:val="20"/>
          <w:lang w:val="hy-AM"/>
        </w:rPr>
        <w:footnoteReference w:id="23"/>
      </w:r>
    </w:p>
    <w:p w14:paraId="76A4B92F" w14:textId="77777777" w:rsidR="00F23F68" w:rsidRPr="006D405A" w:rsidRDefault="00F23F68" w:rsidP="00F23F68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>5.4 Договора в рамках исполнительных актов, в обмен на выплаты осуществляются в следующей формуле для Г=МГ/ՆԳxԿԾ, где</w:t>
      </w:r>
    </w:p>
    <w:p w14:paraId="28614932" w14:textId="67097FBE" w:rsidR="00F23F68" w:rsidRPr="006D405A" w:rsidRDefault="00F23F68" w:rsidP="00F23F68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>МГ-н договора, указанных в пункте 5.1 цена (если включены больше одного разоблачение, то на данной дозу цена).</w:t>
      </w:r>
    </w:p>
    <w:p w14:paraId="3741C63A" w14:textId="3D7D572A" w:rsidR="00F23F68" w:rsidRPr="006D405A" w:rsidRDefault="00F23F68" w:rsidP="00F23F68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>ВД-н-по приглашению, опубликованной строительных работ сметная цена.</w:t>
      </w:r>
    </w:p>
    <w:p w14:paraId="715E6859" w14:textId="77777777" w:rsidR="00F23F68" w:rsidRPr="006D405A" w:rsidRDefault="00F23F68" w:rsidP="00F23F68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>КМ-это в данном производительности актом представленных работ объем в суммарном выражении.</w:t>
      </w:r>
    </w:p>
    <w:p w14:paraId="4DD610E6" w14:textId="21F557FA" w:rsidR="00F23F68" w:rsidRPr="006D405A" w:rsidRDefault="00F23F68" w:rsidP="00F23F68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>Г –н далее-смете работ, установленных выплачиваемых сумма:</w:t>
      </w:r>
    </w:p>
    <w:p w14:paraId="0C139A6D" w14:textId="0BED2D25" w:rsidR="00F23F68" w:rsidRPr="006D405A" w:rsidDel="00F23F68" w:rsidRDefault="00F23F68" w:rsidP="009D092B">
      <w:pPr>
        <w:ind w:firstLine="709"/>
        <w:jc w:val="both"/>
        <w:rPr>
          <w:del w:id="28" w:author="Sergey Shahnazaryan" w:date="2024-02-09T11:01:00Z"/>
          <w:rFonts w:ascii="GHEA Grapalat" w:hAnsi="GHEA Grapalat"/>
          <w:sz w:val="20"/>
          <w:lang w:val="hy-AM"/>
        </w:rPr>
      </w:pPr>
    </w:p>
    <w:p w14:paraId="4E7C79EA" w14:textId="299922FE" w:rsidR="00F02279" w:rsidRPr="006D405A" w:rsidDel="00F23F68" w:rsidRDefault="00F02279" w:rsidP="00F02279">
      <w:pPr>
        <w:tabs>
          <w:tab w:val="num" w:pos="0"/>
          <w:tab w:val="left" w:pos="720"/>
          <w:tab w:val="num" w:pos="900"/>
        </w:tabs>
        <w:jc w:val="both"/>
        <w:rPr>
          <w:del w:id="29" w:author="Sergey Shahnazaryan" w:date="2024-02-09T11:01:00Z"/>
          <w:rFonts w:ascii="GHEA Grapalat" w:hAnsi="GHEA Grapalat" w:cs="Sylfaen"/>
          <w:sz w:val="20"/>
          <w:szCs w:val="20"/>
          <w:lang w:val="hy-AM"/>
        </w:rPr>
      </w:pPr>
    </w:p>
    <w:p w14:paraId="185DEAB7" w14:textId="265C721D" w:rsidR="00634909" w:rsidRPr="006D405A" w:rsidRDefault="00634909" w:rsidP="00F02279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 w:cs="Times Armenian"/>
          <w:sz w:val="20"/>
          <w:szCs w:val="20"/>
          <w:lang w:val="es-ES"/>
        </w:rPr>
      </w:pPr>
    </w:p>
    <w:p w14:paraId="660226C0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Sylfaen"/>
          <w:lang w:val="hy-AM"/>
        </w:rPr>
      </w:pPr>
    </w:p>
    <w:p w14:paraId="7B957D65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6D405A">
        <w:rPr>
          <w:rFonts w:ascii="GHEA Grapalat" w:hAnsi="GHEA Grapalat"/>
          <w:b/>
          <w:sz w:val="20"/>
          <w:szCs w:val="20"/>
          <w:lang w:val="hy-AM"/>
        </w:rPr>
        <w:t xml:space="preserve">6. </w:t>
      </w:r>
      <w:r w:rsidRPr="006D405A">
        <w:rPr>
          <w:rFonts w:ascii="GHEA Grapalat" w:hAnsi="GHEA Grapalat" w:cs="Sylfaen"/>
          <w:b/>
          <w:sz w:val="20"/>
          <w:szCs w:val="20"/>
          <w:lang w:val="hy-AM"/>
        </w:rPr>
        <w:t>СТОРОН</w:t>
      </w:r>
      <w:r w:rsidRPr="006D405A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hy-AM"/>
        </w:rPr>
        <w:t>ОТВЕТСТВЕННОСТЬ</w:t>
      </w:r>
    </w:p>
    <w:p w14:paraId="30F8903E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6.1</w:t>
      </w:r>
      <w:r w:rsidRPr="006D405A">
        <w:rPr>
          <w:rFonts w:ascii="GHEA Grapalat" w:hAnsi="GHEA Grapalat"/>
          <w:sz w:val="20"/>
          <w:szCs w:val="20"/>
          <w:lang w:val="hy-AM"/>
        </w:rPr>
        <w:tab/>
      </w:r>
      <w:r w:rsidRPr="006D405A">
        <w:rPr>
          <w:rFonts w:ascii="GHEA Grapalat" w:hAnsi="GHEA Grapalat" w:cs="Sylfaen"/>
          <w:sz w:val="20"/>
          <w:szCs w:val="20"/>
          <w:lang w:val="hy-AM"/>
        </w:rPr>
        <w:t>Подрядчик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несет ответственность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чтобы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нести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 Работе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качество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настоящего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договора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1.3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пункта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включая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календарный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график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предусмотренных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срока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хранения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для</w:t>
      </w:r>
      <w:r w:rsidRPr="006D405A">
        <w:rPr>
          <w:rFonts w:ascii="GHEA Grapalat" w:hAnsi="GHEA Grapalat" w:cs="Tahoma"/>
          <w:sz w:val="20"/>
          <w:szCs w:val="20"/>
          <w:lang w:val="hy-AM"/>
        </w:rPr>
        <w:t>армении.</w:t>
      </w:r>
    </w:p>
    <w:p w14:paraId="4AC25A70" w14:textId="54CE6A84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6.2</w:t>
      </w:r>
      <w:r w:rsidRPr="006D405A">
        <w:rPr>
          <w:rFonts w:ascii="GHEA Grapalat" w:hAnsi="GHEA Grapalat"/>
          <w:sz w:val="20"/>
          <w:szCs w:val="20"/>
          <w:lang w:val="hy-AM"/>
        </w:rPr>
        <w:tab/>
      </w:r>
      <w:r w:rsidRPr="006D405A">
        <w:rPr>
          <w:rFonts w:ascii="GHEA Grapalat" w:hAnsi="GHEA Grapalat" w:cs="Sylfaen"/>
          <w:sz w:val="20"/>
          <w:szCs w:val="20"/>
          <w:lang w:val="hy-AM"/>
        </w:rPr>
        <w:t>Настоящим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договором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предусмотренных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для Работы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выполнения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срок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нарушения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при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Подрядчика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каждый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день просрочки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рабочих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дней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для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взыскивается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казни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`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 исполнении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подлежат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но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неисполненным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Работы,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цены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0,05 (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ноль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целых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пять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сотых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)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процентов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 размере</w:t>
      </w:r>
      <w:r w:rsidRPr="006D405A">
        <w:rPr>
          <w:rFonts w:ascii="GHEA Grapalat" w:hAnsi="GHEA Grapalat" w:cs="Tahoma"/>
          <w:sz w:val="20"/>
          <w:szCs w:val="20"/>
          <w:lang w:val="hy-AM"/>
        </w:rPr>
        <w:t>армении.</w:t>
      </w:r>
    </w:p>
    <w:p w14:paraId="1D145235" w14:textId="024D58A7" w:rsidR="00F02279" w:rsidRPr="006D405A" w:rsidRDefault="00F02279" w:rsidP="00F022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6.3</w:t>
      </w:r>
      <w:r w:rsidRPr="006D405A">
        <w:rPr>
          <w:rFonts w:ascii="GHEA Grapalat" w:hAnsi="GHEA Grapalat"/>
          <w:sz w:val="20"/>
          <w:szCs w:val="20"/>
          <w:lang w:val="hy-AM"/>
        </w:rPr>
        <w:tab/>
        <w:t>Б</w:t>
      </w:r>
      <w:r w:rsidRPr="006D405A">
        <w:rPr>
          <w:rFonts w:ascii="GHEA Grapalat" w:hAnsi="GHEA Grapalat" w:cs="Sylfaen"/>
          <w:sz w:val="20"/>
          <w:szCs w:val="20"/>
          <w:lang w:val="hy-AM"/>
        </w:rPr>
        <w:t>амар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3.1.3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пункта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предусмотренных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по основаниям, установленным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Заказчиком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стороны,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а</w:t>
      </w:r>
      <w:r w:rsidRPr="006D405A">
        <w:rPr>
          <w:rFonts w:ascii="GHEA Grapalat" w:hAnsi="GHEA Grapalat" w:cs="Sylfaen"/>
          <w:sz w:val="20"/>
          <w:szCs w:val="20"/>
          <w:lang w:val="hy-AM"/>
        </w:rPr>
        <w:t>банк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непринятия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а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также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3.1.4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пункта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предусмотренных в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установленном порядке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договор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расторгнуть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 случае с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Подрядчика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взимается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на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отлично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`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договора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5.1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пункте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предусмотренных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размере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0,5 (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ноль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целых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пять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десятых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)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процентов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 размере:</w:t>
      </w:r>
      <w:r w:rsidR="00C07E00" w:rsidRPr="006D405A">
        <w:rPr>
          <w:rStyle w:val="af6"/>
          <w:rFonts w:ascii="GHEA Grapalat" w:hAnsi="GHEA Grapalat" w:cs="Sylfaen"/>
          <w:sz w:val="20"/>
          <w:szCs w:val="20"/>
          <w:lang w:val="hy-AM"/>
        </w:rPr>
        <w:footnoteReference w:id="24"/>
      </w:r>
      <w:r w:rsidR="00C07E00" w:rsidRPr="006D405A">
        <w:rPr>
          <w:rFonts w:ascii="GHEA Grapalat" w:hAnsi="GHEA Grapalat"/>
          <w:sz w:val="20"/>
          <w:lang w:val="hy-AM"/>
        </w:rPr>
        <w:t xml:space="preserve"> </w:t>
      </w:r>
      <w:r w:rsidRPr="006D405A">
        <w:rPr>
          <w:rFonts w:ascii="GHEA Grapalat" w:hAnsi="GHEA Grapalat"/>
          <w:sz w:val="20"/>
          <w:lang w:val="hy-AM"/>
        </w:rPr>
        <w:t xml:space="preserve">При этом штраф исчисляется также результат работы в установленном настоящим договором срок выполнения, однако заказчиком в случае непринятия: </w:t>
      </w:r>
    </w:p>
    <w:p w14:paraId="2FA274BA" w14:textId="32FC63B1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6.4</w:t>
      </w:r>
      <w:r w:rsidRPr="006D405A">
        <w:rPr>
          <w:rFonts w:ascii="GHEA Grapalat" w:hAnsi="GHEA Grapalat"/>
          <w:sz w:val="20"/>
          <w:szCs w:val="20"/>
          <w:lang w:val="hy-AM"/>
        </w:rPr>
        <w:tab/>
        <w:t>Б</w:t>
      </w:r>
      <w:r w:rsidRPr="006D405A">
        <w:rPr>
          <w:rFonts w:ascii="GHEA Grapalat" w:hAnsi="GHEA Grapalat" w:cs="Sylfaen"/>
          <w:sz w:val="20"/>
          <w:szCs w:val="20"/>
          <w:lang w:val="hy-AM"/>
        </w:rPr>
        <w:t>амар</w:t>
      </w:r>
      <w:r w:rsidR="002D5ECD" w:rsidRPr="006D405A">
        <w:rPr>
          <w:rFonts w:ascii="GHEA Grapalat" w:hAnsi="GHEA Grapalat" w:cs="Times Armenian"/>
          <w:sz w:val="20"/>
          <w:szCs w:val="20"/>
          <w:lang w:val="hy-AM"/>
        </w:rPr>
        <w:t xml:space="preserve"> 6.2</w:t>
      </w:r>
      <w:r w:rsidR="003814AF" w:rsidRPr="006D405A">
        <w:rPr>
          <w:rFonts w:ascii="GHEA Grapalat" w:hAnsi="GHEA Grapalat" w:cs="Sylfaen"/>
          <w:sz w:val="20"/>
          <w:szCs w:val="20"/>
          <w:lang w:val="hy-AM"/>
        </w:rPr>
        <w:t>,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6.3 </w:t>
      </w:r>
      <w:r w:rsidR="003814AF" w:rsidRPr="006D405A">
        <w:rPr>
          <w:rFonts w:ascii="GHEA Grapalat" w:hAnsi="GHEA Grapalat" w:cs="Times Armenian"/>
          <w:sz w:val="20"/>
          <w:szCs w:val="20"/>
          <w:lang w:val="hy-AM"/>
        </w:rPr>
        <w:t xml:space="preserve"> и 6.5.1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пунктами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предусмотрено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взыскание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штраф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начисляются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засчитываются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Каспарова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выплачиваемых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сумм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</w:t>
      </w:r>
      <w:r w:rsidRPr="006D405A">
        <w:rPr>
          <w:rFonts w:ascii="GHEA Grapalat" w:hAnsi="GHEA Grapalat" w:cs="Tahoma"/>
          <w:sz w:val="20"/>
          <w:szCs w:val="20"/>
          <w:lang w:val="hy-AM"/>
        </w:rPr>
        <w:t>работы.</w:t>
      </w:r>
    </w:p>
    <w:p w14:paraId="0664C343" w14:textId="27CE7F75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Tahoma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6.5</w:t>
      </w:r>
      <w:r w:rsidRPr="006D405A">
        <w:rPr>
          <w:rFonts w:ascii="GHEA Grapalat" w:hAnsi="GHEA Grapalat"/>
          <w:sz w:val="20"/>
          <w:szCs w:val="20"/>
          <w:lang w:val="hy-AM"/>
        </w:rPr>
        <w:tab/>
      </w:r>
      <w:r w:rsidRPr="006D405A">
        <w:rPr>
          <w:rFonts w:ascii="GHEA Grapalat" w:hAnsi="GHEA Grapalat" w:cs="Sylfaen"/>
          <w:sz w:val="20"/>
          <w:szCs w:val="20"/>
          <w:lang w:val="hy-AM"/>
        </w:rPr>
        <w:t>Заказчика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стороны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договора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5.3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пункта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предусмотренных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сроков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нарушения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для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Заказчика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 отношении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каждой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день просрочки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рабочих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дней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для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начисляются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взыскания,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уплате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подлежит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невыплаченной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размере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0,05 (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ноль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целых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пять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сотых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)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процентов</w:t>
      </w:r>
      <w:r w:rsidRPr="006D405A" w:rsidDel="007472F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 размере</w:t>
      </w:r>
      <w:r w:rsidRPr="006D405A">
        <w:rPr>
          <w:rFonts w:ascii="GHEA Grapalat" w:hAnsi="GHEA Grapalat" w:cs="Tahoma"/>
          <w:sz w:val="20"/>
          <w:szCs w:val="20"/>
          <w:lang w:val="hy-AM"/>
        </w:rPr>
        <w:t>армении.</w:t>
      </w:r>
    </w:p>
    <w:p w14:paraId="2D695CA3" w14:textId="5E9F2EB4" w:rsidR="00CA24B0" w:rsidRPr="006D405A" w:rsidRDefault="00993BA8" w:rsidP="00CA24B0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 xml:space="preserve">6.5.1 </w:t>
      </w:r>
      <w:r w:rsidR="00CA24B0" w:rsidRPr="006D405A">
        <w:rPr>
          <w:rFonts w:ascii="GHEA Grapalat" w:hAnsi="GHEA Grapalat" w:cs="Sylfaen"/>
          <w:sz w:val="20"/>
          <w:szCs w:val="20"/>
          <w:lang w:val="hy-AM"/>
        </w:rPr>
        <w:t xml:space="preserve">предусмотренных Настоящим договором работ в течение всего градостроительной нормативная и утвержденных составление проектно-сметной документацией требований, установленных, в том числе строительных площади надлежащей организации, </w:t>
      </w:r>
      <w:r w:rsidR="00F166EA" w:rsidRPr="006D405A">
        <w:rPr>
          <w:rFonts w:ascii="GHEA Grapalat" w:hAnsi="GHEA Grapalat" w:cs="Sylfaen"/>
          <w:sz w:val="20"/>
          <w:szCs w:val="20"/>
          <w:lang w:val="hy-AM"/>
        </w:rPr>
        <w:t>оборудования, технической безопасности, санитарно-</w:t>
      </w:r>
      <w:r w:rsidR="00F166EA" w:rsidRPr="006D405A">
        <w:rPr>
          <w:rFonts w:ascii="GHEA Grapalat" w:hAnsi="GHEA Grapalat" w:cs="Sylfaen"/>
          <w:sz w:val="20"/>
          <w:szCs w:val="20"/>
          <w:lang w:val="hy-AM"/>
        </w:rPr>
        <w:lastRenderedPageBreak/>
        <w:t xml:space="preserve">гигиенических и экологических (в том числе с изменением климата адаптации мероприятий) норм </w:t>
      </w:r>
      <w:r w:rsidR="00CA24B0" w:rsidRPr="006D405A">
        <w:rPr>
          <w:rFonts w:ascii="GHEA Grapalat" w:hAnsi="GHEA Grapalat" w:cs="Sylfaen"/>
          <w:sz w:val="20"/>
          <w:szCs w:val="20"/>
          <w:lang w:val="hy-AM"/>
        </w:rPr>
        <w:t>сохранен каждый зафиксированный случай Подрядчика, применяется к ответственности следующие средства</w:t>
      </w:r>
      <w:r w:rsidR="00C07E00" w:rsidRPr="006D405A">
        <w:rPr>
          <w:rStyle w:val="af6"/>
          <w:rFonts w:ascii="GHEA Grapalat" w:hAnsi="GHEA Grapalat" w:cs="Sylfaen"/>
          <w:sz w:val="20"/>
          <w:szCs w:val="20"/>
          <w:lang w:val="hy-AM"/>
        </w:rPr>
        <w:footnoteReference w:id="25"/>
      </w:r>
      <w:r w:rsidR="00CA24B0" w:rsidRPr="006D405A">
        <w:rPr>
          <w:rFonts w:ascii="GHEA Grapalat" w:hAnsi="GHEA Grapalat"/>
          <w:lang w:val="hy-AM"/>
        </w:rPr>
        <w:t>.</w:t>
      </w:r>
    </w:p>
    <w:p w14:paraId="3E13A68B" w14:textId="77777777" w:rsidR="00CA24B0" w:rsidRPr="006D405A" w:rsidDel="009C18DC" w:rsidRDefault="00CA24B0" w:rsidP="00CA24B0">
      <w:pPr>
        <w:pStyle w:val="af4"/>
        <w:shd w:val="clear" w:color="auto" w:fill="FFFFFF"/>
        <w:spacing w:before="0" w:beforeAutospacing="0" w:after="0" w:afterAutospacing="0" w:line="360" w:lineRule="auto"/>
        <w:ind w:firstLine="375"/>
        <w:jc w:val="center"/>
        <w:rPr>
          <w:rFonts w:ascii="GHEA Grapalat" w:hAnsi="GHEA Grapalat" w:cs="Sylfaen"/>
          <w:sz w:val="20"/>
          <w:szCs w:val="20"/>
          <w:lang w:val="hy-AM"/>
        </w:rPr>
      </w:pPr>
    </w:p>
    <w:tbl>
      <w:tblPr>
        <w:tblStyle w:val="aff2"/>
        <w:tblW w:w="1102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86"/>
        <w:gridCol w:w="2900"/>
        <w:gridCol w:w="3419"/>
        <w:gridCol w:w="2081"/>
        <w:gridCol w:w="2143"/>
      </w:tblGrid>
      <w:tr w:rsidR="002E7FFD" w:rsidRPr="00027358" w14:paraId="2BF1A950" w14:textId="77777777" w:rsidTr="00B42EE4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7D60C" w14:textId="77777777" w:rsidR="002E7FFD" w:rsidRPr="003F7DF6" w:rsidRDefault="002E7FFD" w:rsidP="00AA0193">
            <w:pPr>
              <w:pStyle w:val="aff3"/>
              <w:ind w:left="0"/>
              <w:rPr>
                <w:rFonts w:ascii="GHEA Grapalat" w:hAnsi="GHEA Grapalat"/>
                <w:b/>
                <w:sz w:val="18"/>
                <w:szCs w:val="18"/>
              </w:rPr>
            </w:pPr>
            <w:r w:rsidRPr="003F7DF6">
              <w:rPr>
                <w:rFonts w:ascii="GHEA Grapalat" w:hAnsi="GHEA Grapalat"/>
                <w:b/>
                <w:sz w:val="18"/>
                <w:szCs w:val="18"/>
              </w:rPr>
              <w:t>N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B615A" w14:textId="77777777" w:rsidR="002E7FFD" w:rsidRPr="003F7DF6" w:rsidRDefault="002E7FFD" w:rsidP="00AA0193">
            <w:pPr>
              <w:pStyle w:val="aff3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b/>
                <w:sz w:val="18"/>
                <w:szCs w:val="18"/>
                <w:lang w:val="hy-AM"/>
              </w:rPr>
              <w:t>Нарушение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28F1E" w14:textId="77777777" w:rsidR="002E7FFD" w:rsidRPr="003F7DF6" w:rsidRDefault="002E7FFD" w:rsidP="00AA0193">
            <w:pPr>
              <w:pStyle w:val="aff3"/>
              <w:ind w:left="0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b/>
                <w:sz w:val="18"/>
                <w:szCs w:val="18"/>
                <w:lang w:val="hy-AM"/>
              </w:rPr>
              <w:t>Ответственность *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92813" w14:textId="77777777" w:rsidR="002E7FFD" w:rsidRPr="003F7DF6" w:rsidRDefault="002E7FFD" w:rsidP="00AA0193">
            <w:pPr>
              <w:pStyle w:val="aff3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b/>
                <w:sz w:val="18"/>
                <w:szCs w:val="18"/>
                <w:lang w:val="hy-AM"/>
              </w:rPr>
              <w:t>об устранении Нарушения, предоставляемых сроки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320E4" w14:textId="77777777" w:rsidR="002E7FFD" w:rsidRPr="003F7DF6" w:rsidRDefault="002E7FFD" w:rsidP="00AA0193">
            <w:pPr>
              <w:pStyle w:val="aff3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b/>
                <w:sz w:val="18"/>
                <w:szCs w:val="18"/>
                <w:lang w:val="hy-AM"/>
              </w:rPr>
              <w:t>Нарушение повторится в случае, предоставляемых сроки</w:t>
            </w:r>
          </w:p>
        </w:tc>
      </w:tr>
      <w:tr w:rsidR="002E7FFD" w:rsidRPr="003F7DF6" w14:paraId="104026CF" w14:textId="77777777" w:rsidTr="00001AC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55370" w14:textId="26C685E4" w:rsidR="002E7FFD" w:rsidRPr="003F7DF6" w:rsidRDefault="002E7FFD" w:rsidP="00AA0193">
            <w:pPr>
              <w:pStyle w:val="aff3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E9B38" w14:textId="77777777" w:rsidR="002E7FFD" w:rsidRPr="003F7DF6" w:rsidRDefault="002E7FFD" w:rsidP="00AA0193">
            <w:pPr>
              <w:pStyle w:val="Defaul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>Общественности с целью уведомления необходимые информационные баннеры размещены не (правда в начале и в конце)</w:t>
            </w:r>
          </w:p>
          <w:p w14:paraId="49B5A1A3" w14:textId="77777777" w:rsidR="002E7FFD" w:rsidRPr="003F7DF6" w:rsidRDefault="002E7FFD" w:rsidP="00AA0193">
            <w:pPr>
              <w:pStyle w:val="aff3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6D270" w14:textId="77777777" w:rsidR="002E7FFD" w:rsidRPr="003F7DF6" w:rsidRDefault="002E7FFD" w:rsidP="00AA0193">
            <w:pPr>
              <w:pStyle w:val="aff3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 xml:space="preserve">Взимается штраф в размере установленном договором общей стоимости </w:t>
            </w:r>
            <w:r w:rsidRPr="003F7DF6">
              <w:rPr>
                <w:rFonts w:ascii="GHEA Grapalat" w:hAnsi="GHEA Grapalat" w:cs="Cambria Math"/>
                <w:sz w:val="18"/>
                <w:szCs w:val="18"/>
                <w:lang w:val="hy-AM"/>
              </w:rPr>
              <w:t>0,5</w:t>
            </w: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 xml:space="preserve"> процентов в размере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405EE" w14:textId="77777777" w:rsidR="002E7FFD" w:rsidRPr="003F7DF6" w:rsidRDefault="002E7FFD" w:rsidP="00AA0193">
            <w:pPr>
              <w:pStyle w:val="aff3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>5 день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43CE0" w14:textId="77777777" w:rsidR="002E7FFD" w:rsidRPr="003F7DF6" w:rsidRDefault="002E7FFD" w:rsidP="00AA0193">
            <w:pPr>
              <w:pStyle w:val="aff3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>Не предоставляется</w:t>
            </w:r>
          </w:p>
        </w:tc>
      </w:tr>
      <w:tr w:rsidR="002E7FFD" w:rsidRPr="00027358" w14:paraId="5F4B27A8" w14:textId="77777777" w:rsidTr="00001AC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D86FA" w14:textId="290B530C" w:rsidR="002E7FFD" w:rsidRPr="003F7DF6" w:rsidRDefault="002E7FFD" w:rsidP="00AA0193">
            <w:pPr>
              <w:pStyle w:val="aff3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FEC00" w14:textId="77777777" w:rsidR="002E7FFD" w:rsidRPr="003F7DF6" w:rsidRDefault="002E7FFD" w:rsidP="00AA0193">
            <w:pPr>
              <w:pStyle w:val="aff3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 xml:space="preserve">Опасный участок не огорожен, строительство на участке не соблюдены временные ростов-на-дону требования (не установлены предупреждающие знаки, рабочие участки с мебелью не световое сигнализационное проблесковыми фонарями и т. д.) 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DAB45" w14:textId="77777777" w:rsidR="002E7FFD" w:rsidRPr="003F7DF6" w:rsidRDefault="002E7FFD" w:rsidP="00AA0193">
            <w:pPr>
              <w:pStyle w:val="aff3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 xml:space="preserve">Взимается штраф в размере установленном договором общей стоимости </w:t>
            </w:r>
            <w:r w:rsidRPr="003F7DF6">
              <w:rPr>
                <w:rFonts w:ascii="GHEA Grapalat" w:hAnsi="GHEA Grapalat" w:cs="Cambria Math"/>
                <w:sz w:val="18"/>
                <w:szCs w:val="18"/>
                <w:lang w:val="hy-AM"/>
              </w:rPr>
              <w:t>0,5</w:t>
            </w: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 xml:space="preserve"> % от суммы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045DE" w14:textId="77777777" w:rsidR="002E7FFD" w:rsidRPr="003F7DF6" w:rsidRDefault="002E7FFD" w:rsidP="00AA0193">
            <w:pPr>
              <w:pStyle w:val="aff3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>1) Признаков части – 3 дня</w:t>
            </w:r>
          </w:p>
          <w:p w14:paraId="20451A49" w14:textId="77777777" w:rsidR="002E7FFD" w:rsidRPr="003F7DF6" w:rsidRDefault="002E7FFD" w:rsidP="00AA0193">
            <w:pPr>
              <w:pStyle w:val="aff3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>2) световое сигнализационное проблесковыми фонарики части - максимум - 12 часов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E24AF" w14:textId="77777777" w:rsidR="002E7FFD" w:rsidRPr="003F7DF6" w:rsidRDefault="002E7FFD" w:rsidP="00AA0193">
            <w:pPr>
              <w:pStyle w:val="aff3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>1) Наклонный, изогнутыми, поврежденные, недостающие дорожные знаки для восстановления – 1 день:</w:t>
            </w:r>
          </w:p>
          <w:p w14:paraId="37A20FF6" w14:textId="77777777" w:rsidR="002E7FFD" w:rsidRPr="003F7DF6" w:rsidRDefault="002E7FFD" w:rsidP="00AA0193">
            <w:pPr>
              <w:pStyle w:val="aff3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>2), Поврежденных световое сигнализационное проблесковыми фонарей для восстановления – 4 часа.</w:t>
            </w:r>
          </w:p>
        </w:tc>
      </w:tr>
      <w:tr w:rsidR="002E7FFD" w:rsidRPr="003F7DF6" w14:paraId="7C8C075D" w14:textId="77777777" w:rsidTr="00001AC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4952" w14:textId="327DB752" w:rsidR="002E7FFD" w:rsidRPr="003F7DF6" w:rsidRDefault="002E7FFD" w:rsidP="00AA0193">
            <w:pPr>
              <w:pStyle w:val="aff3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2C135" w14:textId="77777777" w:rsidR="002E7FFD" w:rsidRPr="003F7DF6" w:rsidRDefault="002E7FFD" w:rsidP="00AA0193">
            <w:pPr>
              <w:pStyle w:val="Defaul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>на Участках строительного мусора накопилось, отходы не были доставлены в специально отведенном для этого местах</w:t>
            </w:r>
          </w:p>
          <w:p w14:paraId="412ACFBE" w14:textId="77777777" w:rsidR="002E7FFD" w:rsidRPr="003F7DF6" w:rsidRDefault="002E7FFD" w:rsidP="00AA0193">
            <w:pPr>
              <w:pStyle w:val="aff3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07C6C" w14:textId="77777777" w:rsidR="002E7FFD" w:rsidRPr="003F7DF6" w:rsidRDefault="002E7FFD" w:rsidP="00AA0193">
            <w:pPr>
              <w:pStyle w:val="aff3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 xml:space="preserve">, Взимается штраф в размере установленном договором общей стоимости </w:t>
            </w:r>
            <w:r w:rsidRPr="003F7DF6">
              <w:rPr>
                <w:rFonts w:ascii="GHEA Grapalat" w:hAnsi="GHEA Grapalat" w:cs="Cambria Math"/>
                <w:sz w:val="18"/>
                <w:szCs w:val="18"/>
                <w:lang w:val="hy-AM"/>
              </w:rPr>
              <w:t>1</w:t>
            </w: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 xml:space="preserve"> процентов в размере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21140" w14:textId="77777777" w:rsidR="002E7FFD" w:rsidRPr="003F7DF6" w:rsidRDefault="002E7FFD" w:rsidP="00AA0193">
            <w:pPr>
              <w:pStyle w:val="aff3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>1 дней,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CB22B" w14:textId="77777777" w:rsidR="002E7FFD" w:rsidRPr="003F7DF6" w:rsidRDefault="002E7FFD" w:rsidP="00AA0193">
            <w:pPr>
              <w:pStyle w:val="aff3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>Не предоставляется</w:t>
            </w:r>
          </w:p>
        </w:tc>
      </w:tr>
      <w:tr w:rsidR="002E7FFD" w:rsidRPr="003F7DF6" w14:paraId="0A3C1D0F" w14:textId="77777777" w:rsidTr="00001AC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382A2" w14:textId="1BEE94F7" w:rsidR="002E7FFD" w:rsidRPr="003F7DF6" w:rsidRDefault="002E7FFD" w:rsidP="00AA0193">
            <w:pPr>
              <w:pStyle w:val="aff3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74077" w14:textId="77777777" w:rsidR="002E7FFD" w:rsidRPr="003F7DF6" w:rsidRDefault="002E7FFD" w:rsidP="00AA0193">
            <w:pPr>
              <w:pStyle w:val="Defaul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>Подрядчиком в лагере или рабочей базе не имеется санитарные условия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0F73E" w14:textId="77777777" w:rsidR="002E7FFD" w:rsidRPr="003F7DF6" w:rsidRDefault="002E7FFD" w:rsidP="00AA0193">
            <w:pPr>
              <w:pStyle w:val="aff3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 xml:space="preserve">Взимается штраф в размере установленном договором общей стоимости </w:t>
            </w:r>
            <w:r w:rsidRPr="003F7DF6">
              <w:rPr>
                <w:rFonts w:ascii="GHEA Grapalat" w:hAnsi="GHEA Grapalat" w:cs="Cambria Math"/>
                <w:sz w:val="18"/>
                <w:szCs w:val="18"/>
                <w:lang w:val="hy-AM"/>
              </w:rPr>
              <w:t>0,5</w:t>
            </w: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 xml:space="preserve"> процентов в размере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9A91E" w14:textId="77777777" w:rsidR="002E7FFD" w:rsidRPr="003F7DF6" w:rsidRDefault="002E7FFD" w:rsidP="00AA0193">
            <w:pPr>
              <w:pStyle w:val="aff3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>5 день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9A216" w14:textId="77777777" w:rsidR="002E7FFD" w:rsidRPr="003F7DF6" w:rsidRDefault="002E7FFD" w:rsidP="00AA0193">
            <w:pPr>
              <w:pStyle w:val="aff3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>Не предоставляется</w:t>
            </w:r>
          </w:p>
        </w:tc>
      </w:tr>
      <w:tr w:rsidR="002E7FFD" w:rsidRPr="003F7DF6" w14:paraId="163054E4" w14:textId="77777777" w:rsidTr="00001AC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6D9D" w14:textId="2AD588D8" w:rsidR="002E7FFD" w:rsidRPr="003F7DF6" w:rsidRDefault="002E7FFD" w:rsidP="00AA0193">
            <w:pPr>
              <w:pStyle w:val="aff3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0FD79" w14:textId="77777777" w:rsidR="002E7FFD" w:rsidRPr="003F7DF6" w:rsidRDefault="002E7FFD" w:rsidP="00AA0193">
            <w:pPr>
              <w:pStyle w:val="Defaul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 xml:space="preserve">Подрядчиком в лагере или рабочей базе не имеется оказания первой медицинской помощи и противопожарных средств </w:t>
            </w:r>
          </w:p>
          <w:p w14:paraId="4808D1D7" w14:textId="77777777" w:rsidR="002E7FFD" w:rsidRPr="003F7DF6" w:rsidRDefault="002E7FFD" w:rsidP="00AA0193">
            <w:pPr>
              <w:pStyle w:val="aff3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6F881" w14:textId="77777777" w:rsidR="002E7FFD" w:rsidRPr="003F7DF6" w:rsidRDefault="002E7FFD" w:rsidP="00AA0193">
            <w:pPr>
              <w:pStyle w:val="aff3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 xml:space="preserve">Взимается штраф в размере установленном договором общей стоимости </w:t>
            </w:r>
            <w:r w:rsidRPr="003F7DF6">
              <w:rPr>
                <w:rFonts w:ascii="GHEA Grapalat" w:hAnsi="GHEA Grapalat" w:cs="Cambria Math"/>
                <w:sz w:val="18"/>
                <w:szCs w:val="18"/>
                <w:lang w:val="hy-AM"/>
              </w:rPr>
              <w:t>0,5</w:t>
            </w: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 xml:space="preserve"> % от суммы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826B6" w14:textId="77777777" w:rsidR="002E7FFD" w:rsidRPr="003F7DF6" w:rsidRDefault="002E7FFD" w:rsidP="00AA0193">
            <w:pPr>
              <w:pStyle w:val="aff3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>за 1 день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1D04A" w14:textId="77777777" w:rsidR="002E7FFD" w:rsidRPr="003F7DF6" w:rsidRDefault="002E7FFD" w:rsidP="00AA0193">
            <w:pPr>
              <w:pStyle w:val="aff3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>Не предоставляется</w:t>
            </w:r>
          </w:p>
        </w:tc>
      </w:tr>
      <w:tr w:rsidR="002E7FFD" w:rsidRPr="003F7DF6" w14:paraId="423E0B0A" w14:textId="77777777" w:rsidTr="00001AC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FB10B" w14:textId="5CEF9A63" w:rsidR="002E7FFD" w:rsidRPr="003F7DF6" w:rsidRDefault="002E7FFD" w:rsidP="00AA0193">
            <w:pPr>
              <w:pStyle w:val="aff3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7C4E5" w14:textId="77777777" w:rsidR="002E7FFD" w:rsidRPr="003F7DF6" w:rsidRDefault="002E7FFD" w:rsidP="00AA0193">
            <w:pPr>
              <w:pStyle w:val="Defaul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 xml:space="preserve">во время Строительных работ не поддерживается воздуха пробовать профилактики требования (порошок, вызывающих работ в случае строительства, площадь периодически не генсеком воды, шутов и т. д.) </w:t>
            </w:r>
          </w:p>
          <w:p w14:paraId="19394D20" w14:textId="77777777" w:rsidR="002E7FFD" w:rsidRPr="003F7DF6" w:rsidRDefault="002E7FFD" w:rsidP="00AA0193">
            <w:pPr>
              <w:pStyle w:val="Default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0867D" w14:textId="77777777" w:rsidR="002E7FFD" w:rsidRPr="003F7DF6" w:rsidRDefault="002E7FFD" w:rsidP="00AA0193">
            <w:pPr>
              <w:pStyle w:val="aff3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 xml:space="preserve">Взимается штраф в размере установленном договором общей стоимости </w:t>
            </w:r>
            <w:r w:rsidRPr="003F7DF6">
              <w:rPr>
                <w:rFonts w:ascii="GHEA Grapalat" w:hAnsi="GHEA Grapalat" w:cs="Cambria Math"/>
                <w:sz w:val="18"/>
                <w:szCs w:val="18"/>
                <w:lang w:val="hy-AM"/>
              </w:rPr>
              <w:t>1</w:t>
            </w: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 xml:space="preserve"> процентов в размере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4364A" w14:textId="77777777" w:rsidR="002E7FFD" w:rsidRPr="003F7DF6" w:rsidRDefault="002E7FFD" w:rsidP="00AA0193">
            <w:pPr>
              <w:pStyle w:val="aff3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>2 часов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3764C" w14:textId="77777777" w:rsidR="002E7FFD" w:rsidRPr="003F7DF6" w:rsidRDefault="002E7FFD" w:rsidP="00AA0193">
            <w:pPr>
              <w:pStyle w:val="aff3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>Не предоставляется</w:t>
            </w:r>
          </w:p>
        </w:tc>
      </w:tr>
      <w:tr w:rsidR="002E7FFD" w:rsidRPr="003F7DF6" w14:paraId="619ADC8C" w14:textId="77777777" w:rsidTr="00001AC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A58C5" w14:textId="6F02B296" w:rsidR="002E7FFD" w:rsidRPr="003F7DF6" w:rsidRDefault="002E7FFD" w:rsidP="00AA0193">
            <w:pPr>
              <w:pStyle w:val="aff3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C6B1D" w14:textId="77777777" w:rsidR="002E7FFD" w:rsidRPr="003F7DF6" w:rsidRDefault="002E7FFD" w:rsidP="00AA0193">
            <w:pPr>
              <w:pStyle w:val="Defaul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 xml:space="preserve">Строительных сыпучих материалов и отходы не переходит покрыты грузовиков </w:t>
            </w:r>
          </w:p>
          <w:p w14:paraId="58560070" w14:textId="77777777" w:rsidR="002E7FFD" w:rsidRPr="003F7DF6" w:rsidRDefault="002E7FFD" w:rsidP="00AA0193">
            <w:pPr>
              <w:pStyle w:val="Default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BBEC6" w14:textId="77777777" w:rsidR="002E7FFD" w:rsidRPr="003F7DF6" w:rsidRDefault="002E7FFD" w:rsidP="00AA0193">
            <w:pPr>
              <w:pStyle w:val="aff3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 xml:space="preserve">Взимается штраф в размере установленном договором общей стоимости </w:t>
            </w:r>
            <w:r w:rsidRPr="003F7DF6">
              <w:rPr>
                <w:rFonts w:ascii="GHEA Grapalat" w:hAnsi="GHEA Grapalat" w:cs="Cambria Math"/>
                <w:sz w:val="18"/>
                <w:szCs w:val="18"/>
                <w:lang w:val="hy-AM"/>
              </w:rPr>
              <w:t>0,5</w:t>
            </w: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 xml:space="preserve"> процентов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295F6" w14:textId="77777777" w:rsidR="002E7FFD" w:rsidRPr="003F7DF6" w:rsidRDefault="002E7FFD" w:rsidP="00AA019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>Не предоставляется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FC4BA" w14:textId="77777777" w:rsidR="002E7FFD" w:rsidRPr="003F7DF6" w:rsidRDefault="002E7FFD" w:rsidP="00AA0193">
            <w:pPr>
              <w:pStyle w:val="aff3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>Не предоставляется</w:t>
            </w:r>
          </w:p>
        </w:tc>
      </w:tr>
      <w:tr w:rsidR="002E7FFD" w:rsidRPr="003F7DF6" w14:paraId="142EE61B" w14:textId="77777777" w:rsidTr="00001AC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E3EB" w14:textId="558A108A" w:rsidR="002E7FFD" w:rsidRPr="003F7DF6" w:rsidRDefault="002E7FFD" w:rsidP="00AA0193">
            <w:pPr>
              <w:pStyle w:val="aff3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367EB" w14:textId="77777777" w:rsidR="002E7FFD" w:rsidRPr="003F7DF6" w:rsidRDefault="002E7FFD" w:rsidP="00AA0193">
            <w:pPr>
              <w:pStyle w:val="Defaul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 xml:space="preserve">на стройплощадке, используемых строительной техники и машин-механизмов достаточно техническом состоянии (есть чрезмерные выбросы, шум, топлива и </w:t>
            </w: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 xml:space="preserve">смазочных отток) </w:t>
            </w:r>
          </w:p>
          <w:p w14:paraId="7B266906" w14:textId="77777777" w:rsidR="002E7FFD" w:rsidRPr="003F7DF6" w:rsidRDefault="002E7FFD" w:rsidP="00AA0193">
            <w:pPr>
              <w:pStyle w:val="Default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81666" w14:textId="77777777" w:rsidR="002E7FFD" w:rsidRPr="003F7DF6" w:rsidRDefault="002E7FFD" w:rsidP="00AA0193">
            <w:pPr>
              <w:pStyle w:val="aff3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 xml:space="preserve">Взимается штраф в размере установленном договором общей стоимости </w:t>
            </w:r>
            <w:r w:rsidRPr="003F7DF6">
              <w:rPr>
                <w:rFonts w:ascii="GHEA Grapalat" w:hAnsi="GHEA Grapalat" w:cs="Cambria Math"/>
                <w:sz w:val="18"/>
                <w:szCs w:val="18"/>
                <w:lang w:val="hy-AM"/>
              </w:rPr>
              <w:t>0,5</w:t>
            </w: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 xml:space="preserve"> процентов в размере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00D69" w14:textId="77777777" w:rsidR="002E7FFD" w:rsidRPr="003F7DF6" w:rsidRDefault="002E7FFD" w:rsidP="00AA0193">
            <w:pPr>
              <w:pStyle w:val="aff3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>24 часов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F647C" w14:textId="77777777" w:rsidR="002E7FFD" w:rsidRPr="003F7DF6" w:rsidRDefault="002E7FFD" w:rsidP="00AA0193">
            <w:pPr>
              <w:pStyle w:val="aff3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>4 часа</w:t>
            </w:r>
          </w:p>
        </w:tc>
      </w:tr>
    </w:tbl>
    <w:p w14:paraId="0D6772EE" w14:textId="113EB318" w:rsidR="00993BA8" w:rsidRPr="006D405A" w:rsidRDefault="00993BA8" w:rsidP="002D5EC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14:paraId="37FC6520" w14:textId="79B0CB6B" w:rsidR="00993BA8" w:rsidRPr="006D405A" w:rsidRDefault="00993BA8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</w:p>
    <w:p w14:paraId="62A3A3F3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6.6</w:t>
      </w:r>
      <w:r w:rsidRPr="006D405A">
        <w:rPr>
          <w:rFonts w:ascii="GHEA Grapalat" w:hAnsi="GHEA Grapalat"/>
          <w:sz w:val="20"/>
          <w:szCs w:val="20"/>
          <w:lang w:val="hy-AM"/>
        </w:rPr>
        <w:tab/>
        <w:t>Б</w:t>
      </w:r>
      <w:r w:rsidRPr="006D405A">
        <w:rPr>
          <w:rFonts w:ascii="GHEA Grapalat" w:hAnsi="GHEA Grapalat" w:cs="Sylfaen"/>
          <w:sz w:val="20"/>
          <w:szCs w:val="20"/>
          <w:lang w:val="hy-AM"/>
        </w:rPr>
        <w:t>атаманов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непредвиденных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случаях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стороны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свои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обязательства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 случае неисполнения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или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надлежащего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выполнения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для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ответственности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несет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РА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законодательством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 установленном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порядке</w:t>
      </w:r>
      <w:r w:rsidRPr="006D405A">
        <w:rPr>
          <w:rFonts w:ascii="GHEA Grapalat" w:hAnsi="GHEA Grapalat" w:cs="Tahoma"/>
          <w:sz w:val="20"/>
          <w:szCs w:val="20"/>
          <w:lang w:val="hy-AM"/>
        </w:rPr>
        <w:t>работы.</w:t>
      </w:r>
    </w:p>
    <w:p w14:paraId="3AD58D79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6.7</w:t>
      </w:r>
      <w:r w:rsidRPr="006D405A">
        <w:rPr>
          <w:rFonts w:ascii="GHEA Grapalat" w:hAnsi="GHEA Grapalat"/>
          <w:sz w:val="20"/>
          <w:szCs w:val="20"/>
          <w:lang w:val="hy-AM"/>
        </w:rPr>
        <w:tab/>
      </w:r>
      <w:r w:rsidRPr="006D405A">
        <w:rPr>
          <w:rFonts w:ascii="GHEA Grapalat" w:hAnsi="GHEA Grapalat" w:cs="Sylfaen"/>
          <w:sz w:val="20"/>
          <w:szCs w:val="20"/>
          <w:lang w:val="hy-AM"/>
        </w:rPr>
        <w:t>Пеней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(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или</w:t>
      </w:r>
      <w:r w:rsidRPr="006D405A">
        <w:rPr>
          <w:rFonts w:ascii="GHEA Grapalat" w:hAnsi="GHEA Grapalat" w:cs="Arial"/>
          <w:sz w:val="20"/>
          <w:szCs w:val="20"/>
          <w:lang w:val="hy-AM"/>
        </w:rPr>
        <w:t>)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штрафов,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оплата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сторонам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освобождает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их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договорные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обязательства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выполнения</w:t>
      </w:r>
      <w:r w:rsidRPr="006D405A">
        <w:rPr>
          <w:rFonts w:ascii="GHEA Grapalat" w:hAnsi="GHEA Grapalat" w:cs="Tahoma"/>
          <w:sz w:val="20"/>
          <w:szCs w:val="20"/>
          <w:lang w:val="hy-AM"/>
        </w:rPr>
        <w:t>работы.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ab/>
      </w:r>
    </w:p>
    <w:p w14:paraId="2DA13FE3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</w:p>
    <w:p w14:paraId="1E1CB4A5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6D405A">
        <w:rPr>
          <w:rFonts w:ascii="GHEA Grapalat" w:hAnsi="GHEA Grapalat"/>
          <w:b/>
          <w:sz w:val="20"/>
          <w:szCs w:val="20"/>
          <w:lang w:val="hy-AM"/>
        </w:rPr>
        <w:t xml:space="preserve">7. </w:t>
      </w:r>
      <w:r w:rsidRPr="006D405A">
        <w:rPr>
          <w:rFonts w:ascii="GHEA Grapalat" w:hAnsi="GHEA Grapalat" w:cs="Sylfaen"/>
          <w:b/>
          <w:sz w:val="20"/>
          <w:szCs w:val="20"/>
          <w:lang w:val="hy-AM"/>
        </w:rPr>
        <w:t>НЕПРЕОДОЛИМОЙ</w:t>
      </w:r>
      <w:r w:rsidRPr="006D405A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hy-AM"/>
        </w:rPr>
        <w:t>СИЛЫ</w:t>
      </w:r>
      <w:r w:rsidRPr="006D405A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hy-AM"/>
        </w:rPr>
        <w:t>ВОЗДЕЙСТВИЯ</w:t>
      </w:r>
      <w:r w:rsidRPr="006D405A">
        <w:rPr>
          <w:rFonts w:ascii="GHEA Grapalat" w:hAnsi="GHEA Grapalat" w:cs="Times Armenian"/>
          <w:b/>
          <w:sz w:val="20"/>
          <w:szCs w:val="20"/>
          <w:lang w:val="hy-AM"/>
        </w:rPr>
        <w:t xml:space="preserve"> (</w:t>
      </w:r>
      <w:r w:rsidRPr="006D405A">
        <w:rPr>
          <w:rFonts w:ascii="GHEA Grapalat" w:hAnsi="GHEA Grapalat" w:cs="Sylfaen"/>
          <w:b/>
          <w:sz w:val="20"/>
          <w:szCs w:val="20"/>
          <w:lang w:val="hy-AM"/>
        </w:rPr>
        <w:t>ФОРС</w:t>
      </w:r>
      <w:r w:rsidRPr="006D405A">
        <w:rPr>
          <w:rFonts w:ascii="GHEA Grapalat" w:hAnsi="GHEA Grapalat" w:cs="Times Armenian"/>
          <w:b/>
          <w:sz w:val="20"/>
          <w:szCs w:val="20"/>
          <w:lang w:val="hy-AM"/>
        </w:rPr>
        <w:t>-</w:t>
      </w:r>
      <w:r w:rsidRPr="006D405A">
        <w:rPr>
          <w:rFonts w:ascii="GHEA Grapalat" w:hAnsi="GHEA Grapalat" w:cs="Sylfaen"/>
          <w:b/>
          <w:sz w:val="20"/>
          <w:szCs w:val="20"/>
          <w:lang w:val="hy-AM"/>
        </w:rPr>
        <w:t>МАЖОР</w:t>
      </w:r>
      <w:r w:rsidRPr="006D405A">
        <w:rPr>
          <w:rFonts w:ascii="GHEA Grapalat" w:hAnsi="GHEA Grapalat" w:cs="Times Armenian"/>
          <w:b/>
          <w:sz w:val="20"/>
          <w:szCs w:val="20"/>
          <w:lang w:val="hy-AM"/>
        </w:rPr>
        <w:t>)</w:t>
      </w:r>
    </w:p>
    <w:p w14:paraId="4E4AD4DD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>Настоящим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договором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обязательства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полностью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или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частично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 случае неисполнения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для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стороны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освобождаются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от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ответственности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если бы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это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было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непреодолимой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силе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воздействия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вследствие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которая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возникла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настоящий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договор,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от заключения договора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после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которые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стороны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могли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предвидеть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или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предотвратить</w:t>
      </w:r>
      <w:r w:rsidRPr="006D405A">
        <w:rPr>
          <w:rFonts w:ascii="GHEA Grapalat" w:hAnsi="GHEA Grapalat" w:cs="Tahoma"/>
          <w:sz w:val="20"/>
          <w:szCs w:val="20"/>
          <w:lang w:val="hy-AM"/>
        </w:rPr>
        <w:t>армении.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Такие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ситуации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являются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землетрясения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наводнения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пожара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войны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военного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чрезвычайного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положения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заявлять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политические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волнения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забастовки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коммуникаций,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средств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труда,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прекращение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государственных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органов,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акты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т. д.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которые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невозможно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кого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настоящим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договором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обязательств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производительность</w:t>
      </w:r>
      <w:r w:rsidRPr="006D405A">
        <w:rPr>
          <w:rFonts w:ascii="GHEA Grapalat" w:hAnsi="GHEA Grapalat" w:cs="Tahoma"/>
          <w:sz w:val="20"/>
          <w:szCs w:val="20"/>
          <w:lang w:val="hy-AM"/>
        </w:rPr>
        <w:t>работы.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Если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чрезвычайные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силы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эффект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продолжается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3 (</w:t>
      </w:r>
      <w:r w:rsidRPr="006D405A">
        <w:rPr>
          <w:rFonts w:ascii="GHEA Grapalat" w:hAnsi="GHEA Grapalat" w:cs="Sylfaen"/>
          <w:sz w:val="20"/>
          <w:szCs w:val="20"/>
          <w:lang w:val="hy-AM"/>
        </w:rPr>
        <w:t>трех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месяцев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 более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то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из сторон,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каждый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право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имеет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решать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контракт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заранее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знали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сохраняя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с другой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стороны</w:t>
      </w:r>
      <w:r w:rsidRPr="006D405A">
        <w:rPr>
          <w:rFonts w:ascii="GHEA Grapalat" w:hAnsi="GHEA Grapalat" w:cs="Tahoma"/>
          <w:sz w:val="20"/>
          <w:szCs w:val="20"/>
          <w:lang w:val="hy-AM"/>
        </w:rPr>
        <w:t>армении.</w:t>
      </w:r>
    </w:p>
    <w:p w14:paraId="27D50199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ab/>
      </w:r>
    </w:p>
    <w:p w14:paraId="31AAFFDB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6D405A">
        <w:rPr>
          <w:rFonts w:ascii="GHEA Grapalat" w:hAnsi="GHEA Grapalat"/>
          <w:b/>
          <w:sz w:val="20"/>
          <w:szCs w:val="20"/>
          <w:lang w:val="hy-AM"/>
        </w:rPr>
        <w:t xml:space="preserve">8. </w:t>
      </w:r>
      <w:r w:rsidRPr="006D405A">
        <w:rPr>
          <w:rFonts w:ascii="GHEA Grapalat" w:hAnsi="GHEA Grapalat" w:cs="Sylfaen"/>
          <w:b/>
          <w:sz w:val="20"/>
          <w:szCs w:val="20"/>
          <w:lang w:val="hy-AM"/>
        </w:rPr>
        <w:t>ДРУГИЕ</w:t>
      </w:r>
      <w:r w:rsidRPr="006D405A">
        <w:rPr>
          <w:rFonts w:ascii="GHEA Grapalat" w:hAnsi="GHEA Grapalat" w:cs="Arial"/>
          <w:b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hy-AM"/>
        </w:rPr>
        <w:t>УСЛОВИЯ</w:t>
      </w:r>
    </w:p>
    <w:p w14:paraId="08265405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8.1 П.</w:t>
      </w:r>
      <w:r w:rsidRPr="006D405A">
        <w:rPr>
          <w:rFonts w:ascii="GHEA Grapalat" w:hAnsi="GHEA Grapalat" w:cs="Sylfaen"/>
          <w:sz w:val="20"/>
          <w:szCs w:val="20"/>
          <w:lang w:val="hy-AM"/>
        </w:rPr>
        <w:t>амазар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силы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входе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Сторон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для подписания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с момента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 действует до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сторон договора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взятых на себя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обязательств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всему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объему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производительность</w:t>
      </w:r>
      <w:r w:rsidRPr="006D405A">
        <w:rPr>
          <w:rFonts w:ascii="GHEA Grapalat" w:hAnsi="GHEA Grapalat" w:cs="Tahoma"/>
          <w:sz w:val="20"/>
          <w:szCs w:val="20"/>
          <w:lang w:val="hy-AM"/>
        </w:rPr>
        <w:t>работы.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</w:p>
    <w:p w14:paraId="41720707" w14:textId="0E2FF9E8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>Договором сторон прав и обязанностей условием является договор, стороны министерства финансов РА, состоящих на учете то обстоятельство,:</w:t>
      </w:r>
      <w:r w:rsidR="00C07E00" w:rsidRPr="006D405A">
        <w:rPr>
          <w:rStyle w:val="af6"/>
          <w:rFonts w:ascii="GHEA Grapalat" w:hAnsi="GHEA Grapalat" w:cs="Sylfaen"/>
          <w:sz w:val="20"/>
          <w:szCs w:val="20"/>
          <w:lang w:val="hy-AM"/>
        </w:rPr>
        <w:footnoteReference w:id="26"/>
      </w:r>
    </w:p>
    <w:p w14:paraId="4E846EC2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>8.2 Договора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возникшим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стороны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платежной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обязательство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может быть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остановлен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другие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договора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возникшим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встречного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обязательства,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название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без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сторон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 письменной форме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печатью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утвержденного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согласия</w:t>
      </w:r>
      <w:r w:rsidRPr="006D405A">
        <w:rPr>
          <w:rFonts w:ascii="GHEA Grapalat" w:hAnsi="GHEA Grapalat" w:cs="Tahoma"/>
          <w:sz w:val="20"/>
          <w:szCs w:val="20"/>
          <w:lang w:val="hy-AM"/>
        </w:rPr>
        <w:t>армении.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Б</w:t>
      </w:r>
      <w:r w:rsidRPr="006D405A">
        <w:rPr>
          <w:rFonts w:ascii="GHEA Grapalat" w:hAnsi="GHEA Grapalat" w:cs="Sylfaen"/>
          <w:sz w:val="20"/>
          <w:szCs w:val="20"/>
          <w:lang w:val="hy-AM"/>
        </w:rPr>
        <w:t>амара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возникшие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требования,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право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может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передаваться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другим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лица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без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должник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стороной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письменного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согласия</w:t>
      </w:r>
      <w:r w:rsidRPr="006D405A">
        <w:rPr>
          <w:rFonts w:ascii="GHEA Grapalat" w:hAnsi="GHEA Grapalat" w:cs="Tahoma"/>
          <w:sz w:val="20"/>
          <w:szCs w:val="20"/>
          <w:lang w:val="hy-AM"/>
        </w:rPr>
        <w:t>армении.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</w:p>
    <w:p w14:paraId="4999F2CD" w14:textId="77777777" w:rsidR="00F02279" w:rsidRPr="006D405A" w:rsidRDefault="00F02279" w:rsidP="00F02279">
      <w:pPr>
        <w:tabs>
          <w:tab w:val="left" w:pos="720"/>
        </w:tabs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ab/>
        <w:t xml:space="preserve">8.3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 случае, когда законом в порядке, предусмотренном законом требований в отношении исполнения, контроля или надзора, или в результате рассмотрения жалоб фиксируется, что в процессе закупки, до заключения договора, Подрядчик представил подложные документы (сведения, данные), или его отобранные решение о признании не соответствует законодательству Республики армения, то эти основания появились после прихода Заказчик в одностороннем порядке лужу</w:t>
      </w:r>
      <w:r w:rsidR="004A1CC7" w:rsidRPr="006D405A">
        <w:rPr>
          <w:rFonts w:ascii="GHEA Grapalat" w:hAnsi="GHEA Grapalat" w:cs="Sylfaen"/>
          <w:sz w:val="20"/>
          <w:szCs w:val="20"/>
          <w:lang w:val="hy-AM"/>
        </w:rPr>
        <w:t>м. в</w:t>
      </w:r>
      <w:r w:rsidRPr="006D405A">
        <w:rPr>
          <w:rFonts w:ascii="GHEA Grapalat" w:hAnsi="GHEA Grapalat" w:cs="Sylfaen"/>
          <w:sz w:val="20"/>
          <w:szCs w:val="20"/>
          <w:lang w:val="hy-AM"/>
        </w:rPr>
        <w:t xml:space="preserve"> договор, если нарушения до заключения договора известных в случае Республики армения о закупках в соответствии с законодательством основанием канадская договор чкалов всех. При этом, Заказчик не несет ответственности за договора, одностороннего решения, вследствие Подрядчика для возникновения убытков или упущенной выгоды риск, а последний обязан Республики армения в установленном законом порядке возместить понесенные Заказчиком по вине ущерб в том объеме, в отношении которого договор решена.</w:t>
      </w:r>
    </w:p>
    <w:p w14:paraId="320472A6" w14:textId="77777777" w:rsidR="00F02279" w:rsidRPr="006D405A" w:rsidRDefault="00F02279" w:rsidP="00F02279">
      <w:pPr>
        <w:tabs>
          <w:tab w:val="left" w:pos="1276"/>
        </w:tabs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 8.4 Б</w:t>
      </w:r>
      <w:r w:rsidRPr="006D405A">
        <w:rPr>
          <w:rFonts w:ascii="GHEA Grapalat" w:hAnsi="GHEA Grapalat" w:cs="Sylfaen"/>
          <w:sz w:val="20"/>
          <w:szCs w:val="20"/>
          <w:lang w:val="hy-AM"/>
        </w:rPr>
        <w:t>амар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связанные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споры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подлежат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к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рассмотрению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Армении,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Республики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судах</w:t>
      </w:r>
      <w:r w:rsidRPr="006D405A">
        <w:rPr>
          <w:rFonts w:ascii="GHEA Grapalat" w:hAnsi="GHEA Grapalat" w:cs="Tahoma"/>
          <w:sz w:val="20"/>
          <w:szCs w:val="20"/>
          <w:lang w:val="hy-AM"/>
        </w:rPr>
        <w:t>страны.</w:t>
      </w:r>
    </w:p>
    <w:p w14:paraId="6FAF0B6A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8.5</w:t>
      </w:r>
      <w:r w:rsidRPr="006D405A">
        <w:rPr>
          <w:rFonts w:ascii="GHEA Grapalat" w:hAnsi="GHEA Grapalat"/>
          <w:sz w:val="20"/>
          <w:szCs w:val="20"/>
          <w:lang w:val="hy-AM"/>
        </w:rPr>
        <w:tab/>
        <w:t>Б</w:t>
      </w:r>
      <w:r w:rsidRPr="006D405A">
        <w:rPr>
          <w:rFonts w:ascii="GHEA Grapalat" w:hAnsi="GHEA Grapalat" w:cs="Sylfaen"/>
          <w:sz w:val="20"/>
          <w:szCs w:val="20"/>
          <w:lang w:val="hy-AM"/>
        </w:rPr>
        <w:t>айнарс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изменения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дополнения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могут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быть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внесены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только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Сторонами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взаимного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согласия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соглашение 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заключении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путем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который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станет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договора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является неотъемлемой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частью</w:t>
      </w:r>
      <w:r w:rsidRPr="006D405A">
        <w:rPr>
          <w:rFonts w:ascii="GHEA Grapalat" w:hAnsi="GHEA Grapalat" w:cs="Tahoma"/>
          <w:sz w:val="20"/>
          <w:szCs w:val="20"/>
          <w:lang w:val="hy-AM"/>
        </w:rPr>
        <w:t>армении.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</w:p>
    <w:p w14:paraId="2955DBCB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>Запрещается в договоре, а в случае, если цена контракта гормона, то также в приложении к договору за каждый последующий годы, заключенных в соглашении, чтобы сделать такие изменения, которые приводят к закупаемых объемов работы или приобретаемых для работы в блоке цены или цены контракта искусственный изменению.</w:t>
      </w:r>
    </w:p>
    <w:p w14:paraId="5DDDBF01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>Договора одной из сторон, независимо от факторов договора изменению каждого случая устанавливает правительство Республики армения.</w:t>
      </w:r>
    </w:p>
    <w:p w14:paraId="1EF5756A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>8.6 Если договор осуществляется субподрядных путем заключения договора.</w:t>
      </w:r>
    </w:p>
    <w:p w14:paraId="49A61423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>1) Подрядчик несет ответственность за вентспилса обязательств, неисполнения или ненадлежащего исполнения.</w:t>
      </w:r>
    </w:p>
    <w:p w14:paraId="035F5823" w14:textId="70260CA4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>2) во время исполнения договора вентспилса в случае изменения Подрядчик письменно уведомляет Заказчика, предоставляя субподрядных копию договора и его сторон лица, данные изменения будут со дня на пять рабочих дней.</w:t>
      </w:r>
      <w:r w:rsidR="00C07E00" w:rsidRPr="006D405A">
        <w:rPr>
          <w:rStyle w:val="af6"/>
          <w:rFonts w:ascii="GHEA Grapalat" w:hAnsi="GHEA Grapalat" w:cs="Sylfaen"/>
          <w:sz w:val="20"/>
          <w:szCs w:val="20"/>
          <w:lang w:val="hy-AM"/>
        </w:rPr>
        <w:footnoteReference w:id="27"/>
      </w:r>
    </w:p>
    <w:p w14:paraId="7BC4ECE2" w14:textId="0525BCF3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lastRenderedPageBreak/>
        <w:t>8.7 Если договор осуществляется в совместной деятельности (консорциумом) путем заключения договора, то договора участники несут совместную и солидарную ответственность. Между тем, консорциум члена консорциума в случае выхода контракт в одностороннем порядке решается и членов консорциума применяются предусмотренные договором меры ответственности:</w:t>
      </w:r>
      <w:r w:rsidR="00C07E00" w:rsidRPr="006D405A">
        <w:rPr>
          <w:rStyle w:val="af6"/>
          <w:rFonts w:ascii="GHEA Grapalat" w:hAnsi="GHEA Grapalat" w:cs="Sylfaen"/>
          <w:sz w:val="20"/>
          <w:szCs w:val="20"/>
          <w:lang w:val="hy-AM"/>
        </w:rPr>
        <w:footnoteReference w:id="28"/>
      </w:r>
    </w:p>
    <w:p w14:paraId="4CC0A6D1" w14:textId="231CF9DE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pt-BR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>8.8</w:t>
      </w:r>
      <w:r w:rsidRPr="006D405A">
        <w:rPr>
          <w:rFonts w:ascii="GHEA Grapalat" w:hAnsi="GHEA Grapalat" w:cs="Times Armenian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выполнения Работы срок может быть продлен до договору этот срок рал Подрядчика предложении наличии пенке при условии, что у Заказчика не исчезла использования труда требование,</w:t>
      </w:r>
      <w:r w:rsidRPr="006D405A">
        <w:rPr>
          <w:rFonts w:ascii="GHEA Grapalat" w:hAnsi="GHEA Grapalat" w:cs="Sylfaen"/>
          <w:sz w:val="20"/>
          <w:lang w:val="hy-AM"/>
        </w:rPr>
        <w:t xml:space="preserve"> а Подрядчик предложение поступило не позднее, чем в договоре изначально для выполнения работ истечения установленного срока не менее </w:t>
      </w:r>
      <w:r w:rsidR="002B6245" w:rsidRPr="006D405A">
        <w:rPr>
          <w:rFonts w:ascii="GHEA Grapalat" w:hAnsi="GHEA Grapalat" w:cs="Sylfaen"/>
          <w:sz w:val="20"/>
          <w:lang w:val="hy-AM"/>
        </w:rPr>
        <w:t>7</w:t>
      </w:r>
      <w:r w:rsidR="002D5ECD" w:rsidRPr="006D405A">
        <w:rPr>
          <w:rFonts w:ascii="GHEA Grapalat" w:hAnsi="GHEA Grapalat" w:cs="Sylfaen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календарных дней вперед</w:t>
      </w:r>
      <w:r w:rsidRPr="006D405A">
        <w:rPr>
          <w:rFonts w:ascii="GHEA Grapalat" w:hAnsi="GHEA Grapalat" w:cs="Sylfaen"/>
          <w:sz w:val="20"/>
          <w:szCs w:val="20"/>
          <w:lang w:val="hy-AM"/>
        </w:rPr>
        <w:t>. При этом, установленные настоящим пунктом, в случае выполнения работы в срок может быть продлен один раз до 30 календарных дней, но не более установленного договором срока:</w:t>
      </w:r>
    </w:p>
    <w:p w14:paraId="15CC7E90" w14:textId="77777777" w:rsidR="00F02279" w:rsidRPr="006D405A" w:rsidRDefault="00F02279" w:rsidP="00F02279">
      <w:pPr>
        <w:tabs>
          <w:tab w:val="left" w:pos="720"/>
        </w:tabs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ab/>
        <w:t>8.9</w:t>
      </w:r>
      <w:r w:rsidRPr="006D405A">
        <w:rPr>
          <w:rFonts w:ascii="GHEA Grapalat" w:hAnsi="GHEA Grapalat"/>
          <w:sz w:val="20"/>
          <w:szCs w:val="20"/>
          <w:lang w:val="hy-AM"/>
        </w:rPr>
        <w:tab/>
      </w:r>
      <w:r w:rsidRPr="006D405A">
        <w:rPr>
          <w:rFonts w:ascii="GHEA Grapalat" w:hAnsi="GHEA Grapalat" w:cs="Sylfaen"/>
          <w:sz w:val="20"/>
          <w:szCs w:val="20"/>
          <w:lang w:val="hy-AM"/>
        </w:rPr>
        <w:t>Договора, надлежащего исполнения условий сторон (Подрядчик или Заказчик) преимущества (экономия) или убытки, понесенные этой стороны польза или ущерб, понесенные себя.</w:t>
      </w:r>
    </w:p>
    <w:p w14:paraId="61201D99" w14:textId="77777777" w:rsidR="00F02279" w:rsidRPr="006D405A" w:rsidRDefault="00F02279" w:rsidP="00F02279">
      <w:pPr>
        <w:tabs>
          <w:tab w:val="left" w:pos="720"/>
        </w:tabs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Договора коми третьих лиц в отношении обязательства, в том числе исполнения договора Подрядчика в рамках заключенного другие сделки и вытекающие из них обязательства, находятся вне договора о нормализации поля и не могут повлиять на исполнение договора в результате принятия на себя. Эти сделки и вытекающие из них обязательства, связанные с исполнением отношения регулируются этих сделок, регулирующих отношения, связанные с нормами, и для них, отвечает Подрядчик армении.</w:t>
      </w:r>
    </w:p>
    <w:p w14:paraId="281C54C5" w14:textId="77777777" w:rsidR="00F02279" w:rsidRPr="006D405A" w:rsidRDefault="00F02279" w:rsidP="00F02279">
      <w:pPr>
        <w:tabs>
          <w:tab w:val="left" w:pos="720"/>
        </w:tabs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ab/>
        <w:t>8.10 Договор не может быть изменен сторонами карта</w:t>
      </w:r>
      <w:r w:rsidRPr="006D405A">
        <w:rPr>
          <w:rFonts w:ascii="GHEA Grapalat" w:hAnsi="GHEA Grapalat" w:cs="Sylfaen"/>
          <w:sz w:val="20"/>
          <w:szCs w:val="20"/>
          <w:lang w:val="hy-AM"/>
        </w:rPr>
        <w:softHyphen/>
        <w:t>ру</w:t>
      </w:r>
      <w:r w:rsidRPr="006D405A">
        <w:rPr>
          <w:rFonts w:ascii="GHEA Grapalat" w:hAnsi="GHEA Grapalat" w:cs="Sylfaen"/>
          <w:sz w:val="20"/>
          <w:szCs w:val="20"/>
          <w:lang w:val="hy-AM"/>
        </w:rPr>
        <w:softHyphen/>
        <w:t>из частично вследствие неисполнения</w:t>
      </w:r>
      <w:r w:rsidRPr="006D405A" w:rsidDel="00591DE3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или полностью решены по взаимному согласию сторон банкротств установленном законодательством Республики армения порядке работы для выполнения необходимых финансовых ассигнований снижения случаев: При этом, договора кома обязательств частичного невыполнения полностью или решения сторон, взаимное согласие необходимо получить перед тем, установленном законодательством Республики армения порядке работы для выполнения необходимых финансовых ассигнований уменьшение:</w:t>
      </w:r>
    </w:p>
    <w:p w14:paraId="61ECC967" w14:textId="77777777" w:rsidR="004A1CC7" w:rsidRPr="006D405A" w:rsidRDefault="00F02279" w:rsidP="004A1CC7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ab/>
        <w:t>8.11 Подрядчиком обязательства чат</w:t>
      </w:r>
      <w:r w:rsidRPr="006D405A">
        <w:rPr>
          <w:rFonts w:ascii="GHEA Grapalat" w:hAnsi="GHEA Grapalat" w:cs="Sylfaen"/>
          <w:sz w:val="20"/>
          <w:szCs w:val="20"/>
          <w:lang w:val="hy-AM"/>
        </w:rPr>
        <w:softHyphen/>
        <w:t>тел или ненадлежащего исполнения основании договора полностью или частично в одностороннем порядке расторгнуть уведомление о Заказчик публикует www.procurement.am адрес действующего сайта «Договоры в одностороннем порядке расторгнуть уведомления о» важно, отметив дата публикации: Подрядчик, контракт в одностороннем порядке расторгнуть праву, считается надлежащим основа уведомление, установленных настоящим пунктом градирен следующий день после</w:t>
      </w:r>
      <w:r w:rsidR="004A1CC7" w:rsidRPr="006D405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4A1CC7" w:rsidRPr="006D405A">
        <w:rPr>
          <w:rFonts w:ascii="GHEA Grapalat" w:hAnsi="GHEA Grapalat"/>
          <w:sz w:val="20"/>
          <w:szCs w:val="20"/>
          <w:lang w:val="hy-AM" w:eastAsia="ru-RU"/>
        </w:rPr>
        <w:t>Договора полностью или частично в одностороннем порядке расторгнуть уведомление о бюллетене опубликован день Заказчик оно направляется, а также Подрядчика электронный адрес.</w:t>
      </w:r>
    </w:p>
    <w:p w14:paraId="53F76B54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8.12</w:t>
      </w:r>
      <w:r w:rsidRPr="006D405A">
        <w:rPr>
          <w:rFonts w:ascii="GHEA Grapalat" w:hAnsi="GHEA Grapalat"/>
          <w:sz w:val="20"/>
          <w:szCs w:val="20"/>
          <w:lang w:val="hy-AM"/>
        </w:rPr>
        <w:tab/>
      </w:r>
      <w:r w:rsidRPr="006D405A">
        <w:rPr>
          <w:rFonts w:ascii="GHEA Grapalat" w:hAnsi="GHEA Grapalat" w:cs="Sylfaen"/>
          <w:sz w:val="20"/>
          <w:szCs w:val="20"/>
          <w:lang w:val="hy-AM"/>
        </w:rPr>
        <w:t>Настоящего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договора и 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связи с этим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возникшие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споры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разрешаются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переговорах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посредством</w:t>
      </w:r>
      <w:r w:rsidRPr="006D405A">
        <w:rPr>
          <w:rFonts w:ascii="GHEA Grapalat" w:hAnsi="GHEA Grapalat" w:cs="Tahoma"/>
          <w:sz w:val="20"/>
          <w:szCs w:val="20"/>
          <w:lang w:val="hy-AM"/>
        </w:rPr>
        <w:t>по.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Согласие на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приобретение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белое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случае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споры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разрешаются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судебном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порядке</w:t>
      </w:r>
      <w:r w:rsidRPr="006D405A">
        <w:rPr>
          <w:rFonts w:ascii="GHEA Grapalat" w:hAnsi="GHEA Grapalat" w:cs="Tahoma"/>
          <w:sz w:val="20"/>
          <w:szCs w:val="20"/>
          <w:lang w:val="hy-AM"/>
        </w:rPr>
        <w:t>по.</w:t>
      </w:r>
    </w:p>
    <w:p w14:paraId="55DD5978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8.13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Настоящего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договора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состоит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из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____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страниц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заключается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двух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экземплярах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которые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имеют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равные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юридическую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силу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каждой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стороне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выдается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по одному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например,</w:t>
      </w:r>
      <w:r w:rsidRPr="006D405A">
        <w:rPr>
          <w:rFonts w:ascii="GHEA Grapalat" w:hAnsi="GHEA Grapalat" w:cs="Tahoma"/>
          <w:sz w:val="20"/>
          <w:szCs w:val="20"/>
          <w:lang w:val="hy-AM"/>
        </w:rPr>
        <w:t>армении.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Настоящего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соглашения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N 1, N 2, N 3, 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N 4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N 4.1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вложений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считается одним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из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договора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является неотъемлемой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частью</w:t>
      </w:r>
      <w:r w:rsidRPr="006D405A">
        <w:rPr>
          <w:rFonts w:ascii="GHEA Grapalat" w:hAnsi="GHEA Grapalat" w:cs="Tahoma"/>
          <w:sz w:val="20"/>
          <w:szCs w:val="20"/>
          <w:lang w:val="hy-AM"/>
        </w:rPr>
        <w:t>армении.</w:t>
      </w:r>
    </w:p>
    <w:p w14:paraId="27BE3646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>8.14 Настоящего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договора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 ними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связанных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отношений,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 отношении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применяются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Армении,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Республики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право на</w:t>
      </w:r>
      <w:r w:rsidRPr="006D405A">
        <w:rPr>
          <w:rFonts w:ascii="GHEA Grapalat" w:hAnsi="GHEA Grapalat" w:cs="Tahoma"/>
          <w:sz w:val="20"/>
          <w:szCs w:val="20"/>
          <w:lang w:val="hy-AM"/>
        </w:rPr>
        <w:t>по.</w:t>
      </w:r>
    </w:p>
    <w:p w14:paraId="34FA0FDB" w14:textId="783F1780" w:rsidR="003A7321" w:rsidRPr="006D405A" w:rsidRDefault="003A7321" w:rsidP="00F02279">
      <w:pPr>
        <w:tabs>
          <w:tab w:val="left" w:pos="1276"/>
        </w:tabs>
        <w:ind w:firstLine="720"/>
        <w:jc w:val="both"/>
        <w:rPr>
          <w:rFonts w:ascii="GHEA Grapalat" w:hAnsi="GHEA Grapalat" w:cs="Sylfaen"/>
          <w:i/>
          <w:sz w:val="22"/>
          <w:szCs w:val="22"/>
          <w:lang w:val="hy-AM"/>
        </w:rPr>
      </w:pPr>
    </w:p>
    <w:p w14:paraId="64A147CE" w14:textId="77777777" w:rsidR="00F02279" w:rsidRPr="006D405A" w:rsidRDefault="00F02279" w:rsidP="00F02279">
      <w:pPr>
        <w:ind w:firstLine="709"/>
        <w:jc w:val="both"/>
        <w:rPr>
          <w:rFonts w:ascii="GHEA Grapalat" w:hAnsi="GHEA Grapalat"/>
          <w:b/>
          <w:lang w:val="hy-AM"/>
        </w:rPr>
      </w:pPr>
    </w:p>
    <w:p w14:paraId="1A4C889F" w14:textId="77777777" w:rsidR="00F02279" w:rsidRPr="006D405A" w:rsidRDefault="00F02279" w:rsidP="00F02279">
      <w:pPr>
        <w:ind w:firstLine="709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6D405A">
        <w:rPr>
          <w:rFonts w:ascii="GHEA Grapalat" w:hAnsi="GHEA Grapalat"/>
          <w:b/>
          <w:sz w:val="20"/>
          <w:szCs w:val="20"/>
          <w:lang w:val="hy-AM"/>
        </w:rPr>
        <w:t xml:space="preserve">9. </w:t>
      </w:r>
      <w:r w:rsidRPr="006D405A">
        <w:rPr>
          <w:rFonts w:ascii="GHEA Grapalat" w:hAnsi="GHEA Grapalat" w:cs="Sylfaen"/>
          <w:b/>
          <w:sz w:val="20"/>
          <w:szCs w:val="20"/>
          <w:lang w:val="hy-AM"/>
        </w:rPr>
        <w:t>СТОРОН,</w:t>
      </w:r>
      <w:r w:rsidRPr="006D405A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hy-AM"/>
        </w:rPr>
        <w:t>АДРЕСА</w:t>
      </w:r>
      <w:r w:rsidRPr="006D405A">
        <w:rPr>
          <w:rFonts w:ascii="GHEA Grapalat" w:hAnsi="GHEA Grapalat" w:cs="Times Armenian"/>
          <w:b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b/>
          <w:sz w:val="20"/>
          <w:szCs w:val="20"/>
          <w:lang w:val="hy-AM"/>
        </w:rPr>
        <w:t>БАНКОВСКИЕ</w:t>
      </w:r>
      <w:r w:rsidRPr="006D405A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hy-AM"/>
        </w:rPr>
        <w:t>РЕКВИЗИТЫ</w:t>
      </w:r>
      <w:r w:rsidRPr="006D405A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hy-AM"/>
        </w:rPr>
        <w:t>И</w:t>
      </w:r>
      <w:r w:rsidRPr="006D405A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hy-AM"/>
        </w:rPr>
        <w:t>ПОДПИСИ</w:t>
      </w:r>
    </w:p>
    <w:p w14:paraId="05220CFD" w14:textId="77777777" w:rsidR="00F02279" w:rsidRPr="006D405A" w:rsidRDefault="00F02279" w:rsidP="00F02279">
      <w:pPr>
        <w:ind w:firstLine="709"/>
        <w:jc w:val="both"/>
        <w:rPr>
          <w:rFonts w:ascii="GHEA Grapalat" w:hAnsi="GHEA Grapalat" w:cs="Sylfaen"/>
          <w:b/>
          <w:lang w:val="hy-AM"/>
        </w:rPr>
      </w:pPr>
    </w:p>
    <w:p w14:paraId="0658F57E" w14:textId="77777777" w:rsidR="00F02279" w:rsidRPr="006D405A" w:rsidRDefault="00F02279" w:rsidP="00F02279">
      <w:pPr>
        <w:ind w:firstLine="709"/>
        <w:jc w:val="both"/>
        <w:rPr>
          <w:rFonts w:ascii="GHEA Grapalat" w:hAnsi="GHEA Grapalat" w:cs="Sylfaen"/>
          <w:b/>
          <w:lang w:val="hy-AM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F02279" w:rsidRPr="006D405A" w14:paraId="028B956B" w14:textId="77777777" w:rsidTr="00545BDE">
        <w:trPr>
          <w:jc w:val="center"/>
        </w:trPr>
        <w:tc>
          <w:tcPr>
            <w:tcW w:w="4536" w:type="dxa"/>
          </w:tcPr>
          <w:p w14:paraId="1DCEA35D" w14:textId="3660A36D" w:rsidR="00F02279" w:rsidRPr="006D405A" w:rsidRDefault="002D6458" w:rsidP="002D6458">
            <w:pPr>
              <w:tabs>
                <w:tab w:val="center" w:pos="2160"/>
                <w:tab w:val="right" w:pos="4320"/>
              </w:tabs>
              <w:spacing w:line="360" w:lineRule="auto"/>
              <w:rPr>
                <w:rFonts w:ascii="GHEA Grapalat" w:hAnsi="GHEA Grapalat" w:cs="Sylfaen"/>
                <w:b/>
                <w:bCs/>
                <w:sz w:val="20"/>
                <w:szCs w:val="20"/>
                <w:lang w:val="nb-NO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nb-NO"/>
              </w:rPr>
              <w:tab/>
            </w:r>
            <w:r w:rsidR="00F02279" w:rsidRPr="006D405A">
              <w:rPr>
                <w:rFonts w:ascii="GHEA Grapalat" w:hAnsi="GHEA Grapalat" w:cs="Sylfaen"/>
                <w:b/>
                <w:bCs/>
                <w:sz w:val="20"/>
                <w:szCs w:val="20"/>
                <w:lang w:val="nb-NO"/>
              </w:rPr>
              <w:t>ЗАКАЗЧИК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nb-NO"/>
              </w:rPr>
              <w:tab/>
            </w:r>
          </w:p>
          <w:p w14:paraId="1B5DF04B" w14:textId="77777777" w:rsidR="00F02279" w:rsidRPr="006D405A" w:rsidRDefault="00F02279" w:rsidP="00545BDE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14:paraId="7DD827FD" w14:textId="77777777" w:rsidR="00F02279" w:rsidRPr="006D405A" w:rsidRDefault="00F02279" w:rsidP="00545BDE">
            <w:pPr>
              <w:rPr>
                <w:rFonts w:ascii="GHEA Grapalat" w:hAnsi="GHEA Grapalat"/>
                <w:lang w:val="ru-RU"/>
              </w:rPr>
            </w:pPr>
          </w:p>
          <w:p w14:paraId="6882FE55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lang w:val="ru-RU"/>
              </w:rPr>
            </w:pPr>
            <w:r w:rsidRPr="006D405A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0463F29A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D405A">
              <w:rPr>
                <w:rFonts w:ascii="GHEA Grapalat" w:hAnsi="GHEA Grapalat"/>
                <w:sz w:val="18"/>
                <w:szCs w:val="18"/>
              </w:rPr>
              <w:t>/</w:t>
            </w:r>
            <w:r w:rsidRPr="006D405A">
              <w:rPr>
                <w:rFonts w:ascii="GHEA Grapalat" w:hAnsi="GHEA Grapalat" w:cs="Sylfaen"/>
                <w:sz w:val="18"/>
                <w:szCs w:val="18"/>
                <w:lang w:val="ru-RU"/>
              </w:rPr>
              <w:t>подпись</w:t>
            </w:r>
            <w:r w:rsidRPr="006D405A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095EAAC2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6D405A">
              <w:rPr>
                <w:rFonts w:ascii="GHEA Grapalat" w:hAnsi="GHEA Grapalat" w:cs="Sylfaen"/>
                <w:sz w:val="18"/>
                <w:szCs w:val="18"/>
                <w:lang w:val="ru-RU"/>
              </w:rPr>
              <w:t>К.</w:t>
            </w:r>
            <w:r w:rsidRPr="006D405A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6D405A">
              <w:rPr>
                <w:rFonts w:ascii="GHEA Grapalat" w:hAnsi="GHEA Grapalat" w:cs="Sylfaen"/>
                <w:sz w:val="18"/>
                <w:szCs w:val="18"/>
                <w:lang w:val="ru-RU"/>
              </w:rPr>
              <w:t>Т.</w:t>
            </w:r>
          </w:p>
        </w:tc>
        <w:tc>
          <w:tcPr>
            <w:tcW w:w="760" w:type="dxa"/>
          </w:tcPr>
          <w:p w14:paraId="0FC9796B" w14:textId="77777777" w:rsidR="00F02279" w:rsidRPr="006D405A" w:rsidRDefault="00F02279" w:rsidP="00545BDE">
            <w:pPr>
              <w:spacing w:line="36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14:paraId="3F43C667" w14:textId="77777777" w:rsidR="00F02279" w:rsidRPr="006D405A" w:rsidRDefault="00F02279" w:rsidP="00545BD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 w:cs="Sylfaen"/>
                <w:b/>
                <w:bCs/>
                <w:sz w:val="20"/>
                <w:szCs w:val="20"/>
                <w:lang w:val="pt-BR"/>
              </w:rPr>
              <w:t>ПОДРЯДЧИК</w:t>
            </w:r>
          </w:p>
          <w:p w14:paraId="261F30AA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159ABC08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6C2C4350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lang w:val="ru-RU"/>
              </w:rPr>
            </w:pPr>
            <w:r w:rsidRPr="006D405A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791F4E0B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D405A">
              <w:rPr>
                <w:rFonts w:ascii="GHEA Grapalat" w:hAnsi="GHEA Grapalat"/>
                <w:sz w:val="18"/>
                <w:szCs w:val="18"/>
              </w:rPr>
              <w:t>/</w:t>
            </w:r>
            <w:r w:rsidRPr="006D405A">
              <w:rPr>
                <w:rFonts w:ascii="GHEA Grapalat" w:hAnsi="GHEA Grapalat" w:cs="Sylfaen"/>
                <w:sz w:val="18"/>
                <w:szCs w:val="18"/>
                <w:lang w:val="ru-RU"/>
              </w:rPr>
              <w:t>подпись</w:t>
            </w:r>
            <w:r w:rsidRPr="006D405A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4101F11C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6D405A">
              <w:rPr>
                <w:rFonts w:ascii="GHEA Grapalat" w:hAnsi="GHEA Grapalat" w:cs="Sylfaen"/>
                <w:sz w:val="18"/>
                <w:szCs w:val="18"/>
                <w:lang w:val="ru-RU"/>
              </w:rPr>
              <w:t>К.</w:t>
            </w:r>
            <w:r w:rsidRPr="006D405A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6D405A">
              <w:rPr>
                <w:rFonts w:ascii="GHEA Grapalat" w:hAnsi="GHEA Grapalat" w:cs="Sylfaen"/>
                <w:sz w:val="18"/>
                <w:szCs w:val="18"/>
                <w:lang w:val="ru-RU"/>
              </w:rPr>
              <w:t>Т</w:t>
            </w:r>
          </w:p>
        </w:tc>
      </w:tr>
    </w:tbl>
    <w:p w14:paraId="3FEFDFF8" w14:textId="77777777" w:rsidR="00F02279" w:rsidRPr="006D405A" w:rsidRDefault="00F02279" w:rsidP="00F02279">
      <w:pPr>
        <w:ind w:firstLine="709"/>
        <w:jc w:val="both"/>
        <w:rPr>
          <w:rFonts w:ascii="GHEA Grapalat" w:hAnsi="GHEA Grapalat" w:cs="Arial"/>
          <w:b/>
        </w:rPr>
      </w:pPr>
    </w:p>
    <w:p w14:paraId="70700C7A" w14:textId="77777777" w:rsidR="00F02279" w:rsidRPr="006D405A" w:rsidRDefault="00F02279" w:rsidP="00F02279">
      <w:pPr>
        <w:ind w:firstLine="567"/>
        <w:rPr>
          <w:rFonts w:ascii="GHEA Grapalat" w:hAnsi="GHEA Grapalat"/>
          <w:i/>
        </w:rPr>
      </w:pPr>
    </w:p>
    <w:p w14:paraId="159B9DEF" w14:textId="77777777" w:rsidR="00F02279" w:rsidRPr="006D405A" w:rsidRDefault="00F02279" w:rsidP="00F02279">
      <w:pPr>
        <w:ind w:firstLine="567"/>
        <w:rPr>
          <w:rFonts w:ascii="GHEA Grapalat" w:hAnsi="GHEA Grapalat"/>
          <w:i/>
        </w:rPr>
      </w:pPr>
    </w:p>
    <w:p w14:paraId="0E0685CF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u w:val="single"/>
          <w:lang w:val="nb-NO"/>
        </w:rPr>
      </w:pPr>
      <w:r w:rsidRPr="006D405A">
        <w:rPr>
          <w:rFonts w:ascii="GHEA Grapalat" w:hAnsi="GHEA Grapalat" w:cs="Sylfaen"/>
          <w:i/>
          <w:sz w:val="20"/>
          <w:szCs w:val="20"/>
          <w:lang w:val="pt-BR"/>
        </w:rPr>
        <w:t>Необходимости</w:t>
      </w:r>
      <w:r w:rsidRPr="006D405A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6D405A">
        <w:rPr>
          <w:rFonts w:ascii="GHEA Grapalat" w:hAnsi="GHEA Grapalat" w:cs="Sylfaen"/>
          <w:i/>
          <w:sz w:val="20"/>
          <w:szCs w:val="20"/>
          <w:lang w:val="pt-BR"/>
        </w:rPr>
        <w:t>в случае</w:t>
      </w:r>
      <w:r w:rsidRPr="006D405A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6D405A">
        <w:rPr>
          <w:rFonts w:ascii="GHEA Grapalat" w:hAnsi="GHEA Grapalat" w:cs="Sylfaen"/>
          <w:i/>
          <w:sz w:val="20"/>
          <w:szCs w:val="20"/>
          <w:lang w:val="pt-BR"/>
        </w:rPr>
        <w:t>проекте договора</w:t>
      </w:r>
      <w:r w:rsidRPr="006D405A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6D405A">
        <w:rPr>
          <w:rFonts w:ascii="GHEA Grapalat" w:hAnsi="GHEA Grapalat" w:cs="Sylfaen"/>
          <w:i/>
          <w:sz w:val="20"/>
          <w:szCs w:val="20"/>
          <w:lang w:val="pt-BR"/>
        </w:rPr>
        <w:t>может</w:t>
      </w:r>
      <w:r w:rsidRPr="006D405A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6D405A">
        <w:rPr>
          <w:rFonts w:ascii="GHEA Grapalat" w:hAnsi="GHEA Grapalat" w:cs="Sylfaen"/>
          <w:i/>
          <w:sz w:val="20"/>
          <w:szCs w:val="20"/>
          <w:lang w:val="pt-BR"/>
        </w:rPr>
        <w:t>быть</w:t>
      </w:r>
      <w:r w:rsidRPr="006D405A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6D405A">
        <w:rPr>
          <w:rFonts w:ascii="GHEA Grapalat" w:hAnsi="GHEA Grapalat" w:cs="Sylfaen"/>
          <w:i/>
          <w:sz w:val="20"/>
          <w:szCs w:val="20"/>
          <w:lang w:val="pt-BR"/>
        </w:rPr>
        <w:t>включен</w:t>
      </w:r>
      <w:r w:rsidRPr="006D405A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6D405A">
        <w:rPr>
          <w:rFonts w:ascii="GHEA Grapalat" w:hAnsi="GHEA Grapalat" w:cs="Sylfaen"/>
          <w:i/>
          <w:sz w:val="20"/>
          <w:szCs w:val="20"/>
          <w:lang w:val="pt-BR"/>
        </w:rPr>
        <w:t>РА</w:t>
      </w:r>
      <w:r w:rsidRPr="006D405A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6D405A">
        <w:rPr>
          <w:rFonts w:ascii="GHEA Grapalat" w:hAnsi="GHEA Grapalat" w:cs="Sylfaen"/>
          <w:i/>
          <w:sz w:val="20"/>
          <w:szCs w:val="20"/>
          <w:lang w:val="pt-BR"/>
        </w:rPr>
        <w:t>в соответствии с законодательством</w:t>
      </w:r>
      <w:r w:rsidRPr="006D405A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6D405A">
        <w:rPr>
          <w:rFonts w:ascii="GHEA Grapalat" w:hAnsi="GHEA Grapalat" w:cs="Sylfaen"/>
          <w:i/>
          <w:sz w:val="20"/>
          <w:szCs w:val="20"/>
          <w:lang w:val="pt-BR"/>
        </w:rPr>
        <w:t>, не противоречащие</w:t>
      </w:r>
      <w:r w:rsidRPr="006D405A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6D405A">
        <w:rPr>
          <w:rFonts w:ascii="GHEA Grapalat" w:hAnsi="GHEA Grapalat" w:cs="Sylfaen"/>
          <w:i/>
          <w:sz w:val="20"/>
          <w:szCs w:val="20"/>
          <w:lang w:val="pt-BR"/>
        </w:rPr>
        <w:t>положения</w:t>
      </w:r>
      <w:r w:rsidRPr="006D405A">
        <w:rPr>
          <w:rFonts w:ascii="GHEA Grapalat" w:hAnsi="GHEA Grapalat" w:cs="Sylfaen"/>
          <w:i/>
          <w:sz w:val="20"/>
          <w:szCs w:val="20"/>
          <w:lang w:val="nb-NO"/>
        </w:rPr>
        <w:t>страны.</w:t>
      </w:r>
    </w:p>
    <w:p w14:paraId="2B482194" w14:textId="77777777" w:rsidR="00F02279" w:rsidRPr="006D405A" w:rsidRDefault="00F02279" w:rsidP="00F02279">
      <w:pPr>
        <w:ind w:firstLine="567"/>
        <w:rPr>
          <w:rFonts w:ascii="GHEA Grapalat" w:hAnsi="GHEA Grapalat"/>
          <w:i/>
          <w:sz w:val="20"/>
          <w:szCs w:val="20"/>
          <w:lang w:val="hy-AM"/>
        </w:rPr>
      </w:pPr>
      <w:r w:rsidRPr="006D405A">
        <w:rPr>
          <w:rFonts w:ascii="GHEA Grapalat" w:hAnsi="GHEA Grapalat"/>
          <w:i/>
          <w:sz w:val="20"/>
          <w:szCs w:val="20"/>
          <w:lang w:val="hy-AM"/>
        </w:rPr>
        <w:lastRenderedPageBreak/>
        <w:br w:type="page"/>
      </w:r>
    </w:p>
    <w:p w14:paraId="093CFA45" w14:textId="77777777" w:rsidR="00F02279" w:rsidRPr="006D405A" w:rsidRDefault="00F02279" w:rsidP="00F02279">
      <w:pPr>
        <w:ind w:firstLine="567"/>
        <w:jc w:val="right"/>
        <w:rPr>
          <w:rFonts w:ascii="GHEA Grapalat" w:hAnsi="GHEA Grapalat"/>
          <w:i/>
          <w:lang w:val="hy-AM"/>
        </w:rPr>
      </w:pPr>
    </w:p>
    <w:p w14:paraId="0359D1D5" w14:textId="77777777" w:rsidR="00F02279" w:rsidRPr="006D405A" w:rsidRDefault="00F02279" w:rsidP="00F02279">
      <w:pPr>
        <w:ind w:firstLine="567"/>
        <w:jc w:val="right"/>
        <w:rPr>
          <w:rFonts w:ascii="GHEA Grapalat" w:hAnsi="GHEA Grapalat" w:cs="Arial"/>
          <w:i/>
          <w:sz w:val="20"/>
          <w:szCs w:val="20"/>
          <w:lang w:val="hy-AM"/>
        </w:rPr>
      </w:pPr>
      <w:r w:rsidRPr="006D405A">
        <w:rPr>
          <w:rFonts w:ascii="GHEA Grapalat" w:hAnsi="GHEA Grapalat" w:cs="Sylfaen"/>
          <w:i/>
          <w:sz w:val="20"/>
          <w:szCs w:val="20"/>
          <w:lang w:val="hy-AM"/>
        </w:rPr>
        <w:t>Приложение</w:t>
      </w:r>
      <w:r w:rsidRPr="006D405A">
        <w:rPr>
          <w:rFonts w:ascii="GHEA Grapalat" w:hAnsi="GHEA Grapalat" w:cs="Arial"/>
          <w:i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i/>
          <w:sz w:val="20"/>
          <w:szCs w:val="20"/>
          <w:lang w:val="hy-AM"/>
        </w:rPr>
        <w:t>№</w:t>
      </w:r>
      <w:r w:rsidRPr="006D405A">
        <w:rPr>
          <w:rFonts w:ascii="GHEA Grapalat" w:hAnsi="GHEA Grapalat" w:cs="Arial"/>
          <w:i/>
          <w:sz w:val="20"/>
          <w:szCs w:val="20"/>
          <w:lang w:val="hy-AM"/>
        </w:rPr>
        <w:t xml:space="preserve"> 1</w:t>
      </w:r>
    </w:p>
    <w:p w14:paraId="27D384AA" w14:textId="77777777" w:rsidR="00F02279" w:rsidRPr="006D405A" w:rsidRDefault="00F02279" w:rsidP="00F02279">
      <w:pPr>
        <w:ind w:firstLine="567"/>
        <w:jc w:val="right"/>
        <w:rPr>
          <w:rFonts w:ascii="GHEA Grapalat" w:hAnsi="GHEA Grapalat" w:cs="Arial"/>
          <w:i/>
          <w:sz w:val="20"/>
          <w:szCs w:val="20"/>
          <w:lang w:val="pt-BR"/>
        </w:rPr>
      </w:pPr>
      <w:r w:rsidRPr="006D405A">
        <w:rPr>
          <w:rFonts w:ascii="GHEA Grapalat" w:hAnsi="GHEA Grapalat"/>
          <w:sz w:val="20"/>
          <w:szCs w:val="20"/>
          <w:lang w:val="hy-AM"/>
        </w:rPr>
        <w:t>«</w:t>
      </w:r>
      <w:r w:rsidRPr="006D405A">
        <w:rPr>
          <w:rFonts w:ascii="GHEA Grapalat" w:hAnsi="GHEA Grapalat"/>
          <w:i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»</w:t>
      </w:r>
      <w:r w:rsidRPr="006D405A">
        <w:rPr>
          <w:rFonts w:ascii="GHEA Grapalat" w:hAnsi="GHEA Grapalat"/>
          <w:i/>
          <w:sz w:val="20"/>
          <w:szCs w:val="20"/>
          <w:lang w:val="pt-BR"/>
        </w:rPr>
        <w:t xml:space="preserve"> 20 </w:t>
      </w:r>
      <w:r w:rsidRPr="006D405A">
        <w:rPr>
          <w:rFonts w:ascii="GHEA Grapalat" w:hAnsi="GHEA Grapalat" w:cs="Sylfaen"/>
          <w:i/>
          <w:sz w:val="20"/>
          <w:szCs w:val="20"/>
          <w:lang w:val="pt-BR"/>
        </w:rPr>
        <w:t>года</w:t>
      </w:r>
      <w:r w:rsidRPr="006D405A">
        <w:rPr>
          <w:rFonts w:ascii="GHEA Grapalat" w:hAnsi="GHEA Grapalat" w:cs="Arial"/>
          <w:i/>
          <w:sz w:val="20"/>
          <w:szCs w:val="20"/>
          <w:lang w:val="pt-BR"/>
        </w:rPr>
        <w:t xml:space="preserve">. </w:t>
      </w:r>
      <w:r w:rsidRPr="006D405A">
        <w:rPr>
          <w:rFonts w:ascii="GHEA Grapalat" w:hAnsi="GHEA Grapalat"/>
          <w:i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Sylfaen"/>
          <w:i/>
          <w:sz w:val="20"/>
          <w:szCs w:val="20"/>
          <w:lang w:val="pt-BR"/>
        </w:rPr>
        <w:t>герметичный</w:t>
      </w:r>
      <w:r w:rsidRPr="006D405A">
        <w:rPr>
          <w:rFonts w:ascii="GHEA Grapalat" w:hAnsi="GHEA Grapalat" w:cs="Arial"/>
          <w:i/>
          <w:sz w:val="20"/>
          <w:szCs w:val="20"/>
          <w:lang w:val="pt-BR"/>
        </w:rPr>
        <w:t xml:space="preserve"> </w:t>
      </w:r>
    </w:p>
    <w:p w14:paraId="78952EA5" w14:textId="77777777" w:rsidR="00F02279" w:rsidRPr="006D405A" w:rsidRDefault="00F02279" w:rsidP="00F02279">
      <w:pPr>
        <w:jc w:val="right"/>
        <w:rPr>
          <w:rFonts w:ascii="GHEA Grapalat" w:hAnsi="GHEA Grapalat" w:cs="Arial"/>
          <w:i/>
          <w:sz w:val="20"/>
          <w:szCs w:val="20"/>
          <w:lang w:val="pt-BR"/>
        </w:rPr>
      </w:pPr>
      <w:r w:rsidRPr="006D405A">
        <w:rPr>
          <w:rFonts w:ascii="GHEA Grapalat" w:hAnsi="GHEA Grapalat" w:cs="Sylfaen"/>
          <w:i/>
          <w:sz w:val="20"/>
          <w:szCs w:val="20"/>
          <w:lang w:val="pt-BR"/>
        </w:rPr>
        <w:t>кодом договора</w:t>
      </w:r>
    </w:p>
    <w:p w14:paraId="0E2B5553" w14:textId="77777777" w:rsidR="00F02279" w:rsidRPr="00FA45AA" w:rsidRDefault="00F02279" w:rsidP="00F02279">
      <w:pPr>
        <w:jc w:val="center"/>
        <w:rPr>
          <w:rFonts w:ascii="GHEA Grapalat" w:hAnsi="GHEA Grapalat" w:cs="Sylfaen"/>
          <w:b/>
          <w:lang w:val="hy-AM"/>
        </w:rPr>
      </w:pPr>
    </w:p>
    <w:p w14:paraId="2F74FB7D" w14:textId="77777777" w:rsidR="00F02279" w:rsidRPr="006D405A" w:rsidRDefault="00F02279" w:rsidP="00F02279">
      <w:pPr>
        <w:jc w:val="center"/>
        <w:rPr>
          <w:rFonts w:ascii="GHEA Grapalat" w:hAnsi="GHEA Grapalat"/>
          <w:b/>
          <w:lang w:val="hy-AM"/>
        </w:rPr>
      </w:pPr>
    </w:p>
    <w:p w14:paraId="35E0B5F0" w14:textId="77777777" w:rsidR="00F02279" w:rsidRPr="006D405A" w:rsidRDefault="00F02279" w:rsidP="00F02279">
      <w:pPr>
        <w:jc w:val="center"/>
        <w:rPr>
          <w:rFonts w:ascii="GHEA Grapalat" w:hAnsi="GHEA Grapalat"/>
          <w:b/>
          <w:lang w:val="hy-AM"/>
        </w:rPr>
      </w:pPr>
    </w:p>
    <w:p w14:paraId="08B095A0" w14:textId="77777777" w:rsidR="00F02279" w:rsidRPr="006D405A" w:rsidRDefault="00F02279" w:rsidP="00F02279">
      <w:pPr>
        <w:jc w:val="center"/>
        <w:rPr>
          <w:rFonts w:ascii="GHEA Grapalat" w:hAnsi="GHEA Grapalat"/>
          <w:b/>
          <w:lang w:val="hy-AM"/>
        </w:rPr>
      </w:pPr>
    </w:p>
    <w:p w14:paraId="6FE26B4B" w14:textId="77777777" w:rsidR="00F02279" w:rsidRPr="006D405A" w:rsidRDefault="00F02279" w:rsidP="00F02279">
      <w:pPr>
        <w:ind w:firstLine="567"/>
        <w:jc w:val="right"/>
        <w:rPr>
          <w:rFonts w:ascii="GHEA Grapalat" w:hAnsi="GHEA Grapalat"/>
          <w:i/>
          <w:lang w:val="pt-BR"/>
        </w:rPr>
      </w:pPr>
    </w:p>
    <w:p w14:paraId="5C3B0F69" w14:textId="77777777" w:rsidR="00F02279" w:rsidRPr="006D405A" w:rsidRDefault="00F02279" w:rsidP="00F02279">
      <w:pPr>
        <w:ind w:firstLine="567"/>
        <w:jc w:val="right"/>
        <w:rPr>
          <w:rFonts w:ascii="GHEA Grapalat" w:hAnsi="GHEA Grapalat"/>
          <w:i/>
          <w:lang w:val="pt-BR"/>
        </w:rPr>
      </w:pPr>
    </w:p>
    <w:p w14:paraId="60CB1006" w14:textId="77777777" w:rsidR="00F02279" w:rsidRPr="006D405A" w:rsidRDefault="00F02279" w:rsidP="00F02279">
      <w:pPr>
        <w:ind w:firstLine="567"/>
        <w:jc w:val="right"/>
        <w:rPr>
          <w:rFonts w:ascii="GHEA Grapalat" w:hAnsi="GHEA Grapalat"/>
          <w:i/>
          <w:lang w:val="pt-BR"/>
        </w:rPr>
      </w:pPr>
    </w:p>
    <w:p w14:paraId="1A496DE1" w14:textId="77777777" w:rsidR="004852B3" w:rsidRDefault="004852B3" w:rsidP="00F02279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</w:p>
    <w:p w14:paraId="0CCAEE72" w14:textId="77777777" w:rsidR="004852B3" w:rsidRDefault="004852B3" w:rsidP="00F02279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</w:p>
    <w:p w14:paraId="1D252D39" w14:textId="0E091081" w:rsidR="00F02279" w:rsidRPr="006D405A" w:rsidRDefault="00F02279" w:rsidP="00F02279">
      <w:pPr>
        <w:ind w:firstLine="567"/>
        <w:jc w:val="right"/>
        <w:rPr>
          <w:rFonts w:ascii="GHEA Grapalat" w:hAnsi="GHEA Grapalat" w:cs="Arial"/>
          <w:i/>
          <w:sz w:val="20"/>
          <w:szCs w:val="20"/>
          <w:lang w:val="pt-BR"/>
        </w:rPr>
      </w:pPr>
      <w:r w:rsidRPr="006D405A">
        <w:rPr>
          <w:rFonts w:ascii="GHEA Grapalat" w:hAnsi="GHEA Grapalat" w:cs="Sylfaen"/>
          <w:i/>
          <w:sz w:val="20"/>
          <w:szCs w:val="20"/>
          <w:lang w:val="pt-BR"/>
        </w:rPr>
        <w:t>Приложение</w:t>
      </w:r>
      <w:r w:rsidRPr="006D405A">
        <w:rPr>
          <w:rFonts w:ascii="GHEA Grapalat" w:hAnsi="GHEA Grapalat" w:cs="Arial"/>
          <w:i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Sylfaen"/>
          <w:i/>
          <w:sz w:val="20"/>
          <w:szCs w:val="20"/>
          <w:lang w:val="pt-BR"/>
        </w:rPr>
        <w:t>№</w:t>
      </w:r>
      <w:r w:rsidRPr="006D405A">
        <w:rPr>
          <w:rFonts w:ascii="GHEA Grapalat" w:hAnsi="GHEA Grapalat" w:cs="Arial"/>
          <w:i/>
          <w:sz w:val="20"/>
          <w:szCs w:val="20"/>
          <w:lang w:val="pt-BR"/>
        </w:rPr>
        <w:t xml:space="preserve"> 2</w:t>
      </w:r>
    </w:p>
    <w:p w14:paraId="3644B395" w14:textId="77777777" w:rsidR="00F02279" w:rsidRPr="006D405A" w:rsidRDefault="00F02279" w:rsidP="00F02279">
      <w:pPr>
        <w:ind w:firstLine="567"/>
        <w:jc w:val="right"/>
        <w:rPr>
          <w:rFonts w:ascii="GHEA Grapalat" w:hAnsi="GHEA Grapalat" w:cs="Arial"/>
          <w:i/>
          <w:sz w:val="20"/>
          <w:szCs w:val="20"/>
          <w:lang w:val="pt-BR"/>
        </w:rPr>
      </w:pPr>
      <w:r w:rsidRPr="006D405A">
        <w:rPr>
          <w:rFonts w:ascii="GHEA Grapalat" w:hAnsi="GHEA Grapalat"/>
          <w:i/>
          <w:sz w:val="20"/>
          <w:szCs w:val="20"/>
          <w:lang w:val="hy-AM"/>
        </w:rPr>
        <w:t>«</w:t>
      </w:r>
      <w:r w:rsidRPr="006D405A">
        <w:rPr>
          <w:rFonts w:ascii="GHEA Grapalat" w:hAnsi="GHEA Grapalat"/>
          <w:i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/>
          <w:i/>
          <w:sz w:val="20"/>
          <w:szCs w:val="20"/>
          <w:lang w:val="hy-AM"/>
        </w:rPr>
        <w:t>»</w:t>
      </w:r>
      <w:r w:rsidRPr="006D405A">
        <w:rPr>
          <w:rFonts w:ascii="GHEA Grapalat" w:hAnsi="GHEA Grapalat"/>
          <w:i/>
          <w:sz w:val="20"/>
          <w:szCs w:val="20"/>
          <w:lang w:val="pt-BR"/>
        </w:rPr>
        <w:t xml:space="preserve"> 20 </w:t>
      </w:r>
      <w:r w:rsidRPr="006D405A">
        <w:rPr>
          <w:rFonts w:ascii="GHEA Grapalat" w:hAnsi="GHEA Grapalat" w:cs="Sylfaen"/>
          <w:i/>
          <w:sz w:val="20"/>
          <w:szCs w:val="20"/>
          <w:lang w:val="pt-BR"/>
        </w:rPr>
        <w:t>года</w:t>
      </w:r>
      <w:r w:rsidRPr="006D405A">
        <w:rPr>
          <w:rFonts w:ascii="GHEA Grapalat" w:hAnsi="GHEA Grapalat" w:cs="Arial"/>
          <w:i/>
          <w:sz w:val="20"/>
          <w:szCs w:val="20"/>
          <w:lang w:val="pt-BR"/>
        </w:rPr>
        <w:t xml:space="preserve">. </w:t>
      </w:r>
      <w:r w:rsidRPr="006D405A">
        <w:rPr>
          <w:rFonts w:ascii="GHEA Grapalat" w:hAnsi="GHEA Grapalat"/>
          <w:i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Sylfaen"/>
          <w:i/>
          <w:sz w:val="20"/>
          <w:szCs w:val="20"/>
          <w:lang w:val="pt-BR"/>
        </w:rPr>
        <w:t>герметичный</w:t>
      </w:r>
      <w:r w:rsidRPr="006D405A">
        <w:rPr>
          <w:rFonts w:ascii="GHEA Grapalat" w:hAnsi="GHEA Grapalat" w:cs="Arial"/>
          <w:i/>
          <w:sz w:val="20"/>
          <w:szCs w:val="20"/>
          <w:lang w:val="pt-BR"/>
        </w:rPr>
        <w:t xml:space="preserve"> </w:t>
      </w:r>
    </w:p>
    <w:p w14:paraId="04AA26BC" w14:textId="77777777" w:rsidR="00F02279" w:rsidRPr="006D405A" w:rsidRDefault="00F02279" w:rsidP="00F02279">
      <w:pPr>
        <w:jc w:val="right"/>
        <w:rPr>
          <w:rFonts w:ascii="GHEA Grapalat" w:hAnsi="GHEA Grapalat" w:cs="Arial"/>
          <w:i/>
          <w:sz w:val="20"/>
          <w:szCs w:val="20"/>
          <w:lang w:val="pt-BR"/>
        </w:rPr>
      </w:pPr>
      <w:r w:rsidRPr="006D405A">
        <w:rPr>
          <w:rFonts w:ascii="GHEA Grapalat" w:hAnsi="GHEA Grapalat" w:cs="Sylfaen"/>
          <w:i/>
          <w:sz w:val="20"/>
          <w:szCs w:val="20"/>
          <w:lang w:val="pt-BR"/>
        </w:rPr>
        <w:t>кодом договора</w:t>
      </w:r>
    </w:p>
    <w:p w14:paraId="0E9CB857" w14:textId="77777777" w:rsidR="00F02279" w:rsidRPr="006D405A" w:rsidRDefault="00F02279" w:rsidP="00F02279">
      <w:pPr>
        <w:jc w:val="center"/>
        <w:rPr>
          <w:rFonts w:ascii="GHEA Grapalat" w:hAnsi="GHEA Grapalat" w:cs="Sylfaen"/>
          <w:b/>
          <w:lang w:val="pt-BR"/>
        </w:rPr>
      </w:pPr>
    </w:p>
    <w:p w14:paraId="2D58A45E" w14:textId="77777777" w:rsidR="00F02279" w:rsidRPr="006D405A" w:rsidRDefault="00F02279" w:rsidP="00F02279">
      <w:pPr>
        <w:jc w:val="center"/>
        <w:rPr>
          <w:rFonts w:ascii="GHEA Grapalat" w:hAnsi="GHEA Grapalat" w:cs="Sylfaen"/>
          <w:b/>
          <w:lang w:val="pt-BR"/>
        </w:rPr>
      </w:pPr>
    </w:p>
    <w:p w14:paraId="3CA67DEB" w14:textId="3263A087" w:rsidR="00F02279" w:rsidRPr="006D405A" w:rsidRDefault="00F02279" w:rsidP="00F02279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6D405A">
        <w:rPr>
          <w:rFonts w:ascii="GHEA Grapalat" w:hAnsi="GHEA Grapalat" w:cs="Sylfaen"/>
          <w:b/>
          <w:sz w:val="20"/>
          <w:szCs w:val="20"/>
          <w:lang w:val="pt-BR"/>
        </w:rPr>
        <w:t>КАЛЕНДАРНЫЙ</w:t>
      </w:r>
      <w:r w:rsidRPr="006D405A">
        <w:rPr>
          <w:rFonts w:ascii="GHEA Grapalat" w:hAnsi="GHEA Grapalat" w:cs="Times Armenian"/>
          <w:b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ГРАФИК</w:t>
      </w:r>
      <w:r w:rsidR="001B54B5" w:rsidRPr="006D405A">
        <w:rPr>
          <w:rFonts w:ascii="GHEA Grapalat" w:hAnsi="GHEA Grapalat" w:cs="Sylfaen"/>
          <w:b/>
          <w:sz w:val="20"/>
          <w:szCs w:val="20"/>
          <w:lang w:val="hy-AM"/>
        </w:rPr>
        <w:t>*</w:t>
      </w:r>
    </w:p>
    <w:p w14:paraId="7CF64C9E" w14:textId="0FA87BBC" w:rsidR="00F02279" w:rsidRPr="006D405A" w:rsidRDefault="00F02279" w:rsidP="00756B2A">
      <w:pPr>
        <w:ind w:firstLine="567"/>
        <w:jc w:val="center"/>
        <w:rPr>
          <w:rFonts w:ascii="GHEA Grapalat" w:hAnsi="GHEA Grapalat" w:cs="Sylfaen"/>
          <w:b/>
          <w:sz w:val="18"/>
          <w:szCs w:val="18"/>
          <w:lang w:val="pt-BR"/>
        </w:rPr>
      </w:pPr>
      <w:r w:rsidRPr="006D405A">
        <w:rPr>
          <w:rFonts w:ascii="GHEA Grapalat" w:hAnsi="GHEA Grapalat" w:cs="Sylfaen"/>
          <w:b/>
          <w:sz w:val="18"/>
          <w:szCs w:val="18"/>
          <w:lang w:val="pt-BR"/>
        </w:rPr>
        <w:t>«</w:t>
      </w:r>
      <w:r w:rsidR="005555D0" w:rsidRPr="006D405A">
        <w:rPr>
          <w:rFonts w:ascii="GHEA Grapalat" w:hAnsi="GHEA Grapalat" w:cs="Sylfaen"/>
          <w:b/>
          <w:sz w:val="18"/>
          <w:szCs w:val="18"/>
          <w:lang w:val="pt-BR"/>
        </w:rPr>
        <w:t>Арагацотн областного /местного/ значения, автомобильных дорог протяженностью линии разметки (в том числе мебели, установка дорожных знаков)/</w:t>
      </w:r>
      <w:r w:rsidR="00816FD2" w:rsidRPr="006D405A">
        <w:rPr>
          <w:rFonts w:ascii="GHEA Grapalat" w:hAnsi="GHEA Grapalat" w:cs="Sylfaen"/>
          <w:b/>
          <w:sz w:val="18"/>
          <w:szCs w:val="18"/>
          <w:lang w:val="pt-BR"/>
        </w:rPr>
        <w:t xml:space="preserve"> работы</w:t>
      </w:r>
      <w:r w:rsidRPr="006D405A">
        <w:rPr>
          <w:rFonts w:ascii="GHEA Grapalat" w:hAnsi="GHEA Grapalat" w:cs="Sylfaen"/>
          <w:b/>
          <w:sz w:val="18"/>
          <w:szCs w:val="18"/>
          <w:lang w:val="pt-BR"/>
        </w:rPr>
        <w:t>» на ВЫПОЛНЕНИЕ РАБОТ</w:t>
      </w:r>
    </w:p>
    <w:p w14:paraId="4D9F9E48" w14:textId="1159A4CD" w:rsidR="00756B2A" w:rsidRPr="006D405A" w:rsidRDefault="00756B2A" w:rsidP="00756B2A">
      <w:pPr>
        <w:ind w:firstLine="567"/>
        <w:jc w:val="center"/>
        <w:rPr>
          <w:rFonts w:ascii="GHEA Grapalat" w:hAnsi="GHEA Grapalat" w:cs="Sylfaen"/>
          <w:b/>
          <w:sz w:val="18"/>
          <w:szCs w:val="18"/>
          <w:lang w:val="pt-BR"/>
        </w:rPr>
      </w:pPr>
    </w:p>
    <w:p w14:paraId="51DDA9ED" w14:textId="4344504F" w:rsidR="004852B3" w:rsidRPr="004852B3" w:rsidRDefault="004852B3" w:rsidP="004852B3">
      <w:pPr>
        <w:ind w:firstLine="567"/>
        <w:jc w:val="center"/>
        <w:rPr>
          <w:rFonts w:ascii="GHEA Grapalat" w:hAnsi="GHEA Grapalat" w:cs="Sylfaen"/>
          <w:b/>
          <w:sz w:val="18"/>
          <w:szCs w:val="18"/>
          <w:lang w:val="hy-AM"/>
        </w:rPr>
      </w:pPr>
      <w:r w:rsidRPr="004852B3">
        <w:rPr>
          <w:rFonts w:ascii="GHEA Grapalat" w:hAnsi="GHEA Grapalat"/>
          <w:b/>
          <w:noProof/>
          <w:lang w:val="hy-AM"/>
        </w:rPr>
        <w:t xml:space="preserve">Для выполнения работ планируется на </w:t>
      </w:r>
      <w:r w:rsidR="00075899">
        <w:rPr>
          <w:rFonts w:ascii="GHEA Grapalat" w:hAnsi="GHEA Grapalat"/>
          <w:b/>
          <w:noProof/>
          <w:lang w:val="hy-AM"/>
        </w:rPr>
        <w:t>15</w:t>
      </w:r>
      <w:r w:rsidR="00FA65E0">
        <w:rPr>
          <w:rFonts w:ascii="GHEA Grapalat" w:hAnsi="GHEA Grapalat"/>
          <w:b/>
          <w:noProof/>
          <w:lang w:val="hy-AM"/>
        </w:rPr>
        <w:t>0</w:t>
      </w:r>
      <w:r w:rsidRPr="004852B3">
        <w:rPr>
          <w:rFonts w:ascii="GHEA Grapalat" w:hAnsi="GHEA Grapalat"/>
          <w:b/>
          <w:noProof/>
          <w:lang w:val="hy-AM"/>
        </w:rPr>
        <w:t xml:space="preserve"> календарных дней.</w:t>
      </w:r>
    </w:p>
    <w:p w14:paraId="0FE65285" w14:textId="77777777" w:rsidR="00F02279" w:rsidRPr="006D405A" w:rsidRDefault="00F02279" w:rsidP="00F02279">
      <w:pPr>
        <w:keepNext/>
        <w:jc w:val="both"/>
        <w:outlineLvl w:val="3"/>
        <w:rPr>
          <w:rFonts w:ascii="GHEA Grapalat" w:hAnsi="GHEA Grapalat"/>
          <w:i/>
          <w:sz w:val="32"/>
          <w:lang w:val="pt-BR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F02279" w:rsidRPr="006D405A" w14:paraId="15FF65DB" w14:textId="77777777" w:rsidTr="00545BDE">
        <w:trPr>
          <w:jc w:val="center"/>
        </w:trPr>
        <w:tc>
          <w:tcPr>
            <w:tcW w:w="4536" w:type="dxa"/>
          </w:tcPr>
          <w:p w14:paraId="11F87B61" w14:textId="77777777" w:rsidR="00F02279" w:rsidRPr="006D405A" w:rsidRDefault="00F02279" w:rsidP="00545BD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6D405A">
              <w:rPr>
                <w:rFonts w:ascii="GHEA Grapalat" w:hAnsi="GHEA Grapalat" w:cs="Sylfaen"/>
                <w:b/>
                <w:bCs/>
                <w:lang w:val="nb-NO"/>
              </w:rPr>
              <w:t>ЗАКАЗЧИК</w:t>
            </w:r>
          </w:p>
          <w:p w14:paraId="04A20186" w14:textId="77777777" w:rsidR="00F02279" w:rsidRPr="006D405A" w:rsidRDefault="00F02279" w:rsidP="00545BDE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14:paraId="56211784" w14:textId="77777777" w:rsidR="00F02279" w:rsidRPr="006D405A" w:rsidRDefault="00F02279" w:rsidP="00545BDE">
            <w:pPr>
              <w:rPr>
                <w:rFonts w:ascii="GHEA Grapalat" w:hAnsi="GHEA Grapalat"/>
                <w:lang w:val="ru-RU"/>
              </w:rPr>
            </w:pPr>
          </w:p>
          <w:p w14:paraId="4E9018BD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lang w:val="ru-RU"/>
              </w:rPr>
            </w:pPr>
            <w:r w:rsidRPr="006D405A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0911F92F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D405A">
              <w:rPr>
                <w:rFonts w:ascii="GHEA Grapalat" w:hAnsi="GHEA Grapalat"/>
                <w:sz w:val="18"/>
                <w:szCs w:val="18"/>
              </w:rPr>
              <w:t>/</w:t>
            </w:r>
            <w:r w:rsidRPr="006D405A">
              <w:rPr>
                <w:rFonts w:ascii="GHEA Grapalat" w:hAnsi="GHEA Grapalat" w:cs="Sylfaen"/>
                <w:sz w:val="18"/>
                <w:szCs w:val="18"/>
                <w:lang w:val="ru-RU"/>
              </w:rPr>
              <w:t>подпись</w:t>
            </w:r>
            <w:r w:rsidRPr="006D405A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1191307B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6D405A">
              <w:rPr>
                <w:rFonts w:ascii="GHEA Grapalat" w:hAnsi="GHEA Grapalat" w:cs="Sylfaen"/>
                <w:sz w:val="18"/>
                <w:szCs w:val="18"/>
                <w:lang w:val="ru-RU"/>
              </w:rPr>
              <w:t>К.</w:t>
            </w:r>
            <w:r w:rsidRPr="006D405A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6D405A">
              <w:rPr>
                <w:rFonts w:ascii="GHEA Grapalat" w:hAnsi="GHEA Grapalat" w:cs="Sylfaen"/>
                <w:sz w:val="18"/>
                <w:szCs w:val="18"/>
                <w:lang w:val="ru-RU"/>
              </w:rPr>
              <w:t>Т.</w:t>
            </w:r>
          </w:p>
        </w:tc>
        <w:tc>
          <w:tcPr>
            <w:tcW w:w="760" w:type="dxa"/>
          </w:tcPr>
          <w:p w14:paraId="09FD9F33" w14:textId="77777777" w:rsidR="00F02279" w:rsidRPr="006D405A" w:rsidRDefault="00F02279" w:rsidP="00545BDE">
            <w:pPr>
              <w:spacing w:line="36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14:paraId="61D12A10" w14:textId="77777777" w:rsidR="00F02279" w:rsidRPr="006D405A" w:rsidRDefault="00F02279" w:rsidP="00545BD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6D405A">
              <w:rPr>
                <w:rFonts w:ascii="GHEA Grapalat" w:hAnsi="GHEA Grapalat" w:cs="Sylfaen"/>
                <w:b/>
                <w:bCs/>
                <w:lang w:val="pt-BR"/>
              </w:rPr>
              <w:t>ПОДРЯДЧИК</w:t>
            </w:r>
          </w:p>
          <w:p w14:paraId="30478D0B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43FAA1AF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01198361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lang w:val="ru-RU"/>
              </w:rPr>
            </w:pPr>
            <w:r w:rsidRPr="006D405A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4AD1DAAF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D405A">
              <w:rPr>
                <w:rFonts w:ascii="GHEA Grapalat" w:hAnsi="GHEA Grapalat"/>
                <w:sz w:val="18"/>
                <w:szCs w:val="18"/>
              </w:rPr>
              <w:t>/</w:t>
            </w:r>
            <w:r w:rsidRPr="006D405A">
              <w:rPr>
                <w:rFonts w:ascii="GHEA Grapalat" w:hAnsi="GHEA Grapalat" w:cs="Sylfaen"/>
                <w:sz w:val="18"/>
                <w:szCs w:val="18"/>
                <w:lang w:val="ru-RU"/>
              </w:rPr>
              <w:t>подпись</w:t>
            </w:r>
            <w:r w:rsidRPr="006D405A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6FBF3920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6D405A">
              <w:rPr>
                <w:rFonts w:ascii="GHEA Grapalat" w:hAnsi="GHEA Grapalat" w:cs="Sylfaen"/>
                <w:sz w:val="18"/>
                <w:szCs w:val="18"/>
                <w:lang w:val="ru-RU"/>
              </w:rPr>
              <w:t>К.</w:t>
            </w:r>
            <w:r w:rsidRPr="006D405A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6D405A">
              <w:rPr>
                <w:rFonts w:ascii="GHEA Grapalat" w:hAnsi="GHEA Grapalat" w:cs="Sylfaen"/>
                <w:sz w:val="18"/>
                <w:szCs w:val="18"/>
                <w:lang w:val="ru-RU"/>
              </w:rPr>
              <w:t>Т</w:t>
            </w:r>
          </w:p>
        </w:tc>
      </w:tr>
    </w:tbl>
    <w:p w14:paraId="01F34553" w14:textId="77777777" w:rsidR="00F02279" w:rsidRPr="006D405A" w:rsidRDefault="00F02279" w:rsidP="00F02279">
      <w:pPr>
        <w:jc w:val="both"/>
        <w:rPr>
          <w:rFonts w:ascii="GHEA Grapalat" w:hAnsi="GHEA Grapalat"/>
          <w:lang w:val="pt-BR"/>
        </w:rPr>
      </w:pPr>
    </w:p>
    <w:p w14:paraId="6CB72E8E" w14:textId="77777777" w:rsidR="00F02279" w:rsidRPr="006D405A" w:rsidRDefault="00F02279" w:rsidP="00F02279">
      <w:pPr>
        <w:tabs>
          <w:tab w:val="left" w:pos="8789"/>
        </w:tabs>
        <w:jc w:val="both"/>
        <w:rPr>
          <w:rFonts w:ascii="GHEA Grapalat" w:hAnsi="GHEA Grapalat"/>
          <w:lang w:val="pt-BR"/>
        </w:rPr>
      </w:pPr>
    </w:p>
    <w:p w14:paraId="4A8200A3" w14:textId="77777777" w:rsidR="00F02279" w:rsidRPr="006D405A" w:rsidRDefault="00F02279" w:rsidP="00F02279">
      <w:pPr>
        <w:tabs>
          <w:tab w:val="left" w:pos="1080"/>
        </w:tabs>
        <w:ind w:right="-7" w:firstLine="567"/>
        <w:jc w:val="both"/>
        <w:rPr>
          <w:rFonts w:ascii="GHEA Grapalat" w:hAnsi="GHEA Grapalat"/>
          <w:lang w:val="pt-BR"/>
        </w:rPr>
      </w:pPr>
    </w:p>
    <w:p w14:paraId="785F5224" w14:textId="77777777" w:rsidR="00F02279" w:rsidRPr="006D405A" w:rsidRDefault="00F02279" w:rsidP="00F02279">
      <w:pPr>
        <w:rPr>
          <w:rFonts w:ascii="GHEA Grapalat" w:hAnsi="GHEA Grapalat"/>
          <w:lang w:val="pt-BR"/>
        </w:rPr>
      </w:pPr>
    </w:p>
    <w:p w14:paraId="7BDF229D" w14:textId="2E897946" w:rsidR="00F02279" w:rsidRPr="006D405A" w:rsidRDefault="001B54B5" w:rsidP="00FC6668">
      <w:pPr>
        <w:jc w:val="both"/>
        <w:rPr>
          <w:rFonts w:ascii="GHEA Grapalat" w:hAnsi="GHEA Grapalat"/>
          <w:lang w:val="hy-AM"/>
        </w:rPr>
      </w:pPr>
      <w:r w:rsidRPr="006D405A">
        <w:rPr>
          <w:rFonts w:ascii="GHEA Grapalat" w:hAnsi="GHEA Grapalat" w:cs="Sylfaen"/>
          <w:i/>
          <w:sz w:val="18"/>
          <w:szCs w:val="18"/>
          <w:lang w:val="hy-AM"/>
        </w:rPr>
        <w:t xml:space="preserve">* </w:t>
      </w:r>
      <w:r w:rsidRPr="006D405A">
        <w:rPr>
          <w:rFonts w:ascii="GHEA Grapalat" w:hAnsi="GHEA Grapalat" w:cs="Sylfaen"/>
          <w:i/>
          <w:sz w:val="18"/>
          <w:szCs w:val="18"/>
          <w:lang w:val="pt-BR"/>
        </w:rPr>
        <w:t>Выполнение работ в срок, а поэтапно исполнения договора пенке первого этапа, срок должен быть установлен не менее 20 календарных дней, расчет которой производится в предусмотренный договором сторон прав и исполнения обязанностей, условие на день вступления в силу, за исключением случая, когда выбранный участник соглашается на работу в более короткий срок</w:t>
      </w:r>
      <w:r w:rsidR="007E7FA1" w:rsidRPr="006D405A">
        <w:rPr>
          <w:rFonts w:ascii="GHEA Grapalat" w:hAnsi="GHEA Grapalat" w:cs="Sylfaen"/>
          <w:i/>
          <w:sz w:val="18"/>
          <w:szCs w:val="18"/>
          <w:lang w:val="pt-BR"/>
        </w:rPr>
        <w:t>: Настоящее условие не применяется прошедших экспертизу проектной документацией, осуществляемых строительных работ, закупки в случае:</w:t>
      </w:r>
    </w:p>
    <w:p w14:paraId="3A3FE4D6" w14:textId="3331FCE1" w:rsidR="00F02279" w:rsidRPr="006D405A" w:rsidRDefault="00F02279" w:rsidP="00FC6668">
      <w:pPr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6D405A">
        <w:rPr>
          <w:rFonts w:ascii="GHEA Grapalat" w:hAnsi="GHEA Grapalat"/>
          <w:i/>
          <w:sz w:val="18"/>
          <w:szCs w:val="18"/>
          <w:lang w:val="pt-BR"/>
        </w:rPr>
        <w:t xml:space="preserve">** </w:t>
      </w:r>
      <w:r w:rsidRPr="006D405A">
        <w:rPr>
          <w:rFonts w:ascii="GHEA Grapalat" w:hAnsi="GHEA Grapalat" w:cs="Sylfaen"/>
          <w:i/>
          <w:sz w:val="18"/>
          <w:szCs w:val="18"/>
          <w:lang w:val="pt-BR"/>
        </w:rPr>
        <w:t xml:space="preserve">Если договор заключается РА "о Закупках" закона </w:t>
      </w:r>
      <w:r w:rsidR="005920B7">
        <w:rPr>
          <w:rFonts w:ascii="GHEA Grapalat" w:hAnsi="GHEA Grapalat" w:cs="Sylfaen"/>
          <w:i/>
          <w:sz w:val="18"/>
          <w:szCs w:val="18"/>
          <w:lang w:val="pt-BR"/>
        </w:rPr>
        <w:t>12-е</w:t>
      </w:r>
      <w:r w:rsidRPr="006D405A">
        <w:rPr>
          <w:rFonts w:ascii="GHEA Grapalat" w:hAnsi="GHEA Grapalat" w:cs="Sylfaen"/>
          <w:i/>
          <w:sz w:val="18"/>
          <w:szCs w:val="18"/>
          <w:lang w:val="pt-BR"/>
        </w:rPr>
        <w:t xml:space="preserve"> статьи 6-й части на основе, то &lt;&lt;Начало&gt;&gt; в столбце начала срока указывается финансовых средств нет, и армения в случае между сторонами заключаемого соглашения вступления в силу в день</w:t>
      </w:r>
      <w:r w:rsidR="00587477" w:rsidRPr="006D405A">
        <w:rPr>
          <w:rFonts w:ascii="GHEA Grapalat" w:hAnsi="GHEA Grapalat" w:cs="Sylfaen"/>
          <w:i/>
          <w:sz w:val="18"/>
          <w:szCs w:val="18"/>
          <w:lang w:val="hy-AM"/>
        </w:rPr>
        <w:t xml:space="preserve">, а «Конец» </w:t>
      </w:r>
      <w:r w:rsidR="00587477" w:rsidRPr="006D405A">
        <w:rPr>
          <w:rFonts w:ascii="GHEA Grapalat" w:hAnsi="GHEA Grapalat" w:cs="Sylfaen"/>
          <w:i/>
          <w:sz w:val="18"/>
          <w:szCs w:val="18"/>
          <w:lang w:val="pt-BR"/>
        </w:rPr>
        <w:t xml:space="preserve">в колонке </w:t>
      </w:r>
      <w:r w:rsidR="00587477" w:rsidRPr="006D405A">
        <w:rPr>
          <w:rFonts w:ascii="GHEA Grapalat" w:hAnsi="GHEA Grapalat" w:cs="Sylfaen"/>
          <w:i/>
          <w:sz w:val="18"/>
          <w:szCs w:val="18"/>
          <w:lang w:val="hy-AM"/>
        </w:rPr>
        <w:t>срок исполнения</w:t>
      </w:r>
      <w:r w:rsidR="00587477" w:rsidRPr="006D405A">
        <w:rPr>
          <w:rFonts w:ascii="GHEA Grapalat" w:hAnsi="GHEA Grapalat" w:cs="Sylfaen"/>
          <w:i/>
          <w:sz w:val="18"/>
          <w:szCs w:val="18"/>
          <w:lang w:val="pt-BR"/>
        </w:rPr>
        <w:t xml:space="preserve"> устанавливается в календарных днях</w:t>
      </w:r>
      <w:r w:rsidR="00587477" w:rsidRPr="006D405A">
        <w:rPr>
          <w:rFonts w:ascii="GHEA Grapalat" w:hAnsi="GHEA Grapalat" w:cs="Sylfaen"/>
          <w:i/>
          <w:sz w:val="18"/>
          <w:szCs w:val="18"/>
          <w:lang w:val="hy-AM"/>
        </w:rPr>
        <w:t>:</w:t>
      </w:r>
    </w:p>
    <w:p w14:paraId="6F40BD6A" w14:textId="77777777" w:rsidR="00F02279" w:rsidRPr="006D405A" w:rsidRDefault="00F02279" w:rsidP="00F02279">
      <w:pPr>
        <w:ind w:firstLine="567"/>
        <w:jc w:val="right"/>
        <w:rPr>
          <w:rFonts w:ascii="GHEA Grapalat" w:hAnsi="GHEA Grapalat"/>
          <w:i/>
          <w:lang w:val="pt-BR"/>
        </w:rPr>
      </w:pPr>
      <w:r w:rsidRPr="006D405A">
        <w:rPr>
          <w:rFonts w:ascii="GHEA Grapalat" w:hAnsi="GHEA Grapalat"/>
          <w:i/>
          <w:lang w:val="pt-BR"/>
        </w:rPr>
        <w:br w:type="page"/>
      </w:r>
    </w:p>
    <w:p w14:paraId="21AF6E6A" w14:textId="77777777" w:rsidR="00F02279" w:rsidRPr="006D405A" w:rsidRDefault="00F02279" w:rsidP="00F02279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  <w:r w:rsidRPr="006D405A">
        <w:rPr>
          <w:rFonts w:ascii="GHEA Grapalat" w:hAnsi="GHEA Grapalat" w:cs="Sylfaen"/>
          <w:i/>
          <w:sz w:val="20"/>
          <w:szCs w:val="20"/>
          <w:lang w:val="pt-BR"/>
        </w:rPr>
        <w:lastRenderedPageBreak/>
        <w:t>Приложение N 3</w:t>
      </w:r>
    </w:p>
    <w:p w14:paraId="622BA95B" w14:textId="77777777" w:rsidR="00F02279" w:rsidRPr="006D405A" w:rsidRDefault="00F02279" w:rsidP="00F02279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  <w:r w:rsidRPr="006D405A">
        <w:rPr>
          <w:rFonts w:ascii="GHEA Grapalat" w:hAnsi="GHEA Grapalat" w:cs="Sylfaen"/>
          <w:i/>
          <w:sz w:val="20"/>
          <w:szCs w:val="20"/>
          <w:lang w:val="pt-BR"/>
        </w:rPr>
        <w:t xml:space="preserve">« » 20 года. герметичный </w:t>
      </w:r>
    </w:p>
    <w:p w14:paraId="400CE186" w14:textId="77777777" w:rsidR="00F02279" w:rsidRPr="006D405A" w:rsidRDefault="00F02279" w:rsidP="00F02279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  <w:r w:rsidRPr="006D405A">
        <w:rPr>
          <w:rFonts w:ascii="GHEA Grapalat" w:hAnsi="GHEA Grapalat" w:cs="Sylfaen"/>
          <w:i/>
          <w:sz w:val="20"/>
          <w:szCs w:val="20"/>
          <w:lang w:val="pt-BR"/>
        </w:rPr>
        <w:t xml:space="preserve"> кодом договора</w:t>
      </w:r>
    </w:p>
    <w:p w14:paraId="4934A6DF" w14:textId="77777777" w:rsidR="00F02279" w:rsidRPr="006D405A" w:rsidRDefault="00F02279" w:rsidP="00F02279">
      <w:pPr>
        <w:tabs>
          <w:tab w:val="left" w:pos="9540"/>
        </w:tabs>
        <w:rPr>
          <w:rFonts w:ascii="GHEA Grapalat" w:hAnsi="GHEA Grapalat"/>
          <w:sz w:val="20"/>
          <w:lang w:val="pt-BR"/>
        </w:rPr>
      </w:pPr>
    </w:p>
    <w:p w14:paraId="03F2A703" w14:textId="77777777" w:rsidR="00F02279" w:rsidRPr="006D405A" w:rsidRDefault="00F02279" w:rsidP="00F02279">
      <w:pPr>
        <w:tabs>
          <w:tab w:val="left" w:pos="9540"/>
        </w:tabs>
        <w:rPr>
          <w:rFonts w:ascii="GHEA Grapalat" w:hAnsi="GHEA Grapalat"/>
          <w:sz w:val="20"/>
          <w:lang w:val="pt-BR"/>
        </w:rPr>
      </w:pPr>
    </w:p>
    <w:p w14:paraId="0EFDC415" w14:textId="77777777" w:rsidR="00F02279" w:rsidRPr="006D405A" w:rsidRDefault="00F02279" w:rsidP="00F02279">
      <w:pPr>
        <w:jc w:val="center"/>
        <w:rPr>
          <w:rFonts w:ascii="GHEA Grapalat" w:hAnsi="GHEA Grapalat"/>
          <w:sz w:val="20"/>
          <w:lang w:val="pt-BR"/>
        </w:rPr>
      </w:pPr>
      <w:r w:rsidRPr="006D405A">
        <w:rPr>
          <w:rFonts w:ascii="GHEA Grapalat" w:hAnsi="GHEA Grapalat" w:cs="Sylfaen"/>
          <w:b/>
          <w:sz w:val="22"/>
          <w:szCs w:val="22"/>
          <w:lang w:val="pt-BR"/>
        </w:rPr>
        <w:softHyphen/>
      </w:r>
      <w:r w:rsidRPr="006D405A">
        <w:rPr>
          <w:rFonts w:ascii="GHEA Grapalat" w:hAnsi="GHEA Grapalat" w:cs="Sylfaen"/>
          <w:b/>
          <w:sz w:val="22"/>
          <w:szCs w:val="22"/>
          <w:lang w:val="pt-BR"/>
        </w:rPr>
        <w:softHyphen/>
      </w:r>
      <w:r w:rsidRPr="006D405A">
        <w:rPr>
          <w:rFonts w:ascii="GHEA Grapalat" w:hAnsi="GHEA Grapalat" w:cs="Sylfaen"/>
          <w:b/>
          <w:sz w:val="22"/>
          <w:szCs w:val="22"/>
          <w:lang w:val="pt-BR"/>
        </w:rPr>
        <w:softHyphen/>
      </w:r>
      <w:r w:rsidRPr="006D405A">
        <w:rPr>
          <w:rFonts w:ascii="GHEA Grapalat" w:hAnsi="GHEA Grapalat" w:cs="Sylfaen"/>
          <w:b/>
          <w:sz w:val="22"/>
          <w:szCs w:val="22"/>
          <w:lang w:val="pt-BR"/>
        </w:rPr>
        <w:softHyphen/>
      </w:r>
      <w:r w:rsidRPr="006D405A">
        <w:rPr>
          <w:rFonts w:ascii="GHEA Grapalat" w:hAnsi="GHEA Grapalat" w:cs="Sylfaen"/>
          <w:b/>
          <w:sz w:val="22"/>
          <w:szCs w:val="22"/>
          <w:lang w:val="pt-BR"/>
        </w:rPr>
        <w:softHyphen/>
      </w:r>
      <w:r w:rsidRPr="006D405A">
        <w:rPr>
          <w:rFonts w:ascii="GHEA Grapalat" w:hAnsi="GHEA Grapalat" w:cs="Sylfaen"/>
          <w:b/>
          <w:sz w:val="22"/>
          <w:szCs w:val="22"/>
          <w:lang w:val="pt-BR"/>
        </w:rPr>
        <w:softHyphen/>
      </w:r>
      <w:r w:rsidRPr="006D405A">
        <w:rPr>
          <w:rFonts w:ascii="GHEA Grapalat" w:hAnsi="GHEA Grapalat" w:cs="Sylfaen"/>
          <w:b/>
          <w:sz w:val="22"/>
          <w:szCs w:val="22"/>
          <w:lang w:val="pt-BR"/>
        </w:rPr>
        <w:softHyphen/>
      </w:r>
      <w:r w:rsidRPr="006D405A">
        <w:rPr>
          <w:rFonts w:ascii="GHEA Grapalat" w:hAnsi="GHEA Grapalat" w:cs="Sylfaen"/>
          <w:b/>
          <w:sz w:val="22"/>
          <w:szCs w:val="22"/>
          <w:lang w:val="pt-BR"/>
        </w:rPr>
        <w:softHyphen/>
      </w:r>
      <w:r w:rsidRPr="006D405A">
        <w:rPr>
          <w:rFonts w:ascii="GHEA Grapalat" w:hAnsi="GHEA Grapalat" w:cs="Sylfaen"/>
          <w:b/>
          <w:sz w:val="22"/>
          <w:szCs w:val="22"/>
          <w:lang w:val="pt-BR"/>
        </w:rPr>
        <w:softHyphen/>
      </w:r>
      <w:r w:rsidRPr="006D405A">
        <w:rPr>
          <w:rFonts w:ascii="GHEA Grapalat" w:hAnsi="GHEA Grapalat" w:cs="Sylfaen"/>
          <w:b/>
          <w:sz w:val="22"/>
          <w:szCs w:val="22"/>
          <w:lang w:val="pt-BR"/>
        </w:rPr>
        <w:softHyphen/>
      </w:r>
      <w:r w:rsidRPr="006D405A">
        <w:rPr>
          <w:rFonts w:ascii="GHEA Grapalat" w:hAnsi="GHEA Grapalat" w:cs="Sylfaen"/>
          <w:b/>
          <w:sz w:val="22"/>
          <w:szCs w:val="22"/>
          <w:lang w:val="pt-BR"/>
        </w:rPr>
        <w:softHyphen/>
      </w:r>
      <w:r w:rsidRPr="006D405A">
        <w:rPr>
          <w:rFonts w:ascii="GHEA Grapalat" w:hAnsi="GHEA Grapalat" w:cs="Sylfaen"/>
          <w:b/>
          <w:sz w:val="22"/>
          <w:szCs w:val="22"/>
          <w:lang w:val="pt-BR"/>
        </w:rPr>
        <w:softHyphen/>
      </w:r>
      <w:r w:rsidRPr="006D405A">
        <w:rPr>
          <w:rFonts w:ascii="GHEA Grapalat" w:hAnsi="GHEA Grapalat" w:cs="Sylfaen"/>
          <w:b/>
          <w:sz w:val="22"/>
          <w:szCs w:val="22"/>
          <w:lang w:val="pt-BR"/>
        </w:rPr>
        <w:softHyphen/>
      </w:r>
      <w:r w:rsidRPr="006D405A">
        <w:rPr>
          <w:rFonts w:ascii="GHEA Grapalat" w:hAnsi="GHEA Grapalat" w:cs="Sylfaen"/>
          <w:b/>
          <w:sz w:val="22"/>
          <w:szCs w:val="22"/>
          <w:lang w:val="pt-BR"/>
        </w:rPr>
        <w:softHyphen/>
      </w:r>
      <w:r w:rsidRPr="006D405A">
        <w:rPr>
          <w:rFonts w:ascii="GHEA Grapalat" w:hAnsi="GHEA Grapalat"/>
          <w:sz w:val="20"/>
        </w:rPr>
        <w:t>ДЛЯ ОПЛАТЫ</w:t>
      </w:r>
      <w:r w:rsidRPr="006D405A">
        <w:rPr>
          <w:rFonts w:ascii="GHEA Grapalat" w:hAnsi="GHEA Grapalat"/>
          <w:sz w:val="20"/>
          <w:lang w:val="pt-BR"/>
        </w:rPr>
        <w:t xml:space="preserve"> </w:t>
      </w:r>
      <w:r w:rsidRPr="006D405A">
        <w:rPr>
          <w:rFonts w:ascii="GHEA Grapalat" w:hAnsi="GHEA Grapalat"/>
          <w:sz w:val="20"/>
        </w:rPr>
        <w:t>ГРАФИК</w:t>
      </w:r>
      <w:r w:rsidRPr="006D405A">
        <w:rPr>
          <w:rFonts w:ascii="GHEA Grapalat" w:hAnsi="GHEA Grapalat"/>
          <w:sz w:val="20"/>
          <w:lang w:val="pt-BR"/>
        </w:rPr>
        <w:t>*</w:t>
      </w:r>
    </w:p>
    <w:p w14:paraId="385810A1" w14:textId="77777777" w:rsidR="00F02279" w:rsidRPr="006D405A" w:rsidRDefault="00F02279" w:rsidP="00F02279">
      <w:pPr>
        <w:jc w:val="right"/>
        <w:rPr>
          <w:rFonts w:ascii="GHEA Grapalat" w:hAnsi="GHEA Grapalat"/>
          <w:sz w:val="20"/>
        </w:rPr>
      </w:pPr>
      <w:r w:rsidRPr="006D405A">
        <w:rPr>
          <w:rFonts w:ascii="GHEA Grapalat" w:hAnsi="GHEA Grapalat"/>
          <w:sz w:val="20"/>
          <w:lang w:val="pt-BR"/>
        </w:rPr>
        <w:t xml:space="preserve"> </w:t>
      </w:r>
      <w:r w:rsidRPr="006D405A">
        <w:rPr>
          <w:rFonts w:ascii="GHEA Grapalat" w:hAnsi="GHEA Grapalat" w:cs="Sylfaen"/>
          <w:sz w:val="18"/>
        </w:rPr>
        <w:t>РА</w:t>
      </w:r>
      <w:r w:rsidRPr="006D405A">
        <w:rPr>
          <w:rFonts w:ascii="GHEA Grapalat" w:hAnsi="GHEA Grapalat" w:cs="Sylfaen"/>
          <w:sz w:val="18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18"/>
        </w:rPr>
        <w:t>драмов</w:t>
      </w:r>
      <w:proofErr w:type="spellEnd"/>
    </w:p>
    <w:tbl>
      <w:tblPr>
        <w:tblW w:w="109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4"/>
        <w:gridCol w:w="1486"/>
        <w:gridCol w:w="1454"/>
        <w:gridCol w:w="470"/>
        <w:gridCol w:w="470"/>
        <w:gridCol w:w="470"/>
        <w:gridCol w:w="470"/>
        <w:gridCol w:w="470"/>
        <w:gridCol w:w="470"/>
        <w:gridCol w:w="470"/>
        <w:gridCol w:w="470"/>
        <w:gridCol w:w="470"/>
        <w:gridCol w:w="470"/>
        <w:gridCol w:w="470"/>
        <w:gridCol w:w="470"/>
        <w:gridCol w:w="671"/>
      </w:tblGrid>
      <w:tr w:rsidR="00F02279" w:rsidRPr="006D405A" w14:paraId="21B636F0" w14:textId="77777777" w:rsidTr="002B64AA">
        <w:tc>
          <w:tcPr>
            <w:tcW w:w="10915" w:type="dxa"/>
            <w:gridSpan w:val="16"/>
          </w:tcPr>
          <w:p w14:paraId="2582B067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proofErr w:type="spellStart"/>
            <w:r w:rsidRPr="006D405A">
              <w:rPr>
                <w:rFonts w:ascii="GHEA Grapalat" w:hAnsi="GHEA Grapalat"/>
                <w:sz w:val="18"/>
                <w:lang w:val="es-ES"/>
              </w:rPr>
              <w:t>Работы</w:t>
            </w:r>
            <w:proofErr w:type="spellEnd"/>
          </w:p>
        </w:tc>
      </w:tr>
      <w:tr w:rsidR="004852B3" w:rsidRPr="00027358" w14:paraId="4D9834E0" w14:textId="77777777" w:rsidTr="002B64AA">
        <w:tc>
          <w:tcPr>
            <w:tcW w:w="1451" w:type="dxa"/>
            <w:vAlign w:val="center"/>
          </w:tcPr>
          <w:p w14:paraId="66664EA8" w14:textId="77777777" w:rsidR="004852B3" w:rsidRPr="006D405A" w:rsidRDefault="004852B3" w:rsidP="004852B3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F83078">
              <w:rPr>
                <w:rFonts w:ascii="GHEA Grapalat" w:hAnsi="GHEA Grapalat"/>
                <w:sz w:val="18"/>
                <w:lang w:val="ru-RU"/>
              </w:rPr>
              <w:t>по приглашению, предусмотренных дозу номер</w:t>
            </w:r>
          </w:p>
        </w:tc>
        <w:tc>
          <w:tcPr>
            <w:tcW w:w="1530" w:type="dxa"/>
            <w:vAlign w:val="center"/>
          </w:tcPr>
          <w:p w14:paraId="7DE46915" w14:textId="77777777" w:rsidR="004852B3" w:rsidRPr="006D405A" w:rsidRDefault="004852B3" w:rsidP="004852B3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F83078">
              <w:rPr>
                <w:rFonts w:ascii="GHEA Grapalat" w:hAnsi="GHEA Grapalat"/>
                <w:sz w:val="18"/>
                <w:lang w:val="ru-RU"/>
              </w:rPr>
              <w:t>закупки</w:t>
            </w:r>
            <w:r w:rsidRPr="006D405A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F83078">
              <w:rPr>
                <w:rFonts w:ascii="GHEA Grapalat" w:hAnsi="GHEA Grapalat"/>
                <w:sz w:val="18"/>
                <w:lang w:val="ru-RU"/>
              </w:rPr>
              <w:t>планом</w:t>
            </w:r>
            <w:r w:rsidRPr="006D405A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F83078">
              <w:rPr>
                <w:rFonts w:ascii="GHEA Grapalat" w:hAnsi="GHEA Grapalat"/>
                <w:sz w:val="18"/>
                <w:lang w:val="ru-RU"/>
              </w:rPr>
              <w:t>предусмотрено</w:t>
            </w:r>
            <w:r w:rsidRPr="006D405A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F83078">
              <w:rPr>
                <w:rFonts w:ascii="GHEA Grapalat" w:hAnsi="GHEA Grapalat"/>
                <w:sz w:val="18"/>
                <w:lang w:val="ru-RU"/>
              </w:rPr>
              <w:t>сквозное</w:t>
            </w:r>
            <w:r w:rsidRPr="006D405A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F83078">
              <w:rPr>
                <w:rFonts w:ascii="GHEA Grapalat" w:hAnsi="GHEA Grapalat"/>
                <w:sz w:val="18"/>
                <w:lang w:val="ru-RU"/>
              </w:rPr>
              <w:t>код</w:t>
            </w:r>
            <w:r w:rsidRPr="006D405A">
              <w:rPr>
                <w:rFonts w:ascii="GHEA Grapalat" w:hAnsi="GHEA Grapalat"/>
                <w:sz w:val="18"/>
                <w:lang w:val="es-ES"/>
              </w:rPr>
              <w:t xml:space="preserve">` </w:t>
            </w:r>
            <w:r w:rsidRPr="00F83078">
              <w:rPr>
                <w:rFonts w:ascii="GHEA Grapalat" w:hAnsi="GHEA Grapalat"/>
                <w:sz w:val="18"/>
                <w:lang w:val="ru-RU"/>
              </w:rPr>
              <w:t>на</w:t>
            </w:r>
            <w:r w:rsidRPr="006D405A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F83078">
              <w:rPr>
                <w:rFonts w:ascii="GHEA Grapalat" w:hAnsi="GHEA Grapalat"/>
                <w:sz w:val="18"/>
                <w:lang w:val="ru-RU"/>
              </w:rPr>
              <w:t>ОСНОВЕ</w:t>
            </w:r>
            <w:r w:rsidRPr="006D405A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F83078">
              <w:rPr>
                <w:rFonts w:ascii="GHEA Grapalat" w:hAnsi="GHEA Grapalat"/>
                <w:sz w:val="18"/>
                <w:lang w:val="ru-RU"/>
              </w:rPr>
              <w:t>классификации</w:t>
            </w:r>
            <w:r w:rsidRPr="006D405A">
              <w:rPr>
                <w:rFonts w:ascii="GHEA Grapalat" w:hAnsi="GHEA Grapalat"/>
                <w:sz w:val="18"/>
                <w:lang w:val="es-ES"/>
              </w:rPr>
              <w:t xml:space="preserve"> (КПВ)</w:t>
            </w:r>
          </w:p>
        </w:tc>
        <w:tc>
          <w:tcPr>
            <w:tcW w:w="1763" w:type="dxa"/>
            <w:vAlign w:val="center"/>
          </w:tcPr>
          <w:p w14:paraId="3EA0339B" w14:textId="77777777" w:rsidR="004852B3" w:rsidRPr="006D405A" w:rsidRDefault="004852B3" w:rsidP="004852B3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proofErr w:type="spellStart"/>
            <w:r w:rsidRPr="006D405A">
              <w:rPr>
                <w:rFonts w:ascii="GHEA Grapalat" w:hAnsi="GHEA Grapalat"/>
                <w:sz w:val="18"/>
              </w:rPr>
              <w:t>наименование</w:t>
            </w:r>
            <w:proofErr w:type="spellEnd"/>
          </w:p>
        </w:tc>
        <w:tc>
          <w:tcPr>
            <w:tcW w:w="6171" w:type="dxa"/>
            <w:gridSpan w:val="13"/>
            <w:vAlign w:val="center"/>
          </w:tcPr>
          <w:p w14:paraId="22E88738" w14:textId="7942EE74" w:rsidR="004852B3" w:rsidRPr="006D405A" w:rsidRDefault="004852B3" w:rsidP="004852B3">
            <w:pPr>
              <w:jc w:val="both"/>
              <w:rPr>
                <w:rFonts w:ascii="GHEA Grapalat" w:hAnsi="GHEA Grapalat"/>
                <w:sz w:val="18"/>
                <w:lang w:val="es-ES"/>
              </w:rPr>
            </w:pPr>
            <w:r w:rsidRPr="00032386">
              <w:rPr>
                <w:rFonts w:ascii="GHEA Grapalat" w:hAnsi="GHEA Grapalat"/>
                <w:sz w:val="18"/>
                <w:lang w:val="es-ES"/>
              </w:rPr>
              <w:t xml:space="preserve">в </w:t>
            </w:r>
            <w:proofErr w:type="spellStart"/>
            <w:r w:rsidRPr="00032386">
              <w:rPr>
                <w:rFonts w:ascii="GHEA Grapalat" w:hAnsi="GHEA Grapalat"/>
                <w:sz w:val="18"/>
                <w:lang w:val="es-ES"/>
              </w:rPr>
              <w:t>обмен</w:t>
            </w:r>
            <w:proofErr w:type="spellEnd"/>
            <w:r w:rsidRPr="00032386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 w:rsidRPr="00032386">
              <w:rPr>
                <w:rFonts w:ascii="GHEA Grapalat" w:hAnsi="GHEA Grapalat"/>
                <w:sz w:val="18"/>
                <w:lang w:val="es-ES"/>
              </w:rPr>
              <w:t>на</w:t>
            </w:r>
            <w:proofErr w:type="spellEnd"/>
            <w:r w:rsidRPr="00032386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 w:rsidRPr="00032386">
              <w:rPr>
                <w:rFonts w:ascii="GHEA Grapalat" w:hAnsi="GHEA Grapalat"/>
                <w:sz w:val="18"/>
                <w:lang w:val="es-ES"/>
              </w:rPr>
              <w:t>выплаты</w:t>
            </w:r>
            <w:proofErr w:type="spellEnd"/>
            <w:r w:rsidRPr="00032386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 w:rsidRPr="00032386">
              <w:rPr>
                <w:rFonts w:ascii="GHEA Grapalat" w:hAnsi="GHEA Grapalat"/>
                <w:sz w:val="18"/>
                <w:lang w:val="es-ES"/>
              </w:rPr>
              <w:t>планируется</w:t>
            </w:r>
            <w:proofErr w:type="spellEnd"/>
            <w:r w:rsidRPr="00032386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 w:rsidRPr="00032386">
              <w:rPr>
                <w:rFonts w:ascii="GHEA Grapalat" w:hAnsi="GHEA Grapalat"/>
                <w:sz w:val="18"/>
                <w:lang w:val="es-ES"/>
              </w:rPr>
              <w:t>осуществить</w:t>
            </w:r>
            <w:proofErr w:type="spellEnd"/>
            <w:r w:rsidRPr="00032386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="004820B0">
              <w:rPr>
                <w:rFonts w:ascii="GHEA Grapalat" w:hAnsi="GHEA Grapalat"/>
                <w:sz w:val="18"/>
                <w:lang w:val="es-ES"/>
              </w:rPr>
              <w:t>2026</w:t>
            </w:r>
            <w:r>
              <w:rPr>
                <w:rFonts w:ascii="GHEA Grapalat" w:hAnsi="GHEA Grapalat"/>
                <w:sz w:val="18"/>
                <w:lang w:val="hy-AM"/>
              </w:rPr>
              <w:t xml:space="preserve"> и 202</w:t>
            </w:r>
            <w:r w:rsidR="00D73E72">
              <w:rPr>
                <w:rFonts w:ascii="GHEA Grapalat" w:hAnsi="GHEA Grapalat"/>
                <w:sz w:val="18"/>
                <w:lang w:val="hy-AM"/>
              </w:rPr>
              <w:t>6</w:t>
            </w:r>
            <w:r w:rsidRPr="00032386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>
              <w:rPr>
                <w:rFonts w:ascii="GHEA Grapalat" w:hAnsi="GHEA Grapalat"/>
                <w:sz w:val="18"/>
                <w:lang w:val="hy-AM"/>
              </w:rPr>
              <w:t>года,</w:t>
            </w:r>
            <w:proofErr w:type="spellStart"/>
            <w:r w:rsidRPr="00032386">
              <w:rPr>
                <w:rFonts w:ascii="GHEA Grapalat" w:hAnsi="GHEA Grapalat"/>
                <w:sz w:val="18"/>
                <w:lang w:val="es-ES"/>
              </w:rPr>
              <w:t>года</w:t>
            </w:r>
            <w:proofErr w:type="spellEnd"/>
            <w:r w:rsidRPr="00032386">
              <w:rPr>
                <w:rFonts w:ascii="GHEA Grapalat" w:hAnsi="GHEA Grapalat"/>
                <w:sz w:val="18"/>
                <w:lang w:val="es-ES"/>
              </w:rPr>
              <w:t xml:space="preserve"> и, </w:t>
            </w:r>
            <w:proofErr w:type="spellStart"/>
            <w:r w:rsidRPr="00032386">
              <w:rPr>
                <w:rFonts w:ascii="GHEA Grapalat" w:hAnsi="GHEA Grapalat"/>
                <w:sz w:val="18"/>
                <w:lang w:val="es-ES"/>
              </w:rPr>
              <w:t>по</w:t>
            </w:r>
            <w:proofErr w:type="spellEnd"/>
            <w:r w:rsidRPr="00032386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 w:rsidRPr="00032386">
              <w:rPr>
                <w:rFonts w:ascii="GHEA Grapalat" w:hAnsi="GHEA Grapalat"/>
                <w:sz w:val="18"/>
                <w:lang w:val="es-ES"/>
              </w:rPr>
              <w:t>месяцам</w:t>
            </w:r>
            <w:proofErr w:type="spellEnd"/>
            <w:r w:rsidRPr="00032386">
              <w:rPr>
                <w:rFonts w:ascii="GHEA Grapalat" w:hAnsi="GHEA Grapalat"/>
                <w:sz w:val="18"/>
                <w:lang w:val="es-ES"/>
              </w:rPr>
              <w:t xml:space="preserve">, в </w:t>
            </w:r>
            <w:proofErr w:type="spellStart"/>
            <w:r w:rsidRPr="00032386">
              <w:rPr>
                <w:rFonts w:ascii="GHEA Grapalat" w:hAnsi="GHEA Grapalat"/>
                <w:sz w:val="18"/>
                <w:lang w:val="es-ES"/>
              </w:rPr>
              <w:t>том</w:t>
            </w:r>
            <w:proofErr w:type="spellEnd"/>
            <w:r w:rsidRPr="00032386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 w:rsidRPr="00032386">
              <w:rPr>
                <w:rFonts w:ascii="GHEA Grapalat" w:hAnsi="GHEA Grapalat"/>
                <w:sz w:val="18"/>
                <w:lang w:val="es-ES"/>
              </w:rPr>
              <w:t>числе</w:t>
            </w:r>
            <w:proofErr w:type="spellEnd"/>
            <w:r w:rsidRPr="00032386">
              <w:rPr>
                <w:rFonts w:ascii="GHEA Grapalat" w:hAnsi="GHEA Grapalat"/>
                <w:sz w:val="18"/>
                <w:lang w:val="es-ES"/>
              </w:rPr>
              <w:t>**</w:t>
            </w:r>
          </w:p>
        </w:tc>
      </w:tr>
      <w:tr w:rsidR="00F02279" w:rsidRPr="006D405A" w14:paraId="2193FBDA" w14:textId="77777777" w:rsidTr="002B64AA">
        <w:trPr>
          <w:trHeight w:val="1538"/>
        </w:trPr>
        <w:tc>
          <w:tcPr>
            <w:tcW w:w="1451" w:type="dxa"/>
          </w:tcPr>
          <w:p w14:paraId="633164CB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530" w:type="dxa"/>
          </w:tcPr>
          <w:p w14:paraId="78F49D67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763" w:type="dxa"/>
          </w:tcPr>
          <w:p w14:paraId="5B477A91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469" w:type="dxa"/>
            <w:textDirection w:val="btLr"/>
            <w:vAlign w:val="center"/>
          </w:tcPr>
          <w:p w14:paraId="6035FA25" w14:textId="77777777" w:rsidR="00F02279" w:rsidRPr="006D405A" w:rsidRDefault="00F02279" w:rsidP="00545BDE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6D405A">
              <w:rPr>
                <w:rFonts w:ascii="GHEA Grapalat" w:hAnsi="GHEA Grapalat" w:cs="Sylfaen"/>
                <w:sz w:val="18"/>
                <w:szCs w:val="22"/>
                <w:lang w:val="pt-BR"/>
              </w:rPr>
              <w:t>январь</w:t>
            </w:r>
          </w:p>
        </w:tc>
        <w:tc>
          <w:tcPr>
            <w:tcW w:w="469" w:type="dxa"/>
            <w:textDirection w:val="btLr"/>
            <w:vAlign w:val="center"/>
          </w:tcPr>
          <w:p w14:paraId="11CA45BF" w14:textId="77777777" w:rsidR="00F02279" w:rsidRPr="006D405A" w:rsidRDefault="00F02279" w:rsidP="00545BDE">
            <w:pPr>
              <w:ind w:left="113" w:right="-7"/>
              <w:jc w:val="center"/>
              <w:rPr>
                <w:rFonts w:ascii="GHEA Grapalat" w:hAnsi="GHEA Grapalat" w:cs="Sylfaen"/>
                <w:sz w:val="18"/>
                <w:szCs w:val="22"/>
                <w:lang w:val="pt-BR"/>
              </w:rPr>
            </w:pPr>
            <w:r w:rsidRPr="006D405A">
              <w:rPr>
                <w:rFonts w:ascii="GHEA Grapalat" w:hAnsi="GHEA Grapalat" w:cs="Sylfaen"/>
                <w:sz w:val="18"/>
                <w:szCs w:val="22"/>
                <w:lang w:val="pt-BR"/>
              </w:rPr>
              <w:t>февраль</w:t>
            </w:r>
          </w:p>
        </w:tc>
        <w:tc>
          <w:tcPr>
            <w:tcW w:w="469" w:type="dxa"/>
            <w:textDirection w:val="btLr"/>
            <w:vAlign w:val="center"/>
          </w:tcPr>
          <w:p w14:paraId="17E25DDF" w14:textId="77777777" w:rsidR="00F02279" w:rsidRPr="006D405A" w:rsidRDefault="00F02279" w:rsidP="00545BDE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6D405A">
              <w:rPr>
                <w:rFonts w:ascii="GHEA Grapalat" w:hAnsi="GHEA Grapalat" w:cs="Sylfaen"/>
                <w:sz w:val="18"/>
                <w:szCs w:val="22"/>
                <w:lang w:val="pt-BR"/>
              </w:rPr>
              <w:t>март</w:t>
            </w:r>
          </w:p>
        </w:tc>
        <w:tc>
          <w:tcPr>
            <w:tcW w:w="469" w:type="dxa"/>
            <w:textDirection w:val="btLr"/>
            <w:vAlign w:val="center"/>
          </w:tcPr>
          <w:p w14:paraId="6237F14D" w14:textId="77777777" w:rsidR="00F02279" w:rsidRPr="006D405A" w:rsidRDefault="00F02279" w:rsidP="00545BDE">
            <w:pPr>
              <w:ind w:left="113" w:right="-7"/>
              <w:jc w:val="center"/>
              <w:rPr>
                <w:rFonts w:ascii="GHEA Grapalat" w:hAnsi="GHEA Grapalat" w:cs="Sylfaen"/>
                <w:sz w:val="18"/>
                <w:szCs w:val="22"/>
                <w:lang w:val="pt-BR"/>
              </w:rPr>
            </w:pPr>
            <w:r w:rsidRPr="006D405A">
              <w:rPr>
                <w:rFonts w:ascii="GHEA Grapalat" w:hAnsi="GHEA Grapalat" w:cs="Sylfaen"/>
                <w:sz w:val="18"/>
                <w:szCs w:val="22"/>
                <w:lang w:val="pt-BR"/>
              </w:rPr>
              <w:t>апрель</w:t>
            </w:r>
          </w:p>
        </w:tc>
        <w:tc>
          <w:tcPr>
            <w:tcW w:w="469" w:type="dxa"/>
            <w:textDirection w:val="btLr"/>
            <w:vAlign w:val="center"/>
          </w:tcPr>
          <w:p w14:paraId="17310725" w14:textId="77777777" w:rsidR="00F02279" w:rsidRPr="006D405A" w:rsidRDefault="00F02279" w:rsidP="00545BDE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6D405A">
              <w:rPr>
                <w:rFonts w:ascii="GHEA Grapalat" w:hAnsi="GHEA Grapalat" w:cs="Sylfaen"/>
                <w:sz w:val="18"/>
                <w:szCs w:val="22"/>
                <w:lang w:val="pt-BR"/>
              </w:rPr>
              <w:t>май</w:t>
            </w:r>
          </w:p>
        </w:tc>
        <w:tc>
          <w:tcPr>
            <w:tcW w:w="469" w:type="dxa"/>
            <w:textDirection w:val="btLr"/>
            <w:vAlign w:val="center"/>
          </w:tcPr>
          <w:p w14:paraId="4EEBC6B2" w14:textId="77777777" w:rsidR="00F02279" w:rsidRPr="006D405A" w:rsidRDefault="00F02279" w:rsidP="00545BDE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6D405A">
              <w:rPr>
                <w:rFonts w:ascii="GHEA Grapalat" w:hAnsi="GHEA Grapalat" w:cs="Sylfaen"/>
                <w:sz w:val="18"/>
                <w:szCs w:val="22"/>
                <w:lang w:val="pt-BR"/>
              </w:rPr>
              <w:t>июнь</w:t>
            </w:r>
          </w:p>
        </w:tc>
        <w:tc>
          <w:tcPr>
            <w:tcW w:w="469" w:type="dxa"/>
            <w:textDirection w:val="btLr"/>
            <w:vAlign w:val="center"/>
          </w:tcPr>
          <w:p w14:paraId="4632739B" w14:textId="77777777" w:rsidR="00F02279" w:rsidRPr="006D405A" w:rsidRDefault="00F02279" w:rsidP="00545BDE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6D405A">
              <w:rPr>
                <w:rFonts w:ascii="GHEA Grapalat" w:hAnsi="GHEA Grapalat" w:cs="Sylfaen"/>
                <w:sz w:val="18"/>
                <w:szCs w:val="22"/>
                <w:lang w:val="pt-BR"/>
              </w:rPr>
              <w:t>июль</w:t>
            </w:r>
            <w:r w:rsidRPr="006D405A">
              <w:rPr>
                <w:rFonts w:ascii="GHEA Grapalat" w:hAnsi="GHEA Grapalat" w:cs="Times Armenian"/>
                <w:sz w:val="18"/>
                <w:szCs w:val="22"/>
                <w:lang w:val="pt-BR"/>
              </w:rPr>
              <w:t xml:space="preserve"> </w:t>
            </w:r>
          </w:p>
        </w:tc>
        <w:tc>
          <w:tcPr>
            <w:tcW w:w="469" w:type="dxa"/>
            <w:textDirection w:val="btLr"/>
            <w:vAlign w:val="center"/>
          </w:tcPr>
          <w:p w14:paraId="1889CC17" w14:textId="77777777" w:rsidR="00F02279" w:rsidRPr="006D405A" w:rsidRDefault="00F02279" w:rsidP="00545BDE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6D405A">
              <w:rPr>
                <w:rFonts w:ascii="GHEA Grapalat" w:hAnsi="GHEA Grapalat" w:cs="Sylfaen"/>
                <w:sz w:val="18"/>
                <w:szCs w:val="22"/>
                <w:lang w:val="pt-BR"/>
              </w:rPr>
              <w:t>август</w:t>
            </w:r>
          </w:p>
        </w:tc>
        <w:tc>
          <w:tcPr>
            <w:tcW w:w="469" w:type="dxa"/>
            <w:textDirection w:val="btLr"/>
            <w:vAlign w:val="center"/>
          </w:tcPr>
          <w:p w14:paraId="79674C78" w14:textId="77777777" w:rsidR="00F02279" w:rsidRPr="006D405A" w:rsidRDefault="00F02279" w:rsidP="00545BDE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6D405A">
              <w:rPr>
                <w:rFonts w:ascii="GHEA Grapalat" w:hAnsi="GHEA Grapalat" w:cs="Sylfaen"/>
                <w:sz w:val="18"/>
                <w:szCs w:val="22"/>
                <w:lang w:val="pt-BR"/>
              </w:rPr>
              <w:t>сентябрь</w:t>
            </w:r>
            <w:r w:rsidRPr="006D405A">
              <w:rPr>
                <w:rFonts w:ascii="GHEA Grapalat" w:hAnsi="GHEA Grapalat" w:cs="Times Armenian"/>
                <w:sz w:val="18"/>
                <w:szCs w:val="22"/>
                <w:lang w:val="pt-BR"/>
              </w:rPr>
              <w:t xml:space="preserve"> </w:t>
            </w:r>
          </w:p>
        </w:tc>
        <w:tc>
          <w:tcPr>
            <w:tcW w:w="469" w:type="dxa"/>
            <w:textDirection w:val="btLr"/>
            <w:vAlign w:val="center"/>
          </w:tcPr>
          <w:p w14:paraId="0AED87B1" w14:textId="77777777" w:rsidR="00F02279" w:rsidRPr="006D405A" w:rsidRDefault="00F02279" w:rsidP="00545BDE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6D405A">
              <w:rPr>
                <w:rFonts w:ascii="GHEA Grapalat" w:hAnsi="GHEA Grapalat" w:cs="Sylfaen"/>
                <w:sz w:val="18"/>
                <w:szCs w:val="22"/>
                <w:lang w:val="pt-BR"/>
              </w:rPr>
              <w:t>октябрь</w:t>
            </w:r>
          </w:p>
        </w:tc>
        <w:tc>
          <w:tcPr>
            <w:tcW w:w="469" w:type="dxa"/>
            <w:textDirection w:val="btLr"/>
            <w:vAlign w:val="center"/>
          </w:tcPr>
          <w:p w14:paraId="557B3A96" w14:textId="77777777" w:rsidR="00F02279" w:rsidRPr="006D405A" w:rsidRDefault="00F02279" w:rsidP="00545BDE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6D405A">
              <w:rPr>
                <w:rFonts w:ascii="GHEA Grapalat" w:hAnsi="GHEA Grapalat"/>
                <w:sz w:val="18"/>
              </w:rPr>
              <w:t xml:space="preserve"> </w:t>
            </w:r>
            <w:r w:rsidRPr="006D405A">
              <w:rPr>
                <w:rFonts w:ascii="GHEA Grapalat" w:hAnsi="GHEA Grapalat" w:cs="Sylfaen"/>
                <w:sz w:val="18"/>
                <w:szCs w:val="22"/>
                <w:lang w:val="pt-BR"/>
              </w:rPr>
              <w:t>ноябрь</w:t>
            </w:r>
          </w:p>
        </w:tc>
        <w:tc>
          <w:tcPr>
            <w:tcW w:w="469" w:type="dxa"/>
            <w:textDirection w:val="btLr"/>
            <w:vAlign w:val="center"/>
          </w:tcPr>
          <w:p w14:paraId="7383698D" w14:textId="77777777" w:rsidR="00F02279" w:rsidRPr="006D405A" w:rsidRDefault="00F02279" w:rsidP="00545BDE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6D405A">
              <w:rPr>
                <w:rFonts w:ascii="GHEA Grapalat" w:hAnsi="GHEA Grapalat" w:cs="Sylfaen"/>
                <w:sz w:val="18"/>
                <w:szCs w:val="22"/>
                <w:lang w:val="pt-BR"/>
              </w:rPr>
              <w:t>декабрь</w:t>
            </w:r>
          </w:p>
        </w:tc>
        <w:tc>
          <w:tcPr>
            <w:tcW w:w="543" w:type="dxa"/>
            <w:vAlign w:val="center"/>
          </w:tcPr>
          <w:p w14:paraId="137536FE" w14:textId="77777777" w:rsidR="00F02279" w:rsidRPr="006D405A" w:rsidRDefault="00F02279" w:rsidP="00545BDE">
            <w:pPr>
              <w:ind w:right="-1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6D405A">
              <w:rPr>
                <w:rFonts w:ascii="GHEA Grapalat" w:hAnsi="GHEA Grapalat" w:cs="Sylfaen"/>
                <w:sz w:val="18"/>
                <w:szCs w:val="22"/>
                <w:lang w:val="pt-BR"/>
              </w:rPr>
              <w:t>Всего за</w:t>
            </w:r>
          </w:p>
          <w:p w14:paraId="12CB6FFD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</w:p>
        </w:tc>
      </w:tr>
      <w:tr w:rsidR="004F5E14" w:rsidRPr="006D405A" w14:paraId="1C31AC64" w14:textId="77777777" w:rsidTr="002B64AA">
        <w:trPr>
          <w:trHeight w:val="1538"/>
        </w:trPr>
        <w:tc>
          <w:tcPr>
            <w:tcW w:w="1451" w:type="dxa"/>
          </w:tcPr>
          <w:p w14:paraId="4531A3DA" w14:textId="74B8B1DC" w:rsidR="004F5E14" w:rsidRPr="006D405A" w:rsidRDefault="004F5E14" w:rsidP="004F5E1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530" w:type="dxa"/>
          </w:tcPr>
          <w:p w14:paraId="1C67AAE1" w14:textId="43A03908" w:rsidR="004F5E14" w:rsidRPr="007B41C2" w:rsidRDefault="004F5E14" w:rsidP="004F5E1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63" w:type="dxa"/>
          </w:tcPr>
          <w:p w14:paraId="5013348E" w14:textId="756876BD" w:rsidR="004F5E14" w:rsidRPr="006D405A" w:rsidRDefault="004F5E14" w:rsidP="004F5E1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69" w:type="dxa"/>
          </w:tcPr>
          <w:p w14:paraId="7D6BC98B" w14:textId="2292D0FE" w:rsidR="004F5E14" w:rsidRPr="006D405A" w:rsidRDefault="004F5E14" w:rsidP="004F5E14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469" w:type="dxa"/>
          </w:tcPr>
          <w:p w14:paraId="01F691A1" w14:textId="02556F13" w:rsidR="004F5E14" w:rsidRPr="006D405A" w:rsidRDefault="004F5E14" w:rsidP="004F5E14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469" w:type="dxa"/>
          </w:tcPr>
          <w:p w14:paraId="04B64593" w14:textId="648CA2FB" w:rsidR="004F5E14" w:rsidRPr="006D405A" w:rsidRDefault="004F5E14" w:rsidP="004F5E14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69" w:type="dxa"/>
          </w:tcPr>
          <w:p w14:paraId="585DEAFA" w14:textId="2A218F8B" w:rsidR="004F5E14" w:rsidRPr="006D405A" w:rsidRDefault="004F5E14" w:rsidP="004F5E14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69" w:type="dxa"/>
          </w:tcPr>
          <w:p w14:paraId="0E4756CB" w14:textId="5D58938E" w:rsidR="004F5E14" w:rsidRPr="006D405A" w:rsidRDefault="004F5E14" w:rsidP="004F5E14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69" w:type="dxa"/>
          </w:tcPr>
          <w:p w14:paraId="5DAB85AC" w14:textId="660EB592" w:rsidR="004F5E14" w:rsidRPr="006D405A" w:rsidRDefault="004F5E14" w:rsidP="004F5E14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69" w:type="dxa"/>
          </w:tcPr>
          <w:p w14:paraId="7303733C" w14:textId="0473B5B6" w:rsidR="004F5E14" w:rsidRPr="006D405A" w:rsidRDefault="004F5E14" w:rsidP="004F5E14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69" w:type="dxa"/>
          </w:tcPr>
          <w:p w14:paraId="28CA46C1" w14:textId="283E98AC" w:rsidR="004F5E14" w:rsidRPr="006D405A" w:rsidRDefault="004F5E14" w:rsidP="004F5E14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69" w:type="dxa"/>
          </w:tcPr>
          <w:p w14:paraId="4B98F6DA" w14:textId="5DB94951" w:rsidR="004F5E14" w:rsidRPr="006D405A" w:rsidRDefault="004F5E14" w:rsidP="004F5E14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69" w:type="dxa"/>
          </w:tcPr>
          <w:p w14:paraId="5D644FEA" w14:textId="3E54FEA1" w:rsidR="004F5E14" w:rsidRPr="006D405A" w:rsidRDefault="004F5E14" w:rsidP="004F5E14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69" w:type="dxa"/>
          </w:tcPr>
          <w:p w14:paraId="48D6384B" w14:textId="53DC1D18" w:rsidR="004F5E14" w:rsidRPr="006D405A" w:rsidRDefault="004F5E14" w:rsidP="004F5E14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69" w:type="dxa"/>
          </w:tcPr>
          <w:p w14:paraId="66BAC204" w14:textId="151EA63D" w:rsidR="004F5E14" w:rsidRPr="006D405A" w:rsidRDefault="004F5E14" w:rsidP="004F5E14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543" w:type="dxa"/>
          </w:tcPr>
          <w:p w14:paraId="36A96919" w14:textId="646F18FE" w:rsidR="004F5E14" w:rsidRPr="006D405A" w:rsidRDefault="004F5E14" w:rsidP="004F5E14">
            <w:pPr>
              <w:jc w:val="center"/>
              <w:rPr>
                <w:rFonts w:ascii="GHEA Grapalat" w:hAnsi="GHEA Grapalat"/>
                <w:b/>
                <w:lang w:val="pt-BR"/>
              </w:rPr>
            </w:pPr>
          </w:p>
        </w:tc>
      </w:tr>
    </w:tbl>
    <w:p w14:paraId="38AF36AB" w14:textId="77777777" w:rsidR="00F02279" w:rsidRPr="006D405A" w:rsidRDefault="00F02279" w:rsidP="00F02279">
      <w:pPr>
        <w:rPr>
          <w:rFonts w:ascii="GHEA Grapalat" w:hAnsi="GHEA Grapalat"/>
          <w:i/>
          <w:sz w:val="18"/>
          <w:szCs w:val="18"/>
        </w:rPr>
      </w:pPr>
    </w:p>
    <w:p w14:paraId="34D11CC2" w14:textId="7E385277" w:rsidR="00F02279" w:rsidRPr="006D405A" w:rsidRDefault="00F02279" w:rsidP="00F02279">
      <w:pPr>
        <w:jc w:val="both"/>
        <w:rPr>
          <w:rFonts w:ascii="GHEA Grapalat" w:hAnsi="GHEA Grapalat" w:cs="Sylfaen"/>
          <w:i/>
          <w:sz w:val="18"/>
          <w:szCs w:val="18"/>
          <w:lang w:val="pt-BR"/>
        </w:rPr>
      </w:pPr>
      <w:r w:rsidRPr="00F83078">
        <w:rPr>
          <w:rFonts w:ascii="GHEA Grapalat" w:hAnsi="GHEA Grapalat"/>
          <w:i/>
          <w:sz w:val="18"/>
          <w:szCs w:val="18"/>
          <w:lang w:val="ru-RU"/>
        </w:rPr>
        <w:t xml:space="preserve">* </w:t>
      </w:r>
      <w:r w:rsidRPr="006D405A">
        <w:rPr>
          <w:rFonts w:ascii="GHEA Grapalat" w:hAnsi="GHEA Grapalat" w:cs="Sylfaen"/>
          <w:i/>
          <w:sz w:val="18"/>
          <w:szCs w:val="18"/>
          <w:lang w:val="pt-BR"/>
        </w:rPr>
        <w:t>Выплаты</w:t>
      </w:r>
      <w:r w:rsidRPr="00F83078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6D405A">
        <w:rPr>
          <w:rFonts w:ascii="GHEA Grapalat" w:hAnsi="GHEA Grapalat" w:cs="Sylfaen"/>
          <w:i/>
          <w:sz w:val="18"/>
          <w:szCs w:val="18"/>
          <w:lang w:val="pt-BR"/>
        </w:rPr>
        <w:t>подлежат</w:t>
      </w:r>
      <w:r w:rsidRPr="00F83078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6D405A">
        <w:rPr>
          <w:rFonts w:ascii="GHEA Grapalat" w:hAnsi="GHEA Grapalat" w:cs="Sylfaen"/>
          <w:i/>
          <w:sz w:val="18"/>
          <w:szCs w:val="18"/>
          <w:lang w:val="pt-BR"/>
        </w:rPr>
        <w:t>суммы</w:t>
      </w:r>
      <w:r w:rsidRPr="00F83078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6D405A">
        <w:rPr>
          <w:rFonts w:ascii="GHEA Grapalat" w:hAnsi="GHEA Grapalat" w:cs="Sylfaen"/>
          <w:i/>
          <w:sz w:val="18"/>
          <w:szCs w:val="18"/>
          <w:lang w:val="pt-BR"/>
        </w:rPr>
        <w:t>представляются накопительное</w:t>
      </w:r>
      <w:r w:rsidRPr="00F83078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6D405A">
        <w:rPr>
          <w:rFonts w:ascii="GHEA Grapalat" w:hAnsi="GHEA Grapalat" w:cs="Sylfaen"/>
          <w:i/>
          <w:sz w:val="18"/>
          <w:szCs w:val="18"/>
          <w:lang w:val="pt-BR"/>
        </w:rPr>
        <w:t xml:space="preserve">порядке, Если договор заключается в РА "о Закупках" закона </w:t>
      </w:r>
      <w:r w:rsidR="005920B7">
        <w:rPr>
          <w:rFonts w:ascii="GHEA Grapalat" w:hAnsi="GHEA Grapalat" w:cs="Sylfaen"/>
          <w:i/>
          <w:sz w:val="18"/>
          <w:szCs w:val="18"/>
          <w:lang w:val="pt-BR"/>
        </w:rPr>
        <w:t>12-е</w:t>
      </w:r>
      <w:r w:rsidRPr="006D405A">
        <w:rPr>
          <w:rFonts w:ascii="GHEA Grapalat" w:hAnsi="GHEA Grapalat" w:cs="Sylfaen"/>
          <w:i/>
          <w:sz w:val="18"/>
          <w:szCs w:val="18"/>
          <w:lang w:val="pt-BR"/>
        </w:rPr>
        <w:t xml:space="preserve"> статьи 6-й части на основе, то в настоящей график заполняется и заключается финансовых средств нет, и армения в случае между сторонами заключаемого соглашения с миан в качестве его неотъемлемой части.</w:t>
      </w:r>
    </w:p>
    <w:p w14:paraId="554901C3" w14:textId="77777777" w:rsidR="00F02279" w:rsidRPr="006D405A" w:rsidRDefault="00F02279" w:rsidP="00F02279">
      <w:pPr>
        <w:jc w:val="both"/>
        <w:rPr>
          <w:rFonts w:ascii="GHEA Grapalat" w:hAnsi="GHEA Grapalat"/>
          <w:i/>
          <w:sz w:val="18"/>
          <w:szCs w:val="18"/>
          <w:lang w:val="pt-BR"/>
        </w:rPr>
      </w:pPr>
      <w:r w:rsidRPr="006D405A">
        <w:rPr>
          <w:rFonts w:ascii="GHEA Grapalat" w:hAnsi="GHEA Grapalat" w:cs="Sylfaen"/>
          <w:i/>
          <w:sz w:val="18"/>
          <w:szCs w:val="18"/>
          <w:lang w:val="pt-BR"/>
        </w:rPr>
        <w:t>** приглашении суммы указываются процентов, а при заключении договора процентов, вместо того, указывается конкретный размер суммы</w:t>
      </w:r>
    </w:p>
    <w:p w14:paraId="6CD57406" w14:textId="77777777" w:rsidR="00F02279" w:rsidRPr="006D405A" w:rsidRDefault="00F02279" w:rsidP="00F02279">
      <w:pPr>
        <w:jc w:val="center"/>
        <w:rPr>
          <w:rFonts w:ascii="GHEA Grapalat" w:hAnsi="GHEA Grapalat"/>
          <w:sz w:val="20"/>
          <w:lang w:val="es-ES"/>
        </w:rPr>
      </w:pPr>
    </w:p>
    <w:p w14:paraId="53D0F062" w14:textId="77777777" w:rsidR="00F02279" w:rsidRPr="006D405A" w:rsidRDefault="00F02279" w:rsidP="00F02279">
      <w:pPr>
        <w:jc w:val="right"/>
        <w:rPr>
          <w:rFonts w:ascii="GHEA Grapalat" w:hAnsi="GHEA Grapalat"/>
          <w:sz w:val="20"/>
          <w:lang w:val="es-ES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F02279" w:rsidRPr="006D405A" w14:paraId="28F50A6D" w14:textId="77777777" w:rsidTr="00545BDE">
        <w:trPr>
          <w:jc w:val="center"/>
        </w:trPr>
        <w:tc>
          <w:tcPr>
            <w:tcW w:w="4536" w:type="dxa"/>
          </w:tcPr>
          <w:p w14:paraId="11A2B027" w14:textId="77777777" w:rsidR="00F02279" w:rsidRPr="006D405A" w:rsidRDefault="00F02279" w:rsidP="00545BD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6D405A">
              <w:rPr>
                <w:rFonts w:ascii="GHEA Grapalat" w:hAnsi="GHEA Grapalat" w:cs="Sylfaen"/>
                <w:b/>
                <w:bCs/>
                <w:lang w:val="nb-NO"/>
              </w:rPr>
              <w:t>ЗАКАЗЧИК</w:t>
            </w:r>
          </w:p>
          <w:p w14:paraId="294C85C3" w14:textId="77777777" w:rsidR="00F02279" w:rsidRPr="006D405A" w:rsidRDefault="00F02279" w:rsidP="00545BDE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14:paraId="77B44927" w14:textId="77777777" w:rsidR="00F02279" w:rsidRPr="006D405A" w:rsidRDefault="00F02279" w:rsidP="00545BDE">
            <w:pPr>
              <w:rPr>
                <w:rFonts w:ascii="GHEA Grapalat" w:hAnsi="GHEA Grapalat"/>
                <w:lang w:val="ru-RU"/>
              </w:rPr>
            </w:pPr>
          </w:p>
          <w:p w14:paraId="5A6749AA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lang w:val="ru-RU"/>
              </w:rPr>
            </w:pPr>
            <w:r w:rsidRPr="006D405A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4781D932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D405A">
              <w:rPr>
                <w:rFonts w:ascii="GHEA Grapalat" w:hAnsi="GHEA Grapalat"/>
                <w:sz w:val="18"/>
                <w:szCs w:val="18"/>
              </w:rPr>
              <w:t>/</w:t>
            </w:r>
            <w:r w:rsidRPr="006D405A">
              <w:rPr>
                <w:rFonts w:ascii="GHEA Grapalat" w:hAnsi="GHEA Grapalat" w:cs="Sylfaen"/>
                <w:sz w:val="18"/>
                <w:szCs w:val="18"/>
                <w:lang w:val="ru-RU"/>
              </w:rPr>
              <w:t>подпись</w:t>
            </w:r>
            <w:r w:rsidRPr="006D405A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5B763638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6D405A">
              <w:rPr>
                <w:rFonts w:ascii="GHEA Grapalat" w:hAnsi="GHEA Grapalat" w:cs="Sylfaen"/>
                <w:sz w:val="18"/>
                <w:szCs w:val="18"/>
                <w:lang w:val="ru-RU"/>
              </w:rPr>
              <w:t>К.</w:t>
            </w:r>
            <w:r w:rsidRPr="006D405A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6D405A">
              <w:rPr>
                <w:rFonts w:ascii="GHEA Grapalat" w:hAnsi="GHEA Grapalat" w:cs="Sylfaen"/>
                <w:sz w:val="18"/>
                <w:szCs w:val="18"/>
                <w:lang w:val="ru-RU"/>
              </w:rPr>
              <w:t>Т.</w:t>
            </w:r>
          </w:p>
        </w:tc>
        <w:tc>
          <w:tcPr>
            <w:tcW w:w="760" w:type="dxa"/>
          </w:tcPr>
          <w:p w14:paraId="610AE120" w14:textId="77777777" w:rsidR="00F02279" w:rsidRPr="006D405A" w:rsidRDefault="00F02279" w:rsidP="00545BDE">
            <w:pPr>
              <w:spacing w:line="36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14:paraId="796B8035" w14:textId="77777777" w:rsidR="00F02279" w:rsidRPr="006D405A" w:rsidRDefault="00F02279" w:rsidP="00545BD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6D405A">
              <w:rPr>
                <w:rFonts w:ascii="GHEA Grapalat" w:hAnsi="GHEA Grapalat" w:cs="Sylfaen"/>
                <w:b/>
                <w:bCs/>
                <w:lang w:val="pt-BR"/>
              </w:rPr>
              <w:t>ПОДРЯДЧИК</w:t>
            </w:r>
          </w:p>
          <w:p w14:paraId="2C226D90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3FD1EDFA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73A3604A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lang w:val="ru-RU"/>
              </w:rPr>
            </w:pPr>
            <w:r w:rsidRPr="006D405A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5DB1FA3B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D405A">
              <w:rPr>
                <w:rFonts w:ascii="GHEA Grapalat" w:hAnsi="GHEA Grapalat"/>
                <w:sz w:val="18"/>
                <w:szCs w:val="18"/>
              </w:rPr>
              <w:t>/</w:t>
            </w:r>
            <w:r w:rsidRPr="006D405A">
              <w:rPr>
                <w:rFonts w:ascii="GHEA Grapalat" w:hAnsi="GHEA Grapalat" w:cs="Sylfaen"/>
                <w:sz w:val="18"/>
                <w:szCs w:val="18"/>
                <w:lang w:val="ru-RU"/>
              </w:rPr>
              <w:t>подпись</w:t>
            </w:r>
            <w:r w:rsidRPr="006D405A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0FD9934F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6D405A">
              <w:rPr>
                <w:rFonts w:ascii="GHEA Grapalat" w:hAnsi="GHEA Grapalat" w:cs="Sylfaen"/>
                <w:sz w:val="18"/>
                <w:szCs w:val="18"/>
                <w:lang w:val="ru-RU"/>
              </w:rPr>
              <w:t>К.</w:t>
            </w:r>
            <w:r w:rsidRPr="006D405A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6D405A">
              <w:rPr>
                <w:rFonts w:ascii="GHEA Grapalat" w:hAnsi="GHEA Grapalat" w:cs="Sylfaen"/>
                <w:sz w:val="18"/>
                <w:szCs w:val="18"/>
                <w:lang w:val="ru-RU"/>
              </w:rPr>
              <w:t>Т</w:t>
            </w:r>
          </w:p>
        </w:tc>
      </w:tr>
    </w:tbl>
    <w:p w14:paraId="5B9DD16F" w14:textId="77777777" w:rsidR="00F02279" w:rsidRPr="006D405A" w:rsidRDefault="00F02279" w:rsidP="00F02279">
      <w:pPr>
        <w:rPr>
          <w:rFonts w:ascii="GHEA Grapalat" w:hAnsi="GHEA Grapalat"/>
          <w:sz w:val="20"/>
          <w:lang w:val="ru-RU"/>
        </w:rPr>
        <w:sectPr w:rsidR="00F02279" w:rsidRPr="006D405A" w:rsidSect="00545BDE">
          <w:footnotePr>
            <w:pos w:val="beneathText"/>
          </w:footnotePr>
          <w:pgSz w:w="11906" w:h="16838" w:code="9"/>
          <w:pgMar w:top="533" w:right="707" w:bottom="720" w:left="663" w:header="561" w:footer="561" w:gutter="0"/>
          <w:cols w:space="720"/>
        </w:sectPr>
      </w:pPr>
    </w:p>
    <w:p w14:paraId="5078875C" w14:textId="77777777" w:rsidR="00F02279" w:rsidRPr="006D405A" w:rsidRDefault="00F02279" w:rsidP="00F02279">
      <w:pPr>
        <w:ind w:firstLine="567"/>
        <w:jc w:val="right"/>
        <w:rPr>
          <w:rFonts w:ascii="GHEA Grapalat" w:hAnsi="GHEA Grapalat" w:cs="Arial"/>
          <w:i/>
          <w:sz w:val="20"/>
          <w:szCs w:val="20"/>
          <w:lang w:val="pt-BR"/>
        </w:rPr>
      </w:pPr>
      <w:r w:rsidRPr="006D405A">
        <w:rPr>
          <w:rFonts w:ascii="GHEA Grapalat" w:hAnsi="GHEA Grapalat" w:cs="Sylfaen"/>
          <w:i/>
          <w:sz w:val="20"/>
          <w:szCs w:val="20"/>
          <w:lang w:val="pt-BR"/>
        </w:rPr>
        <w:lastRenderedPageBreak/>
        <w:t>Приложение</w:t>
      </w:r>
      <w:r w:rsidRPr="006D405A">
        <w:rPr>
          <w:rFonts w:ascii="GHEA Grapalat" w:hAnsi="GHEA Grapalat" w:cs="Arial"/>
          <w:i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Sylfaen"/>
          <w:i/>
          <w:sz w:val="20"/>
          <w:szCs w:val="20"/>
          <w:lang w:val="pt-BR"/>
        </w:rPr>
        <w:t>№</w:t>
      </w:r>
      <w:r w:rsidRPr="006D405A">
        <w:rPr>
          <w:rFonts w:ascii="GHEA Grapalat" w:hAnsi="GHEA Grapalat" w:cs="Arial"/>
          <w:i/>
          <w:sz w:val="20"/>
          <w:szCs w:val="20"/>
          <w:lang w:val="pt-BR"/>
        </w:rPr>
        <w:t xml:space="preserve"> 4</w:t>
      </w:r>
    </w:p>
    <w:p w14:paraId="3AEDADD0" w14:textId="77777777" w:rsidR="00F02279" w:rsidRPr="006D405A" w:rsidRDefault="00F02279" w:rsidP="00F02279">
      <w:pPr>
        <w:ind w:firstLine="567"/>
        <w:jc w:val="right"/>
        <w:rPr>
          <w:rFonts w:ascii="GHEA Grapalat" w:hAnsi="GHEA Grapalat" w:cs="Arial"/>
          <w:i/>
          <w:sz w:val="20"/>
          <w:szCs w:val="20"/>
          <w:lang w:val="pt-BR"/>
        </w:rPr>
      </w:pPr>
      <w:r w:rsidRPr="006D405A">
        <w:rPr>
          <w:rFonts w:ascii="GHEA Grapalat" w:hAnsi="GHEA Grapalat"/>
          <w:i/>
          <w:sz w:val="20"/>
          <w:szCs w:val="20"/>
          <w:lang w:val="ru-RU"/>
        </w:rPr>
        <w:t>«</w:t>
      </w:r>
      <w:r w:rsidRPr="006D405A">
        <w:rPr>
          <w:rFonts w:ascii="GHEA Grapalat" w:hAnsi="GHEA Grapalat"/>
          <w:i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/>
          <w:i/>
          <w:sz w:val="20"/>
          <w:szCs w:val="20"/>
          <w:lang w:val="ru-RU"/>
        </w:rPr>
        <w:t>»</w:t>
      </w:r>
      <w:r w:rsidRPr="006D405A">
        <w:rPr>
          <w:rFonts w:ascii="GHEA Grapalat" w:hAnsi="GHEA Grapalat"/>
          <w:i/>
          <w:sz w:val="20"/>
          <w:szCs w:val="20"/>
          <w:lang w:val="pt-BR"/>
        </w:rPr>
        <w:t xml:space="preserve"> 20 </w:t>
      </w:r>
      <w:r w:rsidRPr="006D405A">
        <w:rPr>
          <w:rFonts w:ascii="GHEA Grapalat" w:hAnsi="GHEA Grapalat" w:cs="Sylfaen"/>
          <w:i/>
          <w:sz w:val="20"/>
          <w:szCs w:val="20"/>
          <w:lang w:val="pt-BR"/>
        </w:rPr>
        <w:t>года</w:t>
      </w:r>
      <w:r w:rsidRPr="006D405A">
        <w:rPr>
          <w:rFonts w:ascii="GHEA Grapalat" w:hAnsi="GHEA Grapalat" w:cs="Arial"/>
          <w:i/>
          <w:sz w:val="20"/>
          <w:szCs w:val="20"/>
          <w:lang w:val="pt-BR"/>
        </w:rPr>
        <w:t xml:space="preserve">. </w:t>
      </w:r>
      <w:r w:rsidRPr="006D405A">
        <w:rPr>
          <w:rFonts w:ascii="GHEA Grapalat" w:hAnsi="GHEA Grapalat"/>
          <w:i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Sylfaen"/>
          <w:i/>
          <w:sz w:val="20"/>
          <w:szCs w:val="20"/>
          <w:lang w:val="pt-BR"/>
        </w:rPr>
        <w:t>герметичный</w:t>
      </w:r>
      <w:r w:rsidRPr="006D405A">
        <w:rPr>
          <w:rFonts w:ascii="GHEA Grapalat" w:hAnsi="GHEA Grapalat" w:cs="Arial"/>
          <w:i/>
          <w:sz w:val="20"/>
          <w:szCs w:val="20"/>
          <w:lang w:val="pt-BR"/>
        </w:rPr>
        <w:t xml:space="preserve"> </w:t>
      </w:r>
    </w:p>
    <w:p w14:paraId="4B31D2CA" w14:textId="77777777" w:rsidR="00F02279" w:rsidRPr="006D405A" w:rsidRDefault="00F02279" w:rsidP="00F02279">
      <w:pPr>
        <w:jc w:val="right"/>
        <w:rPr>
          <w:rFonts w:ascii="GHEA Grapalat" w:hAnsi="GHEA Grapalat" w:cs="Arial"/>
          <w:i/>
          <w:sz w:val="20"/>
          <w:szCs w:val="20"/>
          <w:lang w:val="pt-BR"/>
        </w:rPr>
      </w:pPr>
      <w:r w:rsidRPr="006D405A">
        <w:rPr>
          <w:rFonts w:ascii="GHEA Grapalat" w:hAnsi="GHEA Grapalat" w:cs="Sylfaen"/>
          <w:i/>
          <w:sz w:val="20"/>
          <w:szCs w:val="20"/>
          <w:lang w:val="pt-BR"/>
        </w:rPr>
        <w:t>кодом договора</w:t>
      </w:r>
    </w:p>
    <w:p w14:paraId="51705B22" w14:textId="77777777" w:rsidR="00F02279" w:rsidRPr="006D405A" w:rsidRDefault="00F02279" w:rsidP="00F02279">
      <w:pPr>
        <w:ind w:firstLine="567"/>
        <w:jc w:val="right"/>
        <w:rPr>
          <w:rFonts w:ascii="GHEA Grapalat" w:hAnsi="GHEA Grapalat" w:cs="Sylfaen"/>
          <w:i/>
          <w:sz w:val="22"/>
          <w:szCs w:val="22"/>
          <w:lang w:val="pt-BR"/>
        </w:rPr>
      </w:pPr>
    </w:p>
    <w:p w14:paraId="5E6519B1" w14:textId="77777777" w:rsidR="00F02279" w:rsidRPr="006D405A" w:rsidRDefault="00F02279" w:rsidP="00F02279">
      <w:pPr>
        <w:ind w:left="-142" w:firstLine="142"/>
        <w:jc w:val="center"/>
        <w:rPr>
          <w:rFonts w:ascii="GHEA Grapalat" w:hAnsi="GHEA Grapalat" w:cs="Sylfaen"/>
          <w:b/>
          <w:lang w:val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2"/>
        <w:gridCol w:w="5088"/>
      </w:tblGrid>
      <w:tr w:rsidR="00F02279" w:rsidRPr="00027358" w14:paraId="5BEC65D9" w14:textId="77777777" w:rsidTr="00545BDE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67977C2E" w14:textId="77777777" w:rsidR="00F02279" w:rsidRPr="006D405A" w:rsidRDefault="00254AA2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r w:rsidRPr="006D405A">
              <w:rPr>
                <w:rFonts w:ascii="GHEA Grapalat" w:hAnsi="GHEA Grapalat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EA69B6D" wp14:editId="48A5778B">
                      <wp:simplePos x="0" y="0"/>
                      <wp:positionH relativeFrom="column">
                        <wp:posOffset>2400300</wp:posOffset>
                      </wp:positionH>
                      <wp:positionV relativeFrom="paragraph">
                        <wp:posOffset>167640</wp:posOffset>
                      </wp:positionV>
                      <wp:extent cx="114300" cy="1028700"/>
                      <wp:effectExtent l="0" t="0" r="0" b="0"/>
                      <wp:wrapNone/>
                      <wp:docPr id="1" name="Rectangle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114300" cy="1028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37347E" id="Rectangle 100" o:spid="_x0000_s1026" style="position:absolute;margin-left:189pt;margin-top:13.2pt;width:9pt;height:81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" stroked="f"/>
                  </w:pict>
                </mc:Fallback>
              </mc:AlternateContent>
            </w:r>
            <w:r w:rsidR="00F02279" w:rsidRPr="00F83078">
              <w:rPr>
                <w:rFonts w:ascii="GHEA Grapalat" w:hAnsi="GHEA Grapalat"/>
                <w:iCs/>
                <w:sz w:val="21"/>
                <w:szCs w:val="21"/>
                <w:lang w:val="ru-RU"/>
              </w:rPr>
              <w:t>Договору</w:t>
            </w:r>
            <w:r w:rsidR="00F02279" w:rsidRPr="006D405A">
              <w:rPr>
                <w:rFonts w:ascii="GHEA Grapalat" w:hAnsi="GHEA Grapalat"/>
                <w:iCs/>
                <w:sz w:val="21"/>
                <w:szCs w:val="21"/>
                <w:lang w:val="pt-BR"/>
              </w:rPr>
              <w:t xml:space="preserve"> </w:t>
            </w:r>
            <w:r w:rsidR="00F02279" w:rsidRPr="00F83078">
              <w:rPr>
                <w:rFonts w:ascii="GHEA Grapalat" w:hAnsi="GHEA Grapalat"/>
                <w:iCs/>
                <w:sz w:val="21"/>
                <w:szCs w:val="21"/>
                <w:lang w:val="ru-RU"/>
              </w:rPr>
              <w:t>за</w:t>
            </w:r>
            <w:r w:rsidR="00F02279" w:rsidRPr="006D405A">
              <w:rPr>
                <w:rFonts w:ascii="GHEA Grapalat" w:hAnsi="GHEA Grapalat"/>
                <w:iCs/>
                <w:sz w:val="21"/>
                <w:szCs w:val="21"/>
                <w:lang w:val="pt-BR"/>
              </w:rPr>
              <w:t xml:space="preserve"> </w:t>
            </w:r>
          </w:p>
          <w:p w14:paraId="3983EB98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r w:rsidRPr="006D405A">
              <w:rPr>
                <w:rFonts w:ascii="GHEA Grapalat" w:hAnsi="GHEA Grapalat"/>
                <w:iCs/>
                <w:sz w:val="21"/>
                <w:szCs w:val="21"/>
                <w:lang w:val="pt-BR"/>
              </w:rPr>
              <w:t>___________________________</w:t>
            </w:r>
          </w:p>
          <w:p w14:paraId="14F1FBDD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r w:rsidRPr="006D405A">
              <w:rPr>
                <w:rFonts w:ascii="GHEA Grapalat" w:hAnsi="GHEA Grapalat"/>
                <w:iCs/>
                <w:sz w:val="21"/>
                <w:szCs w:val="21"/>
                <w:lang w:val="pt-BR"/>
              </w:rPr>
              <w:t>___________________________</w:t>
            </w:r>
          </w:p>
          <w:p w14:paraId="2258185E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r w:rsidRPr="00F83078">
              <w:rPr>
                <w:rFonts w:ascii="GHEA Grapalat" w:hAnsi="GHEA Grapalat"/>
                <w:iCs/>
                <w:sz w:val="21"/>
                <w:szCs w:val="21"/>
                <w:lang w:val="ru-RU"/>
              </w:rPr>
              <w:t>место</w:t>
            </w:r>
            <w:r w:rsidRPr="006D405A">
              <w:rPr>
                <w:rFonts w:ascii="GHEA Grapalat" w:hAnsi="GHEA Grapalat"/>
                <w:iCs/>
                <w:sz w:val="21"/>
                <w:szCs w:val="21"/>
                <w:lang w:val="pt-BR"/>
              </w:rPr>
              <w:t xml:space="preserve"> </w:t>
            </w:r>
            <w:r w:rsidRPr="00F83078">
              <w:rPr>
                <w:rFonts w:ascii="GHEA Grapalat" w:hAnsi="GHEA Grapalat"/>
                <w:iCs/>
                <w:sz w:val="21"/>
                <w:szCs w:val="21"/>
                <w:lang w:val="ru-RU"/>
              </w:rPr>
              <w:t>расположения</w:t>
            </w:r>
            <w:r w:rsidRPr="006D405A">
              <w:rPr>
                <w:rFonts w:ascii="GHEA Grapalat" w:hAnsi="GHEA Grapalat"/>
                <w:iCs/>
                <w:sz w:val="21"/>
                <w:szCs w:val="21"/>
                <w:lang w:val="pt-BR"/>
              </w:rPr>
              <w:t xml:space="preserve"> ______________</w:t>
            </w:r>
          </w:p>
          <w:p w14:paraId="28AB81C7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proofErr w:type="spellStart"/>
            <w:r w:rsidRPr="00F83078">
              <w:rPr>
                <w:rFonts w:ascii="GHEA Grapalat" w:hAnsi="GHEA Grapalat"/>
                <w:iCs/>
                <w:sz w:val="21"/>
                <w:szCs w:val="21"/>
                <w:lang w:val="ru-RU"/>
              </w:rPr>
              <w:t>ра</w:t>
            </w:r>
            <w:proofErr w:type="spellEnd"/>
            <w:r w:rsidRPr="006D405A">
              <w:rPr>
                <w:rFonts w:ascii="GHEA Grapalat" w:hAnsi="GHEA Grapalat"/>
                <w:iCs/>
                <w:sz w:val="21"/>
                <w:szCs w:val="21"/>
                <w:lang w:val="pt-BR"/>
              </w:rPr>
              <w:t xml:space="preserve"> _________________________ </w:t>
            </w:r>
          </w:p>
          <w:p w14:paraId="569E688A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proofErr w:type="spellStart"/>
            <w:r w:rsidRPr="006D405A">
              <w:rPr>
                <w:rFonts w:ascii="GHEA Grapalat" w:hAnsi="GHEA Grapalat"/>
                <w:iCs/>
                <w:sz w:val="21"/>
                <w:szCs w:val="21"/>
              </w:rPr>
              <w:t>инн</w:t>
            </w:r>
            <w:proofErr w:type="spellEnd"/>
            <w:r w:rsidRPr="006D405A">
              <w:rPr>
                <w:rFonts w:ascii="GHEA Grapalat" w:hAnsi="GHEA Grapalat"/>
                <w:iCs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14:paraId="161D4748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r w:rsidRPr="00F83078">
              <w:rPr>
                <w:rFonts w:ascii="GHEA Grapalat" w:hAnsi="GHEA Grapalat"/>
                <w:iCs/>
                <w:sz w:val="21"/>
                <w:szCs w:val="21"/>
                <w:lang w:val="ru-RU"/>
              </w:rPr>
              <w:t>Заказчик</w:t>
            </w:r>
          </w:p>
          <w:p w14:paraId="7C446421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r w:rsidRPr="006D405A">
              <w:rPr>
                <w:rFonts w:ascii="GHEA Grapalat" w:hAnsi="GHEA Grapalat"/>
                <w:iCs/>
                <w:sz w:val="21"/>
                <w:szCs w:val="21"/>
                <w:lang w:val="pt-BR"/>
              </w:rPr>
              <w:t>_____________________________</w:t>
            </w:r>
          </w:p>
          <w:p w14:paraId="66C2310F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r w:rsidRPr="006D405A">
              <w:rPr>
                <w:rFonts w:ascii="GHEA Grapalat" w:hAnsi="GHEA Grapalat"/>
                <w:iCs/>
                <w:sz w:val="21"/>
                <w:szCs w:val="21"/>
                <w:lang w:val="pt-BR"/>
              </w:rPr>
              <w:t>_____________________________</w:t>
            </w:r>
          </w:p>
          <w:p w14:paraId="42E0FC05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r w:rsidRPr="00F83078">
              <w:rPr>
                <w:rFonts w:ascii="GHEA Grapalat" w:hAnsi="GHEA Grapalat"/>
                <w:iCs/>
                <w:sz w:val="21"/>
                <w:szCs w:val="21"/>
                <w:lang w:val="ru-RU"/>
              </w:rPr>
              <w:t>место</w:t>
            </w:r>
            <w:r w:rsidRPr="006D405A">
              <w:rPr>
                <w:rFonts w:ascii="GHEA Grapalat" w:hAnsi="GHEA Grapalat"/>
                <w:iCs/>
                <w:sz w:val="21"/>
                <w:szCs w:val="21"/>
                <w:lang w:val="pt-BR"/>
              </w:rPr>
              <w:t xml:space="preserve"> </w:t>
            </w:r>
            <w:r w:rsidRPr="00F83078">
              <w:rPr>
                <w:rFonts w:ascii="GHEA Grapalat" w:hAnsi="GHEA Grapalat"/>
                <w:iCs/>
                <w:sz w:val="21"/>
                <w:szCs w:val="21"/>
                <w:lang w:val="ru-RU"/>
              </w:rPr>
              <w:t>расположения</w:t>
            </w:r>
            <w:r w:rsidRPr="006D405A">
              <w:rPr>
                <w:rFonts w:ascii="GHEA Grapalat" w:hAnsi="GHEA Grapalat"/>
                <w:iCs/>
                <w:sz w:val="21"/>
                <w:szCs w:val="21"/>
                <w:lang w:val="pt-BR"/>
              </w:rPr>
              <w:t xml:space="preserve"> _________________</w:t>
            </w:r>
          </w:p>
          <w:p w14:paraId="4C31110D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proofErr w:type="spellStart"/>
            <w:r w:rsidRPr="00F83078">
              <w:rPr>
                <w:rFonts w:ascii="GHEA Grapalat" w:hAnsi="GHEA Grapalat"/>
                <w:iCs/>
                <w:sz w:val="21"/>
                <w:szCs w:val="21"/>
                <w:lang w:val="ru-RU"/>
              </w:rPr>
              <w:t>ра</w:t>
            </w:r>
            <w:proofErr w:type="spellEnd"/>
            <w:r w:rsidRPr="006D405A">
              <w:rPr>
                <w:rFonts w:ascii="GHEA Grapalat" w:hAnsi="GHEA Grapalat"/>
                <w:iCs/>
                <w:sz w:val="21"/>
                <w:szCs w:val="21"/>
                <w:lang w:val="pt-BR"/>
              </w:rPr>
              <w:t>____________________________</w:t>
            </w:r>
          </w:p>
          <w:p w14:paraId="1167F345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proofErr w:type="spellStart"/>
            <w:r w:rsidRPr="00F83078">
              <w:rPr>
                <w:rFonts w:ascii="GHEA Grapalat" w:hAnsi="GHEA Grapalat"/>
                <w:iCs/>
                <w:sz w:val="21"/>
                <w:szCs w:val="21"/>
                <w:lang w:val="ru-RU"/>
              </w:rPr>
              <w:t>инн</w:t>
            </w:r>
            <w:proofErr w:type="spellEnd"/>
            <w:r w:rsidRPr="006D405A">
              <w:rPr>
                <w:rFonts w:ascii="GHEA Grapalat" w:hAnsi="GHEA Grapalat"/>
                <w:iCs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14:paraId="170C1020" w14:textId="77777777" w:rsidR="00F02279" w:rsidRPr="006D405A" w:rsidRDefault="00F02279" w:rsidP="00F02279">
      <w:pPr>
        <w:ind w:firstLine="375"/>
        <w:rPr>
          <w:rFonts w:ascii="GHEA Grapalat" w:hAnsi="GHEA Grapalat" w:cs="Arial"/>
          <w:iCs/>
          <w:sz w:val="21"/>
          <w:szCs w:val="21"/>
          <w:lang w:val="pt-BR"/>
        </w:rPr>
      </w:pPr>
    </w:p>
    <w:p w14:paraId="44D34A61" w14:textId="77777777" w:rsidR="00F02279" w:rsidRPr="006D405A" w:rsidRDefault="00F02279" w:rsidP="00F02279">
      <w:pPr>
        <w:ind w:firstLine="375"/>
        <w:rPr>
          <w:rFonts w:ascii="GHEA Grapalat" w:hAnsi="GHEA Grapalat"/>
          <w:iCs/>
          <w:sz w:val="15"/>
          <w:szCs w:val="21"/>
          <w:lang w:val="pt-BR"/>
        </w:rPr>
      </w:pPr>
    </w:p>
    <w:p w14:paraId="78D95243" w14:textId="77777777" w:rsidR="00F02279" w:rsidRPr="006D405A" w:rsidRDefault="00F02279" w:rsidP="00F02279">
      <w:pPr>
        <w:ind w:firstLine="375"/>
        <w:jc w:val="center"/>
        <w:rPr>
          <w:rFonts w:ascii="GHEA Grapalat" w:hAnsi="GHEA Grapalat"/>
          <w:iCs/>
          <w:sz w:val="22"/>
          <w:szCs w:val="22"/>
          <w:lang w:val="pt-BR"/>
        </w:rPr>
      </w:pPr>
      <w:r w:rsidRPr="00F83078">
        <w:rPr>
          <w:rFonts w:ascii="GHEA Grapalat" w:hAnsi="GHEA Grapalat"/>
          <w:b/>
          <w:bCs/>
          <w:iCs/>
          <w:sz w:val="22"/>
          <w:szCs w:val="22"/>
          <w:lang w:val="ru-RU"/>
        </w:rPr>
        <w:t>ПРОТОКОЛ</w:t>
      </w:r>
      <w:r w:rsidRPr="006D405A">
        <w:rPr>
          <w:rFonts w:ascii="GHEA Grapalat" w:hAnsi="GHEA Grapalat"/>
          <w:b/>
          <w:bCs/>
          <w:iCs/>
          <w:sz w:val="22"/>
          <w:szCs w:val="22"/>
          <w:lang w:val="pt-BR"/>
        </w:rPr>
        <w:t xml:space="preserve"> N</w:t>
      </w:r>
    </w:p>
    <w:p w14:paraId="4435CB2D" w14:textId="77777777" w:rsidR="00F02279" w:rsidRPr="006D405A" w:rsidRDefault="00F02279" w:rsidP="00F02279">
      <w:pPr>
        <w:ind w:firstLine="375"/>
        <w:jc w:val="center"/>
        <w:rPr>
          <w:rFonts w:ascii="GHEA Grapalat" w:hAnsi="GHEA Grapalat"/>
          <w:b/>
          <w:bCs/>
          <w:iCs/>
          <w:sz w:val="22"/>
          <w:szCs w:val="22"/>
          <w:lang w:val="pt-BR"/>
        </w:rPr>
      </w:pPr>
      <w:r w:rsidRPr="00F83078">
        <w:rPr>
          <w:rFonts w:ascii="GHEA Grapalat" w:hAnsi="GHEA Grapalat"/>
          <w:b/>
          <w:bCs/>
          <w:iCs/>
          <w:sz w:val="22"/>
          <w:szCs w:val="22"/>
          <w:lang w:val="ru-RU"/>
        </w:rPr>
        <w:t>ДОГОВОРА</w:t>
      </w:r>
      <w:r w:rsidRPr="006D405A">
        <w:rPr>
          <w:rFonts w:ascii="GHEA Grapalat" w:hAnsi="GHEA Grapalat"/>
          <w:b/>
          <w:bCs/>
          <w:iCs/>
          <w:sz w:val="22"/>
          <w:szCs w:val="22"/>
          <w:lang w:val="pt-BR"/>
        </w:rPr>
        <w:t xml:space="preserve"> </w:t>
      </w:r>
      <w:r w:rsidRPr="00F83078">
        <w:rPr>
          <w:rFonts w:ascii="GHEA Grapalat" w:hAnsi="GHEA Grapalat"/>
          <w:b/>
          <w:bCs/>
          <w:iCs/>
          <w:sz w:val="22"/>
          <w:szCs w:val="22"/>
          <w:lang w:val="ru-RU"/>
        </w:rPr>
        <w:t>ИЛИ</w:t>
      </w:r>
      <w:r w:rsidRPr="006D405A">
        <w:rPr>
          <w:rFonts w:ascii="GHEA Grapalat" w:hAnsi="GHEA Grapalat"/>
          <w:b/>
          <w:bCs/>
          <w:iCs/>
          <w:sz w:val="22"/>
          <w:szCs w:val="22"/>
          <w:lang w:val="pt-BR"/>
        </w:rPr>
        <w:t xml:space="preserve"> </w:t>
      </w:r>
      <w:r w:rsidRPr="00F83078">
        <w:rPr>
          <w:rFonts w:ascii="GHEA Grapalat" w:hAnsi="GHEA Grapalat"/>
          <w:b/>
          <w:bCs/>
          <w:iCs/>
          <w:sz w:val="22"/>
          <w:szCs w:val="22"/>
          <w:lang w:val="ru-RU"/>
        </w:rPr>
        <w:t>ЕГО</w:t>
      </w:r>
      <w:r w:rsidRPr="006D405A">
        <w:rPr>
          <w:rFonts w:ascii="GHEA Grapalat" w:hAnsi="GHEA Grapalat"/>
          <w:b/>
          <w:bCs/>
          <w:iCs/>
          <w:sz w:val="22"/>
          <w:szCs w:val="22"/>
          <w:lang w:val="pt-BR"/>
        </w:rPr>
        <w:t xml:space="preserve"> </w:t>
      </w:r>
      <w:r w:rsidRPr="00F83078">
        <w:rPr>
          <w:rFonts w:ascii="GHEA Grapalat" w:hAnsi="GHEA Grapalat"/>
          <w:b/>
          <w:bCs/>
          <w:iCs/>
          <w:sz w:val="22"/>
          <w:szCs w:val="22"/>
          <w:lang w:val="ru-RU"/>
        </w:rPr>
        <w:t>ОДНОЙ</w:t>
      </w:r>
      <w:r w:rsidRPr="006D405A">
        <w:rPr>
          <w:rFonts w:ascii="GHEA Grapalat" w:hAnsi="GHEA Grapalat"/>
          <w:b/>
          <w:bCs/>
          <w:iCs/>
          <w:sz w:val="22"/>
          <w:szCs w:val="22"/>
          <w:lang w:val="pt-BR"/>
        </w:rPr>
        <w:t xml:space="preserve"> </w:t>
      </w:r>
      <w:r w:rsidRPr="00F83078">
        <w:rPr>
          <w:rFonts w:ascii="GHEA Grapalat" w:hAnsi="GHEA Grapalat"/>
          <w:b/>
          <w:bCs/>
          <w:iCs/>
          <w:sz w:val="22"/>
          <w:szCs w:val="22"/>
          <w:lang w:val="ru-RU"/>
        </w:rPr>
        <w:t>ЧАСТИ</w:t>
      </w:r>
      <w:r w:rsidRPr="006D405A">
        <w:rPr>
          <w:rFonts w:ascii="GHEA Grapalat" w:hAnsi="GHEA Grapalat"/>
          <w:b/>
          <w:bCs/>
          <w:iCs/>
          <w:sz w:val="22"/>
          <w:szCs w:val="22"/>
          <w:lang w:val="pt-BR"/>
        </w:rPr>
        <w:t xml:space="preserve"> В РЕЗУЛЬТАТАХ ВЫПОЛНЕНИЯ </w:t>
      </w:r>
    </w:p>
    <w:p w14:paraId="5EC05A7B" w14:textId="77777777" w:rsidR="00F02279" w:rsidRPr="006D405A" w:rsidRDefault="00F02279" w:rsidP="00F02279">
      <w:pPr>
        <w:ind w:firstLine="375"/>
        <w:jc w:val="center"/>
        <w:rPr>
          <w:rFonts w:ascii="GHEA Grapalat" w:hAnsi="GHEA Grapalat"/>
          <w:iCs/>
          <w:sz w:val="22"/>
          <w:szCs w:val="22"/>
          <w:lang w:val="pt-BR"/>
        </w:rPr>
      </w:pPr>
      <w:r w:rsidRPr="00F83078">
        <w:rPr>
          <w:rFonts w:ascii="GHEA Grapalat" w:hAnsi="GHEA Grapalat"/>
          <w:b/>
          <w:bCs/>
          <w:iCs/>
          <w:sz w:val="22"/>
          <w:szCs w:val="22"/>
          <w:lang w:val="ru-RU"/>
        </w:rPr>
        <w:t>СДАЧИ</w:t>
      </w:r>
      <w:r w:rsidRPr="006D405A">
        <w:rPr>
          <w:rFonts w:ascii="GHEA Grapalat" w:hAnsi="GHEA Grapalat"/>
          <w:b/>
          <w:bCs/>
          <w:iCs/>
          <w:sz w:val="22"/>
          <w:szCs w:val="22"/>
          <w:lang w:val="pt-BR"/>
        </w:rPr>
        <w:t>-</w:t>
      </w:r>
      <w:r w:rsidRPr="00F83078">
        <w:rPr>
          <w:rFonts w:ascii="GHEA Grapalat" w:hAnsi="GHEA Grapalat"/>
          <w:b/>
          <w:bCs/>
          <w:iCs/>
          <w:sz w:val="22"/>
          <w:szCs w:val="22"/>
          <w:lang w:val="ru-RU"/>
        </w:rPr>
        <w:t>ПРИЕМКИ</w:t>
      </w:r>
    </w:p>
    <w:p w14:paraId="145C186C" w14:textId="77777777" w:rsidR="00F02279" w:rsidRPr="006D405A" w:rsidRDefault="00F02279" w:rsidP="00F02279">
      <w:pPr>
        <w:pStyle w:val="a3"/>
        <w:spacing w:line="240" w:lineRule="auto"/>
        <w:ind w:firstLine="0"/>
        <w:jc w:val="center"/>
        <w:rPr>
          <w:rFonts w:ascii="GHEA Grapalat" w:hAnsi="GHEA Grapalat"/>
          <w:b/>
          <w:bCs/>
          <w:iCs/>
          <w:lang w:val="es-ES"/>
        </w:rPr>
      </w:pPr>
    </w:p>
    <w:p w14:paraId="2C21A4C1" w14:textId="77777777" w:rsidR="00F02279" w:rsidRPr="006D405A" w:rsidRDefault="00F02279" w:rsidP="00F02279">
      <w:pPr>
        <w:pStyle w:val="a3"/>
        <w:spacing w:line="240" w:lineRule="auto"/>
        <w:ind w:firstLine="540"/>
        <w:rPr>
          <w:rFonts w:ascii="GHEA Grapalat" w:hAnsi="GHEA Grapalat"/>
          <w:iCs/>
          <w:lang w:val="es-ES"/>
        </w:rPr>
      </w:pPr>
      <w:r w:rsidRPr="006D405A">
        <w:rPr>
          <w:rFonts w:ascii="GHEA Grapalat" w:hAnsi="GHEA Grapalat"/>
          <w:sz w:val="21"/>
          <w:szCs w:val="21"/>
          <w:lang w:val="es-ES" w:eastAsia="ru-RU"/>
        </w:rPr>
        <w:t>« » « »</w:t>
      </w:r>
      <w:r w:rsidRPr="006D405A">
        <w:rPr>
          <w:rFonts w:ascii="GHEA Grapalat" w:hAnsi="GHEA Grapalat"/>
          <w:iCs/>
          <w:lang w:val="es-ES"/>
        </w:rPr>
        <w:t xml:space="preserve"> </w:t>
      </w:r>
      <w:r w:rsidRPr="006D405A">
        <w:rPr>
          <w:rFonts w:ascii="GHEA Grapalat" w:hAnsi="GHEA Grapalat"/>
          <w:sz w:val="21"/>
          <w:szCs w:val="21"/>
          <w:lang w:val="es-ES" w:eastAsia="ru-RU"/>
        </w:rPr>
        <w:t xml:space="preserve">20 </w:t>
      </w:r>
      <w:r w:rsidRPr="00F83078">
        <w:rPr>
          <w:rFonts w:ascii="GHEA Grapalat" w:hAnsi="GHEA Grapalat"/>
          <w:sz w:val="21"/>
          <w:szCs w:val="21"/>
          <w:lang w:val="ru-RU" w:eastAsia="ru-RU"/>
        </w:rPr>
        <w:t>года</w:t>
      </w:r>
      <w:r w:rsidRPr="006D405A">
        <w:rPr>
          <w:rFonts w:ascii="GHEA Grapalat" w:hAnsi="GHEA Grapalat"/>
          <w:sz w:val="21"/>
          <w:szCs w:val="21"/>
          <w:lang w:val="es-ES" w:eastAsia="ru-RU"/>
        </w:rPr>
        <w:t>.</w:t>
      </w:r>
    </w:p>
    <w:p w14:paraId="21BA3876" w14:textId="77777777" w:rsidR="00F02279" w:rsidRPr="006D405A" w:rsidRDefault="00F02279" w:rsidP="00F02279">
      <w:pPr>
        <w:pStyle w:val="a3"/>
        <w:spacing w:line="240" w:lineRule="auto"/>
        <w:ind w:firstLine="0"/>
        <w:rPr>
          <w:rFonts w:ascii="GHEA Grapalat" w:hAnsi="GHEA Grapalat"/>
          <w:iCs/>
          <w:lang w:val="es-ES"/>
        </w:rPr>
      </w:pPr>
    </w:p>
    <w:p w14:paraId="0014D120" w14:textId="77777777" w:rsidR="00F02279" w:rsidRPr="006D405A" w:rsidRDefault="00F02279" w:rsidP="00F02279">
      <w:pPr>
        <w:pStyle w:val="af4"/>
        <w:spacing w:before="0" w:beforeAutospacing="0" w:after="0" w:afterAutospacing="0"/>
        <w:rPr>
          <w:rFonts w:ascii="GHEA Grapalat" w:hAnsi="GHEA Grapalat"/>
          <w:sz w:val="21"/>
          <w:szCs w:val="21"/>
          <w:lang w:val="es-ES"/>
        </w:rPr>
      </w:pPr>
      <w:r w:rsidRPr="00F83078">
        <w:rPr>
          <w:rFonts w:ascii="GHEA Grapalat" w:hAnsi="GHEA Grapalat"/>
          <w:sz w:val="21"/>
          <w:szCs w:val="21"/>
          <w:lang w:val="ru-RU"/>
        </w:rPr>
        <w:t>Договора</w:t>
      </w:r>
      <w:r w:rsidRPr="006D405A">
        <w:rPr>
          <w:rFonts w:ascii="GHEA Grapalat" w:hAnsi="GHEA Grapalat"/>
          <w:sz w:val="21"/>
          <w:szCs w:val="21"/>
          <w:lang w:val="es-ES"/>
        </w:rPr>
        <w:t xml:space="preserve"> /</w:t>
      </w:r>
      <w:r w:rsidRPr="00F83078">
        <w:rPr>
          <w:rFonts w:ascii="GHEA Grapalat" w:hAnsi="GHEA Grapalat"/>
          <w:sz w:val="21"/>
          <w:szCs w:val="21"/>
          <w:lang w:val="ru-RU"/>
        </w:rPr>
        <w:t>далее -</w:t>
      </w:r>
      <w:r w:rsidRPr="006D405A">
        <w:rPr>
          <w:rFonts w:ascii="GHEA Grapalat" w:hAnsi="GHEA Grapalat"/>
          <w:sz w:val="21"/>
          <w:szCs w:val="21"/>
          <w:lang w:val="es-ES"/>
        </w:rPr>
        <w:t xml:space="preserve">` </w:t>
      </w:r>
      <w:r w:rsidRPr="00F83078">
        <w:rPr>
          <w:rFonts w:ascii="GHEA Grapalat" w:hAnsi="GHEA Grapalat"/>
          <w:sz w:val="21"/>
          <w:szCs w:val="21"/>
          <w:lang w:val="ru-RU"/>
        </w:rPr>
        <w:t>Договор</w:t>
      </w:r>
      <w:r w:rsidRPr="006D405A">
        <w:rPr>
          <w:rFonts w:ascii="GHEA Grapalat" w:hAnsi="GHEA Grapalat"/>
          <w:sz w:val="21"/>
          <w:szCs w:val="21"/>
          <w:lang w:val="es-ES"/>
        </w:rPr>
        <w:t xml:space="preserve">/ </w:t>
      </w:r>
      <w:r w:rsidRPr="00F83078">
        <w:rPr>
          <w:rFonts w:ascii="GHEA Grapalat" w:hAnsi="GHEA Grapalat"/>
          <w:sz w:val="21"/>
          <w:szCs w:val="21"/>
          <w:lang w:val="ru-RU"/>
        </w:rPr>
        <w:t>наименование</w:t>
      </w:r>
      <w:r w:rsidRPr="006D405A">
        <w:rPr>
          <w:rFonts w:ascii="GHEA Grapalat" w:hAnsi="GHEA Grapalat"/>
          <w:sz w:val="21"/>
          <w:szCs w:val="21"/>
          <w:lang w:val="es-ES"/>
        </w:rPr>
        <w:t>` ____________________________________________________________________________________________</w:t>
      </w:r>
    </w:p>
    <w:p w14:paraId="39A76C54" w14:textId="77777777" w:rsidR="00F02279" w:rsidRPr="006D405A" w:rsidRDefault="00F02279" w:rsidP="00F02279">
      <w:pPr>
        <w:pStyle w:val="af4"/>
        <w:spacing w:before="0" w:beforeAutospacing="0" w:after="0" w:afterAutospacing="0"/>
        <w:rPr>
          <w:rFonts w:ascii="GHEA Grapalat" w:hAnsi="GHEA Grapalat"/>
          <w:sz w:val="21"/>
          <w:szCs w:val="21"/>
          <w:lang w:val="es-ES"/>
        </w:rPr>
      </w:pPr>
      <w:r w:rsidRPr="00F83078">
        <w:rPr>
          <w:rFonts w:ascii="GHEA Grapalat" w:hAnsi="GHEA Grapalat"/>
          <w:sz w:val="21"/>
          <w:szCs w:val="21"/>
          <w:lang w:val="ru-RU"/>
        </w:rPr>
        <w:t>Договора</w:t>
      </w:r>
      <w:r w:rsidRPr="006D405A">
        <w:rPr>
          <w:rFonts w:ascii="GHEA Grapalat" w:hAnsi="GHEA Grapalat"/>
          <w:sz w:val="21"/>
          <w:szCs w:val="21"/>
          <w:lang w:val="es-ES"/>
        </w:rPr>
        <w:t xml:space="preserve"> </w:t>
      </w:r>
      <w:r w:rsidRPr="00F83078">
        <w:rPr>
          <w:rFonts w:ascii="GHEA Grapalat" w:hAnsi="GHEA Grapalat"/>
          <w:sz w:val="21"/>
          <w:szCs w:val="21"/>
          <w:lang w:val="ru-RU"/>
        </w:rPr>
        <w:t>заключения</w:t>
      </w:r>
      <w:r w:rsidRPr="006D405A">
        <w:rPr>
          <w:rFonts w:ascii="GHEA Grapalat" w:hAnsi="GHEA Grapalat"/>
          <w:sz w:val="21"/>
          <w:szCs w:val="21"/>
          <w:lang w:val="es-ES"/>
        </w:rPr>
        <w:t xml:space="preserve"> </w:t>
      </w:r>
      <w:r w:rsidRPr="00F83078">
        <w:rPr>
          <w:rFonts w:ascii="GHEA Grapalat" w:hAnsi="GHEA Grapalat"/>
          <w:sz w:val="21"/>
          <w:szCs w:val="21"/>
          <w:lang w:val="ru-RU"/>
        </w:rPr>
        <w:t>дата</w:t>
      </w:r>
      <w:r w:rsidRPr="006D405A">
        <w:rPr>
          <w:rFonts w:ascii="GHEA Grapalat" w:hAnsi="GHEA Grapalat"/>
          <w:sz w:val="21"/>
          <w:szCs w:val="21"/>
          <w:lang w:val="es-ES"/>
        </w:rPr>
        <w:t xml:space="preserve">` «____» «__________________» 20 </w:t>
      </w:r>
      <w:r w:rsidRPr="00F83078">
        <w:rPr>
          <w:rFonts w:ascii="GHEA Grapalat" w:hAnsi="GHEA Grapalat"/>
          <w:sz w:val="21"/>
          <w:szCs w:val="21"/>
          <w:lang w:val="ru-RU"/>
        </w:rPr>
        <w:t>года</w:t>
      </w:r>
      <w:r w:rsidRPr="006D405A">
        <w:rPr>
          <w:rFonts w:ascii="GHEA Grapalat" w:hAnsi="GHEA Grapalat"/>
          <w:sz w:val="21"/>
          <w:szCs w:val="21"/>
          <w:lang w:val="es-ES"/>
        </w:rPr>
        <w:t>.</w:t>
      </w:r>
    </w:p>
    <w:p w14:paraId="66F392BA" w14:textId="77777777" w:rsidR="00F02279" w:rsidRPr="006D405A" w:rsidRDefault="00F02279" w:rsidP="00F02279">
      <w:pPr>
        <w:pStyle w:val="af4"/>
        <w:spacing w:before="0" w:beforeAutospacing="0" w:after="0" w:afterAutospacing="0"/>
        <w:rPr>
          <w:rFonts w:ascii="GHEA Grapalat" w:hAnsi="GHEA Grapalat"/>
          <w:sz w:val="21"/>
          <w:szCs w:val="21"/>
          <w:lang w:val="es-ES"/>
        </w:rPr>
      </w:pPr>
      <w:r w:rsidRPr="00F83078">
        <w:rPr>
          <w:rFonts w:ascii="GHEA Grapalat" w:hAnsi="GHEA Grapalat"/>
          <w:sz w:val="21"/>
          <w:szCs w:val="21"/>
          <w:lang w:val="ru-RU"/>
        </w:rPr>
        <w:t>Договора</w:t>
      </w:r>
      <w:r w:rsidRPr="006D405A">
        <w:rPr>
          <w:rFonts w:ascii="GHEA Grapalat" w:hAnsi="GHEA Grapalat"/>
          <w:sz w:val="21"/>
          <w:szCs w:val="21"/>
          <w:lang w:val="es-ES"/>
        </w:rPr>
        <w:t xml:space="preserve"> </w:t>
      </w:r>
      <w:r w:rsidRPr="00F83078">
        <w:rPr>
          <w:rFonts w:ascii="GHEA Grapalat" w:hAnsi="GHEA Grapalat"/>
          <w:sz w:val="21"/>
          <w:szCs w:val="21"/>
          <w:lang w:val="ru-RU"/>
        </w:rPr>
        <w:t>номер</w:t>
      </w:r>
      <w:r w:rsidRPr="006D405A">
        <w:rPr>
          <w:rFonts w:ascii="GHEA Grapalat" w:hAnsi="GHEA Grapalat"/>
          <w:sz w:val="21"/>
          <w:szCs w:val="21"/>
          <w:lang w:val="es-ES"/>
        </w:rPr>
        <w:t>` __________</w:t>
      </w:r>
    </w:p>
    <w:p w14:paraId="2950EA99" w14:textId="77777777" w:rsidR="00F02279" w:rsidRPr="006D405A" w:rsidRDefault="00F02279" w:rsidP="00F02279">
      <w:pPr>
        <w:jc w:val="both"/>
        <w:rPr>
          <w:rFonts w:ascii="GHEA Grapalat" w:hAnsi="GHEA Grapalat" w:cs="Sylfaen"/>
          <w:iCs/>
          <w:lang w:val="es-ES"/>
        </w:rPr>
      </w:pPr>
      <w:r w:rsidRPr="002F76B0">
        <w:rPr>
          <w:rFonts w:ascii="GHEA Grapalat" w:hAnsi="GHEA Grapalat"/>
          <w:iCs/>
          <w:sz w:val="21"/>
          <w:szCs w:val="21"/>
          <w:lang w:val="ru-RU"/>
        </w:rPr>
        <w:t>Заказчик</w:t>
      </w:r>
      <w:r w:rsidRPr="006D405A">
        <w:rPr>
          <w:rFonts w:ascii="GHEA Grapalat" w:hAnsi="GHEA Grapalat"/>
          <w:iCs/>
          <w:sz w:val="21"/>
          <w:szCs w:val="21"/>
          <w:lang w:val="es-ES"/>
        </w:rPr>
        <w:t xml:space="preserve"> </w:t>
      </w:r>
      <w:r w:rsidRPr="002F76B0">
        <w:rPr>
          <w:rFonts w:ascii="GHEA Grapalat" w:hAnsi="GHEA Grapalat"/>
          <w:iCs/>
          <w:sz w:val="21"/>
          <w:szCs w:val="21"/>
          <w:lang w:val="ru-RU"/>
        </w:rPr>
        <w:t>и</w:t>
      </w:r>
      <w:r w:rsidRPr="006D405A">
        <w:rPr>
          <w:rFonts w:ascii="GHEA Grapalat" w:hAnsi="GHEA Grapalat"/>
          <w:iCs/>
          <w:sz w:val="21"/>
          <w:szCs w:val="21"/>
          <w:lang w:val="es-ES"/>
        </w:rPr>
        <w:t xml:space="preserve"> </w:t>
      </w:r>
      <w:r w:rsidRPr="002F76B0">
        <w:rPr>
          <w:rFonts w:ascii="GHEA Grapalat" w:hAnsi="GHEA Grapalat"/>
          <w:sz w:val="21"/>
          <w:szCs w:val="21"/>
          <w:lang w:val="ru-RU"/>
        </w:rPr>
        <w:t>Договора</w:t>
      </w:r>
      <w:r w:rsidRPr="006D405A">
        <w:rPr>
          <w:rFonts w:ascii="GHEA Grapalat" w:hAnsi="GHEA Grapalat"/>
          <w:sz w:val="21"/>
          <w:szCs w:val="21"/>
          <w:lang w:val="es-ES"/>
        </w:rPr>
        <w:t xml:space="preserve"> </w:t>
      </w:r>
      <w:r w:rsidRPr="002F76B0">
        <w:rPr>
          <w:rFonts w:ascii="GHEA Grapalat" w:hAnsi="GHEA Grapalat"/>
          <w:sz w:val="21"/>
          <w:szCs w:val="21"/>
          <w:lang w:val="ru-RU"/>
        </w:rPr>
        <w:t>сторона -</w:t>
      </w:r>
      <w:r w:rsidRPr="006D405A">
        <w:rPr>
          <w:rFonts w:ascii="GHEA Grapalat" w:hAnsi="GHEA Grapalat"/>
          <w:sz w:val="21"/>
          <w:szCs w:val="21"/>
          <w:lang w:val="es-ES"/>
        </w:rPr>
        <w:t xml:space="preserve"> </w:t>
      </w:r>
      <w:r w:rsidRPr="006D405A">
        <w:rPr>
          <w:rFonts w:ascii="GHEA Grapalat" w:hAnsi="GHEA Grapalat"/>
          <w:sz w:val="21"/>
          <w:szCs w:val="21"/>
          <w:lang w:val="hy-AM"/>
        </w:rPr>
        <w:t xml:space="preserve">основанием для </w:t>
      </w:r>
      <w:r w:rsidRPr="006D405A">
        <w:rPr>
          <w:rFonts w:ascii="GHEA Grapalat" w:hAnsi="GHEA Grapalat"/>
          <w:sz w:val="21"/>
          <w:szCs w:val="21"/>
          <w:lang w:val="es-ES"/>
        </w:rPr>
        <w:t xml:space="preserve"> </w:t>
      </w:r>
      <w:r w:rsidRPr="006D405A">
        <w:rPr>
          <w:rFonts w:ascii="GHEA Grapalat" w:hAnsi="GHEA Grapalat"/>
          <w:sz w:val="21"/>
          <w:szCs w:val="21"/>
          <w:lang w:val="hy-AM"/>
        </w:rPr>
        <w:t>принятия</w:t>
      </w:r>
      <w:r w:rsidRPr="006D405A">
        <w:rPr>
          <w:rFonts w:ascii="GHEA Grapalat" w:hAnsi="GHEA Grapalat"/>
          <w:sz w:val="21"/>
          <w:szCs w:val="21"/>
          <w:lang w:val="es-ES"/>
        </w:rPr>
        <w:t xml:space="preserve"> </w:t>
      </w:r>
      <w:r w:rsidRPr="006D405A">
        <w:rPr>
          <w:rFonts w:ascii="GHEA Grapalat" w:hAnsi="GHEA Grapalat"/>
          <w:sz w:val="21"/>
          <w:szCs w:val="21"/>
          <w:lang w:val="hy-AM"/>
        </w:rPr>
        <w:t xml:space="preserve">договора о </w:t>
      </w:r>
      <w:r w:rsidRPr="006D405A">
        <w:rPr>
          <w:rFonts w:ascii="GHEA Grapalat" w:hAnsi="GHEA Grapalat"/>
          <w:sz w:val="21"/>
          <w:szCs w:val="21"/>
          <w:lang w:val="es-ES"/>
        </w:rPr>
        <w:t xml:space="preserve"> </w:t>
      </w:r>
      <w:r w:rsidRPr="006D405A">
        <w:rPr>
          <w:rFonts w:ascii="GHEA Grapalat" w:hAnsi="GHEA Grapalat"/>
          <w:sz w:val="21"/>
          <w:szCs w:val="21"/>
          <w:lang w:val="hy-AM"/>
        </w:rPr>
        <w:t xml:space="preserve">выполнении </w:t>
      </w:r>
      <w:r w:rsidRPr="006D405A">
        <w:rPr>
          <w:rFonts w:ascii="GHEA Grapalat" w:hAnsi="GHEA Grapalat"/>
          <w:sz w:val="21"/>
          <w:szCs w:val="21"/>
          <w:lang w:val="es-ES"/>
        </w:rPr>
        <w:t xml:space="preserve"> </w:t>
      </w:r>
      <w:r w:rsidRPr="006D405A">
        <w:rPr>
          <w:rFonts w:ascii="GHEA Grapalat" w:hAnsi="GHEA Grapalat"/>
          <w:sz w:val="21"/>
          <w:szCs w:val="21"/>
          <w:lang w:val="hy-AM"/>
        </w:rPr>
        <w:t xml:space="preserve">договоров </w:t>
      </w:r>
      <w:r w:rsidRPr="006D405A">
        <w:rPr>
          <w:rFonts w:ascii="GHEA Grapalat" w:hAnsi="GHEA Grapalat"/>
          <w:sz w:val="21"/>
          <w:szCs w:val="21"/>
          <w:lang w:val="es-ES"/>
        </w:rPr>
        <w:t xml:space="preserve"> </w:t>
      </w:r>
      <w:r w:rsidRPr="006D405A">
        <w:rPr>
          <w:rFonts w:ascii="GHEA Grapalat" w:hAnsi="GHEA Grapalat"/>
          <w:sz w:val="21"/>
          <w:szCs w:val="21"/>
          <w:lang w:val="hy-AM"/>
        </w:rPr>
        <w:t xml:space="preserve">« </w:t>
      </w:r>
      <w:r w:rsidRPr="006D405A">
        <w:rPr>
          <w:rFonts w:ascii="GHEA Grapalat" w:hAnsi="GHEA Grapalat"/>
          <w:sz w:val="21"/>
          <w:szCs w:val="21"/>
          <w:lang w:val="es-ES"/>
        </w:rPr>
        <w:t xml:space="preserve"> </w:t>
      </w:r>
      <w:r w:rsidRPr="006D405A">
        <w:rPr>
          <w:rFonts w:ascii="GHEA Grapalat" w:hAnsi="GHEA Grapalat"/>
          <w:sz w:val="21"/>
          <w:szCs w:val="21"/>
          <w:lang w:val="hy-AM"/>
        </w:rPr>
        <w:t xml:space="preserve">» </w:t>
      </w:r>
      <w:r w:rsidRPr="006D405A">
        <w:rPr>
          <w:rFonts w:ascii="GHEA Grapalat" w:hAnsi="GHEA Grapalat"/>
          <w:sz w:val="21"/>
          <w:szCs w:val="21"/>
          <w:lang w:val="es-ES"/>
        </w:rPr>
        <w:t xml:space="preserve"> </w:t>
      </w:r>
      <w:r w:rsidRPr="006D405A">
        <w:rPr>
          <w:rFonts w:ascii="GHEA Grapalat" w:hAnsi="GHEA Grapalat"/>
          <w:sz w:val="21"/>
          <w:szCs w:val="21"/>
          <w:lang w:val="hy-AM"/>
        </w:rPr>
        <w:t xml:space="preserve">« </w:t>
      </w:r>
      <w:r w:rsidRPr="006D405A">
        <w:rPr>
          <w:rFonts w:ascii="GHEA Grapalat" w:hAnsi="GHEA Grapalat"/>
          <w:sz w:val="21"/>
          <w:szCs w:val="21"/>
          <w:lang w:val="es-ES"/>
        </w:rPr>
        <w:t xml:space="preserve"> </w:t>
      </w:r>
      <w:r w:rsidRPr="006D405A">
        <w:rPr>
          <w:rFonts w:ascii="GHEA Grapalat" w:hAnsi="GHEA Grapalat"/>
          <w:sz w:val="21"/>
          <w:szCs w:val="21"/>
          <w:lang w:val="hy-AM"/>
        </w:rPr>
        <w:t xml:space="preserve"> » </w:t>
      </w:r>
      <w:r w:rsidRPr="006D405A">
        <w:rPr>
          <w:rFonts w:ascii="GHEA Grapalat" w:hAnsi="GHEA Grapalat"/>
          <w:sz w:val="21"/>
          <w:szCs w:val="21"/>
          <w:lang w:val="es-ES"/>
        </w:rPr>
        <w:t xml:space="preserve"> </w:t>
      </w:r>
      <w:r w:rsidRPr="006D405A">
        <w:rPr>
          <w:rFonts w:ascii="GHEA Grapalat" w:hAnsi="GHEA Grapalat"/>
          <w:sz w:val="21"/>
          <w:szCs w:val="21"/>
          <w:lang w:val="hy-AM"/>
        </w:rPr>
        <w:t xml:space="preserve">20 </w:t>
      </w:r>
      <w:r w:rsidRPr="006D405A">
        <w:rPr>
          <w:rFonts w:ascii="GHEA Grapalat" w:hAnsi="GHEA Grapalat"/>
          <w:sz w:val="21"/>
          <w:szCs w:val="21"/>
          <w:lang w:val="es-ES"/>
        </w:rPr>
        <w:t xml:space="preserve"> </w:t>
      </w:r>
      <w:r w:rsidRPr="006D405A">
        <w:rPr>
          <w:rFonts w:ascii="GHEA Grapalat" w:hAnsi="GHEA Grapalat"/>
          <w:sz w:val="21"/>
          <w:szCs w:val="21"/>
          <w:lang w:val="hy-AM"/>
        </w:rPr>
        <w:t xml:space="preserve"> года. из написанного </w:t>
      </w:r>
      <w:r w:rsidRPr="006D405A">
        <w:rPr>
          <w:rFonts w:ascii="GHEA Grapalat" w:hAnsi="GHEA Grapalat"/>
          <w:sz w:val="21"/>
          <w:szCs w:val="21"/>
          <w:lang w:val="es-ES"/>
        </w:rPr>
        <w:t xml:space="preserve">N ___ </w:t>
      </w:r>
      <w:r w:rsidRPr="006D405A">
        <w:rPr>
          <w:rFonts w:ascii="GHEA Grapalat" w:hAnsi="GHEA Grapalat"/>
          <w:sz w:val="21"/>
          <w:szCs w:val="21"/>
          <w:lang w:val="hy-AM"/>
        </w:rPr>
        <w:t xml:space="preserve">счет фактуру, </w:t>
      </w:r>
      <w:proofErr w:type="spellStart"/>
      <w:r w:rsidRPr="006D405A">
        <w:rPr>
          <w:rFonts w:ascii="GHEA Grapalat" w:hAnsi="GHEA Grapalat"/>
          <w:sz w:val="21"/>
          <w:szCs w:val="21"/>
          <w:lang w:val="es-ES"/>
        </w:rPr>
        <w:t>составили</w:t>
      </w:r>
      <w:proofErr w:type="spellEnd"/>
      <w:r w:rsidRPr="006D405A"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 w:rsidRPr="006D405A">
        <w:rPr>
          <w:rFonts w:ascii="GHEA Grapalat" w:hAnsi="GHEA Grapalat"/>
          <w:sz w:val="21"/>
          <w:szCs w:val="21"/>
          <w:lang w:val="es-ES"/>
        </w:rPr>
        <w:t>настоящий</w:t>
      </w:r>
      <w:proofErr w:type="spellEnd"/>
      <w:r w:rsidRPr="006D405A"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 w:rsidRPr="006D405A">
        <w:rPr>
          <w:rFonts w:ascii="GHEA Grapalat" w:hAnsi="GHEA Grapalat"/>
          <w:sz w:val="21"/>
          <w:szCs w:val="21"/>
          <w:lang w:val="es-ES"/>
        </w:rPr>
        <w:t>протокол</w:t>
      </w:r>
      <w:proofErr w:type="spellEnd"/>
      <w:r w:rsidRPr="006D405A">
        <w:rPr>
          <w:rFonts w:ascii="GHEA Grapalat" w:hAnsi="GHEA Grapalat"/>
          <w:sz w:val="21"/>
          <w:szCs w:val="21"/>
          <w:lang w:val="es-ES"/>
        </w:rPr>
        <w:t xml:space="preserve"> о </w:t>
      </w:r>
      <w:proofErr w:type="spellStart"/>
      <w:r w:rsidRPr="006D405A">
        <w:rPr>
          <w:rFonts w:ascii="GHEA Grapalat" w:hAnsi="GHEA Grapalat"/>
          <w:sz w:val="21"/>
          <w:szCs w:val="21"/>
          <w:lang w:val="es-ES"/>
        </w:rPr>
        <w:t>следующем</w:t>
      </w:r>
      <w:proofErr w:type="spellEnd"/>
      <w:r w:rsidRPr="006D405A">
        <w:rPr>
          <w:rFonts w:ascii="GHEA Grapalat" w:hAnsi="GHEA Grapalat"/>
          <w:sz w:val="21"/>
          <w:szCs w:val="21"/>
          <w:lang w:val="es-ES"/>
        </w:rPr>
        <w:t>.</w:t>
      </w:r>
    </w:p>
    <w:p w14:paraId="2044C12E" w14:textId="77777777" w:rsidR="00F02279" w:rsidRPr="006D405A" w:rsidRDefault="00F02279" w:rsidP="00F02279">
      <w:pPr>
        <w:jc w:val="both"/>
        <w:rPr>
          <w:rFonts w:ascii="GHEA Grapalat" w:hAnsi="GHEA Grapalat"/>
          <w:iCs/>
          <w:sz w:val="21"/>
          <w:szCs w:val="21"/>
          <w:lang w:val="hy-AM"/>
        </w:rPr>
      </w:pPr>
      <w:r w:rsidRPr="00F83078">
        <w:rPr>
          <w:rFonts w:ascii="GHEA Grapalat" w:hAnsi="GHEA Grapalat"/>
          <w:iCs/>
          <w:sz w:val="21"/>
          <w:szCs w:val="21"/>
          <w:lang w:val="ru-RU"/>
        </w:rPr>
        <w:t>Договора</w:t>
      </w:r>
      <w:r w:rsidRPr="006D405A">
        <w:rPr>
          <w:rFonts w:ascii="GHEA Grapalat" w:hAnsi="GHEA Grapalat"/>
          <w:iCs/>
          <w:sz w:val="21"/>
          <w:szCs w:val="21"/>
          <w:lang w:val="es-ES"/>
        </w:rPr>
        <w:t xml:space="preserve"> </w:t>
      </w:r>
      <w:r w:rsidRPr="00F83078">
        <w:rPr>
          <w:rFonts w:ascii="GHEA Grapalat" w:hAnsi="GHEA Grapalat"/>
          <w:iCs/>
          <w:sz w:val="21"/>
          <w:szCs w:val="21"/>
          <w:lang w:val="ru-RU"/>
        </w:rPr>
        <w:t>в рамках</w:t>
      </w:r>
      <w:r w:rsidRPr="006D405A">
        <w:rPr>
          <w:rFonts w:ascii="GHEA Grapalat" w:hAnsi="GHEA Grapalat"/>
          <w:iCs/>
          <w:sz w:val="21"/>
          <w:szCs w:val="21"/>
          <w:lang w:val="es-ES"/>
        </w:rPr>
        <w:t xml:space="preserve"> </w:t>
      </w:r>
      <w:proofErr w:type="spellStart"/>
      <w:r w:rsidRPr="006D405A">
        <w:rPr>
          <w:rFonts w:ascii="GHEA Grapalat" w:hAnsi="GHEA Grapalat"/>
          <w:iCs/>
          <w:snapToGrid w:val="0"/>
          <w:sz w:val="21"/>
          <w:szCs w:val="21"/>
          <w:lang w:val="es-ES"/>
        </w:rPr>
        <w:t>Договора</w:t>
      </w:r>
      <w:proofErr w:type="spellEnd"/>
      <w:r w:rsidRPr="006D405A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proofErr w:type="spellStart"/>
      <w:r w:rsidRPr="006D405A">
        <w:rPr>
          <w:rFonts w:ascii="GHEA Grapalat" w:hAnsi="GHEA Grapalat"/>
          <w:iCs/>
          <w:snapToGrid w:val="0"/>
          <w:sz w:val="21"/>
          <w:szCs w:val="21"/>
          <w:lang w:val="es-ES"/>
        </w:rPr>
        <w:t>сторона</w:t>
      </w:r>
      <w:proofErr w:type="spellEnd"/>
      <w:r w:rsidRPr="006D405A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proofErr w:type="spellStart"/>
      <w:r w:rsidRPr="006D405A">
        <w:rPr>
          <w:rFonts w:ascii="GHEA Grapalat" w:hAnsi="GHEA Grapalat"/>
          <w:iCs/>
          <w:snapToGrid w:val="0"/>
          <w:sz w:val="21"/>
          <w:szCs w:val="21"/>
          <w:lang w:val="es-ES"/>
        </w:rPr>
        <w:t>выполнять</w:t>
      </w:r>
      <w:proofErr w:type="spellEnd"/>
      <w:r w:rsidRPr="006D405A">
        <w:rPr>
          <w:rFonts w:ascii="GHEA Grapalat" w:hAnsi="GHEA Grapalat"/>
          <w:iCs/>
          <w:sz w:val="21"/>
          <w:szCs w:val="21"/>
          <w:lang w:val="es-ES"/>
        </w:rPr>
        <w:t xml:space="preserve"> </w:t>
      </w:r>
      <w:proofErr w:type="spellStart"/>
      <w:r w:rsidRPr="006D405A">
        <w:rPr>
          <w:rFonts w:ascii="GHEA Grapalat" w:hAnsi="GHEA Grapalat"/>
          <w:iCs/>
          <w:sz w:val="21"/>
          <w:szCs w:val="21"/>
          <w:lang w:val="es-ES"/>
        </w:rPr>
        <w:t>следующие</w:t>
      </w:r>
      <w:proofErr w:type="spellEnd"/>
      <w:r w:rsidRPr="006D405A">
        <w:rPr>
          <w:rFonts w:ascii="GHEA Grapalat" w:hAnsi="GHEA Grapalat"/>
          <w:iCs/>
          <w:sz w:val="21"/>
          <w:szCs w:val="21"/>
          <w:lang w:val="es-ES"/>
        </w:rPr>
        <w:t xml:space="preserve"> </w:t>
      </w:r>
      <w:proofErr w:type="spellStart"/>
      <w:r w:rsidRPr="006D405A">
        <w:rPr>
          <w:rFonts w:ascii="GHEA Grapalat" w:hAnsi="GHEA Grapalat"/>
          <w:iCs/>
          <w:sz w:val="21"/>
          <w:szCs w:val="21"/>
          <w:lang w:val="es-ES"/>
        </w:rPr>
        <w:t>работы</w:t>
      </w:r>
      <w:proofErr w:type="spellEnd"/>
      <w:r w:rsidRPr="00F83078">
        <w:rPr>
          <w:rFonts w:ascii="GHEA Grapalat" w:hAnsi="GHEA Grapalat"/>
          <w:iCs/>
          <w:sz w:val="21"/>
          <w:szCs w:val="21"/>
          <w:lang w:val="ru-RU"/>
        </w:rPr>
        <w:t>для</w:t>
      </w:r>
    </w:p>
    <w:p w14:paraId="08B3D423" w14:textId="77777777" w:rsidR="00F02279" w:rsidRPr="006D405A" w:rsidRDefault="00F02279" w:rsidP="00F02279">
      <w:pPr>
        <w:jc w:val="both"/>
        <w:rPr>
          <w:rFonts w:ascii="GHEA Grapalat" w:hAnsi="GHEA Grapalat"/>
          <w:iCs/>
          <w:sz w:val="21"/>
          <w:szCs w:val="21"/>
          <w:lang w:val="hy-AM"/>
        </w:rPr>
      </w:pPr>
    </w:p>
    <w:tbl>
      <w:tblPr>
        <w:tblW w:w="1070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"/>
        <w:gridCol w:w="1173"/>
        <w:gridCol w:w="1440"/>
        <w:gridCol w:w="1800"/>
        <w:gridCol w:w="1116"/>
        <w:gridCol w:w="1842"/>
        <w:gridCol w:w="1134"/>
        <w:gridCol w:w="1168"/>
        <w:gridCol w:w="675"/>
      </w:tblGrid>
      <w:tr w:rsidR="00F02279" w:rsidRPr="006D405A" w14:paraId="4FEAA96E" w14:textId="77777777" w:rsidTr="00545BDE">
        <w:trPr>
          <w:jc w:val="right"/>
        </w:trPr>
        <w:tc>
          <w:tcPr>
            <w:tcW w:w="357" w:type="dxa"/>
            <w:vMerge w:val="restart"/>
            <w:vAlign w:val="center"/>
          </w:tcPr>
          <w:p w14:paraId="75DDEEB2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D405A">
              <w:rPr>
                <w:rFonts w:ascii="GHEA Grapalat" w:hAnsi="GHEA Grapalat"/>
                <w:sz w:val="18"/>
                <w:szCs w:val="18"/>
              </w:rPr>
              <w:t>N</w:t>
            </w:r>
          </w:p>
        </w:tc>
        <w:tc>
          <w:tcPr>
            <w:tcW w:w="10348" w:type="dxa"/>
            <w:gridSpan w:val="8"/>
            <w:vAlign w:val="center"/>
          </w:tcPr>
          <w:p w14:paraId="5E1B1467" w14:textId="77777777" w:rsidR="00F02279" w:rsidRPr="006D405A" w:rsidRDefault="00F02279" w:rsidP="00545B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6D405A">
              <w:rPr>
                <w:rFonts w:ascii="GHEA Grapalat" w:hAnsi="GHEA Grapalat" w:cs="Sylfaen"/>
                <w:sz w:val="18"/>
                <w:szCs w:val="18"/>
              </w:rPr>
              <w:t>Выполненных</w:t>
            </w:r>
            <w:proofErr w:type="spellEnd"/>
            <w:r w:rsidRPr="006D405A">
              <w:rPr>
                <w:rFonts w:ascii="GHEA Grapalat" w:hAnsi="GHEA Grapalat" w:cs="Courier New"/>
                <w:sz w:val="18"/>
                <w:szCs w:val="18"/>
              </w:rPr>
              <w:t xml:space="preserve"> </w:t>
            </w:r>
            <w:proofErr w:type="spellStart"/>
            <w:r w:rsidRPr="006D405A">
              <w:rPr>
                <w:rFonts w:ascii="GHEA Grapalat" w:hAnsi="GHEA Grapalat" w:cs="Sylfaen"/>
                <w:sz w:val="18"/>
                <w:szCs w:val="18"/>
              </w:rPr>
              <w:t>работ</w:t>
            </w:r>
            <w:proofErr w:type="spellEnd"/>
          </w:p>
        </w:tc>
      </w:tr>
      <w:tr w:rsidR="00F02279" w:rsidRPr="00027358" w14:paraId="07292EE1" w14:textId="77777777" w:rsidTr="00545BDE">
        <w:trPr>
          <w:jc w:val="right"/>
        </w:trPr>
        <w:tc>
          <w:tcPr>
            <w:tcW w:w="357" w:type="dxa"/>
            <w:vMerge/>
          </w:tcPr>
          <w:p w14:paraId="7872BE05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3" w:type="dxa"/>
            <w:vMerge w:val="restart"/>
            <w:vAlign w:val="center"/>
          </w:tcPr>
          <w:p w14:paraId="64F0B695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6D405A">
              <w:rPr>
                <w:rFonts w:ascii="GHEA Grapalat" w:hAnsi="GHEA Grapalat"/>
                <w:sz w:val="18"/>
                <w:szCs w:val="18"/>
              </w:rPr>
              <w:t>наименование</w:t>
            </w:r>
            <w:proofErr w:type="spellEnd"/>
          </w:p>
        </w:tc>
        <w:tc>
          <w:tcPr>
            <w:tcW w:w="1440" w:type="dxa"/>
            <w:vMerge w:val="restart"/>
            <w:vAlign w:val="center"/>
          </w:tcPr>
          <w:p w14:paraId="01995A35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6D405A">
              <w:rPr>
                <w:rFonts w:ascii="GHEA Grapalat" w:hAnsi="GHEA Grapalat"/>
                <w:sz w:val="18"/>
                <w:szCs w:val="18"/>
              </w:rPr>
              <w:t>технические</w:t>
            </w:r>
            <w:proofErr w:type="spellEnd"/>
            <w:r w:rsidRPr="006D40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18"/>
                <w:szCs w:val="18"/>
              </w:rPr>
              <w:t>характеристики</w:t>
            </w:r>
            <w:proofErr w:type="spellEnd"/>
            <w:r w:rsidRPr="006D40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18"/>
                <w:szCs w:val="18"/>
              </w:rPr>
              <w:t>краткое</w:t>
            </w:r>
            <w:proofErr w:type="spellEnd"/>
            <w:r w:rsidRPr="006D40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18"/>
                <w:szCs w:val="18"/>
              </w:rPr>
              <w:t>изложение</w:t>
            </w:r>
            <w:proofErr w:type="spellEnd"/>
          </w:p>
        </w:tc>
        <w:tc>
          <w:tcPr>
            <w:tcW w:w="2916" w:type="dxa"/>
            <w:gridSpan w:val="2"/>
            <w:vAlign w:val="center"/>
          </w:tcPr>
          <w:p w14:paraId="73266231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6D405A">
              <w:rPr>
                <w:rFonts w:ascii="GHEA Grapalat" w:hAnsi="GHEA Grapalat"/>
                <w:sz w:val="18"/>
                <w:szCs w:val="18"/>
              </w:rPr>
              <w:t>количественный</w:t>
            </w:r>
            <w:proofErr w:type="spellEnd"/>
            <w:r w:rsidRPr="006D40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18"/>
                <w:szCs w:val="18"/>
              </w:rPr>
              <w:t>показатель</w:t>
            </w:r>
            <w:proofErr w:type="spellEnd"/>
          </w:p>
        </w:tc>
        <w:tc>
          <w:tcPr>
            <w:tcW w:w="2976" w:type="dxa"/>
            <w:gridSpan w:val="2"/>
            <w:vAlign w:val="center"/>
          </w:tcPr>
          <w:p w14:paraId="2291E1D2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6D405A">
              <w:rPr>
                <w:rFonts w:ascii="GHEA Grapalat" w:hAnsi="GHEA Grapalat"/>
                <w:sz w:val="18"/>
                <w:szCs w:val="18"/>
              </w:rPr>
              <w:t>выполнения</w:t>
            </w:r>
            <w:proofErr w:type="spellEnd"/>
            <w:r w:rsidRPr="006D405A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6D405A">
              <w:rPr>
                <w:rFonts w:ascii="GHEA Grapalat" w:hAnsi="GHEA Grapalat"/>
                <w:sz w:val="18"/>
                <w:szCs w:val="18"/>
              </w:rPr>
              <w:t>срок</w:t>
            </w:r>
            <w:proofErr w:type="spellEnd"/>
          </w:p>
        </w:tc>
        <w:tc>
          <w:tcPr>
            <w:tcW w:w="1168" w:type="dxa"/>
            <w:vMerge w:val="restart"/>
            <w:vAlign w:val="center"/>
          </w:tcPr>
          <w:p w14:paraId="51910995" w14:textId="77777777" w:rsidR="00F02279" w:rsidRPr="00F83078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83078">
              <w:rPr>
                <w:rFonts w:ascii="GHEA Grapalat" w:hAnsi="GHEA Grapalat"/>
                <w:sz w:val="18"/>
                <w:szCs w:val="18"/>
                <w:lang w:val="ru-RU"/>
              </w:rPr>
              <w:t>Оплаты и сумма, подлежащая тыс. драмов/</w:t>
            </w:r>
          </w:p>
        </w:tc>
        <w:tc>
          <w:tcPr>
            <w:tcW w:w="675" w:type="dxa"/>
            <w:vMerge w:val="restart"/>
            <w:vAlign w:val="center"/>
          </w:tcPr>
          <w:p w14:paraId="4429803B" w14:textId="77777777" w:rsidR="00F02279" w:rsidRPr="00F83078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83078">
              <w:rPr>
                <w:rFonts w:ascii="GHEA Grapalat" w:hAnsi="GHEA Grapalat"/>
                <w:sz w:val="18"/>
                <w:szCs w:val="18"/>
                <w:lang w:val="ru-RU"/>
              </w:rPr>
              <w:t>срок Платежа /на выплаты по графику/</w:t>
            </w:r>
          </w:p>
        </w:tc>
      </w:tr>
      <w:tr w:rsidR="00F02279" w:rsidRPr="006D405A" w14:paraId="4EBF228E" w14:textId="77777777" w:rsidTr="00545BDE">
        <w:trPr>
          <w:trHeight w:val="1105"/>
          <w:jc w:val="right"/>
        </w:trPr>
        <w:tc>
          <w:tcPr>
            <w:tcW w:w="357" w:type="dxa"/>
            <w:vMerge/>
            <w:tcBorders>
              <w:bottom w:val="single" w:sz="4" w:space="0" w:color="auto"/>
            </w:tcBorders>
          </w:tcPr>
          <w:p w14:paraId="51F8203D" w14:textId="77777777" w:rsidR="00F02279" w:rsidRPr="00F83078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vMerge/>
            <w:tcBorders>
              <w:bottom w:val="single" w:sz="4" w:space="0" w:color="auto"/>
            </w:tcBorders>
            <w:vAlign w:val="center"/>
          </w:tcPr>
          <w:p w14:paraId="36F9AE56" w14:textId="77777777" w:rsidR="00F02279" w:rsidRPr="00F83078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vAlign w:val="center"/>
          </w:tcPr>
          <w:p w14:paraId="23A1DB7B" w14:textId="77777777" w:rsidR="00F02279" w:rsidRPr="00F83078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136DC70B" w14:textId="77777777" w:rsidR="00F02279" w:rsidRPr="00F83078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83078">
              <w:rPr>
                <w:rFonts w:ascii="GHEA Grapalat" w:hAnsi="GHEA Grapalat"/>
                <w:sz w:val="18"/>
                <w:szCs w:val="18"/>
                <w:lang w:val="ru-RU"/>
              </w:rPr>
              <w:t>в соответствии с договором, утвержденных покупки по графику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center"/>
          </w:tcPr>
          <w:p w14:paraId="75799DCD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D405A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6D405A">
              <w:rPr>
                <w:rFonts w:ascii="GHEA Grapalat" w:hAnsi="GHEA Grapalat"/>
                <w:sz w:val="18"/>
                <w:szCs w:val="18"/>
              </w:rPr>
              <w:t>фактически</w:t>
            </w:r>
            <w:proofErr w:type="spellEnd"/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55A7B323" w14:textId="77777777" w:rsidR="00F02279" w:rsidRPr="00F83078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83078">
              <w:rPr>
                <w:rFonts w:ascii="GHEA Grapalat" w:hAnsi="GHEA Grapalat"/>
                <w:sz w:val="18"/>
                <w:szCs w:val="18"/>
                <w:lang w:val="ru-RU"/>
              </w:rPr>
              <w:t>в соответствии с договором, утвержденных покупки по графику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D9034B0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6D405A">
              <w:rPr>
                <w:rFonts w:ascii="GHEA Grapalat" w:hAnsi="GHEA Grapalat"/>
                <w:sz w:val="18"/>
                <w:szCs w:val="18"/>
              </w:rPr>
              <w:t>фактически</w:t>
            </w:r>
            <w:proofErr w:type="spellEnd"/>
          </w:p>
        </w:tc>
        <w:tc>
          <w:tcPr>
            <w:tcW w:w="1168" w:type="dxa"/>
            <w:vMerge/>
            <w:tcBorders>
              <w:bottom w:val="single" w:sz="4" w:space="0" w:color="auto"/>
            </w:tcBorders>
            <w:vAlign w:val="center"/>
          </w:tcPr>
          <w:p w14:paraId="4041F7CA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bottom w:val="single" w:sz="4" w:space="0" w:color="auto"/>
            </w:tcBorders>
            <w:vAlign w:val="center"/>
          </w:tcPr>
          <w:p w14:paraId="3DCBCE89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F02279" w:rsidRPr="006D405A" w14:paraId="32BE5277" w14:textId="77777777" w:rsidTr="00545BDE">
        <w:trPr>
          <w:jc w:val="right"/>
        </w:trPr>
        <w:tc>
          <w:tcPr>
            <w:tcW w:w="357" w:type="dxa"/>
            <w:vAlign w:val="center"/>
          </w:tcPr>
          <w:p w14:paraId="159D71B0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3" w:type="dxa"/>
            <w:vAlign w:val="center"/>
          </w:tcPr>
          <w:p w14:paraId="541F2715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4A2B28AB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74C4125E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16" w:type="dxa"/>
            <w:vAlign w:val="center"/>
          </w:tcPr>
          <w:p w14:paraId="21018FB8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53F34B27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796F1AF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68" w:type="dxa"/>
            <w:vAlign w:val="center"/>
          </w:tcPr>
          <w:p w14:paraId="34C28A3C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5" w:type="dxa"/>
            <w:vAlign w:val="center"/>
          </w:tcPr>
          <w:p w14:paraId="263DFA76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F02279" w:rsidRPr="006D405A" w14:paraId="43380F66" w14:textId="77777777" w:rsidTr="00545BDE">
        <w:trPr>
          <w:jc w:val="right"/>
        </w:trPr>
        <w:tc>
          <w:tcPr>
            <w:tcW w:w="357" w:type="dxa"/>
          </w:tcPr>
          <w:p w14:paraId="4A6E71A7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73" w:type="dxa"/>
          </w:tcPr>
          <w:p w14:paraId="0A0AE605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</w:tcPr>
          <w:p w14:paraId="5F26F2D4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</w:tcPr>
          <w:p w14:paraId="743EA4E0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16" w:type="dxa"/>
          </w:tcPr>
          <w:p w14:paraId="22481ADD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42" w:type="dxa"/>
          </w:tcPr>
          <w:p w14:paraId="433B62EE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34" w:type="dxa"/>
          </w:tcPr>
          <w:p w14:paraId="584F2BB6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68" w:type="dxa"/>
          </w:tcPr>
          <w:p w14:paraId="704CCA7E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675" w:type="dxa"/>
          </w:tcPr>
          <w:p w14:paraId="4D013AC2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</w:tbl>
    <w:p w14:paraId="58B39D9C" w14:textId="77777777" w:rsidR="00F02279" w:rsidRPr="006D405A" w:rsidRDefault="00F02279" w:rsidP="00F02279">
      <w:pPr>
        <w:ind w:firstLine="375"/>
        <w:jc w:val="both"/>
        <w:rPr>
          <w:rFonts w:ascii="GHEA Grapalat" w:hAnsi="GHEA Grapalat" w:cs="Arial"/>
          <w:iCs/>
          <w:sz w:val="21"/>
          <w:szCs w:val="21"/>
          <w:lang w:val="es-ES"/>
        </w:rPr>
      </w:pPr>
    </w:p>
    <w:p w14:paraId="7DB2568A" w14:textId="77777777" w:rsidR="00F02279" w:rsidRPr="006D405A" w:rsidRDefault="00F02279" w:rsidP="00F02279">
      <w:pPr>
        <w:ind w:firstLine="375"/>
        <w:jc w:val="both"/>
        <w:rPr>
          <w:rFonts w:ascii="GHEA Grapalat" w:hAnsi="GHEA Grapalat"/>
          <w:iCs/>
          <w:snapToGrid w:val="0"/>
          <w:sz w:val="21"/>
          <w:szCs w:val="21"/>
          <w:lang w:val="es-ES"/>
        </w:rPr>
      </w:pPr>
      <w:r w:rsidRPr="006D405A">
        <w:rPr>
          <w:rFonts w:ascii="GHEA Grapalat" w:hAnsi="GHEA Grapalat"/>
          <w:iCs/>
          <w:snapToGrid w:val="0"/>
          <w:sz w:val="21"/>
          <w:szCs w:val="21"/>
          <w:lang w:val="hy-AM"/>
        </w:rPr>
        <w:t xml:space="preserve">Настоящего </w:t>
      </w:r>
      <w:r w:rsidRPr="00F83078">
        <w:rPr>
          <w:rFonts w:ascii="GHEA Grapalat" w:hAnsi="GHEA Grapalat"/>
          <w:iCs/>
          <w:snapToGrid w:val="0"/>
          <w:sz w:val="21"/>
          <w:szCs w:val="21"/>
          <w:lang w:val="ru-RU"/>
        </w:rPr>
        <w:t>протокола</w:t>
      </w:r>
      <w:r w:rsidRPr="006D405A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r w:rsidRPr="00F83078">
        <w:rPr>
          <w:rFonts w:ascii="GHEA Grapalat" w:hAnsi="GHEA Grapalat"/>
          <w:iCs/>
          <w:snapToGrid w:val="0"/>
          <w:sz w:val="21"/>
          <w:szCs w:val="21"/>
          <w:lang w:val="ru-RU"/>
        </w:rPr>
        <w:t>двусторонние</w:t>
      </w:r>
      <w:r w:rsidRPr="006D405A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r w:rsidRPr="006D405A">
        <w:rPr>
          <w:rFonts w:ascii="GHEA Grapalat" w:hAnsi="GHEA Grapalat"/>
          <w:iCs/>
          <w:snapToGrid w:val="0"/>
          <w:sz w:val="21"/>
          <w:szCs w:val="21"/>
          <w:lang w:val="hy-AM"/>
        </w:rPr>
        <w:t>для подтверждения, послуживших основанием</w:t>
      </w:r>
      <w:r w:rsidRPr="006D405A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r w:rsidRPr="00F83078">
        <w:rPr>
          <w:rFonts w:ascii="GHEA Grapalat" w:hAnsi="GHEA Grapalat"/>
          <w:iCs/>
          <w:snapToGrid w:val="0"/>
          <w:sz w:val="21"/>
          <w:szCs w:val="21"/>
          <w:lang w:val="ru-RU"/>
        </w:rPr>
        <w:t>счет</w:t>
      </w:r>
      <w:r w:rsidRPr="006D405A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r w:rsidRPr="00F83078">
        <w:rPr>
          <w:rFonts w:ascii="GHEA Grapalat" w:hAnsi="GHEA Grapalat"/>
          <w:iCs/>
          <w:snapToGrid w:val="0"/>
          <w:sz w:val="21"/>
          <w:szCs w:val="21"/>
          <w:lang w:val="ru-RU"/>
        </w:rPr>
        <w:t>фактуру</w:t>
      </w:r>
      <w:r w:rsidRPr="006D405A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r w:rsidRPr="00F83078">
        <w:rPr>
          <w:rFonts w:ascii="GHEA Grapalat" w:hAnsi="GHEA Grapalat"/>
          <w:iCs/>
          <w:snapToGrid w:val="0"/>
          <w:sz w:val="21"/>
          <w:szCs w:val="21"/>
          <w:lang w:val="ru-RU"/>
        </w:rPr>
        <w:t>и</w:t>
      </w:r>
      <w:r w:rsidRPr="006D405A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r w:rsidRPr="006D405A">
        <w:rPr>
          <w:rFonts w:ascii="GHEA Grapalat" w:hAnsi="GHEA Grapalat"/>
          <w:iCs/>
          <w:snapToGrid w:val="0"/>
          <w:sz w:val="21"/>
          <w:szCs w:val="21"/>
          <w:lang w:val="hy-AM"/>
        </w:rPr>
        <w:t xml:space="preserve">положительное </w:t>
      </w:r>
      <w:proofErr w:type="spellStart"/>
      <w:r w:rsidRPr="006D405A">
        <w:rPr>
          <w:rFonts w:ascii="GHEA Grapalat" w:hAnsi="GHEA Grapalat"/>
          <w:sz w:val="21"/>
          <w:szCs w:val="21"/>
          <w:lang w:val="es-ES"/>
        </w:rPr>
        <w:t>заключение</w:t>
      </w:r>
      <w:proofErr w:type="spellEnd"/>
      <w:r w:rsidRPr="006D405A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proofErr w:type="spellStart"/>
      <w:r w:rsidRPr="006D405A">
        <w:rPr>
          <w:rFonts w:ascii="GHEA Grapalat" w:hAnsi="GHEA Grapalat"/>
          <w:iCs/>
          <w:snapToGrid w:val="0"/>
          <w:sz w:val="21"/>
          <w:szCs w:val="21"/>
          <w:lang w:val="es-ES"/>
        </w:rPr>
        <w:t>являются</w:t>
      </w:r>
      <w:proofErr w:type="spellEnd"/>
      <w:r w:rsidRPr="006D405A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proofErr w:type="spellStart"/>
      <w:r w:rsidRPr="006D405A">
        <w:rPr>
          <w:rFonts w:ascii="GHEA Grapalat" w:hAnsi="GHEA Grapalat"/>
          <w:iCs/>
          <w:snapToGrid w:val="0"/>
          <w:sz w:val="21"/>
          <w:szCs w:val="21"/>
          <w:lang w:val="es-ES"/>
        </w:rPr>
        <w:t>настоящего</w:t>
      </w:r>
      <w:proofErr w:type="spellEnd"/>
      <w:r w:rsidRPr="006D405A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proofErr w:type="spellStart"/>
      <w:r w:rsidRPr="006D405A">
        <w:rPr>
          <w:rFonts w:ascii="GHEA Grapalat" w:hAnsi="GHEA Grapalat"/>
          <w:iCs/>
          <w:snapToGrid w:val="0"/>
          <w:sz w:val="21"/>
          <w:szCs w:val="21"/>
          <w:lang w:val="es-ES"/>
        </w:rPr>
        <w:t>протокола</w:t>
      </w:r>
      <w:proofErr w:type="spellEnd"/>
      <w:r w:rsidRPr="006D405A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proofErr w:type="spellStart"/>
      <w:r w:rsidRPr="006D405A">
        <w:rPr>
          <w:rFonts w:ascii="GHEA Grapalat" w:hAnsi="GHEA Grapalat"/>
          <w:iCs/>
          <w:snapToGrid w:val="0"/>
          <w:sz w:val="21"/>
          <w:szCs w:val="21"/>
          <w:lang w:val="es-ES"/>
        </w:rPr>
        <w:t>составной</w:t>
      </w:r>
      <w:proofErr w:type="spellEnd"/>
      <w:r w:rsidRPr="006D405A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proofErr w:type="spellStart"/>
      <w:r w:rsidRPr="006D405A">
        <w:rPr>
          <w:rFonts w:ascii="GHEA Grapalat" w:hAnsi="GHEA Grapalat"/>
          <w:iCs/>
          <w:snapToGrid w:val="0"/>
          <w:sz w:val="21"/>
          <w:szCs w:val="21"/>
          <w:lang w:val="es-ES"/>
        </w:rPr>
        <w:t>частью</w:t>
      </w:r>
      <w:proofErr w:type="spellEnd"/>
      <w:r w:rsidRPr="006D405A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и </w:t>
      </w:r>
      <w:proofErr w:type="spellStart"/>
      <w:r w:rsidRPr="006D405A">
        <w:rPr>
          <w:rFonts w:ascii="GHEA Grapalat" w:hAnsi="GHEA Grapalat"/>
          <w:iCs/>
          <w:snapToGrid w:val="0"/>
          <w:sz w:val="21"/>
          <w:szCs w:val="21"/>
          <w:lang w:val="es-ES"/>
        </w:rPr>
        <w:t>прилагаются</w:t>
      </w:r>
      <w:proofErr w:type="spellEnd"/>
      <w:r w:rsidRPr="006D405A">
        <w:rPr>
          <w:rFonts w:ascii="GHEA Grapalat" w:hAnsi="GHEA Grapalat"/>
          <w:iCs/>
          <w:snapToGrid w:val="0"/>
          <w:sz w:val="21"/>
          <w:szCs w:val="21"/>
          <w:lang w:val="es-ES"/>
        </w:rPr>
        <w:t>:</w:t>
      </w:r>
    </w:p>
    <w:p w14:paraId="3DAEE96A" w14:textId="77777777" w:rsidR="00F02279" w:rsidRPr="006D405A" w:rsidRDefault="00F02279" w:rsidP="00F02279">
      <w:pPr>
        <w:ind w:firstLine="375"/>
        <w:jc w:val="both"/>
        <w:rPr>
          <w:rFonts w:ascii="GHEA Grapalat" w:hAnsi="GHEA Grapalat"/>
          <w:iCs/>
          <w:snapToGrid w:val="0"/>
          <w:sz w:val="21"/>
          <w:szCs w:val="21"/>
          <w:lang w:val="es-ES"/>
        </w:rPr>
      </w:pPr>
    </w:p>
    <w:p w14:paraId="7A3D55F4" w14:textId="77777777" w:rsidR="00F02279" w:rsidRPr="006D405A" w:rsidRDefault="00F02279" w:rsidP="00F02279">
      <w:pPr>
        <w:ind w:firstLine="375"/>
        <w:jc w:val="both"/>
        <w:rPr>
          <w:rFonts w:ascii="GHEA Grapalat" w:hAnsi="GHEA Grapalat"/>
          <w:iCs/>
          <w:snapToGrid w:val="0"/>
          <w:sz w:val="2"/>
          <w:szCs w:val="21"/>
          <w:lang w:val="es-ES"/>
        </w:rPr>
      </w:pPr>
    </w:p>
    <w:p w14:paraId="1E1778AA" w14:textId="77777777" w:rsidR="00F02279" w:rsidRPr="006D405A" w:rsidRDefault="00F02279" w:rsidP="00F02279">
      <w:pPr>
        <w:ind w:firstLine="375"/>
        <w:rPr>
          <w:rFonts w:ascii="GHEA Grapalat" w:hAnsi="GHEA Grapalat"/>
          <w:iCs/>
          <w:snapToGrid w:val="0"/>
          <w:sz w:val="2"/>
          <w:szCs w:val="21"/>
          <w:lang w:val="es-ES"/>
        </w:rPr>
      </w:pPr>
    </w:p>
    <w:tbl>
      <w:tblPr>
        <w:tblW w:w="9704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52"/>
        <w:gridCol w:w="4852"/>
      </w:tblGrid>
      <w:tr w:rsidR="00F02279" w:rsidRPr="006D405A" w14:paraId="3B488B0D" w14:textId="77777777" w:rsidTr="00545BDE">
        <w:trPr>
          <w:trHeight w:val="266"/>
          <w:tblCellSpacing w:w="7" w:type="dxa"/>
          <w:jc w:val="center"/>
        </w:trPr>
        <w:tc>
          <w:tcPr>
            <w:tcW w:w="0" w:type="auto"/>
            <w:vAlign w:val="center"/>
          </w:tcPr>
          <w:p w14:paraId="057CD187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proofErr w:type="spellStart"/>
            <w:r w:rsidRPr="006D405A">
              <w:rPr>
                <w:rFonts w:ascii="GHEA Grapalat" w:hAnsi="GHEA Grapalat"/>
                <w:iCs/>
                <w:sz w:val="21"/>
                <w:szCs w:val="21"/>
              </w:rPr>
              <w:t>Работу</w:t>
            </w:r>
            <w:proofErr w:type="spellEnd"/>
            <w:r w:rsidRPr="006D405A">
              <w:rPr>
                <w:rFonts w:ascii="GHEA Grapalat" w:hAnsi="GHEA Grapalat"/>
                <w:iCs/>
                <w:sz w:val="21"/>
                <w:szCs w:val="21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iCs/>
                <w:sz w:val="21"/>
                <w:szCs w:val="21"/>
              </w:rPr>
              <w:t>сдал</w:t>
            </w:r>
            <w:proofErr w:type="spellEnd"/>
            <w:r w:rsidRPr="006D405A">
              <w:rPr>
                <w:rFonts w:ascii="GHEA Grapalat" w:hAnsi="GHEA Grapalat"/>
                <w:iCs/>
                <w:sz w:val="21"/>
                <w:szCs w:val="21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207ECB43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proofErr w:type="spellStart"/>
            <w:r w:rsidRPr="006D405A">
              <w:rPr>
                <w:rFonts w:ascii="GHEA Grapalat" w:hAnsi="GHEA Grapalat"/>
                <w:iCs/>
                <w:sz w:val="21"/>
                <w:szCs w:val="21"/>
              </w:rPr>
              <w:t>Работу</w:t>
            </w:r>
            <w:proofErr w:type="spellEnd"/>
            <w:r w:rsidRPr="006D405A">
              <w:rPr>
                <w:rFonts w:ascii="GHEA Grapalat" w:hAnsi="GHEA Grapalat"/>
                <w:iCs/>
                <w:sz w:val="21"/>
                <w:szCs w:val="21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iCs/>
                <w:sz w:val="21"/>
                <w:szCs w:val="21"/>
              </w:rPr>
              <w:t>принял</w:t>
            </w:r>
            <w:proofErr w:type="spellEnd"/>
          </w:p>
        </w:tc>
      </w:tr>
      <w:tr w:rsidR="00F02279" w:rsidRPr="006D405A" w14:paraId="1E1A6676" w14:textId="77777777" w:rsidTr="00545BDE">
        <w:trPr>
          <w:trHeight w:val="473"/>
          <w:tblCellSpacing w:w="7" w:type="dxa"/>
          <w:jc w:val="center"/>
        </w:trPr>
        <w:tc>
          <w:tcPr>
            <w:tcW w:w="0" w:type="auto"/>
            <w:vAlign w:val="center"/>
          </w:tcPr>
          <w:p w14:paraId="690B5706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6D405A">
              <w:rPr>
                <w:rFonts w:ascii="GHEA Grapalat" w:hAnsi="GHEA Grapalat"/>
                <w:iCs/>
                <w:sz w:val="21"/>
                <w:szCs w:val="21"/>
              </w:rPr>
              <w:t xml:space="preserve">___________________________ </w:t>
            </w:r>
          </w:p>
          <w:p w14:paraId="73167132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proofErr w:type="spellStart"/>
            <w:r w:rsidRPr="006D405A">
              <w:rPr>
                <w:rFonts w:ascii="GHEA Grapalat" w:hAnsi="GHEA Grapalat"/>
                <w:iCs/>
                <w:sz w:val="15"/>
                <w:szCs w:val="15"/>
              </w:rPr>
              <w:t>подпись</w:t>
            </w:r>
            <w:proofErr w:type="spellEnd"/>
            <w:r w:rsidRPr="006D405A">
              <w:rPr>
                <w:rFonts w:ascii="GHEA Grapalat" w:hAnsi="GHEA Grapalat"/>
                <w:iCs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3F017A35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6D405A">
              <w:rPr>
                <w:rFonts w:ascii="GHEA Grapalat" w:hAnsi="GHEA Grapalat"/>
                <w:iCs/>
                <w:sz w:val="21"/>
                <w:szCs w:val="21"/>
              </w:rPr>
              <w:t>___________________________</w:t>
            </w:r>
          </w:p>
          <w:p w14:paraId="36BA2496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proofErr w:type="spellStart"/>
            <w:r w:rsidRPr="006D405A">
              <w:rPr>
                <w:rFonts w:ascii="GHEA Grapalat" w:hAnsi="GHEA Grapalat"/>
                <w:iCs/>
                <w:sz w:val="15"/>
                <w:szCs w:val="15"/>
              </w:rPr>
              <w:t>подпись</w:t>
            </w:r>
            <w:proofErr w:type="spellEnd"/>
            <w:r w:rsidRPr="006D405A">
              <w:rPr>
                <w:rFonts w:ascii="GHEA Grapalat" w:hAnsi="GHEA Grapalat"/>
                <w:iCs/>
                <w:sz w:val="15"/>
                <w:szCs w:val="15"/>
              </w:rPr>
              <w:t xml:space="preserve"> </w:t>
            </w:r>
          </w:p>
        </w:tc>
      </w:tr>
      <w:tr w:rsidR="00F02279" w:rsidRPr="006D405A" w14:paraId="0D366F0A" w14:textId="77777777" w:rsidTr="00545BDE">
        <w:trPr>
          <w:trHeight w:val="503"/>
          <w:tblCellSpacing w:w="7" w:type="dxa"/>
          <w:jc w:val="center"/>
        </w:trPr>
        <w:tc>
          <w:tcPr>
            <w:tcW w:w="0" w:type="auto"/>
            <w:vAlign w:val="center"/>
          </w:tcPr>
          <w:p w14:paraId="75D979C8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6D405A">
              <w:rPr>
                <w:rFonts w:ascii="GHEA Grapalat" w:hAnsi="GHEA Grapalat"/>
                <w:iCs/>
                <w:sz w:val="21"/>
                <w:szCs w:val="21"/>
              </w:rPr>
              <w:t xml:space="preserve">___________________________ </w:t>
            </w:r>
          </w:p>
          <w:p w14:paraId="3321E159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proofErr w:type="spellStart"/>
            <w:r w:rsidRPr="006D405A">
              <w:rPr>
                <w:rFonts w:ascii="GHEA Grapalat" w:hAnsi="GHEA Grapalat"/>
                <w:iCs/>
                <w:sz w:val="15"/>
                <w:szCs w:val="15"/>
              </w:rPr>
              <w:t>фамилия</w:t>
            </w:r>
            <w:proofErr w:type="spellEnd"/>
            <w:r w:rsidRPr="006D405A">
              <w:rPr>
                <w:rFonts w:ascii="GHEA Grapalat" w:hAnsi="GHEA Grapalat"/>
                <w:iCs/>
                <w:sz w:val="15"/>
                <w:szCs w:val="15"/>
              </w:rPr>
              <w:t xml:space="preserve">, </w:t>
            </w:r>
            <w:proofErr w:type="spellStart"/>
            <w:r w:rsidRPr="006D405A">
              <w:rPr>
                <w:rFonts w:ascii="GHEA Grapalat" w:hAnsi="GHEA Grapalat"/>
                <w:iCs/>
                <w:sz w:val="15"/>
                <w:szCs w:val="15"/>
              </w:rPr>
              <w:t>имя</w:t>
            </w:r>
            <w:proofErr w:type="spellEnd"/>
          </w:p>
        </w:tc>
        <w:tc>
          <w:tcPr>
            <w:tcW w:w="0" w:type="auto"/>
            <w:vAlign w:val="center"/>
          </w:tcPr>
          <w:p w14:paraId="35CED831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6D405A">
              <w:rPr>
                <w:rFonts w:ascii="GHEA Grapalat" w:hAnsi="GHEA Grapalat"/>
                <w:iCs/>
                <w:sz w:val="21"/>
                <w:szCs w:val="21"/>
              </w:rPr>
              <w:t>___________________________</w:t>
            </w:r>
          </w:p>
          <w:p w14:paraId="5B48A6DE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proofErr w:type="spellStart"/>
            <w:r w:rsidRPr="006D405A">
              <w:rPr>
                <w:rFonts w:ascii="GHEA Grapalat" w:hAnsi="GHEA Grapalat"/>
                <w:iCs/>
                <w:sz w:val="15"/>
                <w:szCs w:val="15"/>
              </w:rPr>
              <w:t>фамилия</w:t>
            </w:r>
            <w:proofErr w:type="spellEnd"/>
            <w:r w:rsidRPr="006D405A">
              <w:rPr>
                <w:rFonts w:ascii="GHEA Grapalat" w:hAnsi="GHEA Grapalat"/>
                <w:iCs/>
                <w:sz w:val="15"/>
                <w:szCs w:val="15"/>
              </w:rPr>
              <w:t>, имя</w:t>
            </w:r>
          </w:p>
        </w:tc>
      </w:tr>
      <w:tr w:rsidR="00F02279" w:rsidRPr="006D405A" w14:paraId="5428A902" w14:textId="77777777" w:rsidTr="00545BDE">
        <w:trPr>
          <w:trHeight w:val="281"/>
          <w:tblCellSpacing w:w="7" w:type="dxa"/>
          <w:jc w:val="center"/>
        </w:trPr>
        <w:tc>
          <w:tcPr>
            <w:tcW w:w="0" w:type="auto"/>
            <w:vAlign w:val="center"/>
          </w:tcPr>
          <w:p w14:paraId="7C4E84AE" w14:textId="77777777" w:rsidR="00F02279" w:rsidRPr="006D405A" w:rsidRDefault="00F02279" w:rsidP="00545BDE">
            <w:pPr>
              <w:rPr>
                <w:rFonts w:ascii="GHEA Grapalat" w:hAnsi="GHEA Grapalat"/>
                <w:iCs/>
                <w:sz w:val="21"/>
                <w:szCs w:val="21"/>
              </w:rPr>
            </w:pPr>
            <w:r w:rsidRPr="006D405A">
              <w:rPr>
                <w:rFonts w:ascii="GHEA Grapalat" w:hAnsi="GHEA Grapalat"/>
                <w:iCs/>
                <w:sz w:val="21"/>
                <w:szCs w:val="21"/>
              </w:rPr>
              <w:t xml:space="preserve"> К. Т. </w:t>
            </w:r>
            <w:r w:rsidRPr="006D405A">
              <w:rPr>
                <w:rFonts w:ascii="GHEA Grapalat" w:hAnsi="GHEA Grapalat" w:cs="Arial"/>
                <w:iCs/>
                <w:sz w:val="21"/>
                <w:szCs w:val="21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6B45144C" w14:textId="77777777" w:rsidR="00F02279" w:rsidRPr="006D405A" w:rsidRDefault="00F02279" w:rsidP="00545BDE">
            <w:pPr>
              <w:rPr>
                <w:rFonts w:ascii="GHEA Grapalat" w:hAnsi="GHEA Grapalat"/>
                <w:iCs/>
                <w:sz w:val="21"/>
                <w:szCs w:val="21"/>
              </w:rPr>
            </w:pPr>
            <w:r w:rsidRPr="006D405A">
              <w:rPr>
                <w:rFonts w:ascii="GHEA Grapalat" w:hAnsi="GHEA Grapalat" w:cs="Arial"/>
                <w:iCs/>
                <w:sz w:val="21"/>
                <w:szCs w:val="21"/>
              </w:rPr>
              <w:t xml:space="preserve"> </w:t>
            </w:r>
            <w:r w:rsidRPr="006D405A">
              <w:rPr>
                <w:rFonts w:ascii="GHEA Grapalat" w:hAnsi="GHEA Grapalat"/>
                <w:iCs/>
                <w:sz w:val="21"/>
                <w:szCs w:val="21"/>
              </w:rPr>
              <w:t>К. Т.</w:t>
            </w:r>
          </w:p>
        </w:tc>
      </w:tr>
    </w:tbl>
    <w:p w14:paraId="36E8A63E" w14:textId="77777777" w:rsidR="00F02279" w:rsidRPr="006D405A" w:rsidRDefault="00F02279" w:rsidP="00F02279">
      <w:pPr>
        <w:ind w:left="-142" w:firstLine="142"/>
        <w:jc w:val="center"/>
        <w:rPr>
          <w:rFonts w:ascii="GHEA Grapalat" w:hAnsi="GHEA Grapalat" w:cs="Sylfaen"/>
          <w:b/>
        </w:rPr>
      </w:pPr>
    </w:p>
    <w:p w14:paraId="163E5D4F" w14:textId="77777777" w:rsidR="00F02279" w:rsidRPr="006D405A" w:rsidRDefault="00F02279" w:rsidP="00F02279">
      <w:pPr>
        <w:ind w:left="-142" w:firstLine="142"/>
        <w:jc w:val="center"/>
        <w:rPr>
          <w:rFonts w:ascii="GHEA Grapalat" w:hAnsi="GHEA Grapalat" w:cs="Sylfaen"/>
          <w:b/>
        </w:rPr>
      </w:pPr>
    </w:p>
    <w:p w14:paraId="718E6FCB" w14:textId="77777777" w:rsidR="00F02279" w:rsidRPr="006D405A" w:rsidRDefault="00F02279" w:rsidP="00F02279">
      <w:pPr>
        <w:ind w:left="-142" w:firstLine="142"/>
        <w:jc w:val="center"/>
        <w:rPr>
          <w:rFonts w:ascii="GHEA Grapalat" w:hAnsi="GHEA Grapalat" w:cs="Sylfaen"/>
          <w:b/>
        </w:rPr>
      </w:pPr>
    </w:p>
    <w:p w14:paraId="0063C59F" w14:textId="77777777" w:rsidR="00F02279" w:rsidRPr="006D405A" w:rsidRDefault="00F02279" w:rsidP="00F02279">
      <w:pPr>
        <w:ind w:firstLine="567"/>
        <w:jc w:val="right"/>
        <w:rPr>
          <w:rFonts w:ascii="GHEA Grapalat" w:hAnsi="GHEA Grapalat" w:cs="Sylfaen"/>
          <w:i/>
          <w:sz w:val="22"/>
          <w:szCs w:val="22"/>
          <w:lang w:val="pt-BR"/>
        </w:rPr>
      </w:pPr>
    </w:p>
    <w:p w14:paraId="0EA11671" w14:textId="77777777" w:rsidR="00F02279" w:rsidRPr="006D405A" w:rsidRDefault="00F02279" w:rsidP="00F02279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  <w:r w:rsidRPr="006D405A">
        <w:rPr>
          <w:rFonts w:ascii="GHEA Grapalat" w:hAnsi="GHEA Grapalat" w:cs="Sylfaen"/>
          <w:i/>
          <w:sz w:val="20"/>
          <w:szCs w:val="20"/>
          <w:lang w:val="pt-BR"/>
        </w:rPr>
        <w:t>Приложение 4.1</w:t>
      </w:r>
    </w:p>
    <w:p w14:paraId="54E6B0F0" w14:textId="77777777" w:rsidR="00F02279" w:rsidRPr="006D405A" w:rsidRDefault="00F02279" w:rsidP="00F02279">
      <w:pPr>
        <w:ind w:firstLine="567"/>
        <w:jc w:val="right"/>
        <w:rPr>
          <w:rFonts w:ascii="GHEA Grapalat" w:hAnsi="GHEA Grapalat" w:cs="Arial"/>
          <w:i/>
          <w:sz w:val="20"/>
          <w:szCs w:val="20"/>
          <w:lang w:val="pt-BR"/>
        </w:rPr>
      </w:pPr>
      <w:r w:rsidRPr="006D405A">
        <w:rPr>
          <w:rFonts w:ascii="GHEA Grapalat" w:hAnsi="GHEA Grapalat"/>
          <w:i/>
          <w:sz w:val="20"/>
          <w:szCs w:val="20"/>
          <w:lang w:val="pt-BR"/>
        </w:rPr>
        <w:t xml:space="preserve">« » 20 </w:t>
      </w:r>
      <w:r w:rsidRPr="006D405A">
        <w:rPr>
          <w:rFonts w:ascii="GHEA Grapalat" w:hAnsi="GHEA Grapalat" w:cs="Sylfaen"/>
          <w:i/>
          <w:sz w:val="20"/>
          <w:szCs w:val="20"/>
          <w:lang w:val="pt-BR"/>
        </w:rPr>
        <w:t>года</w:t>
      </w:r>
      <w:r w:rsidRPr="006D405A">
        <w:rPr>
          <w:rFonts w:ascii="GHEA Grapalat" w:hAnsi="GHEA Grapalat" w:cs="Arial"/>
          <w:i/>
          <w:sz w:val="20"/>
          <w:szCs w:val="20"/>
          <w:lang w:val="pt-BR"/>
        </w:rPr>
        <w:t xml:space="preserve">. </w:t>
      </w:r>
      <w:r w:rsidRPr="006D405A">
        <w:rPr>
          <w:rFonts w:ascii="GHEA Grapalat" w:hAnsi="GHEA Grapalat"/>
          <w:i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Sylfaen"/>
          <w:i/>
          <w:sz w:val="20"/>
          <w:szCs w:val="20"/>
          <w:lang w:val="pt-BR"/>
        </w:rPr>
        <w:t>герметичный</w:t>
      </w:r>
      <w:r w:rsidRPr="006D405A">
        <w:rPr>
          <w:rFonts w:ascii="GHEA Grapalat" w:hAnsi="GHEA Grapalat" w:cs="Arial"/>
          <w:i/>
          <w:sz w:val="20"/>
          <w:szCs w:val="20"/>
          <w:lang w:val="pt-BR"/>
        </w:rPr>
        <w:t xml:space="preserve"> </w:t>
      </w:r>
    </w:p>
    <w:p w14:paraId="311EBEC3" w14:textId="77777777" w:rsidR="00F02279" w:rsidRPr="006D405A" w:rsidRDefault="00F02279" w:rsidP="00F02279">
      <w:pPr>
        <w:jc w:val="right"/>
        <w:rPr>
          <w:rFonts w:ascii="GHEA Grapalat" w:hAnsi="GHEA Grapalat" w:cs="Arial"/>
          <w:i/>
          <w:sz w:val="20"/>
          <w:szCs w:val="20"/>
          <w:lang w:val="pt-BR"/>
        </w:rPr>
      </w:pPr>
      <w:r w:rsidRPr="006D405A">
        <w:rPr>
          <w:rFonts w:ascii="GHEA Grapalat" w:hAnsi="GHEA Grapalat" w:cs="Sylfaen"/>
          <w:i/>
          <w:sz w:val="20"/>
          <w:szCs w:val="20"/>
          <w:lang w:val="pt-BR"/>
        </w:rPr>
        <w:t>кодом договора</w:t>
      </w:r>
    </w:p>
    <w:p w14:paraId="03890726" w14:textId="77777777" w:rsidR="00F02279" w:rsidRPr="006D405A" w:rsidRDefault="00F02279" w:rsidP="00F02279">
      <w:pPr>
        <w:tabs>
          <w:tab w:val="left" w:pos="360"/>
          <w:tab w:val="left" w:pos="540"/>
        </w:tabs>
        <w:jc w:val="center"/>
        <w:rPr>
          <w:rFonts w:ascii="GHEA Grapalat" w:hAnsi="GHEA Grapalat" w:cs="Sylfaen"/>
          <w:b/>
          <w:bCs/>
          <w:sz w:val="20"/>
          <w:szCs w:val="20"/>
          <w:lang w:val="pt-BR"/>
        </w:rPr>
      </w:pPr>
    </w:p>
    <w:p w14:paraId="3AE3FB25" w14:textId="77777777" w:rsidR="00F02279" w:rsidRPr="006D405A" w:rsidRDefault="00F02279" w:rsidP="00F02279">
      <w:pPr>
        <w:tabs>
          <w:tab w:val="left" w:pos="360"/>
          <w:tab w:val="left" w:pos="540"/>
        </w:tabs>
        <w:jc w:val="center"/>
        <w:rPr>
          <w:rFonts w:ascii="GHEA Grapalat" w:hAnsi="GHEA Grapalat" w:cs="Sylfaen"/>
          <w:b/>
          <w:bCs/>
          <w:lang w:val="pt-BR"/>
        </w:rPr>
      </w:pPr>
    </w:p>
    <w:p w14:paraId="57269913" w14:textId="77777777" w:rsidR="00F02279" w:rsidRPr="006D405A" w:rsidRDefault="00F02279" w:rsidP="00F022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pt-BR"/>
        </w:rPr>
      </w:pPr>
    </w:p>
    <w:p w14:paraId="7ECB578C" w14:textId="77777777" w:rsidR="00F02279" w:rsidRPr="006D405A" w:rsidRDefault="00F02279" w:rsidP="00F02279">
      <w:pPr>
        <w:tabs>
          <w:tab w:val="left" w:pos="2250"/>
        </w:tabs>
        <w:spacing w:line="276" w:lineRule="auto"/>
        <w:jc w:val="center"/>
        <w:rPr>
          <w:rFonts w:ascii="GHEA Grapalat" w:hAnsi="GHEA Grapalat" w:cs="Sylfaen"/>
          <w:bCs/>
          <w:sz w:val="18"/>
          <w:szCs w:val="18"/>
          <w:lang w:val="pt-BR"/>
        </w:rPr>
      </w:pPr>
      <w:r w:rsidRPr="006D405A">
        <w:rPr>
          <w:rFonts w:ascii="GHEA Grapalat" w:hAnsi="GHEA Grapalat" w:cs="Sylfaen"/>
          <w:bCs/>
          <w:sz w:val="18"/>
          <w:szCs w:val="18"/>
        </w:rPr>
        <w:t>АКТ</w:t>
      </w:r>
      <w:r w:rsidRPr="006D405A">
        <w:rPr>
          <w:rFonts w:ascii="GHEA Grapalat" w:hAnsi="GHEA Grapalat" w:cs="Sylfaen"/>
          <w:bCs/>
          <w:sz w:val="18"/>
          <w:szCs w:val="18"/>
          <w:lang w:val="pt-BR"/>
        </w:rPr>
        <w:t xml:space="preserve"> N </w:t>
      </w:r>
    </w:p>
    <w:p w14:paraId="59EA9A68" w14:textId="77777777" w:rsidR="00F02279" w:rsidRPr="006D405A" w:rsidRDefault="00F02279" w:rsidP="00F02279">
      <w:pPr>
        <w:tabs>
          <w:tab w:val="left" w:pos="360"/>
          <w:tab w:val="left" w:pos="540"/>
          <w:tab w:val="left" w:pos="2250"/>
        </w:tabs>
        <w:spacing w:line="276" w:lineRule="auto"/>
        <w:jc w:val="center"/>
        <w:rPr>
          <w:rFonts w:ascii="GHEA Grapalat" w:hAnsi="GHEA Grapalat" w:cs="Sylfaen"/>
          <w:bCs/>
          <w:sz w:val="18"/>
          <w:szCs w:val="18"/>
          <w:lang w:val="pt-BR"/>
        </w:rPr>
      </w:pPr>
      <w:r w:rsidRPr="00F83078">
        <w:rPr>
          <w:rFonts w:ascii="GHEA Grapalat" w:hAnsi="GHEA Grapalat" w:cs="Sylfaen"/>
          <w:bCs/>
          <w:sz w:val="18"/>
          <w:szCs w:val="18"/>
          <w:lang w:val="ru-RU"/>
        </w:rPr>
        <w:t>договора</w:t>
      </w:r>
      <w:r w:rsidRPr="006D405A"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  <w:r w:rsidRPr="00F83078">
        <w:rPr>
          <w:rFonts w:ascii="GHEA Grapalat" w:hAnsi="GHEA Grapalat" w:cs="Sylfaen"/>
          <w:bCs/>
          <w:sz w:val="18"/>
          <w:szCs w:val="18"/>
          <w:lang w:val="ru-RU"/>
        </w:rPr>
        <w:t>результат</w:t>
      </w:r>
      <w:r w:rsidRPr="006D405A"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  <w:r w:rsidRPr="00F83078">
        <w:rPr>
          <w:rFonts w:ascii="GHEA Grapalat" w:hAnsi="GHEA Grapalat" w:cs="Sylfaen"/>
          <w:bCs/>
          <w:sz w:val="18"/>
          <w:szCs w:val="18"/>
          <w:lang w:val="ru-RU"/>
        </w:rPr>
        <w:t>Заказчику</w:t>
      </w:r>
      <w:r w:rsidRPr="006D405A"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  <w:r w:rsidRPr="00F83078">
        <w:rPr>
          <w:rFonts w:ascii="GHEA Grapalat" w:hAnsi="GHEA Grapalat" w:cs="Sylfaen"/>
          <w:bCs/>
          <w:sz w:val="18"/>
          <w:szCs w:val="18"/>
          <w:lang w:val="ru-RU"/>
        </w:rPr>
        <w:t>сдачи</w:t>
      </w:r>
      <w:r w:rsidRPr="006D405A"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  <w:r w:rsidRPr="00F83078">
        <w:rPr>
          <w:rFonts w:ascii="GHEA Grapalat" w:hAnsi="GHEA Grapalat" w:cs="Sylfaen"/>
          <w:bCs/>
          <w:sz w:val="18"/>
          <w:szCs w:val="18"/>
          <w:lang w:val="ru-RU"/>
        </w:rPr>
        <w:t>факт</w:t>
      </w:r>
      <w:r w:rsidRPr="006D405A"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  <w:r w:rsidRPr="00F83078">
        <w:rPr>
          <w:rFonts w:ascii="GHEA Grapalat" w:hAnsi="GHEA Grapalat" w:cs="Sylfaen"/>
          <w:bCs/>
          <w:sz w:val="18"/>
          <w:szCs w:val="18"/>
          <w:lang w:val="ru-RU"/>
        </w:rPr>
        <w:t>фиксировать</w:t>
      </w:r>
      <w:r w:rsidRPr="006D405A"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  <w:r w:rsidRPr="00F83078">
        <w:rPr>
          <w:rFonts w:ascii="GHEA Grapalat" w:hAnsi="GHEA Grapalat" w:cs="Sylfaen"/>
          <w:bCs/>
          <w:sz w:val="18"/>
          <w:szCs w:val="18"/>
          <w:lang w:val="ru-RU"/>
        </w:rPr>
        <w:t>по</w:t>
      </w:r>
      <w:r w:rsidRPr="006D405A"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</w:p>
    <w:p w14:paraId="18326E10" w14:textId="77777777" w:rsidR="00F02279" w:rsidRPr="006D405A" w:rsidRDefault="00F02279" w:rsidP="00F022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pt-BR"/>
        </w:rPr>
      </w:pPr>
    </w:p>
    <w:p w14:paraId="61B50CF7" w14:textId="77777777" w:rsidR="00F02279" w:rsidRPr="006D405A" w:rsidRDefault="00F02279" w:rsidP="00F022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pt-BR"/>
        </w:rPr>
      </w:pPr>
    </w:p>
    <w:p w14:paraId="79BF3F90" w14:textId="77777777" w:rsidR="00F02279" w:rsidRPr="006D405A" w:rsidRDefault="00F02279" w:rsidP="00F02279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20"/>
          <w:szCs w:val="20"/>
          <w:lang w:val="pt-BR"/>
        </w:rPr>
      </w:pPr>
      <w:r w:rsidRPr="006D405A">
        <w:rPr>
          <w:rFonts w:ascii="GHEA Grapalat" w:hAnsi="GHEA Grapalat" w:cs="Sylfaen"/>
          <w:lang w:val="pt-BR"/>
        </w:rPr>
        <w:tab/>
      </w:r>
      <w:r w:rsidRPr="006D405A">
        <w:rPr>
          <w:rFonts w:ascii="GHEA Grapalat" w:hAnsi="GHEA Grapalat" w:cs="Sylfaen"/>
          <w:sz w:val="20"/>
          <w:szCs w:val="20"/>
          <w:lang w:val="hy-AM"/>
        </w:rPr>
        <w:t xml:space="preserve">В данном документе </w:t>
      </w:r>
      <w:r w:rsidRPr="00F83078">
        <w:rPr>
          <w:rFonts w:ascii="GHEA Grapalat" w:hAnsi="GHEA Grapalat" w:cs="Sylfaen"/>
          <w:sz w:val="20"/>
          <w:szCs w:val="20"/>
          <w:lang w:val="ru-RU"/>
        </w:rPr>
        <w:t>фиксируется</w:t>
      </w:r>
      <w:r w:rsidRPr="006D405A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F83078">
        <w:rPr>
          <w:rFonts w:ascii="GHEA Grapalat" w:hAnsi="GHEA Grapalat" w:cs="Sylfaen"/>
          <w:sz w:val="20"/>
          <w:szCs w:val="20"/>
          <w:lang w:val="ru-RU"/>
        </w:rPr>
        <w:t>быть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что</w:t>
      </w:r>
      <w:r w:rsidRPr="006D405A">
        <w:rPr>
          <w:rFonts w:ascii="GHEA Grapalat" w:hAnsi="GHEA Grapalat" w:cs="Sylfaen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u w:val="single"/>
          <w:lang w:val="pt-BR"/>
        </w:rPr>
        <w:tab/>
      </w:r>
      <w:r w:rsidRPr="006D405A">
        <w:rPr>
          <w:rFonts w:ascii="GHEA Grapalat" w:hAnsi="GHEA Grapalat" w:cs="Sylfaen"/>
          <w:sz w:val="20"/>
          <w:u w:val="single"/>
          <w:lang w:val="pt-BR"/>
        </w:rPr>
        <w:tab/>
        <w:t xml:space="preserve"> </w:t>
      </w:r>
      <w:r w:rsidRPr="006D405A">
        <w:rPr>
          <w:rFonts w:ascii="GHEA Grapalat" w:hAnsi="GHEA Grapalat" w:cs="Sylfaen"/>
          <w:sz w:val="20"/>
          <w:lang w:val="pt-BR"/>
        </w:rPr>
        <w:t>-</w:t>
      </w:r>
      <w:r w:rsidRPr="00F83078">
        <w:rPr>
          <w:rFonts w:ascii="GHEA Grapalat" w:hAnsi="GHEA Grapalat" w:cs="Sylfaen"/>
          <w:sz w:val="20"/>
          <w:lang w:val="ru-RU"/>
        </w:rPr>
        <w:t>в</w:t>
      </w:r>
      <w:r w:rsidRPr="006D405A">
        <w:rPr>
          <w:rFonts w:ascii="GHEA Grapalat" w:hAnsi="GHEA Grapalat" w:cs="Sylfaen"/>
          <w:lang w:val="pt-BR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(</w:t>
      </w:r>
      <w:r w:rsidRPr="00F83078">
        <w:rPr>
          <w:rFonts w:ascii="GHEA Grapalat" w:hAnsi="GHEA Grapalat" w:cs="Sylfaen"/>
          <w:sz w:val="20"/>
          <w:szCs w:val="20"/>
          <w:lang w:val="ru-RU"/>
        </w:rPr>
        <w:t>в дальнейшем</w:t>
      </w:r>
      <w:r w:rsidRPr="006D405A">
        <w:rPr>
          <w:rFonts w:ascii="GHEA Grapalat" w:hAnsi="GHEA Grapalat" w:cs="Sylfaen"/>
          <w:sz w:val="20"/>
          <w:szCs w:val="20"/>
          <w:lang w:val="pt-BR"/>
        </w:rPr>
        <w:t xml:space="preserve">` </w:t>
      </w:r>
      <w:r w:rsidRPr="00F83078">
        <w:rPr>
          <w:rFonts w:ascii="GHEA Grapalat" w:hAnsi="GHEA Grapalat" w:cs="Sylfaen"/>
          <w:sz w:val="20"/>
          <w:szCs w:val="20"/>
          <w:lang w:val="ru-RU"/>
        </w:rPr>
        <w:t>Заказчик</w:t>
      </w:r>
      <w:r w:rsidRPr="006D405A">
        <w:rPr>
          <w:rFonts w:ascii="GHEA Grapalat" w:hAnsi="GHEA Grapalat" w:cs="Sylfaen"/>
          <w:sz w:val="20"/>
          <w:szCs w:val="20"/>
          <w:lang w:val="pt-BR"/>
        </w:rPr>
        <w:t xml:space="preserve">) </w:t>
      </w:r>
      <w:r w:rsidRPr="00F83078">
        <w:rPr>
          <w:rFonts w:ascii="GHEA Grapalat" w:hAnsi="GHEA Grapalat" w:cs="Sylfaen"/>
          <w:sz w:val="20"/>
          <w:szCs w:val="20"/>
          <w:lang w:val="ru-RU"/>
        </w:rPr>
        <w:t>и</w:t>
      </w:r>
      <w:r w:rsidRPr="006D405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u w:val="single"/>
          <w:lang w:val="pt-BR"/>
        </w:rPr>
        <w:tab/>
      </w:r>
      <w:r w:rsidRPr="006D405A">
        <w:rPr>
          <w:rFonts w:ascii="GHEA Grapalat" w:hAnsi="GHEA Grapalat" w:cs="Sylfaen"/>
          <w:sz w:val="20"/>
          <w:u w:val="single"/>
          <w:lang w:val="pt-BR"/>
        </w:rPr>
        <w:tab/>
        <w:t xml:space="preserve"> </w:t>
      </w:r>
      <w:r w:rsidRPr="006D405A">
        <w:rPr>
          <w:rFonts w:ascii="GHEA Grapalat" w:hAnsi="GHEA Grapalat" w:cs="Sylfaen"/>
          <w:sz w:val="20"/>
          <w:lang w:val="pt-BR"/>
        </w:rPr>
        <w:t>-</w:t>
      </w:r>
      <w:r w:rsidRPr="00F83078">
        <w:rPr>
          <w:rFonts w:ascii="GHEA Grapalat" w:hAnsi="GHEA Grapalat" w:cs="Sylfaen"/>
          <w:sz w:val="20"/>
          <w:lang w:val="ru-RU"/>
        </w:rPr>
        <w:t>в</w:t>
      </w:r>
    </w:p>
    <w:p w14:paraId="38F65D5E" w14:textId="77777777" w:rsidR="00F02279" w:rsidRPr="006D405A" w:rsidRDefault="00F02279" w:rsidP="00F02279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2"/>
          <w:szCs w:val="12"/>
          <w:lang w:val="pt-BR"/>
        </w:rPr>
      </w:pPr>
      <w:r w:rsidRPr="006D405A">
        <w:rPr>
          <w:rFonts w:ascii="GHEA Grapalat" w:hAnsi="GHEA Grapalat" w:cs="Sylfaen"/>
          <w:lang w:val="pt-BR"/>
        </w:rPr>
        <w:t xml:space="preserve"> </w:t>
      </w:r>
      <w:r w:rsidRPr="00F83078">
        <w:rPr>
          <w:rFonts w:ascii="GHEA Grapalat" w:hAnsi="GHEA Grapalat" w:cs="Sylfaen"/>
          <w:sz w:val="12"/>
          <w:szCs w:val="12"/>
          <w:lang w:val="ru-RU"/>
        </w:rPr>
        <w:t>Заказчиком</w:t>
      </w:r>
      <w:r w:rsidRPr="006D405A">
        <w:rPr>
          <w:rFonts w:ascii="GHEA Grapalat" w:hAnsi="GHEA Grapalat" w:cs="Sylfaen"/>
          <w:sz w:val="12"/>
          <w:szCs w:val="12"/>
          <w:lang w:val="pt-BR"/>
        </w:rPr>
        <w:t xml:space="preserve"> </w:t>
      </w:r>
      <w:r w:rsidRPr="00F83078">
        <w:rPr>
          <w:rFonts w:ascii="GHEA Grapalat" w:hAnsi="GHEA Grapalat" w:cs="Sylfaen"/>
          <w:sz w:val="12"/>
          <w:szCs w:val="12"/>
          <w:lang w:val="ru-RU"/>
        </w:rPr>
        <w:t>имя</w:t>
      </w:r>
      <w:r w:rsidRPr="006D405A">
        <w:rPr>
          <w:rFonts w:ascii="GHEA Grapalat" w:hAnsi="GHEA Grapalat" w:cs="Sylfaen"/>
          <w:sz w:val="12"/>
          <w:szCs w:val="12"/>
          <w:lang w:val="pt-BR"/>
        </w:rPr>
        <w:t xml:space="preserve"> </w:t>
      </w:r>
      <w:r w:rsidRPr="00F83078">
        <w:rPr>
          <w:rFonts w:ascii="GHEA Grapalat" w:hAnsi="GHEA Grapalat" w:cs="Sylfaen"/>
          <w:sz w:val="12"/>
          <w:szCs w:val="12"/>
          <w:lang w:val="ru-RU"/>
        </w:rPr>
        <w:t>Подрядчика</w:t>
      </w:r>
      <w:r w:rsidRPr="006D405A">
        <w:rPr>
          <w:rFonts w:ascii="GHEA Grapalat" w:hAnsi="GHEA Grapalat" w:cs="Sylfaen"/>
          <w:sz w:val="12"/>
          <w:szCs w:val="12"/>
          <w:lang w:val="pt-BR"/>
        </w:rPr>
        <w:t xml:space="preserve"> </w:t>
      </w:r>
      <w:r w:rsidRPr="00F83078">
        <w:rPr>
          <w:rFonts w:ascii="GHEA Grapalat" w:hAnsi="GHEA Grapalat" w:cs="Sylfaen"/>
          <w:sz w:val="12"/>
          <w:szCs w:val="12"/>
          <w:lang w:val="ru-RU"/>
        </w:rPr>
        <w:t>имя</w:t>
      </w:r>
    </w:p>
    <w:p w14:paraId="5E68A1E8" w14:textId="77777777" w:rsidR="00F02279" w:rsidRPr="006D405A" w:rsidRDefault="00F02279" w:rsidP="00F02279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20"/>
          <w:u w:val="single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>(асут К.</w:t>
      </w:r>
      <w:r w:rsidRPr="00F83078">
        <w:rPr>
          <w:rFonts w:ascii="GHEA Grapalat" w:hAnsi="GHEA Grapalat" w:cs="Sylfaen"/>
          <w:sz w:val="20"/>
          <w:szCs w:val="20"/>
          <w:lang w:val="ru-RU"/>
        </w:rPr>
        <w:t>пару</w:t>
      </w:r>
      <w:r w:rsidRPr="006D405A">
        <w:rPr>
          <w:rFonts w:ascii="GHEA Grapalat" w:hAnsi="GHEA Grapalat" w:cs="Sylfaen"/>
          <w:sz w:val="20"/>
          <w:szCs w:val="20"/>
          <w:lang w:val="hy-AM"/>
        </w:rPr>
        <w:t>)</w:t>
      </w:r>
      <w:r w:rsidRPr="006D405A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F83078">
        <w:rPr>
          <w:rFonts w:ascii="GHEA Grapalat" w:hAnsi="GHEA Grapalat" w:cs="Sylfaen"/>
          <w:sz w:val="20"/>
          <w:szCs w:val="20"/>
          <w:lang w:val="ru-RU"/>
        </w:rPr>
        <w:t>между</w:t>
      </w:r>
      <w:r w:rsidRPr="006D405A">
        <w:rPr>
          <w:rFonts w:ascii="GHEA Grapalat" w:hAnsi="GHEA Grapalat" w:cs="Sylfaen"/>
          <w:lang w:val="pt-BR"/>
        </w:rPr>
        <w:t xml:space="preserve"> </w:t>
      </w:r>
      <w:r w:rsidRPr="006D405A">
        <w:rPr>
          <w:rFonts w:ascii="GHEA Grapalat" w:hAnsi="GHEA Grapalat" w:cs="Sylfaen"/>
          <w:sz w:val="20"/>
          <w:lang w:val="pt-BR"/>
        </w:rPr>
        <w:t xml:space="preserve">20 </w:t>
      </w:r>
      <w:r w:rsidRPr="00F83078">
        <w:rPr>
          <w:rFonts w:ascii="GHEA Grapalat" w:hAnsi="GHEA Grapalat" w:cs="Sylfaen"/>
          <w:sz w:val="20"/>
          <w:lang w:val="ru-RU"/>
        </w:rPr>
        <w:t>года</w:t>
      </w:r>
      <w:r w:rsidRPr="006D405A">
        <w:rPr>
          <w:rFonts w:ascii="GHEA Grapalat" w:hAnsi="GHEA Grapalat" w:cs="Sylfaen"/>
          <w:sz w:val="20"/>
          <w:lang w:val="pt-BR"/>
        </w:rPr>
        <w:t xml:space="preserve">. </w:t>
      </w:r>
      <w:r w:rsidRPr="006D405A">
        <w:rPr>
          <w:rFonts w:ascii="GHEA Grapalat" w:hAnsi="GHEA Grapalat" w:cs="Sylfaen"/>
          <w:sz w:val="20"/>
          <w:u w:val="single"/>
          <w:lang w:val="pt-BR"/>
        </w:rPr>
        <w:tab/>
      </w:r>
      <w:r w:rsidRPr="006D405A">
        <w:rPr>
          <w:rFonts w:ascii="GHEA Grapalat" w:hAnsi="GHEA Grapalat" w:cs="Sylfaen"/>
          <w:sz w:val="20"/>
          <w:u w:val="single"/>
          <w:lang w:val="pt-BR"/>
        </w:rPr>
        <w:tab/>
      </w:r>
      <w:r w:rsidRPr="006D405A">
        <w:rPr>
          <w:rFonts w:ascii="GHEA Grapalat" w:hAnsi="GHEA Grapalat" w:cs="Sylfaen"/>
          <w:sz w:val="20"/>
          <w:u w:val="single"/>
          <w:lang w:val="pt-BR"/>
        </w:rPr>
        <w:tab/>
      </w:r>
      <w:r w:rsidRPr="006D405A">
        <w:rPr>
          <w:rFonts w:ascii="GHEA Grapalat" w:hAnsi="GHEA Grapalat" w:cs="Sylfaen"/>
          <w:sz w:val="20"/>
          <w:u w:val="single"/>
          <w:lang w:val="pt-BR"/>
        </w:rPr>
        <w:tab/>
      </w:r>
      <w:r w:rsidRPr="006D405A">
        <w:rPr>
          <w:rFonts w:ascii="GHEA Grapalat" w:hAnsi="GHEA Grapalat" w:cs="Sylfaen"/>
          <w:sz w:val="20"/>
          <w:lang w:val="hy-AM"/>
        </w:rPr>
        <w:t xml:space="preserve"> -в герметичный N </w:t>
      </w:r>
      <w:r w:rsidRPr="006D405A">
        <w:rPr>
          <w:rFonts w:ascii="GHEA Grapalat" w:hAnsi="GHEA Grapalat" w:cs="Sylfaen"/>
          <w:sz w:val="20"/>
          <w:u w:val="single"/>
          <w:lang w:val="hy-AM"/>
        </w:rPr>
        <w:tab/>
      </w:r>
      <w:r w:rsidRPr="006D405A">
        <w:rPr>
          <w:rFonts w:ascii="GHEA Grapalat" w:hAnsi="GHEA Grapalat" w:cs="Sylfaen"/>
          <w:sz w:val="20"/>
          <w:u w:val="single"/>
          <w:lang w:val="hy-AM"/>
        </w:rPr>
        <w:tab/>
      </w:r>
      <w:r w:rsidRPr="006D405A">
        <w:rPr>
          <w:rFonts w:ascii="GHEA Grapalat" w:hAnsi="GHEA Grapalat" w:cs="Sylfaen"/>
          <w:sz w:val="20"/>
          <w:u w:val="single"/>
          <w:lang w:val="hy-AM"/>
        </w:rPr>
        <w:tab/>
      </w:r>
      <w:r w:rsidRPr="006D405A">
        <w:rPr>
          <w:rFonts w:ascii="GHEA Grapalat" w:hAnsi="GHEA Grapalat" w:cs="Sylfaen"/>
          <w:sz w:val="20"/>
          <w:u w:val="single"/>
          <w:lang w:val="hy-AM"/>
        </w:rPr>
        <w:tab/>
      </w:r>
    </w:p>
    <w:p w14:paraId="6F183B69" w14:textId="77777777" w:rsidR="00F02279" w:rsidRPr="006D405A" w:rsidRDefault="00F02279" w:rsidP="00F02279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20"/>
          <w:u w:val="single"/>
          <w:lang w:val="hy-AM"/>
        </w:rPr>
      </w:pPr>
      <w:r w:rsidRPr="006D405A">
        <w:rPr>
          <w:rFonts w:ascii="GHEA Grapalat" w:hAnsi="GHEA Grapalat" w:cs="Sylfaen"/>
          <w:sz w:val="12"/>
          <w:szCs w:val="16"/>
          <w:lang w:val="hy-AM"/>
        </w:rPr>
        <w:t xml:space="preserve"> договора, дата заключения</w:t>
      </w:r>
      <w:r w:rsidRPr="006D405A">
        <w:rPr>
          <w:rFonts w:ascii="GHEA Grapalat" w:hAnsi="GHEA Grapalat" w:cs="Sylfaen"/>
          <w:sz w:val="12"/>
          <w:szCs w:val="16"/>
          <w:lang w:val="hy-AM"/>
        </w:rPr>
        <w:tab/>
      </w:r>
      <w:r w:rsidRPr="006D405A">
        <w:rPr>
          <w:rFonts w:ascii="GHEA Grapalat" w:hAnsi="GHEA Grapalat" w:cs="Sylfaen"/>
          <w:sz w:val="12"/>
          <w:szCs w:val="16"/>
          <w:lang w:val="hy-AM"/>
        </w:rPr>
        <w:tab/>
      </w:r>
      <w:r w:rsidRPr="006D405A">
        <w:rPr>
          <w:rFonts w:ascii="GHEA Grapalat" w:hAnsi="GHEA Grapalat" w:cs="Sylfaen"/>
          <w:sz w:val="12"/>
          <w:szCs w:val="16"/>
          <w:lang w:val="hy-AM"/>
        </w:rPr>
        <w:tab/>
        <w:t xml:space="preserve"> договора, номер</w:t>
      </w:r>
    </w:p>
    <w:p w14:paraId="0FAC2E33" w14:textId="77777777" w:rsidR="00F02279" w:rsidRPr="006D405A" w:rsidRDefault="00F02279" w:rsidP="00F02279">
      <w:pPr>
        <w:tabs>
          <w:tab w:val="left" w:pos="360"/>
          <w:tab w:val="left" w:pos="540"/>
        </w:tabs>
        <w:spacing w:line="360" w:lineRule="auto"/>
        <w:jc w:val="both"/>
        <w:rPr>
          <w:rFonts w:ascii="GHEA Grapalat" w:hAnsi="GHEA Grapalat" w:cs="Sylfaen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>покупки в рамках договора Подрядчик</w:t>
      </w:r>
      <w:r w:rsidRPr="006D405A">
        <w:rPr>
          <w:rFonts w:ascii="GHEA Grapalat" w:hAnsi="GHEA Grapalat" w:cs="Sylfaen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 xml:space="preserve">в 20 году. </w:t>
      </w:r>
      <w:r w:rsidRPr="006D405A">
        <w:rPr>
          <w:rFonts w:ascii="GHEA Grapalat" w:hAnsi="GHEA Grapalat" w:cs="Sylfaen"/>
          <w:sz w:val="20"/>
          <w:u w:val="single"/>
          <w:lang w:val="hy-AM"/>
        </w:rPr>
        <w:tab/>
      </w:r>
      <w:r w:rsidRPr="006D405A">
        <w:rPr>
          <w:rFonts w:ascii="GHEA Grapalat" w:hAnsi="GHEA Grapalat" w:cs="Sylfaen"/>
          <w:sz w:val="20"/>
          <w:u w:val="single"/>
          <w:lang w:val="hy-AM"/>
        </w:rPr>
        <w:tab/>
      </w:r>
      <w:r w:rsidRPr="006D405A">
        <w:rPr>
          <w:rFonts w:ascii="GHEA Grapalat" w:hAnsi="GHEA Grapalat" w:cs="Sylfaen"/>
          <w:sz w:val="20"/>
          <w:lang w:val="hy-AM"/>
        </w:rPr>
        <w:t xml:space="preserve">в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сдачи-приемки Заказчику с целью вручил указанных ниже работ.</w:t>
      </w:r>
    </w:p>
    <w:p w14:paraId="5B75022A" w14:textId="77777777" w:rsidR="00F02279" w:rsidRPr="006D405A" w:rsidRDefault="00F02279" w:rsidP="00F02279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lang w:val="hy-AM"/>
        </w:rPr>
      </w:pPr>
      <w:r w:rsidRPr="006D405A">
        <w:rPr>
          <w:rFonts w:ascii="GHEA Grapalat" w:hAnsi="GHEA Grapalat" w:cs="Sylfaen"/>
          <w:lang w:val="hy-AM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52"/>
        <w:gridCol w:w="2062"/>
        <w:gridCol w:w="1784"/>
      </w:tblGrid>
      <w:tr w:rsidR="00F02279" w:rsidRPr="006D405A" w14:paraId="785CEDEE" w14:textId="77777777" w:rsidTr="00545BDE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0E278" w14:textId="77777777" w:rsidR="00F02279" w:rsidRPr="006D405A" w:rsidRDefault="00F02279" w:rsidP="00545BDE">
            <w:pPr>
              <w:jc w:val="center"/>
              <w:rPr>
                <w:rFonts w:ascii="GHEA Grapalat" w:hAnsi="GHEA Grapalat" w:cs="Sylfaen"/>
                <w:bCs/>
                <w:sz w:val="18"/>
                <w:szCs w:val="18"/>
                <w:lang w:val="ru-RU" w:eastAsia="ru-RU"/>
              </w:rPr>
            </w:pPr>
            <w:proofErr w:type="spellStart"/>
            <w:r w:rsidRPr="006D405A">
              <w:rPr>
                <w:rFonts w:ascii="GHEA Grapalat" w:hAnsi="GHEA Grapalat" w:cs="Sylfaen"/>
                <w:sz w:val="18"/>
                <w:szCs w:val="18"/>
              </w:rPr>
              <w:t>Работы</w:t>
            </w:r>
            <w:proofErr w:type="spellEnd"/>
          </w:p>
        </w:tc>
      </w:tr>
      <w:tr w:rsidR="00F02279" w:rsidRPr="006D405A" w14:paraId="2DE571B9" w14:textId="77777777" w:rsidTr="00545BDE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20C996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6D405A">
              <w:rPr>
                <w:rFonts w:ascii="GHEA Grapalat" w:hAnsi="GHEA Grapalat" w:cs="Sylfaen"/>
                <w:sz w:val="18"/>
                <w:szCs w:val="18"/>
              </w:rPr>
              <w:t>наименование</w:t>
            </w:r>
            <w:proofErr w:type="spellEnd"/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4E2385D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6D405A">
              <w:rPr>
                <w:rFonts w:ascii="GHEA Grapalat" w:hAnsi="GHEA Grapalat" w:cs="Sylfaen"/>
                <w:sz w:val="18"/>
                <w:szCs w:val="18"/>
              </w:rPr>
              <w:t>единица</w:t>
            </w:r>
            <w:proofErr w:type="spellEnd"/>
            <w:r w:rsidRPr="006D405A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6D405A">
              <w:rPr>
                <w:rFonts w:ascii="GHEA Grapalat" w:hAnsi="GHEA Grapalat" w:cs="Sylfaen"/>
                <w:sz w:val="18"/>
                <w:szCs w:val="18"/>
              </w:rPr>
              <w:t>измерения</w:t>
            </w:r>
            <w:proofErr w:type="spellEnd"/>
            <w:r w:rsidRPr="006D405A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5991C75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6D405A">
              <w:rPr>
                <w:rFonts w:ascii="GHEA Grapalat" w:hAnsi="GHEA Grapalat" w:cs="Sylfaen"/>
                <w:sz w:val="18"/>
                <w:szCs w:val="18"/>
              </w:rPr>
              <w:t>количество</w:t>
            </w:r>
            <w:proofErr w:type="spellEnd"/>
            <w:r w:rsidRPr="006D405A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6D405A">
              <w:rPr>
                <w:rFonts w:ascii="GHEA Grapalat" w:hAnsi="GHEA Grapalat" w:cs="Sylfaen"/>
                <w:sz w:val="18"/>
                <w:szCs w:val="18"/>
              </w:rPr>
              <w:t>фактическое</w:t>
            </w:r>
            <w:proofErr w:type="spellEnd"/>
            <w:r w:rsidRPr="006D405A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  <w:tr w:rsidR="00F02279" w:rsidRPr="006D405A" w14:paraId="48018D96" w14:textId="77777777" w:rsidTr="00545BDE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8890B" w14:textId="77777777" w:rsidR="00F02279" w:rsidRPr="006D405A" w:rsidRDefault="00F02279" w:rsidP="00545BDE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7BE45BC" w14:textId="77777777" w:rsidR="00F02279" w:rsidRPr="006D405A" w:rsidRDefault="00F02279" w:rsidP="00545BDE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98615DD" w14:textId="77777777" w:rsidR="00F02279" w:rsidRPr="006D405A" w:rsidRDefault="00F02279" w:rsidP="00545BDE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</w:tr>
      <w:tr w:rsidR="00F02279" w:rsidRPr="006D405A" w14:paraId="457F82DE" w14:textId="77777777" w:rsidTr="00545BDE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18636" w14:textId="77777777" w:rsidR="00F02279" w:rsidRPr="006D405A" w:rsidRDefault="00F02279" w:rsidP="00545BDE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5A6B3D7" w14:textId="77777777" w:rsidR="00F02279" w:rsidRPr="006D405A" w:rsidRDefault="00F02279" w:rsidP="00545BDE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74DFA13" w14:textId="77777777" w:rsidR="00F02279" w:rsidRPr="006D405A" w:rsidRDefault="00F02279" w:rsidP="00545BDE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</w:tr>
    </w:tbl>
    <w:p w14:paraId="47CC61EE" w14:textId="77777777" w:rsidR="00F02279" w:rsidRPr="006D405A" w:rsidRDefault="00F02279" w:rsidP="00F022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eastAsia="ru-RU"/>
        </w:rPr>
      </w:pPr>
    </w:p>
    <w:p w14:paraId="06D5B4CA" w14:textId="77777777" w:rsidR="00F02279" w:rsidRPr="006D405A" w:rsidRDefault="00F02279" w:rsidP="00F022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</w:p>
    <w:p w14:paraId="4F856E3E" w14:textId="77777777" w:rsidR="00F02279" w:rsidRPr="006D405A" w:rsidRDefault="00F02279" w:rsidP="00F022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</w:p>
    <w:p w14:paraId="4CE31797" w14:textId="77777777" w:rsidR="00F02279" w:rsidRPr="006D405A" w:rsidRDefault="00F02279" w:rsidP="00F022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>Настоящий акт составлен в 2 экземплярах, каждой стороне выдается по одному экземпляру:</w:t>
      </w:r>
    </w:p>
    <w:p w14:paraId="3F0CD83E" w14:textId="77777777" w:rsidR="00F02279" w:rsidRPr="006D405A" w:rsidRDefault="00F02279" w:rsidP="00F022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p w14:paraId="6AD09AF0" w14:textId="77777777" w:rsidR="00F02279" w:rsidRPr="006D405A" w:rsidRDefault="00F02279" w:rsidP="00F02279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14:paraId="5FD4CFEA" w14:textId="77777777" w:rsidR="00F02279" w:rsidRPr="006D405A" w:rsidRDefault="00F02279" w:rsidP="00F02279">
      <w:pPr>
        <w:jc w:val="center"/>
        <w:rPr>
          <w:rFonts w:ascii="GHEA Grapalat" w:hAnsi="GHEA Grapalat" w:cs="Sylfaen"/>
          <w:sz w:val="14"/>
          <w:szCs w:val="14"/>
          <w:lang w:val="hy-AM"/>
        </w:rPr>
      </w:pPr>
    </w:p>
    <w:p w14:paraId="02391F0D" w14:textId="77777777" w:rsidR="00F02279" w:rsidRPr="006D405A" w:rsidRDefault="00F02279" w:rsidP="00F02279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14:paraId="6468DD6F" w14:textId="77777777" w:rsidR="00F02279" w:rsidRPr="006D405A" w:rsidRDefault="00F02279" w:rsidP="00F02279">
      <w:pPr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6D405A">
        <w:rPr>
          <w:rFonts w:ascii="GHEA Grapalat" w:hAnsi="GHEA Grapalat" w:cs="Sylfaen"/>
          <w:sz w:val="22"/>
          <w:szCs w:val="22"/>
          <w:lang w:val="hy-AM"/>
        </w:rPr>
        <w:t>СТОРОНЫ</w:t>
      </w:r>
    </w:p>
    <w:p w14:paraId="2603CF82" w14:textId="77777777" w:rsidR="00F02279" w:rsidRPr="006D405A" w:rsidRDefault="00F02279" w:rsidP="00F02279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14:paraId="7B3C7315" w14:textId="77777777" w:rsidR="00F02279" w:rsidRPr="006D405A" w:rsidRDefault="00F02279" w:rsidP="00F022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p w14:paraId="5917EA0F" w14:textId="77777777" w:rsidR="00F02279" w:rsidRPr="006D405A" w:rsidRDefault="00F02279" w:rsidP="00F022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5223"/>
      </w:tblGrid>
      <w:tr w:rsidR="00F02279" w:rsidRPr="006D405A" w14:paraId="56BF800A" w14:textId="77777777" w:rsidTr="00545BDE">
        <w:tc>
          <w:tcPr>
            <w:tcW w:w="4785" w:type="dxa"/>
          </w:tcPr>
          <w:p w14:paraId="057B1DFD" w14:textId="77777777" w:rsidR="00F02279" w:rsidRPr="006D405A" w:rsidRDefault="00F02279" w:rsidP="00545BDE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val="hy-AM" w:eastAsia="ru-RU"/>
              </w:rPr>
            </w:pPr>
            <w:r w:rsidRPr="006D405A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Передал</w:t>
            </w:r>
          </w:p>
        </w:tc>
        <w:tc>
          <w:tcPr>
            <w:tcW w:w="5223" w:type="dxa"/>
          </w:tcPr>
          <w:p w14:paraId="5F3A32E6" w14:textId="77777777" w:rsidR="00F02279" w:rsidRPr="006D405A" w:rsidRDefault="00F02279" w:rsidP="00545BDE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val="hy-AM" w:eastAsia="ru-RU"/>
              </w:rPr>
            </w:pPr>
            <w:r w:rsidRPr="006D405A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 xml:space="preserve"> Принял</w:t>
            </w:r>
          </w:p>
        </w:tc>
      </w:tr>
    </w:tbl>
    <w:p w14:paraId="0B9FDB59" w14:textId="77777777" w:rsidR="00F02279" w:rsidRPr="006D405A" w:rsidRDefault="00F02279" w:rsidP="00F02279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val="hy-AM" w:eastAsia="ru-RU"/>
        </w:rPr>
      </w:pPr>
      <w:r w:rsidRPr="006D405A">
        <w:rPr>
          <w:rFonts w:ascii="GHEA Grapalat" w:hAnsi="GHEA Grapalat" w:cs="Sylfaen"/>
          <w:sz w:val="20"/>
          <w:szCs w:val="20"/>
          <w:lang w:val="hy-AM" w:eastAsia="ru-RU"/>
        </w:rPr>
        <w:t xml:space="preserve"> заявка назад никакой</w:t>
      </w:r>
    </w:p>
    <w:p w14:paraId="0EAEA566" w14:textId="77777777" w:rsidR="00F02279" w:rsidRPr="006D405A" w:rsidRDefault="00F02279" w:rsidP="00F02279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val="hy-AM"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F02279" w:rsidRPr="006D405A" w14:paraId="1C0558ED" w14:textId="77777777" w:rsidTr="00545BDE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5D0BF925" w14:textId="77777777" w:rsidR="00F02279" w:rsidRPr="006D405A" w:rsidRDefault="00F02279" w:rsidP="00545BDE">
            <w:pPr>
              <w:jc w:val="center"/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r w:rsidRPr="006D405A">
              <w:rPr>
                <w:rFonts w:ascii="GHEA Grapalat" w:hAnsi="GHEA Grapalat" w:cs="GHEA Grapalat"/>
                <w:sz w:val="21"/>
                <w:szCs w:val="21"/>
              </w:rPr>
              <w:t xml:space="preserve">___________________________ </w:t>
            </w:r>
          </w:p>
          <w:p w14:paraId="2F61D809" w14:textId="77777777" w:rsidR="00F02279" w:rsidRPr="006D405A" w:rsidRDefault="00F02279" w:rsidP="00545BDE">
            <w:pPr>
              <w:jc w:val="center"/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proofErr w:type="spellStart"/>
            <w:r w:rsidRPr="006D405A">
              <w:rPr>
                <w:rFonts w:ascii="GHEA Grapalat" w:hAnsi="GHEA Grapalat" w:cs="GHEA Grapalat"/>
                <w:sz w:val="15"/>
                <w:szCs w:val="15"/>
              </w:rPr>
              <w:t>фамилия</w:t>
            </w:r>
            <w:proofErr w:type="spellEnd"/>
            <w:r w:rsidRPr="006D405A">
              <w:rPr>
                <w:rFonts w:ascii="GHEA Grapalat" w:hAnsi="GHEA Grapalat" w:cs="GHEA Grapalat"/>
                <w:sz w:val="15"/>
                <w:szCs w:val="15"/>
              </w:rPr>
              <w:t xml:space="preserve">, </w:t>
            </w:r>
            <w:proofErr w:type="spellStart"/>
            <w:r w:rsidRPr="006D405A">
              <w:rPr>
                <w:rFonts w:ascii="GHEA Grapalat" w:hAnsi="GHEA Grapalat" w:cs="GHEA Grapalat"/>
                <w:sz w:val="15"/>
                <w:szCs w:val="15"/>
              </w:rPr>
              <w:t>имя</w:t>
            </w:r>
            <w:proofErr w:type="spellEnd"/>
          </w:p>
        </w:tc>
        <w:tc>
          <w:tcPr>
            <w:tcW w:w="0" w:type="auto"/>
            <w:vAlign w:val="center"/>
          </w:tcPr>
          <w:p w14:paraId="57A991B5" w14:textId="77777777" w:rsidR="00F02279" w:rsidRPr="006D405A" w:rsidRDefault="00F02279" w:rsidP="00545BDE">
            <w:pPr>
              <w:jc w:val="center"/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r w:rsidRPr="006D405A">
              <w:rPr>
                <w:rFonts w:ascii="GHEA Grapalat" w:hAnsi="GHEA Grapalat" w:cs="GHEA Grapalat"/>
                <w:sz w:val="21"/>
                <w:szCs w:val="21"/>
              </w:rPr>
              <w:t>___________________________</w:t>
            </w:r>
          </w:p>
          <w:p w14:paraId="1F47AEB0" w14:textId="77777777" w:rsidR="00F02279" w:rsidRPr="006D405A" w:rsidRDefault="00F02279" w:rsidP="00545BDE">
            <w:pPr>
              <w:jc w:val="center"/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proofErr w:type="spellStart"/>
            <w:r w:rsidRPr="006D405A">
              <w:rPr>
                <w:rFonts w:ascii="GHEA Grapalat" w:hAnsi="GHEA Grapalat" w:cs="GHEA Grapalat"/>
                <w:sz w:val="15"/>
                <w:szCs w:val="15"/>
              </w:rPr>
              <w:t>фамилия</w:t>
            </w:r>
            <w:proofErr w:type="spellEnd"/>
            <w:r w:rsidRPr="006D405A">
              <w:rPr>
                <w:rFonts w:ascii="GHEA Grapalat" w:hAnsi="GHEA Grapalat" w:cs="GHEA Grapalat"/>
                <w:sz w:val="15"/>
                <w:szCs w:val="15"/>
              </w:rPr>
              <w:t xml:space="preserve">, </w:t>
            </w:r>
            <w:proofErr w:type="spellStart"/>
            <w:r w:rsidRPr="006D405A">
              <w:rPr>
                <w:rFonts w:ascii="GHEA Grapalat" w:hAnsi="GHEA Grapalat" w:cs="GHEA Grapalat"/>
                <w:sz w:val="15"/>
                <w:szCs w:val="15"/>
              </w:rPr>
              <w:t>имя</w:t>
            </w:r>
            <w:proofErr w:type="spellEnd"/>
          </w:p>
        </w:tc>
      </w:tr>
      <w:tr w:rsidR="00F02279" w:rsidRPr="006D405A" w14:paraId="0AE6DDC6" w14:textId="77777777" w:rsidTr="00545BDE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14313E6A" w14:textId="77777777" w:rsidR="00F02279" w:rsidRPr="006D405A" w:rsidRDefault="00F02279" w:rsidP="00545BDE">
            <w:pPr>
              <w:jc w:val="center"/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r w:rsidRPr="006D405A">
              <w:rPr>
                <w:rFonts w:ascii="GHEA Grapalat" w:hAnsi="GHEA Grapalat" w:cs="GHEA Grapalat"/>
                <w:sz w:val="21"/>
                <w:szCs w:val="21"/>
              </w:rPr>
              <w:t xml:space="preserve">___________________________ </w:t>
            </w:r>
          </w:p>
          <w:p w14:paraId="40341278" w14:textId="77777777" w:rsidR="00F02279" w:rsidRPr="006D405A" w:rsidRDefault="00F02279" w:rsidP="00545BDE">
            <w:pPr>
              <w:jc w:val="center"/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proofErr w:type="spellStart"/>
            <w:r w:rsidRPr="006D405A">
              <w:rPr>
                <w:rFonts w:ascii="GHEA Grapalat" w:hAnsi="GHEA Grapalat" w:cs="GHEA Grapalat"/>
                <w:sz w:val="15"/>
                <w:szCs w:val="15"/>
              </w:rPr>
              <w:t>подпись</w:t>
            </w:r>
            <w:proofErr w:type="spellEnd"/>
          </w:p>
        </w:tc>
        <w:tc>
          <w:tcPr>
            <w:tcW w:w="0" w:type="auto"/>
            <w:vAlign w:val="center"/>
          </w:tcPr>
          <w:p w14:paraId="28B554A5" w14:textId="77777777" w:rsidR="00F02279" w:rsidRPr="006D405A" w:rsidRDefault="00F02279" w:rsidP="00545BDE">
            <w:pPr>
              <w:jc w:val="center"/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r w:rsidRPr="006D405A">
              <w:rPr>
                <w:rFonts w:ascii="GHEA Grapalat" w:hAnsi="GHEA Grapalat" w:cs="GHEA Grapalat"/>
                <w:sz w:val="21"/>
                <w:szCs w:val="21"/>
              </w:rPr>
              <w:t>___________________________</w:t>
            </w:r>
          </w:p>
          <w:p w14:paraId="4F7D099E" w14:textId="77777777" w:rsidR="00F02279" w:rsidRPr="006D405A" w:rsidRDefault="00F02279" w:rsidP="00545BDE">
            <w:pPr>
              <w:jc w:val="center"/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proofErr w:type="spellStart"/>
            <w:r w:rsidRPr="006D405A">
              <w:rPr>
                <w:rFonts w:ascii="GHEA Grapalat" w:hAnsi="GHEA Grapalat" w:cs="GHEA Grapalat"/>
                <w:sz w:val="15"/>
                <w:szCs w:val="15"/>
              </w:rPr>
              <w:t>подпись</w:t>
            </w:r>
            <w:proofErr w:type="spellEnd"/>
          </w:p>
        </w:tc>
      </w:tr>
    </w:tbl>
    <w:p w14:paraId="55D6B392" w14:textId="77777777" w:rsidR="00F02279" w:rsidRPr="006D405A" w:rsidRDefault="00F02279" w:rsidP="00785E88">
      <w:pPr>
        <w:tabs>
          <w:tab w:val="left" w:pos="360"/>
          <w:tab w:val="left" w:pos="540"/>
        </w:tabs>
        <w:jc w:val="center"/>
        <w:rPr>
          <w:rFonts w:ascii="GHEA Grapalat" w:hAnsi="GHEA Grapalat" w:cs="Sylfaen"/>
          <w:b/>
          <w:bCs/>
        </w:rPr>
      </w:pPr>
    </w:p>
    <w:sectPr w:rsidR="00F02279" w:rsidRPr="006D405A" w:rsidSect="00F87473">
      <w:pgSz w:w="11906" w:h="16838" w:code="9"/>
      <w:pgMar w:top="720" w:right="662" w:bottom="533" w:left="1138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8B0511" w14:textId="77777777" w:rsidR="009D63F7" w:rsidRDefault="009D63F7">
      <w:r>
        <w:separator/>
      </w:r>
    </w:p>
  </w:endnote>
  <w:endnote w:type="continuationSeparator" w:id="0">
    <w:p w14:paraId="69098F82" w14:textId="77777777" w:rsidR="009D63F7" w:rsidRDefault="009D6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824615" w14:textId="77777777" w:rsidR="009D63F7" w:rsidRDefault="009D63F7">
      <w:r>
        <w:separator/>
      </w:r>
    </w:p>
  </w:footnote>
  <w:footnote w:type="continuationSeparator" w:id="0">
    <w:p w14:paraId="13DBCDF5" w14:textId="77777777" w:rsidR="009D63F7" w:rsidRDefault="009D63F7">
      <w:r>
        <w:continuationSeparator/>
      </w:r>
    </w:p>
  </w:footnote>
  <w:footnote w:id="1">
    <w:p w14:paraId="2D6BB92F" w14:textId="77777777" w:rsidR="00E76BED" w:rsidRPr="00640568" w:rsidRDefault="00E76BED" w:rsidP="006C1D25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w:rsidRPr="003053EF">
        <w:rPr>
          <w:rStyle w:val="af6"/>
        </w:rPr>
        <w:footnoteRef/>
      </w:r>
      <w:r w:rsidRPr="003053EF">
        <w:t xml:space="preserve"> </w:t>
      </w:r>
      <w:r w:rsidRPr="00103B50">
        <w:rPr>
          <w:rFonts w:ascii="GHEA Grapalat" w:hAnsi="GHEA Grapalat" w:cs="Sylfaen"/>
          <w:i/>
          <w:sz w:val="16"/>
          <w:szCs w:val="16"/>
          <w:lang w:val="hy-AM"/>
        </w:rPr>
        <w:t>Կետը</w:t>
      </w:r>
      <w:r w:rsidRPr="00640568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 w:rsidRPr="00103B50">
        <w:rPr>
          <w:rFonts w:ascii="GHEA Grapalat" w:hAnsi="GHEA Grapalat" w:cs="Sylfaen"/>
          <w:i/>
          <w:sz w:val="16"/>
          <w:szCs w:val="16"/>
          <w:lang w:val="hy-AM"/>
        </w:rPr>
        <w:t>ինչպես</w:t>
      </w:r>
      <w:r w:rsidRPr="006405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03B50">
        <w:rPr>
          <w:rFonts w:ascii="GHEA Grapalat" w:hAnsi="GHEA Grapalat" w:cs="Sylfaen"/>
          <w:i/>
          <w:sz w:val="16"/>
          <w:szCs w:val="16"/>
          <w:lang w:val="hy-AM"/>
        </w:rPr>
        <w:t>նաև</w:t>
      </w:r>
      <w:r w:rsidRPr="006405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03B50">
        <w:rPr>
          <w:rFonts w:ascii="GHEA Grapalat" w:hAnsi="GHEA Grapalat" w:cs="Sylfaen"/>
          <w:i/>
          <w:sz w:val="16"/>
          <w:szCs w:val="16"/>
          <w:lang w:val="hy-AM"/>
        </w:rPr>
        <w:t>հրավերի</w:t>
      </w:r>
      <w:r w:rsidRPr="00640568">
        <w:rPr>
          <w:rFonts w:ascii="GHEA Grapalat" w:hAnsi="GHEA Grapalat" w:cs="Sylfaen"/>
          <w:i/>
          <w:sz w:val="16"/>
          <w:szCs w:val="16"/>
          <w:lang w:val="af-ZA"/>
        </w:rPr>
        <w:t xml:space="preserve"> 1-</w:t>
      </w:r>
      <w:r w:rsidRPr="00103B50">
        <w:rPr>
          <w:rFonts w:ascii="GHEA Grapalat" w:hAnsi="GHEA Grapalat" w:cs="Sylfaen"/>
          <w:i/>
          <w:sz w:val="16"/>
          <w:szCs w:val="16"/>
          <w:lang w:val="hy-AM"/>
        </w:rPr>
        <w:t>ին</w:t>
      </w:r>
      <w:r w:rsidRPr="006405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03B50">
        <w:rPr>
          <w:rFonts w:ascii="GHEA Grapalat" w:hAnsi="GHEA Grapalat" w:cs="Sylfaen"/>
          <w:i/>
          <w:sz w:val="16"/>
          <w:szCs w:val="16"/>
          <w:lang w:val="hy-AM"/>
        </w:rPr>
        <w:t>մասի</w:t>
      </w:r>
      <w:r w:rsidRPr="00640568">
        <w:rPr>
          <w:rFonts w:ascii="GHEA Grapalat" w:hAnsi="GHEA Grapalat" w:cs="Sylfaen"/>
          <w:i/>
          <w:sz w:val="16"/>
          <w:szCs w:val="16"/>
          <w:lang w:val="af-ZA"/>
        </w:rPr>
        <w:t xml:space="preserve"> 7-</w:t>
      </w:r>
      <w:r w:rsidRPr="00103B50">
        <w:rPr>
          <w:rFonts w:ascii="GHEA Grapalat" w:hAnsi="GHEA Grapalat" w:cs="Sylfaen"/>
          <w:i/>
          <w:sz w:val="16"/>
          <w:szCs w:val="16"/>
          <w:lang w:val="hy-AM"/>
        </w:rPr>
        <w:t>րդ</w:t>
      </w:r>
      <w:r w:rsidRPr="006405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03B50">
        <w:rPr>
          <w:rFonts w:ascii="GHEA Grapalat" w:hAnsi="GHEA Grapalat" w:cs="Sylfaen"/>
          <w:i/>
          <w:sz w:val="16"/>
          <w:szCs w:val="16"/>
          <w:lang w:val="hy-AM"/>
        </w:rPr>
        <w:t>բաժինը</w:t>
      </w:r>
      <w:r w:rsidRPr="006405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03B50">
        <w:rPr>
          <w:rFonts w:ascii="GHEA Grapalat" w:hAnsi="GHEA Grapalat" w:cs="Sylfaen"/>
          <w:i/>
          <w:sz w:val="16"/>
          <w:szCs w:val="16"/>
          <w:lang w:val="hy-AM"/>
        </w:rPr>
        <w:t>հրավերից</w:t>
      </w:r>
      <w:r w:rsidRPr="006405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03B50">
        <w:rPr>
          <w:rFonts w:ascii="GHEA Grapalat" w:hAnsi="GHEA Grapalat" w:cs="Sylfaen"/>
          <w:i/>
          <w:sz w:val="16"/>
          <w:szCs w:val="16"/>
          <w:lang w:val="hy-AM"/>
        </w:rPr>
        <w:t>հանվում</w:t>
      </w:r>
      <w:r w:rsidRPr="006405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03B50">
        <w:rPr>
          <w:rFonts w:ascii="GHEA Grapalat" w:hAnsi="GHEA Grapalat" w:cs="Sylfaen"/>
          <w:i/>
          <w:sz w:val="16"/>
          <w:szCs w:val="16"/>
          <w:lang w:val="hy-AM"/>
        </w:rPr>
        <w:t>է</w:t>
      </w:r>
      <w:r w:rsidRPr="00640568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 w:rsidRPr="00103B50">
        <w:rPr>
          <w:rFonts w:ascii="GHEA Grapalat" w:hAnsi="GHEA Grapalat" w:cs="Sylfaen"/>
          <w:i/>
          <w:sz w:val="16"/>
          <w:szCs w:val="16"/>
          <w:lang w:val="hy-AM"/>
        </w:rPr>
        <w:t>եթե՝</w:t>
      </w:r>
    </w:p>
    <w:p w14:paraId="597A604B" w14:textId="1EDC81D6" w:rsidR="00E76BED" w:rsidRPr="00146D17" w:rsidRDefault="00E76BED" w:rsidP="00E93C59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146D17">
        <w:rPr>
          <w:rFonts w:ascii="GHEA Grapalat" w:hAnsi="GHEA Grapalat" w:cs="Sylfaen"/>
          <w:i/>
          <w:sz w:val="16"/>
          <w:szCs w:val="16"/>
          <w:lang w:val="af-ZA"/>
        </w:rPr>
        <w:t xml:space="preserve">- </w:t>
      </w:r>
      <w:proofErr w:type="spellStart"/>
      <w:r w:rsidRPr="00146D17">
        <w:rPr>
          <w:rFonts w:ascii="GHEA Grapalat" w:hAnsi="GHEA Grapalat" w:cs="Sylfaen"/>
          <w:i/>
          <w:sz w:val="16"/>
          <w:szCs w:val="16"/>
          <w:lang w:val="en-US"/>
        </w:rPr>
        <w:t>ընթացակարգը</w:t>
      </w:r>
      <w:proofErr w:type="spellEnd"/>
      <w:r w:rsidRPr="00146D1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 w:rsidRPr="00146D17">
        <w:rPr>
          <w:rFonts w:ascii="GHEA Grapalat" w:hAnsi="GHEA Grapalat" w:cs="Sylfaen"/>
          <w:i/>
          <w:sz w:val="16"/>
          <w:szCs w:val="16"/>
          <w:lang w:val="en-US"/>
        </w:rPr>
        <w:t>կազմակերպվում</w:t>
      </w:r>
      <w:proofErr w:type="spellEnd"/>
      <w:r w:rsidRPr="00146D1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46D17">
        <w:rPr>
          <w:rFonts w:ascii="GHEA Grapalat" w:hAnsi="GHEA Grapalat" w:cs="Sylfaen"/>
          <w:i/>
          <w:sz w:val="16"/>
          <w:szCs w:val="16"/>
          <w:lang w:val="en-US"/>
        </w:rPr>
        <w:t>է</w:t>
      </w:r>
      <w:r w:rsidRPr="00146D17">
        <w:rPr>
          <w:rFonts w:ascii="GHEA Grapalat" w:hAnsi="GHEA Grapalat" w:cs="Sylfaen"/>
          <w:i/>
          <w:sz w:val="16"/>
          <w:szCs w:val="16"/>
          <w:lang w:val="af-ZA"/>
        </w:rPr>
        <w:t xml:space="preserve"> “</w:t>
      </w:r>
      <w:proofErr w:type="spellStart"/>
      <w:r w:rsidRPr="00146D17">
        <w:rPr>
          <w:rFonts w:ascii="GHEA Grapalat" w:hAnsi="GHEA Grapalat" w:cs="Sylfaen"/>
          <w:i/>
          <w:sz w:val="16"/>
          <w:szCs w:val="16"/>
          <w:lang w:val="en-US"/>
        </w:rPr>
        <w:t>Գնումների</w:t>
      </w:r>
      <w:proofErr w:type="spellEnd"/>
      <w:r w:rsidRPr="00146D1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 w:rsidRPr="00146D17">
        <w:rPr>
          <w:rFonts w:ascii="GHEA Grapalat" w:hAnsi="GHEA Grapalat" w:cs="Sylfaen"/>
          <w:i/>
          <w:sz w:val="16"/>
          <w:szCs w:val="16"/>
          <w:lang w:val="en-US"/>
        </w:rPr>
        <w:t>մասին</w:t>
      </w:r>
      <w:proofErr w:type="spellEnd"/>
      <w:r w:rsidRPr="00146D17">
        <w:rPr>
          <w:rFonts w:ascii="GHEA Grapalat" w:hAnsi="GHEA Grapalat" w:cs="Sylfaen"/>
          <w:i/>
          <w:sz w:val="16"/>
          <w:szCs w:val="16"/>
          <w:lang w:val="af-ZA"/>
        </w:rPr>
        <w:t xml:space="preserve">” </w:t>
      </w:r>
      <w:r w:rsidRPr="00146D17">
        <w:rPr>
          <w:rFonts w:ascii="GHEA Grapalat" w:hAnsi="GHEA Grapalat" w:cs="Sylfaen"/>
          <w:i/>
          <w:sz w:val="16"/>
          <w:szCs w:val="16"/>
          <w:lang w:val="en-US"/>
        </w:rPr>
        <w:t>ՀՀ</w:t>
      </w:r>
      <w:r w:rsidRPr="00146D1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 w:rsidRPr="00146D17">
        <w:rPr>
          <w:rFonts w:ascii="GHEA Grapalat" w:hAnsi="GHEA Grapalat" w:cs="Sylfaen"/>
          <w:i/>
          <w:sz w:val="16"/>
          <w:szCs w:val="16"/>
          <w:lang w:val="en-US"/>
        </w:rPr>
        <w:t>օրենքի</w:t>
      </w:r>
      <w:proofErr w:type="spellEnd"/>
      <w:r w:rsidRPr="00146D17">
        <w:rPr>
          <w:rFonts w:ascii="GHEA Grapalat" w:hAnsi="GHEA Grapalat" w:cs="Sylfaen"/>
          <w:i/>
          <w:sz w:val="16"/>
          <w:szCs w:val="16"/>
          <w:lang w:val="af-ZA"/>
        </w:rPr>
        <w:t xml:space="preserve"> 15-</w:t>
      </w:r>
      <w:proofErr w:type="spellStart"/>
      <w:r w:rsidRPr="00146D17">
        <w:rPr>
          <w:rFonts w:ascii="GHEA Grapalat" w:hAnsi="GHEA Grapalat" w:cs="Sylfaen"/>
          <w:i/>
          <w:sz w:val="16"/>
          <w:szCs w:val="16"/>
          <w:lang w:val="en-US"/>
        </w:rPr>
        <w:t>րդ</w:t>
      </w:r>
      <w:proofErr w:type="spellEnd"/>
      <w:r w:rsidRPr="00146D1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 w:rsidRPr="00146D17">
        <w:rPr>
          <w:rFonts w:ascii="GHEA Grapalat" w:hAnsi="GHEA Grapalat" w:cs="Sylfaen"/>
          <w:i/>
          <w:sz w:val="16"/>
          <w:szCs w:val="16"/>
          <w:lang w:val="en-US"/>
        </w:rPr>
        <w:t>հոդվածի</w:t>
      </w:r>
      <w:proofErr w:type="spellEnd"/>
      <w:r w:rsidRPr="00146D17">
        <w:rPr>
          <w:rFonts w:ascii="GHEA Grapalat" w:hAnsi="GHEA Grapalat" w:cs="Sylfaen"/>
          <w:i/>
          <w:sz w:val="16"/>
          <w:szCs w:val="16"/>
          <w:lang w:val="af-ZA"/>
        </w:rPr>
        <w:t xml:space="preserve"> 6-</w:t>
      </w:r>
      <w:proofErr w:type="spellStart"/>
      <w:r w:rsidRPr="00146D17">
        <w:rPr>
          <w:rFonts w:ascii="GHEA Grapalat" w:hAnsi="GHEA Grapalat" w:cs="Sylfaen"/>
          <w:i/>
          <w:sz w:val="16"/>
          <w:szCs w:val="16"/>
          <w:lang w:val="en-US"/>
        </w:rPr>
        <w:t>րդ</w:t>
      </w:r>
      <w:proofErr w:type="spellEnd"/>
      <w:r w:rsidRPr="00146D1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 w:rsidRPr="00146D17">
        <w:rPr>
          <w:rFonts w:ascii="GHEA Grapalat" w:hAnsi="GHEA Grapalat" w:cs="Sylfaen"/>
          <w:i/>
          <w:sz w:val="16"/>
          <w:szCs w:val="16"/>
          <w:lang w:val="en-US"/>
        </w:rPr>
        <w:t>մասի</w:t>
      </w:r>
      <w:proofErr w:type="spellEnd"/>
      <w:r w:rsidRPr="00146D17">
        <w:rPr>
          <w:rFonts w:ascii="GHEA Grapalat" w:hAnsi="GHEA Grapalat" w:cs="Sylfaen"/>
          <w:i/>
          <w:sz w:val="16"/>
          <w:szCs w:val="16"/>
          <w:lang w:val="af-ZA"/>
        </w:rPr>
        <w:t xml:space="preserve"> 1-</w:t>
      </w:r>
      <w:r w:rsidRPr="00146D17">
        <w:rPr>
          <w:rFonts w:ascii="GHEA Grapalat" w:hAnsi="GHEA Grapalat" w:cs="Sylfaen"/>
          <w:i/>
          <w:sz w:val="16"/>
          <w:szCs w:val="16"/>
          <w:lang w:val="hy-AM"/>
        </w:rPr>
        <w:t xml:space="preserve">ին կետի </w:t>
      </w:r>
      <w:proofErr w:type="spellStart"/>
      <w:r w:rsidRPr="00146D17">
        <w:rPr>
          <w:rFonts w:ascii="GHEA Grapalat" w:hAnsi="GHEA Grapalat" w:cs="Sylfaen"/>
          <w:i/>
          <w:sz w:val="16"/>
          <w:szCs w:val="16"/>
          <w:lang w:val="en-US"/>
        </w:rPr>
        <w:t>հիման</w:t>
      </w:r>
      <w:proofErr w:type="spellEnd"/>
      <w:r w:rsidRPr="00146D1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 w:rsidRPr="00146D17">
        <w:rPr>
          <w:rFonts w:ascii="GHEA Grapalat" w:hAnsi="GHEA Grapalat" w:cs="Sylfaen"/>
          <w:i/>
          <w:sz w:val="16"/>
          <w:szCs w:val="16"/>
          <w:lang w:val="en-US"/>
        </w:rPr>
        <w:t>վրա</w:t>
      </w:r>
      <w:proofErr w:type="spellEnd"/>
      <w:r w:rsidRPr="00146D17">
        <w:rPr>
          <w:rFonts w:ascii="GHEA Grapalat" w:hAnsi="GHEA Grapalat" w:cs="Sylfaen"/>
          <w:i/>
          <w:sz w:val="16"/>
          <w:szCs w:val="16"/>
          <w:lang w:val="hy-AM"/>
        </w:rPr>
        <w:t>,</w:t>
      </w:r>
    </w:p>
    <w:p w14:paraId="1909EA1F" w14:textId="511A7661" w:rsidR="00E76BED" w:rsidRPr="000A0DEB" w:rsidRDefault="00E76BED" w:rsidP="006C1D25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- </w:t>
      </w:r>
      <w:r w:rsidRPr="00146D17">
        <w:rPr>
          <w:rFonts w:ascii="GHEA Grapalat" w:hAnsi="GHEA Grapalat" w:cs="Sylfaen"/>
          <w:i/>
          <w:sz w:val="16"/>
          <w:szCs w:val="16"/>
          <w:lang w:val="hy-AM"/>
        </w:rPr>
        <w:t>գնման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46D17">
        <w:rPr>
          <w:rFonts w:ascii="GHEA Grapalat" w:hAnsi="GHEA Grapalat" w:cs="Sylfaen"/>
          <w:i/>
          <w:sz w:val="16"/>
          <w:szCs w:val="16"/>
          <w:lang w:val="hy-AM"/>
        </w:rPr>
        <w:t>հայտով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46D17">
        <w:rPr>
          <w:rFonts w:ascii="GHEA Grapalat" w:hAnsi="GHEA Grapalat" w:cs="Sylfaen"/>
          <w:i/>
          <w:sz w:val="16"/>
          <w:szCs w:val="16"/>
          <w:lang w:val="hy-AM"/>
        </w:rPr>
        <w:t>տվյալ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46D17">
        <w:rPr>
          <w:rFonts w:ascii="GHEA Grapalat" w:hAnsi="GHEA Grapalat" w:cs="Sylfaen"/>
          <w:i/>
          <w:sz w:val="16"/>
          <w:szCs w:val="16"/>
          <w:lang w:val="hy-AM"/>
        </w:rPr>
        <w:t>ընթացակարգի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46D17">
        <w:rPr>
          <w:rFonts w:ascii="GHEA Grapalat" w:hAnsi="GHEA Grapalat" w:cs="Sylfaen"/>
          <w:i/>
          <w:sz w:val="16"/>
          <w:szCs w:val="16"/>
          <w:lang w:val="hy-AM"/>
        </w:rPr>
        <w:t>շրջանակում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46D17">
        <w:rPr>
          <w:rFonts w:ascii="GHEA Grapalat" w:hAnsi="GHEA Grapalat" w:cs="Sylfaen"/>
          <w:i/>
          <w:sz w:val="16"/>
          <w:szCs w:val="16"/>
          <w:lang w:val="hy-AM"/>
        </w:rPr>
        <w:t>գնվելիք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46D17">
        <w:rPr>
          <w:rFonts w:ascii="GHEA Grapalat" w:hAnsi="GHEA Grapalat" w:cs="Sylfaen"/>
          <w:i/>
          <w:sz w:val="16"/>
          <w:szCs w:val="16"/>
          <w:lang w:val="hy-AM"/>
        </w:rPr>
        <w:t>աշխատանքների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գինը </w:t>
      </w:r>
      <w:r w:rsidRPr="00240B4B">
        <w:rPr>
          <w:rFonts w:ascii="GHEA Grapalat" w:hAnsi="GHEA Grapalat" w:cs="Sylfaen"/>
          <w:i/>
          <w:sz w:val="16"/>
          <w:szCs w:val="16"/>
          <w:lang w:val="hy-AM"/>
        </w:rPr>
        <w:t>(</w:t>
      </w:r>
      <w:r w:rsidRPr="00093CF4">
        <w:rPr>
          <w:rFonts w:ascii="GHEA Grapalat" w:hAnsi="GHEA Grapalat" w:cs="Sylfaen"/>
          <w:i/>
          <w:sz w:val="16"/>
          <w:szCs w:val="16"/>
          <w:lang w:val="hy-AM"/>
        </w:rPr>
        <w:t xml:space="preserve">պլանավորված (կանխատեսվող) գնման ընդհանուր  </w:t>
      </w:r>
      <w:r w:rsidRPr="00A8696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46D17">
        <w:rPr>
          <w:rFonts w:ascii="GHEA Grapalat" w:hAnsi="GHEA Grapalat" w:cs="Sylfaen"/>
          <w:i/>
          <w:sz w:val="16"/>
          <w:szCs w:val="16"/>
          <w:lang w:val="hy-AM"/>
        </w:rPr>
        <w:t>գինը</w:t>
      </w:r>
      <w:r w:rsidRPr="005577B1">
        <w:rPr>
          <w:rFonts w:ascii="GHEA Grapalat" w:hAnsi="GHEA Grapalat" w:cs="Sylfaen"/>
          <w:i/>
          <w:sz w:val="16"/>
          <w:szCs w:val="16"/>
          <w:lang w:val="hy-AM"/>
        </w:rPr>
        <w:t>)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46D17">
        <w:rPr>
          <w:rFonts w:ascii="GHEA Grapalat" w:hAnsi="GHEA Grapalat" w:cs="Sylfaen"/>
          <w:i/>
          <w:sz w:val="16"/>
          <w:szCs w:val="16"/>
          <w:lang w:val="hy-AM"/>
        </w:rPr>
        <w:t>չի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46D17">
        <w:rPr>
          <w:rFonts w:ascii="GHEA Grapalat" w:hAnsi="GHEA Grapalat" w:cs="Sylfaen"/>
          <w:i/>
          <w:sz w:val="16"/>
          <w:szCs w:val="16"/>
          <w:lang w:val="hy-AM"/>
        </w:rPr>
        <w:t>գերազանցում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25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46D17">
        <w:rPr>
          <w:rFonts w:ascii="GHEA Grapalat" w:hAnsi="GHEA Grapalat" w:cs="Sylfaen"/>
          <w:i/>
          <w:sz w:val="16"/>
          <w:szCs w:val="16"/>
          <w:lang w:val="hy-AM"/>
        </w:rPr>
        <w:t>մլն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. </w:t>
      </w:r>
      <w:r>
        <w:rPr>
          <w:rFonts w:ascii="GHEA Grapalat" w:hAnsi="GHEA Grapalat" w:cs="Sylfaen"/>
          <w:i/>
          <w:sz w:val="16"/>
          <w:szCs w:val="16"/>
          <w:lang w:val="en-US"/>
        </w:rPr>
        <w:t>ՀՀ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դրամը</w:t>
      </w:r>
      <w:proofErr w:type="spellEnd"/>
      <w:r w:rsidRPr="000A0DEB">
        <w:rPr>
          <w:rFonts w:ascii="GHEA Grapalat" w:hAnsi="GHEA Grapalat" w:cs="Sylfaen"/>
          <w:i/>
          <w:sz w:val="16"/>
          <w:szCs w:val="16"/>
          <w:lang w:val="af-ZA"/>
        </w:rPr>
        <w:t>.</w:t>
      </w:r>
    </w:p>
    <w:p w14:paraId="2C67563E" w14:textId="77777777" w:rsidR="00E76BED" w:rsidRPr="000A0DEB" w:rsidRDefault="00E76BED" w:rsidP="006C1D25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-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գնումն</w:t>
      </w:r>
      <w:proofErr w:type="spellEnd"/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իրականացվում</w:t>
      </w:r>
      <w:proofErr w:type="spellEnd"/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է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հրատապության</w:t>
      </w:r>
      <w:proofErr w:type="spellEnd"/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հիմքով</w:t>
      </w:r>
      <w:proofErr w:type="spellEnd"/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պայմանավորված</w:t>
      </w:r>
      <w:proofErr w:type="spellEnd"/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մեկ</w:t>
      </w:r>
      <w:proofErr w:type="spellEnd"/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անձից</w:t>
      </w:r>
      <w:proofErr w:type="spellEnd"/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գնման</w:t>
      </w:r>
      <w:proofErr w:type="spellEnd"/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ձևով</w:t>
      </w:r>
      <w:proofErr w:type="spellEnd"/>
      <w:r w:rsidRPr="000A0DEB">
        <w:rPr>
          <w:rFonts w:ascii="GHEA Grapalat" w:hAnsi="GHEA Grapalat" w:cs="Sylfaen"/>
          <w:i/>
          <w:sz w:val="16"/>
          <w:szCs w:val="16"/>
          <w:lang w:val="af-ZA"/>
        </w:rPr>
        <w:t>:</w:t>
      </w:r>
    </w:p>
    <w:p w14:paraId="13645E18" w14:textId="50D257FC" w:rsidR="00E76BED" w:rsidRPr="000A0DEB" w:rsidRDefault="00E76BED" w:rsidP="006C1D25">
      <w:pPr>
        <w:pStyle w:val="af2"/>
        <w:jc w:val="both"/>
        <w:rPr>
          <w:lang w:val="af-ZA"/>
        </w:rPr>
      </w:pP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Սույն</w:t>
      </w:r>
      <w:proofErr w:type="spellEnd"/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պայմանի</w:t>
      </w:r>
      <w:proofErr w:type="spellEnd"/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կիրառման</w:t>
      </w:r>
      <w:proofErr w:type="spellEnd"/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դեպքում</w:t>
      </w:r>
      <w:proofErr w:type="spellEnd"/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խմբագրվում</w:t>
      </w:r>
      <w:proofErr w:type="spellEnd"/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են</w:t>
      </w:r>
      <w:proofErr w:type="spellEnd"/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հրավերի</w:t>
      </w:r>
      <w:proofErr w:type="spellEnd"/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կետերը</w:t>
      </w:r>
      <w:proofErr w:type="spellEnd"/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բաժինները</w:t>
      </w:r>
      <w:proofErr w:type="spellEnd"/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և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դրանց</w:t>
      </w:r>
      <w:proofErr w:type="spellEnd"/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կատարված</w:t>
      </w:r>
      <w:proofErr w:type="spellEnd"/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հղումները</w:t>
      </w:r>
      <w:proofErr w:type="spellEnd"/>
      <w:r w:rsidRPr="000A0DEB">
        <w:rPr>
          <w:rFonts w:ascii="GHEA Grapalat" w:hAnsi="GHEA Grapalat" w:cs="Sylfaen"/>
          <w:i/>
          <w:sz w:val="16"/>
          <w:szCs w:val="16"/>
          <w:lang w:val="af-ZA"/>
        </w:rPr>
        <w:t>:</w:t>
      </w:r>
    </w:p>
  </w:footnote>
  <w:footnote w:id="2">
    <w:p w14:paraId="2520415F" w14:textId="77777777" w:rsidR="00E76BED" w:rsidRPr="00951393" w:rsidRDefault="00E76BED" w:rsidP="004A3E84">
      <w:pPr>
        <w:jc w:val="both"/>
        <w:rPr>
          <w:rFonts w:ascii="GHEA Grapalat" w:hAnsi="GHEA Grapalat" w:cs="Sylfaen"/>
          <w:i/>
          <w:sz w:val="16"/>
          <w:szCs w:val="16"/>
          <w:lang w:val="af-ZA" w:eastAsia="ru-RU"/>
        </w:rPr>
      </w:pPr>
      <w:r>
        <w:rPr>
          <w:rStyle w:val="af6"/>
        </w:rPr>
        <w:footnoteRef/>
      </w:r>
      <w:r w:rsidRPr="004A3E84">
        <w:rPr>
          <w:lang w:val="af-ZA"/>
        </w:rPr>
        <w:t xml:space="preserve"> </w:t>
      </w:r>
      <w:proofErr w:type="spellStart"/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Եթե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գնումն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իրականացվում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է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հրատապության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հիմքով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պայմանավորված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մեկ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անձից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գնման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ձևով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, </w:t>
      </w:r>
      <w:proofErr w:type="spellStart"/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ապա</w:t>
      </w:r>
      <w:proofErr w:type="spellEnd"/>
      <w:r>
        <w:rPr>
          <w:rFonts w:ascii="GHEA Grapalat" w:hAnsi="GHEA Grapalat" w:cs="Sylfaen"/>
          <w:i/>
          <w:sz w:val="16"/>
          <w:szCs w:val="16"/>
          <w:lang w:eastAsia="ru-RU"/>
        </w:rPr>
        <w:t>՝</w:t>
      </w:r>
    </w:p>
    <w:p w14:paraId="61789BBF" w14:textId="77777777" w:rsidR="00E76BED" w:rsidRDefault="00E76BED" w:rsidP="004A3E84">
      <w:pPr>
        <w:jc w:val="both"/>
        <w:rPr>
          <w:rFonts w:ascii="GHEA Grapalat" w:hAnsi="GHEA Grapalat"/>
          <w:i/>
          <w:sz w:val="16"/>
          <w:szCs w:val="16"/>
          <w:lang w:val="af-ZA"/>
        </w:rPr>
      </w:pP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- 3.1 </w:t>
      </w:r>
      <w:proofErr w:type="spellStart"/>
      <w:r>
        <w:rPr>
          <w:rFonts w:ascii="GHEA Grapalat" w:hAnsi="GHEA Grapalat" w:cs="Sylfaen"/>
          <w:i/>
          <w:sz w:val="16"/>
          <w:szCs w:val="16"/>
          <w:lang w:eastAsia="ru-RU"/>
        </w:rPr>
        <w:t>կետի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2-</w:t>
      </w:r>
      <w:proofErr w:type="spellStart"/>
      <w:r>
        <w:rPr>
          <w:rFonts w:ascii="GHEA Grapalat" w:hAnsi="GHEA Grapalat" w:cs="Sylfaen"/>
          <w:i/>
          <w:sz w:val="16"/>
          <w:szCs w:val="16"/>
          <w:lang w:eastAsia="ru-RU"/>
        </w:rPr>
        <w:t>րդ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  <w:szCs w:val="16"/>
          <w:lang w:eastAsia="ru-RU"/>
        </w:rPr>
        <w:t>պարբերությունը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շարադրվում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է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հետևյալ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խմբագրությամբ</w:t>
      </w:r>
      <w:proofErr w:type="spellEnd"/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՝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«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Մասնակիցն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իրավունք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ունի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հայտերի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ներկայացման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վերջնաժամկետը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լրանալուց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առնվազն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մեկ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օրացուցային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օր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առաջ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հանձնաժողովից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պահանջելու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հրավերի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պարզաբանում</w:t>
      </w:r>
      <w:proofErr w:type="spellEnd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։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Ընդ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որում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պարզաբանումը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կարող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է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պահանջվել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մինչև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սույն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կետում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նշված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օրվա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ժամը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17:00-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ն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(</w:t>
      </w:r>
      <w:proofErr w:type="spellStart"/>
      <w:r>
        <w:rPr>
          <w:rFonts w:ascii="GHEA Grapalat" w:hAnsi="GHEA Grapalat" w:cs="Sylfaen"/>
          <w:i/>
          <w:sz w:val="16"/>
          <w:szCs w:val="16"/>
          <w:lang w:eastAsia="ru-RU"/>
        </w:rPr>
        <w:t>Երևանի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ժամանակով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):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Հանձնաժողովը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հարցումը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կատարած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մասնակցին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պարզաբանումը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տրամադրում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է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հարցումը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ստանալու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օրվան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հաջորդող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օրացուցային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օրվա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ընթացքում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,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բայց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ոչ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ուշ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,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քան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ընթացակարգի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հայտերի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ներկայացման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վերջնաժամկետը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լրանալուց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առնվազն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3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ժամ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առաջ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: </w:t>
      </w:r>
      <w:proofErr w:type="spellStart"/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Սույն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կետում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նշված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հարցումը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մասնակիցը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ներկայացնում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է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հանձնաժողովի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քարտուղարի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էլեկտրոնային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փոստին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ուղարկելու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միջոցով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: </w:t>
      </w:r>
      <w:proofErr w:type="spellStart"/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Հարցման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մասին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պարզաբանումն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ուղարկվում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է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հանձնաժողովի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քարտուղարի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`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սույն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հրավերով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նախատեսված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էլեկտրոնային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փոստից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մասնակցի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`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հարցումը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ստացված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էլեկտրոնային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փոստին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ուղարկելու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միջոցով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>:</w:t>
      </w:r>
      <w:r w:rsidRPr="00372953">
        <w:rPr>
          <w:rFonts w:ascii="GHEA Grapalat" w:hAnsi="GHEA Grapalat"/>
          <w:i/>
          <w:sz w:val="16"/>
          <w:szCs w:val="16"/>
          <w:lang w:val="af-ZA"/>
        </w:rPr>
        <w:t>»</w:t>
      </w:r>
      <w:r>
        <w:rPr>
          <w:rFonts w:ascii="GHEA Grapalat" w:hAnsi="GHEA Grapalat"/>
          <w:i/>
          <w:sz w:val="16"/>
          <w:szCs w:val="16"/>
          <w:lang w:val="af-ZA"/>
        </w:rPr>
        <w:t>.</w:t>
      </w:r>
    </w:p>
    <w:p w14:paraId="6AFBDE1A" w14:textId="77777777" w:rsidR="00E76BED" w:rsidRDefault="00E76BED" w:rsidP="004A3E84">
      <w:pPr>
        <w:jc w:val="both"/>
        <w:rPr>
          <w:rFonts w:ascii="GHEA Grapalat" w:hAnsi="GHEA Grapalat"/>
          <w:i/>
          <w:sz w:val="16"/>
          <w:szCs w:val="16"/>
          <w:lang w:val="af-ZA"/>
        </w:rPr>
      </w:pPr>
      <w:r>
        <w:rPr>
          <w:rFonts w:ascii="GHEA Grapalat" w:hAnsi="GHEA Grapalat"/>
          <w:i/>
          <w:sz w:val="16"/>
          <w:szCs w:val="16"/>
          <w:lang w:val="af-ZA"/>
        </w:rPr>
        <w:t xml:space="preserve">- 3.4 կետը շարադրվում է հետևյալ խմբագրությամբ՝ 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«3.4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Հայտերի</w:t>
      </w:r>
      <w:proofErr w:type="spellEnd"/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ներկայացման</w:t>
      </w:r>
      <w:proofErr w:type="spellEnd"/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վերջնաժամկետը</w:t>
      </w:r>
      <w:proofErr w:type="spellEnd"/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լրանալուց</w:t>
      </w:r>
      <w:proofErr w:type="spellEnd"/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առնվազն</w:t>
      </w:r>
      <w:proofErr w:type="spellEnd"/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մեկ</w:t>
      </w:r>
      <w:proofErr w:type="spellEnd"/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օրացուցային</w:t>
      </w:r>
      <w:proofErr w:type="spellEnd"/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օր</w:t>
      </w:r>
      <w:proofErr w:type="spellEnd"/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առաջ</w:t>
      </w:r>
      <w:proofErr w:type="spellEnd"/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հրավերում</w:t>
      </w:r>
      <w:proofErr w:type="spellEnd"/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կարող</w:t>
      </w:r>
      <w:proofErr w:type="spellEnd"/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են</w:t>
      </w:r>
      <w:proofErr w:type="spellEnd"/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կատարվել</w:t>
      </w:r>
      <w:proofErr w:type="spellEnd"/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փոփոխություններ</w:t>
      </w:r>
      <w:proofErr w:type="spellEnd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։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Փոփոխություն</w:t>
      </w:r>
      <w:proofErr w:type="spellEnd"/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կատարելու</w:t>
      </w:r>
      <w:proofErr w:type="spellEnd"/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օրը</w:t>
      </w:r>
      <w:proofErr w:type="spellEnd"/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փոփոխություն</w:t>
      </w:r>
      <w:proofErr w:type="spellEnd"/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կատարելու</w:t>
      </w:r>
      <w:proofErr w:type="spellEnd"/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մասին</w:t>
      </w:r>
      <w:proofErr w:type="spellEnd"/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հայտարարություն</w:t>
      </w:r>
      <w:proofErr w:type="spellEnd"/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է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հրապարակվում</w:t>
      </w:r>
      <w:proofErr w:type="spellEnd"/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տեղեկագրում</w:t>
      </w:r>
      <w:proofErr w:type="spellEnd"/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>:</w:t>
      </w:r>
      <w:r w:rsidRPr="00372953">
        <w:rPr>
          <w:rFonts w:ascii="GHEA Grapalat" w:hAnsi="GHEA Grapalat"/>
          <w:i/>
          <w:sz w:val="16"/>
          <w:szCs w:val="16"/>
          <w:lang w:val="af-ZA"/>
        </w:rPr>
        <w:t>»</w:t>
      </w:r>
      <w:r>
        <w:rPr>
          <w:rFonts w:ascii="GHEA Grapalat" w:hAnsi="GHEA Grapalat"/>
          <w:i/>
          <w:sz w:val="16"/>
          <w:szCs w:val="16"/>
          <w:lang w:val="af-ZA"/>
        </w:rPr>
        <w:t>.</w:t>
      </w:r>
    </w:p>
    <w:p w14:paraId="5B8484FA" w14:textId="77777777" w:rsidR="00E76BED" w:rsidRPr="005E2581" w:rsidRDefault="00E76BED" w:rsidP="004A3E84">
      <w:pPr>
        <w:jc w:val="both"/>
        <w:rPr>
          <w:rFonts w:ascii="GHEA Grapalat" w:hAnsi="GHEA Grapalat" w:cs="Sylfaen"/>
          <w:i/>
          <w:sz w:val="16"/>
          <w:szCs w:val="16"/>
          <w:lang w:eastAsia="ru-RU"/>
        </w:rPr>
      </w:pPr>
      <w:r w:rsidRPr="00AA18C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- 3.6 </w:t>
      </w:r>
      <w:proofErr w:type="spellStart"/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կետը</w:t>
      </w:r>
      <w:proofErr w:type="spellEnd"/>
      <w:r w:rsidRPr="00AA18C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շարադրվում</w:t>
      </w:r>
      <w:proofErr w:type="spellEnd"/>
      <w:r w:rsidRPr="00AA18C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է</w:t>
      </w:r>
      <w:r w:rsidRPr="00AA18C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հետևյալ</w:t>
      </w:r>
      <w:proofErr w:type="spellEnd"/>
      <w:r w:rsidRPr="00AA18C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խմբագրությամբ</w:t>
      </w:r>
      <w:proofErr w:type="spellEnd"/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՝</w:t>
      </w:r>
      <w:r w:rsidRPr="00AA18C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 «3.6 </w:t>
      </w:r>
      <w:proofErr w:type="spellStart"/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Հրավերում</w:t>
      </w:r>
      <w:proofErr w:type="spellEnd"/>
      <w:r w:rsidRPr="00AA18C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փոփոխություններ</w:t>
      </w:r>
      <w:proofErr w:type="spellEnd"/>
      <w:r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կատարվելու</w:t>
      </w:r>
      <w:proofErr w:type="spellEnd"/>
      <w:r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դեպքում</w:t>
      </w:r>
      <w:proofErr w:type="spellEnd"/>
      <w:r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հայտերը</w:t>
      </w:r>
      <w:proofErr w:type="spellEnd"/>
      <w:r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ներկայացնելու</w:t>
      </w:r>
      <w:proofErr w:type="spellEnd"/>
      <w:r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վերջնաժամկետը</w:t>
      </w:r>
      <w:proofErr w:type="spellEnd"/>
      <w:r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հաշվվում</w:t>
      </w:r>
      <w:proofErr w:type="spellEnd"/>
      <w:r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է</w:t>
      </w:r>
      <w:r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այդ</w:t>
      </w:r>
      <w:proofErr w:type="spellEnd"/>
      <w:r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փոփոխությունների</w:t>
      </w:r>
      <w:proofErr w:type="spellEnd"/>
      <w:r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մասին</w:t>
      </w:r>
      <w:proofErr w:type="spellEnd"/>
      <w:r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տեղեկագրում</w:t>
      </w:r>
      <w:proofErr w:type="spellEnd"/>
      <w:r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հայտարարության</w:t>
      </w:r>
      <w:proofErr w:type="spellEnd"/>
      <w:r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հրապարակման</w:t>
      </w:r>
      <w:proofErr w:type="spellEnd"/>
      <w:r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օրվանից</w:t>
      </w:r>
      <w:proofErr w:type="spellEnd"/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։</w:t>
      </w:r>
      <w:r w:rsidRPr="00372953">
        <w:rPr>
          <w:rFonts w:ascii="GHEA Grapalat" w:hAnsi="GHEA Grapalat"/>
          <w:i/>
          <w:sz w:val="16"/>
          <w:szCs w:val="16"/>
          <w:lang w:val="af-ZA"/>
        </w:rPr>
        <w:t>»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 xml:space="preserve"> </w:t>
      </w:r>
    </w:p>
    <w:p w14:paraId="12E92271" w14:textId="2FBA9CDB" w:rsidR="00E76BED" w:rsidRPr="004A3E84" w:rsidRDefault="00E76BED">
      <w:pPr>
        <w:pStyle w:val="af2"/>
        <w:rPr>
          <w:rFonts w:asciiTheme="minorHAnsi" w:hAnsiTheme="minorHAnsi"/>
        </w:rPr>
      </w:pPr>
    </w:p>
  </w:footnote>
  <w:footnote w:id="3">
    <w:p w14:paraId="216ABE01" w14:textId="77777777" w:rsidR="00E76BED" w:rsidRDefault="00E76BED" w:rsidP="004A3E84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en-US"/>
        </w:rPr>
      </w:pPr>
      <w:r>
        <w:rPr>
          <w:rStyle w:val="af6"/>
        </w:rPr>
        <w:footnoteRef/>
      </w:r>
      <w:r>
        <w:t xml:space="preserve"> </w:t>
      </w:r>
      <w:r w:rsidRPr="00CC3A77">
        <w:rPr>
          <w:rStyle w:val="af6"/>
          <w:color w:val="FFFFFF"/>
        </w:rPr>
        <w:footnoteRef/>
      </w:r>
      <w:r w:rsidRPr="003053EF">
        <w:t xml:space="preserve"> </w:t>
      </w:r>
      <w:proofErr w:type="spellStart"/>
      <w:r w:rsidRPr="002115A9">
        <w:rPr>
          <w:rFonts w:ascii="GHEA Grapalat" w:hAnsi="GHEA Grapalat" w:cs="Sylfaen"/>
          <w:i/>
          <w:sz w:val="16"/>
          <w:szCs w:val="16"/>
          <w:lang w:val="en-US"/>
        </w:rPr>
        <w:t>Գնումը</w:t>
      </w:r>
      <w:proofErr w:type="spellEnd"/>
      <w:r w:rsidRPr="002115A9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w:type="spellStart"/>
      <w:r w:rsidRPr="002115A9">
        <w:rPr>
          <w:rFonts w:ascii="GHEA Grapalat" w:hAnsi="GHEA Grapalat" w:cs="Sylfaen"/>
          <w:i/>
          <w:sz w:val="16"/>
          <w:szCs w:val="16"/>
          <w:lang w:val="en-US"/>
        </w:rPr>
        <w:t>մրցույթով</w:t>
      </w:r>
      <w:proofErr w:type="spellEnd"/>
      <w:r w:rsidRPr="002115A9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w:type="spellStart"/>
      <w:r w:rsidRPr="002115A9">
        <w:rPr>
          <w:rFonts w:ascii="GHEA Grapalat" w:hAnsi="GHEA Grapalat" w:cs="Sylfaen"/>
          <w:i/>
          <w:sz w:val="16"/>
          <w:szCs w:val="16"/>
          <w:lang w:val="en-US"/>
        </w:rPr>
        <w:t>կամ</w:t>
      </w:r>
      <w:proofErr w:type="spellEnd"/>
      <w:r w:rsidRPr="002115A9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w:type="spellStart"/>
      <w:r w:rsidRPr="002115A9">
        <w:rPr>
          <w:rFonts w:ascii="GHEA Grapalat" w:hAnsi="GHEA Grapalat" w:cs="Sylfaen"/>
          <w:i/>
          <w:sz w:val="16"/>
          <w:szCs w:val="16"/>
          <w:lang w:val="en-US"/>
        </w:rPr>
        <w:t>գնանշման</w:t>
      </w:r>
      <w:proofErr w:type="spellEnd"/>
      <w:r w:rsidRPr="002115A9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w:type="spellStart"/>
      <w:r w:rsidRPr="002115A9">
        <w:rPr>
          <w:rFonts w:ascii="GHEA Grapalat" w:hAnsi="GHEA Grapalat" w:cs="Sylfaen"/>
          <w:i/>
          <w:sz w:val="16"/>
          <w:szCs w:val="16"/>
          <w:lang w:val="en-US"/>
        </w:rPr>
        <w:t>հարցման</w:t>
      </w:r>
      <w:proofErr w:type="spellEnd"/>
      <w:r w:rsidRPr="002115A9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w:type="spellStart"/>
      <w:r w:rsidRPr="002115A9">
        <w:rPr>
          <w:rFonts w:ascii="GHEA Grapalat" w:hAnsi="GHEA Grapalat" w:cs="Sylfaen"/>
          <w:i/>
          <w:sz w:val="16"/>
          <w:szCs w:val="16"/>
          <w:lang w:val="en-US"/>
        </w:rPr>
        <w:t>ձևով</w:t>
      </w:r>
      <w:proofErr w:type="spellEnd"/>
      <w:r w:rsidRPr="002115A9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w:type="spellStart"/>
      <w:r w:rsidRPr="002115A9">
        <w:rPr>
          <w:rFonts w:ascii="GHEA Grapalat" w:hAnsi="GHEA Grapalat" w:cs="Sylfaen"/>
          <w:i/>
          <w:sz w:val="16"/>
          <w:szCs w:val="16"/>
          <w:lang w:val="en-US"/>
        </w:rPr>
        <w:t>կազմակերպելու</w:t>
      </w:r>
      <w:proofErr w:type="spellEnd"/>
      <w:r w:rsidRPr="002115A9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w:type="spellStart"/>
      <w:r w:rsidRPr="002115A9">
        <w:rPr>
          <w:rFonts w:ascii="GHEA Grapalat" w:hAnsi="GHEA Grapalat" w:cs="Sylfaen"/>
          <w:i/>
          <w:sz w:val="16"/>
          <w:szCs w:val="16"/>
          <w:lang w:val="en-US"/>
        </w:rPr>
        <w:t>դեպքում</w:t>
      </w:r>
      <w:proofErr w:type="spellEnd"/>
      <w:r w:rsidRPr="002115A9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ս</w:t>
      </w:r>
      <w:r w:rsidRPr="0089384E">
        <w:rPr>
          <w:rFonts w:ascii="GHEA Grapalat" w:hAnsi="GHEA Grapalat" w:cs="Sylfaen"/>
          <w:i/>
          <w:sz w:val="16"/>
          <w:szCs w:val="16"/>
          <w:lang w:val="en-US"/>
        </w:rPr>
        <w:t>ույն</w:t>
      </w:r>
      <w:proofErr w:type="spellEnd"/>
      <w:r w:rsidRPr="0089384E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w:type="spellStart"/>
      <w:r w:rsidRPr="0089384E">
        <w:rPr>
          <w:rFonts w:ascii="GHEA Grapalat" w:hAnsi="GHEA Grapalat" w:cs="Sylfaen"/>
          <w:i/>
          <w:sz w:val="16"/>
          <w:szCs w:val="16"/>
          <w:lang w:val="en-US"/>
        </w:rPr>
        <w:t>նախադասությունը</w:t>
      </w:r>
      <w:proofErr w:type="spellEnd"/>
      <w:r w:rsidRPr="0089384E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w:type="spellStart"/>
      <w:r w:rsidRPr="0089384E">
        <w:rPr>
          <w:rFonts w:ascii="GHEA Grapalat" w:hAnsi="GHEA Grapalat" w:cs="Sylfaen"/>
          <w:i/>
          <w:sz w:val="16"/>
          <w:szCs w:val="16"/>
          <w:lang w:val="en-US"/>
        </w:rPr>
        <w:t>հանվում</w:t>
      </w:r>
      <w:proofErr w:type="spellEnd"/>
      <w:r w:rsidRPr="0089384E">
        <w:rPr>
          <w:rFonts w:ascii="GHEA Grapalat" w:hAnsi="GHEA Grapalat" w:cs="Sylfaen"/>
          <w:i/>
          <w:sz w:val="16"/>
          <w:szCs w:val="16"/>
          <w:lang w:val="en-US"/>
        </w:rPr>
        <w:t xml:space="preserve"> է </w:t>
      </w:r>
      <w:proofErr w:type="spellStart"/>
      <w:r w:rsidRPr="0089384E">
        <w:rPr>
          <w:rFonts w:ascii="GHEA Grapalat" w:hAnsi="GHEA Grapalat" w:cs="Sylfaen"/>
          <w:i/>
          <w:sz w:val="16"/>
          <w:szCs w:val="16"/>
          <w:lang w:val="en-US"/>
        </w:rPr>
        <w:t>հրավերից</w:t>
      </w:r>
      <w:proofErr w:type="spellEnd"/>
      <w:r w:rsidRPr="0089384E">
        <w:rPr>
          <w:rFonts w:ascii="GHEA Grapalat" w:hAnsi="GHEA Grapalat" w:cs="Sylfaen"/>
          <w:i/>
          <w:sz w:val="16"/>
          <w:szCs w:val="16"/>
          <w:lang w:val="en-US"/>
        </w:rPr>
        <w:t xml:space="preserve">, </w:t>
      </w:r>
      <w:proofErr w:type="spellStart"/>
      <w:r w:rsidRPr="0089384E">
        <w:rPr>
          <w:rFonts w:ascii="GHEA Grapalat" w:hAnsi="GHEA Grapalat" w:cs="Sylfaen"/>
          <w:i/>
          <w:sz w:val="16"/>
          <w:szCs w:val="16"/>
          <w:lang w:val="en-US"/>
        </w:rPr>
        <w:t>եթե</w:t>
      </w:r>
      <w:proofErr w:type="spellEnd"/>
      <w:r>
        <w:rPr>
          <w:rFonts w:ascii="GHEA Grapalat" w:hAnsi="GHEA Grapalat" w:cs="Sylfaen"/>
          <w:i/>
          <w:sz w:val="16"/>
          <w:szCs w:val="16"/>
          <w:lang w:val="en-US"/>
        </w:rPr>
        <w:t>`</w:t>
      </w:r>
    </w:p>
    <w:p w14:paraId="1707E7A2" w14:textId="77777777" w:rsidR="00E76BED" w:rsidRDefault="00E76BED" w:rsidP="004A3E84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en-US"/>
        </w:rPr>
      </w:pPr>
      <w:r>
        <w:rPr>
          <w:rFonts w:ascii="GHEA Grapalat" w:hAnsi="GHEA Grapalat" w:cs="Sylfaen"/>
          <w:i/>
          <w:sz w:val="16"/>
          <w:szCs w:val="16"/>
          <w:lang w:val="en-US"/>
        </w:rPr>
        <w:t>-</w:t>
      </w:r>
      <w:r w:rsidRPr="0089384E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ընթացակարգը</w:t>
      </w:r>
      <w:proofErr w:type="spellEnd"/>
      <w:r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կազմակերպվում</w:t>
      </w:r>
      <w:proofErr w:type="spellEnd"/>
      <w:r>
        <w:rPr>
          <w:rFonts w:ascii="GHEA Grapalat" w:hAnsi="GHEA Grapalat" w:cs="Sylfaen"/>
          <w:i/>
          <w:sz w:val="16"/>
          <w:szCs w:val="16"/>
          <w:lang w:val="en-US"/>
        </w:rPr>
        <w:t xml:space="preserve"> է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Օրենքի</w:t>
      </w:r>
      <w:proofErr w:type="spellEnd"/>
      <w:r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r w:rsidRPr="003053EF">
        <w:rPr>
          <w:rFonts w:ascii="GHEA Grapalat" w:hAnsi="GHEA Grapalat" w:cs="Sylfaen"/>
          <w:i/>
          <w:sz w:val="16"/>
          <w:szCs w:val="16"/>
          <w:lang w:val="en-US"/>
        </w:rPr>
        <w:t xml:space="preserve">15-րդ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  <w:lang w:val="en-US"/>
        </w:rPr>
        <w:t>հոդվածի</w:t>
      </w:r>
      <w:proofErr w:type="spellEnd"/>
      <w:r w:rsidRPr="003053EF">
        <w:rPr>
          <w:rFonts w:ascii="GHEA Grapalat" w:hAnsi="GHEA Grapalat" w:cs="Sylfaen"/>
          <w:i/>
          <w:sz w:val="16"/>
          <w:szCs w:val="16"/>
          <w:lang w:val="en-US"/>
        </w:rPr>
        <w:t xml:space="preserve"> 6-րդ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  <w:lang w:val="en-US"/>
        </w:rPr>
        <w:t>մասի</w:t>
      </w:r>
      <w:proofErr w:type="spellEnd"/>
      <w:r>
        <w:rPr>
          <w:rFonts w:ascii="GHEA Grapalat" w:hAnsi="GHEA Grapalat" w:cs="Sylfaen"/>
          <w:i/>
          <w:sz w:val="16"/>
          <w:szCs w:val="16"/>
          <w:lang w:val="hy-AM"/>
        </w:rPr>
        <w:t xml:space="preserve"> 1-ին կետի </w:t>
      </w:r>
      <w:r w:rsidRPr="003053EF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  <w:lang w:val="en-US"/>
        </w:rPr>
        <w:t>հիման</w:t>
      </w:r>
      <w:proofErr w:type="spellEnd"/>
      <w:r w:rsidRPr="003053EF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  <w:lang w:val="en-US"/>
        </w:rPr>
        <w:t>վրա</w:t>
      </w:r>
      <w:proofErr w:type="spellEnd"/>
    </w:p>
    <w:p w14:paraId="43BEC426" w14:textId="7DEF4DC3" w:rsidR="00E76BED" w:rsidRPr="00F41942" w:rsidRDefault="00E76BED" w:rsidP="00F41942">
      <w:pPr>
        <w:pStyle w:val="af2"/>
        <w:jc w:val="both"/>
        <w:rPr>
          <w:lang w:val="en-US"/>
        </w:rPr>
      </w:pPr>
      <w:r w:rsidRPr="00D21F8D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 xml:space="preserve">-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գնման</w:t>
      </w:r>
      <w:proofErr w:type="spellEnd"/>
      <w:r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հայտով</w:t>
      </w:r>
      <w:proofErr w:type="spellEnd"/>
      <w:r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տվյալ</w:t>
      </w:r>
      <w:proofErr w:type="spellEnd"/>
      <w:r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ընթացակարգի</w:t>
      </w:r>
      <w:proofErr w:type="spellEnd"/>
      <w:r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շրջանակում</w:t>
      </w:r>
      <w:proofErr w:type="spellEnd"/>
      <w:r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w:type="spellStart"/>
      <w:r w:rsidRPr="00836C5F">
        <w:rPr>
          <w:rFonts w:ascii="GHEA Grapalat" w:hAnsi="GHEA Grapalat" w:cs="Sylfaen"/>
          <w:i/>
          <w:sz w:val="16"/>
          <w:szCs w:val="16"/>
          <w:lang w:val="en-US"/>
        </w:rPr>
        <w:t>գնվելիք</w:t>
      </w:r>
      <w:proofErr w:type="spellEnd"/>
      <w:r w:rsidRPr="00836C5F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w:type="spellStart"/>
      <w:r w:rsidRPr="00836C5F">
        <w:rPr>
          <w:rFonts w:ascii="GHEA Grapalat" w:hAnsi="GHEA Grapalat" w:cs="Sylfaen"/>
          <w:i/>
          <w:sz w:val="16"/>
          <w:szCs w:val="16"/>
          <w:lang w:val="en-US"/>
        </w:rPr>
        <w:t>աշխատանքի</w:t>
      </w:r>
      <w:proofErr w:type="spellEnd"/>
      <w:r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գինը </w:t>
      </w:r>
      <w:r>
        <w:rPr>
          <w:rFonts w:ascii="GHEA Grapalat" w:hAnsi="GHEA Grapalat" w:cs="Sylfaen"/>
          <w:i/>
          <w:sz w:val="16"/>
          <w:szCs w:val="16"/>
          <w:lang w:val="en-US"/>
        </w:rPr>
        <w:t>(</w:t>
      </w:r>
      <w:r w:rsidRPr="00093CF4">
        <w:rPr>
          <w:rFonts w:ascii="GHEA Grapalat" w:hAnsi="GHEA Grapalat" w:cs="Sylfaen"/>
          <w:i/>
          <w:sz w:val="16"/>
          <w:szCs w:val="16"/>
          <w:lang w:val="hy-AM"/>
        </w:rPr>
        <w:t xml:space="preserve">պլանավորված (կանխատեսվող) գնման ընդհանուր </w:t>
      </w:r>
      <w:proofErr w:type="spellStart"/>
      <w:r w:rsidRPr="00836C5F">
        <w:rPr>
          <w:rFonts w:ascii="GHEA Grapalat" w:hAnsi="GHEA Grapalat" w:cs="Sylfaen"/>
          <w:i/>
          <w:sz w:val="16"/>
          <w:szCs w:val="16"/>
          <w:lang w:val="en-US"/>
        </w:rPr>
        <w:t>գինը</w:t>
      </w:r>
      <w:proofErr w:type="spellEnd"/>
      <w:r>
        <w:rPr>
          <w:rFonts w:ascii="GHEA Grapalat" w:hAnsi="GHEA Grapalat" w:cs="Sylfaen"/>
          <w:i/>
          <w:sz w:val="16"/>
          <w:szCs w:val="16"/>
          <w:lang w:val="en-US"/>
        </w:rPr>
        <w:t xml:space="preserve">)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չի</w:t>
      </w:r>
      <w:proofErr w:type="spellEnd"/>
      <w:r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գերազանցում</w:t>
      </w:r>
      <w:proofErr w:type="spellEnd"/>
      <w:r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25</w:t>
      </w:r>
      <w:r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մլն</w:t>
      </w:r>
      <w:proofErr w:type="spellEnd"/>
      <w:r>
        <w:rPr>
          <w:rFonts w:ascii="GHEA Grapalat" w:hAnsi="GHEA Grapalat" w:cs="Sylfaen"/>
          <w:i/>
          <w:sz w:val="16"/>
          <w:szCs w:val="16"/>
          <w:lang w:val="en-US"/>
        </w:rPr>
        <w:t xml:space="preserve">. ՀՀ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դրամը</w:t>
      </w:r>
      <w:proofErr w:type="spellEnd"/>
    </w:p>
  </w:footnote>
  <w:footnote w:id="4">
    <w:p w14:paraId="59F2EF48" w14:textId="008B5067" w:rsidR="00E76BED" w:rsidRPr="00927C52" w:rsidRDefault="00E76BED" w:rsidP="00927C52">
      <w:pPr>
        <w:jc w:val="both"/>
        <w:rPr>
          <w:rFonts w:asciiTheme="minorHAnsi" w:hAnsiTheme="minorHAnsi"/>
          <w:lang w:val="hy-AM"/>
        </w:rPr>
      </w:pPr>
      <w:r>
        <w:rPr>
          <w:rStyle w:val="af6"/>
        </w:rPr>
        <w:footnoteRef/>
      </w:r>
      <w:r>
        <w:t xml:space="preserve"> </w:t>
      </w:r>
      <w:r w:rsidRPr="004E79EC">
        <w:rPr>
          <w:rFonts w:ascii="GHEA Grapalat" w:hAnsi="GHEA Grapalat"/>
          <w:i/>
          <w:sz w:val="16"/>
          <w:szCs w:val="16"/>
          <w:lang w:val="af-ZA"/>
        </w:rPr>
        <w:t>ՀՀ ռեզիդենտ հանդիսացող մասնակիցների դեպքում հրապարակվում է դիմում հայտարարության մեջ նշված</w:t>
      </w:r>
      <w:r w:rsidRPr="00962AC7">
        <w:rPr>
          <w:rFonts w:ascii="GHEA Grapalat" w:hAnsi="GHEA Grapalat"/>
          <w:i/>
          <w:sz w:val="16"/>
          <w:szCs w:val="16"/>
          <w:lang w:val="hy-AM"/>
        </w:rPr>
        <w:t>՝</w:t>
      </w:r>
      <w:r w:rsidRPr="004E79EC">
        <w:rPr>
          <w:rFonts w:ascii="GHEA Grapalat" w:hAnsi="GHEA Grapalat"/>
          <w:i/>
          <w:sz w:val="16"/>
          <w:szCs w:val="16"/>
          <w:lang w:val="af-ZA"/>
        </w:rPr>
        <w:t xml:space="preserve"> իրական շահառուների վերաբերյալ տեղեկություններ պարունակող կայքէջի հղմամբ հրապարակված հայտարարագիրը:</w:t>
      </w:r>
    </w:p>
  </w:footnote>
  <w:footnote w:id="5">
    <w:p w14:paraId="2201DB1A" w14:textId="70D366A2" w:rsidR="00E76BED" w:rsidRDefault="00E76BED" w:rsidP="00F41942">
      <w:pPr>
        <w:pStyle w:val="af2"/>
        <w:jc w:val="both"/>
        <w:rPr>
          <w:ins w:id="5" w:author="Sergey Shahnazaryan" w:date="2024-02-09T09:31:00Z"/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af6"/>
        </w:rPr>
        <w:footnoteRef/>
      </w:r>
      <w:r>
        <w:t xml:space="preserve"> </w:t>
      </w:r>
      <w:r w:rsidRPr="00C13D25">
        <w:rPr>
          <w:rFonts w:ascii="GHEA Grapalat" w:hAnsi="GHEA Grapalat" w:cs="Sylfaen"/>
          <w:i/>
          <w:sz w:val="16"/>
          <w:szCs w:val="16"/>
          <w:lang w:val="hy-AM"/>
        </w:rPr>
        <w:t>Ենթակետը հանվում է, եթե հայտի ապահովման պահանջ սահմանված չէ:</w:t>
      </w:r>
    </w:p>
    <w:p w14:paraId="79155AE5" w14:textId="1AE01F97" w:rsidR="00E76BED" w:rsidRPr="00F258A2" w:rsidRDefault="00E76BED" w:rsidP="00F258A2">
      <w:pPr>
        <w:pStyle w:val="af2"/>
        <w:jc w:val="both"/>
        <w:rPr>
          <w:rFonts w:ascii="GHEA Grapalat" w:hAnsi="GHEA Grapalat" w:cs="Sylfaen"/>
          <w:i/>
          <w:sz w:val="16"/>
          <w:szCs w:val="16"/>
          <w:vertAlign w:val="superscript"/>
          <w:lang w:val="hy-AM"/>
        </w:rPr>
      </w:pPr>
      <w:r>
        <w:rPr>
          <w:rFonts w:ascii="GHEA Grapalat" w:hAnsi="GHEA Grapalat" w:cs="Sylfaen"/>
          <w:i/>
          <w:sz w:val="16"/>
          <w:szCs w:val="16"/>
          <w:vertAlign w:val="superscript"/>
          <w:lang w:val="hy-AM"/>
        </w:rPr>
        <w:t xml:space="preserve">9 </w:t>
      </w:r>
      <w:proofErr w:type="spellStart"/>
      <w:r w:rsidRPr="005C432A">
        <w:rPr>
          <w:rFonts w:ascii="GHEA Grapalat" w:hAnsi="GHEA Grapalat" w:cs="Sylfaen"/>
          <w:i/>
          <w:sz w:val="16"/>
          <w:szCs w:val="16"/>
        </w:rPr>
        <w:t>Ենթակետը</w:t>
      </w:r>
      <w:proofErr w:type="spellEnd"/>
      <w:r w:rsidRPr="005C432A"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և պարբերությունը </w:t>
      </w:r>
      <w:proofErr w:type="spellStart"/>
      <w:r w:rsidRPr="005C432A">
        <w:rPr>
          <w:rFonts w:ascii="GHEA Grapalat" w:hAnsi="GHEA Grapalat" w:cs="Sylfaen"/>
          <w:i/>
          <w:sz w:val="16"/>
          <w:szCs w:val="16"/>
        </w:rPr>
        <w:t>հանվում</w:t>
      </w:r>
      <w:proofErr w:type="spellEnd"/>
      <w:r w:rsidRPr="005C432A">
        <w:rPr>
          <w:rFonts w:ascii="GHEA Grapalat" w:hAnsi="GHEA Grapalat" w:cs="Sylfaen"/>
          <w:i/>
          <w:sz w:val="16"/>
          <w:szCs w:val="16"/>
        </w:rPr>
        <w:t xml:space="preserve"> է, </w:t>
      </w:r>
      <w:proofErr w:type="spellStart"/>
      <w:r w:rsidRPr="005C432A">
        <w:rPr>
          <w:rFonts w:ascii="GHEA Grapalat" w:hAnsi="GHEA Grapalat" w:cs="Sylfaen"/>
          <w:i/>
          <w:sz w:val="16"/>
          <w:szCs w:val="16"/>
        </w:rPr>
        <w:t>եթե</w:t>
      </w:r>
      <w:proofErr w:type="spellEnd"/>
      <w:r w:rsidRPr="005C432A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5C432A">
        <w:rPr>
          <w:rFonts w:ascii="GHEA Grapalat" w:hAnsi="GHEA Grapalat" w:cs="Sylfaen"/>
          <w:i/>
          <w:sz w:val="16"/>
          <w:szCs w:val="16"/>
        </w:rPr>
        <w:t>գնման</w:t>
      </w:r>
      <w:proofErr w:type="spellEnd"/>
      <w:r w:rsidRPr="005C432A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5C432A">
        <w:rPr>
          <w:rFonts w:ascii="GHEA Grapalat" w:hAnsi="GHEA Grapalat" w:cs="Sylfaen"/>
          <w:i/>
          <w:sz w:val="16"/>
          <w:szCs w:val="16"/>
        </w:rPr>
        <w:t>առարկան</w:t>
      </w:r>
      <w:proofErr w:type="spellEnd"/>
      <w:r w:rsidRPr="005C432A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5C432A">
        <w:rPr>
          <w:rFonts w:ascii="GHEA Grapalat" w:hAnsi="GHEA Grapalat" w:cs="Sylfaen"/>
          <w:i/>
          <w:sz w:val="16"/>
          <w:szCs w:val="16"/>
        </w:rPr>
        <w:t>շինարարական</w:t>
      </w:r>
      <w:proofErr w:type="spellEnd"/>
      <w:r w:rsidRPr="005C432A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5C432A">
        <w:rPr>
          <w:rFonts w:ascii="GHEA Grapalat" w:hAnsi="GHEA Grapalat" w:cs="Sylfaen"/>
          <w:i/>
          <w:sz w:val="16"/>
          <w:szCs w:val="16"/>
        </w:rPr>
        <w:t>աշխատանք</w:t>
      </w:r>
      <w:proofErr w:type="spellEnd"/>
      <w:r>
        <w:rPr>
          <w:rFonts w:ascii="GHEA Grapalat" w:hAnsi="GHEA Grapalat" w:cs="Sylfaen"/>
          <w:i/>
          <w:sz w:val="16"/>
          <w:szCs w:val="16"/>
          <w:lang w:val="hy-AM"/>
        </w:rPr>
        <w:t xml:space="preserve"> չէ</w:t>
      </w:r>
      <w:r w:rsidRPr="005C432A">
        <w:rPr>
          <w:rFonts w:ascii="GHEA Grapalat" w:hAnsi="GHEA Grapalat" w:cs="Sylfaen"/>
          <w:i/>
          <w:sz w:val="16"/>
          <w:szCs w:val="16"/>
        </w:rPr>
        <w:t>:</w:t>
      </w:r>
    </w:p>
    <w:p w14:paraId="4AAB2835" w14:textId="5F177574" w:rsidR="00E76BED" w:rsidRPr="00F41942" w:rsidRDefault="00E76BED">
      <w:pPr>
        <w:pStyle w:val="af2"/>
        <w:rPr>
          <w:rFonts w:asciiTheme="minorHAnsi" w:hAnsiTheme="minorHAnsi"/>
          <w:lang w:val="hy-AM"/>
        </w:rPr>
      </w:pPr>
    </w:p>
  </w:footnote>
  <w:footnote w:id="6">
    <w:p w14:paraId="4A202C6D" w14:textId="339A2A31" w:rsidR="00E76BED" w:rsidRPr="000B5028" w:rsidRDefault="00E76BED" w:rsidP="000B5028">
      <w:pPr>
        <w:pStyle w:val="af2"/>
        <w:jc w:val="both"/>
        <w:rPr>
          <w:rFonts w:ascii="GHEA Grapalat" w:hAnsi="GHEA Grapalat"/>
          <w:sz w:val="16"/>
          <w:szCs w:val="16"/>
          <w:vertAlign w:val="superscript"/>
          <w:lang w:val="hy-AM"/>
        </w:rPr>
      </w:pPr>
      <w:r>
        <w:rPr>
          <w:rStyle w:val="af6"/>
        </w:rPr>
        <w:footnoteRef/>
      </w:r>
      <w:r>
        <w:t xml:space="preserve"> </w:t>
      </w:r>
      <w:r w:rsidRPr="00401C4E">
        <w:rPr>
          <w:rFonts w:ascii="GHEA Grapalat" w:hAnsi="GHEA Grapalat" w:cs="Sylfaen"/>
          <w:i/>
          <w:sz w:val="16"/>
          <w:szCs w:val="16"/>
        </w:rPr>
        <w:t xml:space="preserve">7.1 </w:t>
      </w:r>
      <w:proofErr w:type="spellStart"/>
      <w:r w:rsidRPr="00401C4E">
        <w:rPr>
          <w:rFonts w:ascii="GHEA Grapalat" w:hAnsi="GHEA Grapalat" w:cs="Sylfaen"/>
          <w:i/>
          <w:sz w:val="16"/>
          <w:szCs w:val="16"/>
        </w:rPr>
        <w:t>կետի</w:t>
      </w:r>
      <w:proofErr w:type="spellEnd"/>
      <w:r w:rsidRPr="00401C4E"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նախա</w:t>
      </w:r>
      <w:proofErr w:type="spellStart"/>
      <w:r w:rsidRPr="00401C4E">
        <w:rPr>
          <w:rFonts w:ascii="GHEA Grapalat" w:hAnsi="GHEA Grapalat" w:cs="Sylfaen"/>
          <w:i/>
          <w:sz w:val="16"/>
          <w:szCs w:val="16"/>
        </w:rPr>
        <w:t>վերջին</w:t>
      </w:r>
      <w:proofErr w:type="spellEnd"/>
      <w:r w:rsidRPr="00401C4E"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պարբերությունը </w:t>
      </w:r>
      <w:proofErr w:type="spellStart"/>
      <w:r w:rsidRPr="00401C4E">
        <w:rPr>
          <w:rFonts w:ascii="GHEA Grapalat" w:hAnsi="GHEA Grapalat" w:cs="Sylfaen"/>
          <w:i/>
          <w:sz w:val="16"/>
          <w:szCs w:val="16"/>
        </w:rPr>
        <w:t>հանվում</w:t>
      </w:r>
      <w:proofErr w:type="spellEnd"/>
      <w:r w:rsidRPr="00401C4E"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է</w:t>
      </w:r>
      <w:r w:rsidRPr="00401C4E">
        <w:rPr>
          <w:rFonts w:ascii="GHEA Grapalat" w:hAnsi="GHEA Grapalat" w:cs="Sylfaen"/>
          <w:i/>
          <w:sz w:val="16"/>
          <w:szCs w:val="16"/>
        </w:rPr>
        <w:t xml:space="preserve">, </w:t>
      </w:r>
      <w:proofErr w:type="spellStart"/>
      <w:r w:rsidRPr="00401C4E">
        <w:rPr>
          <w:rFonts w:ascii="GHEA Grapalat" w:hAnsi="GHEA Grapalat" w:cs="Sylfaen"/>
          <w:i/>
          <w:sz w:val="16"/>
          <w:szCs w:val="16"/>
        </w:rPr>
        <w:t>եթե</w:t>
      </w:r>
      <w:proofErr w:type="spellEnd"/>
      <w:r w:rsidRPr="00401C4E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401C4E">
        <w:rPr>
          <w:rFonts w:ascii="GHEA Grapalat" w:hAnsi="GHEA Grapalat" w:cs="Sylfaen"/>
          <w:i/>
          <w:sz w:val="16"/>
          <w:szCs w:val="16"/>
        </w:rPr>
        <w:t>գնման</w:t>
      </w:r>
      <w:proofErr w:type="spellEnd"/>
      <w:r w:rsidRPr="00401C4E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401C4E">
        <w:rPr>
          <w:rFonts w:ascii="GHEA Grapalat" w:hAnsi="GHEA Grapalat" w:cs="Sylfaen"/>
          <w:i/>
          <w:sz w:val="16"/>
          <w:szCs w:val="16"/>
        </w:rPr>
        <w:t>ընթացակարգը</w:t>
      </w:r>
      <w:proofErr w:type="spellEnd"/>
      <w:r w:rsidRPr="00401C4E"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չի </w:t>
      </w:r>
      <w:proofErr w:type="spellStart"/>
      <w:r w:rsidRPr="00401C4E">
        <w:rPr>
          <w:rFonts w:ascii="GHEA Grapalat" w:hAnsi="GHEA Grapalat" w:cs="Sylfaen"/>
          <w:i/>
          <w:sz w:val="16"/>
          <w:szCs w:val="16"/>
        </w:rPr>
        <w:t>կազմակերպվում</w:t>
      </w:r>
      <w:proofErr w:type="spellEnd"/>
      <w:r>
        <w:rPr>
          <w:rFonts w:ascii="GHEA Grapalat" w:hAnsi="GHEA Grapalat" w:cs="Sylfaen"/>
          <w:i/>
          <w:sz w:val="16"/>
          <w:szCs w:val="16"/>
        </w:rPr>
        <w:t xml:space="preserve">  </w:t>
      </w:r>
      <w:r>
        <w:rPr>
          <w:rFonts w:ascii="GHEA Grapalat" w:hAnsi="GHEA Grapalat" w:cs="Sylfaen"/>
          <w:i/>
          <w:sz w:val="16"/>
          <w:szCs w:val="16"/>
          <w:lang w:val="hy-AM"/>
        </w:rPr>
        <w:t>Օ</w:t>
      </w:r>
      <w:proofErr w:type="spellStart"/>
      <w:r w:rsidRPr="00401C4E">
        <w:rPr>
          <w:rFonts w:ascii="GHEA Grapalat" w:hAnsi="GHEA Grapalat" w:cs="Sylfaen"/>
          <w:i/>
          <w:sz w:val="16"/>
          <w:szCs w:val="16"/>
        </w:rPr>
        <w:t>րենքի</w:t>
      </w:r>
      <w:proofErr w:type="spellEnd"/>
      <w:r w:rsidRPr="00401C4E">
        <w:rPr>
          <w:rFonts w:ascii="GHEA Grapalat" w:hAnsi="GHEA Grapalat" w:cs="Sylfaen"/>
          <w:i/>
          <w:sz w:val="16"/>
          <w:szCs w:val="16"/>
        </w:rPr>
        <w:t xml:space="preserve"> 15-րդ </w:t>
      </w:r>
      <w:proofErr w:type="spellStart"/>
      <w:r w:rsidRPr="00401C4E">
        <w:rPr>
          <w:rFonts w:ascii="GHEA Grapalat" w:hAnsi="GHEA Grapalat" w:cs="Sylfaen"/>
          <w:i/>
          <w:sz w:val="16"/>
          <w:szCs w:val="16"/>
        </w:rPr>
        <w:t>հոդվածի</w:t>
      </w:r>
      <w:proofErr w:type="spellEnd"/>
      <w:r w:rsidRPr="00401C4E">
        <w:rPr>
          <w:rFonts w:ascii="GHEA Grapalat" w:hAnsi="GHEA Grapalat" w:cs="Sylfaen"/>
          <w:i/>
          <w:sz w:val="16"/>
          <w:szCs w:val="16"/>
        </w:rPr>
        <w:t xml:space="preserve"> 6-րդ </w:t>
      </w:r>
      <w:proofErr w:type="spellStart"/>
      <w:r w:rsidRPr="00401C4E">
        <w:rPr>
          <w:rFonts w:ascii="GHEA Grapalat" w:hAnsi="GHEA Grapalat" w:cs="Sylfaen"/>
          <w:i/>
          <w:sz w:val="16"/>
          <w:szCs w:val="16"/>
        </w:rPr>
        <w:t>մասի</w:t>
      </w:r>
      <w:proofErr w:type="spellEnd"/>
      <w:r w:rsidRPr="00401C4E">
        <w:rPr>
          <w:rFonts w:ascii="GHEA Grapalat" w:hAnsi="GHEA Grapalat" w:cs="Sylfaen"/>
          <w:i/>
          <w:sz w:val="16"/>
          <w:szCs w:val="16"/>
        </w:rPr>
        <w:t xml:space="preserve"> 2-րդ </w:t>
      </w:r>
      <w:proofErr w:type="spellStart"/>
      <w:r w:rsidRPr="00401C4E">
        <w:rPr>
          <w:rFonts w:ascii="GHEA Grapalat" w:hAnsi="GHEA Grapalat" w:cs="Sylfaen"/>
          <w:i/>
          <w:sz w:val="16"/>
          <w:szCs w:val="16"/>
        </w:rPr>
        <w:t>կետի</w:t>
      </w:r>
      <w:proofErr w:type="spellEnd"/>
      <w:r w:rsidRPr="00401C4E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401C4E">
        <w:rPr>
          <w:rFonts w:ascii="GHEA Grapalat" w:hAnsi="GHEA Grapalat" w:cs="Sylfaen"/>
          <w:i/>
          <w:sz w:val="16"/>
          <w:szCs w:val="16"/>
        </w:rPr>
        <w:t>հիման</w:t>
      </w:r>
      <w:proofErr w:type="spellEnd"/>
      <w:r w:rsidRPr="00401C4E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401C4E">
        <w:rPr>
          <w:rFonts w:ascii="GHEA Grapalat" w:hAnsi="GHEA Grapalat" w:cs="Sylfaen"/>
          <w:i/>
          <w:sz w:val="16"/>
          <w:szCs w:val="16"/>
        </w:rPr>
        <w:t>վրա</w:t>
      </w:r>
      <w:proofErr w:type="spellEnd"/>
      <w:r>
        <w:rPr>
          <w:rFonts w:ascii="GHEA Grapalat" w:hAnsi="GHEA Grapalat" w:cs="Sylfaen"/>
          <w:i/>
          <w:sz w:val="16"/>
          <w:szCs w:val="16"/>
          <w:lang w:val="hy-AM"/>
        </w:rPr>
        <w:t>:</w:t>
      </w:r>
    </w:p>
  </w:footnote>
  <w:footnote w:id="7">
    <w:p w14:paraId="7819FD91" w14:textId="41D9CBDD" w:rsidR="00E76BED" w:rsidRPr="000B5028" w:rsidRDefault="00E76BED" w:rsidP="000B5028">
      <w:pPr>
        <w:pStyle w:val="af2"/>
        <w:jc w:val="both"/>
        <w:rPr>
          <w:rFonts w:ascii="GHEA Grapalat" w:hAnsi="GHEA Grapalat" w:cs="Sylfaen"/>
          <w:i/>
          <w:sz w:val="16"/>
          <w:szCs w:val="16"/>
        </w:rPr>
      </w:pPr>
      <w:r>
        <w:rPr>
          <w:rStyle w:val="af6"/>
        </w:rPr>
        <w:footnoteRef/>
      </w:r>
      <w: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Սույն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r w:rsidRPr="009A7602">
        <w:rPr>
          <w:rFonts w:ascii="GHEA Grapalat" w:hAnsi="GHEA Grapalat" w:cs="Sylfaen"/>
          <w:i/>
          <w:sz w:val="16"/>
          <w:szCs w:val="16"/>
          <w:lang w:val="hy-AM"/>
        </w:rPr>
        <w:t>կետ</w:t>
      </w:r>
      <w:r w:rsidRPr="003053EF">
        <w:rPr>
          <w:rFonts w:ascii="GHEA Grapalat" w:hAnsi="GHEA Grapalat" w:cs="Sylfaen"/>
          <w:i/>
          <w:sz w:val="16"/>
          <w:szCs w:val="16"/>
        </w:rPr>
        <w:t xml:space="preserve">ը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հրավերից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հանվում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է,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եթե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գնման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ընթացակարգը</w:t>
      </w:r>
      <w:proofErr w:type="spellEnd"/>
      <w:r w:rsidRPr="00D17258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D17258">
        <w:rPr>
          <w:rFonts w:ascii="GHEA Grapalat" w:hAnsi="GHEA Grapalat" w:cs="Sylfaen"/>
          <w:i/>
          <w:sz w:val="16"/>
          <w:szCs w:val="16"/>
        </w:rPr>
        <w:t>չի</w:t>
      </w:r>
      <w:proofErr w:type="spellEnd"/>
      <w:r w:rsidRPr="00D17258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D17258">
        <w:rPr>
          <w:rFonts w:ascii="GHEA Grapalat" w:hAnsi="GHEA Grapalat" w:cs="Sylfaen"/>
          <w:i/>
          <w:sz w:val="16"/>
          <w:szCs w:val="16"/>
        </w:rPr>
        <w:t>կազմակերպվում</w:t>
      </w:r>
      <w:proofErr w:type="spellEnd"/>
      <w:r w:rsidRPr="00D17258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D17258">
        <w:rPr>
          <w:rFonts w:ascii="GHEA Grapalat" w:hAnsi="GHEA Grapalat" w:cs="Sylfaen"/>
          <w:i/>
          <w:sz w:val="16"/>
          <w:szCs w:val="16"/>
        </w:rPr>
        <w:t>չափաբաժիններով</w:t>
      </w:r>
      <w:proofErr w:type="spellEnd"/>
      <w:r w:rsidRPr="00D17258">
        <w:rPr>
          <w:rFonts w:ascii="GHEA Grapalat" w:hAnsi="GHEA Grapalat" w:cs="Sylfaen"/>
          <w:i/>
          <w:sz w:val="16"/>
          <w:szCs w:val="16"/>
        </w:rPr>
        <w:t>:</w:t>
      </w:r>
    </w:p>
  </w:footnote>
  <w:footnote w:id="8">
    <w:p w14:paraId="6D8368A4" w14:textId="77777777" w:rsidR="00E76BED" w:rsidRPr="008826FF" w:rsidRDefault="00E76BED" w:rsidP="000B5028">
      <w:pPr>
        <w:pStyle w:val="af2"/>
        <w:jc w:val="both"/>
        <w:rPr>
          <w:rFonts w:ascii="GHEA Grapalat" w:hAnsi="GHEA Grapalat"/>
          <w:sz w:val="16"/>
          <w:szCs w:val="16"/>
          <w:lang w:val="hy-AM"/>
        </w:rPr>
      </w:pPr>
      <w:r>
        <w:rPr>
          <w:rStyle w:val="af6"/>
        </w:rPr>
        <w:footnoteRef/>
      </w:r>
      <w: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 xml:space="preserve">Եթե </w:t>
      </w:r>
      <w:r w:rsidRPr="009F0D25">
        <w:rPr>
          <w:rFonts w:ascii="GHEA Grapalat" w:hAnsi="GHEA Grapalat" w:cs="Sylfaen"/>
          <w:i/>
          <w:sz w:val="16"/>
          <w:szCs w:val="16"/>
          <w:lang w:val="hy-AM"/>
        </w:rPr>
        <w:t xml:space="preserve">ընթացակարգը կազմակերպվում է “Գնումների մասին” ՀՀ օրենքի 15-րդ հոդվածի 6-րդ մասի </w:t>
      </w:r>
      <w:r w:rsidRPr="006D4E70">
        <w:rPr>
          <w:rFonts w:ascii="GHEA Grapalat" w:hAnsi="GHEA Grapalat" w:cs="Sylfaen"/>
          <w:i/>
          <w:sz w:val="16"/>
          <w:szCs w:val="16"/>
          <w:lang w:val="hy-AM"/>
        </w:rPr>
        <w:t xml:space="preserve"> 2-րդ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կետի </w:t>
      </w:r>
      <w:r w:rsidRPr="009F0D25">
        <w:rPr>
          <w:rFonts w:ascii="GHEA Grapalat" w:hAnsi="GHEA Grapalat" w:cs="Sylfaen"/>
          <w:i/>
          <w:sz w:val="16"/>
          <w:szCs w:val="16"/>
          <w:lang w:val="hy-AM"/>
        </w:rPr>
        <w:t>հիման վրա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և </w:t>
      </w:r>
      <w:r w:rsidRPr="009F0D25">
        <w:rPr>
          <w:rFonts w:ascii="GHEA Grapalat" w:hAnsi="GHEA Grapalat" w:cs="Sylfaen"/>
          <w:i/>
          <w:sz w:val="16"/>
          <w:szCs w:val="16"/>
          <w:lang w:val="hy-AM"/>
        </w:rPr>
        <w:t>գնման հայտով տվյալ ընթացա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կարգի շրջանակում գնվելիք աշխատանքների </w:t>
      </w:r>
      <w:r w:rsidRPr="00BA48A4">
        <w:rPr>
          <w:rFonts w:ascii="GHEA Grapalat" w:hAnsi="GHEA Grapalat" w:cs="Sylfaen"/>
          <w:i/>
          <w:sz w:val="16"/>
          <w:szCs w:val="16"/>
          <w:lang w:val="hy-AM"/>
        </w:rPr>
        <w:t xml:space="preserve">պլանավորված (կանխատեսվող) </w:t>
      </w:r>
      <w:r>
        <w:rPr>
          <w:rFonts w:ascii="GHEA Grapalat" w:hAnsi="GHEA Grapalat" w:cs="Sylfaen"/>
          <w:i/>
          <w:sz w:val="16"/>
          <w:szCs w:val="16"/>
          <w:lang w:val="hy-AM"/>
        </w:rPr>
        <w:t>գնման ընդհանուր  գինը</w:t>
      </w:r>
      <w:r w:rsidRPr="006D4E70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9F0D25">
        <w:rPr>
          <w:rFonts w:ascii="GHEA Grapalat" w:hAnsi="GHEA Grapalat" w:cs="Sylfaen"/>
          <w:i/>
          <w:sz w:val="16"/>
          <w:szCs w:val="16"/>
          <w:lang w:val="hy-AM"/>
        </w:rPr>
        <w:t xml:space="preserve"> գերազանցում </w:t>
      </w:r>
      <w:r>
        <w:rPr>
          <w:rFonts w:ascii="GHEA Grapalat" w:hAnsi="GHEA Grapalat" w:cs="Sylfaen"/>
          <w:i/>
          <w:sz w:val="16"/>
          <w:szCs w:val="16"/>
          <w:lang w:val="hy-AM"/>
        </w:rPr>
        <w:t>է 25</w:t>
      </w:r>
      <w:r w:rsidRPr="006D4E70">
        <w:rPr>
          <w:rFonts w:ascii="GHEA Grapalat" w:hAnsi="GHEA Grapalat" w:cs="Sylfaen"/>
          <w:i/>
          <w:sz w:val="16"/>
          <w:szCs w:val="16"/>
          <w:lang w:val="hy-AM"/>
        </w:rPr>
        <w:t xml:space="preserve"> մլն. ՀՀ դրամը, ապա 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7.4 կետում «</w:t>
      </w:r>
      <w:r w:rsidRPr="00B05732">
        <w:rPr>
          <w:rFonts w:ascii="GHEA Grapalat" w:hAnsi="GHEA Grapalat" w:cs="Sylfaen"/>
          <w:i/>
          <w:sz w:val="16"/>
          <w:szCs w:val="16"/>
          <w:lang w:val="hy-AM"/>
        </w:rPr>
        <w:t xml:space="preserve"> 90 (</w:t>
      </w:r>
      <w:r>
        <w:rPr>
          <w:rFonts w:ascii="GHEA Grapalat" w:hAnsi="GHEA Grapalat" w:cs="Sylfaen"/>
          <w:i/>
          <w:sz w:val="16"/>
          <w:szCs w:val="16"/>
          <w:lang w:val="hy-AM"/>
        </w:rPr>
        <w:t>իննսուն</w:t>
      </w:r>
      <w:r w:rsidRPr="008826FF">
        <w:rPr>
          <w:rFonts w:ascii="GHEA Grapalat" w:hAnsi="GHEA Grapalat" w:cs="Sylfaen"/>
          <w:i/>
          <w:sz w:val="16"/>
          <w:szCs w:val="16"/>
          <w:lang w:val="hy-AM"/>
        </w:rPr>
        <w:t>)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աշխատանքային օր» բառերը փոխարինվում են «մեկ հարյուր քսան աշխատանքային  օր» բառերով:</w:t>
      </w:r>
    </w:p>
    <w:p w14:paraId="44C23927" w14:textId="1D47FB61" w:rsidR="00E76BED" w:rsidRPr="000B5028" w:rsidRDefault="00E76BED">
      <w:pPr>
        <w:pStyle w:val="af2"/>
        <w:rPr>
          <w:rFonts w:asciiTheme="minorHAnsi" w:hAnsiTheme="minorHAnsi"/>
          <w:lang w:val="hy-AM"/>
        </w:rPr>
      </w:pPr>
    </w:p>
  </w:footnote>
  <w:footnote w:id="9">
    <w:p w14:paraId="6A8F316B" w14:textId="31CE85FF" w:rsidR="00E76BED" w:rsidRPr="00145342" w:rsidRDefault="00E76BED">
      <w:pPr>
        <w:pStyle w:val="af2"/>
        <w:rPr>
          <w:rFonts w:asciiTheme="minorHAnsi" w:hAnsiTheme="minorHAnsi"/>
          <w:lang w:val="hy-AM"/>
        </w:rPr>
      </w:pPr>
      <w:r>
        <w:rPr>
          <w:rStyle w:val="af6"/>
        </w:rPr>
        <w:footnoteRef/>
      </w:r>
      <w:r>
        <w:t xml:space="preserve"> </w:t>
      </w:r>
      <w:proofErr w:type="spellStart"/>
      <w:r w:rsidRPr="006A475C">
        <w:rPr>
          <w:rFonts w:ascii="GHEA Grapalat" w:hAnsi="GHEA Grapalat" w:cs="Sylfaen"/>
          <w:i/>
          <w:sz w:val="16"/>
          <w:szCs w:val="16"/>
        </w:rPr>
        <w:t>Սահմանվում</w:t>
      </w:r>
      <w:proofErr w:type="spellEnd"/>
      <w:r w:rsidRPr="006A475C">
        <w:rPr>
          <w:rFonts w:ascii="GHEA Grapalat" w:hAnsi="GHEA Grapalat" w:cs="Sylfaen"/>
          <w:i/>
          <w:sz w:val="16"/>
          <w:szCs w:val="16"/>
        </w:rPr>
        <w:t xml:space="preserve"> </w:t>
      </w:r>
      <w:r w:rsidRPr="003F1EEA">
        <w:rPr>
          <w:rFonts w:ascii="GHEA Grapalat" w:hAnsi="GHEA Grapalat" w:cs="Sylfaen"/>
          <w:i/>
          <w:sz w:val="16"/>
          <w:szCs w:val="16"/>
        </w:rPr>
        <w:t xml:space="preserve">է </w:t>
      </w:r>
      <w:r w:rsidRPr="00180349">
        <w:rPr>
          <w:rFonts w:ascii="GHEA Grapalat" w:hAnsi="GHEA Grapalat" w:cs="Sylfaen"/>
          <w:i/>
          <w:sz w:val="16"/>
          <w:szCs w:val="16"/>
          <w:lang w:val="hy-AM"/>
        </w:rPr>
        <w:t>պ</w:t>
      </w:r>
      <w:proofErr w:type="spellStart"/>
      <w:r w:rsidRPr="003F1EEA">
        <w:rPr>
          <w:rFonts w:ascii="GHEA Grapalat" w:hAnsi="GHEA Grapalat" w:cs="Sylfaen"/>
          <w:i/>
          <w:sz w:val="16"/>
          <w:szCs w:val="16"/>
        </w:rPr>
        <w:t>ատվիրատուի</w:t>
      </w:r>
      <w:proofErr w:type="spellEnd"/>
      <w:r w:rsidRPr="006A475C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6A475C">
        <w:rPr>
          <w:rFonts w:ascii="GHEA Grapalat" w:hAnsi="GHEA Grapalat" w:cs="Sylfaen"/>
          <w:i/>
          <w:sz w:val="16"/>
          <w:szCs w:val="16"/>
        </w:rPr>
        <w:t>կողմից</w:t>
      </w:r>
      <w:proofErr w:type="spellEnd"/>
      <w:r w:rsidRPr="006A475C">
        <w:rPr>
          <w:rFonts w:ascii="GHEA Grapalat" w:hAnsi="GHEA Grapalat" w:cs="Sylfaen"/>
          <w:i/>
          <w:sz w:val="16"/>
          <w:szCs w:val="16"/>
        </w:rPr>
        <w:t>:</w:t>
      </w:r>
    </w:p>
  </w:footnote>
  <w:footnote w:id="10">
    <w:p w14:paraId="0A3AED14" w14:textId="77777777" w:rsidR="00E76BED" w:rsidRPr="004B72E3" w:rsidRDefault="00E76BED" w:rsidP="003D4668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af6"/>
        </w:rPr>
        <w:footnoteRef/>
      </w:r>
      <w:r>
        <w:t xml:space="preserve"> </w:t>
      </w:r>
      <w:r w:rsidRPr="004B72E3">
        <w:rPr>
          <w:rFonts w:ascii="GHEA Grapalat" w:hAnsi="GHEA Grapalat" w:cs="Sylfaen"/>
          <w:i/>
          <w:sz w:val="16"/>
          <w:szCs w:val="16"/>
          <w:lang w:val="hy-AM"/>
        </w:rPr>
        <w:t>10․1  կետից հանվում է   &lt;&lt; Եթե ապահովումը ներկայացվում է բանկային երաշխիքի ձևով, ապա սույն կետով նախատեսված ժամկետը սահմանվում է 10 աշխատանքային օր։&gt;&gt; նախադասությունը,</w:t>
      </w:r>
    </w:p>
    <w:p w14:paraId="11A5DDE1" w14:textId="77777777" w:rsidR="00E76BED" w:rsidRPr="004B72E3" w:rsidRDefault="00E76BED" w:rsidP="003D4668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4B72E3">
        <w:rPr>
          <w:rFonts w:ascii="GHEA Grapalat" w:hAnsi="GHEA Grapalat" w:cs="Sylfaen"/>
          <w:i/>
          <w:sz w:val="16"/>
          <w:szCs w:val="16"/>
          <w:lang w:val="hy-AM"/>
        </w:rPr>
        <w:t>-եթե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4B72E3">
        <w:rPr>
          <w:rFonts w:ascii="GHEA Grapalat" w:hAnsi="GHEA Grapalat" w:cs="Sylfaen"/>
          <w:i/>
          <w:sz w:val="16"/>
          <w:szCs w:val="16"/>
          <w:lang w:val="hy-AM"/>
        </w:rPr>
        <w:t>գնման հայտով տվյալ չափաբաժնի գնման գինը չի գերազանցում գնումների բազային միավորի քսանհինգապատիկը և նախատեսված չէ կանխավճար</w:t>
      </w:r>
    </w:p>
    <w:p w14:paraId="07EBC728" w14:textId="20D830B1" w:rsidR="00E76BED" w:rsidRPr="003D4668" w:rsidRDefault="00E76BED" w:rsidP="003D4668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Fonts w:ascii="GHEA Grapalat" w:hAnsi="GHEA Grapalat" w:cs="Sylfaen"/>
          <w:i/>
          <w:sz w:val="16"/>
          <w:szCs w:val="16"/>
          <w:lang w:val="hy-AM"/>
        </w:rPr>
        <w:t xml:space="preserve">- ընթացակարգը կազմակերպվում է «Գնումների մասին» </w:t>
      </w:r>
      <w:r w:rsidRPr="004B72E3">
        <w:rPr>
          <w:rFonts w:ascii="GHEA Grapalat" w:hAnsi="GHEA Grapalat" w:cs="Sylfaen"/>
          <w:i/>
          <w:sz w:val="16"/>
          <w:szCs w:val="16"/>
          <w:lang w:val="hy-AM"/>
        </w:rPr>
        <w:t xml:space="preserve">օրենքի 15-րդ հոդվածի 6-րդ մասի հիման վրա, բացառությամբ այն դեպքի, երբ ընթացակարգը կազմակերպելու համար անհրաժեշտ գնման հայտը հաստատվելու օրվա դրությամբ նախատեսված ֆինանսական միջոցների չափը գերազանցում է 25 մլն. ՀՀ դրամը և կնքվելիք պայմանագրի ամբողջական կատարման համար հետագայում ևս պահանջվելու են ֆինանսական միջոցներ, </w:t>
      </w:r>
      <w:r>
        <w:rPr>
          <w:rFonts w:ascii="GHEA Grapalat" w:hAnsi="GHEA Grapalat" w:cs="Sylfaen"/>
          <w:i/>
          <w:sz w:val="16"/>
          <w:szCs w:val="16"/>
          <w:lang w:val="hy-AM"/>
        </w:rPr>
        <w:t>կամ երբ</w:t>
      </w:r>
      <w:r w:rsidRPr="006B12CF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4B72E3">
        <w:rPr>
          <w:rFonts w:ascii="GHEA Grapalat" w:hAnsi="GHEA Grapalat" w:cs="Sylfaen"/>
          <w:i/>
          <w:sz w:val="16"/>
          <w:szCs w:val="16"/>
          <w:lang w:val="hy-AM"/>
        </w:rPr>
        <w:t>գնման հայտը հաստատվելու օրվա դրությամբ նախատեսված ֆինանսական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միջոցների շրջանակում նախատեսվում է կանխավճարի տրամադրում:</w:t>
      </w:r>
    </w:p>
  </w:footnote>
  <w:footnote w:id="11">
    <w:p w14:paraId="3F9987EC" w14:textId="77777777" w:rsidR="00E76BED" w:rsidRPr="009A7602" w:rsidRDefault="00E76BED" w:rsidP="003D4668">
      <w:pPr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af6"/>
        </w:rPr>
        <w:footnoteRef/>
      </w:r>
      <w:r>
        <w:t xml:space="preserve"> </w:t>
      </w:r>
      <w:r w:rsidRPr="009A7602">
        <w:rPr>
          <w:rFonts w:ascii="GHEA Grapalat" w:hAnsi="GHEA Grapalat" w:cs="Sylfaen"/>
          <w:i/>
          <w:sz w:val="16"/>
          <w:szCs w:val="16"/>
          <w:lang w:val="hy-AM"/>
        </w:rPr>
        <w:t>Եթե գնման հայտով տվյալ չափաբաժնի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գնման</w:t>
      </w:r>
      <w:r w:rsidRPr="009A7602">
        <w:rPr>
          <w:rFonts w:ascii="GHEA Grapalat" w:hAnsi="GHEA Grapalat" w:cs="Sylfaen"/>
          <w:i/>
          <w:sz w:val="16"/>
          <w:szCs w:val="16"/>
          <w:lang w:val="hy-AM"/>
        </w:rPr>
        <w:t xml:space="preserve"> գինը․</w:t>
      </w:r>
    </w:p>
    <w:p w14:paraId="00004A85" w14:textId="77777777" w:rsidR="00E76BED" w:rsidRPr="009A7602" w:rsidRDefault="00E76BED" w:rsidP="003D4668">
      <w:pPr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 w:rsidRPr="009A7602">
        <w:rPr>
          <w:rFonts w:ascii="GHEA Grapalat" w:hAnsi="GHEA Grapalat" w:cs="Sylfaen"/>
          <w:i/>
          <w:sz w:val="16"/>
          <w:szCs w:val="16"/>
          <w:lang w:val="hy-AM"/>
        </w:rPr>
        <w:t>- չի գերազանցում գնումների բազային միավորի քսանհինգապատիկը,ապա սույն պարբերությունից հանվում են &lt;&lt; կամ բանկերի տրամադրված երաշխիքների &gt;&gt; բառերը․</w:t>
      </w:r>
    </w:p>
    <w:p w14:paraId="2637855E" w14:textId="2E5DBABF" w:rsidR="00E76BED" w:rsidRPr="009A7602" w:rsidRDefault="00E76BED" w:rsidP="003D4668">
      <w:pPr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 w:rsidRPr="009A7602">
        <w:rPr>
          <w:rFonts w:ascii="GHEA Grapalat" w:hAnsi="GHEA Grapalat" w:cs="Sylfaen"/>
          <w:i/>
          <w:sz w:val="16"/>
          <w:szCs w:val="16"/>
          <w:lang w:val="hy-AM"/>
        </w:rPr>
        <w:t>-- չի գերազանցում գնումների բազային միավորի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ութսունապատիկը</w:t>
      </w:r>
      <w:r w:rsidRPr="009A7602">
        <w:rPr>
          <w:rFonts w:ascii="GHEA Grapalat" w:hAnsi="GHEA Grapalat" w:cs="Sylfaen"/>
          <w:i/>
          <w:sz w:val="16"/>
          <w:szCs w:val="16"/>
          <w:lang w:val="hy-AM"/>
        </w:rPr>
        <w:t>, բայց ավելի է քսանհինգապատիկից, ապա սույն պարբերությունից հանվում են &lt;&lt; տուժանքի (հավելված 4․2) կամ &gt;&gt; բառերը, իսկ &lt;&lt;20&gt;&gt; թիվը փոխարինվում է &lt;&lt;90&gt;&gt; թվով,</w:t>
      </w:r>
    </w:p>
    <w:p w14:paraId="7B66CD9F" w14:textId="38FB6B3B" w:rsidR="00E76BED" w:rsidRPr="003D4668" w:rsidRDefault="00E76BED">
      <w:pPr>
        <w:pStyle w:val="af2"/>
        <w:rPr>
          <w:rFonts w:ascii="Calibri" w:hAnsi="Calibri"/>
          <w:lang w:val="hy-AM"/>
        </w:rPr>
      </w:pPr>
      <w:r w:rsidRPr="009A7602">
        <w:rPr>
          <w:rFonts w:ascii="GHEA Grapalat" w:hAnsi="GHEA Grapalat" w:cs="Sylfaen"/>
          <w:i/>
          <w:sz w:val="16"/>
          <w:szCs w:val="16"/>
          <w:lang w:val="hy-AM"/>
        </w:rPr>
        <w:t xml:space="preserve">- գերազանցում է գնումների բազային միավորի </w:t>
      </w:r>
      <w:r>
        <w:rPr>
          <w:rFonts w:ascii="GHEA Grapalat" w:hAnsi="GHEA Grapalat" w:cs="Sylfaen"/>
          <w:i/>
          <w:sz w:val="16"/>
          <w:szCs w:val="16"/>
          <w:lang w:val="hy-AM"/>
        </w:rPr>
        <w:t>ութսունապատիկը</w:t>
      </w:r>
      <w:r w:rsidRPr="009A7602">
        <w:rPr>
          <w:rFonts w:ascii="GHEA Grapalat" w:hAnsi="GHEA Grapalat" w:cs="Sylfaen"/>
          <w:i/>
          <w:sz w:val="16"/>
          <w:szCs w:val="16"/>
          <w:lang w:val="hy-AM"/>
        </w:rPr>
        <w:t>, ապա սույն պարբերությունից հանվում է &lt;&lt; տուժանքի (հավելված 4․2) կամ &gt;&gt; բառերը, &lt;&lt;15&gt;&gt; թիվը փոխարինվում է &lt;&lt;30&gt;&gt; թվով, իսկ &lt;&lt;20&gt;&gt; թիվը՝ &lt;&lt;90&gt;&gt; թվով,</w:t>
      </w:r>
    </w:p>
  </w:footnote>
  <w:footnote w:id="12">
    <w:p w14:paraId="08682D21" w14:textId="77777777" w:rsidR="00E76BED" w:rsidRPr="00323606" w:rsidRDefault="00E76BED" w:rsidP="003D4668">
      <w:pPr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af6"/>
        </w:rPr>
        <w:footnoteRef/>
      </w:r>
      <w:r>
        <w:t xml:space="preserve"> </w:t>
      </w:r>
      <w:r w:rsidRPr="00F5285F">
        <w:rPr>
          <w:rFonts w:ascii="GHEA Grapalat" w:hAnsi="GHEA Grapalat" w:cs="Sylfaen"/>
          <w:i/>
          <w:sz w:val="16"/>
          <w:szCs w:val="16"/>
          <w:lang w:val="hy-AM"/>
        </w:rPr>
        <w:t>Եթ</w:t>
      </w:r>
      <w:r w:rsidRPr="00323606">
        <w:rPr>
          <w:rFonts w:ascii="GHEA Grapalat" w:hAnsi="GHEA Grapalat" w:cs="Sylfaen"/>
          <w:i/>
          <w:sz w:val="16"/>
          <w:szCs w:val="16"/>
          <w:lang w:val="hy-AM"/>
        </w:rPr>
        <w:t>ե</w:t>
      </w:r>
      <w:r w:rsidRPr="00F5285F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323606">
        <w:rPr>
          <w:rFonts w:ascii="GHEA Grapalat" w:hAnsi="GHEA Grapalat" w:cs="Sylfaen"/>
          <w:i/>
          <w:sz w:val="16"/>
          <w:szCs w:val="16"/>
          <w:lang w:val="hy-AM"/>
        </w:rPr>
        <w:t>՝</w:t>
      </w:r>
    </w:p>
    <w:p w14:paraId="1F97ED62" w14:textId="77777777" w:rsidR="00E76BED" w:rsidRPr="004242D7" w:rsidRDefault="00E76BED" w:rsidP="003D4668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323606">
        <w:rPr>
          <w:rFonts w:ascii="GHEA Grapalat" w:hAnsi="GHEA Grapalat" w:cs="Sylfaen"/>
          <w:i/>
          <w:sz w:val="16"/>
          <w:szCs w:val="16"/>
          <w:lang w:val="hy-AM"/>
        </w:rPr>
        <w:t>- տվյալ ընթացակարգի շրջանակում չի կիրառվում 10.2 կետի 4-րդ պարբերությամբ սահմանված կարգավորումը, ապա տվյալ պարբերությունը հանվում է հրավերից, իսկ 5-րդ պարբերությունից հանվում է “կամ հավելված 4.1” բառերը</w:t>
      </w:r>
      <w:r w:rsidRPr="004242D7">
        <w:rPr>
          <w:rFonts w:ascii="GHEA Grapalat" w:hAnsi="GHEA Grapalat" w:cs="Sylfaen"/>
          <w:i/>
          <w:sz w:val="16"/>
          <w:szCs w:val="16"/>
          <w:lang w:val="hy-AM"/>
        </w:rPr>
        <w:t>.</w:t>
      </w:r>
    </w:p>
    <w:p w14:paraId="227A8A64" w14:textId="77777777" w:rsidR="00E76BED" w:rsidRPr="00323606" w:rsidRDefault="00E76BED" w:rsidP="003D4668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323606">
        <w:rPr>
          <w:rFonts w:ascii="GHEA Grapalat" w:hAnsi="GHEA Grapalat" w:cs="Sylfaen"/>
          <w:i/>
          <w:sz w:val="16"/>
          <w:szCs w:val="16"/>
          <w:lang w:val="hy-AM"/>
        </w:rPr>
        <w:t>- տվյալ ընթացակարգի շրջանակում կիրառվում է 10.2 կետի 4-րդ պարբերությամբ սահմանված կարգավորումը, ապա 4-րդ և 5-րդ պարբերությունների փոխարեն սահմանվում է հետևյալ  պայմանը՝ “Պայմանագրի կատարման յուրաքանչյուր փուլի արդյունքն ընդունվելուց հետո որակավորման ապահովման գումարը նվազեցվում է այդ</w:t>
      </w:r>
      <w:r w:rsidRPr="00D533CD">
        <w:rPr>
          <w:rFonts w:ascii="GHEA Grapalat" w:hAnsi="GHEA Grapalat" w:cs="Sylfaen"/>
          <w:i/>
          <w:sz w:val="16"/>
          <w:szCs w:val="16"/>
          <w:lang w:val="hy-AM"/>
        </w:rPr>
        <w:t>փուլի գումարի նկատմամբ հաշվարկված համամասնությամբ</w:t>
      </w:r>
      <w:r w:rsidRPr="00184D86" w:rsidDel="00864B45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323606">
        <w:rPr>
          <w:rFonts w:ascii="GHEA Grapalat" w:hAnsi="GHEA Grapalat" w:cs="Sylfaen"/>
          <w:i/>
          <w:sz w:val="16"/>
          <w:szCs w:val="16"/>
          <w:lang w:val="hy-AM"/>
        </w:rPr>
        <w:t xml:space="preserve">: </w:t>
      </w:r>
      <w:r>
        <w:rPr>
          <w:rFonts w:ascii="GHEA Grapalat" w:hAnsi="GHEA Grapalat" w:cs="Sylfaen"/>
          <w:i/>
          <w:sz w:val="16"/>
          <w:szCs w:val="16"/>
          <w:lang w:val="hy-AM"/>
        </w:rPr>
        <w:t>Ե</w:t>
      </w:r>
      <w:r w:rsidRPr="00323606">
        <w:rPr>
          <w:rFonts w:ascii="GHEA Grapalat" w:hAnsi="GHEA Grapalat" w:cs="Sylfaen"/>
          <w:i/>
          <w:sz w:val="16"/>
          <w:szCs w:val="16"/>
          <w:lang w:val="hy-AM"/>
        </w:rPr>
        <w:t>րաշխիքի ձևով որակավորման ապահովումը</w:t>
      </w:r>
      <w:r w:rsidRPr="00323606">
        <w:rPr>
          <w:rFonts w:ascii="GHEA Grapalat" w:hAnsi="GHEA Grapalat" w:cs="Sylfaen"/>
          <w:i/>
          <w:sz w:val="18"/>
          <w:szCs w:val="18"/>
          <w:lang w:val="hy-AM"/>
        </w:rPr>
        <w:t xml:space="preserve"> </w:t>
      </w:r>
      <w:r w:rsidRPr="00323606">
        <w:rPr>
          <w:rFonts w:ascii="GHEA Grapalat" w:hAnsi="GHEA Grapalat" w:cs="Sylfaen"/>
          <w:i/>
          <w:sz w:val="16"/>
          <w:szCs w:val="16"/>
          <w:lang w:val="hy-AM"/>
        </w:rPr>
        <w:t>ընտրված մասնակիցը ներկայացնում է 4.1 հավելվածի համաձայն:” , իսկ հավելված 4-ը հրավերից հանվում է :</w:t>
      </w:r>
    </w:p>
    <w:p w14:paraId="00478662" w14:textId="03DF488C" w:rsidR="00E76BED" w:rsidRPr="003D4668" w:rsidRDefault="00E76BED">
      <w:pPr>
        <w:pStyle w:val="af2"/>
        <w:rPr>
          <w:rFonts w:asciiTheme="minorHAnsi" w:hAnsiTheme="minorHAnsi"/>
          <w:lang w:val="hy-AM"/>
        </w:rPr>
      </w:pPr>
    </w:p>
  </w:footnote>
  <w:footnote w:id="13">
    <w:p w14:paraId="300CC6A7" w14:textId="3BD8C2B3" w:rsidR="00E76BED" w:rsidRPr="00253CA8" w:rsidRDefault="00E76BED" w:rsidP="00BF639B">
      <w:pPr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af6"/>
        </w:rPr>
        <w:footnoteRef/>
      </w:r>
      <w:r>
        <w:t xml:space="preserve"> </w:t>
      </w:r>
      <w:r w:rsidRPr="00D85759">
        <w:rPr>
          <w:rFonts w:ascii="GHEA Grapalat" w:hAnsi="GHEA Grapalat" w:cs="Sylfaen"/>
          <w:i/>
          <w:sz w:val="16"/>
          <w:szCs w:val="16"/>
          <w:lang w:val="hy-AM"/>
        </w:rPr>
        <w:t xml:space="preserve">Եթե գնման հայտով գնվելիք աշխատանքի գինը չի գերազանցում </w:t>
      </w:r>
      <w:r>
        <w:rPr>
          <w:rFonts w:ascii="GHEA Grapalat" w:hAnsi="GHEA Grapalat" w:cs="Sylfaen"/>
          <w:i/>
          <w:sz w:val="16"/>
          <w:szCs w:val="16"/>
          <w:lang w:val="hy-AM"/>
        </w:rPr>
        <w:t>25</w:t>
      </w:r>
      <w:r w:rsidRPr="00D85759">
        <w:rPr>
          <w:rFonts w:ascii="GHEA Grapalat" w:hAnsi="GHEA Grapalat" w:cs="Sylfaen"/>
          <w:i/>
          <w:sz w:val="16"/>
          <w:szCs w:val="16"/>
          <w:lang w:val="hy-AM"/>
        </w:rPr>
        <w:t xml:space="preserve">մլն. </w:t>
      </w:r>
      <w:r w:rsidRPr="006C0940">
        <w:rPr>
          <w:rFonts w:ascii="GHEA Grapalat" w:hAnsi="GHEA Grapalat" w:cs="Sylfaen"/>
          <w:i/>
          <w:sz w:val="16"/>
          <w:szCs w:val="16"/>
          <w:lang w:val="hy-AM"/>
        </w:rPr>
        <w:t>ՀՀ դրամը, ապա</w:t>
      </w:r>
      <w:r w:rsidRPr="006C0940">
        <w:rPr>
          <w:rFonts w:ascii="Times New Roman" w:hAnsi="Times New Roman"/>
          <w:lang w:val="hy-AM"/>
        </w:rPr>
        <w:t xml:space="preserve"> </w:t>
      </w:r>
      <w:r w:rsidRPr="006C0940">
        <w:rPr>
          <w:rFonts w:ascii="GHEA Grapalat" w:hAnsi="GHEA Grapalat" w:cs="Sylfaen"/>
          <w:i/>
          <w:sz w:val="16"/>
          <w:szCs w:val="16"/>
          <w:lang w:val="hy-AM"/>
        </w:rPr>
        <w:t>“բանկային երաշխիքի կա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մ </w:t>
      </w:r>
      <w:r w:rsidRPr="006C0940">
        <w:rPr>
          <w:rFonts w:ascii="GHEA Grapalat" w:hAnsi="GHEA Grapalat" w:cs="Sylfaen"/>
          <w:i/>
          <w:sz w:val="16"/>
          <w:szCs w:val="16"/>
          <w:lang w:val="hy-AM"/>
        </w:rPr>
        <w:t>կանխիկ փողի ձևով” բառերը փոխարիվում են “միակողմանի հաստատված հայտարարության՝ տուժանքի (հավելված 5.1) կամ կանխիկ փողի ձևով” բառերով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իսկ 3-րդ պարբերության մեջ նշված &lt;&lt;90&gt;&gt; թիվը փոխարինվում է &lt;&lt;20 &gt;&gt; թվով</w:t>
      </w:r>
      <w:r w:rsidRPr="00F13554">
        <w:rPr>
          <w:rFonts w:ascii="GHEA Grapalat" w:hAnsi="GHEA Grapalat" w:cs="Sylfaen"/>
          <w:i/>
          <w:sz w:val="16"/>
          <w:szCs w:val="16"/>
          <w:lang w:val="hy-AM"/>
        </w:rPr>
        <w:t>:</w:t>
      </w:r>
    </w:p>
    <w:p w14:paraId="25F2428C" w14:textId="5BB7AA4A" w:rsidR="00E76BED" w:rsidRPr="00BF639B" w:rsidRDefault="00E76BED">
      <w:pPr>
        <w:pStyle w:val="af2"/>
        <w:rPr>
          <w:rFonts w:asciiTheme="minorHAnsi" w:hAnsiTheme="minorHAnsi"/>
          <w:lang w:val="hy-AM"/>
        </w:rPr>
      </w:pPr>
    </w:p>
  </w:footnote>
  <w:footnote w:id="14">
    <w:p w14:paraId="7346FED3" w14:textId="3A03A0DA" w:rsidR="00E76BED" w:rsidRPr="006510F5" w:rsidRDefault="00E76BED" w:rsidP="006510F5">
      <w:pPr>
        <w:pStyle w:val="af2"/>
        <w:rPr>
          <w:rFonts w:asciiTheme="minorHAnsi" w:hAnsiTheme="minorHAnsi"/>
        </w:rPr>
      </w:pPr>
      <w:r>
        <w:rPr>
          <w:rStyle w:val="af6"/>
        </w:rPr>
        <w:footnoteRef/>
      </w:r>
      <w:r>
        <w:t xml:space="preserve"> </w:t>
      </w:r>
      <w:r w:rsidRPr="005C2865">
        <w:rPr>
          <w:rFonts w:ascii="GHEA Grapalat" w:hAnsi="GHEA Grapalat" w:cs="Sylfaen"/>
          <w:i/>
          <w:color w:val="FFFFFF"/>
          <w:sz w:val="16"/>
          <w:szCs w:val="16"/>
          <w:vertAlign w:val="superscript"/>
        </w:rPr>
        <w:footnoteRef/>
      </w:r>
      <w:proofErr w:type="spellStart"/>
      <w:r w:rsidRPr="00AE679C">
        <w:rPr>
          <w:rFonts w:ascii="GHEA Grapalat" w:hAnsi="GHEA Grapalat" w:cs="Sylfaen"/>
          <w:i/>
          <w:sz w:val="16"/>
          <w:szCs w:val="16"/>
        </w:rPr>
        <w:t>Սույն</w:t>
      </w:r>
      <w:proofErr w:type="spellEnd"/>
      <w:r w:rsidRPr="00AE679C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AE679C">
        <w:rPr>
          <w:rFonts w:ascii="GHEA Grapalat" w:hAnsi="GHEA Grapalat" w:cs="Sylfaen"/>
          <w:i/>
          <w:sz w:val="16"/>
          <w:szCs w:val="16"/>
        </w:rPr>
        <w:t>կետը</w:t>
      </w:r>
      <w:proofErr w:type="spellEnd"/>
      <w:r w:rsidRPr="00AE679C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AE679C">
        <w:rPr>
          <w:rFonts w:ascii="GHEA Grapalat" w:hAnsi="GHEA Grapalat" w:cs="Sylfaen"/>
          <w:i/>
          <w:sz w:val="16"/>
          <w:szCs w:val="16"/>
        </w:rPr>
        <w:t>խմբագրվում</w:t>
      </w:r>
      <w:proofErr w:type="spellEnd"/>
      <w:r w:rsidRPr="00AE679C">
        <w:rPr>
          <w:rFonts w:ascii="GHEA Grapalat" w:hAnsi="GHEA Grapalat" w:cs="Sylfaen"/>
          <w:i/>
          <w:sz w:val="16"/>
          <w:szCs w:val="16"/>
        </w:rPr>
        <w:t xml:space="preserve"> է </w:t>
      </w:r>
      <w:proofErr w:type="spellStart"/>
      <w:r w:rsidRPr="00AE679C">
        <w:rPr>
          <w:rFonts w:ascii="GHEA Grapalat" w:hAnsi="GHEA Grapalat" w:cs="Sylfaen"/>
          <w:i/>
          <w:sz w:val="16"/>
          <w:szCs w:val="16"/>
        </w:rPr>
        <w:t>ըստ</w:t>
      </w:r>
      <w:proofErr w:type="spellEnd"/>
      <w:r w:rsidRPr="00AE679C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3F1EEA">
        <w:rPr>
          <w:rFonts w:ascii="GHEA Grapalat" w:hAnsi="GHEA Grapalat" w:cs="Sylfaen"/>
          <w:i/>
          <w:sz w:val="16"/>
          <w:szCs w:val="16"/>
        </w:rPr>
        <w:t>համապատասխան</w:t>
      </w:r>
      <w:proofErr w:type="spellEnd"/>
      <w:r w:rsidRPr="003F1EEA">
        <w:rPr>
          <w:rFonts w:ascii="GHEA Grapalat" w:hAnsi="GHEA Grapalat" w:cs="Sylfaen"/>
          <w:i/>
          <w:sz w:val="16"/>
          <w:szCs w:val="16"/>
        </w:rPr>
        <w:t xml:space="preserve"> </w:t>
      </w:r>
      <w:r w:rsidRPr="00180349">
        <w:rPr>
          <w:rFonts w:ascii="GHEA Grapalat" w:hAnsi="GHEA Grapalat" w:cs="Sylfaen"/>
          <w:i/>
          <w:sz w:val="16"/>
          <w:szCs w:val="16"/>
          <w:lang w:val="hy-AM"/>
        </w:rPr>
        <w:t>պ</w:t>
      </w:r>
      <w:proofErr w:type="spellStart"/>
      <w:r w:rsidRPr="003F1EEA">
        <w:rPr>
          <w:rFonts w:ascii="GHEA Grapalat" w:hAnsi="GHEA Grapalat" w:cs="Sylfaen"/>
          <w:i/>
          <w:sz w:val="16"/>
          <w:szCs w:val="16"/>
        </w:rPr>
        <w:t>ատվիրատուի</w:t>
      </w:r>
      <w:proofErr w:type="spellEnd"/>
      <w:r w:rsidRPr="00AE679C">
        <w:rPr>
          <w:rFonts w:ascii="GHEA Grapalat" w:hAnsi="GHEA Grapalat" w:cs="Sylfaen"/>
          <w:i/>
          <w:sz w:val="16"/>
          <w:szCs w:val="16"/>
        </w:rPr>
        <w:t>:</w:t>
      </w:r>
    </w:p>
  </w:footnote>
  <w:footnote w:id="15">
    <w:p w14:paraId="428C7309" w14:textId="5E49F249" w:rsidR="00E76BED" w:rsidRPr="00911A5F" w:rsidRDefault="00E76BED" w:rsidP="00911A5F">
      <w:pPr>
        <w:pStyle w:val="af2"/>
        <w:jc w:val="both"/>
        <w:rPr>
          <w:rFonts w:ascii="Sylfaen" w:hAnsi="Sylfaen" w:cs="Sylfaen"/>
          <w:lang w:val="af-ZA"/>
        </w:rPr>
      </w:pPr>
      <w:r>
        <w:rPr>
          <w:rStyle w:val="af6"/>
        </w:rPr>
        <w:footnoteRef/>
      </w:r>
      <w: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  <w:lang w:val="es-ES" w:eastAsia="en-US"/>
        </w:rPr>
        <w:t>Համատեղ</w:t>
      </w:r>
      <w:proofErr w:type="spellEnd"/>
      <w:r w:rsidRPr="003053EF"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գործունեության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կարգով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(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կոնսորցիումով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)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մասնակցելու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դեպքում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հայտում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ներառվող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`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մասնակցի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կողմից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հաստատվող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փաստաթղթերը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պետք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է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հաստատված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լինեն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կոնսորցիումի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բոլոր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անդամների</w:t>
      </w:r>
      <w:proofErr w:type="spellEnd"/>
      <w:r w:rsidRPr="00FD7291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FD7291">
        <w:rPr>
          <w:rFonts w:ascii="GHEA Grapalat" w:hAnsi="GHEA Grapalat" w:cs="Sylfaen"/>
          <w:i/>
          <w:sz w:val="16"/>
          <w:szCs w:val="16"/>
        </w:rPr>
        <w:t>կողմից</w:t>
      </w:r>
      <w:proofErr w:type="spellEnd"/>
      <w:r>
        <w:rPr>
          <w:rFonts w:ascii="GHEA Grapalat" w:hAnsi="GHEA Grapalat" w:cs="Sylfaen"/>
          <w:i/>
          <w:sz w:val="16"/>
          <w:szCs w:val="16"/>
        </w:rPr>
        <w:t>:</w:t>
      </w:r>
    </w:p>
  </w:footnote>
  <w:footnote w:id="16">
    <w:p w14:paraId="029645E3" w14:textId="3CA2E8A0" w:rsidR="00E76BED" w:rsidRDefault="00E76BED" w:rsidP="00413A58">
      <w:pPr>
        <w:pStyle w:val="af2"/>
        <w:jc w:val="both"/>
        <w:rPr>
          <w:ins w:id="9" w:author="Sergey Shahnazaryan" w:date="2024-02-09T10:36:00Z"/>
          <w:rFonts w:ascii="GHEA Grapalat" w:hAnsi="GHEA Grapalat" w:cs="Sylfaen"/>
          <w:i/>
          <w:sz w:val="16"/>
          <w:szCs w:val="16"/>
          <w:lang w:val="af-ZA"/>
        </w:rPr>
      </w:pPr>
      <w:r>
        <w:rPr>
          <w:rStyle w:val="af6"/>
        </w:rPr>
        <w:footnoteRef/>
      </w:r>
      <w: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  <w:lang w:val="en-US"/>
        </w:rPr>
        <w:t>Եթե</w:t>
      </w:r>
      <w:proofErr w:type="spellEnd"/>
      <w:r w:rsidRPr="004B20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հրավերով</w:t>
      </w:r>
      <w:proofErr w:type="spellEnd"/>
      <w:r w:rsidRPr="004B20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հայտի</w:t>
      </w:r>
      <w:proofErr w:type="spellEnd"/>
      <w:r w:rsidRPr="004B20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ապահովման</w:t>
      </w:r>
      <w:proofErr w:type="spellEnd"/>
      <w:r w:rsidRPr="004B20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ներկայացման</w:t>
      </w:r>
      <w:proofErr w:type="spellEnd"/>
      <w:r w:rsidRPr="004B20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պահանջ</w:t>
      </w:r>
      <w:proofErr w:type="spellEnd"/>
      <w:r w:rsidRPr="004B20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սահմանված</w:t>
      </w:r>
      <w:proofErr w:type="spellEnd"/>
      <w:r w:rsidRPr="004B20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չէ</w:t>
      </w:r>
      <w:proofErr w:type="spellEnd"/>
      <w:r w:rsidRPr="004B2068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ապա</w:t>
      </w:r>
      <w:proofErr w:type="spellEnd"/>
      <w:r w:rsidRPr="004B20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  <w:lang w:val="en-US"/>
        </w:rPr>
        <w:t>սույն</w:t>
      </w:r>
      <w:proofErr w:type="spellEnd"/>
      <w:r w:rsidRPr="004B20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  <w:lang w:val="en-US"/>
        </w:rPr>
        <w:t>կետը</w:t>
      </w:r>
      <w:proofErr w:type="spellEnd"/>
      <w:r w:rsidRPr="004B20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  <w:lang w:val="en-US"/>
        </w:rPr>
        <w:t>հրավերից</w:t>
      </w:r>
      <w:proofErr w:type="spellEnd"/>
      <w:r w:rsidRPr="004B20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  <w:lang w:val="en-US"/>
        </w:rPr>
        <w:t>հանվում</w:t>
      </w:r>
      <w:proofErr w:type="spellEnd"/>
      <w:r w:rsidRPr="004B20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3053EF">
        <w:rPr>
          <w:rFonts w:ascii="GHEA Grapalat" w:hAnsi="GHEA Grapalat" w:cs="Sylfaen"/>
          <w:i/>
          <w:sz w:val="16"/>
          <w:szCs w:val="16"/>
          <w:lang w:val="en-US"/>
        </w:rPr>
        <w:t>է</w:t>
      </w:r>
      <w:r w:rsidRPr="004B2068">
        <w:rPr>
          <w:rFonts w:ascii="GHEA Grapalat" w:hAnsi="GHEA Grapalat" w:cs="Sylfaen"/>
          <w:i/>
          <w:sz w:val="16"/>
          <w:szCs w:val="16"/>
          <w:lang w:val="af-ZA"/>
        </w:rPr>
        <w:t>:</w:t>
      </w:r>
    </w:p>
    <w:p w14:paraId="50C30855" w14:textId="6409C6E0" w:rsidR="00E76BED" w:rsidRPr="00DE5463" w:rsidRDefault="00E76BED" w:rsidP="00413A58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Fonts w:ascii="GHEA Grapalat" w:hAnsi="GHEA Grapalat" w:cs="Sylfaen"/>
          <w:i/>
          <w:sz w:val="16"/>
          <w:szCs w:val="16"/>
          <w:vertAlign w:val="superscript"/>
          <w:lang w:val="hy-AM"/>
        </w:rPr>
        <w:t xml:space="preserve">22 </w:t>
      </w:r>
      <w:r>
        <w:rPr>
          <w:rFonts w:ascii="GHEA Grapalat" w:hAnsi="GHEA Grapalat" w:cs="Sylfaen"/>
          <w:i/>
          <w:sz w:val="16"/>
          <w:szCs w:val="16"/>
          <w:lang w:val="hy-AM"/>
        </w:rPr>
        <w:t>Կետը հանվում է, եթե գնման առարկան չի հանդիսանում շինարարական աշխատանք:</w:t>
      </w:r>
    </w:p>
  </w:footnote>
  <w:footnote w:id="17">
    <w:p w14:paraId="3AD31C38" w14:textId="77777777" w:rsidR="00E76BED" w:rsidRPr="009D643A" w:rsidRDefault="00E76BED" w:rsidP="00607D12">
      <w:pPr>
        <w:pStyle w:val="af2"/>
        <w:rPr>
          <w:lang w:val="hy-AM"/>
        </w:rPr>
      </w:pPr>
      <w:r>
        <w:rPr>
          <w:rStyle w:val="af6"/>
        </w:rPr>
        <w:footnoteRef/>
      </w:r>
      <w:r>
        <w:t xml:space="preserve"> </w:t>
      </w:r>
      <w:r w:rsidRPr="000C5E1D">
        <w:rPr>
          <w:rFonts w:ascii="GHEA Grapalat" w:hAnsi="GHEA Grapalat"/>
          <w:i/>
          <w:sz w:val="16"/>
          <w:szCs w:val="24"/>
          <w:lang w:val="hy-AM" w:eastAsia="en-US"/>
        </w:rPr>
        <w:t>Սույն հավելվածը հրավերից հանվում է, եթե գնման առարկա</w:t>
      </w:r>
      <w:r w:rsidRPr="00FC4820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0C5E1D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9D643A">
        <w:rPr>
          <w:rFonts w:ascii="GHEA Grapalat" w:hAnsi="GHEA Grapalat"/>
          <w:i/>
          <w:sz w:val="16"/>
          <w:szCs w:val="24"/>
          <w:lang w:val="hy-AM" w:eastAsia="en-US"/>
        </w:rPr>
        <w:t xml:space="preserve">չեն </w:t>
      </w:r>
      <w:r w:rsidRPr="000C5E1D">
        <w:rPr>
          <w:rFonts w:ascii="GHEA Grapalat" w:hAnsi="GHEA Grapalat"/>
          <w:i/>
          <w:sz w:val="16"/>
          <w:szCs w:val="24"/>
          <w:lang w:val="hy-AM" w:eastAsia="en-US"/>
        </w:rPr>
        <w:t>հանդիսանում շինարա</w:t>
      </w:r>
      <w:r w:rsidRPr="009D643A">
        <w:rPr>
          <w:rFonts w:ascii="GHEA Grapalat" w:hAnsi="GHEA Grapalat"/>
          <w:i/>
          <w:sz w:val="16"/>
          <w:szCs w:val="24"/>
          <w:lang w:val="hy-AM" w:eastAsia="en-US"/>
        </w:rPr>
        <w:t>րա</w:t>
      </w:r>
      <w:r w:rsidRPr="000C5E1D">
        <w:rPr>
          <w:rFonts w:ascii="GHEA Grapalat" w:hAnsi="GHEA Grapalat"/>
          <w:i/>
          <w:sz w:val="16"/>
          <w:szCs w:val="24"/>
          <w:lang w:val="hy-AM" w:eastAsia="en-US"/>
        </w:rPr>
        <w:t>կան աշխատանք</w:t>
      </w:r>
      <w:r w:rsidRPr="009D643A">
        <w:rPr>
          <w:rFonts w:ascii="GHEA Grapalat" w:hAnsi="GHEA Grapalat"/>
          <w:i/>
          <w:sz w:val="16"/>
          <w:szCs w:val="24"/>
          <w:lang w:val="hy-AM" w:eastAsia="en-US"/>
        </w:rPr>
        <w:t>ները</w:t>
      </w:r>
      <w:r w:rsidRPr="000C5E1D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  <w:p w14:paraId="75EF614F" w14:textId="519E23E0" w:rsidR="00E76BED" w:rsidRPr="00607D12" w:rsidRDefault="00E76BED">
      <w:pPr>
        <w:pStyle w:val="af2"/>
        <w:rPr>
          <w:rFonts w:ascii="Sylfaen" w:hAnsi="Sylfaen"/>
          <w:lang w:val="hy-AM"/>
        </w:rPr>
      </w:pPr>
    </w:p>
  </w:footnote>
  <w:footnote w:id="18">
    <w:p w14:paraId="2DA6AAAC" w14:textId="436155BC" w:rsidR="00E76BED" w:rsidRPr="00C07E00" w:rsidRDefault="00E76BED" w:rsidP="00C07E00">
      <w:pPr>
        <w:pStyle w:val="af2"/>
        <w:jc w:val="both"/>
        <w:rPr>
          <w:rFonts w:ascii="Sylfaen" w:hAnsi="Sylfaen"/>
          <w:lang w:val="hy-AM"/>
        </w:rPr>
      </w:pPr>
      <w:r>
        <w:rPr>
          <w:rStyle w:val="af6"/>
        </w:rPr>
        <w:footnoteRef/>
      </w:r>
      <w:r>
        <w:t xml:space="preserve"> </w:t>
      </w:r>
      <w:r w:rsidRPr="004B2068">
        <w:rPr>
          <w:vertAlign w:val="superscript"/>
          <w:lang w:val="hy-AM"/>
        </w:rPr>
        <w:t xml:space="preserve"> </w:t>
      </w:r>
      <w:r w:rsidRPr="001750A4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 նախագծից, եթե գնման առարկա հանդիսացող շինարարական ծրագիրը պահանջում է նախագծային փաստաթղթեր:</w:t>
      </w:r>
    </w:p>
  </w:footnote>
  <w:footnote w:id="19">
    <w:p w14:paraId="77E07789" w14:textId="2CA9E067" w:rsidR="00E76BED" w:rsidRPr="00607D12" w:rsidRDefault="00E76BED">
      <w:pPr>
        <w:pStyle w:val="af2"/>
        <w:rPr>
          <w:rFonts w:ascii="Sylfaen" w:hAnsi="Sylfaen"/>
        </w:rPr>
      </w:pPr>
      <w:r>
        <w:rPr>
          <w:rStyle w:val="af6"/>
        </w:rPr>
        <w:footnoteRef/>
      </w:r>
      <w:r>
        <w:t xml:space="preserve"> </w:t>
      </w:r>
      <w:r w:rsidRPr="00605A6B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 նախագծից, եթե</w:t>
      </w:r>
      <w:r w:rsidRPr="00EF5721">
        <w:rPr>
          <w:rFonts w:ascii="GHEA Grapalat" w:hAnsi="GHEA Grapalat"/>
          <w:i/>
          <w:sz w:val="16"/>
          <w:szCs w:val="24"/>
          <w:lang w:val="hy-AM" w:eastAsia="en-US"/>
        </w:rPr>
        <w:t xml:space="preserve"> կիրառելի չէ</w:t>
      </w:r>
    </w:p>
  </w:footnote>
  <w:footnote w:id="20">
    <w:p w14:paraId="15DF2ABD" w14:textId="10A3E1B6" w:rsidR="00E76BED" w:rsidRPr="002D5ECD" w:rsidRDefault="00E76BED" w:rsidP="00C07E00">
      <w:pPr>
        <w:pStyle w:val="af2"/>
        <w:rPr>
          <w:vertAlign w:val="superscript"/>
          <w:lang w:val="hy-AM"/>
        </w:rPr>
      </w:pPr>
      <w:r>
        <w:rPr>
          <w:rStyle w:val="af6"/>
        </w:rPr>
        <w:footnoteRef/>
      </w:r>
      <w:r w:rsidRPr="002D5ECD">
        <w:rPr>
          <w:rFonts w:ascii="GHEA Grapalat" w:hAnsi="GHEA Grapalat"/>
          <w:i/>
          <w:sz w:val="16"/>
          <w:szCs w:val="24"/>
          <w:lang w:val="hy-AM" w:eastAsia="en-US"/>
        </w:rPr>
        <w:t>4.1 կետի 2-րդ պարբերությունը հանվում է պայմանագրի նախագծից, եթե գնման առարկա չի հանդիսանում շինարարական ծրագիրը:</w:t>
      </w:r>
    </w:p>
    <w:p w14:paraId="7F74F4D5" w14:textId="1D08F066" w:rsidR="00E76BED" w:rsidRPr="00C07E00" w:rsidRDefault="00E76BED">
      <w:pPr>
        <w:pStyle w:val="af2"/>
        <w:rPr>
          <w:rFonts w:ascii="Sylfaen" w:hAnsi="Sylfaen"/>
        </w:rPr>
      </w:pPr>
    </w:p>
  </w:footnote>
  <w:footnote w:id="21">
    <w:p w14:paraId="44863EF8" w14:textId="62AB5B6A" w:rsidR="00E76BED" w:rsidRPr="00C07E00" w:rsidRDefault="00E76BED" w:rsidP="00C07E00">
      <w:pPr>
        <w:pStyle w:val="af2"/>
        <w:jc w:val="both"/>
        <w:rPr>
          <w:rFonts w:ascii="Sylfaen" w:hAnsi="Sylfaen"/>
          <w:vertAlign w:val="superscript"/>
          <w:lang w:val="hy-AM"/>
        </w:rPr>
      </w:pPr>
      <w:r>
        <w:rPr>
          <w:rStyle w:val="af6"/>
        </w:rPr>
        <w:footnoteRef/>
      </w:r>
      <w:r>
        <w:t xml:space="preserve"> </w:t>
      </w:r>
      <w:r w:rsidRPr="00037FAA">
        <w:rPr>
          <w:rFonts w:ascii="GHEA Grapalat" w:hAnsi="GHEA Grapalat"/>
          <w:i/>
          <w:sz w:val="16"/>
          <w:szCs w:val="24"/>
          <w:lang w:val="hy-AM" w:eastAsia="en-US"/>
        </w:rPr>
        <w:t xml:space="preserve">5.1.1 կետի </w:t>
      </w:r>
      <w:r w:rsidRPr="0010428D">
        <w:rPr>
          <w:rFonts w:ascii="GHEA Grapalat" w:hAnsi="GHEA Grapalat"/>
          <w:i/>
          <w:sz w:val="16"/>
          <w:szCs w:val="24"/>
          <w:lang w:val="hy-AM" w:eastAsia="en-US"/>
        </w:rPr>
        <w:t>2-րդ պարբերությունը հանվում է պայմանագրի նախագծից, եթե գնման առարկա</w:t>
      </w:r>
      <w:r>
        <w:rPr>
          <w:rFonts w:ascii="GHEA Grapalat" w:hAnsi="GHEA Grapalat"/>
          <w:i/>
          <w:sz w:val="16"/>
          <w:szCs w:val="24"/>
          <w:lang w:val="hy-AM" w:eastAsia="en-US"/>
        </w:rPr>
        <w:t>ն</w:t>
      </w:r>
      <w:r w:rsidRPr="0010428D">
        <w:rPr>
          <w:rFonts w:ascii="GHEA Grapalat" w:hAnsi="GHEA Grapalat"/>
          <w:i/>
          <w:sz w:val="16"/>
          <w:szCs w:val="24"/>
          <w:lang w:val="hy-AM" w:eastAsia="en-US"/>
        </w:rPr>
        <w:t xml:space="preserve"> չի հանդիսանում շինարարական ծրագիր</w:t>
      </w:r>
    </w:p>
  </w:footnote>
  <w:footnote w:id="22">
    <w:p w14:paraId="3A4698DC" w14:textId="62B6672E" w:rsidR="00E76BED" w:rsidRPr="00C07E00" w:rsidRDefault="00E76BED" w:rsidP="00C07E00">
      <w:pPr>
        <w:pStyle w:val="af2"/>
        <w:jc w:val="both"/>
        <w:rPr>
          <w:rFonts w:ascii="Sylfaen" w:hAnsi="Sylfaen"/>
          <w:lang w:val="hy-AM"/>
        </w:rPr>
      </w:pPr>
      <w:r>
        <w:rPr>
          <w:rStyle w:val="af6"/>
        </w:rPr>
        <w:footnoteRef/>
      </w:r>
      <w:r>
        <w:t xml:space="preserve"> </w:t>
      </w:r>
      <w:r w:rsidRPr="00524894">
        <w:rPr>
          <w:rFonts w:ascii="GHEA Grapalat" w:hAnsi="GHEA Grapalat"/>
          <w:i/>
          <w:sz w:val="16"/>
          <w:szCs w:val="24"/>
          <w:lang w:val="hy-AM" w:eastAsia="en-US"/>
        </w:rPr>
        <w:t>Կա</w:t>
      </w:r>
      <w:r w:rsidRPr="002F4827">
        <w:rPr>
          <w:rFonts w:ascii="GHEA Grapalat" w:hAnsi="GHEA Grapalat"/>
          <w:i/>
          <w:sz w:val="16"/>
          <w:szCs w:val="24"/>
          <w:lang w:val="hy-AM" w:eastAsia="en-US"/>
        </w:rPr>
        <w:t>պալառուն</w:t>
      </w:r>
      <w:r w:rsidRPr="00524894">
        <w:rPr>
          <w:rFonts w:ascii="GHEA Grapalat" w:hAnsi="GHEA Grapalat"/>
          <w:i/>
          <w:sz w:val="16"/>
          <w:szCs w:val="24"/>
          <w:lang w:val="hy-AM" w:eastAsia="en-US"/>
        </w:rPr>
        <w:t xml:space="preserve"> կարող է հրաժարվել առաջարկված կանխավճարից կամ դրա մի մասից: Ընդ որում </w:t>
      </w:r>
      <w:r w:rsidRPr="002F4827">
        <w:rPr>
          <w:rFonts w:ascii="GHEA Grapalat" w:hAnsi="GHEA Grapalat"/>
          <w:i/>
          <w:sz w:val="16"/>
          <w:szCs w:val="24"/>
          <w:lang w:val="hy-AM" w:eastAsia="en-US"/>
        </w:rPr>
        <w:t>կնքվելիք պ</w:t>
      </w:r>
      <w:r w:rsidRPr="00524894">
        <w:rPr>
          <w:rFonts w:ascii="GHEA Grapalat" w:hAnsi="GHEA Grapalat"/>
          <w:i/>
          <w:sz w:val="16"/>
          <w:szCs w:val="24"/>
          <w:lang w:val="hy-AM" w:eastAsia="en-US"/>
        </w:rPr>
        <w:t>այմանագր</w:t>
      </w:r>
      <w:r w:rsidRPr="002F4827">
        <w:rPr>
          <w:rFonts w:ascii="GHEA Grapalat" w:hAnsi="GHEA Grapalat"/>
          <w:i/>
          <w:sz w:val="16"/>
          <w:szCs w:val="24"/>
          <w:lang w:val="hy-AM" w:eastAsia="en-US"/>
        </w:rPr>
        <w:t>ում</w:t>
      </w:r>
      <w:r w:rsidRPr="00524894">
        <w:rPr>
          <w:rFonts w:ascii="GHEA Grapalat" w:hAnsi="GHEA Grapalat"/>
          <w:i/>
          <w:sz w:val="16"/>
          <w:szCs w:val="24"/>
          <w:lang w:val="hy-AM" w:eastAsia="en-US"/>
        </w:rPr>
        <w:t xml:space="preserve"> կանխավճարը սահմանվում է </w:t>
      </w:r>
      <w:r w:rsidRPr="002F4827">
        <w:rPr>
          <w:rFonts w:ascii="GHEA Grapalat" w:hAnsi="GHEA Grapalat"/>
          <w:i/>
          <w:sz w:val="16"/>
          <w:szCs w:val="24"/>
          <w:lang w:val="hy-AM" w:eastAsia="en-US"/>
        </w:rPr>
        <w:t>Պատվիրատու</w:t>
      </w:r>
      <w:r w:rsidRPr="00524894">
        <w:rPr>
          <w:rFonts w:ascii="GHEA Grapalat" w:hAnsi="GHEA Grapalat"/>
          <w:i/>
          <w:sz w:val="16"/>
          <w:szCs w:val="24"/>
          <w:lang w:val="hy-AM" w:eastAsia="en-US"/>
        </w:rPr>
        <w:t xml:space="preserve">ի և </w:t>
      </w:r>
      <w:r w:rsidRPr="002F4827">
        <w:rPr>
          <w:rFonts w:ascii="GHEA Grapalat" w:hAnsi="GHEA Grapalat"/>
          <w:i/>
          <w:sz w:val="16"/>
          <w:szCs w:val="24"/>
          <w:lang w:val="hy-AM" w:eastAsia="en-US"/>
        </w:rPr>
        <w:t>Կապալառու</w:t>
      </w:r>
      <w:r w:rsidRPr="00524894">
        <w:rPr>
          <w:rFonts w:ascii="GHEA Grapalat" w:hAnsi="GHEA Grapalat"/>
          <w:i/>
          <w:sz w:val="16"/>
          <w:szCs w:val="24"/>
          <w:lang w:val="hy-AM" w:eastAsia="en-US"/>
        </w:rPr>
        <w:t>ի միջև համաձայնեցված չափով:</w:t>
      </w:r>
      <w:r w:rsidRPr="002F4827">
        <w:rPr>
          <w:rFonts w:ascii="GHEA Grapalat" w:hAnsi="GHEA Grapalat"/>
          <w:i/>
          <w:sz w:val="16"/>
          <w:szCs w:val="24"/>
          <w:lang w:val="hy-AM" w:eastAsia="en-US"/>
        </w:rPr>
        <w:t xml:space="preserve"> Եթե պայմանագրով չի նախատեսվում կանխավճարի հատկացում, ապա սույն կետը հանվում է նախագծից:</w:t>
      </w:r>
    </w:p>
  </w:footnote>
  <w:footnote w:id="23">
    <w:p w14:paraId="0CF9C3A0" w14:textId="37D51F1F" w:rsidR="00E76BED" w:rsidRPr="00C07E00" w:rsidRDefault="00E76BED">
      <w:pPr>
        <w:pStyle w:val="af2"/>
        <w:rPr>
          <w:rFonts w:ascii="GHEA Grapalat" w:hAnsi="GHEA Grapalat"/>
          <w:i/>
          <w:sz w:val="16"/>
          <w:szCs w:val="24"/>
          <w:lang w:val="hy-AM" w:eastAsia="en-US"/>
        </w:rPr>
      </w:pPr>
      <w:r>
        <w:rPr>
          <w:rStyle w:val="af6"/>
        </w:rPr>
        <w:footnoteRef/>
      </w:r>
      <w:r>
        <w:t xml:space="preserve"> </w:t>
      </w:r>
      <w:r w:rsidRPr="00931573">
        <w:rPr>
          <w:rFonts w:ascii="GHEA Grapalat" w:hAnsi="GHEA Grapalat"/>
          <w:i/>
          <w:sz w:val="16"/>
          <w:szCs w:val="24"/>
          <w:lang w:val="hy-AM" w:eastAsia="en-US"/>
        </w:rPr>
        <w:t>Գանձապետարանում հաշիվներ չունեցող պատվիրատուների դեպքում սույն կետի վերջին պարբերությունը խմբագրվում է հետևյալ բովանդակությամբ. «Ընդ որում գնման դիմաց վճարումն իրականացվում է սույն պայմանագրի վճարման ժամանակացույցով սահմանված ժամկետում, հինգ աշխատանքային օրվա ընթացքում:»</w:t>
      </w:r>
    </w:p>
  </w:footnote>
  <w:footnote w:id="24">
    <w:p w14:paraId="03909C2D" w14:textId="77777777" w:rsidR="00E76BED" w:rsidRPr="004B2068" w:rsidRDefault="00E76BED" w:rsidP="00C07E00">
      <w:pPr>
        <w:pStyle w:val="af2"/>
        <w:jc w:val="both"/>
        <w:rPr>
          <w:rFonts w:ascii="GHEA Grapalat" w:hAnsi="GHEA Grapalat"/>
          <w:i/>
          <w:sz w:val="16"/>
          <w:szCs w:val="24"/>
          <w:lang w:val="hy-AM" w:eastAsia="en-US"/>
        </w:rPr>
      </w:pPr>
      <w:r>
        <w:rPr>
          <w:rStyle w:val="af6"/>
        </w:rPr>
        <w:footnoteRef/>
      </w:r>
      <w:r>
        <w:t xml:space="preserve"> </w:t>
      </w:r>
      <w:r w:rsidRPr="004B2068">
        <w:rPr>
          <w:rFonts w:ascii="GHEA Grapalat" w:hAnsi="GHEA Grapalat"/>
          <w:i/>
          <w:sz w:val="16"/>
          <w:szCs w:val="24"/>
          <w:lang w:val="hy-AM" w:eastAsia="en-US"/>
        </w:rPr>
        <w:t xml:space="preserve">Եթե պայմանագիրը կնքվել է </w:t>
      </w:r>
      <w:r>
        <w:rPr>
          <w:rFonts w:ascii="GHEA Grapalat" w:hAnsi="GHEA Grapalat"/>
          <w:i/>
          <w:sz w:val="16"/>
          <w:szCs w:val="24"/>
          <w:lang w:val="hy-AM" w:eastAsia="en-US"/>
        </w:rPr>
        <w:t>«Գնումների մասին» ՀՀ օրենքի 15-րդ հոդվածի 6-րդ կետի հիման վրա</w:t>
      </w:r>
      <w:r w:rsidRPr="004B2068">
        <w:rPr>
          <w:rFonts w:ascii="GHEA Grapalat" w:hAnsi="GHEA Grapalat"/>
          <w:i/>
          <w:sz w:val="16"/>
          <w:szCs w:val="24"/>
          <w:lang w:val="hy-AM" w:eastAsia="en-US"/>
        </w:rPr>
        <w:t xml:space="preserve">, ապա տուգանքը հաշվարկվում է այն համաձայնագրի գնի նկատմամբ, որի շրջանակում արձանագրվել է ստանձնված պարտավորությունների չկատարման կամ ոչ պատշաճ կատարման հանգամանքը: </w:t>
      </w:r>
    </w:p>
    <w:p w14:paraId="5DC41ECC" w14:textId="77777777" w:rsidR="00E76BED" w:rsidRPr="002D5ECD" w:rsidRDefault="00E76BED" w:rsidP="00C07E00">
      <w:pPr>
        <w:pStyle w:val="af2"/>
        <w:rPr>
          <w:rFonts w:ascii="GHEA Grapalat" w:hAnsi="GHEA Grapalat"/>
          <w:i/>
          <w:sz w:val="16"/>
          <w:lang w:val="hy-AM"/>
        </w:rPr>
      </w:pPr>
      <w:proofErr w:type="spellStart"/>
      <w:r>
        <w:rPr>
          <w:rFonts w:ascii="GHEA Grapalat" w:hAnsi="GHEA Grapalat"/>
          <w:i/>
          <w:sz w:val="16"/>
        </w:rPr>
        <w:t>Եթե</w:t>
      </w:r>
      <w:proofErr w:type="spellEnd"/>
      <w:r>
        <w:rPr>
          <w:rFonts w:ascii="GHEA Grapalat" w:hAnsi="GHEA Grapalat"/>
          <w:i/>
          <w:sz w:val="16"/>
        </w:rPr>
        <w:t xml:space="preserve"> </w:t>
      </w:r>
      <w:proofErr w:type="spellStart"/>
      <w:r>
        <w:rPr>
          <w:rFonts w:ascii="GHEA Grapalat" w:hAnsi="GHEA Grapalat"/>
          <w:i/>
          <w:sz w:val="16"/>
        </w:rPr>
        <w:t>պայմանագիրը</w:t>
      </w:r>
      <w:proofErr w:type="spellEnd"/>
      <w:r>
        <w:rPr>
          <w:rFonts w:ascii="GHEA Grapalat" w:hAnsi="GHEA Grapalat"/>
          <w:i/>
          <w:sz w:val="16"/>
        </w:rPr>
        <w:t xml:space="preserve"> </w:t>
      </w:r>
      <w:proofErr w:type="spellStart"/>
      <w:r>
        <w:rPr>
          <w:rFonts w:ascii="GHEA Grapalat" w:hAnsi="GHEA Grapalat"/>
          <w:i/>
          <w:sz w:val="16"/>
        </w:rPr>
        <w:t>ներառում</w:t>
      </w:r>
      <w:proofErr w:type="spellEnd"/>
      <w:r>
        <w:rPr>
          <w:rFonts w:ascii="GHEA Grapalat" w:hAnsi="GHEA Grapalat"/>
          <w:i/>
          <w:sz w:val="16"/>
        </w:rPr>
        <w:t xml:space="preserve"> է </w:t>
      </w:r>
      <w:proofErr w:type="spellStart"/>
      <w:r>
        <w:rPr>
          <w:rFonts w:ascii="GHEA Grapalat" w:hAnsi="GHEA Grapalat"/>
          <w:i/>
          <w:sz w:val="16"/>
        </w:rPr>
        <w:t>մեկից</w:t>
      </w:r>
      <w:proofErr w:type="spellEnd"/>
      <w:r>
        <w:rPr>
          <w:rFonts w:ascii="GHEA Grapalat" w:hAnsi="GHEA Grapalat"/>
          <w:i/>
          <w:sz w:val="16"/>
        </w:rPr>
        <w:t xml:space="preserve"> </w:t>
      </w:r>
      <w:proofErr w:type="spellStart"/>
      <w:r>
        <w:rPr>
          <w:rFonts w:ascii="GHEA Grapalat" w:hAnsi="GHEA Grapalat"/>
          <w:i/>
          <w:sz w:val="16"/>
        </w:rPr>
        <w:t>ավել</w:t>
      </w:r>
      <w:proofErr w:type="spellEnd"/>
      <w:r>
        <w:rPr>
          <w:rFonts w:ascii="GHEA Grapalat" w:hAnsi="GHEA Grapalat"/>
          <w:i/>
          <w:sz w:val="16"/>
        </w:rPr>
        <w:t xml:space="preserve"> </w:t>
      </w:r>
      <w:proofErr w:type="spellStart"/>
      <w:r>
        <w:rPr>
          <w:rFonts w:ascii="GHEA Grapalat" w:hAnsi="GHEA Grapalat"/>
          <w:i/>
          <w:sz w:val="16"/>
        </w:rPr>
        <w:t>չափաբաժին</w:t>
      </w:r>
      <w:proofErr w:type="spellEnd"/>
      <w:r>
        <w:rPr>
          <w:rFonts w:ascii="GHEA Grapalat" w:hAnsi="GHEA Grapalat"/>
          <w:i/>
          <w:sz w:val="16"/>
        </w:rPr>
        <w:t xml:space="preserve">, </w:t>
      </w:r>
      <w:proofErr w:type="spellStart"/>
      <w:r>
        <w:rPr>
          <w:rFonts w:ascii="GHEA Grapalat" w:hAnsi="GHEA Grapalat"/>
          <w:i/>
          <w:sz w:val="16"/>
        </w:rPr>
        <w:t>ապա</w:t>
      </w:r>
      <w:proofErr w:type="spellEnd"/>
      <w:r>
        <w:rPr>
          <w:rFonts w:ascii="GHEA Grapalat" w:hAnsi="GHEA Grapalat"/>
          <w:i/>
          <w:sz w:val="16"/>
        </w:rPr>
        <w:t xml:space="preserve"> </w:t>
      </w:r>
      <w:proofErr w:type="spellStart"/>
      <w:r>
        <w:rPr>
          <w:rFonts w:ascii="GHEA Grapalat" w:hAnsi="GHEA Grapalat"/>
          <w:i/>
          <w:sz w:val="16"/>
        </w:rPr>
        <w:t>տուգանքը</w:t>
      </w:r>
      <w:proofErr w:type="spellEnd"/>
      <w:r>
        <w:rPr>
          <w:rFonts w:ascii="GHEA Grapalat" w:hAnsi="GHEA Grapalat"/>
          <w:i/>
          <w:sz w:val="16"/>
        </w:rPr>
        <w:t xml:space="preserve"> </w:t>
      </w:r>
      <w:proofErr w:type="spellStart"/>
      <w:r>
        <w:rPr>
          <w:rFonts w:ascii="GHEA Grapalat" w:hAnsi="GHEA Grapalat"/>
          <w:i/>
          <w:sz w:val="16"/>
        </w:rPr>
        <w:t>հաշվարկվում</w:t>
      </w:r>
      <w:proofErr w:type="spellEnd"/>
      <w:r>
        <w:rPr>
          <w:rFonts w:ascii="GHEA Grapalat" w:hAnsi="GHEA Grapalat"/>
          <w:i/>
          <w:sz w:val="16"/>
        </w:rPr>
        <w:t xml:space="preserve"> է </w:t>
      </w:r>
      <w:proofErr w:type="spellStart"/>
      <w:r>
        <w:rPr>
          <w:rFonts w:ascii="GHEA Grapalat" w:hAnsi="GHEA Grapalat"/>
          <w:i/>
          <w:sz w:val="16"/>
        </w:rPr>
        <w:t>պայմանագրով</w:t>
      </w:r>
      <w:proofErr w:type="spellEnd"/>
      <w:r>
        <w:rPr>
          <w:rFonts w:ascii="GHEA Grapalat" w:hAnsi="GHEA Grapalat"/>
          <w:i/>
          <w:sz w:val="16"/>
        </w:rPr>
        <w:t xml:space="preserve"> </w:t>
      </w:r>
      <w:proofErr w:type="spellStart"/>
      <w:r>
        <w:rPr>
          <w:rFonts w:ascii="GHEA Grapalat" w:hAnsi="GHEA Grapalat"/>
          <w:i/>
          <w:sz w:val="16"/>
        </w:rPr>
        <w:t>այդ</w:t>
      </w:r>
      <w:proofErr w:type="spellEnd"/>
      <w:r>
        <w:rPr>
          <w:rFonts w:ascii="GHEA Grapalat" w:hAnsi="GHEA Grapalat"/>
          <w:i/>
          <w:sz w:val="16"/>
        </w:rPr>
        <w:t xml:space="preserve"> </w:t>
      </w:r>
      <w:proofErr w:type="spellStart"/>
      <w:r>
        <w:rPr>
          <w:rFonts w:ascii="GHEA Grapalat" w:hAnsi="GHEA Grapalat"/>
          <w:i/>
          <w:sz w:val="16"/>
        </w:rPr>
        <w:t>չափաբաժնի</w:t>
      </w:r>
      <w:proofErr w:type="spellEnd"/>
      <w:r>
        <w:rPr>
          <w:rFonts w:ascii="GHEA Grapalat" w:hAnsi="GHEA Grapalat"/>
          <w:i/>
          <w:sz w:val="16"/>
        </w:rPr>
        <w:t xml:space="preserve"> </w:t>
      </w:r>
      <w:proofErr w:type="spellStart"/>
      <w:r>
        <w:rPr>
          <w:rFonts w:ascii="GHEA Grapalat" w:hAnsi="GHEA Grapalat"/>
          <w:i/>
          <w:sz w:val="16"/>
        </w:rPr>
        <w:t>համար</w:t>
      </w:r>
      <w:proofErr w:type="spellEnd"/>
      <w:r>
        <w:rPr>
          <w:rFonts w:ascii="GHEA Grapalat" w:hAnsi="GHEA Grapalat"/>
          <w:i/>
          <w:sz w:val="16"/>
        </w:rPr>
        <w:t xml:space="preserve"> </w:t>
      </w:r>
      <w:proofErr w:type="spellStart"/>
      <w:r>
        <w:rPr>
          <w:rFonts w:ascii="GHEA Grapalat" w:hAnsi="GHEA Grapalat"/>
          <w:i/>
          <w:sz w:val="16"/>
        </w:rPr>
        <w:t>սահմանված</w:t>
      </w:r>
      <w:proofErr w:type="spellEnd"/>
      <w:r>
        <w:rPr>
          <w:rFonts w:ascii="GHEA Grapalat" w:hAnsi="GHEA Grapalat"/>
          <w:i/>
          <w:sz w:val="16"/>
        </w:rPr>
        <w:t xml:space="preserve"> </w:t>
      </w:r>
      <w:proofErr w:type="spellStart"/>
      <w:r>
        <w:rPr>
          <w:rFonts w:ascii="GHEA Grapalat" w:hAnsi="GHEA Grapalat"/>
          <w:i/>
          <w:sz w:val="16"/>
        </w:rPr>
        <w:t>ընդհանուր</w:t>
      </w:r>
      <w:proofErr w:type="spellEnd"/>
      <w:r>
        <w:rPr>
          <w:rFonts w:ascii="GHEA Grapalat" w:hAnsi="GHEA Grapalat"/>
          <w:i/>
          <w:sz w:val="16"/>
        </w:rPr>
        <w:t xml:space="preserve"> </w:t>
      </w:r>
      <w:proofErr w:type="spellStart"/>
      <w:r>
        <w:rPr>
          <w:rFonts w:ascii="GHEA Grapalat" w:hAnsi="GHEA Grapalat"/>
          <w:i/>
          <w:sz w:val="16"/>
        </w:rPr>
        <w:t>գնի</w:t>
      </w:r>
      <w:proofErr w:type="spellEnd"/>
      <w:r>
        <w:rPr>
          <w:rFonts w:ascii="GHEA Grapalat" w:hAnsi="GHEA Grapalat"/>
          <w:i/>
          <w:sz w:val="16"/>
        </w:rPr>
        <w:t xml:space="preserve"> </w:t>
      </w:r>
      <w:proofErr w:type="spellStart"/>
      <w:r>
        <w:rPr>
          <w:rFonts w:ascii="GHEA Grapalat" w:hAnsi="GHEA Grapalat"/>
          <w:i/>
          <w:sz w:val="16"/>
        </w:rPr>
        <w:t>նկատմամբ</w:t>
      </w:r>
      <w:proofErr w:type="spellEnd"/>
      <w:r w:rsidRPr="002D5ECD">
        <w:rPr>
          <w:rFonts w:ascii="GHEA Grapalat" w:hAnsi="GHEA Grapalat"/>
          <w:i/>
          <w:sz w:val="16"/>
          <w:lang w:val="hy-AM"/>
        </w:rPr>
        <w:t>:</w:t>
      </w:r>
    </w:p>
    <w:p w14:paraId="67B2FC0F" w14:textId="46A916D3" w:rsidR="00E76BED" w:rsidRPr="00C07E00" w:rsidRDefault="00E76BED">
      <w:pPr>
        <w:pStyle w:val="af2"/>
        <w:rPr>
          <w:rFonts w:ascii="Sylfaen" w:hAnsi="Sylfaen"/>
          <w:lang w:val="hy-AM"/>
        </w:rPr>
      </w:pPr>
    </w:p>
  </w:footnote>
  <w:footnote w:id="25">
    <w:p w14:paraId="577B7CC1" w14:textId="02FAA733" w:rsidR="00E76BED" w:rsidRPr="00C07E00" w:rsidRDefault="00E76BED">
      <w:pPr>
        <w:pStyle w:val="af2"/>
        <w:rPr>
          <w:rFonts w:ascii="Sylfaen" w:hAnsi="Sylfaen"/>
          <w:vertAlign w:val="superscript"/>
          <w:lang w:val="hy-AM"/>
        </w:rPr>
      </w:pPr>
      <w:r>
        <w:rPr>
          <w:rStyle w:val="af6"/>
        </w:rPr>
        <w:footnoteRef/>
      </w:r>
      <w:r>
        <w:t xml:space="preserve"> </w:t>
      </w:r>
      <w:r>
        <w:rPr>
          <w:rFonts w:ascii="GHEA Grapalat" w:hAnsi="GHEA Grapalat"/>
          <w:i/>
          <w:sz w:val="16"/>
          <w:lang w:val="hy-AM"/>
        </w:rPr>
        <w:t xml:space="preserve">եթե գնման առարկան չի հանդիսանում շինարարական ծրագիր 6.5.1 կետը հանվում է պայմանագրի  նախագծից, իսկ 1.2 կետից հանվում են «և հաստատված </w:t>
      </w:r>
      <w:r w:rsidRPr="002D5ECD">
        <w:rPr>
          <w:rFonts w:ascii="GHEA Grapalat" w:hAnsi="GHEA Grapalat"/>
          <w:i/>
          <w:sz w:val="16"/>
          <w:lang w:val="hy-AM"/>
        </w:rPr>
        <w:t>նախագծանախահա</w:t>
      </w:r>
      <w:r w:rsidRPr="00742929">
        <w:rPr>
          <w:rFonts w:ascii="GHEA Grapalat" w:hAnsi="GHEA Grapalat"/>
          <w:i/>
          <w:sz w:val="16"/>
          <w:lang w:val="hy-AM"/>
        </w:rPr>
        <w:t xml:space="preserve">շվային </w:t>
      </w:r>
      <w:r>
        <w:rPr>
          <w:rFonts w:ascii="GHEA Grapalat" w:hAnsi="GHEA Grapalat"/>
          <w:i/>
          <w:sz w:val="16"/>
          <w:lang w:val="hy-AM"/>
        </w:rPr>
        <w:t>» բառերը և 6.4 կետից հանվում է 6.5.1 կետին կատարված հղումը:</w:t>
      </w:r>
    </w:p>
  </w:footnote>
  <w:footnote w:id="26">
    <w:p w14:paraId="190C7A91" w14:textId="510F6E42" w:rsidR="00E76BED" w:rsidRPr="00C07E00" w:rsidRDefault="00E76BED">
      <w:pPr>
        <w:pStyle w:val="af2"/>
        <w:rPr>
          <w:rFonts w:ascii="Sylfaen" w:hAnsi="Sylfaen"/>
        </w:rPr>
      </w:pPr>
      <w:r>
        <w:rPr>
          <w:rStyle w:val="af6"/>
        </w:rPr>
        <w:footnoteRef/>
      </w:r>
      <w:r>
        <w:t xml:space="preserve"> </w:t>
      </w:r>
      <w:r w:rsidRPr="002F4827">
        <w:rPr>
          <w:rFonts w:ascii="GHEA Grapalat" w:hAnsi="GHEA Grapalat" w:cs="Sylfaen"/>
          <w:i/>
          <w:sz w:val="16"/>
          <w:szCs w:val="16"/>
          <w:lang w:val="hy-AM"/>
        </w:rPr>
        <w:t>Պետական բյուջեի միջոցների հաշվին պարտավորություններ չառաջացնող գնումների դեպքում սույն նախադասությունը պայմանագրից հանվում է:</w:t>
      </w:r>
    </w:p>
  </w:footnote>
  <w:footnote w:id="27">
    <w:p w14:paraId="1C4192C1" w14:textId="6192E663" w:rsidR="00E76BED" w:rsidRPr="00C07E00" w:rsidRDefault="00E76BED" w:rsidP="00C07E00">
      <w:pPr>
        <w:pStyle w:val="af2"/>
        <w:rPr>
          <w:rFonts w:ascii="Sylfaen" w:hAnsi="Sylfaen"/>
        </w:rPr>
      </w:pPr>
      <w:r>
        <w:rPr>
          <w:rStyle w:val="af6"/>
        </w:rPr>
        <w:footnoteRef/>
      </w:r>
      <w:r>
        <w:t xml:space="preserve"> </w:t>
      </w:r>
      <w:r w:rsidRPr="005F723B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</w:t>
      </w:r>
      <w:r w:rsidRPr="003B6FB5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FC4820">
        <w:rPr>
          <w:rFonts w:ascii="GHEA Grapalat" w:hAnsi="GHEA Grapalat"/>
          <w:i/>
          <w:sz w:val="16"/>
          <w:szCs w:val="24"/>
          <w:lang w:val="hy-AM" w:eastAsia="en-US"/>
        </w:rPr>
        <w:t>է պայմանագրից</w:t>
      </w:r>
      <w:r w:rsidRPr="003B6FB5">
        <w:rPr>
          <w:rFonts w:ascii="GHEA Grapalat" w:hAnsi="GHEA Grapalat"/>
          <w:i/>
          <w:sz w:val="16"/>
          <w:szCs w:val="24"/>
          <w:lang w:val="hy-AM" w:eastAsia="en-US"/>
        </w:rPr>
        <w:t xml:space="preserve">, եթե պայմանագիրը չի իրականացվում </w:t>
      </w:r>
      <w:r w:rsidRPr="003B6FB5">
        <w:rPr>
          <w:rFonts w:ascii="GHEA Grapalat" w:hAnsi="GHEA Grapalat"/>
          <w:i/>
          <w:sz w:val="16"/>
          <w:lang w:val="hy-AM"/>
        </w:rPr>
        <w:t>ենթակապալի</w:t>
      </w:r>
      <w:r w:rsidRPr="003B6FB5">
        <w:rPr>
          <w:rFonts w:ascii="GHEA Grapalat" w:hAnsi="GHEA Grapalat"/>
          <w:i/>
          <w:sz w:val="16"/>
          <w:szCs w:val="24"/>
          <w:lang w:val="hy-AM" w:eastAsia="en-US"/>
        </w:rPr>
        <w:t xml:space="preserve"> պայմանագիր կնքելու միջոցով:</w:t>
      </w:r>
    </w:p>
  </w:footnote>
  <w:footnote w:id="28">
    <w:p w14:paraId="4E6FFA10" w14:textId="67D2F14A" w:rsidR="00E76BED" w:rsidRPr="00C07E00" w:rsidRDefault="00E76BED">
      <w:pPr>
        <w:pStyle w:val="af2"/>
        <w:rPr>
          <w:rFonts w:ascii="Sylfaen" w:hAnsi="Sylfaen"/>
        </w:rPr>
      </w:pPr>
      <w:r>
        <w:rPr>
          <w:rStyle w:val="af6"/>
        </w:rPr>
        <w:footnoteRef/>
      </w:r>
      <w:r>
        <w:t xml:space="preserve"> </w:t>
      </w:r>
      <w:r w:rsidRPr="00F76331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պայմանագիրը չի իրականացվում համատեղ գործունեության (կոնսորցիումի) պայմանագիր կնքելու միջոցով</w:t>
      </w:r>
      <w:r w:rsidRPr="00FC4820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F5A58"/>
    <w:multiLevelType w:val="hybridMultilevel"/>
    <w:tmpl w:val="2E722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4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num w:numId="1" w16cid:durableId="760223905">
    <w:abstractNumId w:val="7"/>
  </w:num>
  <w:num w:numId="2" w16cid:durableId="1055547117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112631688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88608959">
    <w:abstractNumId w:val="1"/>
  </w:num>
  <w:num w:numId="5" w16cid:durableId="308826908">
    <w:abstractNumId w:val="0"/>
  </w:num>
  <w:num w:numId="6" w16cid:durableId="16659458">
    <w:abstractNumId w:val="4"/>
  </w:num>
  <w:num w:numId="7" w16cid:durableId="650251051">
    <w:abstractNumId w:val="6"/>
  </w:num>
  <w:num w:numId="8" w16cid:durableId="615915892">
    <w:abstractNumId w:val="2"/>
  </w:num>
  <w:num w:numId="9" w16cid:durableId="482428608">
    <w:abstractNumId w:val="3"/>
  </w:num>
  <w:num w:numId="10" w16cid:durableId="1825314053">
    <w:abstractNumId w:val="8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ergey Shahnazaryan">
    <w15:presenceInfo w15:providerId="None" w15:userId="Sergey Shahnazar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1AC5"/>
    <w:rsid w:val="00002A81"/>
    <w:rsid w:val="00002C23"/>
    <w:rsid w:val="000031E3"/>
    <w:rsid w:val="000033BC"/>
    <w:rsid w:val="00003DF0"/>
    <w:rsid w:val="000058CF"/>
    <w:rsid w:val="00005D30"/>
    <w:rsid w:val="000076A1"/>
    <w:rsid w:val="0000776B"/>
    <w:rsid w:val="00012347"/>
    <w:rsid w:val="00012E2C"/>
    <w:rsid w:val="00013093"/>
    <w:rsid w:val="000132F3"/>
    <w:rsid w:val="00013C24"/>
    <w:rsid w:val="000143C5"/>
    <w:rsid w:val="00014775"/>
    <w:rsid w:val="000149F3"/>
    <w:rsid w:val="00015914"/>
    <w:rsid w:val="00017484"/>
    <w:rsid w:val="00017D4F"/>
    <w:rsid w:val="000206DA"/>
    <w:rsid w:val="00020C83"/>
    <w:rsid w:val="000212A8"/>
    <w:rsid w:val="0002149F"/>
    <w:rsid w:val="00021831"/>
    <w:rsid w:val="00021C2E"/>
    <w:rsid w:val="00021C9D"/>
    <w:rsid w:val="00021FC2"/>
    <w:rsid w:val="00023384"/>
    <w:rsid w:val="000238FE"/>
    <w:rsid w:val="000246E6"/>
    <w:rsid w:val="00025353"/>
    <w:rsid w:val="00026351"/>
    <w:rsid w:val="000265BD"/>
    <w:rsid w:val="00027358"/>
    <w:rsid w:val="000275BF"/>
    <w:rsid w:val="00030D40"/>
    <w:rsid w:val="00030E9D"/>
    <w:rsid w:val="000310B8"/>
    <w:rsid w:val="000312D9"/>
    <w:rsid w:val="000313A6"/>
    <w:rsid w:val="0003302F"/>
    <w:rsid w:val="000330A3"/>
    <w:rsid w:val="00033946"/>
    <w:rsid w:val="00033B20"/>
    <w:rsid w:val="0003466E"/>
    <w:rsid w:val="00034CED"/>
    <w:rsid w:val="000356CC"/>
    <w:rsid w:val="00037A7F"/>
    <w:rsid w:val="00037DDE"/>
    <w:rsid w:val="000408D8"/>
    <w:rsid w:val="0004323B"/>
    <w:rsid w:val="0004387F"/>
    <w:rsid w:val="000452FA"/>
    <w:rsid w:val="0004530E"/>
    <w:rsid w:val="00045603"/>
    <w:rsid w:val="000464A2"/>
    <w:rsid w:val="000464DB"/>
    <w:rsid w:val="00046BAC"/>
    <w:rsid w:val="00047327"/>
    <w:rsid w:val="0005035B"/>
    <w:rsid w:val="00051490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1CE2"/>
    <w:rsid w:val="0006220B"/>
    <w:rsid w:val="0006311D"/>
    <w:rsid w:val="00065C3B"/>
    <w:rsid w:val="000677B2"/>
    <w:rsid w:val="000704B9"/>
    <w:rsid w:val="00070DBB"/>
    <w:rsid w:val="000712B9"/>
    <w:rsid w:val="00071D1C"/>
    <w:rsid w:val="00071EE5"/>
    <w:rsid w:val="00072A26"/>
    <w:rsid w:val="00072A83"/>
    <w:rsid w:val="00072B83"/>
    <w:rsid w:val="00073108"/>
    <w:rsid w:val="00073430"/>
    <w:rsid w:val="000735B0"/>
    <w:rsid w:val="00073A04"/>
    <w:rsid w:val="00073A09"/>
    <w:rsid w:val="00073E90"/>
    <w:rsid w:val="00074248"/>
    <w:rsid w:val="00075899"/>
    <w:rsid w:val="00075997"/>
    <w:rsid w:val="00076901"/>
    <w:rsid w:val="00077062"/>
    <w:rsid w:val="00077BB9"/>
    <w:rsid w:val="00080C4E"/>
    <w:rsid w:val="00080E73"/>
    <w:rsid w:val="000812F9"/>
    <w:rsid w:val="000822C1"/>
    <w:rsid w:val="00082ADC"/>
    <w:rsid w:val="00082DE0"/>
    <w:rsid w:val="00082E96"/>
    <w:rsid w:val="000831B3"/>
    <w:rsid w:val="00083558"/>
    <w:rsid w:val="00084077"/>
    <w:rsid w:val="000845F6"/>
    <w:rsid w:val="00084E87"/>
    <w:rsid w:val="00085243"/>
    <w:rsid w:val="00085931"/>
    <w:rsid w:val="00085FF6"/>
    <w:rsid w:val="00086330"/>
    <w:rsid w:val="000878DB"/>
    <w:rsid w:val="00087A30"/>
    <w:rsid w:val="000911CA"/>
    <w:rsid w:val="0009164D"/>
    <w:rsid w:val="00091EBC"/>
    <w:rsid w:val="00092D0A"/>
    <w:rsid w:val="0009380C"/>
    <w:rsid w:val="0009449B"/>
    <w:rsid w:val="000946A3"/>
    <w:rsid w:val="000952D8"/>
    <w:rsid w:val="0009549B"/>
    <w:rsid w:val="00095BC6"/>
    <w:rsid w:val="00095EB1"/>
    <w:rsid w:val="00096865"/>
    <w:rsid w:val="000973A2"/>
    <w:rsid w:val="00097DE8"/>
    <w:rsid w:val="000A025B"/>
    <w:rsid w:val="000A0DEB"/>
    <w:rsid w:val="000A2C81"/>
    <w:rsid w:val="000A2CE8"/>
    <w:rsid w:val="000A3471"/>
    <w:rsid w:val="000A37CE"/>
    <w:rsid w:val="000A58EC"/>
    <w:rsid w:val="000A5B16"/>
    <w:rsid w:val="000A6B75"/>
    <w:rsid w:val="000A6F67"/>
    <w:rsid w:val="000A72AD"/>
    <w:rsid w:val="000A7528"/>
    <w:rsid w:val="000B033F"/>
    <w:rsid w:val="000B1088"/>
    <w:rsid w:val="000B259E"/>
    <w:rsid w:val="000B48BA"/>
    <w:rsid w:val="000B5028"/>
    <w:rsid w:val="000B519A"/>
    <w:rsid w:val="000B55AD"/>
    <w:rsid w:val="000B5AE5"/>
    <w:rsid w:val="000B65C4"/>
    <w:rsid w:val="000B700B"/>
    <w:rsid w:val="000B7641"/>
    <w:rsid w:val="000B7C54"/>
    <w:rsid w:val="000C015F"/>
    <w:rsid w:val="000C0396"/>
    <w:rsid w:val="000C062F"/>
    <w:rsid w:val="000C0A9D"/>
    <w:rsid w:val="000C12A6"/>
    <w:rsid w:val="000C165F"/>
    <w:rsid w:val="000C36C6"/>
    <w:rsid w:val="000C562E"/>
    <w:rsid w:val="000C57CA"/>
    <w:rsid w:val="000C5A09"/>
    <w:rsid w:val="000C6F81"/>
    <w:rsid w:val="000C72D9"/>
    <w:rsid w:val="000C7E4A"/>
    <w:rsid w:val="000D07E4"/>
    <w:rsid w:val="000D10F1"/>
    <w:rsid w:val="000D16B6"/>
    <w:rsid w:val="000D2054"/>
    <w:rsid w:val="000D2527"/>
    <w:rsid w:val="000D3188"/>
    <w:rsid w:val="000D34C8"/>
    <w:rsid w:val="000D3B6D"/>
    <w:rsid w:val="000D4471"/>
    <w:rsid w:val="000D52A5"/>
    <w:rsid w:val="000D5766"/>
    <w:rsid w:val="000D590A"/>
    <w:rsid w:val="000D6A89"/>
    <w:rsid w:val="000D6C21"/>
    <w:rsid w:val="000D701E"/>
    <w:rsid w:val="000D77C1"/>
    <w:rsid w:val="000D7C6B"/>
    <w:rsid w:val="000E1C31"/>
    <w:rsid w:val="000E20A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4E92"/>
    <w:rsid w:val="000E4F9F"/>
    <w:rsid w:val="000E5257"/>
    <w:rsid w:val="000E5278"/>
    <w:rsid w:val="000E5F1F"/>
    <w:rsid w:val="000E734C"/>
    <w:rsid w:val="000E7612"/>
    <w:rsid w:val="000E79BD"/>
    <w:rsid w:val="000F008F"/>
    <w:rsid w:val="000F109E"/>
    <w:rsid w:val="000F15C2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660D"/>
    <w:rsid w:val="000F6E48"/>
    <w:rsid w:val="000F7026"/>
    <w:rsid w:val="000F74C4"/>
    <w:rsid w:val="000F7AE0"/>
    <w:rsid w:val="000F7B12"/>
    <w:rsid w:val="0010050E"/>
    <w:rsid w:val="00101445"/>
    <w:rsid w:val="001016D4"/>
    <w:rsid w:val="00101A56"/>
    <w:rsid w:val="00101C9A"/>
    <w:rsid w:val="00101F06"/>
    <w:rsid w:val="0010227A"/>
    <w:rsid w:val="00102291"/>
    <w:rsid w:val="0010316E"/>
    <w:rsid w:val="0010323D"/>
    <w:rsid w:val="00103B50"/>
    <w:rsid w:val="00103DEE"/>
    <w:rsid w:val="00104861"/>
    <w:rsid w:val="00106365"/>
    <w:rsid w:val="00106D44"/>
    <w:rsid w:val="00106DEE"/>
    <w:rsid w:val="00106F3B"/>
    <w:rsid w:val="001071E6"/>
    <w:rsid w:val="00107D79"/>
    <w:rsid w:val="001104B4"/>
    <w:rsid w:val="00110D13"/>
    <w:rsid w:val="00113F0D"/>
    <w:rsid w:val="00115905"/>
    <w:rsid w:val="001159FA"/>
    <w:rsid w:val="0011611E"/>
    <w:rsid w:val="00116E47"/>
    <w:rsid w:val="00117020"/>
    <w:rsid w:val="00117328"/>
    <w:rsid w:val="00117964"/>
    <w:rsid w:val="00117DAA"/>
    <w:rsid w:val="00121AA7"/>
    <w:rsid w:val="001242C4"/>
    <w:rsid w:val="00124461"/>
    <w:rsid w:val="001276C9"/>
    <w:rsid w:val="00130202"/>
    <w:rsid w:val="001305C6"/>
    <w:rsid w:val="00131A59"/>
    <w:rsid w:val="00131E9C"/>
    <w:rsid w:val="00132FA8"/>
    <w:rsid w:val="00133A5A"/>
    <w:rsid w:val="00133A7E"/>
    <w:rsid w:val="00133CE4"/>
    <w:rsid w:val="00134D6E"/>
    <w:rsid w:val="00134DC5"/>
    <w:rsid w:val="001355F9"/>
    <w:rsid w:val="00135840"/>
    <w:rsid w:val="001366A9"/>
    <w:rsid w:val="001369CB"/>
    <w:rsid w:val="001377BA"/>
    <w:rsid w:val="00137A5C"/>
    <w:rsid w:val="001402B5"/>
    <w:rsid w:val="00142496"/>
    <w:rsid w:val="00143BD7"/>
    <w:rsid w:val="00143E8C"/>
    <w:rsid w:val="0014472E"/>
    <w:rsid w:val="00144A19"/>
    <w:rsid w:val="00144F73"/>
    <w:rsid w:val="00145342"/>
    <w:rsid w:val="0014555E"/>
    <w:rsid w:val="001458D6"/>
    <w:rsid w:val="00145CC3"/>
    <w:rsid w:val="00146B11"/>
    <w:rsid w:val="00146D17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3F3F"/>
    <w:rsid w:val="00154F60"/>
    <w:rsid w:val="00155173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036"/>
    <w:rsid w:val="0016111C"/>
    <w:rsid w:val="00161428"/>
    <w:rsid w:val="00161FE4"/>
    <w:rsid w:val="001635B8"/>
    <w:rsid w:val="00164BBC"/>
    <w:rsid w:val="00164F74"/>
    <w:rsid w:val="0016519F"/>
    <w:rsid w:val="001669C1"/>
    <w:rsid w:val="001679A6"/>
    <w:rsid w:val="001711E3"/>
    <w:rsid w:val="001724D7"/>
    <w:rsid w:val="00172BD7"/>
    <w:rsid w:val="001732FB"/>
    <w:rsid w:val="001734B8"/>
    <w:rsid w:val="00174C7A"/>
    <w:rsid w:val="00174FE1"/>
    <w:rsid w:val="00175A63"/>
    <w:rsid w:val="00175CAA"/>
    <w:rsid w:val="00175F8F"/>
    <w:rsid w:val="00175FDC"/>
    <w:rsid w:val="001763F5"/>
    <w:rsid w:val="00176A38"/>
    <w:rsid w:val="00176A92"/>
    <w:rsid w:val="00177245"/>
    <w:rsid w:val="00177852"/>
    <w:rsid w:val="00177A5C"/>
    <w:rsid w:val="00177B27"/>
    <w:rsid w:val="00177D71"/>
    <w:rsid w:val="00180349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D18"/>
    <w:rsid w:val="00184F17"/>
    <w:rsid w:val="00185684"/>
    <w:rsid w:val="0018591C"/>
    <w:rsid w:val="0018599C"/>
    <w:rsid w:val="00185DF9"/>
    <w:rsid w:val="00187D9C"/>
    <w:rsid w:val="0019051C"/>
    <w:rsid w:val="00190E56"/>
    <w:rsid w:val="00191030"/>
    <w:rsid w:val="00191D5F"/>
    <w:rsid w:val="00192606"/>
    <w:rsid w:val="00192A1F"/>
    <w:rsid w:val="001932A7"/>
    <w:rsid w:val="001937E9"/>
    <w:rsid w:val="00193871"/>
    <w:rsid w:val="0019419E"/>
    <w:rsid w:val="00194598"/>
    <w:rsid w:val="00194DBD"/>
    <w:rsid w:val="00195835"/>
    <w:rsid w:val="00195F24"/>
    <w:rsid w:val="00196487"/>
    <w:rsid w:val="001A0E83"/>
    <w:rsid w:val="001A23A6"/>
    <w:rsid w:val="001A2579"/>
    <w:rsid w:val="001A2F72"/>
    <w:rsid w:val="001A352F"/>
    <w:rsid w:val="001A3FEC"/>
    <w:rsid w:val="001A43A4"/>
    <w:rsid w:val="001A4EF7"/>
    <w:rsid w:val="001A5629"/>
    <w:rsid w:val="001A5BC8"/>
    <w:rsid w:val="001A5C02"/>
    <w:rsid w:val="001B0D9A"/>
    <w:rsid w:val="001B12D4"/>
    <w:rsid w:val="001B130B"/>
    <w:rsid w:val="001B1370"/>
    <w:rsid w:val="001B1FC4"/>
    <w:rsid w:val="001B21A3"/>
    <w:rsid w:val="001B27D1"/>
    <w:rsid w:val="001B37D2"/>
    <w:rsid w:val="001B45A9"/>
    <w:rsid w:val="001B478E"/>
    <w:rsid w:val="001B54B5"/>
    <w:rsid w:val="001B6056"/>
    <w:rsid w:val="001B6591"/>
    <w:rsid w:val="001B6FCF"/>
    <w:rsid w:val="001B7698"/>
    <w:rsid w:val="001C07C6"/>
    <w:rsid w:val="001C0849"/>
    <w:rsid w:val="001C0B2D"/>
    <w:rsid w:val="001C1CEB"/>
    <w:rsid w:val="001C2F9F"/>
    <w:rsid w:val="001C336A"/>
    <w:rsid w:val="001C3D83"/>
    <w:rsid w:val="001C3F6C"/>
    <w:rsid w:val="001C43FD"/>
    <w:rsid w:val="001C6D58"/>
    <w:rsid w:val="001C7125"/>
    <w:rsid w:val="001C76F7"/>
    <w:rsid w:val="001C7C1A"/>
    <w:rsid w:val="001D1139"/>
    <w:rsid w:val="001D1376"/>
    <w:rsid w:val="001D1D00"/>
    <w:rsid w:val="001D2D62"/>
    <w:rsid w:val="001D39E3"/>
    <w:rsid w:val="001D49EB"/>
    <w:rsid w:val="001D5FF7"/>
    <w:rsid w:val="001D6531"/>
    <w:rsid w:val="001D7228"/>
    <w:rsid w:val="001D74FA"/>
    <w:rsid w:val="001D78C5"/>
    <w:rsid w:val="001E0216"/>
    <w:rsid w:val="001E17BA"/>
    <w:rsid w:val="001E2794"/>
    <w:rsid w:val="001E2814"/>
    <w:rsid w:val="001E4E67"/>
    <w:rsid w:val="001E52DB"/>
    <w:rsid w:val="001E55B2"/>
    <w:rsid w:val="001E5866"/>
    <w:rsid w:val="001E7733"/>
    <w:rsid w:val="001F0335"/>
    <w:rsid w:val="001F0371"/>
    <w:rsid w:val="001F0879"/>
    <w:rsid w:val="001F1DF0"/>
    <w:rsid w:val="001F3237"/>
    <w:rsid w:val="001F386B"/>
    <w:rsid w:val="001F41C4"/>
    <w:rsid w:val="001F5FDE"/>
    <w:rsid w:val="001F6578"/>
    <w:rsid w:val="001F675A"/>
    <w:rsid w:val="001F760C"/>
    <w:rsid w:val="00201683"/>
    <w:rsid w:val="002017CB"/>
    <w:rsid w:val="00201DA0"/>
    <w:rsid w:val="00201F2E"/>
    <w:rsid w:val="00202F4D"/>
    <w:rsid w:val="002032CE"/>
    <w:rsid w:val="00203917"/>
    <w:rsid w:val="002039C5"/>
    <w:rsid w:val="002043E7"/>
    <w:rsid w:val="00204B03"/>
    <w:rsid w:val="00204BBE"/>
    <w:rsid w:val="00204E53"/>
    <w:rsid w:val="00205689"/>
    <w:rsid w:val="0020701A"/>
    <w:rsid w:val="00207CF7"/>
    <w:rsid w:val="002100B3"/>
    <w:rsid w:val="002101F2"/>
    <w:rsid w:val="002106E6"/>
    <w:rsid w:val="00210F0C"/>
    <w:rsid w:val="00211425"/>
    <w:rsid w:val="002115A9"/>
    <w:rsid w:val="00211AA3"/>
    <w:rsid w:val="0021261F"/>
    <w:rsid w:val="0021342B"/>
    <w:rsid w:val="002137E6"/>
    <w:rsid w:val="00213EB8"/>
    <w:rsid w:val="00214275"/>
    <w:rsid w:val="00214772"/>
    <w:rsid w:val="0021501A"/>
    <w:rsid w:val="00217710"/>
    <w:rsid w:val="00217BA8"/>
    <w:rsid w:val="00217D12"/>
    <w:rsid w:val="00220491"/>
    <w:rsid w:val="00220ACB"/>
    <w:rsid w:val="00220C7C"/>
    <w:rsid w:val="002218FE"/>
    <w:rsid w:val="0022236A"/>
    <w:rsid w:val="002240AB"/>
    <w:rsid w:val="00224D20"/>
    <w:rsid w:val="002250D8"/>
    <w:rsid w:val="0022515E"/>
    <w:rsid w:val="002252CD"/>
    <w:rsid w:val="002253C6"/>
    <w:rsid w:val="00225C4D"/>
    <w:rsid w:val="00226412"/>
    <w:rsid w:val="00226A9F"/>
    <w:rsid w:val="002273AD"/>
    <w:rsid w:val="0022770A"/>
    <w:rsid w:val="00227C9F"/>
    <w:rsid w:val="00230356"/>
    <w:rsid w:val="00230B12"/>
    <w:rsid w:val="00230C8F"/>
    <w:rsid w:val="0023181C"/>
    <w:rsid w:val="0023354E"/>
    <w:rsid w:val="00233EB5"/>
    <w:rsid w:val="00235458"/>
    <w:rsid w:val="0023571C"/>
    <w:rsid w:val="00236B75"/>
    <w:rsid w:val="0024027D"/>
    <w:rsid w:val="00240289"/>
    <w:rsid w:val="0024041A"/>
    <w:rsid w:val="00240B4B"/>
    <w:rsid w:val="00241190"/>
    <w:rsid w:val="002414B6"/>
    <w:rsid w:val="0024186B"/>
    <w:rsid w:val="0024205E"/>
    <w:rsid w:val="00244642"/>
    <w:rsid w:val="00244B38"/>
    <w:rsid w:val="002458FD"/>
    <w:rsid w:val="00245DB1"/>
    <w:rsid w:val="00246F46"/>
    <w:rsid w:val="00247FE9"/>
    <w:rsid w:val="00250A20"/>
    <w:rsid w:val="00250D2A"/>
    <w:rsid w:val="00251450"/>
    <w:rsid w:val="0025145E"/>
    <w:rsid w:val="00251E84"/>
    <w:rsid w:val="00252BCD"/>
    <w:rsid w:val="00252C9C"/>
    <w:rsid w:val="00253CA8"/>
    <w:rsid w:val="002542AE"/>
    <w:rsid w:val="00254A36"/>
    <w:rsid w:val="00254AA2"/>
    <w:rsid w:val="002559B9"/>
    <w:rsid w:val="00255BEC"/>
    <w:rsid w:val="00257773"/>
    <w:rsid w:val="00260569"/>
    <w:rsid w:val="00260E64"/>
    <w:rsid w:val="00261272"/>
    <w:rsid w:val="0026158D"/>
    <w:rsid w:val="00263035"/>
    <w:rsid w:val="00263094"/>
    <w:rsid w:val="00263D72"/>
    <w:rsid w:val="00263E28"/>
    <w:rsid w:val="0026426F"/>
    <w:rsid w:val="0026557B"/>
    <w:rsid w:val="00265D18"/>
    <w:rsid w:val="002663CB"/>
    <w:rsid w:val="002665A4"/>
    <w:rsid w:val="0027052A"/>
    <w:rsid w:val="00270AF6"/>
    <w:rsid w:val="00270D59"/>
    <w:rsid w:val="00271DF6"/>
    <w:rsid w:val="0027208C"/>
    <w:rsid w:val="00272BF2"/>
    <w:rsid w:val="002732C7"/>
    <w:rsid w:val="00273411"/>
    <w:rsid w:val="002737E0"/>
    <w:rsid w:val="002738E8"/>
    <w:rsid w:val="00273A88"/>
    <w:rsid w:val="00273B4F"/>
    <w:rsid w:val="00274353"/>
    <w:rsid w:val="0027499F"/>
    <w:rsid w:val="00274BDF"/>
    <w:rsid w:val="00274F0E"/>
    <w:rsid w:val="00274FD9"/>
    <w:rsid w:val="002754C4"/>
    <w:rsid w:val="00276441"/>
    <w:rsid w:val="00276B03"/>
    <w:rsid w:val="00277F14"/>
    <w:rsid w:val="0028014C"/>
    <w:rsid w:val="00280AD6"/>
    <w:rsid w:val="00280E91"/>
    <w:rsid w:val="00281740"/>
    <w:rsid w:val="002818B9"/>
    <w:rsid w:val="00281D16"/>
    <w:rsid w:val="00283198"/>
    <w:rsid w:val="0028348E"/>
    <w:rsid w:val="00283E26"/>
    <w:rsid w:val="00283F0A"/>
    <w:rsid w:val="002846B1"/>
    <w:rsid w:val="00284B4A"/>
    <w:rsid w:val="002854EC"/>
    <w:rsid w:val="00285D2B"/>
    <w:rsid w:val="00286AD3"/>
    <w:rsid w:val="0028726A"/>
    <w:rsid w:val="002877FC"/>
    <w:rsid w:val="00287968"/>
    <w:rsid w:val="00290EF1"/>
    <w:rsid w:val="00291919"/>
    <w:rsid w:val="00291A55"/>
    <w:rsid w:val="00291EFF"/>
    <w:rsid w:val="002926D4"/>
    <w:rsid w:val="00292844"/>
    <w:rsid w:val="00293A25"/>
    <w:rsid w:val="00293A76"/>
    <w:rsid w:val="002941F2"/>
    <w:rsid w:val="00294BD5"/>
    <w:rsid w:val="00294FFF"/>
    <w:rsid w:val="0029515A"/>
    <w:rsid w:val="002962D2"/>
    <w:rsid w:val="00296466"/>
    <w:rsid w:val="002965AA"/>
    <w:rsid w:val="00296A9F"/>
    <w:rsid w:val="00296EE5"/>
    <w:rsid w:val="00296F9E"/>
    <w:rsid w:val="00297099"/>
    <w:rsid w:val="00297B2D"/>
    <w:rsid w:val="002A058F"/>
    <w:rsid w:val="002A0AD3"/>
    <w:rsid w:val="002A10B2"/>
    <w:rsid w:val="002A1FAC"/>
    <w:rsid w:val="002A21E9"/>
    <w:rsid w:val="002A26AE"/>
    <w:rsid w:val="002A2C2E"/>
    <w:rsid w:val="002A3785"/>
    <w:rsid w:val="002A4619"/>
    <w:rsid w:val="002A464D"/>
    <w:rsid w:val="002A497D"/>
    <w:rsid w:val="002A4B81"/>
    <w:rsid w:val="002A7293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2C28"/>
    <w:rsid w:val="002B32D6"/>
    <w:rsid w:val="002B3E53"/>
    <w:rsid w:val="002B4FD9"/>
    <w:rsid w:val="002B59F5"/>
    <w:rsid w:val="002B5F87"/>
    <w:rsid w:val="002B6245"/>
    <w:rsid w:val="002B64AA"/>
    <w:rsid w:val="002B6E22"/>
    <w:rsid w:val="002B7388"/>
    <w:rsid w:val="002B7594"/>
    <w:rsid w:val="002C071B"/>
    <w:rsid w:val="002C0DD6"/>
    <w:rsid w:val="002C1050"/>
    <w:rsid w:val="002C170C"/>
    <w:rsid w:val="002C19DC"/>
    <w:rsid w:val="002C1AE5"/>
    <w:rsid w:val="002C205F"/>
    <w:rsid w:val="002C262D"/>
    <w:rsid w:val="002C27EB"/>
    <w:rsid w:val="002C2AAB"/>
    <w:rsid w:val="002C3CAA"/>
    <w:rsid w:val="002C49AC"/>
    <w:rsid w:val="002C4DBF"/>
    <w:rsid w:val="002C623B"/>
    <w:rsid w:val="002C6CF7"/>
    <w:rsid w:val="002C7037"/>
    <w:rsid w:val="002D0267"/>
    <w:rsid w:val="002D026C"/>
    <w:rsid w:val="002D02FE"/>
    <w:rsid w:val="002D119B"/>
    <w:rsid w:val="002D155D"/>
    <w:rsid w:val="002D1AAA"/>
    <w:rsid w:val="002D20E8"/>
    <w:rsid w:val="002D22A7"/>
    <w:rsid w:val="002D236D"/>
    <w:rsid w:val="002D304E"/>
    <w:rsid w:val="002D3C61"/>
    <w:rsid w:val="002D4250"/>
    <w:rsid w:val="002D4575"/>
    <w:rsid w:val="002D5CF0"/>
    <w:rsid w:val="002D5ECD"/>
    <w:rsid w:val="002D601F"/>
    <w:rsid w:val="002D6458"/>
    <w:rsid w:val="002E0768"/>
    <w:rsid w:val="002E0877"/>
    <w:rsid w:val="002E0966"/>
    <w:rsid w:val="002E116D"/>
    <w:rsid w:val="002E11D1"/>
    <w:rsid w:val="002E3165"/>
    <w:rsid w:val="002E4305"/>
    <w:rsid w:val="002E530A"/>
    <w:rsid w:val="002E531D"/>
    <w:rsid w:val="002E5747"/>
    <w:rsid w:val="002E57E4"/>
    <w:rsid w:val="002E67D3"/>
    <w:rsid w:val="002E7EE1"/>
    <w:rsid w:val="002E7FFD"/>
    <w:rsid w:val="002F09A2"/>
    <w:rsid w:val="002F1AB3"/>
    <w:rsid w:val="002F2B23"/>
    <w:rsid w:val="002F2C5F"/>
    <w:rsid w:val="002F2CE0"/>
    <w:rsid w:val="002F35FE"/>
    <w:rsid w:val="002F4AE5"/>
    <w:rsid w:val="002F6164"/>
    <w:rsid w:val="002F6FA0"/>
    <w:rsid w:val="002F6FD9"/>
    <w:rsid w:val="002F76B0"/>
    <w:rsid w:val="002F7A7E"/>
    <w:rsid w:val="00301113"/>
    <w:rsid w:val="00301193"/>
    <w:rsid w:val="0030129D"/>
    <w:rsid w:val="00302BAD"/>
    <w:rsid w:val="00302E66"/>
    <w:rsid w:val="00303732"/>
    <w:rsid w:val="003041A8"/>
    <w:rsid w:val="00304436"/>
    <w:rsid w:val="00304D64"/>
    <w:rsid w:val="00305178"/>
    <w:rsid w:val="003053EF"/>
    <w:rsid w:val="00305A9C"/>
    <w:rsid w:val="00305E59"/>
    <w:rsid w:val="00305F6D"/>
    <w:rsid w:val="003064D4"/>
    <w:rsid w:val="0030675A"/>
    <w:rsid w:val="00307F3C"/>
    <w:rsid w:val="003101E4"/>
    <w:rsid w:val="00310A82"/>
    <w:rsid w:val="00310B6E"/>
    <w:rsid w:val="00310ED2"/>
    <w:rsid w:val="00311076"/>
    <w:rsid w:val="003141B6"/>
    <w:rsid w:val="003160B5"/>
    <w:rsid w:val="00316381"/>
    <w:rsid w:val="003169A4"/>
    <w:rsid w:val="0032071C"/>
    <w:rsid w:val="00321A56"/>
    <w:rsid w:val="00321B20"/>
    <w:rsid w:val="00323606"/>
    <w:rsid w:val="00323B33"/>
    <w:rsid w:val="00323FE5"/>
    <w:rsid w:val="00324445"/>
    <w:rsid w:val="00324490"/>
    <w:rsid w:val="00325546"/>
    <w:rsid w:val="003257F0"/>
    <w:rsid w:val="003259C5"/>
    <w:rsid w:val="00325CC0"/>
    <w:rsid w:val="00326507"/>
    <w:rsid w:val="00327436"/>
    <w:rsid w:val="003275D4"/>
    <w:rsid w:val="00333314"/>
    <w:rsid w:val="00333347"/>
    <w:rsid w:val="0033399B"/>
    <w:rsid w:val="003343B0"/>
    <w:rsid w:val="00334564"/>
    <w:rsid w:val="00334B2F"/>
    <w:rsid w:val="0033571F"/>
    <w:rsid w:val="00335C2A"/>
    <w:rsid w:val="00336F9A"/>
    <w:rsid w:val="00340083"/>
    <w:rsid w:val="003414F9"/>
    <w:rsid w:val="00341A74"/>
    <w:rsid w:val="00341D7A"/>
    <w:rsid w:val="00341ED4"/>
    <w:rsid w:val="003427DF"/>
    <w:rsid w:val="003436A5"/>
    <w:rsid w:val="00344E64"/>
    <w:rsid w:val="00345909"/>
    <w:rsid w:val="00346429"/>
    <w:rsid w:val="003468B8"/>
    <w:rsid w:val="00347499"/>
    <w:rsid w:val="003476FA"/>
    <w:rsid w:val="0034777A"/>
    <w:rsid w:val="00350018"/>
    <w:rsid w:val="003500D1"/>
    <w:rsid w:val="00350C85"/>
    <w:rsid w:val="00352033"/>
    <w:rsid w:val="00352520"/>
    <w:rsid w:val="00352DB8"/>
    <w:rsid w:val="0035358D"/>
    <w:rsid w:val="00353890"/>
    <w:rsid w:val="00354D13"/>
    <w:rsid w:val="00355533"/>
    <w:rsid w:val="0035555B"/>
    <w:rsid w:val="00356E85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1FB"/>
    <w:rsid w:val="00364E7A"/>
    <w:rsid w:val="003650C5"/>
    <w:rsid w:val="00365FCC"/>
    <w:rsid w:val="00366BCA"/>
    <w:rsid w:val="00367164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4B3B"/>
    <w:rsid w:val="0037529E"/>
    <w:rsid w:val="003755FD"/>
    <w:rsid w:val="00375D38"/>
    <w:rsid w:val="00375FD2"/>
    <w:rsid w:val="003760B7"/>
    <w:rsid w:val="00376D5B"/>
    <w:rsid w:val="00380721"/>
    <w:rsid w:val="003812AE"/>
    <w:rsid w:val="003814AF"/>
    <w:rsid w:val="00381658"/>
    <w:rsid w:val="003823AA"/>
    <w:rsid w:val="0038317B"/>
    <w:rsid w:val="0038400D"/>
    <w:rsid w:val="0038438D"/>
    <w:rsid w:val="003850A0"/>
    <w:rsid w:val="0038517B"/>
    <w:rsid w:val="0038579B"/>
    <w:rsid w:val="003862E0"/>
    <w:rsid w:val="00386369"/>
    <w:rsid w:val="003867EC"/>
    <w:rsid w:val="00386B17"/>
    <w:rsid w:val="00386E4B"/>
    <w:rsid w:val="003871DA"/>
    <w:rsid w:val="00387F66"/>
    <w:rsid w:val="00391E56"/>
    <w:rsid w:val="00392525"/>
    <w:rsid w:val="0039338D"/>
    <w:rsid w:val="003946B4"/>
    <w:rsid w:val="003949A5"/>
    <w:rsid w:val="00394C86"/>
    <w:rsid w:val="00395D6D"/>
    <w:rsid w:val="0039646A"/>
    <w:rsid w:val="00396D60"/>
    <w:rsid w:val="003972CC"/>
    <w:rsid w:val="003976C2"/>
    <w:rsid w:val="00397DC0"/>
    <w:rsid w:val="003A0A31"/>
    <w:rsid w:val="003A0BF1"/>
    <w:rsid w:val="003A0DD7"/>
    <w:rsid w:val="003A145D"/>
    <w:rsid w:val="003A2BE0"/>
    <w:rsid w:val="003A377C"/>
    <w:rsid w:val="003A5049"/>
    <w:rsid w:val="003A5533"/>
    <w:rsid w:val="003A5600"/>
    <w:rsid w:val="003A57F0"/>
    <w:rsid w:val="003A62A4"/>
    <w:rsid w:val="003A645E"/>
    <w:rsid w:val="003A7321"/>
    <w:rsid w:val="003A7A32"/>
    <w:rsid w:val="003A7FC7"/>
    <w:rsid w:val="003B0939"/>
    <w:rsid w:val="003B0D6E"/>
    <w:rsid w:val="003B15C9"/>
    <w:rsid w:val="003B1FC0"/>
    <w:rsid w:val="003B3A13"/>
    <w:rsid w:val="003B47BB"/>
    <w:rsid w:val="003B4A74"/>
    <w:rsid w:val="003B585C"/>
    <w:rsid w:val="003B5AE9"/>
    <w:rsid w:val="003B60D5"/>
    <w:rsid w:val="003B6791"/>
    <w:rsid w:val="003B681E"/>
    <w:rsid w:val="003B7086"/>
    <w:rsid w:val="003B79C0"/>
    <w:rsid w:val="003B7D9D"/>
    <w:rsid w:val="003C11FC"/>
    <w:rsid w:val="003C1322"/>
    <w:rsid w:val="003C14BE"/>
    <w:rsid w:val="003C255A"/>
    <w:rsid w:val="003C29C6"/>
    <w:rsid w:val="003C2A76"/>
    <w:rsid w:val="003C2B7E"/>
    <w:rsid w:val="003C2BAE"/>
    <w:rsid w:val="003C2BDB"/>
    <w:rsid w:val="003C2BDC"/>
    <w:rsid w:val="003C3660"/>
    <w:rsid w:val="003C3E7A"/>
    <w:rsid w:val="003C4576"/>
    <w:rsid w:val="003C53D4"/>
    <w:rsid w:val="003C57D8"/>
    <w:rsid w:val="003C5E16"/>
    <w:rsid w:val="003C66CF"/>
    <w:rsid w:val="003C6A92"/>
    <w:rsid w:val="003C7160"/>
    <w:rsid w:val="003D0075"/>
    <w:rsid w:val="003D05C0"/>
    <w:rsid w:val="003D0940"/>
    <w:rsid w:val="003D10A5"/>
    <w:rsid w:val="003D14E9"/>
    <w:rsid w:val="003D1B15"/>
    <w:rsid w:val="003D1BB7"/>
    <w:rsid w:val="003D1CF4"/>
    <w:rsid w:val="003D1FE3"/>
    <w:rsid w:val="003D39F7"/>
    <w:rsid w:val="003D4374"/>
    <w:rsid w:val="003D4668"/>
    <w:rsid w:val="003D56A5"/>
    <w:rsid w:val="003D666D"/>
    <w:rsid w:val="003D7720"/>
    <w:rsid w:val="003D7F8E"/>
    <w:rsid w:val="003D7FD7"/>
    <w:rsid w:val="003E01D5"/>
    <w:rsid w:val="003E029A"/>
    <w:rsid w:val="003E093F"/>
    <w:rsid w:val="003E1114"/>
    <w:rsid w:val="003E1421"/>
    <w:rsid w:val="003E1A47"/>
    <w:rsid w:val="003E1BE2"/>
    <w:rsid w:val="003E246C"/>
    <w:rsid w:val="003E2931"/>
    <w:rsid w:val="003E316E"/>
    <w:rsid w:val="003E3996"/>
    <w:rsid w:val="003E3B26"/>
    <w:rsid w:val="003E3FD0"/>
    <w:rsid w:val="003E4184"/>
    <w:rsid w:val="003E6841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D8"/>
    <w:rsid w:val="003F3AE8"/>
    <w:rsid w:val="003F4C5E"/>
    <w:rsid w:val="003F6CF8"/>
    <w:rsid w:val="003F7B41"/>
    <w:rsid w:val="003F7DF6"/>
    <w:rsid w:val="0040112D"/>
    <w:rsid w:val="00401BA5"/>
    <w:rsid w:val="004021AA"/>
    <w:rsid w:val="00402739"/>
    <w:rsid w:val="00402941"/>
    <w:rsid w:val="00402AD9"/>
    <w:rsid w:val="00403109"/>
    <w:rsid w:val="00403A28"/>
    <w:rsid w:val="004055C1"/>
    <w:rsid w:val="00405996"/>
    <w:rsid w:val="004064ED"/>
    <w:rsid w:val="004068F5"/>
    <w:rsid w:val="00406C77"/>
    <w:rsid w:val="00406E2C"/>
    <w:rsid w:val="004072C8"/>
    <w:rsid w:val="00407416"/>
    <w:rsid w:val="0040761D"/>
    <w:rsid w:val="0040799E"/>
    <w:rsid w:val="00407F37"/>
    <w:rsid w:val="004107A0"/>
    <w:rsid w:val="00410A1B"/>
    <w:rsid w:val="00410B68"/>
    <w:rsid w:val="00410FAF"/>
    <w:rsid w:val="004110AC"/>
    <w:rsid w:val="00411D9D"/>
    <w:rsid w:val="004134BB"/>
    <w:rsid w:val="00413A58"/>
    <w:rsid w:val="00413A8A"/>
    <w:rsid w:val="0041659E"/>
    <w:rsid w:val="00416C27"/>
    <w:rsid w:val="00416F1E"/>
    <w:rsid w:val="00417553"/>
    <w:rsid w:val="004175B6"/>
    <w:rsid w:val="00417A32"/>
    <w:rsid w:val="00417B96"/>
    <w:rsid w:val="0042084B"/>
    <w:rsid w:val="00421F49"/>
    <w:rsid w:val="004242D7"/>
    <w:rsid w:val="004250EA"/>
    <w:rsid w:val="00425C13"/>
    <w:rsid w:val="004261B6"/>
    <w:rsid w:val="0042693C"/>
    <w:rsid w:val="00427EAA"/>
    <w:rsid w:val="004300D9"/>
    <w:rsid w:val="004306D6"/>
    <w:rsid w:val="00431342"/>
    <w:rsid w:val="00431998"/>
    <w:rsid w:val="004320F2"/>
    <w:rsid w:val="00433F39"/>
    <w:rsid w:val="00434D1C"/>
    <w:rsid w:val="0043558D"/>
    <w:rsid w:val="004361D6"/>
    <w:rsid w:val="0043641B"/>
    <w:rsid w:val="00436DF8"/>
    <w:rsid w:val="00437CDB"/>
    <w:rsid w:val="00440390"/>
    <w:rsid w:val="00441C20"/>
    <w:rsid w:val="00441CC1"/>
    <w:rsid w:val="00441D04"/>
    <w:rsid w:val="00441D3F"/>
    <w:rsid w:val="00443208"/>
    <w:rsid w:val="004434E9"/>
    <w:rsid w:val="00443B7A"/>
    <w:rsid w:val="00444069"/>
    <w:rsid w:val="004454D8"/>
    <w:rsid w:val="0044556F"/>
    <w:rsid w:val="0044660E"/>
    <w:rsid w:val="00447808"/>
    <w:rsid w:val="00447FFD"/>
    <w:rsid w:val="004504F0"/>
    <w:rsid w:val="004517E5"/>
    <w:rsid w:val="00452173"/>
    <w:rsid w:val="00452896"/>
    <w:rsid w:val="00454D73"/>
    <w:rsid w:val="0045525D"/>
    <w:rsid w:val="004553DE"/>
    <w:rsid w:val="00457745"/>
    <w:rsid w:val="00460310"/>
    <w:rsid w:val="00460CA5"/>
    <w:rsid w:val="0046188C"/>
    <w:rsid w:val="0046215E"/>
    <w:rsid w:val="0046273D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0C"/>
    <w:rsid w:val="0046586E"/>
    <w:rsid w:val="00465ED0"/>
    <w:rsid w:val="00466714"/>
    <w:rsid w:val="00466B13"/>
    <w:rsid w:val="00466BE6"/>
    <w:rsid w:val="004672FC"/>
    <w:rsid w:val="00467B47"/>
    <w:rsid w:val="00470B22"/>
    <w:rsid w:val="00470C1C"/>
    <w:rsid w:val="0047114E"/>
    <w:rsid w:val="0047117B"/>
    <w:rsid w:val="00471867"/>
    <w:rsid w:val="004722BC"/>
    <w:rsid w:val="00472963"/>
    <w:rsid w:val="00472E68"/>
    <w:rsid w:val="00473CF5"/>
    <w:rsid w:val="004749BD"/>
    <w:rsid w:val="00474D2B"/>
    <w:rsid w:val="00474E53"/>
    <w:rsid w:val="00475591"/>
    <w:rsid w:val="0047619C"/>
    <w:rsid w:val="00476579"/>
    <w:rsid w:val="00476A47"/>
    <w:rsid w:val="00480162"/>
    <w:rsid w:val="004813B3"/>
    <w:rsid w:val="004820B0"/>
    <w:rsid w:val="004823CC"/>
    <w:rsid w:val="00483944"/>
    <w:rsid w:val="0048419C"/>
    <w:rsid w:val="00484FED"/>
    <w:rsid w:val="004852B3"/>
    <w:rsid w:val="004859E2"/>
    <w:rsid w:val="00485F2A"/>
    <w:rsid w:val="004863E1"/>
    <w:rsid w:val="00486B55"/>
    <w:rsid w:val="004874EC"/>
    <w:rsid w:val="00491A74"/>
    <w:rsid w:val="0049223B"/>
    <w:rsid w:val="004929E4"/>
    <w:rsid w:val="00493608"/>
    <w:rsid w:val="00493AF9"/>
    <w:rsid w:val="00496685"/>
    <w:rsid w:val="00496E18"/>
    <w:rsid w:val="004974D8"/>
    <w:rsid w:val="004A0765"/>
    <w:rsid w:val="004A1734"/>
    <w:rsid w:val="004A1C5D"/>
    <w:rsid w:val="004A1CC7"/>
    <w:rsid w:val="004A2D8F"/>
    <w:rsid w:val="004A3051"/>
    <w:rsid w:val="004A3E84"/>
    <w:rsid w:val="004A712A"/>
    <w:rsid w:val="004A7722"/>
    <w:rsid w:val="004B2068"/>
    <w:rsid w:val="004B2363"/>
    <w:rsid w:val="004B28E1"/>
    <w:rsid w:val="004B2F56"/>
    <w:rsid w:val="004B35EC"/>
    <w:rsid w:val="004B383E"/>
    <w:rsid w:val="004B4580"/>
    <w:rsid w:val="004B5316"/>
    <w:rsid w:val="004B5522"/>
    <w:rsid w:val="004B61C2"/>
    <w:rsid w:val="004B6D52"/>
    <w:rsid w:val="004B715A"/>
    <w:rsid w:val="004B7B69"/>
    <w:rsid w:val="004B7C9F"/>
    <w:rsid w:val="004C0590"/>
    <w:rsid w:val="004C090C"/>
    <w:rsid w:val="004C17D2"/>
    <w:rsid w:val="004C1D9B"/>
    <w:rsid w:val="004C217A"/>
    <w:rsid w:val="004C2E5A"/>
    <w:rsid w:val="004C35CD"/>
    <w:rsid w:val="004C3803"/>
    <w:rsid w:val="004C5CF3"/>
    <w:rsid w:val="004C668A"/>
    <w:rsid w:val="004C77DB"/>
    <w:rsid w:val="004D0281"/>
    <w:rsid w:val="004D0AE2"/>
    <w:rsid w:val="004D113C"/>
    <w:rsid w:val="004D1C32"/>
    <w:rsid w:val="004D1E87"/>
    <w:rsid w:val="004D231B"/>
    <w:rsid w:val="004D2727"/>
    <w:rsid w:val="004D28BA"/>
    <w:rsid w:val="004D2B4B"/>
    <w:rsid w:val="004D304E"/>
    <w:rsid w:val="004D557A"/>
    <w:rsid w:val="004D5671"/>
    <w:rsid w:val="004D569A"/>
    <w:rsid w:val="004D5B30"/>
    <w:rsid w:val="004D5D9B"/>
    <w:rsid w:val="004D6073"/>
    <w:rsid w:val="004D7784"/>
    <w:rsid w:val="004D77AD"/>
    <w:rsid w:val="004D7836"/>
    <w:rsid w:val="004E0603"/>
    <w:rsid w:val="004E144F"/>
    <w:rsid w:val="004E1503"/>
    <w:rsid w:val="004E1977"/>
    <w:rsid w:val="004E1B0A"/>
    <w:rsid w:val="004E1C8E"/>
    <w:rsid w:val="004E27C5"/>
    <w:rsid w:val="004E2FC6"/>
    <w:rsid w:val="004E3618"/>
    <w:rsid w:val="004E386A"/>
    <w:rsid w:val="004E4706"/>
    <w:rsid w:val="004E515C"/>
    <w:rsid w:val="004E54F5"/>
    <w:rsid w:val="004E5843"/>
    <w:rsid w:val="004E6A12"/>
    <w:rsid w:val="004E6E9A"/>
    <w:rsid w:val="004F09DA"/>
    <w:rsid w:val="004F1DB0"/>
    <w:rsid w:val="004F2130"/>
    <w:rsid w:val="004F22A1"/>
    <w:rsid w:val="004F2639"/>
    <w:rsid w:val="004F294A"/>
    <w:rsid w:val="004F2E2A"/>
    <w:rsid w:val="004F30DA"/>
    <w:rsid w:val="004F3B83"/>
    <w:rsid w:val="004F4D14"/>
    <w:rsid w:val="004F5190"/>
    <w:rsid w:val="004F53E2"/>
    <w:rsid w:val="004F5518"/>
    <w:rsid w:val="004F5616"/>
    <w:rsid w:val="004F5E14"/>
    <w:rsid w:val="004F6C24"/>
    <w:rsid w:val="004F78EF"/>
    <w:rsid w:val="00501516"/>
    <w:rsid w:val="0050161D"/>
    <w:rsid w:val="005016FD"/>
    <w:rsid w:val="00501A05"/>
    <w:rsid w:val="00502330"/>
    <w:rsid w:val="00502397"/>
    <w:rsid w:val="005024D2"/>
    <w:rsid w:val="005029FB"/>
    <w:rsid w:val="00503666"/>
    <w:rsid w:val="00503BFB"/>
    <w:rsid w:val="0050401E"/>
    <w:rsid w:val="00504841"/>
    <w:rsid w:val="00504862"/>
    <w:rsid w:val="00505AD4"/>
    <w:rsid w:val="00505C33"/>
    <w:rsid w:val="00507FEA"/>
    <w:rsid w:val="00510110"/>
    <w:rsid w:val="00510176"/>
    <w:rsid w:val="005106CC"/>
    <w:rsid w:val="00510CB7"/>
    <w:rsid w:val="005111C3"/>
    <w:rsid w:val="00511D4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1DD4"/>
    <w:rsid w:val="00522D87"/>
    <w:rsid w:val="005230A8"/>
    <w:rsid w:val="00523563"/>
    <w:rsid w:val="00523637"/>
    <w:rsid w:val="005236FD"/>
    <w:rsid w:val="00524982"/>
    <w:rsid w:val="00524995"/>
    <w:rsid w:val="00524DDF"/>
    <w:rsid w:val="00524EFA"/>
    <w:rsid w:val="005250B5"/>
    <w:rsid w:val="0052546C"/>
    <w:rsid w:val="00525BD2"/>
    <w:rsid w:val="005265B0"/>
    <w:rsid w:val="00527158"/>
    <w:rsid w:val="00530C17"/>
    <w:rsid w:val="00530DA1"/>
    <w:rsid w:val="00530F97"/>
    <w:rsid w:val="0053262C"/>
    <w:rsid w:val="005326E7"/>
    <w:rsid w:val="00533489"/>
    <w:rsid w:val="00533989"/>
    <w:rsid w:val="00534395"/>
    <w:rsid w:val="00534468"/>
    <w:rsid w:val="005358F5"/>
    <w:rsid w:val="00536021"/>
    <w:rsid w:val="00536BFB"/>
    <w:rsid w:val="00536CCF"/>
    <w:rsid w:val="00536FD1"/>
    <w:rsid w:val="005370B6"/>
    <w:rsid w:val="005370DC"/>
    <w:rsid w:val="00537173"/>
    <w:rsid w:val="00537694"/>
    <w:rsid w:val="005378EA"/>
    <w:rsid w:val="00537D28"/>
    <w:rsid w:val="00537E15"/>
    <w:rsid w:val="00540468"/>
    <w:rsid w:val="005409F4"/>
    <w:rsid w:val="00540D68"/>
    <w:rsid w:val="005422AF"/>
    <w:rsid w:val="00542491"/>
    <w:rsid w:val="00543250"/>
    <w:rsid w:val="00543262"/>
    <w:rsid w:val="0054449E"/>
    <w:rsid w:val="00544728"/>
    <w:rsid w:val="00544B52"/>
    <w:rsid w:val="005457B4"/>
    <w:rsid w:val="00545BDE"/>
    <w:rsid w:val="00545F4E"/>
    <w:rsid w:val="0054752B"/>
    <w:rsid w:val="005511C8"/>
    <w:rsid w:val="00551E52"/>
    <w:rsid w:val="005525A4"/>
    <w:rsid w:val="00552D6E"/>
    <w:rsid w:val="00553DFD"/>
    <w:rsid w:val="005555D0"/>
    <w:rsid w:val="00556113"/>
    <w:rsid w:val="0055623A"/>
    <w:rsid w:val="005563D9"/>
    <w:rsid w:val="005577B1"/>
    <w:rsid w:val="00557E3D"/>
    <w:rsid w:val="00560733"/>
    <w:rsid w:val="00560961"/>
    <w:rsid w:val="00562EB1"/>
    <w:rsid w:val="00563192"/>
    <w:rsid w:val="0056331A"/>
    <w:rsid w:val="005639B0"/>
    <w:rsid w:val="00564FB7"/>
    <w:rsid w:val="00565307"/>
    <w:rsid w:val="0056625A"/>
    <w:rsid w:val="00567040"/>
    <w:rsid w:val="005670AA"/>
    <w:rsid w:val="005716B8"/>
    <w:rsid w:val="00571702"/>
    <w:rsid w:val="005717D8"/>
    <w:rsid w:val="00571F29"/>
    <w:rsid w:val="00572E1F"/>
    <w:rsid w:val="005739AB"/>
    <w:rsid w:val="005746E8"/>
    <w:rsid w:val="0057526A"/>
    <w:rsid w:val="005754F7"/>
    <w:rsid w:val="00575C75"/>
    <w:rsid w:val="005765A3"/>
    <w:rsid w:val="00576DE5"/>
    <w:rsid w:val="00577144"/>
    <w:rsid w:val="00577582"/>
    <w:rsid w:val="00581057"/>
    <w:rsid w:val="005812BE"/>
    <w:rsid w:val="00581DC3"/>
    <w:rsid w:val="0058298C"/>
    <w:rsid w:val="00582FEB"/>
    <w:rsid w:val="00583092"/>
    <w:rsid w:val="00583117"/>
    <w:rsid w:val="00584194"/>
    <w:rsid w:val="00584A70"/>
    <w:rsid w:val="005850E9"/>
    <w:rsid w:val="005853D6"/>
    <w:rsid w:val="005856C5"/>
    <w:rsid w:val="00585DD4"/>
    <w:rsid w:val="00585E16"/>
    <w:rsid w:val="0058649C"/>
    <w:rsid w:val="00586CD2"/>
    <w:rsid w:val="00587072"/>
    <w:rsid w:val="0058707C"/>
    <w:rsid w:val="00587477"/>
    <w:rsid w:val="005900F2"/>
    <w:rsid w:val="00590578"/>
    <w:rsid w:val="005918A4"/>
    <w:rsid w:val="005920B7"/>
    <w:rsid w:val="00592A50"/>
    <w:rsid w:val="005939DE"/>
    <w:rsid w:val="0059404D"/>
    <w:rsid w:val="00594281"/>
    <w:rsid w:val="00594FEE"/>
    <w:rsid w:val="00595213"/>
    <w:rsid w:val="005953F4"/>
    <w:rsid w:val="00595CB1"/>
    <w:rsid w:val="005960B4"/>
    <w:rsid w:val="0059636E"/>
    <w:rsid w:val="005A1236"/>
    <w:rsid w:val="005A16C6"/>
    <w:rsid w:val="005A1D54"/>
    <w:rsid w:val="005A3061"/>
    <w:rsid w:val="005A3A35"/>
    <w:rsid w:val="005A3DC6"/>
    <w:rsid w:val="005A3EB8"/>
    <w:rsid w:val="005A3EDC"/>
    <w:rsid w:val="005A5019"/>
    <w:rsid w:val="005A51C8"/>
    <w:rsid w:val="005A5B64"/>
    <w:rsid w:val="005A5C24"/>
    <w:rsid w:val="005A64FF"/>
    <w:rsid w:val="005A7FD2"/>
    <w:rsid w:val="005B14BB"/>
    <w:rsid w:val="005B1797"/>
    <w:rsid w:val="005B18D8"/>
    <w:rsid w:val="005B1CFC"/>
    <w:rsid w:val="005B1DD6"/>
    <w:rsid w:val="005B1E95"/>
    <w:rsid w:val="005B20E7"/>
    <w:rsid w:val="005B598A"/>
    <w:rsid w:val="005B6B3E"/>
    <w:rsid w:val="005B7350"/>
    <w:rsid w:val="005B7A95"/>
    <w:rsid w:val="005C1C00"/>
    <w:rsid w:val="005C1D9B"/>
    <w:rsid w:val="005C2865"/>
    <w:rsid w:val="005C4093"/>
    <w:rsid w:val="005C432A"/>
    <w:rsid w:val="005C4C12"/>
    <w:rsid w:val="005C4D07"/>
    <w:rsid w:val="005C569A"/>
    <w:rsid w:val="005C6159"/>
    <w:rsid w:val="005C6B8D"/>
    <w:rsid w:val="005D00A5"/>
    <w:rsid w:val="005D00D6"/>
    <w:rsid w:val="005D07B2"/>
    <w:rsid w:val="005D0D93"/>
    <w:rsid w:val="005D1A14"/>
    <w:rsid w:val="005D26DF"/>
    <w:rsid w:val="005D2EDB"/>
    <w:rsid w:val="005D3674"/>
    <w:rsid w:val="005D36B1"/>
    <w:rsid w:val="005D4D30"/>
    <w:rsid w:val="005D4D37"/>
    <w:rsid w:val="005D4E57"/>
    <w:rsid w:val="005D5D7D"/>
    <w:rsid w:val="005D6138"/>
    <w:rsid w:val="005D71EF"/>
    <w:rsid w:val="005D7469"/>
    <w:rsid w:val="005D7556"/>
    <w:rsid w:val="005E0E50"/>
    <w:rsid w:val="005E1F72"/>
    <w:rsid w:val="005E24FD"/>
    <w:rsid w:val="005E2581"/>
    <w:rsid w:val="005E271E"/>
    <w:rsid w:val="005E2CDF"/>
    <w:rsid w:val="005E2F4D"/>
    <w:rsid w:val="005E2FA5"/>
    <w:rsid w:val="005E3097"/>
    <w:rsid w:val="005E3501"/>
    <w:rsid w:val="005E3FC4"/>
    <w:rsid w:val="005E4C8D"/>
    <w:rsid w:val="005E573E"/>
    <w:rsid w:val="005E5FFF"/>
    <w:rsid w:val="005E61FD"/>
    <w:rsid w:val="005E6606"/>
    <w:rsid w:val="005E6D42"/>
    <w:rsid w:val="005E79C4"/>
    <w:rsid w:val="005F1793"/>
    <w:rsid w:val="005F1B96"/>
    <w:rsid w:val="005F1DBB"/>
    <w:rsid w:val="005F1F95"/>
    <w:rsid w:val="005F35FC"/>
    <w:rsid w:val="005F425D"/>
    <w:rsid w:val="005F5280"/>
    <w:rsid w:val="005F53F2"/>
    <w:rsid w:val="005F723B"/>
    <w:rsid w:val="005F7C1D"/>
    <w:rsid w:val="00600DD3"/>
    <w:rsid w:val="00601E06"/>
    <w:rsid w:val="00601F06"/>
    <w:rsid w:val="00603A00"/>
    <w:rsid w:val="0060505A"/>
    <w:rsid w:val="0060526C"/>
    <w:rsid w:val="00606328"/>
    <w:rsid w:val="0060652B"/>
    <w:rsid w:val="00606B84"/>
    <w:rsid w:val="0060715C"/>
    <w:rsid w:val="00607D12"/>
    <w:rsid w:val="006124A7"/>
    <w:rsid w:val="00612BDF"/>
    <w:rsid w:val="006139C8"/>
    <w:rsid w:val="00614934"/>
    <w:rsid w:val="00614AC6"/>
    <w:rsid w:val="00615570"/>
    <w:rsid w:val="006158AD"/>
    <w:rsid w:val="00616166"/>
    <w:rsid w:val="00616808"/>
    <w:rsid w:val="006175DC"/>
    <w:rsid w:val="00617A6E"/>
    <w:rsid w:val="00620934"/>
    <w:rsid w:val="00620AB7"/>
    <w:rsid w:val="00621350"/>
    <w:rsid w:val="00621D3B"/>
    <w:rsid w:val="00621E6E"/>
    <w:rsid w:val="00621FDC"/>
    <w:rsid w:val="006221DA"/>
    <w:rsid w:val="00622919"/>
    <w:rsid w:val="006237BD"/>
    <w:rsid w:val="00623998"/>
    <w:rsid w:val="006244AB"/>
    <w:rsid w:val="00624793"/>
    <w:rsid w:val="00625760"/>
    <w:rsid w:val="00626621"/>
    <w:rsid w:val="00627101"/>
    <w:rsid w:val="0062728A"/>
    <w:rsid w:val="006272DA"/>
    <w:rsid w:val="006272F3"/>
    <w:rsid w:val="00627E00"/>
    <w:rsid w:val="00630BF1"/>
    <w:rsid w:val="00630CC3"/>
    <w:rsid w:val="0063101C"/>
    <w:rsid w:val="00631658"/>
    <w:rsid w:val="00631744"/>
    <w:rsid w:val="006330A7"/>
    <w:rsid w:val="00633389"/>
    <w:rsid w:val="00633E1E"/>
    <w:rsid w:val="00634909"/>
    <w:rsid w:val="00634DC9"/>
    <w:rsid w:val="00635D52"/>
    <w:rsid w:val="00636040"/>
    <w:rsid w:val="006368CC"/>
    <w:rsid w:val="00637DAB"/>
    <w:rsid w:val="00640568"/>
    <w:rsid w:val="006409EF"/>
    <w:rsid w:val="00641AD5"/>
    <w:rsid w:val="00642EFE"/>
    <w:rsid w:val="00643917"/>
    <w:rsid w:val="00644CE2"/>
    <w:rsid w:val="00646020"/>
    <w:rsid w:val="006460EB"/>
    <w:rsid w:val="0064799A"/>
    <w:rsid w:val="00647B5C"/>
    <w:rsid w:val="00650073"/>
    <w:rsid w:val="00650458"/>
    <w:rsid w:val="006505D2"/>
    <w:rsid w:val="006510F5"/>
    <w:rsid w:val="00651408"/>
    <w:rsid w:val="00651C76"/>
    <w:rsid w:val="00651E02"/>
    <w:rsid w:val="006521E5"/>
    <w:rsid w:val="00653219"/>
    <w:rsid w:val="00653854"/>
    <w:rsid w:val="00654ADD"/>
    <w:rsid w:val="00654D3D"/>
    <w:rsid w:val="00655E71"/>
    <w:rsid w:val="00655EBD"/>
    <w:rsid w:val="006568C9"/>
    <w:rsid w:val="00657E44"/>
    <w:rsid w:val="00657F32"/>
    <w:rsid w:val="006607D5"/>
    <w:rsid w:val="006608AD"/>
    <w:rsid w:val="006618DE"/>
    <w:rsid w:val="00662165"/>
    <w:rsid w:val="00662623"/>
    <w:rsid w:val="0066349B"/>
    <w:rsid w:val="006647B9"/>
    <w:rsid w:val="006657A3"/>
    <w:rsid w:val="006657EE"/>
    <w:rsid w:val="00667A56"/>
    <w:rsid w:val="0067102D"/>
    <w:rsid w:val="00671A82"/>
    <w:rsid w:val="0067229B"/>
    <w:rsid w:val="0067579A"/>
    <w:rsid w:val="00676178"/>
    <w:rsid w:val="00676337"/>
    <w:rsid w:val="0067748F"/>
    <w:rsid w:val="00677658"/>
    <w:rsid w:val="00677C72"/>
    <w:rsid w:val="006818C6"/>
    <w:rsid w:val="006820BD"/>
    <w:rsid w:val="00685962"/>
    <w:rsid w:val="00685A30"/>
    <w:rsid w:val="00685C48"/>
    <w:rsid w:val="00686AE3"/>
    <w:rsid w:val="00691009"/>
    <w:rsid w:val="006912BB"/>
    <w:rsid w:val="00692C09"/>
    <w:rsid w:val="00692FA3"/>
    <w:rsid w:val="00693C4E"/>
    <w:rsid w:val="006953B6"/>
    <w:rsid w:val="0069568D"/>
    <w:rsid w:val="006968E8"/>
    <w:rsid w:val="00697C38"/>
    <w:rsid w:val="006A0D8B"/>
    <w:rsid w:val="006A0F27"/>
    <w:rsid w:val="006A134C"/>
    <w:rsid w:val="006A14B3"/>
    <w:rsid w:val="006A1922"/>
    <w:rsid w:val="006A1F61"/>
    <w:rsid w:val="006A26BE"/>
    <w:rsid w:val="006A2D46"/>
    <w:rsid w:val="006A475C"/>
    <w:rsid w:val="006A699C"/>
    <w:rsid w:val="006A6D19"/>
    <w:rsid w:val="006A7E35"/>
    <w:rsid w:val="006B0116"/>
    <w:rsid w:val="006B0566"/>
    <w:rsid w:val="006B2824"/>
    <w:rsid w:val="006B2F02"/>
    <w:rsid w:val="006B35E8"/>
    <w:rsid w:val="006B3761"/>
    <w:rsid w:val="006B3E66"/>
    <w:rsid w:val="006B4238"/>
    <w:rsid w:val="006B5588"/>
    <w:rsid w:val="006B572D"/>
    <w:rsid w:val="006B5849"/>
    <w:rsid w:val="006B62F2"/>
    <w:rsid w:val="006B6951"/>
    <w:rsid w:val="006B739E"/>
    <w:rsid w:val="006B7A24"/>
    <w:rsid w:val="006B7B8E"/>
    <w:rsid w:val="006C08B6"/>
    <w:rsid w:val="006C0940"/>
    <w:rsid w:val="006C0FC9"/>
    <w:rsid w:val="006C1078"/>
    <w:rsid w:val="006C1293"/>
    <w:rsid w:val="006C12EC"/>
    <w:rsid w:val="006C135E"/>
    <w:rsid w:val="006C1D25"/>
    <w:rsid w:val="006C2178"/>
    <w:rsid w:val="006C3115"/>
    <w:rsid w:val="006C3873"/>
    <w:rsid w:val="006C3909"/>
    <w:rsid w:val="006C47F0"/>
    <w:rsid w:val="006C5B24"/>
    <w:rsid w:val="006C679A"/>
    <w:rsid w:val="006C68BB"/>
    <w:rsid w:val="006C778B"/>
    <w:rsid w:val="006C7B6E"/>
    <w:rsid w:val="006C7FE2"/>
    <w:rsid w:val="006D0794"/>
    <w:rsid w:val="006D0B02"/>
    <w:rsid w:val="006D0D6F"/>
    <w:rsid w:val="006D1826"/>
    <w:rsid w:val="006D1BA0"/>
    <w:rsid w:val="006D3529"/>
    <w:rsid w:val="006D3D3F"/>
    <w:rsid w:val="006D405A"/>
    <w:rsid w:val="006D4E1D"/>
    <w:rsid w:val="006D5516"/>
    <w:rsid w:val="006D5E0B"/>
    <w:rsid w:val="006D6150"/>
    <w:rsid w:val="006D6FBC"/>
    <w:rsid w:val="006E06F0"/>
    <w:rsid w:val="006E0F22"/>
    <w:rsid w:val="006E2003"/>
    <w:rsid w:val="006E2B43"/>
    <w:rsid w:val="006E35A0"/>
    <w:rsid w:val="006E35C3"/>
    <w:rsid w:val="006E4901"/>
    <w:rsid w:val="006E49D7"/>
    <w:rsid w:val="006E55B5"/>
    <w:rsid w:val="006E732A"/>
    <w:rsid w:val="006E73AC"/>
    <w:rsid w:val="006E7900"/>
    <w:rsid w:val="006E7947"/>
    <w:rsid w:val="006E7F44"/>
    <w:rsid w:val="006F012B"/>
    <w:rsid w:val="006F038D"/>
    <w:rsid w:val="006F0D3F"/>
    <w:rsid w:val="006F1542"/>
    <w:rsid w:val="006F1805"/>
    <w:rsid w:val="006F1A8E"/>
    <w:rsid w:val="006F246F"/>
    <w:rsid w:val="006F2817"/>
    <w:rsid w:val="006F3372"/>
    <w:rsid w:val="006F38ED"/>
    <w:rsid w:val="006F3B78"/>
    <w:rsid w:val="006F3D1E"/>
    <w:rsid w:val="006F49AA"/>
    <w:rsid w:val="006F5442"/>
    <w:rsid w:val="006F6413"/>
    <w:rsid w:val="00700690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4862"/>
    <w:rsid w:val="00704898"/>
    <w:rsid w:val="00705492"/>
    <w:rsid w:val="00705706"/>
    <w:rsid w:val="0070731F"/>
    <w:rsid w:val="00707B86"/>
    <w:rsid w:val="00712311"/>
    <w:rsid w:val="00712DB8"/>
    <w:rsid w:val="007131F4"/>
    <w:rsid w:val="00714C96"/>
    <w:rsid w:val="00714DFB"/>
    <w:rsid w:val="007154FC"/>
    <w:rsid w:val="00715D2E"/>
    <w:rsid w:val="0071687B"/>
    <w:rsid w:val="0071689A"/>
    <w:rsid w:val="00716F47"/>
    <w:rsid w:val="007204FD"/>
    <w:rsid w:val="007210AC"/>
    <w:rsid w:val="00721CBC"/>
    <w:rsid w:val="007224D2"/>
    <w:rsid w:val="00722665"/>
    <w:rsid w:val="00723462"/>
    <w:rsid w:val="007248F1"/>
    <w:rsid w:val="00725ED3"/>
    <w:rsid w:val="007268F5"/>
    <w:rsid w:val="00730556"/>
    <w:rsid w:val="00730B25"/>
    <w:rsid w:val="00731BD1"/>
    <w:rsid w:val="00731D26"/>
    <w:rsid w:val="007320DA"/>
    <w:rsid w:val="0073255D"/>
    <w:rsid w:val="00735365"/>
    <w:rsid w:val="00736A43"/>
    <w:rsid w:val="00737986"/>
    <w:rsid w:val="00737B2F"/>
    <w:rsid w:val="00737D93"/>
    <w:rsid w:val="00737F14"/>
    <w:rsid w:val="00740919"/>
    <w:rsid w:val="0074145B"/>
    <w:rsid w:val="00742929"/>
    <w:rsid w:val="007431AB"/>
    <w:rsid w:val="0074334C"/>
    <w:rsid w:val="00744742"/>
    <w:rsid w:val="00744D01"/>
    <w:rsid w:val="00745561"/>
    <w:rsid w:val="007459CC"/>
    <w:rsid w:val="00747389"/>
    <w:rsid w:val="00747893"/>
    <w:rsid w:val="007478B5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6B2A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368E"/>
    <w:rsid w:val="0076384C"/>
    <w:rsid w:val="00763EF7"/>
    <w:rsid w:val="00764AAD"/>
    <w:rsid w:val="00764D1B"/>
    <w:rsid w:val="00765611"/>
    <w:rsid w:val="00767670"/>
    <w:rsid w:val="007676F5"/>
    <w:rsid w:val="0076785A"/>
    <w:rsid w:val="00767AD3"/>
    <w:rsid w:val="00767B04"/>
    <w:rsid w:val="007706D9"/>
    <w:rsid w:val="00771047"/>
    <w:rsid w:val="00771296"/>
    <w:rsid w:val="00771A7D"/>
    <w:rsid w:val="00771A92"/>
    <w:rsid w:val="00771C0F"/>
    <w:rsid w:val="00771DCB"/>
    <w:rsid w:val="00772280"/>
    <w:rsid w:val="00772F69"/>
    <w:rsid w:val="00773485"/>
    <w:rsid w:val="0077364F"/>
    <w:rsid w:val="00774038"/>
    <w:rsid w:val="00774A95"/>
    <w:rsid w:val="00774C67"/>
    <w:rsid w:val="0077504D"/>
    <w:rsid w:val="00775810"/>
    <w:rsid w:val="007760A5"/>
    <w:rsid w:val="00776E6C"/>
    <w:rsid w:val="007773C8"/>
    <w:rsid w:val="00777A4A"/>
    <w:rsid w:val="007811AE"/>
    <w:rsid w:val="007813EB"/>
    <w:rsid w:val="00781688"/>
    <w:rsid w:val="00782D3C"/>
    <w:rsid w:val="0078375F"/>
    <w:rsid w:val="0078387F"/>
    <w:rsid w:val="007838D0"/>
    <w:rsid w:val="007839E7"/>
    <w:rsid w:val="00784B86"/>
    <w:rsid w:val="00784CB7"/>
    <w:rsid w:val="0078543B"/>
    <w:rsid w:val="00785E88"/>
    <w:rsid w:val="007862B1"/>
    <w:rsid w:val="00786DDF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222"/>
    <w:rsid w:val="007968A3"/>
    <w:rsid w:val="0079727E"/>
    <w:rsid w:val="00797894"/>
    <w:rsid w:val="007A16FB"/>
    <w:rsid w:val="007A1F42"/>
    <w:rsid w:val="007A2020"/>
    <w:rsid w:val="007A2E03"/>
    <w:rsid w:val="007A2E3D"/>
    <w:rsid w:val="007A2FC9"/>
    <w:rsid w:val="007A3EE6"/>
    <w:rsid w:val="007A3F75"/>
    <w:rsid w:val="007A4BB9"/>
    <w:rsid w:val="007A518F"/>
    <w:rsid w:val="007A5810"/>
    <w:rsid w:val="007A5D9F"/>
    <w:rsid w:val="007A5E2D"/>
    <w:rsid w:val="007A7DEB"/>
    <w:rsid w:val="007B188A"/>
    <w:rsid w:val="007B1D51"/>
    <w:rsid w:val="007B207A"/>
    <w:rsid w:val="007B2E21"/>
    <w:rsid w:val="007B36E4"/>
    <w:rsid w:val="007B3D9D"/>
    <w:rsid w:val="007B41C2"/>
    <w:rsid w:val="007B4EB0"/>
    <w:rsid w:val="007B6811"/>
    <w:rsid w:val="007C009B"/>
    <w:rsid w:val="007C081F"/>
    <w:rsid w:val="007C0837"/>
    <w:rsid w:val="007C13B3"/>
    <w:rsid w:val="007C15C5"/>
    <w:rsid w:val="007C1825"/>
    <w:rsid w:val="007C1D08"/>
    <w:rsid w:val="007C3D16"/>
    <w:rsid w:val="007C3D60"/>
    <w:rsid w:val="007C3FF3"/>
    <w:rsid w:val="007C4081"/>
    <w:rsid w:val="007C4876"/>
    <w:rsid w:val="007C49D4"/>
    <w:rsid w:val="007C4D9A"/>
    <w:rsid w:val="007C55BD"/>
    <w:rsid w:val="007C5F44"/>
    <w:rsid w:val="007C5F55"/>
    <w:rsid w:val="007C6F4D"/>
    <w:rsid w:val="007C722C"/>
    <w:rsid w:val="007D058E"/>
    <w:rsid w:val="007D0927"/>
    <w:rsid w:val="007D0C96"/>
    <w:rsid w:val="007D1213"/>
    <w:rsid w:val="007D12B1"/>
    <w:rsid w:val="007D13EE"/>
    <w:rsid w:val="007D2B56"/>
    <w:rsid w:val="007D3E45"/>
    <w:rsid w:val="007D4017"/>
    <w:rsid w:val="007D4D06"/>
    <w:rsid w:val="007D5110"/>
    <w:rsid w:val="007D716A"/>
    <w:rsid w:val="007D7707"/>
    <w:rsid w:val="007E053B"/>
    <w:rsid w:val="007E0DD7"/>
    <w:rsid w:val="007E0E5F"/>
    <w:rsid w:val="007E0EA0"/>
    <w:rsid w:val="007E0EB8"/>
    <w:rsid w:val="007E15A7"/>
    <w:rsid w:val="007E1A5C"/>
    <w:rsid w:val="007E238F"/>
    <w:rsid w:val="007E39F5"/>
    <w:rsid w:val="007E3AEE"/>
    <w:rsid w:val="007E46FE"/>
    <w:rsid w:val="007E55CB"/>
    <w:rsid w:val="007E63BD"/>
    <w:rsid w:val="007E6804"/>
    <w:rsid w:val="007E6E01"/>
    <w:rsid w:val="007E7FA1"/>
    <w:rsid w:val="007F12DE"/>
    <w:rsid w:val="007F1314"/>
    <w:rsid w:val="007F1F51"/>
    <w:rsid w:val="007F281F"/>
    <w:rsid w:val="007F3495"/>
    <w:rsid w:val="007F3D95"/>
    <w:rsid w:val="007F503F"/>
    <w:rsid w:val="007F5A5F"/>
    <w:rsid w:val="007F6033"/>
    <w:rsid w:val="007F6722"/>
    <w:rsid w:val="008011E4"/>
    <w:rsid w:val="008013DA"/>
    <w:rsid w:val="00802147"/>
    <w:rsid w:val="008022CD"/>
    <w:rsid w:val="0080437A"/>
    <w:rsid w:val="00804696"/>
    <w:rsid w:val="00805DEA"/>
    <w:rsid w:val="008061D6"/>
    <w:rsid w:val="00806303"/>
    <w:rsid w:val="00806508"/>
    <w:rsid w:val="008069F0"/>
    <w:rsid w:val="00807178"/>
    <w:rsid w:val="0080763E"/>
    <w:rsid w:val="00807E3C"/>
    <w:rsid w:val="00807F1E"/>
    <w:rsid w:val="00807F3B"/>
    <w:rsid w:val="008105B4"/>
    <w:rsid w:val="00811D16"/>
    <w:rsid w:val="008128C9"/>
    <w:rsid w:val="00814170"/>
    <w:rsid w:val="00814DBD"/>
    <w:rsid w:val="00816505"/>
    <w:rsid w:val="00816FD2"/>
    <w:rsid w:val="00820257"/>
    <w:rsid w:val="0082102B"/>
    <w:rsid w:val="00821921"/>
    <w:rsid w:val="00822119"/>
    <w:rsid w:val="008223F5"/>
    <w:rsid w:val="008225FF"/>
    <w:rsid w:val="00822942"/>
    <w:rsid w:val="008229D3"/>
    <w:rsid w:val="00824F68"/>
    <w:rsid w:val="008258A1"/>
    <w:rsid w:val="00825A7E"/>
    <w:rsid w:val="00826193"/>
    <w:rsid w:val="008264EB"/>
    <w:rsid w:val="00827CA9"/>
    <w:rsid w:val="00830036"/>
    <w:rsid w:val="00830769"/>
    <w:rsid w:val="00831C52"/>
    <w:rsid w:val="00831DC3"/>
    <w:rsid w:val="00832558"/>
    <w:rsid w:val="008326D8"/>
    <w:rsid w:val="0083296C"/>
    <w:rsid w:val="0083475E"/>
    <w:rsid w:val="008348C6"/>
    <w:rsid w:val="00834B23"/>
    <w:rsid w:val="00834CD0"/>
    <w:rsid w:val="00835374"/>
    <w:rsid w:val="00835822"/>
    <w:rsid w:val="00836400"/>
    <w:rsid w:val="008365E4"/>
    <w:rsid w:val="00836C5F"/>
    <w:rsid w:val="00836C9C"/>
    <w:rsid w:val="00837337"/>
    <w:rsid w:val="00837F16"/>
    <w:rsid w:val="008405F5"/>
    <w:rsid w:val="00842193"/>
    <w:rsid w:val="00842CDF"/>
    <w:rsid w:val="00842DEA"/>
    <w:rsid w:val="008435A4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29A9"/>
    <w:rsid w:val="00852DFC"/>
    <w:rsid w:val="00853563"/>
    <w:rsid w:val="0085357B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3F6"/>
    <w:rsid w:val="0086059D"/>
    <w:rsid w:val="00860B3B"/>
    <w:rsid w:val="00861BEB"/>
    <w:rsid w:val="00862230"/>
    <w:rsid w:val="008626E5"/>
    <w:rsid w:val="008628CD"/>
    <w:rsid w:val="008628EC"/>
    <w:rsid w:val="00862B55"/>
    <w:rsid w:val="0086401A"/>
    <w:rsid w:val="00866029"/>
    <w:rsid w:val="008671ED"/>
    <w:rsid w:val="00867987"/>
    <w:rsid w:val="008702CB"/>
    <w:rsid w:val="0087155D"/>
    <w:rsid w:val="00871E55"/>
    <w:rsid w:val="008724AE"/>
    <w:rsid w:val="0087341E"/>
    <w:rsid w:val="0087360C"/>
    <w:rsid w:val="00873E83"/>
    <w:rsid w:val="00873FE9"/>
    <w:rsid w:val="008743F2"/>
    <w:rsid w:val="008749D7"/>
    <w:rsid w:val="008760A3"/>
    <w:rsid w:val="008769B4"/>
    <w:rsid w:val="008777E0"/>
    <w:rsid w:val="00877F78"/>
    <w:rsid w:val="0088001E"/>
    <w:rsid w:val="00880500"/>
    <w:rsid w:val="00881C05"/>
    <w:rsid w:val="00881C22"/>
    <w:rsid w:val="00882087"/>
    <w:rsid w:val="0088384C"/>
    <w:rsid w:val="00884204"/>
    <w:rsid w:val="00884822"/>
    <w:rsid w:val="00885D55"/>
    <w:rsid w:val="00886035"/>
    <w:rsid w:val="00886AA6"/>
    <w:rsid w:val="00886E87"/>
    <w:rsid w:val="00886EFE"/>
    <w:rsid w:val="008870AF"/>
    <w:rsid w:val="00887807"/>
    <w:rsid w:val="008916DE"/>
    <w:rsid w:val="008920F8"/>
    <w:rsid w:val="0089384E"/>
    <w:rsid w:val="00893E05"/>
    <w:rsid w:val="00894405"/>
    <w:rsid w:val="008957DB"/>
    <w:rsid w:val="00896212"/>
    <w:rsid w:val="0089622B"/>
    <w:rsid w:val="00896A13"/>
    <w:rsid w:val="008A0698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35A"/>
    <w:rsid w:val="008A56AD"/>
    <w:rsid w:val="008A5CEA"/>
    <w:rsid w:val="008A73D0"/>
    <w:rsid w:val="008A7905"/>
    <w:rsid w:val="008B12AF"/>
    <w:rsid w:val="008B1605"/>
    <w:rsid w:val="008B1B4F"/>
    <w:rsid w:val="008B4DB1"/>
    <w:rsid w:val="008B4FDA"/>
    <w:rsid w:val="008B73CD"/>
    <w:rsid w:val="008C0804"/>
    <w:rsid w:val="008C0E12"/>
    <w:rsid w:val="008C17DA"/>
    <w:rsid w:val="008C1D72"/>
    <w:rsid w:val="008C2E27"/>
    <w:rsid w:val="008C343E"/>
    <w:rsid w:val="008C353D"/>
    <w:rsid w:val="008C3917"/>
    <w:rsid w:val="008C417C"/>
    <w:rsid w:val="008C5FC1"/>
    <w:rsid w:val="008C6A78"/>
    <w:rsid w:val="008C750C"/>
    <w:rsid w:val="008C7517"/>
    <w:rsid w:val="008C75F8"/>
    <w:rsid w:val="008D0121"/>
    <w:rsid w:val="008D0FB6"/>
    <w:rsid w:val="008D11AA"/>
    <w:rsid w:val="008D1B48"/>
    <w:rsid w:val="008D2427"/>
    <w:rsid w:val="008D294A"/>
    <w:rsid w:val="008D2B99"/>
    <w:rsid w:val="008D2C7E"/>
    <w:rsid w:val="008D3511"/>
    <w:rsid w:val="008D3C71"/>
    <w:rsid w:val="008D493D"/>
    <w:rsid w:val="008D5016"/>
    <w:rsid w:val="008D5311"/>
    <w:rsid w:val="008D549A"/>
    <w:rsid w:val="008D5704"/>
    <w:rsid w:val="008D5ADA"/>
    <w:rsid w:val="008D5EE7"/>
    <w:rsid w:val="008D6EF8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4477"/>
    <w:rsid w:val="008E4CA9"/>
    <w:rsid w:val="008E5B7C"/>
    <w:rsid w:val="008E5C09"/>
    <w:rsid w:val="008E60B3"/>
    <w:rsid w:val="008E6D9F"/>
    <w:rsid w:val="008E6F39"/>
    <w:rsid w:val="008F014D"/>
    <w:rsid w:val="008F0FA2"/>
    <w:rsid w:val="008F13BF"/>
    <w:rsid w:val="008F1751"/>
    <w:rsid w:val="008F2365"/>
    <w:rsid w:val="008F2B76"/>
    <w:rsid w:val="008F2C15"/>
    <w:rsid w:val="008F3885"/>
    <w:rsid w:val="008F4115"/>
    <w:rsid w:val="008F527F"/>
    <w:rsid w:val="008F556C"/>
    <w:rsid w:val="008F6B74"/>
    <w:rsid w:val="00902BB9"/>
    <w:rsid w:val="00902D0C"/>
    <w:rsid w:val="00903898"/>
    <w:rsid w:val="0090481C"/>
    <w:rsid w:val="00904926"/>
    <w:rsid w:val="0090510C"/>
    <w:rsid w:val="00905984"/>
    <w:rsid w:val="00906057"/>
    <w:rsid w:val="00906104"/>
    <w:rsid w:val="00906204"/>
    <w:rsid w:val="00906D65"/>
    <w:rsid w:val="0091035C"/>
    <w:rsid w:val="0091042F"/>
    <w:rsid w:val="0091064F"/>
    <w:rsid w:val="00910F71"/>
    <w:rsid w:val="009114A5"/>
    <w:rsid w:val="00911A5F"/>
    <w:rsid w:val="009123CA"/>
    <w:rsid w:val="00915104"/>
    <w:rsid w:val="00915337"/>
    <w:rsid w:val="00915462"/>
    <w:rsid w:val="009160C2"/>
    <w:rsid w:val="009165A7"/>
    <w:rsid w:val="00916A53"/>
    <w:rsid w:val="00917234"/>
    <w:rsid w:val="0091775C"/>
    <w:rsid w:val="00917FAA"/>
    <w:rsid w:val="00920009"/>
    <w:rsid w:val="00920C62"/>
    <w:rsid w:val="00921032"/>
    <w:rsid w:val="00922306"/>
    <w:rsid w:val="009229DF"/>
    <w:rsid w:val="00926875"/>
    <w:rsid w:val="00927C52"/>
    <w:rsid w:val="0093002B"/>
    <w:rsid w:val="00931A1F"/>
    <w:rsid w:val="00932E8F"/>
    <w:rsid w:val="009334DB"/>
    <w:rsid w:val="009335A0"/>
    <w:rsid w:val="0093460D"/>
    <w:rsid w:val="00934B33"/>
    <w:rsid w:val="00935003"/>
    <w:rsid w:val="009354D8"/>
    <w:rsid w:val="00936000"/>
    <w:rsid w:val="009365B5"/>
    <w:rsid w:val="0093713C"/>
    <w:rsid w:val="009374A0"/>
    <w:rsid w:val="00937B6A"/>
    <w:rsid w:val="0094087C"/>
    <w:rsid w:val="0094098F"/>
    <w:rsid w:val="00940C2A"/>
    <w:rsid w:val="00941136"/>
    <w:rsid w:val="009414B2"/>
    <w:rsid w:val="00941728"/>
    <w:rsid w:val="00941924"/>
    <w:rsid w:val="009425FD"/>
    <w:rsid w:val="00943134"/>
    <w:rsid w:val="0094684E"/>
    <w:rsid w:val="009471C4"/>
    <w:rsid w:val="00947D03"/>
    <w:rsid w:val="00950C7C"/>
    <w:rsid w:val="00951393"/>
    <w:rsid w:val="0095176C"/>
    <w:rsid w:val="0095199F"/>
    <w:rsid w:val="00952593"/>
    <w:rsid w:val="00953F12"/>
    <w:rsid w:val="00954B56"/>
    <w:rsid w:val="00954F59"/>
    <w:rsid w:val="009559AB"/>
    <w:rsid w:val="00955A1E"/>
    <w:rsid w:val="00955CC1"/>
    <w:rsid w:val="00955E87"/>
    <w:rsid w:val="00956D11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EF3"/>
    <w:rsid w:val="00965FCF"/>
    <w:rsid w:val="009666E0"/>
    <w:rsid w:val="00971CAE"/>
    <w:rsid w:val="009724A5"/>
    <w:rsid w:val="00972668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813C4"/>
    <w:rsid w:val="00981540"/>
    <w:rsid w:val="0098244A"/>
    <w:rsid w:val="00982A6B"/>
    <w:rsid w:val="00983AF5"/>
    <w:rsid w:val="00984456"/>
    <w:rsid w:val="00984BDB"/>
    <w:rsid w:val="00985291"/>
    <w:rsid w:val="00985C91"/>
    <w:rsid w:val="00987D3E"/>
    <w:rsid w:val="00987E76"/>
    <w:rsid w:val="00990375"/>
    <w:rsid w:val="00990561"/>
    <w:rsid w:val="00990C42"/>
    <w:rsid w:val="009911F4"/>
    <w:rsid w:val="009911F6"/>
    <w:rsid w:val="00993191"/>
    <w:rsid w:val="00993B84"/>
    <w:rsid w:val="00993BA8"/>
    <w:rsid w:val="00994A77"/>
    <w:rsid w:val="00995045"/>
    <w:rsid w:val="00996C19"/>
    <w:rsid w:val="00997050"/>
    <w:rsid w:val="00997686"/>
    <w:rsid w:val="009A05AC"/>
    <w:rsid w:val="009A171D"/>
    <w:rsid w:val="009A1B95"/>
    <w:rsid w:val="009A2DC2"/>
    <w:rsid w:val="009A2FDE"/>
    <w:rsid w:val="009A30B4"/>
    <w:rsid w:val="009A30B5"/>
    <w:rsid w:val="009A5190"/>
    <w:rsid w:val="009A576B"/>
    <w:rsid w:val="009A5832"/>
    <w:rsid w:val="009A73D5"/>
    <w:rsid w:val="009A7602"/>
    <w:rsid w:val="009A796C"/>
    <w:rsid w:val="009A7E8F"/>
    <w:rsid w:val="009B0273"/>
    <w:rsid w:val="009B0824"/>
    <w:rsid w:val="009B0DA1"/>
    <w:rsid w:val="009B1175"/>
    <w:rsid w:val="009B3CA3"/>
    <w:rsid w:val="009B50F0"/>
    <w:rsid w:val="009B5889"/>
    <w:rsid w:val="009B58F7"/>
    <w:rsid w:val="009B5ED1"/>
    <w:rsid w:val="009B6D58"/>
    <w:rsid w:val="009C03F8"/>
    <w:rsid w:val="009C1A9B"/>
    <w:rsid w:val="009C1D0F"/>
    <w:rsid w:val="009C370D"/>
    <w:rsid w:val="009C3A21"/>
    <w:rsid w:val="009C3B73"/>
    <w:rsid w:val="009C3EC5"/>
    <w:rsid w:val="009C51BA"/>
    <w:rsid w:val="009C6103"/>
    <w:rsid w:val="009C7DD3"/>
    <w:rsid w:val="009D03A4"/>
    <w:rsid w:val="009D092B"/>
    <w:rsid w:val="009D158E"/>
    <w:rsid w:val="009D2415"/>
    <w:rsid w:val="009D2800"/>
    <w:rsid w:val="009D2982"/>
    <w:rsid w:val="009D352B"/>
    <w:rsid w:val="009D3747"/>
    <w:rsid w:val="009D47AF"/>
    <w:rsid w:val="009D63F7"/>
    <w:rsid w:val="009D64FE"/>
    <w:rsid w:val="009D6D1A"/>
    <w:rsid w:val="009D78BC"/>
    <w:rsid w:val="009E1525"/>
    <w:rsid w:val="009E19C7"/>
    <w:rsid w:val="009E1DE9"/>
    <w:rsid w:val="009E2620"/>
    <w:rsid w:val="009E27FC"/>
    <w:rsid w:val="009E35C5"/>
    <w:rsid w:val="009E38B9"/>
    <w:rsid w:val="009E45F3"/>
    <w:rsid w:val="009E4A0F"/>
    <w:rsid w:val="009E4D53"/>
    <w:rsid w:val="009E6D11"/>
    <w:rsid w:val="009E7100"/>
    <w:rsid w:val="009E7EB4"/>
    <w:rsid w:val="009F0660"/>
    <w:rsid w:val="009F06BA"/>
    <w:rsid w:val="009F18D0"/>
    <w:rsid w:val="009F1EDC"/>
    <w:rsid w:val="009F1FF7"/>
    <w:rsid w:val="009F337A"/>
    <w:rsid w:val="009F4638"/>
    <w:rsid w:val="009F5D9B"/>
    <w:rsid w:val="009F64A7"/>
    <w:rsid w:val="009F7683"/>
    <w:rsid w:val="009F7C54"/>
    <w:rsid w:val="009F7D78"/>
    <w:rsid w:val="00A00BCA"/>
    <w:rsid w:val="00A00D05"/>
    <w:rsid w:val="00A00E74"/>
    <w:rsid w:val="00A0285A"/>
    <w:rsid w:val="00A04DB0"/>
    <w:rsid w:val="00A05038"/>
    <w:rsid w:val="00A0752B"/>
    <w:rsid w:val="00A10D1E"/>
    <w:rsid w:val="00A10D1F"/>
    <w:rsid w:val="00A112E2"/>
    <w:rsid w:val="00A1152B"/>
    <w:rsid w:val="00A11BD0"/>
    <w:rsid w:val="00A11F49"/>
    <w:rsid w:val="00A12358"/>
    <w:rsid w:val="00A1295D"/>
    <w:rsid w:val="00A12A5E"/>
    <w:rsid w:val="00A12C95"/>
    <w:rsid w:val="00A12E9C"/>
    <w:rsid w:val="00A132C6"/>
    <w:rsid w:val="00A1337A"/>
    <w:rsid w:val="00A14ED9"/>
    <w:rsid w:val="00A150A9"/>
    <w:rsid w:val="00A1623D"/>
    <w:rsid w:val="00A174F2"/>
    <w:rsid w:val="00A20B69"/>
    <w:rsid w:val="00A20F71"/>
    <w:rsid w:val="00A222D7"/>
    <w:rsid w:val="00A22548"/>
    <w:rsid w:val="00A22EB5"/>
    <w:rsid w:val="00A2374D"/>
    <w:rsid w:val="00A2377F"/>
    <w:rsid w:val="00A24827"/>
    <w:rsid w:val="00A249DB"/>
    <w:rsid w:val="00A24F80"/>
    <w:rsid w:val="00A250D5"/>
    <w:rsid w:val="00A26391"/>
    <w:rsid w:val="00A27FAF"/>
    <w:rsid w:val="00A3062D"/>
    <w:rsid w:val="00A30B3F"/>
    <w:rsid w:val="00A31A12"/>
    <w:rsid w:val="00A31F51"/>
    <w:rsid w:val="00A3284C"/>
    <w:rsid w:val="00A34587"/>
    <w:rsid w:val="00A35277"/>
    <w:rsid w:val="00A3601A"/>
    <w:rsid w:val="00A363C5"/>
    <w:rsid w:val="00A37070"/>
    <w:rsid w:val="00A37C26"/>
    <w:rsid w:val="00A40446"/>
    <w:rsid w:val="00A408CE"/>
    <w:rsid w:val="00A42216"/>
    <w:rsid w:val="00A42D1F"/>
    <w:rsid w:val="00A42E71"/>
    <w:rsid w:val="00A43166"/>
    <w:rsid w:val="00A4360B"/>
    <w:rsid w:val="00A4426D"/>
    <w:rsid w:val="00A44FB3"/>
    <w:rsid w:val="00A45662"/>
    <w:rsid w:val="00A45946"/>
    <w:rsid w:val="00A45D0A"/>
    <w:rsid w:val="00A4729F"/>
    <w:rsid w:val="00A5050E"/>
    <w:rsid w:val="00A510F2"/>
    <w:rsid w:val="00A51B73"/>
    <w:rsid w:val="00A51D7C"/>
    <w:rsid w:val="00A52061"/>
    <w:rsid w:val="00A524AC"/>
    <w:rsid w:val="00A530B3"/>
    <w:rsid w:val="00A5473D"/>
    <w:rsid w:val="00A5512C"/>
    <w:rsid w:val="00A558B9"/>
    <w:rsid w:val="00A55E59"/>
    <w:rsid w:val="00A55FEE"/>
    <w:rsid w:val="00A57158"/>
    <w:rsid w:val="00A572D8"/>
    <w:rsid w:val="00A61746"/>
    <w:rsid w:val="00A619F2"/>
    <w:rsid w:val="00A61F96"/>
    <w:rsid w:val="00A624B1"/>
    <w:rsid w:val="00A63118"/>
    <w:rsid w:val="00A63445"/>
    <w:rsid w:val="00A63EB8"/>
    <w:rsid w:val="00A64339"/>
    <w:rsid w:val="00A64964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661"/>
    <w:rsid w:val="00A738F6"/>
    <w:rsid w:val="00A73CE7"/>
    <w:rsid w:val="00A747D4"/>
    <w:rsid w:val="00A74B2F"/>
    <w:rsid w:val="00A74D0E"/>
    <w:rsid w:val="00A76200"/>
    <w:rsid w:val="00A76C15"/>
    <w:rsid w:val="00A76DCF"/>
    <w:rsid w:val="00A76F2E"/>
    <w:rsid w:val="00A779D8"/>
    <w:rsid w:val="00A77A26"/>
    <w:rsid w:val="00A8134C"/>
    <w:rsid w:val="00A81620"/>
    <w:rsid w:val="00A81DD5"/>
    <w:rsid w:val="00A8328A"/>
    <w:rsid w:val="00A84545"/>
    <w:rsid w:val="00A8553D"/>
    <w:rsid w:val="00A85E5D"/>
    <w:rsid w:val="00A868C2"/>
    <w:rsid w:val="00A86963"/>
    <w:rsid w:val="00A87140"/>
    <w:rsid w:val="00A87758"/>
    <w:rsid w:val="00A905A7"/>
    <w:rsid w:val="00A919FA"/>
    <w:rsid w:val="00A921FF"/>
    <w:rsid w:val="00A93710"/>
    <w:rsid w:val="00A938FA"/>
    <w:rsid w:val="00A93E71"/>
    <w:rsid w:val="00A95C09"/>
    <w:rsid w:val="00A96293"/>
    <w:rsid w:val="00A96817"/>
    <w:rsid w:val="00A96C74"/>
    <w:rsid w:val="00A9786A"/>
    <w:rsid w:val="00AA0AD8"/>
    <w:rsid w:val="00AA0F00"/>
    <w:rsid w:val="00AA13E4"/>
    <w:rsid w:val="00AA1568"/>
    <w:rsid w:val="00AA18C8"/>
    <w:rsid w:val="00AA1BBF"/>
    <w:rsid w:val="00AA1CA1"/>
    <w:rsid w:val="00AA36E3"/>
    <w:rsid w:val="00AA5305"/>
    <w:rsid w:val="00AA5F29"/>
    <w:rsid w:val="00AA632C"/>
    <w:rsid w:val="00AA697C"/>
    <w:rsid w:val="00AA6F53"/>
    <w:rsid w:val="00AA75FA"/>
    <w:rsid w:val="00AA7805"/>
    <w:rsid w:val="00AA78CC"/>
    <w:rsid w:val="00AB00B1"/>
    <w:rsid w:val="00AB0304"/>
    <w:rsid w:val="00AB0F77"/>
    <w:rsid w:val="00AB134F"/>
    <w:rsid w:val="00AB14F4"/>
    <w:rsid w:val="00AB16AE"/>
    <w:rsid w:val="00AB1DD6"/>
    <w:rsid w:val="00AB227A"/>
    <w:rsid w:val="00AB2618"/>
    <w:rsid w:val="00AB2648"/>
    <w:rsid w:val="00AB2C09"/>
    <w:rsid w:val="00AB37ED"/>
    <w:rsid w:val="00AB3FFE"/>
    <w:rsid w:val="00AB5AF2"/>
    <w:rsid w:val="00AB5D5B"/>
    <w:rsid w:val="00AB5E50"/>
    <w:rsid w:val="00AB64C0"/>
    <w:rsid w:val="00AB77E2"/>
    <w:rsid w:val="00AB7D2E"/>
    <w:rsid w:val="00AC082E"/>
    <w:rsid w:val="00AC3F2F"/>
    <w:rsid w:val="00AC45C7"/>
    <w:rsid w:val="00AC4A7E"/>
    <w:rsid w:val="00AC4EAF"/>
    <w:rsid w:val="00AC5807"/>
    <w:rsid w:val="00AC5E07"/>
    <w:rsid w:val="00AC743C"/>
    <w:rsid w:val="00AC7A2E"/>
    <w:rsid w:val="00AD0AB3"/>
    <w:rsid w:val="00AD0AD8"/>
    <w:rsid w:val="00AD0BEB"/>
    <w:rsid w:val="00AD1BFE"/>
    <w:rsid w:val="00AD2353"/>
    <w:rsid w:val="00AD305B"/>
    <w:rsid w:val="00AD34C9"/>
    <w:rsid w:val="00AD3BB8"/>
    <w:rsid w:val="00AD4E22"/>
    <w:rsid w:val="00AD522C"/>
    <w:rsid w:val="00AD5A32"/>
    <w:rsid w:val="00AD6D6A"/>
    <w:rsid w:val="00AD7B20"/>
    <w:rsid w:val="00AE1606"/>
    <w:rsid w:val="00AE210D"/>
    <w:rsid w:val="00AE224E"/>
    <w:rsid w:val="00AE26C8"/>
    <w:rsid w:val="00AE3822"/>
    <w:rsid w:val="00AE3B58"/>
    <w:rsid w:val="00AE4008"/>
    <w:rsid w:val="00AE43E4"/>
    <w:rsid w:val="00AE43FD"/>
    <w:rsid w:val="00AE44A9"/>
    <w:rsid w:val="00AE52DD"/>
    <w:rsid w:val="00AE555B"/>
    <w:rsid w:val="00AE56B3"/>
    <w:rsid w:val="00AE5E4B"/>
    <w:rsid w:val="00AE679C"/>
    <w:rsid w:val="00AE6D3F"/>
    <w:rsid w:val="00AE73A7"/>
    <w:rsid w:val="00AF023B"/>
    <w:rsid w:val="00AF0ED7"/>
    <w:rsid w:val="00AF1563"/>
    <w:rsid w:val="00AF1673"/>
    <w:rsid w:val="00AF1CF1"/>
    <w:rsid w:val="00AF20D6"/>
    <w:rsid w:val="00AF2160"/>
    <w:rsid w:val="00AF2710"/>
    <w:rsid w:val="00AF27D0"/>
    <w:rsid w:val="00AF357F"/>
    <w:rsid w:val="00AF4C36"/>
    <w:rsid w:val="00AF4E1A"/>
    <w:rsid w:val="00AF541C"/>
    <w:rsid w:val="00AF564E"/>
    <w:rsid w:val="00AF582B"/>
    <w:rsid w:val="00AF591C"/>
    <w:rsid w:val="00AF5B0F"/>
    <w:rsid w:val="00AF5CA3"/>
    <w:rsid w:val="00AF7BE8"/>
    <w:rsid w:val="00B011DF"/>
    <w:rsid w:val="00B01568"/>
    <w:rsid w:val="00B01CA2"/>
    <w:rsid w:val="00B025A2"/>
    <w:rsid w:val="00B027B8"/>
    <w:rsid w:val="00B027EF"/>
    <w:rsid w:val="00B02A31"/>
    <w:rsid w:val="00B04537"/>
    <w:rsid w:val="00B04817"/>
    <w:rsid w:val="00B051BE"/>
    <w:rsid w:val="00B06EA6"/>
    <w:rsid w:val="00B07942"/>
    <w:rsid w:val="00B079FA"/>
    <w:rsid w:val="00B07E76"/>
    <w:rsid w:val="00B11297"/>
    <w:rsid w:val="00B11B38"/>
    <w:rsid w:val="00B12288"/>
    <w:rsid w:val="00B12330"/>
    <w:rsid w:val="00B12C72"/>
    <w:rsid w:val="00B1537B"/>
    <w:rsid w:val="00B15AD9"/>
    <w:rsid w:val="00B167B1"/>
    <w:rsid w:val="00B1695D"/>
    <w:rsid w:val="00B169A3"/>
    <w:rsid w:val="00B16E83"/>
    <w:rsid w:val="00B176AF"/>
    <w:rsid w:val="00B2066D"/>
    <w:rsid w:val="00B21689"/>
    <w:rsid w:val="00B217A5"/>
    <w:rsid w:val="00B2283B"/>
    <w:rsid w:val="00B23361"/>
    <w:rsid w:val="00B2394E"/>
    <w:rsid w:val="00B2497B"/>
    <w:rsid w:val="00B25447"/>
    <w:rsid w:val="00B2561E"/>
    <w:rsid w:val="00B2572B"/>
    <w:rsid w:val="00B25FC4"/>
    <w:rsid w:val="00B26428"/>
    <w:rsid w:val="00B2681D"/>
    <w:rsid w:val="00B2752E"/>
    <w:rsid w:val="00B30994"/>
    <w:rsid w:val="00B310EA"/>
    <w:rsid w:val="00B32124"/>
    <w:rsid w:val="00B323FD"/>
    <w:rsid w:val="00B32C46"/>
    <w:rsid w:val="00B333DF"/>
    <w:rsid w:val="00B36E56"/>
    <w:rsid w:val="00B37250"/>
    <w:rsid w:val="00B40121"/>
    <w:rsid w:val="00B40233"/>
    <w:rsid w:val="00B4045F"/>
    <w:rsid w:val="00B4077D"/>
    <w:rsid w:val="00B413A8"/>
    <w:rsid w:val="00B425F0"/>
    <w:rsid w:val="00B42CCB"/>
    <w:rsid w:val="00B42EE4"/>
    <w:rsid w:val="00B4364F"/>
    <w:rsid w:val="00B436A9"/>
    <w:rsid w:val="00B43C2B"/>
    <w:rsid w:val="00B44A67"/>
    <w:rsid w:val="00B44DC4"/>
    <w:rsid w:val="00B45344"/>
    <w:rsid w:val="00B46279"/>
    <w:rsid w:val="00B46AA0"/>
    <w:rsid w:val="00B47897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5AB3"/>
    <w:rsid w:val="00B56BA9"/>
    <w:rsid w:val="00B56F5B"/>
    <w:rsid w:val="00B5713B"/>
    <w:rsid w:val="00B57948"/>
    <w:rsid w:val="00B57B59"/>
    <w:rsid w:val="00B57BD6"/>
    <w:rsid w:val="00B57D12"/>
    <w:rsid w:val="00B61677"/>
    <w:rsid w:val="00B62020"/>
    <w:rsid w:val="00B62122"/>
    <w:rsid w:val="00B62D06"/>
    <w:rsid w:val="00B62DDA"/>
    <w:rsid w:val="00B63078"/>
    <w:rsid w:val="00B63E44"/>
    <w:rsid w:val="00B63E57"/>
    <w:rsid w:val="00B64118"/>
    <w:rsid w:val="00B64BF8"/>
    <w:rsid w:val="00B6643B"/>
    <w:rsid w:val="00B66C0B"/>
    <w:rsid w:val="00B67CCD"/>
    <w:rsid w:val="00B71D73"/>
    <w:rsid w:val="00B73AB8"/>
    <w:rsid w:val="00B73DE0"/>
    <w:rsid w:val="00B744F6"/>
    <w:rsid w:val="00B75687"/>
    <w:rsid w:val="00B7598C"/>
    <w:rsid w:val="00B769CB"/>
    <w:rsid w:val="00B77400"/>
    <w:rsid w:val="00B7771E"/>
    <w:rsid w:val="00B80484"/>
    <w:rsid w:val="00B81934"/>
    <w:rsid w:val="00B81AD3"/>
    <w:rsid w:val="00B824A3"/>
    <w:rsid w:val="00B834EF"/>
    <w:rsid w:val="00B83C84"/>
    <w:rsid w:val="00B84F37"/>
    <w:rsid w:val="00B853BF"/>
    <w:rsid w:val="00B8636F"/>
    <w:rsid w:val="00B86BCB"/>
    <w:rsid w:val="00B9100A"/>
    <w:rsid w:val="00B91A71"/>
    <w:rsid w:val="00B91DA3"/>
    <w:rsid w:val="00B925B0"/>
    <w:rsid w:val="00B93472"/>
    <w:rsid w:val="00B941D0"/>
    <w:rsid w:val="00B9548E"/>
    <w:rsid w:val="00B95CC8"/>
    <w:rsid w:val="00B95FE0"/>
    <w:rsid w:val="00B964E1"/>
    <w:rsid w:val="00B96B73"/>
    <w:rsid w:val="00B97237"/>
    <w:rsid w:val="00B975FA"/>
    <w:rsid w:val="00B9796D"/>
    <w:rsid w:val="00B97D91"/>
    <w:rsid w:val="00BA0320"/>
    <w:rsid w:val="00BA08DC"/>
    <w:rsid w:val="00BA3002"/>
    <w:rsid w:val="00BA3554"/>
    <w:rsid w:val="00BA3B3E"/>
    <w:rsid w:val="00BA6100"/>
    <w:rsid w:val="00BA632C"/>
    <w:rsid w:val="00BA6CE8"/>
    <w:rsid w:val="00BB0989"/>
    <w:rsid w:val="00BB09F2"/>
    <w:rsid w:val="00BB1A5D"/>
    <w:rsid w:val="00BB1C9B"/>
    <w:rsid w:val="00BB1D49"/>
    <w:rsid w:val="00BB3575"/>
    <w:rsid w:val="00BB3B9B"/>
    <w:rsid w:val="00BB4ADD"/>
    <w:rsid w:val="00BB500A"/>
    <w:rsid w:val="00BB52F9"/>
    <w:rsid w:val="00BB5B35"/>
    <w:rsid w:val="00BB5B81"/>
    <w:rsid w:val="00BB5F0B"/>
    <w:rsid w:val="00BB627A"/>
    <w:rsid w:val="00BB67C9"/>
    <w:rsid w:val="00BB682B"/>
    <w:rsid w:val="00BB6E6B"/>
    <w:rsid w:val="00BB6EAD"/>
    <w:rsid w:val="00BC0BAC"/>
    <w:rsid w:val="00BC0C24"/>
    <w:rsid w:val="00BC1555"/>
    <w:rsid w:val="00BC1804"/>
    <w:rsid w:val="00BC186A"/>
    <w:rsid w:val="00BC2255"/>
    <w:rsid w:val="00BC23F3"/>
    <w:rsid w:val="00BC256B"/>
    <w:rsid w:val="00BC354F"/>
    <w:rsid w:val="00BC3E66"/>
    <w:rsid w:val="00BC4594"/>
    <w:rsid w:val="00BC57E4"/>
    <w:rsid w:val="00BC61F0"/>
    <w:rsid w:val="00BC6493"/>
    <w:rsid w:val="00BC6807"/>
    <w:rsid w:val="00BC6834"/>
    <w:rsid w:val="00BC6E1C"/>
    <w:rsid w:val="00BC6EE1"/>
    <w:rsid w:val="00BC6FA9"/>
    <w:rsid w:val="00BC723A"/>
    <w:rsid w:val="00BC7AF7"/>
    <w:rsid w:val="00BD0588"/>
    <w:rsid w:val="00BD0D0A"/>
    <w:rsid w:val="00BD279E"/>
    <w:rsid w:val="00BD2920"/>
    <w:rsid w:val="00BD3B55"/>
    <w:rsid w:val="00BD4817"/>
    <w:rsid w:val="00BD572E"/>
    <w:rsid w:val="00BD5F94"/>
    <w:rsid w:val="00BD6BF7"/>
    <w:rsid w:val="00BD72E6"/>
    <w:rsid w:val="00BE01AE"/>
    <w:rsid w:val="00BE1F22"/>
    <w:rsid w:val="00BE3F61"/>
    <w:rsid w:val="00BE4206"/>
    <w:rsid w:val="00BE439E"/>
    <w:rsid w:val="00BE4408"/>
    <w:rsid w:val="00BE45B6"/>
    <w:rsid w:val="00BE4C88"/>
    <w:rsid w:val="00BE54A9"/>
    <w:rsid w:val="00BE557F"/>
    <w:rsid w:val="00BE6363"/>
    <w:rsid w:val="00BE6F5D"/>
    <w:rsid w:val="00BE70DA"/>
    <w:rsid w:val="00BE7276"/>
    <w:rsid w:val="00BE7FE1"/>
    <w:rsid w:val="00BF0913"/>
    <w:rsid w:val="00BF3BA4"/>
    <w:rsid w:val="00BF3F8E"/>
    <w:rsid w:val="00BF4538"/>
    <w:rsid w:val="00BF46D6"/>
    <w:rsid w:val="00BF4FFD"/>
    <w:rsid w:val="00BF5421"/>
    <w:rsid w:val="00BF639B"/>
    <w:rsid w:val="00BF74AB"/>
    <w:rsid w:val="00BF762F"/>
    <w:rsid w:val="00BF7D70"/>
    <w:rsid w:val="00C008F7"/>
    <w:rsid w:val="00C00A65"/>
    <w:rsid w:val="00C00E33"/>
    <w:rsid w:val="00C010D8"/>
    <w:rsid w:val="00C0193C"/>
    <w:rsid w:val="00C024D3"/>
    <w:rsid w:val="00C029B6"/>
    <w:rsid w:val="00C03431"/>
    <w:rsid w:val="00C03728"/>
    <w:rsid w:val="00C0413D"/>
    <w:rsid w:val="00C04470"/>
    <w:rsid w:val="00C0648C"/>
    <w:rsid w:val="00C07E00"/>
    <w:rsid w:val="00C105F6"/>
    <w:rsid w:val="00C11929"/>
    <w:rsid w:val="00C122A6"/>
    <w:rsid w:val="00C124D3"/>
    <w:rsid w:val="00C132F1"/>
    <w:rsid w:val="00C13D25"/>
    <w:rsid w:val="00C14014"/>
    <w:rsid w:val="00C14561"/>
    <w:rsid w:val="00C1499C"/>
    <w:rsid w:val="00C14F1A"/>
    <w:rsid w:val="00C156C3"/>
    <w:rsid w:val="00C15BC3"/>
    <w:rsid w:val="00C16602"/>
    <w:rsid w:val="00C16F3F"/>
    <w:rsid w:val="00C17342"/>
    <w:rsid w:val="00C17414"/>
    <w:rsid w:val="00C2018D"/>
    <w:rsid w:val="00C207A1"/>
    <w:rsid w:val="00C20A25"/>
    <w:rsid w:val="00C2151D"/>
    <w:rsid w:val="00C22421"/>
    <w:rsid w:val="00C232E0"/>
    <w:rsid w:val="00C23B1B"/>
    <w:rsid w:val="00C23D48"/>
    <w:rsid w:val="00C23F1D"/>
    <w:rsid w:val="00C24256"/>
    <w:rsid w:val="00C26B4D"/>
    <w:rsid w:val="00C26CF7"/>
    <w:rsid w:val="00C3130B"/>
    <w:rsid w:val="00C31373"/>
    <w:rsid w:val="00C324F0"/>
    <w:rsid w:val="00C34414"/>
    <w:rsid w:val="00C3484C"/>
    <w:rsid w:val="00C35169"/>
    <w:rsid w:val="00C351C5"/>
    <w:rsid w:val="00C358EA"/>
    <w:rsid w:val="00C364E8"/>
    <w:rsid w:val="00C3797F"/>
    <w:rsid w:val="00C4095B"/>
    <w:rsid w:val="00C424AD"/>
    <w:rsid w:val="00C43213"/>
    <w:rsid w:val="00C4327F"/>
    <w:rsid w:val="00C43524"/>
    <w:rsid w:val="00C435DD"/>
    <w:rsid w:val="00C4487D"/>
    <w:rsid w:val="00C45620"/>
    <w:rsid w:val="00C464BA"/>
    <w:rsid w:val="00C47611"/>
    <w:rsid w:val="00C4795F"/>
    <w:rsid w:val="00C47D72"/>
    <w:rsid w:val="00C50D71"/>
    <w:rsid w:val="00C51512"/>
    <w:rsid w:val="00C51FD2"/>
    <w:rsid w:val="00C527F9"/>
    <w:rsid w:val="00C53926"/>
    <w:rsid w:val="00C53D1C"/>
    <w:rsid w:val="00C54CEE"/>
    <w:rsid w:val="00C55DB7"/>
    <w:rsid w:val="00C56BBA"/>
    <w:rsid w:val="00C57D7E"/>
    <w:rsid w:val="00C6056C"/>
    <w:rsid w:val="00C611EE"/>
    <w:rsid w:val="00C62214"/>
    <w:rsid w:val="00C6256F"/>
    <w:rsid w:val="00C6329E"/>
    <w:rsid w:val="00C633AE"/>
    <w:rsid w:val="00C63E1C"/>
    <w:rsid w:val="00C6467B"/>
    <w:rsid w:val="00C647D8"/>
    <w:rsid w:val="00C648B6"/>
    <w:rsid w:val="00C64BF0"/>
    <w:rsid w:val="00C65EF7"/>
    <w:rsid w:val="00C66474"/>
    <w:rsid w:val="00C66A65"/>
    <w:rsid w:val="00C67E32"/>
    <w:rsid w:val="00C67E80"/>
    <w:rsid w:val="00C7042B"/>
    <w:rsid w:val="00C706F4"/>
    <w:rsid w:val="00C71E26"/>
    <w:rsid w:val="00C72606"/>
    <w:rsid w:val="00C727E5"/>
    <w:rsid w:val="00C72D0E"/>
    <w:rsid w:val="00C72E21"/>
    <w:rsid w:val="00C73941"/>
    <w:rsid w:val="00C73E62"/>
    <w:rsid w:val="00C752FC"/>
    <w:rsid w:val="00C75A7D"/>
    <w:rsid w:val="00C766F5"/>
    <w:rsid w:val="00C8055A"/>
    <w:rsid w:val="00C806B2"/>
    <w:rsid w:val="00C807D9"/>
    <w:rsid w:val="00C80B25"/>
    <w:rsid w:val="00C80D21"/>
    <w:rsid w:val="00C813A9"/>
    <w:rsid w:val="00C81FE2"/>
    <w:rsid w:val="00C8237A"/>
    <w:rsid w:val="00C82BD2"/>
    <w:rsid w:val="00C83D8F"/>
    <w:rsid w:val="00C83F86"/>
    <w:rsid w:val="00C84419"/>
    <w:rsid w:val="00C849E5"/>
    <w:rsid w:val="00C84D2D"/>
    <w:rsid w:val="00C850AC"/>
    <w:rsid w:val="00C85FFA"/>
    <w:rsid w:val="00C864DC"/>
    <w:rsid w:val="00C867AF"/>
    <w:rsid w:val="00C91011"/>
    <w:rsid w:val="00C91D04"/>
    <w:rsid w:val="00C91DC3"/>
    <w:rsid w:val="00C91EE6"/>
    <w:rsid w:val="00C91F69"/>
    <w:rsid w:val="00C92051"/>
    <w:rsid w:val="00C93FF9"/>
    <w:rsid w:val="00C945E0"/>
    <w:rsid w:val="00C95287"/>
    <w:rsid w:val="00C95B0F"/>
    <w:rsid w:val="00C96127"/>
    <w:rsid w:val="00C978AF"/>
    <w:rsid w:val="00CA0015"/>
    <w:rsid w:val="00CA169D"/>
    <w:rsid w:val="00CA1747"/>
    <w:rsid w:val="00CA1C11"/>
    <w:rsid w:val="00CA2207"/>
    <w:rsid w:val="00CA24B0"/>
    <w:rsid w:val="00CA30F7"/>
    <w:rsid w:val="00CA446F"/>
    <w:rsid w:val="00CA4510"/>
    <w:rsid w:val="00CA4AB2"/>
    <w:rsid w:val="00CA5671"/>
    <w:rsid w:val="00CA5B8D"/>
    <w:rsid w:val="00CA5DD1"/>
    <w:rsid w:val="00CA5EDB"/>
    <w:rsid w:val="00CA770E"/>
    <w:rsid w:val="00CA78BE"/>
    <w:rsid w:val="00CA7F13"/>
    <w:rsid w:val="00CB0129"/>
    <w:rsid w:val="00CB0901"/>
    <w:rsid w:val="00CB0ADE"/>
    <w:rsid w:val="00CB0BCE"/>
    <w:rsid w:val="00CB30E6"/>
    <w:rsid w:val="00CB3CB1"/>
    <w:rsid w:val="00CB41AB"/>
    <w:rsid w:val="00CB4C1E"/>
    <w:rsid w:val="00CB5290"/>
    <w:rsid w:val="00CB57BB"/>
    <w:rsid w:val="00CB68EF"/>
    <w:rsid w:val="00CB71A2"/>
    <w:rsid w:val="00CB759C"/>
    <w:rsid w:val="00CB79A4"/>
    <w:rsid w:val="00CC0A8D"/>
    <w:rsid w:val="00CC16CF"/>
    <w:rsid w:val="00CC1EB7"/>
    <w:rsid w:val="00CC3419"/>
    <w:rsid w:val="00CC3A77"/>
    <w:rsid w:val="00CC43F3"/>
    <w:rsid w:val="00CC49B7"/>
    <w:rsid w:val="00CC518E"/>
    <w:rsid w:val="00CC6099"/>
    <w:rsid w:val="00CC73F0"/>
    <w:rsid w:val="00CC7693"/>
    <w:rsid w:val="00CC77B4"/>
    <w:rsid w:val="00CD043A"/>
    <w:rsid w:val="00CD3548"/>
    <w:rsid w:val="00CD38B2"/>
    <w:rsid w:val="00CD4190"/>
    <w:rsid w:val="00CD435C"/>
    <w:rsid w:val="00CD43C8"/>
    <w:rsid w:val="00CD4898"/>
    <w:rsid w:val="00CD4FAC"/>
    <w:rsid w:val="00CE0D95"/>
    <w:rsid w:val="00CE0DB0"/>
    <w:rsid w:val="00CE1B2C"/>
    <w:rsid w:val="00CE1D85"/>
    <w:rsid w:val="00CE2264"/>
    <w:rsid w:val="00CE3A99"/>
    <w:rsid w:val="00CE4071"/>
    <w:rsid w:val="00CE418C"/>
    <w:rsid w:val="00CE4D1D"/>
    <w:rsid w:val="00CE72F8"/>
    <w:rsid w:val="00CE7B83"/>
    <w:rsid w:val="00CE7BF1"/>
    <w:rsid w:val="00CF0D0D"/>
    <w:rsid w:val="00CF12EE"/>
    <w:rsid w:val="00CF1653"/>
    <w:rsid w:val="00CF1742"/>
    <w:rsid w:val="00CF1CDC"/>
    <w:rsid w:val="00CF212B"/>
    <w:rsid w:val="00CF2170"/>
    <w:rsid w:val="00CF2191"/>
    <w:rsid w:val="00CF2304"/>
    <w:rsid w:val="00CF24D6"/>
    <w:rsid w:val="00CF30C0"/>
    <w:rsid w:val="00CF34D0"/>
    <w:rsid w:val="00CF38E1"/>
    <w:rsid w:val="00CF3B8F"/>
    <w:rsid w:val="00CF3CF0"/>
    <w:rsid w:val="00CF7AC3"/>
    <w:rsid w:val="00D00401"/>
    <w:rsid w:val="00D0068C"/>
    <w:rsid w:val="00D008B5"/>
    <w:rsid w:val="00D00A61"/>
    <w:rsid w:val="00D00BED"/>
    <w:rsid w:val="00D01771"/>
    <w:rsid w:val="00D01B3C"/>
    <w:rsid w:val="00D0210C"/>
    <w:rsid w:val="00D02861"/>
    <w:rsid w:val="00D03331"/>
    <w:rsid w:val="00D03E7C"/>
    <w:rsid w:val="00D048EE"/>
    <w:rsid w:val="00D04B17"/>
    <w:rsid w:val="00D05A4D"/>
    <w:rsid w:val="00D05F06"/>
    <w:rsid w:val="00D07A13"/>
    <w:rsid w:val="00D104E6"/>
    <w:rsid w:val="00D10B0C"/>
    <w:rsid w:val="00D11611"/>
    <w:rsid w:val="00D132BC"/>
    <w:rsid w:val="00D14B02"/>
    <w:rsid w:val="00D150B0"/>
    <w:rsid w:val="00D15272"/>
    <w:rsid w:val="00D152D6"/>
    <w:rsid w:val="00D15ED6"/>
    <w:rsid w:val="00D161B8"/>
    <w:rsid w:val="00D16522"/>
    <w:rsid w:val="00D17209"/>
    <w:rsid w:val="00D17258"/>
    <w:rsid w:val="00D20DD6"/>
    <w:rsid w:val="00D2169B"/>
    <w:rsid w:val="00D219A5"/>
    <w:rsid w:val="00D21F8D"/>
    <w:rsid w:val="00D22464"/>
    <w:rsid w:val="00D23951"/>
    <w:rsid w:val="00D23CDE"/>
    <w:rsid w:val="00D24191"/>
    <w:rsid w:val="00D26DDD"/>
    <w:rsid w:val="00D26E4A"/>
    <w:rsid w:val="00D26FCF"/>
    <w:rsid w:val="00D2701E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9EB"/>
    <w:rsid w:val="00D362DB"/>
    <w:rsid w:val="00D36D97"/>
    <w:rsid w:val="00D371A7"/>
    <w:rsid w:val="00D37A8C"/>
    <w:rsid w:val="00D4097A"/>
    <w:rsid w:val="00D411B6"/>
    <w:rsid w:val="00D42329"/>
    <w:rsid w:val="00D433D6"/>
    <w:rsid w:val="00D4485C"/>
    <w:rsid w:val="00D44E21"/>
    <w:rsid w:val="00D4557B"/>
    <w:rsid w:val="00D463EA"/>
    <w:rsid w:val="00D467AB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1C9B"/>
    <w:rsid w:val="00D52CC7"/>
    <w:rsid w:val="00D52D0B"/>
    <w:rsid w:val="00D5440E"/>
    <w:rsid w:val="00D54E6F"/>
    <w:rsid w:val="00D5541F"/>
    <w:rsid w:val="00D5674E"/>
    <w:rsid w:val="00D56D2A"/>
    <w:rsid w:val="00D57126"/>
    <w:rsid w:val="00D571F0"/>
    <w:rsid w:val="00D57531"/>
    <w:rsid w:val="00D576B7"/>
    <w:rsid w:val="00D601DB"/>
    <w:rsid w:val="00D60588"/>
    <w:rsid w:val="00D60E8B"/>
    <w:rsid w:val="00D612BC"/>
    <w:rsid w:val="00D61B60"/>
    <w:rsid w:val="00D61D87"/>
    <w:rsid w:val="00D627D0"/>
    <w:rsid w:val="00D62C0F"/>
    <w:rsid w:val="00D632AC"/>
    <w:rsid w:val="00D653CC"/>
    <w:rsid w:val="00D65B37"/>
    <w:rsid w:val="00D65BF2"/>
    <w:rsid w:val="00D65E4E"/>
    <w:rsid w:val="00D65EBA"/>
    <w:rsid w:val="00D67C04"/>
    <w:rsid w:val="00D67F67"/>
    <w:rsid w:val="00D71259"/>
    <w:rsid w:val="00D7354F"/>
    <w:rsid w:val="00D73BEF"/>
    <w:rsid w:val="00D73E72"/>
    <w:rsid w:val="00D7435F"/>
    <w:rsid w:val="00D7486B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B32"/>
    <w:rsid w:val="00D82DAD"/>
    <w:rsid w:val="00D83043"/>
    <w:rsid w:val="00D8313C"/>
    <w:rsid w:val="00D84287"/>
    <w:rsid w:val="00D84988"/>
    <w:rsid w:val="00D85304"/>
    <w:rsid w:val="00D85759"/>
    <w:rsid w:val="00D86538"/>
    <w:rsid w:val="00D873FE"/>
    <w:rsid w:val="00D875CB"/>
    <w:rsid w:val="00D879FD"/>
    <w:rsid w:val="00D91F8B"/>
    <w:rsid w:val="00D93027"/>
    <w:rsid w:val="00D930A2"/>
    <w:rsid w:val="00D93180"/>
    <w:rsid w:val="00D93BB3"/>
    <w:rsid w:val="00D9650F"/>
    <w:rsid w:val="00D968C4"/>
    <w:rsid w:val="00D970D2"/>
    <w:rsid w:val="00D976EB"/>
    <w:rsid w:val="00DA0948"/>
    <w:rsid w:val="00DA0A4E"/>
    <w:rsid w:val="00DA0F94"/>
    <w:rsid w:val="00DA0FDD"/>
    <w:rsid w:val="00DA10C9"/>
    <w:rsid w:val="00DA156F"/>
    <w:rsid w:val="00DA1AF1"/>
    <w:rsid w:val="00DA1B70"/>
    <w:rsid w:val="00DA2289"/>
    <w:rsid w:val="00DA2C85"/>
    <w:rsid w:val="00DA41B1"/>
    <w:rsid w:val="00DA6045"/>
    <w:rsid w:val="00DA641E"/>
    <w:rsid w:val="00DA687B"/>
    <w:rsid w:val="00DA6C97"/>
    <w:rsid w:val="00DB01A7"/>
    <w:rsid w:val="00DB0602"/>
    <w:rsid w:val="00DB1A0F"/>
    <w:rsid w:val="00DB2BCC"/>
    <w:rsid w:val="00DB3E17"/>
    <w:rsid w:val="00DB41B7"/>
    <w:rsid w:val="00DB4273"/>
    <w:rsid w:val="00DB4B74"/>
    <w:rsid w:val="00DB4CC7"/>
    <w:rsid w:val="00DB64C8"/>
    <w:rsid w:val="00DB6D02"/>
    <w:rsid w:val="00DC1B3F"/>
    <w:rsid w:val="00DC3470"/>
    <w:rsid w:val="00DC5332"/>
    <w:rsid w:val="00DC567F"/>
    <w:rsid w:val="00DC59F5"/>
    <w:rsid w:val="00DC5E2F"/>
    <w:rsid w:val="00DC5E4F"/>
    <w:rsid w:val="00DC6663"/>
    <w:rsid w:val="00DC6FEB"/>
    <w:rsid w:val="00DC769E"/>
    <w:rsid w:val="00DC77FB"/>
    <w:rsid w:val="00DC7A3F"/>
    <w:rsid w:val="00DD1884"/>
    <w:rsid w:val="00DD2073"/>
    <w:rsid w:val="00DD2498"/>
    <w:rsid w:val="00DD322C"/>
    <w:rsid w:val="00DD39ED"/>
    <w:rsid w:val="00DD3E3D"/>
    <w:rsid w:val="00DD4D99"/>
    <w:rsid w:val="00DD4F48"/>
    <w:rsid w:val="00DD51F0"/>
    <w:rsid w:val="00DD56AA"/>
    <w:rsid w:val="00DD5CF9"/>
    <w:rsid w:val="00DD66E7"/>
    <w:rsid w:val="00DD6FDA"/>
    <w:rsid w:val="00DD787F"/>
    <w:rsid w:val="00DD7950"/>
    <w:rsid w:val="00DE1323"/>
    <w:rsid w:val="00DE134D"/>
    <w:rsid w:val="00DE151B"/>
    <w:rsid w:val="00DE1C00"/>
    <w:rsid w:val="00DE1F23"/>
    <w:rsid w:val="00DE23EB"/>
    <w:rsid w:val="00DE26E4"/>
    <w:rsid w:val="00DE2F0B"/>
    <w:rsid w:val="00DE3538"/>
    <w:rsid w:val="00DE3C28"/>
    <w:rsid w:val="00DE4085"/>
    <w:rsid w:val="00DE5463"/>
    <w:rsid w:val="00DE5B89"/>
    <w:rsid w:val="00DE65EA"/>
    <w:rsid w:val="00DE679A"/>
    <w:rsid w:val="00DE7B31"/>
    <w:rsid w:val="00DE7F8F"/>
    <w:rsid w:val="00DF11C4"/>
    <w:rsid w:val="00DF1468"/>
    <w:rsid w:val="00DF1625"/>
    <w:rsid w:val="00DF19A1"/>
    <w:rsid w:val="00DF1EF7"/>
    <w:rsid w:val="00DF5182"/>
    <w:rsid w:val="00DF68A6"/>
    <w:rsid w:val="00E01503"/>
    <w:rsid w:val="00E020C1"/>
    <w:rsid w:val="00E02A77"/>
    <w:rsid w:val="00E02F60"/>
    <w:rsid w:val="00E038A0"/>
    <w:rsid w:val="00E038DA"/>
    <w:rsid w:val="00E040F0"/>
    <w:rsid w:val="00E04589"/>
    <w:rsid w:val="00E045AE"/>
    <w:rsid w:val="00E046C2"/>
    <w:rsid w:val="00E04FA9"/>
    <w:rsid w:val="00E05F32"/>
    <w:rsid w:val="00E06E9D"/>
    <w:rsid w:val="00E070E6"/>
    <w:rsid w:val="00E10031"/>
    <w:rsid w:val="00E10BB7"/>
    <w:rsid w:val="00E1298E"/>
    <w:rsid w:val="00E12FC6"/>
    <w:rsid w:val="00E14CA7"/>
    <w:rsid w:val="00E15826"/>
    <w:rsid w:val="00E1582E"/>
    <w:rsid w:val="00E15A77"/>
    <w:rsid w:val="00E161F1"/>
    <w:rsid w:val="00E16E4E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43"/>
    <w:rsid w:val="00E22E51"/>
    <w:rsid w:val="00E23921"/>
    <w:rsid w:val="00E23A9A"/>
    <w:rsid w:val="00E23F7F"/>
    <w:rsid w:val="00E2406F"/>
    <w:rsid w:val="00E242FF"/>
    <w:rsid w:val="00E24EBF"/>
    <w:rsid w:val="00E253B1"/>
    <w:rsid w:val="00E25D59"/>
    <w:rsid w:val="00E2620A"/>
    <w:rsid w:val="00E262E5"/>
    <w:rsid w:val="00E26A48"/>
    <w:rsid w:val="00E26DCE"/>
    <w:rsid w:val="00E30D12"/>
    <w:rsid w:val="00E31A0F"/>
    <w:rsid w:val="00E326DD"/>
    <w:rsid w:val="00E327B8"/>
    <w:rsid w:val="00E34189"/>
    <w:rsid w:val="00E34F2B"/>
    <w:rsid w:val="00E36717"/>
    <w:rsid w:val="00E36A86"/>
    <w:rsid w:val="00E410D5"/>
    <w:rsid w:val="00E41156"/>
    <w:rsid w:val="00E41620"/>
    <w:rsid w:val="00E4239E"/>
    <w:rsid w:val="00E42FEB"/>
    <w:rsid w:val="00E430BF"/>
    <w:rsid w:val="00E43CEB"/>
    <w:rsid w:val="00E449ED"/>
    <w:rsid w:val="00E44A3E"/>
    <w:rsid w:val="00E44D86"/>
    <w:rsid w:val="00E45007"/>
    <w:rsid w:val="00E455D3"/>
    <w:rsid w:val="00E45ACA"/>
    <w:rsid w:val="00E45C7F"/>
    <w:rsid w:val="00E46422"/>
    <w:rsid w:val="00E46DBA"/>
    <w:rsid w:val="00E50FCC"/>
    <w:rsid w:val="00E51117"/>
    <w:rsid w:val="00E51EEA"/>
    <w:rsid w:val="00E520F5"/>
    <w:rsid w:val="00E5348C"/>
    <w:rsid w:val="00E54297"/>
    <w:rsid w:val="00E54A40"/>
    <w:rsid w:val="00E54B2C"/>
    <w:rsid w:val="00E5510F"/>
    <w:rsid w:val="00E57B5D"/>
    <w:rsid w:val="00E6008B"/>
    <w:rsid w:val="00E6021D"/>
    <w:rsid w:val="00E6044F"/>
    <w:rsid w:val="00E60526"/>
    <w:rsid w:val="00E61E2C"/>
    <w:rsid w:val="00E6289E"/>
    <w:rsid w:val="00E6367A"/>
    <w:rsid w:val="00E63979"/>
    <w:rsid w:val="00E63C8D"/>
    <w:rsid w:val="00E64337"/>
    <w:rsid w:val="00E656BF"/>
    <w:rsid w:val="00E65F37"/>
    <w:rsid w:val="00E66866"/>
    <w:rsid w:val="00E66A48"/>
    <w:rsid w:val="00E66D31"/>
    <w:rsid w:val="00E674AE"/>
    <w:rsid w:val="00E67502"/>
    <w:rsid w:val="00E6777B"/>
    <w:rsid w:val="00E67BA7"/>
    <w:rsid w:val="00E700E1"/>
    <w:rsid w:val="00E714E1"/>
    <w:rsid w:val="00E71CEE"/>
    <w:rsid w:val="00E7326B"/>
    <w:rsid w:val="00E73950"/>
    <w:rsid w:val="00E73B1B"/>
    <w:rsid w:val="00E74033"/>
    <w:rsid w:val="00E74264"/>
    <w:rsid w:val="00E749B7"/>
    <w:rsid w:val="00E74BF6"/>
    <w:rsid w:val="00E75138"/>
    <w:rsid w:val="00E7522C"/>
    <w:rsid w:val="00E7544B"/>
    <w:rsid w:val="00E765B7"/>
    <w:rsid w:val="00E76BED"/>
    <w:rsid w:val="00E76EDE"/>
    <w:rsid w:val="00E76F31"/>
    <w:rsid w:val="00E7791F"/>
    <w:rsid w:val="00E77EEE"/>
    <w:rsid w:val="00E801FF"/>
    <w:rsid w:val="00E805B6"/>
    <w:rsid w:val="00E81514"/>
    <w:rsid w:val="00E81D32"/>
    <w:rsid w:val="00E84171"/>
    <w:rsid w:val="00E84D2F"/>
    <w:rsid w:val="00E8582D"/>
    <w:rsid w:val="00E85A49"/>
    <w:rsid w:val="00E90654"/>
    <w:rsid w:val="00E90DB4"/>
    <w:rsid w:val="00E90E72"/>
    <w:rsid w:val="00E90F91"/>
    <w:rsid w:val="00E90FD0"/>
    <w:rsid w:val="00E92272"/>
    <w:rsid w:val="00E92291"/>
    <w:rsid w:val="00E92BAA"/>
    <w:rsid w:val="00E93241"/>
    <w:rsid w:val="00E933E4"/>
    <w:rsid w:val="00E934F6"/>
    <w:rsid w:val="00E93C59"/>
    <w:rsid w:val="00E93CA2"/>
    <w:rsid w:val="00E9479B"/>
    <w:rsid w:val="00E94D7F"/>
    <w:rsid w:val="00E95E47"/>
    <w:rsid w:val="00E968EF"/>
    <w:rsid w:val="00E969ED"/>
    <w:rsid w:val="00E96D9C"/>
    <w:rsid w:val="00E9746B"/>
    <w:rsid w:val="00E97AB0"/>
    <w:rsid w:val="00EA059F"/>
    <w:rsid w:val="00EA06E9"/>
    <w:rsid w:val="00EA150B"/>
    <w:rsid w:val="00EA1765"/>
    <w:rsid w:val="00EA3E33"/>
    <w:rsid w:val="00EA3FD0"/>
    <w:rsid w:val="00EA40DF"/>
    <w:rsid w:val="00EA45F9"/>
    <w:rsid w:val="00EA48A7"/>
    <w:rsid w:val="00EA4D31"/>
    <w:rsid w:val="00EA58C8"/>
    <w:rsid w:val="00EA5BE9"/>
    <w:rsid w:val="00EA625E"/>
    <w:rsid w:val="00EA66F6"/>
    <w:rsid w:val="00EA68B2"/>
    <w:rsid w:val="00EA70D0"/>
    <w:rsid w:val="00EA7474"/>
    <w:rsid w:val="00EA7727"/>
    <w:rsid w:val="00EA7FA5"/>
    <w:rsid w:val="00EB0072"/>
    <w:rsid w:val="00EB07BB"/>
    <w:rsid w:val="00EB0B3D"/>
    <w:rsid w:val="00EB25F3"/>
    <w:rsid w:val="00EB2AE8"/>
    <w:rsid w:val="00EB35E7"/>
    <w:rsid w:val="00EB395D"/>
    <w:rsid w:val="00EB42B2"/>
    <w:rsid w:val="00EB4473"/>
    <w:rsid w:val="00EB487B"/>
    <w:rsid w:val="00EB5989"/>
    <w:rsid w:val="00EB5A82"/>
    <w:rsid w:val="00EB5F02"/>
    <w:rsid w:val="00EB602D"/>
    <w:rsid w:val="00EB6064"/>
    <w:rsid w:val="00EB6314"/>
    <w:rsid w:val="00EB6684"/>
    <w:rsid w:val="00EB6702"/>
    <w:rsid w:val="00EB6E54"/>
    <w:rsid w:val="00EC0C4F"/>
    <w:rsid w:val="00EC1C75"/>
    <w:rsid w:val="00EC20A0"/>
    <w:rsid w:val="00EC20BC"/>
    <w:rsid w:val="00EC22F7"/>
    <w:rsid w:val="00EC2345"/>
    <w:rsid w:val="00EC2CDE"/>
    <w:rsid w:val="00EC49B0"/>
    <w:rsid w:val="00EC6281"/>
    <w:rsid w:val="00EC68F3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1461"/>
    <w:rsid w:val="00ED1E15"/>
    <w:rsid w:val="00ED2462"/>
    <w:rsid w:val="00ED3162"/>
    <w:rsid w:val="00ED36CA"/>
    <w:rsid w:val="00ED4C1D"/>
    <w:rsid w:val="00ED4CB2"/>
    <w:rsid w:val="00ED5C1C"/>
    <w:rsid w:val="00ED61FC"/>
    <w:rsid w:val="00ED6836"/>
    <w:rsid w:val="00EE0172"/>
    <w:rsid w:val="00EE09A4"/>
    <w:rsid w:val="00EE0CF1"/>
    <w:rsid w:val="00EE0EB3"/>
    <w:rsid w:val="00EE0EF1"/>
    <w:rsid w:val="00EE11C5"/>
    <w:rsid w:val="00EE25CF"/>
    <w:rsid w:val="00EE2663"/>
    <w:rsid w:val="00EE38FD"/>
    <w:rsid w:val="00EE55F5"/>
    <w:rsid w:val="00EE5855"/>
    <w:rsid w:val="00EE5A09"/>
    <w:rsid w:val="00EE5DD1"/>
    <w:rsid w:val="00EE7019"/>
    <w:rsid w:val="00EE73A8"/>
    <w:rsid w:val="00EE7A99"/>
    <w:rsid w:val="00EF0EAF"/>
    <w:rsid w:val="00EF124E"/>
    <w:rsid w:val="00EF1E0E"/>
    <w:rsid w:val="00EF2159"/>
    <w:rsid w:val="00EF24C7"/>
    <w:rsid w:val="00EF273B"/>
    <w:rsid w:val="00EF2954"/>
    <w:rsid w:val="00EF2B43"/>
    <w:rsid w:val="00EF2D3C"/>
    <w:rsid w:val="00EF30BD"/>
    <w:rsid w:val="00EF352E"/>
    <w:rsid w:val="00EF3662"/>
    <w:rsid w:val="00EF4630"/>
    <w:rsid w:val="00EF4BBA"/>
    <w:rsid w:val="00EF5237"/>
    <w:rsid w:val="00EF5F73"/>
    <w:rsid w:val="00EF620E"/>
    <w:rsid w:val="00EF6526"/>
    <w:rsid w:val="00EF6DF2"/>
    <w:rsid w:val="00EF7868"/>
    <w:rsid w:val="00F00C96"/>
    <w:rsid w:val="00F01D1E"/>
    <w:rsid w:val="00F02279"/>
    <w:rsid w:val="00F022D6"/>
    <w:rsid w:val="00F0233F"/>
    <w:rsid w:val="00F025FC"/>
    <w:rsid w:val="00F02DBC"/>
    <w:rsid w:val="00F03B10"/>
    <w:rsid w:val="00F04FC3"/>
    <w:rsid w:val="00F05954"/>
    <w:rsid w:val="00F06F30"/>
    <w:rsid w:val="00F07CA4"/>
    <w:rsid w:val="00F11200"/>
    <w:rsid w:val="00F11794"/>
    <w:rsid w:val="00F11AC7"/>
    <w:rsid w:val="00F11D9C"/>
    <w:rsid w:val="00F124AB"/>
    <w:rsid w:val="00F125C4"/>
    <w:rsid w:val="00F12630"/>
    <w:rsid w:val="00F130E4"/>
    <w:rsid w:val="00F131EC"/>
    <w:rsid w:val="00F1389B"/>
    <w:rsid w:val="00F13FFF"/>
    <w:rsid w:val="00F141E2"/>
    <w:rsid w:val="00F154A2"/>
    <w:rsid w:val="00F15F72"/>
    <w:rsid w:val="00F166EA"/>
    <w:rsid w:val="00F16EF4"/>
    <w:rsid w:val="00F1738A"/>
    <w:rsid w:val="00F20B78"/>
    <w:rsid w:val="00F20CF5"/>
    <w:rsid w:val="00F20DA5"/>
    <w:rsid w:val="00F2119B"/>
    <w:rsid w:val="00F213D0"/>
    <w:rsid w:val="00F21C25"/>
    <w:rsid w:val="00F23100"/>
    <w:rsid w:val="00F2360A"/>
    <w:rsid w:val="00F23A51"/>
    <w:rsid w:val="00F23F68"/>
    <w:rsid w:val="00F242D7"/>
    <w:rsid w:val="00F242DE"/>
    <w:rsid w:val="00F24327"/>
    <w:rsid w:val="00F24A51"/>
    <w:rsid w:val="00F24E9E"/>
    <w:rsid w:val="00F258A2"/>
    <w:rsid w:val="00F25B39"/>
    <w:rsid w:val="00F26162"/>
    <w:rsid w:val="00F263B3"/>
    <w:rsid w:val="00F2770D"/>
    <w:rsid w:val="00F27778"/>
    <w:rsid w:val="00F313B8"/>
    <w:rsid w:val="00F32937"/>
    <w:rsid w:val="00F33476"/>
    <w:rsid w:val="00F339E3"/>
    <w:rsid w:val="00F34E62"/>
    <w:rsid w:val="00F36E1F"/>
    <w:rsid w:val="00F377C0"/>
    <w:rsid w:val="00F37CB5"/>
    <w:rsid w:val="00F37F2C"/>
    <w:rsid w:val="00F403A5"/>
    <w:rsid w:val="00F406AC"/>
    <w:rsid w:val="00F40D4D"/>
    <w:rsid w:val="00F4140F"/>
    <w:rsid w:val="00F41942"/>
    <w:rsid w:val="00F42207"/>
    <w:rsid w:val="00F422F5"/>
    <w:rsid w:val="00F4395E"/>
    <w:rsid w:val="00F43B8E"/>
    <w:rsid w:val="00F449C0"/>
    <w:rsid w:val="00F4506C"/>
    <w:rsid w:val="00F45B4D"/>
    <w:rsid w:val="00F45B8B"/>
    <w:rsid w:val="00F46EFF"/>
    <w:rsid w:val="00F51B3A"/>
    <w:rsid w:val="00F5285F"/>
    <w:rsid w:val="00F53525"/>
    <w:rsid w:val="00F546F2"/>
    <w:rsid w:val="00F5526F"/>
    <w:rsid w:val="00F55654"/>
    <w:rsid w:val="00F556B0"/>
    <w:rsid w:val="00F562EA"/>
    <w:rsid w:val="00F5653D"/>
    <w:rsid w:val="00F6054E"/>
    <w:rsid w:val="00F60675"/>
    <w:rsid w:val="00F607C7"/>
    <w:rsid w:val="00F60A05"/>
    <w:rsid w:val="00F60C5F"/>
    <w:rsid w:val="00F61898"/>
    <w:rsid w:val="00F61A9D"/>
    <w:rsid w:val="00F61D2D"/>
    <w:rsid w:val="00F61D7A"/>
    <w:rsid w:val="00F62DDD"/>
    <w:rsid w:val="00F63223"/>
    <w:rsid w:val="00F64BF8"/>
    <w:rsid w:val="00F64DF9"/>
    <w:rsid w:val="00F658E7"/>
    <w:rsid w:val="00F675AC"/>
    <w:rsid w:val="00F676CB"/>
    <w:rsid w:val="00F67946"/>
    <w:rsid w:val="00F6799D"/>
    <w:rsid w:val="00F67CD4"/>
    <w:rsid w:val="00F7009A"/>
    <w:rsid w:val="00F70A3D"/>
    <w:rsid w:val="00F70E55"/>
    <w:rsid w:val="00F71F20"/>
    <w:rsid w:val="00F73B98"/>
    <w:rsid w:val="00F73CAB"/>
    <w:rsid w:val="00F743B3"/>
    <w:rsid w:val="00F7451F"/>
    <w:rsid w:val="00F7467F"/>
    <w:rsid w:val="00F74984"/>
    <w:rsid w:val="00F74A17"/>
    <w:rsid w:val="00F7548C"/>
    <w:rsid w:val="00F7609B"/>
    <w:rsid w:val="00F76331"/>
    <w:rsid w:val="00F8049A"/>
    <w:rsid w:val="00F825AC"/>
    <w:rsid w:val="00F82623"/>
    <w:rsid w:val="00F83078"/>
    <w:rsid w:val="00F833F1"/>
    <w:rsid w:val="00F839B3"/>
    <w:rsid w:val="00F83B76"/>
    <w:rsid w:val="00F8462A"/>
    <w:rsid w:val="00F85DFC"/>
    <w:rsid w:val="00F85EC1"/>
    <w:rsid w:val="00F85F62"/>
    <w:rsid w:val="00F86162"/>
    <w:rsid w:val="00F863F9"/>
    <w:rsid w:val="00F86789"/>
    <w:rsid w:val="00F86ED5"/>
    <w:rsid w:val="00F8719F"/>
    <w:rsid w:val="00F871C2"/>
    <w:rsid w:val="00F87473"/>
    <w:rsid w:val="00F914CF"/>
    <w:rsid w:val="00F9269C"/>
    <w:rsid w:val="00F9294C"/>
    <w:rsid w:val="00F930CD"/>
    <w:rsid w:val="00F932ED"/>
    <w:rsid w:val="00F9448B"/>
    <w:rsid w:val="00F954E8"/>
    <w:rsid w:val="00F96621"/>
    <w:rsid w:val="00F97599"/>
    <w:rsid w:val="00F97D3E"/>
    <w:rsid w:val="00FA0498"/>
    <w:rsid w:val="00FA0E41"/>
    <w:rsid w:val="00FA1D4A"/>
    <w:rsid w:val="00FA2BFA"/>
    <w:rsid w:val="00FA2FB6"/>
    <w:rsid w:val="00FA37C3"/>
    <w:rsid w:val="00FA409E"/>
    <w:rsid w:val="00FA45AA"/>
    <w:rsid w:val="00FA4725"/>
    <w:rsid w:val="00FA4F9D"/>
    <w:rsid w:val="00FA5CBD"/>
    <w:rsid w:val="00FA65E0"/>
    <w:rsid w:val="00FA6B94"/>
    <w:rsid w:val="00FA6F47"/>
    <w:rsid w:val="00FA751D"/>
    <w:rsid w:val="00FA7A86"/>
    <w:rsid w:val="00FA7EAA"/>
    <w:rsid w:val="00FB068C"/>
    <w:rsid w:val="00FB12F4"/>
    <w:rsid w:val="00FB1530"/>
    <w:rsid w:val="00FB1C56"/>
    <w:rsid w:val="00FB1CB4"/>
    <w:rsid w:val="00FB35D5"/>
    <w:rsid w:val="00FB3AFB"/>
    <w:rsid w:val="00FB3CC9"/>
    <w:rsid w:val="00FB4ACF"/>
    <w:rsid w:val="00FB72F4"/>
    <w:rsid w:val="00FB78E7"/>
    <w:rsid w:val="00FB796B"/>
    <w:rsid w:val="00FC0722"/>
    <w:rsid w:val="00FC096C"/>
    <w:rsid w:val="00FC0FDC"/>
    <w:rsid w:val="00FC1396"/>
    <w:rsid w:val="00FC22F4"/>
    <w:rsid w:val="00FC283C"/>
    <w:rsid w:val="00FC31D8"/>
    <w:rsid w:val="00FC4412"/>
    <w:rsid w:val="00FC4B16"/>
    <w:rsid w:val="00FC4B60"/>
    <w:rsid w:val="00FC5FA5"/>
    <w:rsid w:val="00FC6150"/>
    <w:rsid w:val="00FC6668"/>
    <w:rsid w:val="00FC6B2B"/>
    <w:rsid w:val="00FD06E3"/>
    <w:rsid w:val="00FD0747"/>
    <w:rsid w:val="00FD0D65"/>
    <w:rsid w:val="00FD1148"/>
    <w:rsid w:val="00FD26FA"/>
    <w:rsid w:val="00FD2748"/>
    <w:rsid w:val="00FD2843"/>
    <w:rsid w:val="00FD2B51"/>
    <w:rsid w:val="00FD4DA5"/>
    <w:rsid w:val="00FD4DBF"/>
    <w:rsid w:val="00FD57B8"/>
    <w:rsid w:val="00FD712C"/>
    <w:rsid w:val="00FD7291"/>
    <w:rsid w:val="00FD7772"/>
    <w:rsid w:val="00FE0719"/>
    <w:rsid w:val="00FE0B7B"/>
    <w:rsid w:val="00FE1316"/>
    <w:rsid w:val="00FE20B2"/>
    <w:rsid w:val="00FE2C8B"/>
    <w:rsid w:val="00FE2E22"/>
    <w:rsid w:val="00FE348B"/>
    <w:rsid w:val="00FE4310"/>
    <w:rsid w:val="00FE54DC"/>
    <w:rsid w:val="00FE5743"/>
    <w:rsid w:val="00FE66EA"/>
    <w:rsid w:val="00FE6887"/>
    <w:rsid w:val="00FE6C2A"/>
    <w:rsid w:val="00FE744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6156"/>
    <w:rsid w:val="00FF6636"/>
    <w:rsid w:val="00FF6934"/>
    <w:rsid w:val="00FF69B7"/>
    <w:rsid w:val="00FF6ACF"/>
    <w:rsid w:val="00FF6FFD"/>
    <w:rsid w:val="00FF7971"/>
    <w:rsid w:val="00FF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C54B06"/>
  <w15:docId w15:val="{A603B599-9421-4504-BC05-A32ACED44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,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,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rsid w:val="00096865"/>
    <w:pPr>
      <w:ind w:left="240" w:hanging="240"/>
    </w:pPr>
  </w:style>
  <w:style w:type="paragraph" w:styleId="ac">
    <w:name w:val="index heading"/>
    <w:basedOn w:val="a"/>
    <w:next w:val="11"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rsid w:val="007602A3"/>
    <w:rPr>
      <w:sz w:val="16"/>
      <w:szCs w:val="16"/>
    </w:rPr>
  </w:style>
  <w:style w:type="paragraph" w:styleId="af8">
    <w:name w:val="annotation text"/>
    <w:basedOn w:val="a"/>
    <w:link w:val="af9"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7602A3"/>
    <w:rPr>
      <w:b/>
      <w:bCs/>
    </w:rPr>
  </w:style>
  <w:style w:type="paragraph" w:styleId="afc">
    <w:name w:val="endnote text"/>
    <w:basedOn w:val="a"/>
    <w:link w:val="afd"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rsid w:val="007602A3"/>
    <w:rPr>
      <w:vertAlign w:val="superscript"/>
    </w:rPr>
  </w:style>
  <w:style w:type="paragraph" w:styleId="aff">
    <w:name w:val="Document Map"/>
    <w:basedOn w:val="a"/>
    <w:link w:val="aff0"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aliases w:val="List_Paragraph,Multilevel para_II,List Paragraph-ExecSummary,Akapit z listą BS,Bullets,List Paragraph 1,References,List Paragraph (numbered (a)),IBL List Paragraph,List Paragraph nowy,Numbered List Paragraph,Bullet1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aliases w:val="List_Paragraph Знак,Multilevel para_II Знак,List Paragraph-ExecSummary Знак,Akapit z listą BS Знак,Bullets Знак,List Paragraph 1 Знак,References Знак,List Paragraph (numbered (a)) Знак,IBL List Paragraph Знак,List Paragraph nowy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rsid w:val="00F87473"/>
    <w:rPr>
      <w:rFonts w:ascii="Times Armenian" w:hAnsi="Times Armenian"/>
      <w:lang w:eastAsia="ru-RU"/>
    </w:rPr>
  </w:style>
  <w:style w:type="character" w:customStyle="1" w:styleId="afb">
    <w:name w:val="Тема примечания Знак"/>
    <w:link w:val="afa"/>
    <w:rsid w:val="00F87473"/>
    <w:rPr>
      <w:rFonts w:ascii="Times Armenian" w:hAnsi="Times Armenian"/>
      <w:b/>
      <w:bCs/>
      <w:lang w:eastAsia="ru-RU"/>
    </w:rPr>
  </w:style>
  <w:style w:type="character" w:customStyle="1" w:styleId="afd">
    <w:name w:val="Текст концевой сноски Знак"/>
    <w:link w:val="afc"/>
    <w:rsid w:val="00F87473"/>
    <w:rPr>
      <w:rFonts w:ascii="Times Armenian" w:hAnsi="Times Armenian"/>
      <w:lang w:eastAsia="ru-RU"/>
    </w:rPr>
  </w:style>
  <w:style w:type="character" w:customStyle="1" w:styleId="aff0">
    <w:name w:val="Схема документа Знак"/>
    <w:link w:val="aff"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paragraph" w:customStyle="1" w:styleId="ListParagraph1">
    <w:name w:val="List Paragraph1"/>
    <w:basedOn w:val="a"/>
    <w:uiPriority w:val="34"/>
    <w:qFormat/>
    <w:rsid w:val="00015914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10">
    <w:name w:val="Указатель 11"/>
    <w:basedOn w:val="a"/>
    <w:rsid w:val="00015914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015914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msonormal0">
    <w:name w:val="msonormal"/>
    <w:basedOn w:val="a"/>
    <w:rsid w:val="00015914"/>
    <w:pPr>
      <w:spacing w:before="100" w:beforeAutospacing="1" w:after="100" w:afterAutospacing="1"/>
    </w:pPr>
  </w:style>
  <w:style w:type="paragraph" w:customStyle="1" w:styleId="xl76">
    <w:name w:val="xl76"/>
    <w:basedOn w:val="a"/>
    <w:rsid w:val="0001591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</w:rPr>
  </w:style>
  <w:style w:type="paragraph" w:customStyle="1" w:styleId="xl77">
    <w:name w:val="xl77"/>
    <w:basedOn w:val="a"/>
    <w:rsid w:val="0001591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</w:rPr>
  </w:style>
  <w:style w:type="table" w:customStyle="1" w:styleId="TableGrid1">
    <w:name w:val="Table Grid1"/>
    <w:basedOn w:val="a1"/>
    <w:next w:val="aff2"/>
    <w:uiPriority w:val="59"/>
    <w:rsid w:val="00015914"/>
    <w:rPr>
      <w:rFonts w:ascii="Calibri" w:eastAsia="Calibri" w:hAnsi="Calibri"/>
      <w:sz w:val="22"/>
      <w:szCs w:val="2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next w:val="aff2"/>
    <w:uiPriority w:val="39"/>
    <w:rsid w:val="00015914"/>
    <w:rPr>
      <w:rFonts w:ascii="Calibri" w:eastAsia="Calibri" w:hAnsi="Calibri"/>
      <w:sz w:val="22"/>
      <w:szCs w:val="2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2">
    <w:name w:val="List Paragraph2"/>
    <w:basedOn w:val="a"/>
    <w:rsid w:val="00015914"/>
    <w:pPr>
      <w:ind w:left="720"/>
      <w:contextualSpacing/>
    </w:pPr>
    <w:rPr>
      <w:rFonts w:eastAsia="Calibri"/>
    </w:rPr>
  </w:style>
  <w:style w:type="character" w:customStyle="1" w:styleId="ezkurwreuab5ozgtqnkl">
    <w:name w:val="ezkurwreuab5ozgtqnkl"/>
    <w:basedOn w:val="a0"/>
    <w:rsid w:val="00FE0719"/>
  </w:style>
  <w:style w:type="character" w:customStyle="1" w:styleId="ypks7kbdpwfgdykd3qb9">
    <w:name w:val="ypks7kbdpwfgdykd3qb9"/>
    <w:basedOn w:val="a0"/>
    <w:rsid w:val="008A53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ocurement.minfin.a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gnumner.am/hy/page/ughecuycner_dzernarkner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gnumner.am/website/images/original/e97e36cf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70BFA0-94D3-4B0D-BF5E-A0ED598CA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1072</TotalTime>
  <Pages>82</Pages>
  <Words>25775</Words>
  <Characters>146918</Characters>
  <Application>Microsoft Office Word</Application>
  <DocSecurity>0</DocSecurity>
  <Lines>1224</Lines>
  <Paragraphs>344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172349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Yandex.Translate</dc:creator>
  <cp:keywords>https://mul2-minfin.gov.am/tasks/768273/oneclick/Ashxatanq_elektronayin_H2-1.docx?token=896d89ca97586d5e49b969932a564483</cp:keywords>
  <dc:description>Translated with Yandex.Translate</dc:description>
  <cp:lastModifiedBy>Tatev</cp:lastModifiedBy>
  <cp:revision>305</cp:revision>
  <cp:lastPrinted>2022-12-28T05:49:00Z</cp:lastPrinted>
  <dcterms:created xsi:type="dcterms:W3CDTF">2024-02-09T05:16:00Z</dcterms:created>
  <dcterms:modified xsi:type="dcterms:W3CDTF">2026-01-13T11:31:00Z</dcterms:modified>
</cp:coreProperties>
</file>