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9E67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5DEAA09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0D20BB3F"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534424D" w14:textId="77777777" w:rsidR="00DF138F" w:rsidRDefault="00DF138F" w:rsidP="00DF138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60E0471B" w14:textId="77777777" w:rsidR="00DF138F" w:rsidRDefault="00DF138F" w:rsidP="00DF138F">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714CD6C" w14:textId="0F444590" w:rsidR="00DF138F" w:rsidRDefault="00DF138F" w:rsidP="00DF138F">
      <w:pPr>
        <w:pStyle w:val="a3"/>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Настоящий текст объявления утвержден Решением Оценочной Комиссии за </w:t>
      </w:r>
      <w:r>
        <w:rPr>
          <w:rFonts w:ascii="GHEA Grapalat" w:hAnsi="GHEA Grapalat"/>
          <w:i w:val="0"/>
          <w:sz w:val="24"/>
          <w:szCs w:val="24"/>
          <w:lang w:val="en-US"/>
        </w:rPr>
        <w:t>N</w:t>
      </w:r>
      <w:r>
        <w:rPr>
          <w:rFonts w:ascii="GHEA Grapalat" w:hAnsi="GHEA Grapalat"/>
          <w:i w:val="0"/>
          <w:sz w:val="24"/>
          <w:szCs w:val="24"/>
        </w:rPr>
        <w:t xml:space="preserve"> </w:t>
      </w:r>
      <w:r>
        <w:rPr>
          <w:rFonts w:ascii="GHEA Grapalat" w:hAnsi="GHEA Grapalat"/>
          <w:i w:val="0"/>
          <w:iCs/>
          <w:sz w:val="24"/>
          <w:szCs w:val="24"/>
          <w:lang w:val="hy-AM"/>
        </w:rPr>
        <w:t>01</w:t>
      </w:r>
      <w:r>
        <w:rPr>
          <w:rFonts w:ascii="GHEA Grapalat" w:hAnsi="GHEA Grapalat"/>
          <w:i w:val="0"/>
          <w:sz w:val="24"/>
          <w:szCs w:val="24"/>
        </w:rPr>
        <w:t xml:space="preserve"> от </w:t>
      </w:r>
      <w:r>
        <w:rPr>
          <w:rFonts w:ascii="GHEA Grapalat" w:hAnsi="GHEA Grapalat"/>
          <w:i w:val="0"/>
          <w:iCs/>
          <w:sz w:val="24"/>
          <w:szCs w:val="24"/>
        </w:rPr>
        <w:t>1</w:t>
      </w:r>
      <w:r w:rsidR="004A2309" w:rsidRPr="004A2309">
        <w:rPr>
          <w:rFonts w:ascii="GHEA Grapalat" w:hAnsi="GHEA Grapalat"/>
          <w:i w:val="0"/>
          <w:iCs/>
          <w:sz w:val="24"/>
          <w:szCs w:val="24"/>
        </w:rPr>
        <w:t>4</w:t>
      </w:r>
      <w:r>
        <w:rPr>
          <w:rFonts w:ascii="GHEA Grapalat" w:hAnsi="GHEA Grapalat"/>
          <w:i w:val="0"/>
          <w:iCs/>
          <w:sz w:val="24"/>
          <w:szCs w:val="24"/>
        </w:rPr>
        <w:t xml:space="preserve">-го </w:t>
      </w:r>
      <w:proofErr w:type="gramStart"/>
      <w:r>
        <w:rPr>
          <w:rFonts w:ascii="GHEA Grapalat" w:hAnsi="GHEA Grapalat"/>
          <w:i w:val="0"/>
          <w:iCs/>
          <w:sz w:val="24"/>
          <w:szCs w:val="24"/>
        </w:rPr>
        <w:t>января  20</w:t>
      </w:r>
      <w:r>
        <w:rPr>
          <w:rFonts w:ascii="GHEA Grapalat" w:hAnsi="GHEA Grapalat"/>
          <w:i w:val="0"/>
          <w:iCs/>
          <w:sz w:val="24"/>
          <w:szCs w:val="24"/>
          <w:lang w:val="hy-AM"/>
        </w:rPr>
        <w:t>2</w:t>
      </w:r>
      <w:r w:rsidR="004A2309">
        <w:rPr>
          <w:rFonts w:ascii="GHEA Grapalat" w:hAnsi="GHEA Grapalat"/>
          <w:i w:val="0"/>
          <w:iCs/>
          <w:sz w:val="24"/>
          <w:szCs w:val="24"/>
          <w:lang w:val="hy-AM"/>
        </w:rPr>
        <w:t>6</w:t>
      </w:r>
      <w:proofErr w:type="gramEnd"/>
      <w:r>
        <w:rPr>
          <w:rFonts w:ascii="GHEA Grapalat" w:hAnsi="GHEA Grapalat"/>
          <w:i w:val="0"/>
          <w:iCs/>
          <w:sz w:val="24"/>
          <w:szCs w:val="24"/>
        </w:rPr>
        <w:t xml:space="preserve"> года </w:t>
      </w:r>
    </w:p>
    <w:p w14:paraId="14197052" w14:textId="47A82E6C" w:rsidR="00DF138F" w:rsidRDefault="00DF138F" w:rsidP="00DF138F">
      <w:pPr>
        <w:pStyle w:val="a3"/>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Код процедуры </w:t>
      </w:r>
      <w:r>
        <w:rPr>
          <w:rFonts w:ascii="GHEA Grapalat" w:hAnsi="GHEA Grapalat"/>
          <w:b/>
          <w:bCs/>
          <w:i w:val="0"/>
          <w:iCs/>
          <w:sz w:val="24"/>
          <w:szCs w:val="24"/>
          <w:u w:val="single"/>
          <w:lang w:val="en-US"/>
        </w:rPr>
        <w:t>HK</w:t>
      </w:r>
      <w:r>
        <w:rPr>
          <w:rFonts w:ascii="GHEA Grapalat" w:hAnsi="GHEA Grapalat"/>
          <w:b/>
          <w:bCs/>
          <w:i w:val="0"/>
          <w:iCs/>
          <w:sz w:val="24"/>
          <w:szCs w:val="24"/>
          <w:u w:val="single"/>
        </w:rPr>
        <w:t xml:space="preserve">- </w:t>
      </w:r>
      <w:proofErr w:type="spellStart"/>
      <w:r>
        <w:rPr>
          <w:rFonts w:ascii="GHEA Grapalat" w:hAnsi="GHEA Grapalat"/>
          <w:b/>
          <w:bCs/>
          <w:i w:val="0"/>
          <w:iCs/>
          <w:sz w:val="24"/>
          <w:szCs w:val="24"/>
          <w:u w:val="single"/>
        </w:rPr>
        <w:t>GHTsDzB</w:t>
      </w:r>
      <w:proofErr w:type="spellEnd"/>
      <w:r>
        <w:rPr>
          <w:rFonts w:ascii="GHEA Grapalat" w:hAnsi="GHEA Grapalat"/>
          <w:b/>
          <w:bCs/>
          <w:i w:val="0"/>
          <w:iCs/>
          <w:sz w:val="24"/>
          <w:szCs w:val="24"/>
          <w:u w:val="single"/>
        </w:rPr>
        <w:t xml:space="preserve"> </w:t>
      </w:r>
      <w:r>
        <w:rPr>
          <w:rFonts w:ascii="GHEA Grapalat" w:hAnsi="GHEA Grapalat"/>
          <w:b/>
          <w:bCs/>
          <w:i w:val="0"/>
          <w:iCs/>
          <w:sz w:val="24"/>
          <w:szCs w:val="24"/>
          <w:u w:val="single"/>
          <w:lang w:val="hy-AM"/>
        </w:rPr>
        <w:t>-2</w:t>
      </w:r>
      <w:r>
        <w:rPr>
          <w:rFonts w:ascii="GHEA Grapalat" w:hAnsi="GHEA Grapalat"/>
          <w:b/>
          <w:bCs/>
          <w:i w:val="0"/>
          <w:iCs/>
          <w:sz w:val="24"/>
          <w:szCs w:val="24"/>
          <w:u w:val="single"/>
          <w:lang w:val="hy-AM"/>
        </w:rPr>
        <w:t>6/</w:t>
      </w:r>
      <w:r>
        <w:rPr>
          <w:rFonts w:ascii="GHEA Grapalat" w:hAnsi="GHEA Grapalat"/>
          <w:b/>
          <w:bCs/>
          <w:i w:val="0"/>
          <w:iCs/>
          <w:sz w:val="24"/>
          <w:szCs w:val="24"/>
          <w:u w:val="single"/>
          <w:lang w:val="hy-AM"/>
        </w:rPr>
        <w:t>0</w:t>
      </w:r>
      <w:r>
        <w:rPr>
          <w:rFonts w:ascii="GHEA Grapalat" w:hAnsi="GHEA Grapalat"/>
          <w:b/>
          <w:bCs/>
          <w:i w:val="0"/>
          <w:iCs/>
          <w:sz w:val="24"/>
          <w:szCs w:val="24"/>
          <w:u w:val="single"/>
          <w:lang w:val="hy-AM"/>
        </w:rPr>
        <w:t>2</w:t>
      </w:r>
    </w:p>
    <w:p w14:paraId="2EF6A33A" w14:textId="77777777" w:rsidR="00DF138F" w:rsidRPr="009044F1" w:rsidRDefault="00DF138F" w:rsidP="00DF138F">
      <w:pPr>
        <w:pStyle w:val="a3"/>
        <w:widowControl w:val="0"/>
        <w:spacing w:after="160" w:line="240" w:lineRule="auto"/>
        <w:rPr>
          <w:rFonts w:ascii="GHEA Grapalat" w:hAnsi="GHEA Grapalat"/>
          <w:i w:val="0"/>
          <w:sz w:val="24"/>
          <w:szCs w:val="24"/>
        </w:rPr>
      </w:pPr>
    </w:p>
    <w:p w14:paraId="46E0ACB4" w14:textId="77777777" w:rsidR="00DF138F" w:rsidRDefault="00DF138F" w:rsidP="00DF138F">
      <w:pPr>
        <w:pStyle w:val="a3"/>
        <w:widowControl w:val="0"/>
        <w:spacing w:line="240" w:lineRule="auto"/>
        <w:ind w:firstLine="708"/>
        <w:rPr>
          <w:rFonts w:ascii="GHEA Grapalat" w:hAnsi="GHEA Grapalat"/>
          <w:i w:val="0"/>
          <w:sz w:val="24"/>
          <w:szCs w:val="24"/>
        </w:rPr>
      </w:pPr>
      <w:r w:rsidRPr="001A21DF">
        <w:rPr>
          <w:rFonts w:ascii="GHEA Grapalat" w:hAnsi="GHEA Grapalat"/>
          <w:b/>
          <w:bCs/>
          <w:i w:val="0"/>
          <w:sz w:val="24"/>
          <w:szCs w:val="24"/>
        </w:rPr>
        <w:t>Заказчик ЗАО «Расчетный центр»,</w:t>
      </w:r>
      <w:r>
        <w:rPr>
          <w:rFonts w:ascii="GHEA Grapalat" w:hAnsi="GHEA Grapalat"/>
          <w:i w:val="0"/>
          <w:sz w:val="24"/>
          <w:szCs w:val="24"/>
        </w:rPr>
        <w:t xml:space="preserve"> находящийся по </w:t>
      </w:r>
      <w:proofErr w:type="spellStart"/>
      <w:r>
        <w:rPr>
          <w:rFonts w:ascii="GHEA Grapalat" w:hAnsi="GHEA Grapalat"/>
          <w:i w:val="0"/>
          <w:sz w:val="24"/>
          <w:szCs w:val="24"/>
        </w:rPr>
        <w:t>дресу</w:t>
      </w:r>
      <w:proofErr w:type="spellEnd"/>
      <w:r>
        <w:rPr>
          <w:rFonts w:ascii="GHEA Grapalat" w:hAnsi="GHEA Grapalat"/>
          <w:i w:val="0"/>
          <w:sz w:val="24"/>
          <w:szCs w:val="24"/>
        </w:rPr>
        <w:t xml:space="preserve"> </w:t>
      </w:r>
      <w:proofErr w:type="spellStart"/>
      <w:r>
        <w:rPr>
          <w:rFonts w:ascii="GHEA Grapalat" w:hAnsi="GHEA Grapalat"/>
          <w:i w:val="0"/>
          <w:sz w:val="24"/>
          <w:szCs w:val="24"/>
        </w:rPr>
        <w:t>г.Ереван</w:t>
      </w:r>
      <w:proofErr w:type="spellEnd"/>
      <w:r>
        <w:rPr>
          <w:rFonts w:ascii="GHEA Grapalat" w:hAnsi="GHEA Grapalat"/>
          <w:i w:val="0"/>
          <w:sz w:val="24"/>
          <w:szCs w:val="24"/>
        </w:rPr>
        <w:t xml:space="preserve">, Абовяна 27 </w:t>
      </w:r>
      <w:r>
        <w:rPr>
          <w:rFonts w:ascii="GHEA Grapalat" w:hAnsi="GHEA Grapalat"/>
          <w:i w:val="0"/>
          <w:iCs/>
          <w:sz w:val="24"/>
          <w:szCs w:val="24"/>
        </w:rPr>
        <w:t>запрос котировок</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w:t>
      </w:r>
    </w:p>
    <w:p w14:paraId="344E5DEB" w14:textId="77777777" w:rsidR="00DF138F" w:rsidRDefault="00DF138F" w:rsidP="00DF138F">
      <w:pPr>
        <w:pStyle w:val="a3"/>
        <w:widowControl w:val="0"/>
        <w:spacing w:line="240" w:lineRule="auto"/>
        <w:ind w:firstLine="567"/>
        <w:rPr>
          <w:rFonts w:ascii="GHEA Grapalat" w:hAnsi="GHEA Grapalat"/>
          <w:i w:val="0"/>
          <w:iCs/>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Pr>
          <w:rFonts w:ascii="GHEA Grapalat" w:hAnsi="GHEA Grapalat"/>
          <w:i w:val="0"/>
          <w:sz w:val="24"/>
          <w:szCs w:val="24"/>
        </w:rPr>
        <w:t xml:space="preserve">на предоставление </w:t>
      </w:r>
      <w:r>
        <w:rPr>
          <w:rFonts w:ascii="Sylfaen" w:hAnsi="Sylfaen"/>
          <w:b/>
          <w:i w:val="0"/>
          <w:iCs/>
          <w:sz w:val="24"/>
          <w:szCs w:val="24"/>
        </w:rPr>
        <w:t xml:space="preserve">научно-технических услуг для «расчета и анализа потерь электроэнергии в сетях 220 </w:t>
      </w:r>
      <w:proofErr w:type="spellStart"/>
      <w:r>
        <w:rPr>
          <w:rFonts w:ascii="Sylfaen" w:hAnsi="Sylfaen"/>
          <w:b/>
          <w:i w:val="0"/>
          <w:iCs/>
          <w:sz w:val="24"/>
          <w:szCs w:val="24"/>
        </w:rPr>
        <w:t>кВ</w:t>
      </w:r>
      <w:proofErr w:type="spellEnd"/>
      <w:r>
        <w:rPr>
          <w:rFonts w:ascii="Sylfaen" w:hAnsi="Sylfaen"/>
          <w:b/>
          <w:i w:val="0"/>
          <w:iCs/>
          <w:sz w:val="24"/>
          <w:szCs w:val="24"/>
        </w:rPr>
        <w:t xml:space="preserve"> и 110 </w:t>
      </w:r>
      <w:proofErr w:type="spellStart"/>
      <w:r>
        <w:rPr>
          <w:rFonts w:ascii="Sylfaen" w:hAnsi="Sylfaen"/>
          <w:b/>
          <w:i w:val="0"/>
          <w:iCs/>
          <w:sz w:val="24"/>
          <w:szCs w:val="24"/>
        </w:rPr>
        <w:t>кВ</w:t>
      </w:r>
      <w:proofErr w:type="spellEnd"/>
      <w:r>
        <w:rPr>
          <w:rFonts w:ascii="Sylfaen" w:hAnsi="Sylfaen"/>
          <w:b/>
          <w:i w:val="0"/>
          <w:iCs/>
          <w:sz w:val="24"/>
          <w:szCs w:val="24"/>
        </w:rPr>
        <w:t xml:space="preserve"> ЗАО </w:t>
      </w:r>
      <w:proofErr w:type="gramStart"/>
      <w:r>
        <w:rPr>
          <w:rFonts w:ascii="Sylfaen" w:hAnsi="Sylfaen"/>
          <w:b/>
          <w:i w:val="0"/>
          <w:iCs/>
          <w:sz w:val="24"/>
          <w:szCs w:val="24"/>
        </w:rPr>
        <w:t>« Высоковольтные</w:t>
      </w:r>
      <w:proofErr w:type="gramEnd"/>
      <w:r>
        <w:rPr>
          <w:rFonts w:ascii="Sylfaen" w:hAnsi="Sylfaen"/>
          <w:b/>
          <w:i w:val="0"/>
          <w:iCs/>
          <w:sz w:val="24"/>
          <w:szCs w:val="24"/>
        </w:rPr>
        <w:t xml:space="preserve"> электрические </w:t>
      </w:r>
      <w:proofErr w:type="gramStart"/>
      <w:r>
        <w:rPr>
          <w:rFonts w:ascii="Sylfaen" w:hAnsi="Sylfaen"/>
          <w:b/>
          <w:i w:val="0"/>
          <w:iCs/>
          <w:sz w:val="24"/>
          <w:szCs w:val="24"/>
        </w:rPr>
        <w:t>сети »</w:t>
      </w:r>
      <w:proofErr w:type="gramEnd"/>
      <w:r>
        <w:rPr>
          <w:rFonts w:ascii="Sylfaen" w:hAnsi="Sylfaen"/>
          <w:b/>
          <w:i w:val="0"/>
          <w:iCs/>
          <w:sz w:val="24"/>
          <w:szCs w:val="24"/>
        </w:rPr>
        <w:t xml:space="preserve"> </w:t>
      </w:r>
      <w:r>
        <w:rPr>
          <w:rFonts w:ascii="GHEA Grapalat" w:hAnsi="GHEA Grapalat"/>
          <w:i w:val="0"/>
          <w:iCs/>
          <w:sz w:val="24"/>
          <w:szCs w:val="24"/>
        </w:rPr>
        <w:t>(далее — договор).</w:t>
      </w:r>
    </w:p>
    <w:p w14:paraId="52B40D3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6C2DCE"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26197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732B5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1540E8" w14:textId="77777777" w:rsidR="00BF0F68" w:rsidRPr="00C07F24" w:rsidRDefault="00BF0F68" w:rsidP="00BF0F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B958FF">
        <w:rPr>
          <w:rFonts w:ascii="GHEA Grapalat" w:hAnsi="GHEA Grapalat"/>
          <w:i w:val="0"/>
          <w:sz w:val="24"/>
          <w:szCs w:val="24"/>
        </w:rPr>
        <w:t>до 1</w:t>
      </w:r>
      <w:r w:rsidRPr="006447BD">
        <w:rPr>
          <w:rFonts w:ascii="GHEA Grapalat" w:hAnsi="GHEA Grapalat"/>
          <w:i w:val="0"/>
          <w:sz w:val="24"/>
          <w:szCs w:val="24"/>
        </w:rPr>
        <w:t>1</w:t>
      </w:r>
      <w:r w:rsidRPr="00B958FF">
        <w:rPr>
          <w:rFonts w:ascii="GHEA Grapalat" w:hAnsi="GHEA Grapalat"/>
          <w:i w:val="0"/>
          <w:sz w:val="24"/>
          <w:szCs w:val="24"/>
        </w:rPr>
        <w:t>:00 часов 7-го дня с даты опубликования настоящего объявления.</w:t>
      </w:r>
    </w:p>
    <w:p w14:paraId="5467CC49" w14:textId="77777777" w:rsidR="00BF0F68" w:rsidRPr="001B32D9" w:rsidRDefault="00BF0F68" w:rsidP="00BF0F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14FBB7" w14:textId="77777777" w:rsidR="00BF0F68" w:rsidRPr="001B32D9" w:rsidRDefault="00BF0F68" w:rsidP="00BF0F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B958FF">
        <w:rPr>
          <w:rFonts w:ascii="GHEA Grapalat" w:hAnsi="GHEA Grapalat"/>
          <w:i w:val="0"/>
          <w:sz w:val="24"/>
          <w:szCs w:val="24"/>
        </w:rPr>
        <w:t>1</w:t>
      </w:r>
      <w:r w:rsidRPr="006447BD">
        <w:rPr>
          <w:rFonts w:ascii="GHEA Grapalat" w:hAnsi="GHEA Grapalat"/>
          <w:i w:val="0"/>
          <w:sz w:val="24"/>
          <w:szCs w:val="24"/>
        </w:rPr>
        <w:t>1</w:t>
      </w:r>
      <w:r w:rsidRPr="00B958FF">
        <w:rPr>
          <w:rFonts w:ascii="GHEA Grapalat" w:hAnsi="GHEA Grapalat"/>
          <w:i w:val="0"/>
          <w:sz w:val="24"/>
          <w:szCs w:val="24"/>
        </w:rPr>
        <w:t>:00 часов на 7-ой день /</w:t>
      </w:r>
      <w:r w:rsidRPr="00257368">
        <w:rPr>
          <w:rFonts w:ascii="GHEA Grapalat" w:hAnsi="GHEA Grapalat"/>
          <w:i w:val="0"/>
          <w:sz w:val="24"/>
          <w:szCs w:val="24"/>
        </w:rPr>
        <w:t>21</w:t>
      </w:r>
      <w:r w:rsidRPr="00B958FF">
        <w:rPr>
          <w:rFonts w:ascii="GHEA Grapalat" w:hAnsi="GHEA Grapalat"/>
          <w:i w:val="0"/>
          <w:sz w:val="24"/>
          <w:szCs w:val="24"/>
        </w:rPr>
        <w:t>-го</w:t>
      </w:r>
      <w:r>
        <w:rPr>
          <w:rFonts w:ascii="GHEA Grapalat" w:hAnsi="GHEA Grapalat"/>
          <w:i w:val="0"/>
          <w:sz w:val="24"/>
          <w:szCs w:val="24"/>
        </w:rPr>
        <w:t xml:space="preserve"> января/ </w:t>
      </w:r>
      <w:r w:rsidRPr="009044F1">
        <w:rPr>
          <w:rFonts w:ascii="GHEA Grapalat" w:hAnsi="GHEA Grapalat"/>
          <w:i w:val="0"/>
          <w:sz w:val="24"/>
          <w:szCs w:val="24"/>
        </w:rPr>
        <w:t xml:space="preserve">со </w:t>
      </w:r>
      <w:r w:rsidRPr="009044F1">
        <w:rPr>
          <w:rFonts w:ascii="GHEA Grapalat" w:hAnsi="GHEA Grapalat"/>
          <w:i w:val="0"/>
          <w:sz w:val="24"/>
          <w:szCs w:val="24"/>
        </w:rPr>
        <w:lastRenderedPageBreak/>
        <w:t>дня опубл</w:t>
      </w:r>
      <w:r>
        <w:rPr>
          <w:rFonts w:ascii="GHEA Grapalat" w:hAnsi="GHEA Grapalat"/>
          <w:i w:val="0"/>
          <w:sz w:val="24"/>
          <w:szCs w:val="24"/>
        </w:rPr>
        <w:t>икования настоящего объявления.</w:t>
      </w:r>
    </w:p>
    <w:p w14:paraId="1909643D" w14:textId="77777777" w:rsidR="00BF0F68" w:rsidRPr="001B32D9" w:rsidRDefault="00BF0F68" w:rsidP="00BF0F6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5739F3" w14:textId="77777777" w:rsidR="00BF0F68" w:rsidRDefault="00BF0F68" w:rsidP="00BF0F6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Анне Мнацаканян.</w:t>
      </w:r>
    </w:p>
    <w:p w14:paraId="6556E52F" w14:textId="77777777" w:rsidR="00BF0F68" w:rsidRDefault="00BF0F68" w:rsidP="00BF0F68">
      <w:pPr>
        <w:pStyle w:val="a3"/>
        <w:widowControl w:val="0"/>
        <w:spacing w:after="160" w:line="240" w:lineRule="auto"/>
        <w:ind w:left="3828" w:firstLine="11"/>
        <w:rPr>
          <w:rFonts w:ascii="GHEA Grapalat" w:hAnsi="GHEA Grapalat"/>
          <w:i w:val="0"/>
          <w:sz w:val="24"/>
          <w:szCs w:val="24"/>
        </w:rPr>
      </w:pPr>
    </w:p>
    <w:p w14:paraId="51A327F8" w14:textId="77777777" w:rsidR="00BF0F68" w:rsidRPr="00341236" w:rsidRDefault="00BF0F68" w:rsidP="00BF0F68">
      <w:pPr>
        <w:pStyle w:val="12"/>
        <w:spacing w:line="240" w:lineRule="auto"/>
        <w:ind w:left="0"/>
        <w:jc w:val="both"/>
        <w:rPr>
          <w:rFonts w:ascii="Sylfaen" w:hAnsi="Sylfaen"/>
          <w:b/>
          <w:bCs/>
          <w:sz w:val="24"/>
          <w:szCs w:val="24"/>
          <w:lang w:val="ru-RU"/>
        </w:rPr>
      </w:pPr>
      <w:r w:rsidRPr="00341236">
        <w:rPr>
          <w:rFonts w:ascii="Sylfaen" w:hAnsi="Sylfaen"/>
          <w:b/>
          <w:bCs/>
          <w:sz w:val="24"/>
          <w:szCs w:val="24"/>
          <w:lang w:val="ru-RU"/>
        </w:rPr>
        <w:t>Телефон 010 5</w:t>
      </w:r>
      <w:r>
        <w:rPr>
          <w:rFonts w:ascii="Sylfaen" w:hAnsi="Sylfaen"/>
          <w:b/>
          <w:bCs/>
          <w:sz w:val="24"/>
          <w:szCs w:val="24"/>
          <w:lang w:val="ru-RU"/>
        </w:rPr>
        <w:t xml:space="preserve">6 53 53 </w:t>
      </w:r>
      <w:r w:rsidRPr="00341236">
        <w:rPr>
          <w:rFonts w:ascii="Sylfaen" w:hAnsi="Sylfaen"/>
          <w:b/>
          <w:bCs/>
          <w:sz w:val="24"/>
          <w:szCs w:val="24"/>
          <w:lang w:val="ru-RU"/>
        </w:rPr>
        <w:t>(26)</w:t>
      </w:r>
    </w:p>
    <w:p w14:paraId="7B414482" w14:textId="77777777" w:rsidR="00BF0F68" w:rsidRPr="00341236" w:rsidRDefault="00BF0F68" w:rsidP="00BF0F68">
      <w:pPr>
        <w:pStyle w:val="12"/>
        <w:spacing w:line="240" w:lineRule="auto"/>
        <w:ind w:left="0"/>
        <w:jc w:val="both"/>
        <w:rPr>
          <w:rFonts w:ascii="Sylfaen" w:hAnsi="Sylfaen"/>
          <w:b/>
          <w:bCs/>
          <w:sz w:val="24"/>
          <w:szCs w:val="24"/>
          <w:lang w:val="ru-RU"/>
        </w:rPr>
      </w:pPr>
      <w:r w:rsidRPr="00341236">
        <w:rPr>
          <w:rFonts w:ascii="Sylfaen" w:hAnsi="Sylfaen"/>
          <w:b/>
          <w:bCs/>
          <w:sz w:val="24"/>
          <w:szCs w:val="24"/>
          <w:lang w:val="ru-RU"/>
        </w:rPr>
        <w:t>Электронная почта</w:t>
      </w:r>
      <w:r w:rsidRPr="00341236">
        <w:rPr>
          <w:rFonts w:ascii="Sylfaen" w:hAnsi="Sylfaen"/>
          <w:b/>
          <w:bCs/>
          <w:i/>
          <w:sz w:val="24"/>
          <w:szCs w:val="24"/>
          <w:lang w:val="ru-RU"/>
        </w:rPr>
        <w:t xml:space="preserve">: </w:t>
      </w:r>
      <w:r w:rsidRPr="00341236">
        <w:rPr>
          <w:rFonts w:ascii="Sylfaen" w:hAnsi="Sylfaen"/>
          <w:b/>
          <w:bCs/>
          <w:i/>
          <w:sz w:val="24"/>
          <w:szCs w:val="24"/>
        </w:rPr>
        <w:t>anna</w:t>
      </w:r>
      <w:r w:rsidRPr="00341236">
        <w:rPr>
          <w:rFonts w:ascii="Sylfaen" w:hAnsi="Sylfaen"/>
          <w:b/>
          <w:bCs/>
          <w:i/>
          <w:sz w:val="24"/>
          <w:szCs w:val="24"/>
          <w:lang w:val="ru-RU"/>
        </w:rPr>
        <w:t>@</w:t>
      </w:r>
      <w:proofErr w:type="spellStart"/>
      <w:r w:rsidRPr="00341236">
        <w:rPr>
          <w:rFonts w:ascii="Sylfaen" w:hAnsi="Sylfaen"/>
          <w:b/>
          <w:bCs/>
          <w:i/>
          <w:sz w:val="24"/>
          <w:szCs w:val="24"/>
        </w:rPr>
        <w:t>setcenter</w:t>
      </w:r>
      <w:proofErr w:type="spellEnd"/>
      <w:r w:rsidRPr="00341236">
        <w:rPr>
          <w:rFonts w:ascii="Sylfaen" w:hAnsi="Sylfaen"/>
          <w:b/>
          <w:bCs/>
          <w:i/>
          <w:sz w:val="24"/>
          <w:szCs w:val="24"/>
          <w:lang w:val="ru-RU"/>
        </w:rPr>
        <w:t>.</w:t>
      </w:r>
      <w:r w:rsidRPr="00341236">
        <w:rPr>
          <w:rFonts w:ascii="Sylfaen" w:hAnsi="Sylfaen"/>
          <w:b/>
          <w:bCs/>
          <w:i/>
          <w:sz w:val="24"/>
          <w:szCs w:val="24"/>
        </w:rPr>
        <w:t>am</w:t>
      </w:r>
    </w:p>
    <w:p w14:paraId="11EE3341" w14:textId="77777777" w:rsidR="00BF0F68" w:rsidRPr="00341236" w:rsidRDefault="00BF0F68" w:rsidP="00BF0F68">
      <w:pPr>
        <w:pStyle w:val="12"/>
        <w:spacing w:line="240" w:lineRule="auto"/>
        <w:ind w:left="0"/>
        <w:jc w:val="both"/>
        <w:rPr>
          <w:rFonts w:ascii="Sylfaen" w:hAnsi="Sylfaen"/>
          <w:b/>
          <w:bCs/>
          <w:sz w:val="24"/>
          <w:szCs w:val="24"/>
          <w:lang w:val="ru-RU"/>
        </w:rPr>
      </w:pPr>
      <w:r w:rsidRPr="00341236">
        <w:rPr>
          <w:rFonts w:ascii="Sylfaen" w:hAnsi="Sylfaen"/>
          <w:b/>
          <w:bCs/>
          <w:sz w:val="24"/>
          <w:szCs w:val="24"/>
          <w:lang w:val="ru-RU"/>
        </w:rPr>
        <w:t xml:space="preserve">Заказчик: </w:t>
      </w:r>
      <w:r w:rsidRPr="00341236">
        <w:rPr>
          <w:rFonts w:ascii="Sylfaen" w:hAnsi="Sylfaen"/>
          <w:b/>
          <w:bCs/>
          <w:sz w:val="24"/>
          <w:szCs w:val="24"/>
          <w:shd w:val="clear" w:color="auto" w:fill="FFFFFF"/>
          <w:lang w:val="ru-RU"/>
        </w:rPr>
        <w:t>ЗАО “Расчетный центр</w:t>
      </w:r>
      <w:proofErr w:type="gramStart"/>
      <w:r w:rsidRPr="00341236">
        <w:rPr>
          <w:rFonts w:ascii="Sylfaen" w:hAnsi="Sylfaen"/>
          <w:b/>
          <w:bCs/>
          <w:sz w:val="24"/>
          <w:szCs w:val="24"/>
          <w:shd w:val="clear" w:color="auto" w:fill="FFFFFF"/>
          <w:lang w:val="ru-RU"/>
        </w:rPr>
        <w:t>”</w:t>
      </w:r>
      <w:r w:rsidRPr="00341236">
        <w:rPr>
          <w:rStyle w:val="apple-converted-space"/>
          <w:rFonts w:ascii="Sylfaen" w:hAnsi="Sylfaen"/>
          <w:b/>
          <w:bCs/>
          <w:sz w:val="24"/>
          <w:szCs w:val="24"/>
          <w:shd w:val="clear" w:color="auto" w:fill="FFFFFF"/>
        </w:rPr>
        <w:t> </w:t>
      </w:r>
      <w:r w:rsidRPr="00341236">
        <w:rPr>
          <w:rStyle w:val="apple-converted-space"/>
          <w:rFonts w:ascii="Sylfaen" w:hAnsi="Sylfaen"/>
          <w:b/>
          <w:bCs/>
          <w:sz w:val="24"/>
          <w:szCs w:val="24"/>
          <w:shd w:val="clear" w:color="auto" w:fill="FFFFFF"/>
          <w:lang w:val="ru-RU"/>
        </w:rPr>
        <w:t>,</w:t>
      </w:r>
      <w:proofErr w:type="gramEnd"/>
      <w:r w:rsidRPr="00341236">
        <w:rPr>
          <w:rStyle w:val="apple-converted-space"/>
          <w:rFonts w:ascii="Sylfaen" w:hAnsi="Sylfaen"/>
          <w:b/>
          <w:bCs/>
          <w:sz w:val="24"/>
          <w:szCs w:val="24"/>
          <w:shd w:val="clear" w:color="auto" w:fill="FFFFFF"/>
          <w:lang w:val="ru-RU"/>
        </w:rPr>
        <w:t xml:space="preserve"> Ереван</w:t>
      </w:r>
    </w:p>
    <w:p w14:paraId="271A7E5C" w14:textId="77777777" w:rsidR="00096865" w:rsidRPr="009044F1" w:rsidRDefault="00096865" w:rsidP="00B46D58">
      <w:pPr>
        <w:pStyle w:val="aa"/>
        <w:widowControl w:val="0"/>
        <w:spacing w:after="160"/>
        <w:ind w:right="-7" w:firstLine="567"/>
        <w:jc w:val="center"/>
        <w:rPr>
          <w:rFonts w:ascii="GHEA Grapalat" w:hAnsi="GHEA Grapalat"/>
        </w:rPr>
      </w:pPr>
    </w:p>
    <w:p w14:paraId="3E6E4898" w14:textId="77777777" w:rsidR="00096865" w:rsidRPr="003A1EBB" w:rsidRDefault="00096865" w:rsidP="00B46D58">
      <w:pPr>
        <w:pStyle w:val="aa"/>
        <w:widowControl w:val="0"/>
        <w:spacing w:after="160"/>
        <w:ind w:right="-7" w:firstLine="567"/>
        <w:jc w:val="center"/>
        <w:rPr>
          <w:rFonts w:ascii="GHEA Grapalat" w:hAnsi="GHEA Grapalat"/>
        </w:rPr>
      </w:pPr>
    </w:p>
    <w:p w14:paraId="27E3B966" w14:textId="77777777" w:rsidR="000763E5" w:rsidRDefault="000763E5" w:rsidP="00B46D58">
      <w:pPr>
        <w:pStyle w:val="aa"/>
        <w:widowControl w:val="0"/>
        <w:spacing w:after="160"/>
        <w:ind w:right="-7" w:firstLine="567"/>
        <w:jc w:val="center"/>
        <w:rPr>
          <w:rFonts w:ascii="GHEA Grapalat" w:hAnsi="GHEA Grapalat"/>
          <w:lang w:val="en-US"/>
        </w:rPr>
      </w:pPr>
    </w:p>
    <w:p w14:paraId="2A046134" w14:textId="77777777" w:rsidR="00BF0F68" w:rsidRDefault="00BF0F68" w:rsidP="00B46D58">
      <w:pPr>
        <w:pStyle w:val="aa"/>
        <w:widowControl w:val="0"/>
        <w:spacing w:after="160"/>
        <w:ind w:right="-7" w:firstLine="567"/>
        <w:jc w:val="center"/>
        <w:rPr>
          <w:rFonts w:ascii="GHEA Grapalat" w:hAnsi="GHEA Grapalat"/>
          <w:lang w:val="en-US"/>
        </w:rPr>
      </w:pPr>
    </w:p>
    <w:p w14:paraId="18F6C127" w14:textId="77777777" w:rsidR="00BF0F68" w:rsidRDefault="00BF0F68" w:rsidP="00B46D58">
      <w:pPr>
        <w:pStyle w:val="aa"/>
        <w:widowControl w:val="0"/>
        <w:spacing w:after="160"/>
        <w:ind w:right="-7" w:firstLine="567"/>
        <w:jc w:val="center"/>
        <w:rPr>
          <w:rFonts w:ascii="GHEA Grapalat" w:hAnsi="GHEA Grapalat"/>
          <w:lang w:val="en-US"/>
        </w:rPr>
      </w:pPr>
    </w:p>
    <w:p w14:paraId="79175895" w14:textId="77777777" w:rsidR="00BF0F68" w:rsidRDefault="00BF0F68" w:rsidP="00B46D58">
      <w:pPr>
        <w:pStyle w:val="aa"/>
        <w:widowControl w:val="0"/>
        <w:spacing w:after="160"/>
        <w:ind w:right="-7" w:firstLine="567"/>
        <w:jc w:val="center"/>
        <w:rPr>
          <w:rFonts w:ascii="GHEA Grapalat" w:hAnsi="GHEA Grapalat"/>
          <w:lang w:val="en-US"/>
        </w:rPr>
      </w:pPr>
    </w:p>
    <w:p w14:paraId="2A09E95A" w14:textId="77777777" w:rsidR="00BF0F68" w:rsidRDefault="00BF0F68" w:rsidP="00B46D58">
      <w:pPr>
        <w:pStyle w:val="aa"/>
        <w:widowControl w:val="0"/>
        <w:spacing w:after="160"/>
        <w:ind w:right="-7" w:firstLine="567"/>
        <w:jc w:val="center"/>
        <w:rPr>
          <w:rFonts w:ascii="GHEA Grapalat" w:hAnsi="GHEA Grapalat"/>
          <w:lang w:val="en-US"/>
        </w:rPr>
      </w:pPr>
    </w:p>
    <w:p w14:paraId="052CB4FD" w14:textId="77777777" w:rsidR="00BF0F68" w:rsidRDefault="00BF0F68" w:rsidP="00B46D58">
      <w:pPr>
        <w:pStyle w:val="aa"/>
        <w:widowControl w:val="0"/>
        <w:spacing w:after="160"/>
        <w:ind w:right="-7" w:firstLine="567"/>
        <w:jc w:val="center"/>
        <w:rPr>
          <w:rFonts w:ascii="GHEA Grapalat" w:hAnsi="GHEA Grapalat"/>
          <w:lang w:val="en-US"/>
        </w:rPr>
      </w:pPr>
    </w:p>
    <w:p w14:paraId="5F22C99B" w14:textId="77777777" w:rsidR="00BF0F68" w:rsidRDefault="00BF0F68" w:rsidP="00B46D58">
      <w:pPr>
        <w:pStyle w:val="aa"/>
        <w:widowControl w:val="0"/>
        <w:spacing w:after="160"/>
        <w:ind w:right="-7" w:firstLine="567"/>
        <w:jc w:val="center"/>
        <w:rPr>
          <w:rFonts w:ascii="GHEA Grapalat" w:hAnsi="GHEA Grapalat"/>
          <w:lang w:val="en-US"/>
        </w:rPr>
      </w:pPr>
    </w:p>
    <w:p w14:paraId="2CF114EA" w14:textId="77777777" w:rsidR="00BF0F68" w:rsidRDefault="00BF0F68" w:rsidP="00B46D58">
      <w:pPr>
        <w:pStyle w:val="aa"/>
        <w:widowControl w:val="0"/>
        <w:spacing w:after="160"/>
        <w:ind w:right="-7" w:firstLine="567"/>
        <w:jc w:val="center"/>
        <w:rPr>
          <w:rFonts w:ascii="GHEA Grapalat" w:hAnsi="GHEA Grapalat"/>
          <w:lang w:val="en-US"/>
        </w:rPr>
      </w:pPr>
    </w:p>
    <w:p w14:paraId="4630911A" w14:textId="77777777" w:rsidR="00BF0F68" w:rsidRDefault="00BF0F68" w:rsidP="00B46D58">
      <w:pPr>
        <w:pStyle w:val="aa"/>
        <w:widowControl w:val="0"/>
        <w:spacing w:after="160"/>
        <w:ind w:right="-7" w:firstLine="567"/>
        <w:jc w:val="center"/>
        <w:rPr>
          <w:rFonts w:ascii="GHEA Grapalat" w:hAnsi="GHEA Grapalat"/>
          <w:lang w:val="en-US"/>
        </w:rPr>
      </w:pPr>
    </w:p>
    <w:p w14:paraId="14F20475" w14:textId="77777777" w:rsidR="00BF0F68" w:rsidRDefault="00BF0F68" w:rsidP="00B46D58">
      <w:pPr>
        <w:pStyle w:val="aa"/>
        <w:widowControl w:val="0"/>
        <w:spacing w:after="160"/>
        <w:ind w:right="-7" w:firstLine="567"/>
        <w:jc w:val="center"/>
        <w:rPr>
          <w:rFonts w:ascii="GHEA Grapalat" w:hAnsi="GHEA Grapalat"/>
          <w:lang w:val="en-US"/>
        </w:rPr>
      </w:pPr>
    </w:p>
    <w:p w14:paraId="106CB961" w14:textId="77777777" w:rsidR="00BF0F68" w:rsidRDefault="00BF0F68" w:rsidP="00B46D58">
      <w:pPr>
        <w:pStyle w:val="aa"/>
        <w:widowControl w:val="0"/>
        <w:spacing w:after="160"/>
        <w:ind w:right="-7" w:firstLine="567"/>
        <w:jc w:val="center"/>
        <w:rPr>
          <w:rFonts w:ascii="GHEA Grapalat" w:hAnsi="GHEA Grapalat"/>
          <w:lang w:val="en-US"/>
        </w:rPr>
      </w:pPr>
    </w:p>
    <w:p w14:paraId="3200D2F8" w14:textId="77777777" w:rsidR="00BF0F68" w:rsidRDefault="00BF0F68" w:rsidP="00B46D58">
      <w:pPr>
        <w:pStyle w:val="aa"/>
        <w:widowControl w:val="0"/>
        <w:spacing w:after="160"/>
        <w:ind w:right="-7" w:firstLine="567"/>
        <w:jc w:val="center"/>
        <w:rPr>
          <w:rFonts w:ascii="GHEA Grapalat" w:hAnsi="GHEA Grapalat"/>
          <w:lang w:val="en-US"/>
        </w:rPr>
      </w:pPr>
    </w:p>
    <w:p w14:paraId="73EA0217" w14:textId="77777777" w:rsidR="00BF0F68" w:rsidRDefault="00BF0F68" w:rsidP="00B46D58">
      <w:pPr>
        <w:pStyle w:val="aa"/>
        <w:widowControl w:val="0"/>
        <w:spacing w:after="160"/>
        <w:ind w:right="-7" w:firstLine="567"/>
        <w:jc w:val="center"/>
        <w:rPr>
          <w:rFonts w:ascii="GHEA Grapalat" w:hAnsi="GHEA Grapalat"/>
          <w:lang w:val="en-US"/>
        </w:rPr>
      </w:pPr>
    </w:p>
    <w:p w14:paraId="222C7F14" w14:textId="77777777" w:rsidR="00BF0F68" w:rsidRDefault="00BF0F68" w:rsidP="00B46D58">
      <w:pPr>
        <w:pStyle w:val="aa"/>
        <w:widowControl w:val="0"/>
        <w:spacing w:after="160"/>
        <w:ind w:right="-7" w:firstLine="567"/>
        <w:jc w:val="center"/>
        <w:rPr>
          <w:rFonts w:ascii="GHEA Grapalat" w:hAnsi="GHEA Grapalat"/>
          <w:lang w:val="en-US"/>
        </w:rPr>
      </w:pPr>
    </w:p>
    <w:p w14:paraId="37E3FEB1" w14:textId="77777777" w:rsidR="00BF0F68" w:rsidRDefault="00BF0F68" w:rsidP="00B46D58">
      <w:pPr>
        <w:pStyle w:val="aa"/>
        <w:widowControl w:val="0"/>
        <w:spacing w:after="160"/>
        <w:ind w:right="-7" w:firstLine="567"/>
        <w:jc w:val="center"/>
        <w:rPr>
          <w:rFonts w:ascii="GHEA Grapalat" w:hAnsi="GHEA Grapalat"/>
          <w:lang w:val="en-US"/>
        </w:rPr>
      </w:pPr>
    </w:p>
    <w:p w14:paraId="04E3DEE1" w14:textId="77777777" w:rsidR="00BF0F68" w:rsidRDefault="00BF0F68" w:rsidP="00B46D58">
      <w:pPr>
        <w:pStyle w:val="aa"/>
        <w:widowControl w:val="0"/>
        <w:spacing w:after="160"/>
        <w:ind w:right="-7" w:firstLine="567"/>
        <w:jc w:val="center"/>
        <w:rPr>
          <w:rFonts w:ascii="GHEA Grapalat" w:hAnsi="GHEA Grapalat"/>
          <w:lang w:val="en-US"/>
        </w:rPr>
      </w:pPr>
    </w:p>
    <w:p w14:paraId="10D75159" w14:textId="77777777" w:rsidR="00BF0F68" w:rsidRDefault="00BF0F68" w:rsidP="00B46D58">
      <w:pPr>
        <w:pStyle w:val="aa"/>
        <w:widowControl w:val="0"/>
        <w:spacing w:after="160"/>
        <w:ind w:right="-7" w:firstLine="567"/>
        <w:jc w:val="center"/>
        <w:rPr>
          <w:rFonts w:ascii="GHEA Grapalat" w:hAnsi="GHEA Grapalat"/>
          <w:lang w:val="en-US"/>
        </w:rPr>
      </w:pPr>
    </w:p>
    <w:p w14:paraId="70D5693B" w14:textId="77777777" w:rsidR="00BF0F68" w:rsidRDefault="00BF0F68" w:rsidP="00B46D58">
      <w:pPr>
        <w:pStyle w:val="aa"/>
        <w:widowControl w:val="0"/>
        <w:spacing w:after="160"/>
        <w:ind w:right="-7" w:firstLine="567"/>
        <w:jc w:val="center"/>
        <w:rPr>
          <w:rFonts w:ascii="GHEA Grapalat" w:hAnsi="GHEA Grapalat"/>
          <w:lang w:val="en-US"/>
        </w:rPr>
      </w:pPr>
    </w:p>
    <w:p w14:paraId="292A77F8" w14:textId="77777777" w:rsidR="00BF0F68" w:rsidRDefault="00BF0F68" w:rsidP="00B46D58">
      <w:pPr>
        <w:pStyle w:val="aa"/>
        <w:widowControl w:val="0"/>
        <w:spacing w:after="160"/>
        <w:ind w:right="-7" w:firstLine="567"/>
        <w:jc w:val="center"/>
        <w:rPr>
          <w:rFonts w:ascii="GHEA Grapalat" w:hAnsi="GHEA Grapalat"/>
          <w:lang w:val="en-US"/>
        </w:rPr>
      </w:pPr>
    </w:p>
    <w:p w14:paraId="5B6DE61C" w14:textId="77777777" w:rsidR="00BF0F68" w:rsidRDefault="00BF0F68" w:rsidP="00B46D58">
      <w:pPr>
        <w:pStyle w:val="aa"/>
        <w:widowControl w:val="0"/>
        <w:spacing w:after="160"/>
        <w:ind w:right="-7" w:firstLine="567"/>
        <w:jc w:val="center"/>
        <w:rPr>
          <w:rFonts w:ascii="GHEA Grapalat" w:hAnsi="GHEA Grapalat"/>
          <w:lang w:val="en-US"/>
        </w:rPr>
      </w:pPr>
    </w:p>
    <w:p w14:paraId="017F6FD7" w14:textId="77777777" w:rsidR="00BF0F68" w:rsidRDefault="00BF0F68" w:rsidP="00B46D58">
      <w:pPr>
        <w:pStyle w:val="aa"/>
        <w:widowControl w:val="0"/>
        <w:spacing w:after="160"/>
        <w:ind w:right="-7" w:firstLine="567"/>
        <w:jc w:val="center"/>
        <w:rPr>
          <w:rFonts w:ascii="GHEA Grapalat" w:hAnsi="GHEA Grapalat"/>
          <w:lang w:val="en-US"/>
        </w:rPr>
      </w:pPr>
    </w:p>
    <w:p w14:paraId="365AE2B2" w14:textId="77777777" w:rsidR="00BF0F68" w:rsidRDefault="00BF0F68" w:rsidP="00B46D58">
      <w:pPr>
        <w:pStyle w:val="aa"/>
        <w:widowControl w:val="0"/>
        <w:spacing w:after="160"/>
        <w:ind w:right="-7" w:firstLine="567"/>
        <w:jc w:val="center"/>
        <w:rPr>
          <w:rFonts w:ascii="GHEA Grapalat" w:hAnsi="GHEA Grapalat"/>
          <w:lang w:val="en-US"/>
        </w:rPr>
      </w:pPr>
    </w:p>
    <w:p w14:paraId="3691A4BC" w14:textId="77777777" w:rsidR="00BF0F68" w:rsidRDefault="00BF0F68" w:rsidP="00B46D58">
      <w:pPr>
        <w:pStyle w:val="aa"/>
        <w:widowControl w:val="0"/>
        <w:spacing w:after="160"/>
        <w:ind w:right="-7" w:firstLine="567"/>
        <w:jc w:val="center"/>
        <w:rPr>
          <w:rFonts w:ascii="GHEA Grapalat" w:hAnsi="GHEA Grapalat"/>
          <w:lang w:val="en-US"/>
        </w:rPr>
      </w:pPr>
    </w:p>
    <w:p w14:paraId="4645F0AF" w14:textId="77777777" w:rsidR="00BF0F68" w:rsidRDefault="00BF0F68" w:rsidP="00B46D58">
      <w:pPr>
        <w:pStyle w:val="aa"/>
        <w:widowControl w:val="0"/>
        <w:spacing w:after="160"/>
        <w:ind w:right="-7" w:firstLine="567"/>
        <w:jc w:val="center"/>
        <w:rPr>
          <w:rFonts w:ascii="GHEA Grapalat" w:hAnsi="GHEA Grapalat"/>
          <w:lang w:val="en-US"/>
        </w:rPr>
      </w:pPr>
    </w:p>
    <w:p w14:paraId="26C96DB2" w14:textId="77777777" w:rsidR="00BF0F68" w:rsidRDefault="00BF0F68" w:rsidP="00B46D58">
      <w:pPr>
        <w:pStyle w:val="aa"/>
        <w:widowControl w:val="0"/>
        <w:spacing w:after="160"/>
        <w:ind w:right="-7" w:firstLine="567"/>
        <w:jc w:val="center"/>
        <w:rPr>
          <w:rFonts w:ascii="GHEA Grapalat" w:hAnsi="GHEA Grapalat"/>
          <w:lang w:val="en-US"/>
        </w:rPr>
      </w:pPr>
    </w:p>
    <w:p w14:paraId="5019CAE7" w14:textId="77777777" w:rsidR="00BF0F68" w:rsidRDefault="00BF0F68" w:rsidP="00B46D58">
      <w:pPr>
        <w:pStyle w:val="aa"/>
        <w:widowControl w:val="0"/>
        <w:spacing w:after="160"/>
        <w:ind w:right="-7" w:firstLine="567"/>
        <w:jc w:val="center"/>
        <w:rPr>
          <w:rFonts w:ascii="GHEA Grapalat" w:hAnsi="GHEA Grapalat"/>
          <w:lang w:val="en-US"/>
        </w:rPr>
      </w:pPr>
    </w:p>
    <w:p w14:paraId="29BECCCF" w14:textId="77777777" w:rsidR="00BF0F68" w:rsidRDefault="00BF0F68" w:rsidP="00B46D58">
      <w:pPr>
        <w:pStyle w:val="aa"/>
        <w:widowControl w:val="0"/>
        <w:spacing w:after="160"/>
        <w:ind w:right="-7" w:firstLine="567"/>
        <w:jc w:val="center"/>
        <w:rPr>
          <w:rFonts w:ascii="GHEA Grapalat" w:hAnsi="GHEA Grapalat"/>
          <w:lang w:val="en-US"/>
        </w:rPr>
      </w:pPr>
    </w:p>
    <w:p w14:paraId="50946D91" w14:textId="77777777" w:rsidR="00BF0F68" w:rsidRDefault="00BF0F68" w:rsidP="00B46D58">
      <w:pPr>
        <w:pStyle w:val="aa"/>
        <w:widowControl w:val="0"/>
        <w:spacing w:after="160"/>
        <w:ind w:right="-7" w:firstLine="567"/>
        <w:jc w:val="center"/>
        <w:rPr>
          <w:rFonts w:ascii="GHEA Grapalat" w:hAnsi="GHEA Grapalat"/>
          <w:lang w:val="en-US"/>
        </w:rPr>
      </w:pPr>
    </w:p>
    <w:p w14:paraId="236CEE90" w14:textId="77777777" w:rsidR="004A2309" w:rsidRDefault="004A2309" w:rsidP="004A2309">
      <w:pPr>
        <w:pStyle w:val="aa"/>
        <w:widowControl w:val="0"/>
        <w:spacing w:after="160"/>
        <w:ind w:right="-7" w:firstLine="567"/>
        <w:jc w:val="center"/>
        <w:rPr>
          <w:rFonts w:ascii="GHEA Grapalat" w:hAnsi="GHEA Grapalat"/>
        </w:rPr>
      </w:pPr>
    </w:p>
    <w:p w14:paraId="2508CE93" w14:textId="77777777" w:rsidR="004A2309" w:rsidRDefault="004A2309" w:rsidP="004A2309">
      <w:pPr>
        <w:pStyle w:val="aa"/>
        <w:widowControl w:val="0"/>
        <w:spacing w:after="160"/>
        <w:ind w:right="-7" w:firstLine="567"/>
        <w:jc w:val="center"/>
        <w:rPr>
          <w:rFonts w:ascii="GHEA Grapalat" w:hAnsi="GHEA Grapalat"/>
        </w:rPr>
      </w:pPr>
    </w:p>
    <w:p w14:paraId="5DE9A316" w14:textId="77777777" w:rsidR="004A2309" w:rsidRDefault="004A2309" w:rsidP="004A2309">
      <w:pPr>
        <w:pStyle w:val="aa"/>
        <w:widowControl w:val="0"/>
        <w:spacing w:after="160" w:line="360" w:lineRule="auto"/>
        <w:ind w:right="-7" w:firstLine="567"/>
        <w:jc w:val="center"/>
        <w:rPr>
          <w:rFonts w:ascii="GHEA Grapalat" w:hAnsi="GHEA Grapalat"/>
          <w:sz w:val="28"/>
          <w:szCs w:val="28"/>
        </w:rPr>
      </w:pPr>
      <w:r>
        <w:rPr>
          <w:rFonts w:ascii="Sylfaen" w:hAnsi="Sylfaen"/>
          <w:sz w:val="28"/>
          <w:szCs w:val="28"/>
          <w:shd w:val="clear" w:color="auto" w:fill="FFFFFF"/>
        </w:rPr>
        <w:t>ЗАО “Расчетный центр”</w:t>
      </w:r>
    </w:p>
    <w:p w14:paraId="672259FB" w14:textId="77777777" w:rsidR="004A2309" w:rsidRDefault="004A2309" w:rsidP="004A2309">
      <w:pPr>
        <w:pStyle w:val="aa"/>
        <w:widowControl w:val="0"/>
        <w:spacing w:after="160"/>
        <w:ind w:right="-7" w:firstLine="567"/>
        <w:jc w:val="center"/>
        <w:rPr>
          <w:rFonts w:ascii="GHEA Grapalat" w:hAnsi="GHEA Grapalat"/>
        </w:rPr>
      </w:pPr>
    </w:p>
    <w:p w14:paraId="2BE2EDF7" w14:textId="77777777" w:rsidR="004A2309" w:rsidRDefault="004A2309" w:rsidP="004A2309">
      <w:pPr>
        <w:pStyle w:val="aa"/>
        <w:widowControl w:val="0"/>
        <w:spacing w:after="160"/>
        <w:ind w:right="-7" w:firstLine="567"/>
        <w:jc w:val="center"/>
        <w:rPr>
          <w:rFonts w:ascii="GHEA Grapalat" w:hAnsi="GHEA Grapalat"/>
        </w:rPr>
      </w:pPr>
    </w:p>
    <w:p w14:paraId="3BCFF944" w14:textId="77777777" w:rsidR="004A2309" w:rsidRDefault="004A2309" w:rsidP="004A2309">
      <w:pPr>
        <w:pStyle w:val="aa"/>
        <w:widowControl w:val="0"/>
        <w:spacing w:after="160"/>
        <w:ind w:right="-7" w:firstLine="567"/>
        <w:jc w:val="center"/>
        <w:rPr>
          <w:rFonts w:ascii="GHEA Grapalat" w:hAnsi="GHEA Grapalat"/>
        </w:rPr>
      </w:pPr>
    </w:p>
    <w:p w14:paraId="349A8C0E" w14:textId="77777777" w:rsidR="004A2309" w:rsidRDefault="004A2309" w:rsidP="004A2309">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27FBD393" w14:textId="77777777" w:rsidR="004A2309" w:rsidRDefault="004A2309" w:rsidP="004A2309">
      <w:pPr>
        <w:pStyle w:val="aa"/>
        <w:widowControl w:val="0"/>
        <w:spacing w:after="160"/>
        <w:ind w:right="-7" w:firstLine="567"/>
        <w:jc w:val="center"/>
        <w:rPr>
          <w:rFonts w:ascii="GHEA Grapalat" w:hAnsi="GHEA Grapalat" w:cs="Sylfaen"/>
        </w:rPr>
      </w:pPr>
    </w:p>
    <w:p w14:paraId="02F063C1" w14:textId="77777777" w:rsidR="004A2309" w:rsidRDefault="004A2309" w:rsidP="004A2309">
      <w:pPr>
        <w:pStyle w:val="aa"/>
        <w:widowControl w:val="0"/>
        <w:spacing w:after="160"/>
        <w:ind w:right="-7" w:firstLine="567"/>
        <w:jc w:val="center"/>
        <w:rPr>
          <w:rFonts w:ascii="GHEA Grapalat" w:hAnsi="GHEA Grapalat" w:cs="Sylfaen"/>
        </w:rPr>
      </w:pPr>
    </w:p>
    <w:p w14:paraId="5B2FA32D" w14:textId="77777777" w:rsidR="004A2309" w:rsidRDefault="004A2309" w:rsidP="004A2309">
      <w:pPr>
        <w:pStyle w:val="aa"/>
        <w:widowControl w:val="0"/>
        <w:spacing w:after="160" w:line="360" w:lineRule="auto"/>
        <w:ind w:right="-7"/>
        <w:jc w:val="center"/>
        <w:rPr>
          <w:rFonts w:ascii="GHEA Grapalat" w:hAnsi="GHEA Grapalat"/>
          <w:b/>
          <w:bCs/>
        </w:rPr>
      </w:pPr>
      <w:r>
        <w:rPr>
          <w:rFonts w:ascii="GHEA Grapalat" w:hAnsi="GHEA Grapalat"/>
          <w:b/>
          <w:bCs/>
        </w:rPr>
        <w:t xml:space="preserve">НА ЗАПРОС КОТИРОВОК, ОБЪЯВЛЕННЫЙ С ЦЕЛЬЮ ПРИОБРЕТЕНИЯ </w:t>
      </w:r>
      <w:r>
        <w:rPr>
          <w:rFonts w:ascii="Sylfaen" w:hAnsi="Sylfaen"/>
          <w:b/>
          <w:bCs/>
        </w:rPr>
        <w:t xml:space="preserve">НАУЧНО-ТЕХНИЧЕСКИХ УСЛУГ ДЛЯ «РАСЧЕТА И АНАЛИЗА ПОТЕРЬ ЭЛЕКТРОЭНЕРГИИ В СЕТЯХ 220 КВ И 110 КВ ЗАО </w:t>
      </w:r>
      <w:proofErr w:type="gramStart"/>
      <w:r>
        <w:rPr>
          <w:rFonts w:ascii="Sylfaen" w:hAnsi="Sylfaen"/>
          <w:b/>
          <w:bCs/>
        </w:rPr>
        <w:t>« ВЫСОКОВОЛЬТНЫЕ</w:t>
      </w:r>
      <w:proofErr w:type="gramEnd"/>
      <w:r>
        <w:rPr>
          <w:rFonts w:ascii="Sylfaen" w:hAnsi="Sylfaen"/>
          <w:b/>
          <w:bCs/>
        </w:rPr>
        <w:t xml:space="preserve"> ЭЛЕКТРИЧЕСКИЕ </w:t>
      </w:r>
      <w:proofErr w:type="gramStart"/>
      <w:r>
        <w:rPr>
          <w:rFonts w:ascii="Sylfaen" w:hAnsi="Sylfaen"/>
          <w:b/>
          <w:bCs/>
        </w:rPr>
        <w:t>СЕТИ »</w:t>
      </w:r>
      <w:proofErr w:type="gramEnd"/>
      <w:r>
        <w:rPr>
          <w:rFonts w:ascii="Sylfaen" w:hAnsi="Sylfaen"/>
          <w:b/>
          <w:bCs/>
        </w:rPr>
        <w:t xml:space="preserve"> . </w:t>
      </w:r>
      <w:r>
        <w:rPr>
          <w:rFonts w:ascii="GHEA Grapalat" w:hAnsi="GHEA Grapalat"/>
          <w:b/>
          <w:bCs/>
        </w:rPr>
        <w:t xml:space="preserve">ДЛЯ </w:t>
      </w:r>
      <w:proofErr w:type="gramStart"/>
      <w:r>
        <w:rPr>
          <w:rFonts w:ascii="GHEA Grapalat" w:hAnsi="GHEA Grapalat"/>
          <w:b/>
          <w:bCs/>
        </w:rPr>
        <w:t xml:space="preserve">НУЖД </w:t>
      </w:r>
      <w:r>
        <w:rPr>
          <w:rFonts w:ascii="Sylfaen" w:hAnsi="Sylfaen"/>
          <w:b/>
          <w:bCs/>
          <w:color w:val="393939"/>
          <w:shd w:val="clear" w:color="auto" w:fill="FFFFFF"/>
        </w:rPr>
        <w:t xml:space="preserve"> </w:t>
      </w:r>
      <w:r>
        <w:rPr>
          <w:rFonts w:ascii="Sylfaen" w:hAnsi="Sylfaen"/>
          <w:b/>
          <w:bCs/>
          <w:shd w:val="clear" w:color="auto" w:fill="FFFFFF"/>
        </w:rPr>
        <w:t>ЗАО</w:t>
      </w:r>
      <w:proofErr w:type="gramEnd"/>
      <w:r>
        <w:rPr>
          <w:rFonts w:ascii="Sylfaen" w:hAnsi="Sylfaen"/>
          <w:b/>
          <w:bCs/>
          <w:shd w:val="clear" w:color="auto" w:fill="FFFFFF"/>
        </w:rPr>
        <w:t xml:space="preserve"> “РАСЧЕТНЫЙ ЦЕНТР”</w:t>
      </w:r>
    </w:p>
    <w:p w14:paraId="4D93DACD" w14:textId="77777777" w:rsidR="004A2309" w:rsidRDefault="004A2309" w:rsidP="004A2309">
      <w:pPr>
        <w:rPr>
          <w:rFonts w:ascii="GHEA Grapalat" w:hAnsi="GHEA Grapalat"/>
        </w:rPr>
      </w:pPr>
      <w:r>
        <w:rPr>
          <w:rFonts w:ascii="GHEA Grapalat" w:hAnsi="GHEA Grapalat"/>
        </w:rPr>
        <w:br w:type="page"/>
      </w:r>
    </w:p>
    <w:p w14:paraId="3356665B" w14:textId="11F75D30" w:rsidR="000763E5" w:rsidRDefault="000763E5" w:rsidP="00B46D58">
      <w:pPr>
        <w:rPr>
          <w:rFonts w:ascii="GHEA Grapalat" w:hAnsi="GHEA Grapalat"/>
        </w:rPr>
      </w:pPr>
    </w:p>
    <w:p w14:paraId="14A18C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A527D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F72A9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2AC75E" w14:textId="77777777" w:rsidR="0049374F" w:rsidRPr="00D3436F" w:rsidRDefault="0049374F" w:rsidP="00B46D58">
      <w:pPr>
        <w:widowControl w:val="0"/>
        <w:spacing w:after="160"/>
        <w:ind w:firstLine="567"/>
        <w:jc w:val="both"/>
        <w:rPr>
          <w:rFonts w:ascii="GHEA Grapalat" w:hAnsi="GHEA Grapalat"/>
          <w:i/>
          <w:lang w:val="hy-AM"/>
        </w:rPr>
      </w:pPr>
    </w:p>
    <w:p w14:paraId="032F1E1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A13F8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20DFC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DA5334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5ACFE1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89D77C6" w14:textId="77777777" w:rsidR="00984BDB" w:rsidRPr="009044F1" w:rsidRDefault="00984BDB" w:rsidP="00B46D58">
      <w:pPr>
        <w:widowControl w:val="0"/>
        <w:spacing w:after="160"/>
        <w:ind w:firstLine="567"/>
        <w:jc w:val="both"/>
        <w:rPr>
          <w:rFonts w:ascii="GHEA Grapalat" w:hAnsi="GHEA Grapalat"/>
          <w:i/>
        </w:rPr>
      </w:pPr>
    </w:p>
    <w:p w14:paraId="7C08CD9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78C3A11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4697823" w14:textId="77777777" w:rsidR="002A3062" w:rsidRPr="00523FCF" w:rsidRDefault="002A3062" w:rsidP="002A3062">
      <w:pPr>
        <w:widowControl w:val="0"/>
        <w:spacing w:after="160"/>
        <w:jc w:val="center"/>
        <w:rPr>
          <w:rFonts w:ascii="GHEA Grapalat" w:hAnsi="GHEA Grapalat"/>
          <w:b/>
        </w:rPr>
      </w:pPr>
      <w:r>
        <w:rPr>
          <w:rFonts w:ascii="GHEA Grapalat" w:hAnsi="GHEA Grapalat"/>
          <w:b/>
        </w:rPr>
        <w:t xml:space="preserve">ПРИГЛАШЕНИЯ </w:t>
      </w:r>
      <w:bookmarkStart w:id="2" w:name="_Hlk151974746"/>
      <w:r>
        <w:rPr>
          <w:rFonts w:ascii="GHEA Grapalat" w:hAnsi="GHEA Grapalat"/>
          <w:b/>
        </w:rPr>
        <w:t>НА ЗАПРОС КОТИРОВОК</w:t>
      </w:r>
      <w:bookmarkEnd w:id="2"/>
      <w:r>
        <w:rPr>
          <w:rFonts w:ascii="GHEA Grapalat" w:hAnsi="GHEA Grapalat"/>
          <w:b/>
        </w:rPr>
        <w:t xml:space="preserve">, </w:t>
      </w:r>
      <w:r>
        <w:rPr>
          <w:rFonts w:ascii="GHEA Grapalat" w:hAnsi="GHEA Grapalat"/>
          <w:b/>
        </w:rPr>
        <w:br/>
        <w:t xml:space="preserve">ОБЪЯВЛЕННЫЙ С ЦЕЛЬЮ ПРИОБРЕТЕНИЯ НАУЧНО-ТЕХНИЧЕСКИХ УСЛУГ ДЛЯ «РАСЧЕТА И АНАЛИЗА ПОТЕРЬ ЭЛЕКТРОЭНЕРГИИ В СЕТЯХ 220 КВ И 110 КВ ЗАО </w:t>
      </w:r>
      <w:proofErr w:type="gramStart"/>
      <w:r>
        <w:rPr>
          <w:rFonts w:ascii="GHEA Grapalat" w:hAnsi="GHEA Grapalat"/>
          <w:b/>
        </w:rPr>
        <w:t>« ВЫСОКОВОЛЬТНЫЕ</w:t>
      </w:r>
      <w:proofErr w:type="gramEnd"/>
      <w:r>
        <w:rPr>
          <w:rFonts w:ascii="GHEA Grapalat" w:hAnsi="GHEA Grapalat"/>
          <w:b/>
        </w:rPr>
        <w:t xml:space="preserve"> ЭЛЕКТРИЧЕСКИЕ </w:t>
      </w:r>
      <w:proofErr w:type="gramStart"/>
      <w:r>
        <w:rPr>
          <w:rFonts w:ascii="GHEA Grapalat" w:hAnsi="GHEA Grapalat"/>
          <w:b/>
        </w:rPr>
        <w:t>СЕТИ »</w:t>
      </w:r>
      <w:proofErr w:type="gramEnd"/>
      <w:r>
        <w:rPr>
          <w:rFonts w:ascii="GHEA Grapalat" w:hAnsi="GHEA Grapalat"/>
          <w:b/>
        </w:rPr>
        <w:t xml:space="preserve"> . ДЛЯ НУЖД</w:t>
      </w:r>
      <w:r>
        <w:rPr>
          <w:rFonts w:ascii="GHEA Grapalat" w:hAnsi="GHEA Grapalat"/>
          <w:b/>
          <w:color w:val="393939"/>
          <w:shd w:val="clear" w:color="auto" w:fill="FFFFFF"/>
        </w:rPr>
        <w:t xml:space="preserve"> </w:t>
      </w:r>
      <w:r w:rsidRPr="00523FCF">
        <w:rPr>
          <w:rFonts w:ascii="GHEA Grapalat" w:hAnsi="GHEA Grapalat"/>
          <w:b/>
          <w:color w:val="393939"/>
          <w:shd w:val="clear" w:color="auto" w:fill="FFFFFF"/>
        </w:rPr>
        <w:t>ЗАО “РАСЧЕТНЫЙ ЦЕНТР”</w:t>
      </w:r>
    </w:p>
    <w:p w14:paraId="3B3D7A8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C7F01D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7571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78041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69CD2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F1713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924A5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609B5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842E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E8EC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CBBCFB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C1CFE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FA121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85C733" w14:textId="77777777" w:rsidR="000F7430" w:rsidRPr="008842CE" w:rsidRDefault="000F7430" w:rsidP="000F743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 ЗАПРОС КОТИРОВОК</w:t>
      </w:r>
    </w:p>
    <w:p w14:paraId="7588BE8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024E6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87C8D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8DC4769" w14:textId="72B6E15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D2875">
        <w:rPr>
          <w:rFonts w:ascii="GHEA Grapalat" w:hAnsi="GHEA Grapalat"/>
          <w:spacing w:val="-6"/>
        </w:rPr>
        <w:t xml:space="preserve">HK- </w:t>
      </w:r>
      <w:proofErr w:type="spellStart"/>
      <w:r w:rsidR="001D2875">
        <w:rPr>
          <w:rFonts w:ascii="GHEA Grapalat" w:hAnsi="GHEA Grapalat"/>
          <w:spacing w:val="-6"/>
        </w:rPr>
        <w:t>GHTsDzB</w:t>
      </w:r>
      <w:proofErr w:type="spellEnd"/>
      <w:r w:rsidR="001D2875">
        <w:rPr>
          <w:rFonts w:ascii="GHEA Grapalat" w:hAnsi="GHEA Grapalat"/>
          <w:spacing w:val="-6"/>
        </w:rPr>
        <w:t xml:space="preserve"> -26/</w:t>
      </w:r>
      <w:proofErr w:type="gramStart"/>
      <w:r w:rsidR="001D2875">
        <w:rPr>
          <w:rFonts w:ascii="GHEA Grapalat" w:hAnsi="GHEA Grapalat"/>
          <w:spacing w:val="-6"/>
        </w:rPr>
        <w:t>02</w:t>
      </w:r>
      <w:r w:rsidR="00F0388D">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05AC4D4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w:t>
      </w:r>
      <w:r w:rsidRPr="000B2CFA">
        <w:rPr>
          <w:rFonts w:ascii="GHEA Grapalat" w:hAnsi="GHEA Grapalat"/>
        </w:rPr>
        <w:lastRenderedPageBreak/>
        <w:t>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1D773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73F57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9D9B3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E0F8A4" w14:textId="77777777" w:rsidR="00E77AEC" w:rsidRPr="000D12D6" w:rsidRDefault="00A81DD5" w:rsidP="00E77AE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E77AEC" w:rsidRPr="000D12D6">
          <w:rPr>
            <w:rStyle w:val="a9"/>
            <w:rFonts w:ascii="Sylfaen" w:hAnsi="Sylfaen"/>
            <w:b/>
            <w:sz w:val="24"/>
            <w:szCs w:val="24"/>
          </w:rPr>
          <w:t>anna@setcenter.am</w:t>
        </w:r>
      </w:hyperlink>
    </w:p>
    <w:p w14:paraId="3B6411E8" w14:textId="3EAF7B27" w:rsidR="00096865" w:rsidRPr="008849B3" w:rsidRDefault="00F5653D" w:rsidP="008849B3">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8849B3">
        <w:rPr>
          <w:rFonts w:ascii="GHEA Grapalat" w:hAnsi="GHEA Grapalat"/>
          <w:b/>
          <w:bCs/>
        </w:rPr>
        <w:lastRenderedPageBreak/>
        <w:t>ЧАСТЬ I</w:t>
      </w:r>
    </w:p>
    <w:p w14:paraId="090FD83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573DCD" w14:textId="77777777" w:rsidR="00EF7F7A" w:rsidRPr="00E26EE0" w:rsidRDefault="00845AA5" w:rsidP="00EF7F7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bookmarkStart w:id="3" w:name="_Hlk151974886"/>
      <w:r w:rsidR="00EF7F7A">
        <w:rPr>
          <w:rFonts w:ascii="GHEA Grapalat" w:hAnsi="GHEA Grapalat"/>
          <w:i w:val="0"/>
          <w:sz w:val="24"/>
          <w:szCs w:val="24"/>
        </w:rPr>
        <w:t xml:space="preserve">Предметом закупки является </w:t>
      </w:r>
      <w:proofErr w:type="gramStart"/>
      <w:r w:rsidR="00EF7F7A">
        <w:rPr>
          <w:rFonts w:ascii="GHEA Grapalat" w:hAnsi="GHEA Grapalat"/>
          <w:b/>
          <w:bCs/>
          <w:i w:val="0"/>
          <w:sz w:val="24"/>
          <w:szCs w:val="24"/>
        </w:rPr>
        <w:t xml:space="preserve">приобретение </w:t>
      </w:r>
      <w:r w:rsidR="00EF7F7A">
        <w:rPr>
          <w:rFonts w:ascii="Sylfaen" w:hAnsi="Sylfaen"/>
          <w:b/>
          <w:bCs/>
          <w:i w:val="0"/>
          <w:sz w:val="24"/>
          <w:szCs w:val="24"/>
        </w:rPr>
        <w:t xml:space="preserve"> научно</w:t>
      </w:r>
      <w:proofErr w:type="gramEnd"/>
      <w:r w:rsidR="00EF7F7A">
        <w:rPr>
          <w:rFonts w:ascii="Sylfaen" w:hAnsi="Sylfaen"/>
          <w:b/>
          <w:bCs/>
          <w:i w:val="0"/>
          <w:sz w:val="24"/>
          <w:szCs w:val="24"/>
        </w:rPr>
        <w:t xml:space="preserve">-технических услуг для «расчета и анализа потерь электроэнергии в сетях 220 </w:t>
      </w:r>
      <w:proofErr w:type="spellStart"/>
      <w:r w:rsidR="00EF7F7A">
        <w:rPr>
          <w:rFonts w:ascii="Sylfaen" w:hAnsi="Sylfaen"/>
          <w:b/>
          <w:bCs/>
          <w:i w:val="0"/>
          <w:sz w:val="24"/>
          <w:szCs w:val="24"/>
        </w:rPr>
        <w:t>кВ</w:t>
      </w:r>
      <w:proofErr w:type="spellEnd"/>
      <w:r w:rsidR="00EF7F7A">
        <w:rPr>
          <w:rFonts w:ascii="Sylfaen" w:hAnsi="Sylfaen"/>
          <w:b/>
          <w:bCs/>
          <w:i w:val="0"/>
          <w:sz w:val="24"/>
          <w:szCs w:val="24"/>
        </w:rPr>
        <w:t xml:space="preserve"> и 110 </w:t>
      </w:r>
      <w:proofErr w:type="spellStart"/>
      <w:r w:rsidR="00EF7F7A">
        <w:rPr>
          <w:rFonts w:ascii="Sylfaen" w:hAnsi="Sylfaen"/>
          <w:b/>
          <w:bCs/>
          <w:i w:val="0"/>
          <w:sz w:val="24"/>
          <w:szCs w:val="24"/>
        </w:rPr>
        <w:t>кВ</w:t>
      </w:r>
      <w:proofErr w:type="spellEnd"/>
      <w:r w:rsidR="00EF7F7A">
        <w:rPr>
          <w:rFonts w:ascii="Sylfaen" w:hAnsi="Sylfaen"/>
          <w:b/>
          <w:bCs/>
          <w:i w:val="0"/>
          <w:sz w:val="24"/>
          <w:szCs w:val="24"/>
        </w:rPr>
        <w:t xml:space="preserve"> ЗАО </w:t>
      </w:r>
      <w:r w:rsidR="00EF7F7A" w:rsidRPr="00E26EE0">
        <w:rPr>
          <w:rFonts w:ascii="Sylfaen" w:hAnsi="Sylfaen"/>
          <w:b/>
          <w:bCs/>
          <w:i w:val="0"/>
          <w:sz w:val="24"/>
          <w:szCs w:val="24"/>
        </w:rPr>
        <w:t>«Высоковольтные электрические сети</w:t>
      </w:r>
      <w:proofErr w:type="gramStart"/>
      <w:r w:rsidR="00EF7F7A" w:rsidRPr="00E26EE0">
        <w:rPr>
          <w:rFonts w:ascii="Sylfaen" w:hAnsi="Sylfaen"/>
          <w:b/>
          <w:bCs/>
          <w:i w:val="0"/>
          <w:sz w:val="24"/>
          <w:szCs w:val="24"/>
        </w:rPr>
        <w:t>»</w:t>
      </w:r>
      <w:r w:rsidR="00EF7F7A" w:rsidRPr="00E26EE0">
        <w:rPr>
          <w:rFonts w:ascii="Sylfaen" w:hAnsi="Sylfaen"/>
          <w:b/>
        </w:rPr>
        <w:t xml:space="preserve"> .</w:t>
      </w:r>
      <w:proofErr w:type="gramEnd"/>
      <w:r w:rsidR="00EF7F7A" w:rsidRPr="00E26EE0">
        <w:rPr>
          <w:rFonts w:ascii="Sylfaen" w:hAnsi="Sylfaen"/>
          <w:b/>
        </w:rPr>
        <w:t xml:space="preserve"> </w:t>
      </w:r>
      <w:r w:rsidR="00EF7F7A" w:rsidRPr="00E26EE0">
        <w:rPr>
          <w:rFonts w:ascii="GHEA Grapalat" w:hAnsi="GHEA Grapalat"/>
          <w:i w:val="0"/>
          <w:sz w:val="24"/>
          <w:szCs w:val="24"/>
        </w:rPr>
        <w:t xml:space="preserve"> (далее — также услуга) для нужд </w:t>
      </w:r>
      <w:r w:rsidR="00EF7F7A" w:rsidRPr="00E26EE0">
        <w:rPr>
          <w:rFonts w:ascii="Sylfaen" w:hAnsi="Sylfaen"/>
          <w:b/>
          <w:bCs/>
          <w:i w:val="0"/>
          <w:iCs/>
          <w:color w:val="393939"/>
          <w:sz w:val="24"/>
          <w:szCs w:val="24"/>
          <w:shd w:val="clear" w:color="auto" w:fill="FFFFFF"/>
        </w:rPr>
        <w:t>ЗАО “Расчетный центр”</w:t>
      </w:r>
      <w:r w:rsidR="00EF7F7A" w:rsidRPr="00E26EE0">
        <w:rPr>
          <w:rFonts w:ascii="GHEA Grapalat" w:hAnsi="GHEA Grapalat"/>
          <w:i w:val="0"/>
          <w:sz w:val="24"/>
          <w:szCs w:val="24"/>
        </w:rPr>
        <w:t>, которые сгруппированы в "1" лоте:</w:t>
      </w:r>
    </w:p>
    <w:bookmarkEnd w:id="3"/>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5812"/>
      </w:tblGrid>
      <w:tr w:rsidR="00EF7F7A" w:rsidRPr="00E26EE0" w14:paraId="28646B0F" w14:textId="77777777" w:rsidTr="0046427D">
        <w:trPr>
          <w:trHeight w:val="400"/>
        </w:trPr>
        <w:tc>
          <w:tcPr>
            <w:tcW w:w="3686" w:type="dxa"/>
            <w:gridSpan w:val="2"/>
            <w:vAlign w:val="center"/>
          </w:tcPr>
          <w:p w14:paraId="7EEA8EA7" w14:textId="77777777" w:rsidR="00EF7F7A" w:rsidRPr="00E26EE0" w:rsidRDefault="00EF7F7A" w:rsidP="0046427D">
            <w:pPr>
              <w:pStyle w:val="23"/>
              <w:widowControl w:val="0"/>
              <w:spacing w:after="120" w:line="240" w:lineRule="auto"/>
              <w:ind w:firstLine="0"/>
              <w:jc w:val="center"/>
              <w:rPr>
                <w:rFonts w:ascii="GHEA Grapalat" w:hAnsi="GHEA Grapalat"/>
                <w:b/>
                <w:i/>
              </w:rPr>
            </w:pPr>
          </w:p>
          <w:p w14:paraId="076F8AD1" w14:textId="77777777" w:rsidR="00EF7F7A" w:rsidRPr="00E26EE0" w:rsidRDefault="00EF7F7A" w:rsidP="0046427D">
            <w:pPr>
              <w:pStyle w:val="23"/>
              <w:spacing w:line="240" w:lineRule="auto"/>
              <w:ind w:firstLine="0"/>
              <w:jc w:val="center"/>
              <w:rPr>
                <w:rFonts w:ascii="GHEA Grapalat" w:hAnsi="GHEA Grapalat"/>
                <w:b/>
                <w:bCs/>
                <w:i/>
                <w:iCs/>
                <w:sz w:val="14"/>
                <w:szCs w:val="14"/>
              </w:rPr>
            </w:pPr>
            <w:r w:rsidRPr="00E26EE0">
              <w:rPr>
                <w:rFonts w:ascii="GHEA Grapalat" w:hAnsi="GHEA Grapalat"/>
                <w:b/>
                <w:i/>
              </w:rPr>
              <w:t>Лотов</w:t>
            </w:r>
          </w:p>
        </w:tc>
        <w:tc>
          <w:tcPr>
            <w:tcW w:w="5812" w:type="dxa"/>
            <w:vMerge w:val="restart"/>
            <w:vAlign w:val="center"/>
          </w:tcPr>
          <w:p w14:paraId="5D2D2800" w14:textId="77777777" w:rsidR="00EF7F7A" w:rsidRPr="00E26EE0" w:rsidRDefault="00EF7F7A" w:rsidP="0046427D">
            <w:pPr>
              <w:pStyle w:val="23"/>
              <w:spacing w:line="240" w:lineRule="auto"/>
              <w:ind w:firstLine="0"/>
              <w:jc w:val="center"/>
              <w:rPr>
                <w:rFonts w:ascii="GHEA Grapalat" w:hAnsi="GHEA Grapalat"/>
                <w:b/>
                <w:bCs/>
                <w:i/>
                <w:iCs/>
              </w:rPr>
            </w:pPr>
            <w:r w:rsidRPr="00E26EE0">
              <w:rPr>
                <w:rFonts w:ascii="GHEA Grapalat" w:hAnsi="GHEA Grapalat"/>
                <w:b/>
                <w:i/>
                <w:szCs w:val="24"/>
              </w:rPr>
              <w:t>Наименование лота</w:t>
            </w:r>
          </w:p>
        </w:tc>
      </w:tr>
      <w:tr w:rsidR="00EF7F7A" w:rsidRPr="00E26EE0" w14:paraId="7B4D2A9C" w14:textId="77777777" w:rsidTr="0046427D">
        <w:trPr>
          <w:trHeight w:val="141"/>
        </w:trPr>
        <w:tc>
          <w:tcPr>
            <w:tcW w:w="1276" w:type="dxa"/>
            <w:vAlign w:val="center"/>
          </w:tcPr>
          <w:p w14:paraId="2F6BD6DF" w14:textId="77777777" w:rsidR="00EF7F7A" w:rsidRPr="00E26EE0" w:rsidRDefault="00EF7F7A" w:rsidP="0046427D">
            <w:pPr>
              <w:pStyle w:val="23"/>
              <w:spacing w:line="240" w:lineRule="auto"/>
              <w:ind w:firstLine="201"/>
              <w:jc w:val="center"/>
              <w:rPr>
                <w:rFonts w:ascii="GHEA Grapalat" w:hAnsi="GHEA Grapalat"/>
                <w:b/>
                <w:bCs/>
                <w:i/>
                <w:iCs/>
                <w:sz w:val="14"/>
                <w:szCs w:val="14"/>
              </w:rPr>
            </w:pPr>
            <w:r w:rsidRPr="001A6383">
              <w:rPr>
                <w:rFonts w:ascii="GHEA Grapalat" w:hAnsi="GHEA Grapalat"/>
                <w:b/>
                <w:i/>
              </w:rPr>
              <w:t>Номера</w:t>
            </w:r>
          </w:p>
        </w:tc>
        <w:tc>
          <w:tcPr>
            <w:tcW w:w="2410" w:type="dxa"/>
            <w:vAlign w:val="center"/>
          </w:tcPr>
          <w:p w14:paraId="571EFA3C" w14:textId="77777777" w:rsidR="00EF7F7A" w:rsidRPr="00E26EE0" w:rsidRDefault="00EF7F7A" w:rsidP="0046427D">
            <w:pPr>
              <w:pStyle w:val="23"/>
              <w:spacing w:line="240" w:lineRule="auto"/>
              <w:ind w:firstLine="0"/>
              <w:jc w:val="center"/>
              <w:rPr>
                <w:rFonts w:ascii="GHEA Grapalat" w:hAnsi="GHEA Grapalat"/>
                <w:b/>
                <w:bCs/>
                <w:i/>
                <w:iCs/>
                <w:sz w:val="14"/>
                <w:szCs w:val="14"/>
              </w:rPr>
            </w:pPr>
            <w:r w:rsidRPr="00E26EE0">
              <w:rPr>
                <w:rFonts w:ascii="GHEA Grapalat" w:hAnsi="GHEA Grapalat"/>
                <w:b/>
                <w:i/>
              </w:rPr>
              <w:t>Цена закупки</w:t>
            </w:r>
            <w:r w:rsidRPr="00E26EE0">
              <w:rPr>
                <w:rFonts w:ascii="GHEA Grapalat" w:hAnsi="GHEA Grapalat"/>
                <w:b/>
                <w:i/>
                <w:lang w:val="hy-AM"/>
              </w:rPr>
              <w:t xml:space="preserve"> </w:t>
            </w:r>
            <w:r w:rsidRPr="00E26EE0">
              <w:rPr>
                <w:rFonts w:ascii="GHEA Grapalat" w:hAnsi="GHEA Grapalat"/>
                <w:b/>
                <w:i/>
              </w:rPr>
              <w:t>/согласно смете/</w:t>
            </w:r>
          </w:p>
        </w:tc>
        <w:tc>
          <w:tcPr>
            <w:tcW w:w="5812" w:type="dxa"/>
            <w:vMerge/>
            <w:vAlign w:val="center"/>
          </w:tcPr>
          <w:p w14:paraId="5A72A5BD" w14:textId="77777777" w:rsidR="00EF7F7A" w:rsidRPr="00E26EE0" w:rsidRDefault="00EF7F7A" w:rsidP="0046427D">
            <w:pPr>
              <w:pStyle w:val="23"/>
              <w:spacing w:line="240" w:lineRule="auto"/>
              <w:ind w:firstLine="0"/>
              <w:jc w:val="center"/>
              <w:rPr>
                <w:rFonts w:ascii="GHEA Grapalat" w:hAnsi="GHEA Grapalat"/>
                <w:b/>
                <w:bCs/>
                <w:i/>
                <w:iCs/>
              </w:rPr>
            </w:pPr>
          </w:p>
        </w:tc>
      </w:tr>
      <w:tr w:rsidR="00EF7F7A" w:rsidRPr="00E26EE0" w14:paraId="339E5156" w14:textId="77777777" w:rsidTr="0046427D">
        <w:trPr>
          <w:trHeight w:val="449"/>
        </w:trPr>
        <w:tc>
          <w:tcPr>
            <w:tcW w:w="1276" w:type="dxa"/>
            <w:vAlign w:val="center"/>
          </w:tcPr>
          <w:p w14:paraId="5A68928A" w14:textId="77777777" w:rsidR="00EF7F7A" w:rsidRPr="00E26EE0" w:rsidRDefault="00EF7F7A" w:rsidP="0046427D">
            <w:pPr>
              <w:pStyle w:val="23"/>
              <w:spacing w:line="240" w:lineRule="auto"/>
              <w:ind w:firstLine="0"/>
              <w:jc w:val="center"/>
              <w:rPr>
                <w:rFonts w:ascii="GHEA Grapalat" w:hAnsi="GHEA Grapalat"/>
                <w:sz w:val="16"/>
              </w:rPr>
            </w:pPr>
            <w:r w:rsidRPr="00E26EE0">
              <w:rPr>
                <w:rFonts w:ascii="GHEA Grapalat" w:hAnsi="GHEA Grapalat"/>
                <w:sz w:val="16"/>
              </w:rPr>
              <w:t>1</w:t>
            </w:r>
          </w:p>
        </w:tc>
        <w:tc>
          <w:tcPr>
            <w:tcW w:w="2410" w:type="dxa"/>
            <w:vAlign w:val="center"/>
          </w:tcPr>
          <w:p w14:paraId="78CA9950" w14:textId="77777777" w:rsidR="00EF7F7A" w:rsidRDefault="00EF7F7A" w:rsidP="0046427D">
            <w:pPr>
              <w:pStyle w:val="23"/>
              <w:spacing w:line="240" w:lineRule="auto"/>
              <w:ind w:firstLine="0"/>
              <w:jc w:val="center"/>
              <w:rPr>
                <w:rFonts w:ascii="GHEA Grapalat" w:hAnsi="GHEA Grapalat"/>
                <w:sz w:val="24"/>
                <w:szCs w:val="24"/>
              </w:rPr>
            </w:pPr>
            <w:r w:rsidRPr="00E26EE0">
              <w:rPr>
                <w:rFonts w:ascii="GHEA Grapalat" w:hAnsi="GHEA Grapalat"/>
                <w:sz w:val="22"/>
                <w:szCs w:val="22"/>
                <w:lang w:val="hy-AM"/>
              </w:rPr>
              <w:t>8</w:t>
            </w:r>
            <w:r w:rsidRPr="00E26EE0">
              <w:rPr>
                <w:rFonts w:ascii="Calibri" w:hAnsi="Calibri" w:cs="Calibri"/>
                <w:sz w:val="22"/>
                <w:szCs w:val="22"/>
                <w:lang w:val="hy-AM"/>
              </w:rPr>
              <w:t> </w:t>
            </w:r>
            <w:r w:rsidRPr="00E26EE0">
              <w:rPr>
                <w:rFonts w:ascii="GHEA Grapalat" w:hAnsi="GHEA Grapalat"/>
                <w:sz w:val="22"/>
                <w:szCs w:val="22"/>
                <w:lang w:val="hy-AM"/>
              </w:rPr>
              <w:t>400</w:t>
            </w:r>
            <w:r w:rsidRPr="00E26EE0">
              <w:rPr>
                <w:rFonts w:ascii="Calibri" w:hAnsi="Calibri" w:cs="Calibri"/>
                <w:sz w:val="22"/>
                <w:szCs w:val="22"/>
                <w:lang w:val="hy-AM"/>
              </w:rPr>
              <w:t> </w:t>
            </w:r>
            <w:r w:rsidRPr="00E26EE0">
              <w:rPr>
                <w:rFonts w:ascii="GHEA Grapalat" w:hAnsi="GHEA Grapalat"/>
                <w:sz w:val="22"/>
                <w:szCs w:val="22"/>
                <w:lang w:val="hy-AM"/>
              </w:rPr>
              <w:t>000</w:t>
            </w:r>
            <w:r w:rsidRPr="00E26EE0">
              <w:rPr>
                <w:rFonts w:ascii="GHEA Grapalat" w:hAnsi="GHEA Grapalat"/>
                <w:sz w:val="24"/>
                <w:szCs w:val="24"/>
                <w:lang w:val="hy-AM"/>
              </w:rPr>
              <w:t xml:space="preserve"> </w:t>
            </w:r>
            <w:r w:rsidRPr="00E26EE0">
              <w:rPr>
                <w:rFonts w:ascii="GHEA Grapalat" w:hAnsi="GHEA Grapalat"/>
                <w:sz w:val="24"/>
                <w:szCs w:val="24"/>
              </w:rPr>
              <w:t xml:space="preserve">драм </w:t>
            </w:r>
          </w:p>
          <w:p w14:paraId="0F688275" w14:textId="77777777" w:rsidR="00EF7F7A" w:rsidRPr="00E26EE0" w:rsidRDefault="00EF7F7A" w:rsidP="0046427D">
            <w:pPr>
              <w:pStyle w:val="23"/>
              <w:spacing w:line="240" w:lineRule="auto"/>
              <w:ind w:firstLine="0"/>
              <w:jc w:val="center"/>
              <w:rPr>
                <w:rFonts w:ascii="GHEA Grapalat" w:hAnsi="GHEA Grapalat"/>
                <w:sz w:val="22"/>
                <w:szCs w:val="22"/>
                <w:lang w:val="hy-AM"/>
              </w:rPr>
            </w:pPr>
            <w:r w:rsidRPr="00E26EE0">
              <w:rPr>
                <w:rFonts w:ascii="GHEA Grapalat" w:hAnsi="GHEA Grapalat"/>
                <w:sz w:val="24"/>
                <w:szCs w:val="24"/>
              </w:rPr>
              <w:t>вкл. НДС</w:t>
            </w:r>
          </w:p>
        </w:tc>
        <w:tc>
          <w:tcPr>
            <w:tcW w:w="5812" w:type="dxa"/>
            <w:vAlign w:val="center"/>
          </w:tcPr>
          <w:p w14:paraId="376187AA" w14:textId="77777777" w:rsidR="00EF7F7A" w:rsidRPr="00E26EE0" w:rsidRDefault="00EF7F7A" w:rsidP="0046427D">
            <w:pPr>
              <w:pStyle w:val="23"/>
              <w:spacing w:line="240" w:lineRule="auto"/>
              <w:ind w:firstLine="0"/>
              <w:rPr>
                <w:rFonts w:ascii="GHEA Grapalat" w:hAnsi="GHEA Grapalat"/>
                <w:b/>
                <w:sz w:val="18"/>
                <w:szCs w:val="18"/>
                <w:u w:val="single"/>
                <w:vertAlign w:val="subscript"/>
                <w:lang w:val="hy-AM"/>
              </w:rPr>
            </w:pPr>
            <w:r w:rsidRPr="00E26EE0">
              <w:rPr>
                <w:rFonts w:ascii="Sylfaen" w:hAnsi="Sylfaen"/>
                <w:b/>
                <w:sz w:val="24"/>
                <w:szCs w:val="24"/>
              </w:rPr>
              <w:t>предоставление</w:t>
            </w:r>
            <w:r w:rsidRPr="00E26EE0">
              <w:rPr>
                <w:rFonts w:ascii="Sylfaen" w:hAnsi="Sylfaen"/>
                <w:sz w:val="24"/>
                <w:szCs w:val="24"/>
              </w:rPr>
              <w:t xml:space="preserve"> </w:t>
            </w:r>
            <w:r w:rsidRPr="00E26EE0">
              <w:rPr>
                <w:rFonts w:ascii="Sylfaen" w:hAnsi="Sylfaen"/>
                <w:b/>
                <w:sz w:val="24"/>
                <w:szCs w:val="24"/>
              </w:rPr>
              <w:t xml:space="preserve">научно-технических услуг для «расчета и анализа потерь электроэнергии в сетях 220 </w:t>
            </w:r>
            <w:proofErr w:type="spellStart"/>
            <w:r w:rsidRPr="00E26EE0">
              <w:rPr>
                <w:rFonts w:ascii="Sylfaen" w:hAnsi="Sylfaen"/>
                <w:b/>
                <w:sz w:val="24"/>
                <w:szCs w:val="24"/>
              </w:rPr>
              <w:t>кВ</w:t>
            </w:r>
            <w:proofErr w:type="spellEnd"/>
            <w:r w:rsidRPr="00E26EE0">
              <w:rPr>
                <w:rFonts w:ascii="Sylfaen" w:hAnsi="Sylfaen"/>
                <w:b/>
                <w:sz w:val="24"/>
                <w:szCs w:val="24"/>
              </w:rPr>
              <w:t xml:space="preserve"> и 110 </w:t>
            </w:r>
            <w:proofErr w:type="spellStart"/>
            <w:r w:rsidRPr="00E26EE0">
              <w:rPr>
                <w:rFonts w:ascii="Sylfaen" w:hAnsi="Sylfaen"/>
                <w:b/>
                <w:sz w:val="24"/>
                <w:szCs w:val="24"/>
              </w:rPr>
              <w:t>кВ</w:t>
            </w:r>
            <w:proofErr w:type="spellEnd"/>
            <w:r w:rsidRPr="00E26EE0">
              <w:rPr>
                <w:rFonts w:ascii="Sylfaen" w:hAnsi="Sylfaen"/>
                <w:b/>
                <w:sz w:val="24"/>
                <w:szCs w:val="24"/>
              </w:rPr>
              <w:t xml:space="preserve"> ЗАО «Высоковольтные электрические сети</w:t>
            </w:r>
            <w:proofErr w:type="gramStart"/>
            <w:r w:rsidRPr="00E26EE0">
              <w:rPr>
                <w:rFonts w:ascii="Sylfaen" w:hAnsi="Sylfaen"/>
                <w:b/>
                <w:sz w:val="24"/>
                <w:szCs w:val="24"/>
              </w:rPr>
              <w:t>» .</w:t>
            </w:r>
            <w:proofErr w:type="gramEnd"/>
          </w:p>
        </w:tc>
      </w:tr>
    </w:tbl>
    <w:p w14:paraId="55EFC047" w14:textId="5BA31C25" w:rsidR="00096865" w:rsidRPr="009044F1" w:rsidRDefault="00816505" w:rsidP="00EF7F7A">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4C96D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F4445F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93C2E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CF0B4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5F190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F33A8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E6F21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35E31435"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8B0EA4" w14:textId="77777777" w:rsidR="00F647B3" w:rsidRDefault="00F647B3" w:rsidP="001A6383">
      <w:pPr>
        <w:widowControl w:val="0"/>
        <w:tabs>
          <w:tab w:val="left" w:pos="1134"/>
        </w:tabs>
        <w:spacing w:after="160"/>
        <w:ind w:firstLine="567"/>
        <w:jc w:val="both"/>
        <w:rPr>
          <w:rFonts w:ascii="GHEA Grapalat" w:hAnsi="GHEA Grapalat"/>
        </w:rPr>
      </w:pPr>
    </w:p>
    <w:p w14:paraId="68BD9E2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69A36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8AD65DA"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F293D1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C18FC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A680A9"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FA2C4D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661FE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2E1E8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F9901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DE42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993B9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9904A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75BD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E163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A0C0E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1157B6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2C8A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CAD1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C89D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463F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EEA207"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CAD67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3933B1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24FF99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125F95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8DAFAA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CE010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954C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E06043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DCE5CE" w14:textId="1753240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0690D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3D257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9D24A3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7655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B660EC" w14:textId="22F0F2A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8B133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104048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FADE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6A303DF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08799C" w14:textId="012E2480" w:rsidR="00DB3F99" w:rsidRDefault="000946A3" w:rsidP="00DB3F99">
      <w:pPr>
        <w:pStyle w:val="23"/>
        <w:widowControl w:val="0"/>
        <w:spacing w:after="160" w:line="240" w:lineRule="auto"/>
        <w:ind w:firstLine="567"/>
        <w:rPr>
          <w:rFonts w:ascii="GHEA Grapalat" w:hAnsi="GHEA Grapalat"/>
          <w:sz w:val="24"/>
          <w:szCs w:val="24"/>
        </w:rPr>
      </w:pPr>
      <w:r w:rsidRPr="00BA38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B3F99" w:rsidRPr="00BA388D">
        <w:rPr>
          <w:rFonts w:ascii="GHEA Grapalat" w:hAnsi="GHEA Grapalat"/>
          <w:sz w:val="24"/>
          <w:szCs w:val="24"/>
        </w:rPr>
        <w:t>конкурс запроса котировок</w:t>
      </w:r>
      <w:r w:rsidR="00DB3F99" w:rsidRPr="00BA388D">
        <w:rPr>
          <w:rFonts w:ascii="GHEA Grapalat" w:hAnsi="GHEA Grapalat"/>
          <w:sz w:val="24"/>
          <w:szCs w:val="24"/>
        </w:rPr>
        <w:t>.</w:t>
      </w:r>
      <w:r w:rsidR="00DB3F99" w:rsidRPr="009044F1">
        <w:rPr>
          <w:rFonts w:ascii="GHEA Grapalat" w:hAnsi="GHEA Grapalat"/>
          <w:sz w:val="24"/>
          <w:szCs w:val="24"/>
        </w:rPr>
        <w:t xml:space="preserve"> </w:t>
      </w:r>
    </w:p>
    <w:p w14:paraId="71AC4846" w14:textId="704F2AAB" w:rsidR="00BA388D" w:rsidRPr="009044F1" w:rsidRDefault="00096865" w:rsidP="00BA38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A388D" w:rsidRPr="00BA388D">
        <w:rPr>
          <w:rFonts w:ascii="GHEA Grapalat" w:hAnsi="GHEA Grapalat"/>
        </w:rPr>
        <w:t xml:space="preserve"> </w:t>
      </w:r>
      <w:r w:rsidR="00BA388D" w:rsidRPr="009044F1">
        <w:rPr>
          <w:rFonts w:ascii="GHEA Grapalat" w:hAnsi="GHEA Grapalat"/>
          <w:sz w:val="24"/>
          <w:szCs w:val="24"/>
        </w:rPr>
        <w:t>чем "</w:t>
      </w:r>
      <w:r w:rsidR="00BA388D">
        <w:rPr>
          <w:rFonts w:ascii="GHEA Grapalat" w:hAnsi="GHEA Grapalat"/>
          <w:sz w:val="24"/>
          <w:szCs w:val="24"/>
        </w:rPr>
        <w:t>1</w:t>
      </w:r>
      <w:r w:rsidR="00BA388D" w:rsidRPr="00746EBA">
        <w:rPr>
          <w:rFonts w:ascii="GHEA Grapalat" w:hAnsi="GHEA Grapalat"/>
          <w:sz w:val="24"/>
          <w:szCs w:val="24"/>
        </w:rPr>
        <w:t>1</w:t>
      </w:r>
      <w:r w:rsidR="00BA388D">
        <w:rPr>
          <w:rFonts w:ascii="GHEA Grapalat" w:hAnsi="GHEA Grapalat"/>
          <w:sz w:val="24"/>
          <w:szCs w:val="24"/>
        </w:rPr>
        <w:t>:00</w:t>
      </w:r>
      <w:r w:rsidR="00BA388D" w:rsidRPr="009044F1">
        <w:rPr>
          <w:rFonts w:ascii="GHEA Grapalat" w:hAnsi="GHEA Grapalat"/>
          <w:sz w:val="24"/>
          <w:szCs w:val="24"/>
        </w:rPr>
        <w:t>" часов "</w:t>
      </w:r>
      <w:r w:rsidR="00BA388D">
        <w:rPr>
          <w:rFonts w:ascii="GHEA Grapalat" w:hAnsi="GHEA Grapalat"/>
          <w:sz w:val="24"/>
          <w:szCs w:val="24"/>
        </w:rPr>
        <w:t>7</w:t>
      </w:r>
      <w:r w:rsidR="00BA388D" w:rsidRPr="009044F1">
        <w:rPr>
          <w:rFonts w:ascii="GHEA Grapalat" w:hAnsi="GHEA Grapalat"/>
          <w:sz w:val="24"/>
          <w:szCs w:val="24"/>
        </w:rPr>
        <w:t>"-го дня опубликования в системе объявления и приглашения на настоящую процедуру.</w:t>
      </w:r>
      <w:r w:rsidR="00BA388D">
        <w:rPr>
          <w:rFonts w:ascii="GHEA Grapalat" w:hAnsi="GHEA Grapalat"/>
          <w:sz w:val="24"/>
          <w:szCs w:val="24"/>
        </w:rPr>
        <w:t xml:space="preserve"> </w:t>
      </w:r>
      <w:r w:rsidR="00BA388D"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1DF4159" w14:textId="795DA4BB" w:rsidR="00B67CCD" w:rsidRPr="00D3436F" w:rsidRDefault="00B67CCD" w:rsidP="00BA38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CDACD7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09622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006C82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F389E16"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A1594B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8F84CC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8A790D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AAE7E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8F9DC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A5983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CE430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EE992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76EBD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42CCE2" w14:textId="77777777" w:rsidR="00567BD7" w:rsidRDefault="00567BD7">
      <w:pPr>
        <w:rPr>
          <w:rFonts w:ascii="GHEA Grapalat" w:hAnsi="GHEA Grapalat"/>
          <w:b/>
        </w:rPr>
      </w:pPr>
    </w:p>
    <w:p w14:paraId="26BAC70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732C7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7DBCE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1C4C46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0A2EC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7B165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B8A1E7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BF7CD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9262EF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8E547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F0E35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A4DEE1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AB414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767C6F" w14:textId="77777777" w:rsidR="009D180E" w:rsidRDefault="009D180E" w:rsidP="00B46D58">
      <w:pPr>
        <w:widowControl w:val="0"/>
        <w:spacing w:after="160"/>
        <w:ind w:left="567" w:right="565"/>
        <w:jc w:val="center"/>
        <w:rPr>
          <w:rFonts w:ascii="GHEA Grapalat" w:hAnsi="GHEA Grapalat"/>
          <w:b/>
          <w:lang w:val="hy-AM"/>
        </w:rPr>
      </w:pPr>
    </w:p>
    <w:p w14:paraId="2190546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9023E4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1CA56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02384F" w14:textId="77777777" w:rsidR="00FA0E41" w:rsidRPr="009044F1" w:rsidRDefault="00FA0E41" w:rsidP="00B46D58">
      <w:pPr>
        <w:widowControl w:val="0"/>
        <w:spacing w:after="160"/>
        <w:ind w:firstLine="567"/>
        <w:jc w:val="center"/>
        <w:rPr>
          <w:rFonts w:ascii="GHEA Grapalat" w:hAnsi="GHEA Grapalat"/>
          <w:b/>
        </w:rPr>
      </w:pPr>
    </w:p>
    <w:p w14:paraId="6D0A5D8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B2E407" w14:textId="42E7EF7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B3B2C">
        <w:rPr>
          <w:rFonts w:ascii="GHEA Grapalat" w:hAnsi="GHEA Grapalat"/>
          <w:sz w:val="24"/>
          <w:szCs w:val="24"/>
        </w:rPr>
        <w:t>7</w:t>
      </w:r>
      <w:r w:rsidRPr="009044F1">
        <w:rPr>
          <w:rFonts w:ascii="GHEA Grapalat" w:hAnsi="GHEA Grapalat"/>
          <w:sz w:val="24"/>
          <w:szCs w:val="24"/>
        </w:rPr>
        <w:t>"-</w:t>
      </w:r>
      <w:r w:rsidR="004B3B2C">
        <w:rPr>
          <w:rFonts w:ascii="GHEA Grapalat" w:hAnsi="GHEA Grapalat"/>
          <w:sz w:val="24"/>
          <w:szCs w:val="24"/>
        </w:rPr>
        <w:t>о</w:t>
      </w:r>
      <w:r w:rsidRPr="009044F1">
        <w:rPr>
          <w:rFonts w:ascii="GHEA Grapalat" w:hAnsi="GHEA Grapalat"/>
          <w:sz w:val="24"/>
          <w:szCs w:val="24"/>
        </w:rPr>
        <w:t xml:space="preserve">й день в </w:t>
      </w:r>
      <w:r w:rsidR="004B3B2C">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6E2AE3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143683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023B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AB2AEA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E39CE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E0822E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2F42C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0F4F4B" w14:textId="77777777" w:rsidR="00A21873" w:rsidRDefault="00FD2748" w:rsidP="00A21873">
      <w:pPr>
        <w:pStyle w:val="a3"/>
        <w:widowControl w:val="0"/>
        <w:tabs>
          <w:tab w:val="left" w:pos="1134"/>
        </w:tabs>
        <w:spacing w:after="160" w:line="240" w:lineRule="auto"/>
        <w:ind w:firstLine="567"/>
        <w:rPr>
          <w:rFonts w:asciiTheme="minorHAnsi" w:hAnsiTheme="minorHAnsi"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A21873" w:rsidRPr="009044F1">
        <w:rPr>
          <w:rFonts w:ascii="GHEA Grapalat" w:hAnsi="GHEA Grapalat"/>
          <w:i w:val="0"/>
          <w:sz w:val="24"/>
          <w:szCs w:val="24"/>
        </w:rPr>
        <w:t xml:space="preserve">они сопоставляются с драмом Республики Армения по курсу </w:t>
      </w:r>
      <w:r w:rsidR="00A21873">
        <w:rPr>
          <w:rFonts w:ascii="GHEA Grapalat" w:hAnsi="GHEA Grapalat"/>
          <w:b/>
          <w:bCs/>
          <w:i w:val="0"/>
          <w:sz w:val="24"/>
          <w:szCs w:val="24"/>
        </w:rPr>
        <w:t>Центробанка РА на этот день.</w:t>
      </w:r>
    </w:p>
    <w:p w14:paraId="4F3020AE" w14:textId="6161BDB8" w:rsidR="009B6D58" w:rsidRPr="00186559" w:rsidRDefault="00FD2748" w:rsidP="00A21873">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4628B6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38AC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FDCB7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7440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D72F3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F3A562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w:t>
      </w:r>
      <w:r w:rsidRPr="002F249D">
        <w:rPr>
          <w:rFonts w:ascii="GHEA Grapalat" w:hAnsi="GHEA Grapalat"/>
          <w:sz w:val="24"/>
          <w:szCs w:val="24"/>
        </w:rPr>
        <w:lastRenderedPageBreak/>
        <w:t xml:space="preserve">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08B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FA50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DE024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0930F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9A718F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A74A06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3A7AD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670B09" w:rsidRPr="00404854">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59885C4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48200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00798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437F4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774A4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96913B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F26BE8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6839D3" w14:textId="77777777"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57F4C5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FA1573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9C95B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127EC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3A37AB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A66FA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7337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1E1A2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DCFDE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05CE0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5BCC79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14:paraId="0641D3C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6677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F0F31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DAA0E3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EF7C6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83D5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299713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3DA50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510B5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2DB5F9" w14:textId="68AD1CD2"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46195">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AAB40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0C833B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75243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7FBFE7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5D1D6D" w14:textId="77777777" w:rsidR="001D2159" w:rsidRPr="00503411" w:rsidRDefault="001D2159" w:rsidP="00B46D58">
      <w:pPr>
        <w:widowControl w:val="0"/>
        <w:spacing w:after="160"/>
        <w:jc w:val="center"/>
        <w:rPr>
          <w:rFonts w:ascii="GHEA Grapalat" w:hAnsi="GHEA Grapalat"/>
          <w:b/>
        </w:rPr>
      </w:pPr>
    </w:p>
    <w:p w14:paraId="3E616D6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E8E1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4305A7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0BCD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CBA6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C2EE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13A458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8AC5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D52C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61F41E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2F69EB" w14:textId="77777777" w:rsidR="001D2159" w:rsidRPr="00503411" w:rsidRDefault="001D2159" w:rsidP="00B46D58">
      <w:pPr>
        <w:widowControl w:val="0"/>
        <w:spacing w:after="160"/>
        <w:jc w:val="center"/>
        <w:rPr>
          <w:rFonts w:ascii="GHEA Grapalat" w:hAnsi="GHEA Grapalat"/>
          <w:b/>
        </w:rPr>
      </w:pPr>
    </w:p>
    <w:p w14:paraId="4DFF4F03" w14:textId="77777777" w:rsidR="00155668" w:rsidRDefault="00155668" w:rsidP="00B46D58">
      <w:pPr>
        <w:widowControl w:val="0"/>
        <w:spacing w:after="160"/>
        <w:jc w:val="center"/>
        <w:rPr>
          <w:rFonts w:ascii="GHEA Grapalat" w:hAnsi="GHEA Grapalat"/>
          <w:b/>
        </w:rPr>
      </w:pPr>
    </w:p>
    <w:p w14:paraId="5686FCA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396A4D3" w14:textId="33B2F43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C74304">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53E018E" w14:textId="73509EB3"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6CE6255" w14:textId="77777777" w:rsidR="00CF7623" w:rsidRPr="00B435DC" w:rsidRDefault="006574FF" w:rsidP="00CF7623">
      <w:pPr>
        <w:widowControl w:val="0"/>
        <w:tabs>
          <w:tab w:val="left" w:pos="1276"/>
        </w:tabs>
        <w:spacing w:after="160"/>
        <w:ind w:firstLine="567"/>
        <w:jc w:val="both"/>
        <w:rPr>
          <w:ins w:id="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69EFDC5"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C7A2C76" w14:textId="77777777" w:rsidR="004C0E39" w:rsidRPr="009D0F48" w:rsidRDefault="007746DA" w:rsidP="007746DA">
      <w:pPr>
        <w:pStyle w:val="af2"/>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46085FB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A4BE550"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A90A00" w14:textId="77777777" w:rsidR="004C0E39" w:rsidRPr="00B435DC" w:rsidRDefault="004C0E39" w:rsidP="00832AB3">
      <w:pPr>
        <w:pStyle w:val="af2"/>
        <w:jc w:val="both"/>
        <w:rPr>
          <w:ins w:id="10" w:author="Vardan" w:date="2022-05-29T22:18:00Z"/>
          <w:rFonts w:ascii="GHEA Grapalat" w:hAnsi="GHEA Grapalat"/>
          <w:i/>
          <w:sz w:val="24"/>
          <w:szCs w:val="24"/>
        </w:rPr>
      </w:pPr>
    </w:p>
    <w:p w14:paraId="5BF176F8"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6DE12F"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64A0CA"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79419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8D73B3E" w14:textId="77777777" w:rsidR="00D544C1" w:rsidRPr="00BC30EA" w:rsidRDefault="00D544C1" w:rsidP="00832AB3">
      <w:pPr>
        <w:pStyle w:val="af2"/>
        <w:jc w:val="both"/>
        <w:rPr>
          <w:rFonts w:ascii="GHEA Grapalat" w:hAnsi="GHEA Grapalat"/>
          <w:i/>
          <w:sz w:val="18"/>
          <w:szCs w:val="18"/>
        </w:rPr>
      </w:pPr>
    </w:p>
    <w:p w14:paraId="34088221" w14:textId="77777777" w:rsidR="0016219C" w:rsidRDefault="0016219C" w:rsidP="00B46D58">
      <w:pPr>
        <w:widowControl w:val="0"/>
        <w:tabs>
          <w:tab w:val="left" w:pos="1276"/>
        </w:tabs>
        <w:spacing w:after="160"/>
        <w:ind w:firstLine="567"/>
        <w:jc w:val="both"/>
        <w:rPr>
          <w:rFonts w:ascii="GHEA Grapalat" w:hAnsi="GHEA Grapalat" w:cs="Sylfaen"/>
        </w:rPr>
      </w:pPr>
    </w:p>
    <w:p w14:paraId="4575063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57BC70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0FDA91A0" w14:textId="77777777" w:rsidR="00226B83" w:rsidRPr="00CF6994" w:rsidRDefault="006C7A9C" w:rsidP="00226B83">
      <w:pPr>
        <w:widowControl w:val="0"/>
        <w:tabs>
          <w:tab w:val="left" w:pos="1276"/>
        </w:tabs>
        <w:spacing w:after="160"/>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F1158C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7889AB8" w14:textId="16D26373" w:rsidR="00366C4E" w:rsidRPr="0030445B" w:rsidRDefault="00030D40" w:rsidP="00B46D58">
      <w:pPr>
        <w:widowControl w:val="0"/>
        <w:tabs>
          <w:tab w:val="left" w:pos="1276"/>
        </w:tabs>
        <w:spacing w:after="160"/>
        <w:ind w:firstLine="567"/>
        <w:jc w:val="both"/>
        <w:rPr>
          <w:rFonts w:ascii="GHEA Grapalat" w:hAnsi="GHEA Grapalat"/>
          <w:iC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0445B" w:rsidRPr="0030445B">
        <w:rPr>
          <w:rFonts w:ascii="GHEA Grapalat" w:hAnsi="GHEA Grapalat"/>
          <w:iCs/>
        </w:rPr>
        <w:t>в одностороннем порядке утвержденного заявления-в виде неустойки (приложение 5.1) или наличных денег</w:t>
      </w:r>
      <w:r w:rsidR="00375E5E" w:rsidRPr="0030445B">
        <w:rPr>
          <w:rFonts w:ascii="GHEA Grapalat" w:hAnsi="GHEA Grapalat"/>
          <w:iCs/>
        </w:rPr>
        <w:t>.</w:t>
      </w:r>
    </w:p>
    <w:p w14:paraId="7EA47469" w14:textId="1CB9F199"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E30D50">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12CB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1F0B9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40BA7D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E31FD9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D9EBE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2421"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E5D67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86149D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5B19F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D01116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052DA6" w14:textId="77777777" w:rsidR="00671CF1" w:rsidRDefault="00671CF1" w:rsidP="00EA64AF">
      <w:pPr>
        <w:widowControl w:val="0"/>
        <w:tabs>
          <w:tab w:val="left" w:pos="1134"/>
        </w:tabs>
        <w:spacing w:after="160"/>
        <w:ind w:firstLine="567"/>
        <w:jc w:val="both"/>
        <w:rPr>
          <w:rFonts w:ascii="GHEA Grapalat" w:hAnsi="GHEA Grapalat"/>
        </w:rPr>
      </w:pPr>
    </w:p>
    <w:p w14:paraId="242450B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396648" w14:textId="77777777" w:rsidR="002807DD" w:rsidRPr="009044F1" w:rsidRDefault="002807DD" w:rsidP="002807DD">
      <w:pPr>
        <w:rPr>
          <w:rFonts w:ascii="GHEA Grapalat" w:hAnsi="GHEA Grapalat" w:cs="Arial"/>
          <w:b/>
        </w:rPr>
      </w:pPr>
    </w:p>
    <w:p w14:paraId="55159DE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7F7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D0B663" w14:textId="203DE28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27F1F7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6C1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6CF72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5270C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BC70EF" w14:textId="77777777" w:rsidR="003D3420" w:rsidRDefault="003D3420">
      <w:pPr>
        <w:rPr>
          <w:rFonts w:ascii="GHEA Grapalat" w:hAnsi="GHEA Grapalat"/>
          <w:b/>
        </w:rPr>
      </w:pPr>
    </w:p>
    <w:p w14:paraId="0045578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3B42D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F80DEF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F5B6D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6752B0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00973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B5F3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4B12C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1CF6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33DB8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799C7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74539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6B7202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58FAF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FBEA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562C57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93F5A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6D7D8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76A79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0776F7"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16B9CE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6FF69B"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546F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43EB2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44E82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2FF3EA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12D1B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039BBD" w14:textId="77777777" w:rsidR="00E47984" w:rsidRPr="009044F1" w:rsidRDefault="00E47984" w:rsidP="00E47984">
      <w:pPr>
        <w:widowControl w:val="0"/>
        <w:spacing w:after="160"/>
        <w:jc w:val="both"/>
        <w:rPr>
          <w:rFonts w:ascii="GHEA Grapalat" w:hAnsi="GHEA Grapalat" w:cs="Sylfaen"/>
          <w:b/>
        </w:rPr>
      </w:pPr>
    </w:p>
    <w:p w14:paraId="1B7A8817" w14:textId="77777777" w:rsidR="00E47984" w:rsidRPr="009044F1" w:rsidRDefault="00E47984" w:rsidP="00B46D58">
      <w:pPr>
        <w:widowControl w:val="0"/>
        <w:spacing w:after="160"/>
        <w:ind w:firstLine="567"/>
        <w:jc w:val="both"/>
        <w:rPr>
          <w:rFonts w:ascii="GHEA Grapalat" w:hAnsi="GHEA Grapalat" w:cs="Sylfaen"/>
          <w:b/>
        </w:rPr>
      </w:pPr>
    </w:p>
    <w:p w14:paraId="46C39985" w14:textId="77777777" w:rsidR="004373E3" w:rsidRDefault="004373E3" w:rsidP="00B46D58">
      <w:pPr>
        <w:rPr>
          <w:rFonts w:ascii="GHEA Grapalat" w:hAnsi="GHEA Grapalat"/>
          <w:b/>
        </w:rPr>
      </w:pPr>
    </w:p>
    <w:p w14:paraId="58E561E0" w14:textId="77777777" w:rsidR="007A3519" w:rsidRDefault="007A3519">
      <w:pPr>
        <w:rPr>
          <w:rFonts w:ascii="GHEA Grapalat" w:hAnsi="GHEA Grapalat"/>
          <w:b/>
        </w:rPr>
      </w:pPr>
      <w:r>
        <w:rPr>
          <w:rFonts w:ascii="GHEA Grapalat" w:hAnsi="GHEA Grapalat"/>
          <w:b/>
        </w:rPr>
        <w:br w:type="page"/>
      </w:r>
    </w:p>
    <w:p w14:paraId="63DD4864" w14:textId="77777777" w:rsidR="008842CE" w:rsidRPr="00374F4A" w:rsidRDefault="008842CE" w:rsidP="00B46D58">
      <w:pPr>
        <w:widowControl w:val="0"/>
        <w:spacing w:after="160"/>
        <w:jc w:val="center"/>
        <w:rPr>
          <w:rFonts w:ascii="GHEA Grapalat" w:hAnsi="GHEA Grapalat"/>
          <w:b/>
        </w:rPr>
      </w:pPr>
    </w:p>
    <w:p w14:paraId="68A9C1EC" w14:textId="77777777" w:rsidR="001E7665" w:rsidRPr="00374F4A" w:rsidRDefault="001E7665" w:rsidP="001E7665">
      <w:pPr>
        <w:widowControl w:val="0"/>
        <w:spacing w:after="160"/>
        <w:jc w:val="center"/>
        <w:rPr>
          <w:rFonts w:ascii="GHEA Grapalat" w:hAnsi="GHEA Grapalat"/>
          <w:b/>
        </w:rPr>
      </w:pPr>
      <w:r w:rsidRPr="009044F1">
        <w:rPr>
          <w:rFonts w:ascii="GHEA Grapalat" w:hAnsi="GHEA Grapalat"/>
          <w:b/>
        </w:rPr>
        <w:t>ЧАСТЬ II</w:t>
      </w:r>
    </w:p>
    <w:p w14:paraId="53816FFF" w14:textId="77777777" w:rsidR="001E7665" w:rsidRPr="00374F4A" w:rsidRDefault="001E7665" w:rsidP="001E7665">
      <w:pPr>
        <w:widowControl w:val="0"/>
        <w:spacing w:after="160"/>
        <w:jc w:val="center"/>
        <w:rPr>
          <w:rFonts w:ascii="GHEA Grapalat" w:hAnsi="GHEA Grapalat"/>
          <w:b/>
        </w:rPr>
      </w:pPr>
    </w:p>
    <w:p w14:paraId="27B26DBE" w14:textId="77777777" w:rsidR="001E7665" w:rsidRPr="009044F1" w:rsidRDefault="001E7665" w:rsidP="001E7665">
      <w:pPr>
        <w:pStyle w:val="aa"/>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НА ЗАПРОС КОТИРОВОК</w:t>
      </w:r>
    </w:p>
    <w:p w14:paraId="16A5749B" w14:textId="77777777" w:rsidR="00096865" w:rsidRPr="009044F1" w:rsidRDefault="00096865" w:rsidP="00B46D58">
      <w:pPr>
        <w:widowControl w:val="0"/>
        <w:spacing w:after="160"/>
        <w:jc w:val="center"/>
        <w:rPr>
          <w:rFonts w:ascii="GHEA Grapalat" w:hAnsi="GHEA Grapalat"/>
        </w:rPr>
      </w:pPr>
    </w:p>
    <w:p w14:paraId="64770A2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5CCEA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5BB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A8A7D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3BE3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865FA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90F851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372C3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4CBFC7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A0E3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5D5FDA0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13CA0F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F86D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8E1A7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C9B67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40D992" w14:textId="77777777" w:rsidR="00195ABE" w:rsidRPr="00185128" w:rsidRDefault="00B2572B" w:rsidP="001E7665">
      <w:pPr>
        <w:pStyle w:val="31"/>
        <w:widowControl w:val="0"/>
        <w:spacing w:after="160" w:line="240" w:lineRule="auto"/>
        <w:jc w:val="right"/>
        <w:rPr>
          <w:rFonts w:ascii="GHEA Grapalat" w:hAnsi="GHEA Grapalat"/>
          <w:b/>
          <w:sz w:val="24"/>
          <w:szCs w:val="24"/>
        </w:rPr>
      </w:pPr>
      <w:r w:rsidRPr="00185128">
        <w:rPr>
          <w:rFonts w:ascii="GHEA Grapalat" w:hAnsi="GHEA Grapalat"/>
          <w:b/>
          <w:sz w:val="24"/>
          <w:szCs w:val="24"/>
        </w:rPr>
        <w:t xml:space="preserve">к Приглашению на </w:t>
      </w:r>
      <w:r w:rsidR="00195ABE" w:rsidRPr="00185128">
        <w:rPr>
          <w:rFonts w:ascii="GHEA Grapalat" w:hAnsi="GHEA Grapalat"/>
          <w:b/>
          <w:sz w:val="24"/>
          <w:szCs w:val="24"/>
        </w:rPr>
        <w:t xml:space="preserve">конкурс запроса </w:t>
      </w:r>
      <w:proofErr w:type="spellStart"/>
      <w:r w:rsidR="00195ABE" w:rsidRPr="00185128">
        <w:rPr>
          <w:rFonts w:ascii="GHEA Grapalat" w:hAnsi="GHEA Grapalat"/>
          <w:b/>
          <w:sz w:val="24"/>
          <w:szCs w:val="24"/>
        </w:rPr>
        <w:t>котировок</w:t>
      </w:r>
      <w:r w:rsidRPr="00185128">
        <w:rPr>
          <w:rFonts w:ascii="GHEA Grapalat" w:hAnsi="GHEA Grapalat"/>
          <w:b/>
          <w:sz w:val="24"/>
          <w:szCs w:val="24"/>
        </w:rPr>
        <w:t>й</w:t>
      </w:r>
      <w:proofErr w:type="spellEnd"/>
      <w:r w:rsidRPr="00185128">
        <w:rPr>
          <w:rFonts w:ascii="GHEA Grapalat" w:hAnsi="GHEA Grapalat"/>
          <w:b/>
          <w:sz w:val="24"/>
          <w:szCs w:val="24"/>
        </w:rPr>
        <w:t xml:space="preserve"> </w:t>
      </w:r>
    </w:p>
    <w:p w14:paraId="68B8F22C" w14:textId="0F771A83" w:rsidR="00B2572B" w:rsidRPr="00185128" w:rsidRDefault="00B2572B" w:rsidP="001E7665">
      <w:pPr>
        <w:pStyle w:val="31"/>
        <w:widowControl w:val="0"/>
        <w:spacing w:after="160" w:line="240" w:lineRule="auto"/>
        <w:jc w:val="right"/>
        <w:rPr>
          <w:rFonts w:ascii="GHEA Grapalat" w:hAnsi="GHEA Grapalat" w:cs="Sylfaen"/>
          <w:b/>
          <w:iCs/>
        </w:rPr>
      </w:pPr>
      <w:r w:rsidRPr="00185128">
        <w:rPr>
          <w:rFonts w:ascii="GHEA Grapalat" w:hAnsi="GHEA Grapalat"/>
          <w:b/>
          <w:sz w:val="24"/>
          <w:szCs w:val="24"/>
        </w:rPr>
        <w:t xml:space="preserve">под кодом </w:t>
      </w:r>
      <w:r w:rsidR="001E7665" w:rsidRPr="00185128">
        <w:rPr>
          <w:rFonts w:ascii="GHEA Grapalat" w:hAnsi="GHEA Grapalat"/>
          <w:b/>
          <w:iCs/>
          <w:u w:val="single"/>
          <w:lang w:val="en-US"/>
        </w:rPr>
        <w:t>HK</w:t>
      </w:r>
      <w:r w:rsidR="001E7665" w:rsidRPr="00185128">
        <w:rPr>
          <w:rFonts w:ascii="GHEA Grapalat" w:hAnsi="GHEA Grapalat"/>
          <w:b/>
          <w:iCs/>
          <w:u w:val="single"/>
        </w:rPr>
        <w:t xml:space="preserve">- </w:t>
      </w:r>
      <w:proofErr w:type="spellStart"/>
      <w:r w:rsidR="001E7665" w:rsidRPr="00185128">
        <w:rPr>
          <w:rFonts w:ascii="GHEA Grapalat" w:hAnsi="GHEA Grapalat"/>
          <w:b/>
          <w:iCs/>
          <w:u w:val="single"/>
        </w:rPr>
        <w:t>GHTsDzB</w:t>
      </w:r>
      <w:proofErr w:type="spellEnd"/>
      <w:r w:rsidR="001E7665" w:rsidRPr="00185128">
        <w:rPr>
          <w:rFonts w:ascii="GHEA Grapalat" w:hAnsi="GHEA Grapalat"/>
          <w:b/>
          <w:iCs/>
          <w:u w:val="single"/>
        </w:rPr>
        <w:t xml:space="preserve"> </w:t>
      </w:r>
      <w:r w:rsidR="001E7665" w:rsidRPr="00185128">
        <w:rPr>
          <w:rFonts w:ascii="GHEA Grapalat" w:hAnsi="GHEA Grapalat"/>
          <w:b/>
          <w:iCs/>
          <w:u w:val="single"/>
          <w:lang w:val="hy-AM"/>
        </w:rPr>
        <w:t>-26/02</w:t>
      </w:r>
    </w:p>
    <w:p w14:paraId="1A2F6365" w14:textId="77777777" w:rsidR="00D87B1D" w:rsidRPr="00374F4A" w:rsidRDefault="00D87B1D" w:rsidP="00B46D58">
      <w:pPr>
        <w:widowControl w:val="0"/>
        <w:spacing w:after="120"/>
        <w:jc w:val="center"/>
        <w:rPr>
          <w:rFonts w:ascii="GHEA Grapalat" w:hAnsi="GHEA Grapalat" w:cs="Sylfaen"/>
          <w:b/>
        </w:rPr>
      </w:pPr>
    </w:p>
    <w:p w14:paraId="2704D24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F03337F" w14:textId="08FD0E49"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95ABE" w:rsidRPr="00195ABE">
        <w:rPr>
          <w:rFonts w:ascii="GHEA Grapalat" w:hAnsi="GHEA Grapalat"/>
          <w:color w:val="auto"/>
          <w:sz w:val="24"/>
          <w:szCs w:val="24"/>
        </w:rPr>
        <w:t>конкурс запроса котировок</w:t>
      </w:r>
      <w:r w:rsidR="00195ABE">
        <w:rPr>
          <w:rFonts w:ascii="GHEA Grapalat" w:hAnsi="GHEA Grapalat"/>
          <w:color w:val="auto"/>
          <w:sz w:val="24"/>
          <w:szCs w:val="24"/>
        </w:rPr>
        <w:t xml:space="preserve"> </w:t>
      </w:r>
    </w:p>
    <w:p w14:paraId="38DB8334" w14:textId="77777777" w:rsidR="00B2572B" w:rsidRPr="00374F4A" w:rsidRDefault="00B2572B" w:rsidP="00B46D58">
      <w:pPr>
        <w:widowControl w:val="0"/>
        <w:spacing w:after="120"/>
        <w:jc w:val="center"/>
        <w:rPr>
          <w:rFonts w:ascii="GHEA Grapalat" w:hAnsi="GHEA Grapalat"/>
        </w:rPr>
      </w:pPr>
    </w:p>
    <w:p w14:paraId="5845234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6830C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B23A95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245C3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F9ACC5" w14:textId="77777777" w:rsidR="00195ABE" w:rsidRPr="00195ABE" w:rsidRDefault="00374F4A" w:rsidP="00195ABE">
      <w:pPr>
        <w:jc w:val="both"/>
        <w:rPr>
          <w:rFonts w:ascii="GHEA Grapalat" w:hAnsi="GHEA Grapalat"/>
          <w:b/>
          <w:iCs/>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95ABE" w:rsidRPr="00195ABE">
        <w:rPr>
          <w:rFonts w:ascii="GHEA Grapalat" w:hAnsi="GHEA Grapalat"/>
          <w:b/>
          <w:bCs/>
          <w:iCs/>
          <w:sz w:val="20"/>
          <w:szCs w:val="20"/>
          <w:u w:val="single"/>
          <w:lang w:val="en-US"/>
        </w:rPr>
        <w:t>HK</w:t>
      </w:r>
      <w:r w:rsidR="00195ABE" w:rsidRPr="00195ABE">
        <w:rPr>
          <w:rFonts w:ascii="GHEA Grapalat" w:hAnsi="GHEA Grapalat"/>
          <w:b/>
          <w:bCs/>
          <w:iCs/>
          <w:sz w:val="20"/>
          <w:szCs w:val="20"/>
          <w:u w:val="single"/>
        </w:rPr>
        <w:t xml:space="preserve">- </w:t>
      </w:r>
      <w:proofErr w:type="spellStart"/>
      <w:r w:rsidR="00195ABE" w:rsidRPr="00195ABE">
        <w:rPr>
          <w:rFonts w:ascii="GHEA Grapalat" w:hAnsi="GHEA Grapalat"/>
          <w:b/>
          <w:bCs/>
          <w:iCs/>
          <w:sz w:val="20"/>
          <w:szCs w:val="20"/>
          <w:u w:val="single"/>
        </w:rPr>
        <w:t>GHTsDzB</w:t>
      </w:r>
      <w:proofErr w:type="spellEnd"/>
      <w:r w:rsidR="00195ABE" w:rsidRPr="00195ABE">
        <w:rPr>
          <w:rFonts w:ascii="GHEA Grapalat" w:hAnsi="GHEA Grapalat"/>
          <w:b/>
          <w:bCs/>
          <w:iCs/>
          <w:sz w:val="20"/>
          <w:szCs w:val="20"/>
          <w:u w:val="single"/>
        </w:rPr>
        <w:t xml:space="preserve"> </w:t>
      </w:r>
      <w:r w:rsidR="00195ABE" w:rsidRPr="00195ABE">
        <w:rPr>
          <w:rFonts w:ascii="GHEA Grapalat" w:hAnsi="GHEA Grapalat"/>
          <w:b/>
          <w:bCs/>
          <w:iCs/>
          <w:sz w:val="20"/>
          <w:szCs w:val="20"/>
          <w:u w:val="single"/>
          <w:lang w:val="hy-AM"/>
        </w:rPr>
        <w:t>-26/02</w:t>
      </w:r>
    </w:p>
    <w:p w14:paraId="77F2ECF1" w14:textId="1565E84C" w:rsidR="00374F4A" w:rsidRPr="00BD0FD1" w:rsidRDefault="00374F4A" w:rsidP="00B46D58">
      <w:pPr>
        <w:jc w:val="both"/>
        <w:rPr>
          <w:rFonts w:ascii="GHEA Grapalat" w:hAnsi="GHEA Grapalat" w:cs="Sylfaen"/>
        </w:rPr>
      </w:pPr>
    </w:p>
    <w:p w14:paraId="3D78CB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E2A2B2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C71ED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F6C82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568E31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DCFDA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FB41F7" w14:textId="77777777" w:rsidR="000612B9" w:rsidRDefault="000612B9" w:rsidP="00B46D58">
      <w:pPr>
        <w:jc w:val="both"/>
        <w:rPr>
          <w:rFonts w:ascii="GHEA Grapalat" w:hAnsi="GHEA Grapalat"/>
        </w:rPr>
      </w:pPr>
    </w:p>
    <w:p w14:paraId="551E5B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8B679B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B68FC55" w14:textId="77777777" w:rsidR="000612B9" w:rsidRDefault="000612B9" w:rsidP="00B46D58">
      <w:pPr>
        <w:jc w:val="both"/>
        <w:rPr>
          <w:rFonts w:ascii="GHEA Grapalat" w:hAnsi="GHEA Grapalat"/>
        </w:rPr>
      </w:pPr>
    </w:p>
    <w:p w14:paraId="65A53D5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2E309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0B7E86" w14:textId="77777777" w:rsidR="00B138F3" w:rsidRDefault="00B138F3" w:rsidP="00B46D58">
      <w:pPr>
        <w:jc w:val="both"/>
        <w:rPr>
          <w:rFonts w:ascii="GHEA Grapalat" w:hAnsi="GHEA Grapalat"/>
        </w:rPr>
      </w:pPr>
    </w:p>
    <w:p w14:paraId="2601E12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1285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39DE101" w14:textId="77777777" w:rsidR="00B138F3" w:rsidRDefault="00B138F3" w:rsidP="00F96993">
      <w:pPr>
        <w:jc w:val="both"/>
        <w:rPr>
          <w:rFonts w:ascii="GHEA Grapalat" w:hAnsi="GHEA Grapalat"/>
        </w:rPr>
      </w:pPr>
    </w:p>
    <w:p w14:paraId="0ACDCCF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3BEA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F3B9C" w14:textId="77777777" w:rsidR="00B16483" w:rsidRDefault="00B16483" w:rsidP="00F96993">
      <w:pPr>
        <w:jc w:val="both"/>
        <w:rPr>
          <w:rFonts w:ascii="GHEA Grapalat" w:hAnsi="GHEA Grapalat"/>
          <w:sz w:val="18"/>
          <w:szCs w:val="18"/>
        </w:rPr>
      </w:pPr>
    </w:p>
    <w:p w14:paraId="4CBEC2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28ADD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CA207DE" w14:textId="77777777" w:rsidR="00B16483" w:rsidRPr="00D3436F" w:rsidRDefault="00B16483" w:rsidP="00B16483">
      <w:pPr>
        <w:tabs>
          <w:tab w:val="left" w:pos="7371"/>
        </w:tabs>
        <w:spacing w:after="160"/>
        <w:ind w:left="3544" w:firstLine="3"/>
        <w:jc w:val="both"/>
        <w:rPr>
          <w:rFonts w:ascii="GHEA Grapalat" w:hAnsi="GHEA Grapalat"/>
          <w:sz w:val="16"/>
        </w:rPr>
      </w:pPr>
    </w:p>
    <w:p w14:paraId="5F14A5AA" w14:textId="77777777" w:rsidR="00B0401C" w:rsidRDefault="00B0401C" w:rsidP="00B46D58">
      <w:pPr>
        <w:widowControl w:val="0"/>
        <w:jc w:val="both"/>
        <w:rPr>
          <w:rFonts w:ascii="GHEA Grapalat" w:hAnsi="GHEA Grapalat"/>
        </w:rPr>
      </w:pPr>
    </w:p>
    <w:p w14:paraId="362458AE" w14:textId="77777777" w:rsidR="00B0401C" w:rsidRDefault="00B0401C" w:rsidP="00B46D58">
      <w:pPr>
        <w:widowControl w:val="0"/>
        <w:jc w:val="both"/>
        <w:rPr>
          <w:rFonts w:ascii="GHEA Grapalat" w:hAnsi="GHEA Grapalat"/>
        </w:rPr>
      </w:pPr>
    </w:p>
    <w:p w14:paraId="2B6AD099" w14:textId="77777777" w:rsidR="00B0401C" w:rsidRDefault="00B0401C" w:rsidP="00B46D58">
      <w:pPr>
        <w:widowControl w:val="0"/>
        <w:jc w:val="both"/>
        <w:rPr>
          <w:rFonts w:ascii="GHEA Grapalat" w:hAnsi="GHEA Grapalat"/>
        </w:rPr>
      </w:pPr>
    </w:p>
    <w:p w14:paraId="3BD138B3" w14:textId="77777777" w:rsidR="00B0401C" w:rsidRDefault="00B0401C" w:rsidP="00B46D58">
      <w:pPr>
        <w:widowControl w:val="0"/>
        <w:jc w:val="both"/>
        <w:rPr>
          <w:rFonts w:ascii="GHEA Grapalat" w:hAnsi="GHEA Grapalat"/>
        </w:rPr>
      </w:pPr>
    </w:p>
    <w:p w14:paraId="647910E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38B558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35BDD93" w14:textId="77777777" w:rsidR="00D87B1D" w:rsidRDefault="00D87B1D" w:rsidP="00B46D58">
      <w:pPr>
        <w:widowControl w:val="0"/>
        <w:spacing w:after="120"/>
        <w:ind w:left="2835"/>
        <w:jc w:val="both"/>
        <w:rPr>
          <w:rFonts w:ascii="GHEA Grapalat" w:hAnsi="GHEA Grapalat"/>
          <w:sz w:val="16"/>
        </w:rPr>
      </w:pPr>
    </w:p>
    <w:p w14:paraId="5650349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DFE0C59"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62C9276" w14:textId="77777777" w:rsidR="00A3536B" w:rsidRPr="0001546B" w:rsidRDefault="00A3536B" w:rsidP="00A3536B">
      <w:pPr>
        <w:rPr>
          <w:rFonts w:ascii="GHEA Grapalat" w:hAnsi="GHEA Grapalat"/>
          <w:i/>
          <w:sz w:val="16"/>
          <w:vertAlign w:val="superscript"/>
          <w:lang w:val="es-ES"/>
        </w:rPr>
      </w:pPr>
    </w:p>
    <w:p w14:paraId="26FBBACB" w14:textId="3B2E8A21" w:rsidR="00A3536B" w:rsidRPr="00185128" w:rsidRDefault="00A3536B" w:rsidP="00A3536B">
      <w:pPr>
        <w:rPr>
          <w:rFonts w:ascii="GHEA Grapalat" w:hAnsi="GHEA Grapalat"/>
          <w:b/>
          <w:iCs/>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185128" w:rsidRPr="00185128">
        <w:rPr>
          <w:rFonts w:ascii="GHEA Grapalat" w:hAnsi="GHEA Grapalat"/>
        </w:rPr>
        <w:t>конкурс запроса котировок</w:t>
      </w:r>
      <w:r w:rsidR="0018512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823BA" w:rsidRPr="00185128">
        <w:rPr>
          <w:rFonts w:ascii="GHEA Grapalat" w:hAnsi="GHEA Grapalat"/>
          <w:color w:val="000000" w:themeColor="text1"/>
          <w:sz w:val="20"/>
          <w:szCs w:val="20"/>
        </w:rPr>
        <w:t xml:space="preserve">кодом </w:t>
      </w:r>
      <w:r w:rsidR="00185128" w:rsidRPr="00185128">
        <w:rPr>
          <w:rFonts w:ascii="GHEA Grapalat" w:hAnsi="GHEA Grapalat"/>
          <w:b/>
          <w:bCs/>
          <w:iCs/>
          <w:sz w:val="20"/>
          <w:szCs w:val="20"/>
          <w:u w:val="single"/>
          <w:lang w:val="en-US"/>
        </w:rPr>
        <w:t>HK</w:t>
      </w:r>
      <w:r w:rsidR="00185128" w:rsidRPr="00185128">
        <w:rPr>
          <w:rFonts w:ascii="GHEA Grapalat" w:hAnsi="GHEA Grapalat"/>
          <w:b/>
          <w:bCs/>
          <w:iCs/>
          <w:sz w:val="20"/>
          <w:szCs w:val="20"/>
          <w:u w:val="single"/>
        </w:rPr>
        <w:t xml:space="preserve">- </w:t>
      </w:r>
      <w:proofErr w:type="spellStart"/>
      <w:r w:rsidR="00185128" w:rsidRPr="00185128">
        <w:rPr>
          <w:rFonts w:ascii="GHEA Grapalat" w:hAnsi="GHEA Grapalat"/>
          <w:b/>
          <w:bCs/>
          <w:iCs/>
          <w:sz w:val="20"/>
          <w:szCs w:val="20"/>
          <w:u w:val="single"/>
        </w:rPr>
        <w:t>GHTsDzB</w:t>
      </w:r>
      <w:proofErr w:type="spellEnd"/>
      <w:r w:rsidR="00185128" w:rsidRPr="00185128">
        <w:rPr>
          <w:rFonts w:ascii="GHEA Grapalat" w:hAnsi="GHEA Grapalat"/>
          <w:b/>
          <w:bCs/>
          <w:iCs/>
          <w:sz w:val="20"/>
          <w:szCs w:val="20"/>
          <w:u w:val="single"/>
        </w:rPr>
        <w:t xml:space="preserve"> </w:t>
      </w:r>
      <w:r w:rsidR="00185128" w:rsidRPr="00185128">
        <w:rPr>
          <w:rFonts w:ascii="GHEA Grapalat" w:hAnsi="GHEA Grapalat"/>
          <w:b/>
          <w:bCs/>
          <w:iCs/>
          <w:sz w:val="20"/>
          <w:szCs w:val="20"/>
          <w:u w:val="single"/>
          <w:lang w:val="hy-AM"/>
        </w:rPr>
        <w:t>-26/02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w:t>
      </w:r>
    </w:p>
    <w:p w14:paraId="2239D66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FE2693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E317C60" w14:textId="77777777" w:rsidR="00AD6A33" w:rsidRPr="00AD6A33" w:rsidRDefault="00F738FA" w:rsidP="00AD6A33">
      <w:pPr>
        <w:tabs>
          <w:tab w:val="left" w:pos="567"/>
        </w:tabs>
        <w:ind w:left="360"/>
        <w:jc w:val="both"/>
        <w:rPr>
          <w:rFonts w:ascii="GHEA Grapalat" w:hAnsi="GHEA Grapalat"/>
          <w:b/>
          <w:iCs/>
          <w:sz w:val="20"/>
          <w:szCs w:val="20"/>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D6A33" w:rsidRPr="00AD6A33">
        <w:rPr>
          <w:rFonts w:ascii="GHEA Grapalat" w:hAnsi="GHEA Grapalat"/>
          <w:b/>
          <w:bCs/>
          <w:iCs/>
          <w:sz w:val="20"/>
          <w:szCs w:val="20"/>
          <w:u w:val="single"/>
          <w:lang w:val="en-US"/>
        </w:rPr>
        <w:t>HK</w:t>
      </w:r>
      <w:r w:rsidR="00AD6A33" w:rsidRPr="00AD6A33">
        <w:rPr>
          <w:rFonts w:ascii="GHEA Grapalat" w:hAnsi="GHEA Grapalat"/>
          <w:b/>
          <w:bCs/>
          <w:iCs/>
          <w:sz w:val="20"/>
          <w:szCs w:val="20"/>
          <w:u w:val="single"/>
        </w:rPr>
        <w:t xml:space="preserve">- </w:t>
      </w:r>
      <w:proofErr w:type="spellStart"/>
      <w:r w:rsidR="00AD6A33" w:rsidRPr="00AD6A33">
        <w:rPr>
          <w:rFonts w:ascii="GHEA Grapalat" w:hAnsi="GHEA Grapalat"/>
          <w:b/>
          <w:bCs/>
          <w:iCs/>
          <w:sz w:val="20"/>
          <w:szCs w:val="20"/>
          <w:u w:val="single"/>
        </w:rPr>
        <w:t>GHTsDzB</w:t>
      </w:r>
      <w:proofErr w:type="spellEnd"/>
      <w:r w:rsidR="00AD6A33" w:rsidRPr="00AD6A33">
        <w:rPr>
          <w:rFonts w:ascii="GHEA Grapalat" w:hAnsi="GHEA Grapalat"/>
          <w:b/>
          <w:bCs/>
          <w:iCs/>
          <w:sz w:val="20"/>
          <w:szCs w:val="20"/>
          <w:u w:val="single"/>
        </w:rPr>
        <w:t xml:space="preserve"> </w:t>
      </w:r>
      <w:r w:rsidR="00AD6A33" w:rsidRPr="00AD6A33">
        <w:rPr>
          <w:rFonts w:ascii="GHEA Grapalat" w:hAnsi="GHEA Grapalat"/>
          <w:b/>
          <w:bCs/>
          <w:iCs/>
          <w:sz w:val="20"/>
          <w:szCs w:val="20"/>
          <w:u w:val="single"/>
          <w:lang w:val="hy-AM"/>
        </w:rPr>
        <w:t>-26/02</w:t>
      </w:r>
    </w:p>
    <w:p w14:paraId="35989E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3AFD3441" w14:textId="6440F199"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D6A33" w:rsidRPr="00AD6A33">
        <w:rPr>
          <w:rFonts w:ascii="GHEA Grapalat" w:hAnsi="GHEA Grapalat"/>
        </w:rPr>
        <w:t>конкурс запроса котировок</w:t>
      </w:r>
      <w:r w:rsidR="00AD6A33">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ECA845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44F3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3B57F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A98CF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892E1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DA894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BD0A8F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EE7BC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E0F1A6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47468C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E3D33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29A3D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B7E586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131CB9" w14:textId="77777777" w:rsidR="006B3E56" w:rsidRPr="00D3436F" w:rsidRDefault="006B3E56" w:rsidP="00B46D58">
      <w:pPr>
        <w:tabs>
          <w:tab w:val="left" w:pos="7371"/>
        </w:tabs>
        <w:spacing w:after="160"/>
        <w:ind w:left="3544" w:firstLine="3"/>
        <w:jc w:val="both"/>
        <w:rPr>
          <w:rFonts w:ascii="GHEA Grapalat" w:hAnsi="GHEA Grapalat"/>
          <w:sz w:val="16"/>
        </w:rPr>
      </w:pPr>
    </w:p>
    <w:p w14:paraId="7D41B7D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D370D72" w14:textId="77777777" w:rsidR="00B1013B" w:rsidRDefault="00B1013B">
      <w:pPr>
        <w:rPr>
          <w:rFonts w:ascii="GHEA Grapalat" w:hAnsi="GHEA Grapalat"/>
          <w:b/>
        </w:rPr>
      </w:pPr>
      <w:r>
        <w:rPr>
          <w:rFonts w:ascii="GHEA Grapalat" w:hAnsi="GHEA Grapalat"/>
          <w:b/>
        </w:rPr>
        <w:br w:type="page"/>
      </w:r>
    </w:p>
    <w:p w14:paraId="69313D8D" w14:textId="77777777" w:rsidR="001E7EAA" w:rsidRPr="005F52BD" w:rsidRDefault="001E7EAA" w:rsidP="00DB6B33">
      <w:pPr>
        <w:jc w:val="right"/>
        <w:rPr>
          <w:rFonts w:ascii="GHEA Grapalat" w:hAnsi="GHEA Grapalat"/>
          <w:b/>
        </w:rPr>
      </w:pPr>
    </w:p>
    <w:p w14:paraId="558470CF"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50924B7" w14:textId="77777777" w:rsidR="00ED35BB" w:rsidRPr="00ED35BB" w:rsidRDefault="00ED35BB" w:rsidP="00ED35BB">
      <w:pPr>
        <w:pStyle w:val="31"/>
        <w:ind w:firstLine="0"/>
        <w:jc w:val="right"/>
        <w:rPr>
          <w:rFonts w:ascii="GHEA Grapalat" w:hAnsi="GHEA Grapalat"/>
          <w:b/>
        </w:rPr>
      </w:pPr>
      <w:r w:rsidRPr="00ED35BB">
        <w:rPr>
          <w:rFonts w:ascii="GHEA Grapalat" w:hAnsi="GHEA Grapalat"/>
          <w:b/>
        </w:rPr>
        <w:t xml:space="preserve">к Приглашению на конкурс запроса </w:t>
      </w:r>
      <w:proofErr w:type="spellStart"/>
      <w:r w:rsidRPr="00ED35BB">
        <w:rPr>
          <w:rFonts w:ascii="GHEA Grapalat" w:hAnsi="GHEA Grapalat"/>
          <w:b/>
        </w:rPr>
        <w:t>котировокй</w:t>
      </w:r>
      <w:proofErr w:type="spellEnd"/>
      <w:r w:rsidRPr="00ED35BB">
        <w:rPr>
          <w:rFonts w:ascii="GHEA Grapalat" w:hAnsi="GHEA Grapalat"/>
          <w:b/>
        </w:rPr>
        <w:t xml:space="preserve"> </w:t>
      </w:r>
    </w:p>
    <w:p w14:paraId="6AD23F45" w14:textId="77777777" w:rsidR="00ED35BB" w:rsidRPr="00ED35BB" w:rsidRDefault="00ED35BB" w:rsidP="00ED35BB">
      <w:pPr>
        <w:pStyle w:val="31"/>
        <w:ind w:firstLine="0"/>
        <w:jc w:val="right"/>
        <w:rPr>
          <w:rFonts w:ascii="GHEA Grapalat" w:hAnsi="GHEA Grapalat"/>
          <w:b/>
          <w:iCs/>
        </w:rPr>
      </w:pPr>
      <w:r w:rsidRPr="00ED35BB">
        <w:rPr>
          <w:rFonts w:ascii="GHEA Grapalat" w:hAnsi="GHEA Grapalat"/>
          <w:b/>
        </w:rPr>
        <w:t xml:space="preserve">под кодом </w:t>
      </w:r>
      <w:r w:rsidRPr="00ED35BB">
        <w:rPr>
          <w:rFonts w:ascii="GHEA Grapalat" w:hAnsi="GHEA Grapalat"/>
          <w:b/>
          <w:iCs/>
          <w:u w:val="single"/>
          <w:lang w:val="en-US"/>
        </w:rPr>
        <w:t>HK</w:t>
      </w:r>
      <w:r w:rsidRPr="00ED35BB">
        <w:rPr>
          <w:rFonts w:ascii="GHEA Grapalat" w:hAnsi="GHEA Grapalat"/>
          <w:b/>
          <w:iCs/>
          <w:u w:val="single"/>
        </w:rPr>
        <w:t xml:space="preserve">- </w:t>
      </w:r>
      <w:proofErr w:type="spellStart"/>
      <w:r w:rsidRPr="00ED35BB">
        <w:rPr>
          <w:rFonts w:ascii="GHEA Grapalat" w:hAnsi="GHEA Grapalat"/>
          <w:b/>
          <w:iCs/>
          <w:u w:val="single"/>
        </w:rPr>
        <w:t>GHTsDzB</w:t>
      </w:r>
      <w:proofErr w:type="spellEnd"/>
      <w:r w:rsidRPr="00ED35BB">
        <w:rPr>
          <w:rFonts w:ascii="GHEA Grapalat" w:hAnsi="GHEA Grapalat"/>
          <w:b/>
          <w:iCs/>
          <w:u w:val="single"/>
        </w:rPr>
        <w:t xml:space="preserve"> </w:t>
      </w:r>
      <w:r w:rsidRPr="00ED35BB">
        <w:rPr>
          <w:rFonts w:ascii="GHEA Grapalat" w:hAnsi="GHEA Grapalat"/>
          <w:b/>
          <w:iCs/>
          <w:u w:val="single"/>
          <w:lang w:val="hy-AM"/>
        </w:rPr>
        <w:t>-26/02</w:t>
      </w:r>
    </w:p>
    <w:p w14:paraId="4C1539C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569B8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698624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EFF2365" w14:textId="77777777" w:rsidR="00AC34B0" w:rsidRPr="00ED3A13" w:rsidRDefault="00AC34B0" w:rsidP="00AC34B0">
      <w:pPr>
        <w:ind w:left="360" w:hanging="360"/>
        <w:jc w:val="center"/>
        <w:rPr>
          <w:rFonts w:ascii="GHEA Grapalat" w:eastAsia="GHEA Grapalat" w:hAnsi="GHEA Grapalat" w:cs="GHEA Grapalat"/>
          <w:b/>
        </w:rPr>
      </w:pPr>
    </w:p>
    <w:p w14:paraId="7CFDBF3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9DA5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3FAA14" w14:textId="77777777" w:rsidTr="00DF1F49">
        <w:tc>
          <w:tcPr>
            <w:tcW w:w="2836" w:type="dxa"/>
            <w:shd w:val="clear" w:color="auto" w:fill="D9E2F3"/>
            <w:vAlign w:val="center"/>
          </w:tcPr>
          <w:p w14:paraId="13F27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029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0C561" w14:textId="77777777" w:rsidTr="00DF1F49">
        <w:tc>
          <w:tcPr>
            <w:tcW w:w="2836" w:type="dxa"/>
            <w:shd w:val="clear" w:color="auto" w:fill="D9E2F3"/>
            <w:vAlign w:val="center"/>
          </w:tcPr>
          <w:p w14:paraId="176C6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06D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00E2C" w14:textId="77777777" w:rsidTr="00DF1F49">
        <w:tc>
          <w:tcPr>
            <w:tcW w:w="2836" w:type="dxa"/>
            <w:shd w:val="clear" w:color="auto" w:fill="D9E2F3"/>
            <w:vAlign w:val="center"/>
          </w:tcPr>
          <w:p w14:paraId="4A20F5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7FB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4C580" w14:textId="77777777" w:rsidTr="00DF1F49">
        <w:tc>
          <w:tcPr>
            <w:tcW w:w="2836" w:type="dxa"/>
            <w:shd w:val="clear" w:color="auto" w:fill="D9E2F3"/>
            <w:vAlign w:val="center"/>
          </w:tcPr>
          <w:p w14:paraId="6C8C84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C501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3C7DF" w14:textId="77777777" w:rsidTr="00DF1F49">
        <w:tc>
          <w:tcPr>
            <w:tcW w:w="2836" w:type="dxa"/>
            <w:shd w:val="clear" w:color="auto" w:fill="D9E2F3"/>
            <w:vAlign w:val="center"/>
          </w:tcPr>
          <w:p w14:paraId="04D9B1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E7CE6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954" w14:textId="77777777" w:rsidTr="00DF1F49">
        <w:tc>
          <w:tcPr>
            <w:tcW w:w="2836" w:type="dxa"/>
            <w:shd w:val="clear" w:color="auto" w:fill="D9E2F3"/>
            <w:vAlign w:val="center"/>
          </w:tcPr>
          <w:p w14:paraId="0E3763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FC3BE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800F6BB" w14:textId="77777777" w:rsidTr="00DF1F49">
        <w:tc>
          <w:tcPr>
            <w:tcW w:w="2836" w:type="dxa"/>
            <w:shd w:val="clear" w:color="auto" w:fill="D9E2F3"/>
            <w:vAlign w:val="center"/>
          </w:tcPr>
          <w:p w14:paraId="3B0B23B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65A89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0629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4FA9B" w14:textId="77777777" w:rsidTr="00DF1F49">
        <w:tc>
          <w:tcPr>
            <w:tcW w:w="2835" w:type="dxa"/>
            <w:shd w:val="clear" w:color="auto" w:fill="D9E2F3"/>
            <w:vAlign w:val="center"/>
          </w:tcPr>
          <w:p w14:paraId="1F82E8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2C9E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3DF04" w14:textId="77777777" w:rsidTr="00DF1F49">
        <w:trPr>
          <w:trHeight w:val="1487"/>
        </w:trPr>
        <w:tc>
          <w:tcPr>
            <w:tcW w:w="2835" w:type="dxa"/>
            <w:shd w:val="clear" w:color="auto" w:fill="D9E2F3"/>
            <w:vAlign w:val="center"/>
          </w:tcPr>
          <w:p w14:paraId="5DCEE0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859B4E" w14:textId="77777777" w:rsidR="00AC34B0" w:rsidRPr="00FD1EE4" w:rsidRDefault="00AC34B0" w:rsidP="00DF1F49">
            <w:pPr>
              <w:spacing w:before="240" w:after="240"/>
              <w:rPr>
                <w:rFonts w:ascii="GHEA Grapalat" w:eastAsia="GHEA Grapalat" w:hAnsi="GHEA Grapalat" w:cs="GHEA Grapalat"/>
              </w:rPr>
            </w:pPr>
          </w:p>
        </w:tc>
      </w:tr>
    </w:tbl>
    <w:p w14:paraId="4DAF9A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9B5638" w14:textId="77777777" w:rsidTr="00DF1F49">
        <w:tc>
          <w:tcPr>
            <w:tcW w:w="2835" w:type="dxa"/>
            <w:shd w:val="clear" w:color="auto" w:fill="D9E2F3"/>
            <w:vAlign w:val="center"/>
          </w:tcPr>
          <w:p w14:paraId="64D78D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6311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C911A" w14:textId="77777777" w:rsidTr="00DF1F49">
        <w:tc>
          <w:tcPr>
            <w:tcW w:w="2835" w:type="dxa"/>
            <w:shd w:val="clear" w:color="auto" w:fill="D9E2F3"/>
            <w:vAlign w:val="center"/>
          </w:tcPr>
          <w:p w14:paraId="4547725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FB59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A33C6" w14:textId="77777777" w:rsidTr="00DF1F49">
        <w:tc>
          <w:tcPr>
            <w:tcW w:w="2835" w:type="dxa"/>
            <w:shd w:val="clear" w:color="auto" w:fill="D9E2F3"/>
            <w:vAlign w:val="center"/>
          </w:tcPr>
          <w:p w14:paraId="684755F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B964BC" w14:textId="77777777" w:rsidR="00AC34B0" w:rsidRPr="00FD1EE4" w:rsidRDefault="00AC34B0" w:rsidP="00DF1F49">
            <w:pPr>
              <w:spacing w:before="240" w:after="240"/>
              <w:rPr>
                <w:rFonts w:ascii="GHEA Grapalat" w:eastAsia="GHEA Grapalat" w:hAnsi="GHEA Grapalat" w:cs="GHEA Grapalat"/>
              </w:rPr>
            </w:pPr>
          </w:p>
        </w:tc>
      </w:tr>
    </w:tbl>
    <w:p w14:paraId="0181049B" w14:textId="77777777" w:rsidR="00AC34B0" w:rsidRPr="00FD1EE4" w:rsidRDefault="00AC34B0" w:rsidP="00AC34B0">
      <w:pPr>
        <w:rPr>
          <w:rFonts w:ascii="GHEA Grapalat" w:eastAsia="GHEA Grapalat" w:hAnsi="GHEA Grapalat" w:cs="GHEA Grapalat"/>
        </w:rPr>
      </w:pPr>
    </w:p>
    <w:p w14:paraId="3694EE7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A8D48D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EC75AC" w14:textId="77777777" w:rsidTr="00DF1F49">
        <w:tc>
          <w:tcPr>
            <w:tcW w:w="2835" w:type="dxa"/>
            <w:shd w:val="clear" w:color="auto" w:fill="D9E2F3"/>
            <w:vAlign w:val="center"/>
          </w:tcPr>
          <w:p w14:paraId="692F178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A63F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E50AE" w14:textId="77777777" w:rsidTr="00DF1F49">
        <w:tc>
          <w:tcPr>
            <w:tcW w:w="2835" w:type="dxa"/>
            <w:shd w:val="clear" w:color="auto" w:fill="D9E2F3"/>
            <w:vAlign w:val="center"/>
          </w:tcPr>
          <w:p w14:paraId="3C6B1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07290A" w14:textId="77777777" w:rsidR="00AC34B0" w:rsidRPr="00FD1EE4" w:rsidRDefault="00AC34B0" w:rsidP="00DF1F49">
            <w:pPr>
              <w:spacing w:before="240" w:after="240"/>
              <w:rPr>
                <w:rFonts w:ascii="GHEA Grapalat" w:eastAsia="GHEA Grapalat" w:hAnsi="GHEA Grapalat" w:cs="GHEA Grapalat"/>
              </w:rPr>
            </w:pPr>
          </w:p>
        </w:tc>
      </w:tr>
    </w:tbl>
    <w:p w14:paraId="0D29FA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D0D8F" w14:textId="77777777" w:rsidTr="00DF1F49">
        <w:tc>
          <w:tcPr>
            <w:tcW w:w="2835" w:type="dxa"/>
            <w:shd w:val="clear" w:color="auto" w:fill="D9E2F3"/>
            <w:vAlign w:val="center"/>
          </w:tcPr>
          <w:p w14:paraId="1E7632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6AF1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D48F5" w14:textId="77777777" w:rsidTr="00DF1F49">
        <w:tc>
          <w:tcPr>
            <w:tcW w:w="2835" w:type="dxa"/>
            <w:shd w:val="clear" w:color="auto" w:fill="D9E2F3"/>
            <w:vAlign w:val="center"/>
          </w:tcPr>
          <w:p w14:paraId="35EDD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0855D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E172C" w14:textId="77777777" w:rsidTr="00DF1F49">
        <w:tc>
          <w:tcPr>
            <w:tcW w:w="2835" w:type="dxa"/>
            <w:shd w:val="clear" w:color="auto" w:fill="D9E2F3"/>
            <w:vAlign w:val="center"/>
          </w:tcPr>
          <w:p w14:paraId="70C4A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6A9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8FCE3" w14:textId="77777777" w:rsidTr="00DF1F49">
        <w:tc>
          <w:tcPr>
            <w:tcW w:w="2835" w:type="dxa"/>
            <w:shd w:val="clear" w:color="auto" w:fill="D9E2F3"/>
            <w:vAlign w:val="center"/>
          </w:tcPr>
          <w:p w14:paraId="44CBB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10D3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D1E1" w14:textId="77777777" w:rsidTr="00DF1F49">
        <w:tc>
          <w:tcPr>
            <w:tcW w:w="2835" w:type="dxa"/>
            <w:shd w:val="clear" w:color="auto" w:fill="D9E2F3"/>
            <w:vAlign w:val="center"/>
          </w:tcPr>
          <w:p w14:paraId="2E2A85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5ED4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5D4C9" w14:textId="77777777" w:rsidTr="00DF1F49">
        <w:trPr>
          <w:trHeight w:val="1361"/>
        </w:trPr>
        <w:tc>
          <w:tcPr>
            <w:tcW w:w="2835" w:type="dxa"/>
            <w:shd w:val="clear" w:color="auto" w:fill="D9E2F3"/>
            <w:vAlign w:val="center"/>
          </w:tcPr>
          <w:p w14:paraId="640B89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B01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1C515" w14:textId="77777777" w:rsidTr="00DF1F49">
        <w:tc>
          <w:tcPr>
            <w:tcW w:w="2835" w:type="dxa"/>
            <w:shd w:val="clear" w:color="auto" w:fill="D9E2F3"/>
            <w:vAlign w:val="center"/>
          </w:tcPr>
          <w:p w14:paraId="74B102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C18B82" w14:textId="77777777" w:rsidR="00AC34B0" w:rsidRPr="00FD1EE4" w:rsidRDefault="00AC34B0" w:rsidP="00DF1F49">
            <w:pPr>
              <w:spacing w:before="240" w:after="240"/>
              <w:rPr>
                <w:rFonts w:ascii="GHEA Grapalat" w:eastAsia="GHEA Grapalat" w:hAnsi="GHEA Grapalat" w:cs="GHEA Grapalat"/>
              </w:rPr>
            </w:pPr>
          </w:p>
        </w:tc>
      </w:tr>
    </w:tbl>
    <w:p w14:paraId="1DC27BB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D2D05C8" w14:textId="77777777" w:rsidTr="00DF1F49">
        <w:tc>
          <w:tcPr>
            <w:tcW w:w="2836" w:type="dxa"/>
            <w:shd w:val="clear" w:color="auto" w:fill="D9E2F3"/>
            <w:vAlign w:val="center"/>
          </w:tcPr>
          <w:p w14:paraId="4910E11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97F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4F38E" w14:textId="77777777" w:rsidTr="00DF1F49">
        <w:tc>
          <w:tcPr>
            <w:tcW w:w="2836" w:type="dxa"/>
            <w:shd w:val="clear" w:color="auto" w:fill="D9E2F3"/>
            <w:vAlign w:val="center"/>
          </w:tcPr>
          <w:p w14:paraId="13437F7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7D6F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18B9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639DF9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54325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F26104" w14:textId="77777777" w:rsidTr="00DF1F49">
        <w:tc>
          <w:tcPr>
            <w:tcW w:w="2837" w:type="dxa"/>
            <w:shd w:val="clear" w:color="auto" w:fill="D9E2F3"/>
            <w:vAlign w:val="center"/>
          </w:tcPr>
          <w:p w14:paraId="5BFCDF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22FA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73F886" w14:textId="77777777" w:rsidTr="00DF1F49">
        <w:tc>
          <w:tcPr>
            <w:tcW w:w="2837" w:type="dxa"/>
            <w:shd w:val="clear" w:color="auto" w:fill="D9E2F3"/>
            <w:vAlign w:val="center"/>
          </w:tcPr>
          <w:p w14:paraId="2C80AA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2BE8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B014" w14:textId="77777777" w:rsidTr="00DF1F49">
        <w:tc>
          <w:tcPr>
            <w:tcW w:w="2837" w:type="dxa"/>
            <w:shd w:val="clear" w:color="auto" w:fill="D9E2F3"/>
            <w:vAlign w:val="center"/>
          </w:tcPr>
          <w:p w14:paraId="261206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96A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43B8B" w14:textId="77777777" w:rsidTr="00DF1F49">
        <w:tc>
          <w:tcPr>
            <w:tcW w:w="2837" w:type="dxa"/>
            <w:shd w:val="clear" w:color="auto" w:fill="D9E2F3"/>
            <w:vAlign w:val="center"/>
          </w:tcPr>
          <w:p w14:paraId="4BD6E4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0CD3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082FF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0D1B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96E866" w14:textId="77777777" w:rsidTr="00DF1F49">
        <w:tc>
          <w:tcPr>
            <w:tcW w:w="2837" w:type="dxa"/>
            <w:shd w:val="clear" w:color="auto" w:fill="D9E2F3"/>
            <w:vAlign w:val="center"/>
          </w:tcPr>
          <w:p w14:paraId="24D7E1A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F914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5013D" w14:textId="77777777" w:rsidTr="00DF1F49">
        <w:tc>
          <w:tcPr>
            <w:tcW w:w="2837" w:type="dxa"/>
            <w:shd w:val="clear" w:color="auto" w:fill="D9E2F3"/>
            <w:vAlign w:val="center"/>
          </w:tcPr>
          <w:p w14:paraId="765E76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E9B1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8DE15" w14:textId="77777777" w:rsidTr="00DF1F49">
        <w:tc>
          <w:tcPr>
            <w:tcW w:w="2837" w:type="dxa"/>
            <w:shd w:val="clear" w:color="auto" w:fill="D9E2F3"/>
            <w:vAlign w:val="center"/>
          </w:tcPr>
          <w:p w14:paraId="324D68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EB129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CC734" w14:textId="77777777" w:rsidTr="00DF1F49">
        <w:tc>
          <w:tcPr>
            <w:tcW w:w="2837" w:type="dxa"/>
            <w:shd w:val="clear" w:color="auto" w:fill="D9E2F3"/>
            <w:vAlign w:val="center"/>
          </w:tcPr>
          <w:p w14:paraId="16BCB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D0DF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81A821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72E7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22778D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5355B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FA796C" w14:textId="77777777" w:rsidTr="00DF1F49">
        <w:tc>
          <w:tcPr>
            <w:tcW w:w="2836" w:type="dxa"/>
            <w:shd w:val="clear" w:color="auto" w:fill="D9E2F3"/>
            <w:vAlign w:val="center"/>
          </w:tcPr>
          <w:p w14:paraId="2B0C8B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B61B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B19346" w14:textId="77777777" w:rsidTr="00DF1F49">
        <w:tc>
          <w:tcPr>
            <w:tcW w:w="2836" w:type="dxa"/>
            <w:shd w:val="clear" w:color="auto" w:fill="D9E2F3"/>
            <w:vAlign w:val="center"/>
          </w:tcPr>
          <w:p w14:paraId="3A10D0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1C3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B844F2" w14:textId="77777777" w:rsidTr="00DF1F49">
        <w:tc>
          <w:tcPr>
            <w:tcW w:w="2836" w:type="dxa"/>
            <w:shd w:val="clear" w:color="auto" w:fill="D9E2F3"/>
            <w:vAlign w:val="center"/>
          </w:tcPr>
          <w:p w14:paraId="376B8E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4DE0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FC065" w14:textId="77777777" w:rsidTr="00DF1F49">
        <w:tc>
          <w:tcPr>
            <w:tcW w:w="2836" w:type="dxa"/>
            <w:shd w:val="clear" w:color="auto" w:fill="D9E2F3"/>
            <w:vAlign w:val="center"/>
          </w:tcPr>
          <w:p w14:paraId="7A39B6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1779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9CC08" w14:textId="77777777" w:rsidTr="00DF1F49">
        <w:tc>
          <w:tcPr>
            <w:tcW w:w="2836" w:type="dxa"/>
            <w:shd w:val="clear" w:color="auto" w:fill="D9E2F3"/>
            <w:vAlign w:val="center"/>
          </w:tcPr>
          <w:p w14:paraId="1F74A2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808C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1CA2C1" w14:textId="77777777" w:rsidTr="00DF1F49">
        <w:tc>
          <w:tcPr>
            <w:tcW w:w="2836" w:type="dxa"/>
            <w:shd w:val="clear" w:color="auto" w:fill="D9E2F3"/>
            <w:vAlign w:val="center"/>
          </w:tcPr>
          <w:p w14:paraId="653533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F5A736" w14:textId="77777777" w:rsidR="00AC34B0" w:rsidRPr="00FD1EE4" w:rsidRDefault="00AC34B0" w:rsidP="00DF1F49">
            <w:pPr>
              <w:spacing w:before="240" w:after="240"/>
              <w:rPr>
                <w:rFonts w:ascii="GHEA Grapalat" w:eastAsia="GHEA Grapalat" w:hAnsi="GHEA Grapalat" w:cs="GHEA Grapalat"/>
              </w:rPr>
            </w:pPr>
          </w:p>
        </w:tc>
      </w:tr>
    </w:tbl>
    <w:p w14:paraId="289C7B5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789C836" w14:textId="77777777" w:rsidTr="00DF1F49">
        <w:tc>
          <w:tcPr>
            <w:tcW w:w="2977" w:type="dxa"/>
            <w:shd w:val="clear" w:color="auto" w:fill="D9E2F3"/>
            <w:vAlign w:val="center"/>
          </w:tcPr>
          <w:p w14:paraId="16338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17102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B9B5C" w14:textId="77777777" w:rsidTr="00DF1F49">
        <w:tc>
          <w:tcPr>
            <w:tcW w:w="2977" w:type="dxa"/>
            <w:shd w:val="clear" w:color="auto" w:fill="D9E2F3"/>
            <w:vAlign w:val="center"/>
          </w:tcPr>
          <w:p w14:paraId="7BD2A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556C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1B948" w14:textId="77777777" w:rsidTr="00DF1F49">
        <w:tc>
          <w:tcPr>
            <w:tcW w:w="2977" w:type="dxa"/>
            <w:shd w:val="clear" w:color="auto" w:fill="D9E2F3"/>
            <w:vAlign w:val="center"/>
          </w:tcPr>
          <w:p w14:paraId="0DC3FCA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C15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CC506" w14:textId="77777777" w:rsidTr="00DF1F49">
        <w:tc>
          <w:tcPr>
            <w:tcW w:w="2977" w:type="dxa"/>
            <w:shd w:val="clear" w:color="auto" w:fill="D9E2F3"/>
            <w:vAlign w:val="center"/>
          </w:tcPr>
          <w:p w14:paraId="4BEDDB1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FAF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3B838" w14:textId="77777777" w:rsidTr="00DF1F49">
        <w:tc>
          <w:tcPr>
            <w:tcW w:w="2977" w:type="dxa"/>
            <w:shd w:val="clear" w:color="auto" w:fill="D9E2F3"/>
            <w:vAlign w:val="center"/>
          </w:tcPr>
          <w:p w14:paraId="4DDF76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0CB7E29" w14:textId="77777777" w:rsidR="00AC34B0" w:rsidRPr="00FD1EE4" w:rsidRDefault="00AC34B0" w:rsidP="00DF1F49">
            <w:pPr>
              <w:spacing w:before="240" w:after="240"/>
              <w:rPr>
                <w:rFonts w:ascii="GHEA Grapalat" w:eastAsia="GHEA Grapalat" w:hAnsi="GHEA Grapalat" w:cs="GHEA Grapalat"/>
              </w:rPr>
            </w:pPr>
          </w:p>
        </w:tc>
      </w:tr>
    </w:tbl>
    <w:p w14:paraId="2EAF27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2D31190" w14:textId="77777777" w:rsidTr="00DF1F49">
        <w:tc>
          <w:tcPr>
            <w:tcW w:w="2943" w:type="dxa"/>
            <w:shd w:val="clear" w:color="auto" w:fill="D9E2F3"/>
            <w:vAlign w:val="center"/>
          </w:tcPr>
          <w:p w14:paraId="108DBC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88EA1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2B9DC0" w14:textId="77777777" w:rsidTr="00DF1F49">
        <w:tc>
          <w:tcPr>
            <w:tcW w:w="2943" w:type="dxa"/>
            <w:shd w:val="clear" w:color="auto" w:fill="D9E2F3"/>
            <w:vAlign w:val="center"/>
          </w:tcPr>
          <w:p w14:paraId="765581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5CA4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EF55F" w14:textId="77777777" w:rsidTr="00DF1F49">
        <w:tc>
          <w:tcPr>
            <w:tcW w:w="2943" w:type="dxa"/>
            <w:shd w:val="clear" w:color="auto" w:fill="D9E2F3"/>
            <w:vAlign w:val="center"/>
          </w:tcPr>
          <w:p w14:paraId="5E4F8E9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D1E0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36A96" w14:textId="77777777" w:rsidTr="00DF1F49">
        <w:tc>
          <w:tcPr>
            <w:tcW w:w="2943" w:type="dxa"/>
            <w:shd w:val="clear" w:color="auto" w:fill="D9E2F3"/>
            <w:vAlign w:val="center"/>
          </w:tcPr>
          <w:p w14:paraId="7CE8407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FEC25D" w14:textId="77777777" w:rsidR="00AC34B0" w:rsidRPr="00FD1EE4" w:rsidRDefault="00AC34B0" w:rsidP="00DF1F49">
            <w:pPr>
              <w:spacing w:before="240" w:after="240"/>
              <w:rPr>
                <w:rFonts w:ascii="GHEA Grapalat" w:eastAsia="GHEA Grapalat" w:hAnsi="GHEA Grapalat" w:cs="GHEA Grapalat"/>
              </w:rPr>
            </w:pPr>
          </w:p>
        </w:tc>
      </w:tr>
    </w:tbl>
    <w:p w14:paraId="22CCDF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6EC164B" w14:textId="77777777" w:rsidTr="00DF1F49">
        <w:tc>
          <w:tcPr>
            <w:tcW w:w="2837" w:type="dxa"/>
            <w:shd w:val="clear" w:color="auto" w:fill="D9E2F3"/>
            <w:vAlign w:val="center"/>
          </w:tcPr>
          <w:p w14:paraId="28ABBC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6EC0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955C9A" w14:textId="77777777" w:rsidTr="00DF1F49">
        <w:tc>
          <w:tcPr>
            <w:tcW w:w="2837" w:type="dxa"/>
            <w:shd w:val="clear" w:color="auto" w:fill="D9E2F3"/>
            <w:vAlign w:val="center"/>
          </w:tcPr>
          <w:p w14:paraId="1A201F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D540D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344CD" w14:textId="77777777" w:rsidTr="00DF1F49">
        <w:tc>
          <w:tcPr>
            <w:tcW w:w="2837" w:type="dxa"/>
            <w:shd w:val="clear" w:color="auto" w:fill="D9E2F3"/>
            <w:vAlign w:val="center"/>
          </w:tcPr>
          <w:p w14:paraId="090E8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C5143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8CD1BE" w14:textId="77777777" w:rsidTr="00DF1F49">
        <w:tc>
          <w:tcPr>
            <w:tcW w:w="2837" w:type="dxa"/>
            <w:shd w:val="clear" w:color="auto" w:fill="D9E2F3"/>
            <w:vAlign w:val="center"/>
          </w:tcPr>
          <w:p w14:paraId="269335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84D92F" w14:textId="77777777" w:rsidR="00AC34B0" w:rsidRPr="00FD1EE4" w:rsidRDefault="00AC34B0" w:rsidP="00DF1F49">
            <w:pPr>
              <w:spacing w:before="240" w:after="240"/>
              <w:rPr>
                <w:rFonts w:ascii="GHEA Grapalat" w:eastAsia="GHEA Grapalat" w:hAnsi="GHEA Grapalat" w:cs="GHEA Grapalat"/>
              </w:rPr>
            </w:pPr>
          </w:p>
        </w:tc>
      </w:tr>
    </w:tbl>
    <w:p w14:paraId="04572E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C1BB78B" w14:textId="77777777" w:rsidTr="00DF1F49">
        <w:trPr>
          <w:trHeight w:val="924"/>
        </w:trPr>
        <w:tc>
          <w:tcPr>
            <w:tcW w:w="9016" w:type="dxa"/>
            <w:gridSpan w:val="2"/>
            <w:vAlign w:val="center"/>
          </w:tcPr>
          <w:p w14:paraId="1FA4B0B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E5E441E" w14:textId="77777777" w:rsidTr="00DF1F49">
        <w:trPr>
          <w:trHeight w:val="684"/>
        </w:trPr>
        <w:tc>
          <w:tcPr>
            <w:tcW w:w="4508" w:type="dxa"/>
            <w:shd w:val="clear" w:color="auto" w:fill="D9E2F3"/>
            <w:vAlign w:val="center"/>
          </w:tcPr>
          <w:p w14:paraId="1E5D14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DFDE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F7022" w14:textId="77777777" w:rsidTr="00DF1F49">
        <w:trPr>
          <w:trHeight w:val="1282"/>
        </w:trPr>
        <w:tc>
          <w:tcPr>
            <w:tcW w:w="4508" w:type="dxa"/>
            <w:shd w:val="clear" w:color="auto" w:fill="D9E2F3"/>
            <w:vAlign w:val="center"/>
          </w:tcPr>
          <w:p w14:paraId="316831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38414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2DD0C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310EDB1" w14:textId="77777777" w:rsidTr="00DF1F49">
        <w:tc>
          <w:tcPr>
            <w:tcW w:w="9016" w:type="dxa"/>
            <w:gridSpan w:val="2"/>
            <w:vAlign w:val="center"/>
          </w:tcPr>
          <w:p w14:paraId="276D9C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7DDEE8A" w14:textId="77777777" w:rsidTr="00DF1F49">
        <w:tc>
          <w:tcPr>
            <w:tcW w:w="9016" w:type="dxa"/>
            <w:gridSpan w:val="2"/>
            <w:vAlign w:val="center"/>
          </w:tcPr>
          <w:p w14:paraId="2B7B64F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14F98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D5D62D3" w14:textId="77777777" w:rsidTr="00DF1F49">
        <w:trPr>
          <w:trHeight w:val="924"/>
        </w:trPr>
        <w:tc>
          <w:tcPr>
            <w:tcW w:w="9016" w:type="dxa"/>
            <w:gridSpan w:val="2"/>
            <w:vAlign w:val="center"/>
          </w:tcPr>
          <w:p w14:paraId="37B672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BFD64E9" w14:textId="77777777" w:rsidTr="00DF1F49">
        <w:trPr>
          <w:trHeight w:val="684"/>
        </w:trPr>
        <w:tc>
          <w:tcPr>
            <w:tcW w:w="4508" w:type="dxa"/>
            <w:shd w:val="clear" w:color="auto" w:fill="D9E2F3"/>
            <w:vAlign w:val="center"/>
          </w:tcPr>
          <w:p w14:paraId="32A53D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83533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1BC01" w14:textId="77777777" w:rsidTr="00DF1F49">
        <w:trPr>
          <w:trHeight w:val="1282"/>
        </w:trPr>
        <w:tc>
          <w:tcPr>
            <w:tcW w:w="4508" w:type="dxa"/>
            <w:shd w:val="clear" w:color="auto" w:fill="D9E2F3"/>
            <w:vAlign w:val="center"/>
          </w:tcPr>
          <w:p w14:paraId="43154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384FA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554573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3F79EA" w14:textId="77777777" w:rsidTr="00DF1F49">
        <w:tc>
          <w:tcPr>
            <w:tcW w:w="9016" w:type="dxa"/>
            <w:gridSpan w:val="2"/>
            <w:vAlign w:val="center"/>
          </w:tcPr>
          <w:p w14:paraId="2AB65D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C798AB" w14:textId="77777777" w:rsidTr="00DF1F49">
        <w:tc>
          <w:tcPr>
            <w:tcW w:w="9016" w:type="dxa"/>
            <w:gridSpan w:val="2"/>
            <w:vAlign w:val="center"/>
          </w:tcPr>
          <w:p w14:paraId="6B34CDC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E1D81D8" w14:textId="77777777" w:rsidTr="00DF1F49">
        <w:tc>
          <w:tcPr>
            <w:tcW w:w="9016" w:type="dxa"/>
            <w:gridSpan w:val="2"/>
            <w:vAlign w:val="center"/>
          </w:tcPr>
          <w:p w14:paraId="7B38D3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37E0A7" w14:textId="77777777" w:rsidTr="00DF1F49">
        <w:tc>
          <w:tcPr>
            <w:tcW w:w="9016" w:type="dxa"/>
            <w:gridSpan w:val="2"/>
            <w:vAlign w:val="center"/>
          </w:tcPr>
          <w:p w14:paraId="5D0B07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9B226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0FA7FB" w14:textId="77777777" w:rsidTr="00DF1F49">
        <w:tc>
          <w:tcPr>
            <w:tcW w:w="2837" w:type="dxa"/>
            <w:shd w:val="clear" w:color="auto" w:fill="D9E2F3"/>
            <w:vAlign w:val="center"/>
          </w:tcPr>
          <w:p w14:paraId="427EF9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3C0E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7DEBF" w14:textId="77777777" w:rsidTr="00DF1F49">
        <w:tc>
          <w:tcPr>
            <w:tcW w:w="2837" w:type="dxa"/>
            <w:shd w:val="clear" w:color="auto" w:fill="D9E2F3"/>
            <w:vAlign w:val="center"/>
          </w:tcPr>
          <w:p w14:paraId="3EAC312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E6B7B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4233F80"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31AEF84" w14:textId="77777777" w:rsidTr="00DF1F49">
        <w:tc>
          <w:tcPr>
            <w:tcW w:w="2837" w:type="dxa"/>
            <w:shd w:val="clear" w:color="auto" w:fill="D9E2F3"/>
            <w:vAlign w:val="center"/>
          </w:tcPr>
          <w:p w14:paraId="1B39500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0BF11B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D16E9F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B637C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CE4CF6F" w14:textId="77777777" w:rsidTr="00DF1F49">
        <w:tc>
          <w:tcPr>
            <w:tcW w:w="2837" w:type="dxa"/>
            <w:shd w:val="clear" w:color="auto" w:fill="D9E2F3"/>
            <w:vAlign w:val="center"/>
          </w:tcPr>
          <w:p w14:paraId="229E1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58EA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9CF14" w14:textId="77777777" w:rsidTr="00DF1F49">
        <w:tc>
          <w:tcPr>
            <w:tcW w:w="2837" w:type="dxa"/>
            <w:shd w:val="clear" w:color="auto" w:fill="D9E2F3"/>
            <w:vAlign w:val="center"/>
          </w:tcPr>
          <w:p w14:paraId="20F6C7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653C5D8" w14:textId="77777777" w:rsidR="00AC34B0" w:rsidRPr="00FD1EE4" w:rsidRDefault="00AC34B0" w:rsidP="00DF1F49">
            <w:pPr>
              <w:spacing w:before="240" w:after="240"/>
              <w:rPr>
                <w:rFonts w:ascii="GHEA Grapalat" w:eastAsia="GHEA Grapalat" w:hAnsi="GHEA Grapalat" w:cs="GHEA Grapalat"/>
              </w:rPr>
            </w:pPr>
          </w:p>
        </w:tc>
      </w:tr>
    </w:tbl>
    <w:p w14:paraId="2891C87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C50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F0ACDB" w14:textId="77777777" w:rsidTr="00DF1F49">
        <w:tc>
          <w:tcPr>
            <w:tcW w:w="2835" w:type="dxa"/>
            <w:shd w:val="clear" w:color="auto" w:fill="D9E2F3"/>
            <w:vAlign w:val="center"/>
          </w:tcPr>
          <w:p w14:paraId="4FE138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4576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E08DC" w14:textId="77777777" w:rsidTr="00DF1F49">
        <w:tc>
          <w:tcPr>
            <w:tcW w:w="2835" w:type="dxa"/>
            <w:shd w:val="clear" w:color="auto" w:fill="D9E2F3"/>
            <w:vAlign w:val="center"/>
          </w:tcPr>
          <w:p w14:paraId="412414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52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30B86" w14:textId="77777777" w:rsidTr="00DF1F49">
        <w:tc>
          <w:tcPr>
            <w:tcW w:w="2835" w:type="dxa"/>
            <w:shd w:val="clear" w:color="auto" w:fill="D9E2F3"/>
            <w:vAlign w:val="center"/>
          </w:tcPr>
          <w:p w14:paraId="70669E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E38E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1983" w14:textId="77777777" w:rsidTr="00DF1F49">
        <w:tc>
          <w:tcPr>
            <w:tcW w:w="2835" w:type="dxa"/>
            <w:shd w:val="clear" w:color="auto" w:fill="D9E2F3"/>
            <w:vAlign w:val="center"/>
          </w:tcPr>
          <w:p w14:paraId="626DFB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04621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1D334" w14:textId="77777777" w:rsidTr="00DF1F49">
        <w:tc>
          <w:tcPr>
            <w:tcW w:w="2835" w:type="dxa"/>
            <w:shd w:val="clear" w:color="auto" w:fill="D9E2F3"/>
            <w:vAlign w:val="center"/>
          </w:tcPr>
          <w:p w14:paraId="79767B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7C01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0D679" w14:textId="77777777" w:rsidTr="00DF1F49">
        <w:tc>
          <w:tcPr>
            <w:tcW w:w="2835" w:type="dxa"/>
            <w:shd w:val="clear" w:color="auto" w:fill="D9E2F3"/>
            <w:vAlign w:val="center"/>
          </w:tcPr>
          <w:p w14:paraId="015026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D5F7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70809" w14:textId="77777777" w:rsidTr="00DF1F49">
        <w:tc>
          <w:tcPr>
            <w:tcW w:w="2835" w:type="dxa"/>
            <w:shd w:val="clear" w:color="auto" w:fill="D9E2F3"/>
            <w:vAlign w:val="center"/>
          </w:tcPr>
          <w:p w14:paraId="52B0E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2F8FA8" w14:textId="77777777" w:rsidR="00AC34B0" w:rsidRPr="00FD1EE4" w:rsidRDefault="00AC34B0" w:rsidP="00DF1F49">
            <w:pPr>
              <w:spacing w:before="240" w:after="240"/>
              <w:rPr>
                <w:rFonts w:ascii="GHEA Grapalat" w:eastAsia="GHEA Grapalat" w:hAnsi="GHEA Grapalat" w:cs="GHEA Grapalat"/>
              </w:rPr>
            </w:pPr>
          </w:p>
        </w:tc>
      </w:tr>
    </w:tbl>
    <w:p w14:paraId="70EBF93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53C73D" w14:textId="77777777" w:rsidTr="00DF1F49">
        <w:trPr>
          <w:trHeight w:val="853"/>
        </w:trPr>
        <w:tc>
          <w:tcPr>
            <w:tcW w:w="2835" w:type="dxa"/>
            <w:vMerge w:val="restart"/>
            <w:shd w:val="clear" w:color="auto" w:fill="D9E2F3"/>
            <w:vAlign w:val="center"/>
          </w:tcPr>
          <w:p w14:paraId="27C58D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CA8B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2D6E8" w14:textId="77777777" w:rsidTr="00DF1F49">
        <w:trPr>
          <w:trHeight w:val="850"/>
        </w:trPr>
        <w:tc>
          <w:tcPr>
            <w:tcW w:w="2835" w:type="dxa"/>
            <w:vMerge/>
            <w:shd w:val="clear" w:color="auto" w:fill="D9E2F3"/>
            <w:vAlign w:val="center"/>
          </w:tcPr>
          <w:p w14:paraId="0A0F45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EC1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E8450" w14:textId="77777777" w:rsidTr="00DF1F49">
        <w:trPr>
          <w:trHeight w:val="850"/>
        </w:trPr>
        <w:tc>
          <w:tcPr>
            <w:tcW w:w="2835" w:type="dxa"/>
            <w:vMerge/>
            <w:shd w:val="clear" w:color="auto" w:fill="D9E2F3"/>
            <w:vAlign w:val="center"/>
          </w:tcPr>
          <w:p w14:paraId="0CCB3F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734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E79BB" w14:textId="77777777" w:rsidTr="00DF1F49">
        <w:trPr>
          <w:trHeight w:val="850"/>
        </w:trPr>
        <w:tc>
          <w:tcPr>
            <w:tcW w:w="2835" w:type="dxa"/>
            <w:vMerge/>
            <w:shd w:val="clear" w:color="auto" w:fill="D9E2F3"/>
            <w:vAlign w:val="center"/>
          </w:tcPr>
          <w:p w14:paraId="61E6A2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71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3F7202" w14:textId="77777777" w:rsidTr="00DF1F49">
        <w:trPr>
          <w:trHeight w:val="850"/>
        </w:trPr>
        <w:tc>
          <w:tcPr>
            <w:tcW w:w="2835" w:type="dxa"/>
            <w:vMerge/>
            <w:shd w:val="clear" w:color="auto" w:fill="D9E2F3"/>
            <w:vAlign w:val="center"/>
          </w:tcPr>
          <w:p w14:paraId="1FE0B4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6A39FE" w14:textId="77777777" w:rsidR="00AC34B0" w:rsidRPr="00FD1EE4" w:rsidRDefault="00AC34B0" w:rsidP="00DF1F49">
            <w:pPr>
              <w:spacing w:before="240" w:after="240"/>
              <w:rPr>
                <w:rFonts w:ascii="GHEA Grapalat" w:eastAsia="GHEA Grapalat" w:hAnsi="GHEA Grapalat" w:cs="GHEA Grapalat"/>
              </w:rPr>
            </w:pPr>
          </w:p>
        </w:tc>
      </w:tr>
    </w:tbl>
    <w:p w14:paraId="25057B1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2F6C3D" w14:textId="77777777" w:rsidTr="00DF1F49">
        <w:tc>
          <w:tcPr>
            <w:tcW w:w="2835" w:type="dxa"/>
            <w:shd w:val="clear" w:color="auto" w:fill="D9E2F3"/>
            <w:vAlign w:val="center"/>
          </w:tcPr>
          <w:p w14:paraId="5E4EE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2C6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58A13" w14:textId="77777777" w:rsidTr="00DF1F49">
        <w:tc>
          <w:tcPr>
            <w:tcW w:w="2835" w:type="dxa"/>
            <w:shd w:val="clear" w:color="auto" w:fill="D9E2F3"/>
            <w:vAlign w:val="center"/>
          </w:tcPr>
          <w:p w14:paraId="1B583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64519" w14:textId="77777777" w:rsidR="00AC34B0" w:rsidRPr="00FD1EE4" w:rsidRDefault="00AC34B0" w:rsidP="00DF1F49">
            <w:pPr>
              <w:spacing w:before="240" w:after="240"/>
              <w:rPr>
                <w:rFonts w:ascii="GHEA Grapalat" w:eastAsia="GHEA Grapalat" w:hAnsi="GHEA Grapalat" w:cs="GHEA Grapalat"/>
              </w:rPr>
            </w:pPr>
          </w:p>
        </w:tc>
      </w:tr>
    </w:tbl>
    <w:p w14:paraId="69C867B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9211" w:type="dxa"/>
        <w:tblLayout w:type="fixed"/>
        <w:tblLook w:val="04A0" w:firstRow="1" w:lastRow="0" w:firstColumn="1" w:lastColumn="0" w:noHBand="0" w:noVBand="1"/>
      </w:tblPr>
      <w:tblGrid>
        <w:gridCol w:w="9211"/>
      </w:tblGrid>
      <w:tr w:rsidR="00AC34B0" w:rsidRPr="00FD1EE4" w14:paraId="4CF5BA4F" w14:textId="77777777" w:rsidTr="00851143">
        <w:trPr>
          <w:trHeight w:val="847"/>
        </w:trPr>
        <w:tc>
          <w:tcPr>
            <w:tcW w:w="9211" w:type="dxa"/>
            <w:shd w:val="clear" w:color="auto" w:fill="DBE5F1" w:themeFill="accent1" w:themeFillTint="33"/>
          </w:tcPr>
          <w:p w14:paraId="483FA6F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9668638" w14:textId="77777777" w:rsidTr="00851143">
        <w:trPr>
          <w:trHeight w:val="7887"/>
        </w:trPr>
        <w:tc>
          <w:tcPr>
            <w:tcW w:w="9211" w:type="dxa"/>
          </w:tcPr>
          <w:p w14:paraId="09F93B59" w14:textId="77777777" w:rsidR="00AC34B0" w:rsidRPr="00FD1EE4" w:rsidRDefault="00AC34B0" w:rsidP="00DF1F49">
            <w:pPr>
              <w:rPr>
                <w:rFonts w:ascii="GHEA Grapalat" w:eastAsia="GHEA Grapalat" w:hAnsi="GHEA Grapalat" w:cs="GHEA Grapalat"/>
                <w:b/>
                <w:color w:val="000000"/>
              </w:rPr>
            </w:pPr>
          </w:p>
        </w:tc>
      </w:tr>
    </w:tbl>
    <w:p w14:paraId="2D37F7B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2744D4" w14:textId="77777777" w:rsidR="00AC34B0" w:rsidRDefault="00AC34B0" w:rsidP="00AC34B0">
      <w:pPr>
        <w:rPr>
          <w:rFonts w:ascii="GHEA Grapalat" w:hAnsi="GHEA Grapalat"/>
          <w:b/>
        </w:rPr>
      </w:pPr>
    </w:p>
    <w:p w14:paraId="188863F1" w14:textId="77777777" w:rsidR="00AC34B0" w:rsidRDefault="00AC34B0" w:rsidP="00AC34B0">
      <w:pPr>
        <w:rPr>
          <w:ins w:id="15" w:author="Inesa Kocharyan" w:date="2021-09-01T11:45:00Z"/>
          <w:rFonts w:ascii="GHEA Grapalat" w:hAnsi="GHEA Grapalat"/>
          <w:b/>
        </w:rPr>
      </w:pPr>
    </w:p>
    <w:p w14:paraId="436ECFBF" w14:textId="77777777" w:rsidR="00AC34B0" w:rsidRDefault="00AC34B0" w:rsidP="00AC34B0">
      <w:pPr>
        <w:rPr>
          <w:rFonts w:ascii="GHEA Grapalat" w:hAnsi="GHEA Grapalat"/>
          <w:b/>
        </w:rPr>
      </w:pPr>
      <w:r>
        <w:rPr>
          <w:rFonts w:ascii="GHEA Grapalat" w:hAnsi="GHEA Grapalat"/>
          <w:b/>
        </w:rPr>
        <w:br w:type="page"/>
      </w:r>
    </w:p>
    <w:p w14:paraId="0D2498E6" w14:textId="77777777" w:rsidR="00AC34B0" w:rsidRDefault="00AC34B0" w:rsidP="00AC34B0">
      <w:pPr>
        <w:spacing w:line="360" w:lineRule="auto"/>
        <w:contextualSpacing/>
        <w:jc w:val="center"/>
        <w:rPr>
          <w:rFonts w:ascii="GHEA Grapalat" w:hAnsi="GHEA Grapalat"/>
          <w:b/>
        </w:rPr>
      </w:pPr>
    </w:p>
    <w:p w14:paraId="500A601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915E09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7146C"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B732D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92690D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8F520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4C050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8E55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33C6C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5D85C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DE0FF47"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AE092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A3010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E6A4E4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4A5F4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36CE7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9B55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22E7B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8206BC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D3039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03D72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70A05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BC4C4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B1B0F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DDF1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526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04D6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726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5F4AF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CADE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3CBD9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7504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4388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E1E9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4BAF2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2E40D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F3273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834B22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A3C3DC" w14:textId="77777777" w:rsidR="00DB6B33" w:rsidRDefault="00DB6B33" w:rsidP="00AC34B0">
      <w:pPr>
        <w:pStyle w:val="31"/>
        <w:widowControl w:val="0"/>
        <w:spacing w:after="160" w:line="240" w:lineRule="auto"/>
        <w:ind w:firstLine="0"/>
        <w:rPr>
          <w:rFonts w:ascii="GHEA Grapalat" w:hAnsi="GHEA Grapalat"/>
          <w:b/>
          <w:sz w:val="24"/>
          <w:szCs w:val="24"/>
        </w:rPr>
      </w:pPr>
    </w:p>
    <w:p w14:paraId="7D9D97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BC90E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0FD0BF" w14:textId="77777777" w:rsidR="00DB6B33" w:rsidRDefault="00DB6B33">
      <w:pPr>
        <w:rPr>
          <w:rFonts w:ascii="GHEA Grapalat" w:hAnsi="GHEA Grapalat"/>
          <w:b/>
        </w:rPr>
      </w:pPr>
      <w:r>
        <w:rPr>
          <w:rFonts w:ascii="GHEA Grapalat" w:hAnsi="GHEA Grapalat"/>
          <w:b/>
        </w:rPr>
        <w:br w:type="page"/>
      </w:r>
    </w:p>
    <w:p w14:paraId="05100503" w14:textId="77777777" w:rsidR="00851143" w:rsidRDefault="00851143" w:rsidP="00851143">
      <w:pPr>
        <w:pStyle w:val="31"/>
        <w:widowControl w:val="0"/>
        <w:spacing w:after="160" w:line="240" w:lineRule="auto"/>
        <w:ind w:firstLine="0"/>
        <w:jc w:val="right"/>
        <w:rPr>
          <w:rFonts w:ascii="GHEA Grapalat" w:hAnsi="GHEA Grapalat"/>
          <w:b/>
          <w:sz w:val="24"/>
          <w:szCs w:val="24"/>
        </w:rPr>
      </w:pPr>
    </w:p>
    <w:p w14:paraId="2BC81FA1" w14:textId="7DF0418F" w:rsidR="00B2572B" w:rsidRPr="00DC619D" w:rsidRDefault="00B2572B" w:rsidP="00851143">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5B9A50C" w14:textId="77777777" w:rsidR="00851143" w:rsidRPr="00851143" w:rsidRDefault="00851143" w:rsidP="00851143">
      <w:pPr>
        <w:widowControl w:val="0"/>
        <w:spacing w:after="120"/>
        <w:ind w:firstLine="567"/>
        <w:jc w:val="right"/>
        <w:rPr>
          <w:rFonts w:ascii="GHEA Grapalat" w:hAnsi="GHEA Grapalat"/>
          <w:b/>
        </w:rPr>
      </w:pPr>
      <w:r w:rsidRPr="00851143">
        <w:rPr>
          <w:rFonts w:ascii="GHEA Grapalat" w:hAnsi="GHEA Grapalat"/>
          <w:b/>
        </w:rPr>
        <w:t xml:space="preserve">к Приглашению на конкурс запроса </w:t>
      </w:r>
      <w:proofErr w:type="spellStart"/>
      <w:r w:rsidRPr="00851143">
        <w:rPr>
          <w:rFonts w:ascii="GHEA Grapalat" w:hAnsi="GHEA Grapalat"/>
          <w:b/>
        </w:rPr>
        <w:t>котировокй</w:t>
      </w:r>
      <w:proofErr w:type="spellEnd"/>
      <w:r w:rsidRPr="00851143">
        <w:rPr>
          <w:rFonts w:ascii="GHEA Grapalat" w:hAnsi="GHEA Grapalat"/>
          <w:b/>
        </w:rPr>
        <w:t xml:space="preserve"> </w:t>
      </w:r>
    </w:p>
    <w:p w14:paraId="4DFDAB47" w14:textId="77777777" w:rsidR="00851143" w:rsidRPr="00851143" w:rsidRDefault="00851143" w:rsidP="00851143">
      <w:pPr>
        <w:widowControl w:val="0"/>
        <w:spacing w:after="120"/>
        <w:ind w:firstLine="567"/>
        <w:jc w:val="right"/>
        <w:rPr>
          <w:rFonts w:ascii="GHEA Grapalat" w:hAnsi="GHEA Grapalat"/>
          <w:b/>
          <w:iCs/>
        </w:rPr>
      </w:pPr>
      <w:r w:rsidRPr="00851143">
        <w:rPr>
          <w:rFonts w:ascii="GHEA Grapalat" w:hAnsi="GHEA Grapalat"/>
          <w:b/>
        </w:rPr>
        <w:t xml:space="preserve">под кодом </w:t>
      </w:r>
      <w:r w:rsidRPr="00851143">
        <w:rPr>
          <w:rFonts w:ascii="GHEA Grapalat" w:hAnsi="GHEA Grapalat"/>
          <w:b/>
          <w:iCs/>
          <w:u w:val="single"/>
          <w:lang w:val="en-US"/>
        </w:rPr>
        <w:t>HK</w:t>
      </w:r>
      <w:r w:rsidRPr="00851143">
        <w:rPr>
          <w:rFonts w:ascii="GHEA Grapalat" w:hAnsi="GHEA Grapalat"/>
          <w:b/>
          <w:iCs/>
          <w:u w:val="single"/>
        </w:rPr>
        <w:t xml:space="preserve">- </w:t>
      </w:r>
      <w:proofErr w:type="spellStart"/>
      <w:r w:rsidRPr="00851143">
        <w:rPr>
          <w:rFonts w:ascii="GHEA Grapalat" w:hAnsi="GHEA Grapalat"/>
          <w:b/>
          <w:iCs/>
          <w:u w:val="single"/>
        </w:rPr>
        <w:t>GHTsDzB</w:t>
      </w:r>
      <w:proofErr w:type="spellEnd"/>
      <w:r w:rsidRPr="00851143">
        <w:rPr>
          <w:rFonts w:ascii="GHEA Grapalat" w:hAnsi="GHEA Grapalat"/>
          <w:b/>
          <w:iCs/>
          <w:u w:val="single"/>
        </w:rPr>
        <w:t xml:space="preserve"> </w:t>
      </w:r>
      <w:r w:rsidRPr="00851143">
        <w:rPr>
          <w:rFonts w:ascii="GHEA Grapalat" w:hAnsi="GHEA Grapalat"/>
          <w:b/>
          <w:iCs/>
          <w:u w:val="single"/>
          <w:lang w:val="hy-AM"/>
        </w:rPr>
        <w:t>-26/02</w:t>
      </w:r>
    </w:p>
    <w:p w14:paraId="35374AB9" w14:textId="77777777" w:rsidR="00B2572B" w:rsidRPr="009044F1" w:rsidRDefault="00B2572B" w:rsidP="00B46D58">
      <w:pPr>
        <w:widowControl w:val="0"/>
        <w:spacing w:after="120"/>
        <w:ind w:firstLine="567"/>
        <w:jc w:val="center"/>
        <w:rPr>
          <w:rFonts w:ascii="GHEA Grapalat" w:hAnsi="GHEA Grapalat"/>
        </w:rPr>
      </w:pPr>
    </w:p>
    <w:p w14:paraId="253A665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75B861" w14:textId="77777777" w:rsidR="00B2572B" w:rsidRPr="009044F1" w:rsidRDefault="00B2572B" w:rsidP="00B46D58">
      <w:pPr>
        <w:widowControl w:val="0"/>
        <w:spacing w:after="120"/>
        <w:ind w:firstLine="567"/>
        <w:jc w:val="center"/>
        <w:rPr>
          <w:rFonts w:ascii="GHEA Grapalat" w:hAnsi="GHEA Grapalat"/>
        </w:rPr>
      </w:pPr>
    </w:p>
    <w:p w14:paraId="3E397D18" w14:textId="254B097E" w:rsidR="005646FC" w:rsidRPr="00851143" w:rsidRDefault="00B2572B" w:rsidP="00851143">
      <w:pPr>
        <w:jc w:val="both"/>
        <w:rPr>
          <w:rFonts w:ascii="GHEA Grapalat" w:hAnsi="GHEA Grapalat"/>
          <w:b/>
          <w:iCs/>
          <w:spacing w:val="-6"/>
        </w:rPr>
      </w:pPr>
      <w:r w:rsidRPr="005744FC">
        <w:rPr>
          <w:rFonts w:ascii="GHEA Grapalat" w:hAnsi="GHEA Grapalat"/>
          <w:spacing w:val="-6"/>
        </w:rPr>
        <w:t xml:space="preserve">Рассмотрев приглашение </w:t>
      </w:r>
      <w:r w:rsidRPr="00851143">
        <w:rPr>
          <w:rFonts w:ascii="GHEA Grapalat" w:hAnsi="GHEA Grapalat"/>
          <w:spacing w:val="-6"/>
        </w:rPr>
        <w:t xml:space="preserve">на </w:t>
      </w:r>
      <w:r w:rsidR="00851143" w:rsidRPr="00851143">
        <w:rPr>
          <w:rFonts w:ascii="GHEA Grapalat" w:hAnsi="GHEA Grapalat"/>
          <w:spacing w:val="-6"/>
        </w:rPr>
        <w:t>конкурс запроса котировок</w:t>
      </w:r>
      <w:r w:rsidR="00851143" w:rsidRPr="00851143">
        <w:rPr>
          <w:rFonts w:ascii="GHEA Grapalat" w:hAnsi="GHEA Grapalat"/>
          <w:spacing w:val="-6"/>
        </w:rPr>
        <w:t xml:space="preserve"> </w:t>
      </w:r>
      <w:r w:rsidRPr="00851143">
        <w:rPr>
          <w:rFonts w:ascii="GHEA Grapalat" w:hAnsi="GHEA Grapalat"/>
          <w:spacing w:val="-6"/>
        </w:rPr>
        <w:t>под</w:t>
      </w:r>
      <w:r w:rsidRPr="005744FC">
        <w:rPr>
          <w:rFonts w:ascii="GHEA Grapalat" w:hAnsi="GHEA Grapalat"/>
          <w:spacing w:val="-6"/>
        </w:rPr>
        <w:t xml:space="preserve"> кодом </w:t>
      </w:r>
      <w:r w:rsidR="00851143" w:rsidRPr="00851143">
        <w:rPr>
          <w:rFonts w:ascii="GHEA Grapalat" w:hAnsi="GHEA Grapalat"/>
          <w:b/>
          <w:bCs/>
          <w:iCs/>
          <w:spacing w:val="-6"/>
          <w:u w:val="single"/>
          <w:lang w:val="en-US"/>
        </w:rPr>
        <w:t>HK</w:t>
      </w:r>
      <w:r w:rsidR="00851143" w:rsidRPr="00851143">
        <w:rPr>
          <w:rFonts w:ascii="GHEA Grapalat" w:hAnsi="GHEA Grapalat"/>
          <w:b/>
          <w:bCs/>
          <w:iCs/>
          <w:spacing w:val="-6"/>
          <w:u w:val="single"/>
        </w:rPr>
        <w:t xml:space="preserve">- </w:t>
      </w:r>
      <w:proofErr w:type="spellStart"/>
      <w:r w:rsidR="00851143" w:rsidRPr="00851143">
        <w:rPr>
          <w:rFonts w:ascii="GHEA Grapalat" w:hAnsi="GHEA Grapalat"/>
          <w:b/>
          <w:bCs/>
          <w:iCs/>
          <w:spacing w:val="-6"/>
          <w:u w:val="single"/>
        </w:rPr>
        <w:t>GHTsDzB</w:t>
      </w:r>
      <w:proofErr w:type="spellEnd"/>
      <w:r w:rsidR="00851143" w:rsidRPr="00851143">
        <w:rPr>
          <w:rFonts w:ascii="GHEA Grapalat" w:hAnsi="GHEA Grapalat"/>
          <w:b/>
          <w:bCs/>
          <w:iCs/>
          <w:spacing w:val="-6"/>
          <w:u w:val="single"/>
        </w:rPr>
        <w:t xml:space="preserve"> </w:t>
      </w:r>
      <w:r w:rsidR="00851143" w:rsidRPr="00851143">
        <w:rPr>
          <w:rFonts w:ascii="GHEA Grapalat" w:hAnsi="GHEA Grapalat"/>
          <w:b/>
          <w:bCs/>
          <w:iCs/>
          <w:spacing w:val="-6"/>
          <w:u w:val="single"/>
          <w:lang w:val="hy-AM"/>
        </w:rPr>
        <w:t>-26/02</w:t>
      </w:r>
      <w:r w:rsidR="00851143">
        <w:rPr>
          <w:rFonts w:ascii="GHEA Grapalat" w:hAnsi="GHEA Grapalat"/>
          <w:b/>
          <w:bCs/>
          <w:iCs/>
          <w:spacing w:val="-6"/>
          <w:u w:val="single"/>
        </w:rPr>
        <w:t>,</w:t>
      </w:r>
      <w:r w:rsidR="00851143">
        <w:rPr>
          <w:rFonts w:ascii="GHEA Grapalat" w:hAnsi="GHEA Grapalat"/>
          <w:b/>
          <w:iCs/>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653C43A" w14:textId="77777777" w:rsidR="00851143" w:rsidRDefault="00851143" w:rsidP="00B46D58">
      <w:pPr>
        <w:widowControl w:val="0"/>
        <w:spacing w:after="16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6E4BE773" w14:textId="54178B9C" w:rsidR="00B2572B" w:rsidRPr="00851143" w:rsidRDefault="00B2572B" w:rsidP="00B46D58">
      <w:pPr>
        <w:widowControl w:val="0"/>
        <w:spacing w:after="160"/>
        <w:jc w:val="both"/>
        <w:rPr>
          <w:rFonts w:ascii="GHEA Grapalat" w:hAnsi="GHEA Grapalat"/>
          <w:vertAlign w:val="superscrip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FB18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66F91F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BDA168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9F708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AD583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1D258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935315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28B392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C0DF0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D604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39C8B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14010C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D00D1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92F5A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E81B9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077EBC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68B73F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A49C2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106DAF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F0AC6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7163A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809AF00" w14:textId="77777777" w:rsidR="003D2166" w:rsidRPr="005744FC" w:rsidRDefault="003D2166" w:rsidP="00B46D58">
            <w:pPr>
              <w:widowControl w:val="0"/>
              <w:jc w:val="center"/>
              <w:rPr>
                <w:rFonts w:ascii="GHEA Grapalat" w:hAnsi="GHEA Grapalat"/>
                <w:sz w:val="20"/>
                <w:szCs w:val="20"/>
              </w:rPr>
            </w:pPr>
          </w:p>
        </w:tc>
      </w:tr>
      <w:tr w:rsidR="003D2166" w:rsidRPr="005744FC" w14:paraId="744B67A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EC59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32084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675170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02974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F72704F" w14:textId="77777777" w:rsidR="003D2166" w:rsidRPr="005744FC" w:rsidRDefault="003D2166" w:rsidP="00B46D58">
            <w:pPr>
              <w:widowControl w:val="0"/>
              <w:rPr>
                <w:rFonts w:ascii="GHEA Grapalat" w:hAnsi="GHEA Grapalat"/>
                <w:sz w:val="20"/>
                <w:szCs w:val="20"/>
              </w:rPr>
            </w:pPr>
          </w:p>
        </w:tc>
      </w:tr>
      <w:tr w:rsidR="003D2166" w:rsidRPr="005744FC" w14:paraId="18A5BBC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D473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6086E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2491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EBFB4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14D113" w14:textId="77777777" w:rsidR="003D2166" w:rsidRPr="005744FC" w:rsidRDefault="003D2166" w:rsidP="00B46D58">
            <w:pPr>
              <w:widowControl w:val="0"/>
              <w:jc w:val="center"/>
              <w:rPr>
                <w:rFonts w:ascii="GHEA Grapalat" w:hAnsi="GHEA Grapalat"/>
                <w:sz w:val="20"/>
                <w:szCs w:val="20"/>
              </w:rPr>
            </w:pPr>
          </w:p>
        </w:tc>
      </w:tr>
      <w:tr w:rsidR="003D2166" w:rsidRPr="005744FC" w14:paraId="127D685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211D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71D20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793600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BD81F1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2DD626" w14:textId="77777777" w:rsidR="003D2166" w:rsidRPr="005744FC" w:rsidRDefault="003D2166" w:rsidP="00B46D58">
            <w:pPr>
              <w:widowControl w:val="0"/>
              <w:jc w:val="center"/>
              <w:rPr>
                <w:rFonts w:ascii="GHEA Grapalat" w:hAnsi="GHEA Grapalat"/>
                <w:sz w:val="20"/>
                <w:szCs w:val="20"/>
              </w:rPr>
            </w:pPr>
          </w:p>
        </w:tc>
      </w:tr>
      <w:tr w:rsidR="003D2166" w:rsidRPr="005744FC" w14:paraId="6C404B9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199B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75A77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A670D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1440E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AFC4DC4" w14:textId="77777777" w:rsidR="003D2166" w:rsidRPr="005744FC" w:rsidRDefault="003D2166" w:rsidP="00B46D58">
            <w:pPr>
              <w:widowControl w:val="0"/>
              <w:jc w:val="center"/>
              <w:rPr>
                <w:rFonts w:ascii="GHEA Grapalat" w:hAnsi="GHEA Grapalat"/>
                <w:sz w:val="20"/>
                <w:szCs w:val="20"/>
              </w:rPr>
            </w:pPr>
          </w:p>
        </w:tc>
      </w:tr>
    </w:tbl>
    <w:p w14:paraId="79A0D59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2E034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4182E7" w14:textId="77777777" w:rsidR="00DC619D" w:rsidRPr="00D3436F" w:rsidRDefault="00DC619D" w:rsidP="00B46D58">
      <w:pPr>
        <w:widowControl w:val="0"/>
        <w:spacing w:after="160"/>
        <w:jc w:val="both"/>
        <w:rPr>
          <w:rFonts w:ascii="GHEA Grapalat" w:hAnsi="GHEA Grapalat"/>
          <w:lang w:val="es-ES"/>
        </w:rPr>
      </w:pPr>
    </w:p>
    <w:p w14:paraId="6647C14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CE3660" w14:textId="77777777" w:rsidR="00B217BB" w:rsidRDefault="00B217BB" w:rsidP="00B46D58">
      <w:pPr>
        <w:rPr>
          <w:rFonts w:ascii="GHEA Grapalat" w:hAnsi="GHEA Grapalat"/>
          <w:b/>
        </w:rPr>
      </w:pPr>
      <w:r>
        <w:rPr>
          <w:rFonts w:ascii="GHEA Grapalat" w:hAnsi="GHEA Grapalat"/>
          <w:b/>
        </w:rPr>
        <w:br w:type="page"/>
      </w:r>
    </w:p>
    <w:p w14:paraId="5EB2AFF1" w14:textId="77777777" w:rsidR="006D609F" w:rsidRDefault="006D609F" w:rsidP="00302A3A">
      <w:pPr>
        <w:widowControl w:val="0"/>
        <w:spacing w:after="160"/>
        <w:contextualSpacing/>
        <w:jc w:val="right"/>
        <w:rPr>
          <w:rFonts w:ascii="GHEA Grapalat" w:hAnsi="GHEA Grapalat"/>
          <w:b/>
          <w:i/>
          <w:sz w:val="22"/>
          <w:szCs w:val="22"/>
        </w:rPr>
      </w:pPr>
    </w:p>
    <w:p w14:paraId="5DBC70EC" w14:textId="119365B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64F789D" w14:textId="77777777" w:rsidR="00851143" w:rsidRPr="00851143" w:rsidRDefault="00851143" w:rsidP="00851143">
      <w:pPr>
        <w:widowControl w:val="0"/>
        <w:spacing w:after="160"/>
        <w:jc w:val="right"/>
        <w:rPr>
          <w:rFonts w:ascii="GHEA Grapalat" w:hAnsi="GHEA Grapalat"/>
          <w:b/>
          <w:i/>
          <w:sz w:val="22"/>
          <w:szCs w:val="22"/>
        </w:rPr>
      </w:pPr>
      <w:r w:rsidRPr="00851143">
        <w:rPr>
          <w:rFonts w:ascii="GHEA Grapalat" w:hAnsi="GHEA Grapalat"/>
          <w:b/>
          <w:i/>
          <w:sz w:val="22"/>
          <w:szCs w:val="22"/>
        </w:rPr>
        <w:t xml:space="preserve">к Приглашению на конкурс запроса </w:t>
      </w:r>
      <w:proofErr w:type="spellStart"/>
      <w:r w:rsidRPr="00851143">
        <w:rPr>
          <w:rFonts w:ascii="GHEA Grapalat" w:hAnsi="GHEA Grapalat"/>
          <w:b/>
          <w:i/>
          <w:sz w:val="22"/>
          <w:szCs w:val="22"/>
        </w:rPr>
        <w:t>котировокй</w:t>
      </w:r>
      <w:proofErr w:type="spellEnd"/>
      <w:r w:rsidRPr="00851143">
        <w:rPr>
          <w:rFonts w:ascii="GHEA Grapalat" w:hAnsi="GHEA Grapalat"/>
          <w:b/>
          <w:i/>
          <w:sz w:val="22"/>
          <w:szCs w:val="22"/>
        </w:rPr>
        <w:t xml:space="preserve"> </w:t>
      </w:r>
    </w:p>
    <w:p w14:paraId="31D2DFB3" w14:textId="77777777" w:rsidR="00851143" w:rsidRPr="00851143" w:rsidRDefault="00851143" w:rsidP="00851143">
      <w:pPr>
        <w:widowControl w:val="0"/>
        <w:spacing w:after="160"/>
        <w:jc w:val="right"/>
        <w:rPr>
          <w:rFonts w:ascii="GHEA Grapalat" w:hAnsi="GHEA Grapalat"/>
          <w:b/>
          <w:i/>
          <w:iCs/>
          <w:sz w:val="22"/>
          <w:szCs w:val="22"/>
        </w:rPr>
      </w:pPr>
      <w:r w:rsidRPr="00851143">
        <w:rPr>
          <w:rFonts w:ascii="GHEA Grapalat" w:hAnsi="GHEA Grapalat"/>
          <w:b/>
          <w:i/>
          <w:sz w:val="22"/>
          <w:szCs w:val="22"/>
        </w:rPr>
        <w:t xml:space="preserve">под кодом </w:t>
      </w:r>
      <w:r w:rsidRPr="00851143">
        <w:rPr>
          <w:rFonts w:ascii="GHEA Grapalat" w:hAnsi="GHEA Grapalat"/>
          <w:b/>
          <w:i/>
          <w:iCs/>
          <w:sz w:val="22"/>
          <w:szCs w:val="22"/>
          <w:u w:val="single"/>
          <w:lang w:val="en-US"/>
        </w:rPr>
        <w:t>HK</w:t>
      </w:r>
      <w:r w:rsidRPr="00851143">
        <w:rPr>
          <w:rFonts w:ascii="GHEA Grapalat" w:hAnsi="GHEA Grapalat"/>
          <w:b/>
          <w:i/>
          <w:iCs/>
          <w:sz w:val="22"/>
          <w:szCs w:val="22"/>
          <w:u w:val="single"/>
        </w:rPr>
        <w:t xml:space="preserve">- </w:t>
      </w:r>
      <w:proofErr w:type="spellStart"/>
      <w:r w:rsidRPr="00851143">
        <w:rPr>
          <w:rFonts w:ascii="GHEA Grapalat" w:hAnsi="GHEA Grapalat"/>
          <w:b/>
          <w:i/>
          <w:iCs/>
          <w:sz w:val="22"/>
          <w:szCs w:val="22"/>
          <w:u w:val="single"/>
        </w:rPr>
        <w:t>GHTsDzB</w:t>
      </w:r>
      <w:proofErr w:type="spellEnd"/>
      <w:r w:rsidRPr="00851143">
        <w:rPr>
          <w:rFonts w:ascii="GHEA Grapalat" w:hAnsi="GHEA Grapalat"/>
          <w:b/>
          <w:i/>
          <w:iCs/>
          <w:sz w:val="22"/>
          <w:szCs w:val="22"/>
          <w:u w:val="single"/>
        </w:rPr>
        <w:t xml:space="preserve"> </w:t>
      </w:r>
      <w:r w:rsidRPr="00851143">
        <w:rPr>
          <w:rFonts w:ascii="GHEA Grapalat" w:hAnsi="GHEA Grapalat"/>
          <w:b/>
          <w:i/>
          <w:iCs/>
          <w:sz w:val="22"/>
          <w:szCs w:val="22"/>
          <w:u w:val="single"/>
          <w:lang w:val="hy-AM"/>
        </w:rPr>
        <w:t>-26/02</w:t>
      </w:r>
    </w:p>
    <w:p w14:paraId="6C9CD6C0" w14:textId="77777777" w:rsidR="003D2FE2" w:rsidRPr="00B138F3" w:rsidRDefault="003D2FE2" w:rsidP="003D2FE2">
      <w:pPr>
        <w:widowControl w:val="0"/>
        <w:spacing w:after="160"/>
        <w:jc w:val="center"/>
        <w:rPr>
          <w:rFonts w:ascii="GHEA Grapalat" w:hAnsi="GHEA Grapalat"/>
          <w:b/>
          <w:sz w:val="22"/>
          <w:szCs w:val="22"/>
        </w:rPr>
      </w:pPr>
    </w:p>
    <w:p w14:paraId="57E7810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4DDE5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606D6582" w14:textId="77777777" w:rsidTr="00B932B8">
        <w:tc>
          <w:tcPr>
            <w:tcW w:w="4786" w:type="dxa"/>
          </w:tcPr>
          <w:p w14:paraId="315829B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E45377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5FDC1C8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3FE50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42F46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A79EC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0827C4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E676A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C639E3E" w14:textId="5FE735F1"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851143" w:rsidRPr="00851143">
        <w:rPr>
          <w:rFonts w:ascii="GHEA Grapalat" w:hAnsi="GHEA Grapalat"/>
          <w:spacing w:val="-6"/>
          <w:sz w:val="22"/>
          <w:szCs w:val="22"/>
          <w:u w:val="single"/>
        </w:rPr>
        <w:t xml:space="preserve">ЗАО «Расчетный </w:t>
      </w:r>
      <w:proofErr w:type="gramStart"/>
      <w:r w:rsidR="00851143" w:rsidRPr="00851143">
        <w:rPr>
          <w:rFonts w:ascii="GHEA Grapalat" w:hAnsi="GHEA Grapalat"/>
          <w:spacing w:val="-6"/>
          <w:sz w:val="22"/>
          <w:szCs w:val="22"/>
          <w:u w:val="single"/>
        </w:rPr>
        <w:t xml:space="preserve">центр»   </w:t>
      </w:r>
      <w:proofErr w:type="gramEnd"/>
      <w:r w:rsidRPr="00851143">
        <w:rPr>
          <w:rFonts w:ascii="GHEA Grapalat" w:hAnsi="GHEA Grapalat"/>
          <w:spacing w:val="-6"/>
          <w:sz w:val="22"/>
          <w:szCs w:val="22"/>
          <w:u w:val="single"/>
        </w:rPr>
        <w:t xml:space="preserve"> </w:t>
      </w:r>
      <w:r w:rsidRPr="00B138F3">
        <w:rPr>
          <w:rFonts w:ascii="GHEA Grapalat" w:hAnsi="GHEA Grapalat"/>
          <w:spacing w:val="-6"/>
          <w:sz w:val="22"/>
          <w:szCs w:val="22"/>
        </w:rPr>
        <w:t xml:space="preserve">(далее — Заказчик) </w:t>
      </w:r>
    </w:p>
    <w:p w14:paraId="54BA90C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F135D20" w14:textId="4DD5147D" w:rsidR="006D609F" w:rsidRPr="006D609F" w:rsidRDefault="003D2FE2" w:rsidP="006D609F">
      <w:pPr>
        <w:jc w:val="both"/>
        <w:rPr>
          <w:rFonts w:ascii="GHEA Grapalat" w:hAnsi="GHEA Grapalat"/>
          <w:b/>
          <w:iCs/>
          <w:sz w:val="22"/>
          <w:szCs w:val="22"/>
        </w:rPr>
      </w:pPr>
      <w:r w:rsidRPr="00B138F3">
        <w:rPr>
          <w:rFonts w:ascii="GHEA Grapalat" w:hAnsi="GHEA Grapalat"/>
          <w:sz w:val="22"/>
          <w:szCs w:val="22"/>
        </w:rPr>
        <w:t>процедуре закупок под кодом _________</w:t>
      </w:r>
      <w:r w:rsidR="006D609F" w:rsidRPr="006D609F">
        <w:rPr>
          <w:rFonts w:ascii="GHEA Grapalat" w:hAnsi="GHEA Grapalat"/>
          <w:b/>
          <w:bCs/>
          <w:iCs/>
          <w:sz w:val="22"/>
          <w:szCs w:val="22"/>
          <w:u w:val="single"/>
          <w:lang w:val="en-US"/>
        </w:rPr>
        <w:t>HK</w:t>
      </w:r>
      <w:r w:rsidR="006D609F" w:rsidRPr="006D609F">
        <w:rPr>
          <w:rFonts w:ascii="GHEA Grapalat" w:hAnsi="GHEA Grapalat"/>
          <w:b/>
          <w:bCs/>
          <w:iCs/>
          <w:sz w:val="22"/>
          <w:szCs w:val="22"/>
          <w:u w:val="single"/>
        </w:rPr>
        <w:t xml:space="preserve">- </w:t>
      </w:r>
      <w:proofErr w:type="spellStart"/>
      <w:r w:rsidR="006D609F" w:rsidRPr="006D609F">
        <w:rPr>
          <w:rFonts w:ascii="GHEA Grapalat" w:hAnsi="GHEA Grapalat"/>
          <w:b/>
          <w:bCs/>
          <w:iCs/>
          <w:sz w:val="22"/>
          <w:szCs w:val="22"/>
          <w:u w:val="single"/>
        </w:rPr>
        <w:t>GHTsDzB</w:t>
      </w:r>
      <w:proofErr w:type="spellEnd"/>
      <w:r w:rsidR="006D609F" w:rsidRPr="006D609F">
        <w:rPr>
          <w:rFonts w:ascii="GHEA Grapalat" w:hAnsi="GHEA Grapalat"/>
          <w:b/>
          <w:bCs/>
          <w:iCs/>
          <w:sz w:val="22"/>
          <w:szCs w:val="22"/>
          <w:u w:val="single"/>
        </w:rPr>
        <w:t xml:space="preserve"> </w:t>
      </w:r>
      <w:r w:rsidR="006D609F" w:rsidRPr="006D609F">
        <w:rPr>
          <w:rFonts w:ascii="GHEA Grapalat" w:hAnsi="GHEA Grapalat"/>
          <w:b/>
          <w:bCs/>
          <w:iCs/>
          <w:sz w:val="22"/>
          <w:szCs w:val="22"/>
          <w:u w:val="single"/>
          <w:lang w:val="hy-AM"/>
        </w:rPr>
        <w:t>-26/02</w:t>
      </w:r>
    </w:p>
    <w:p w14:paraId="2C7C6B7E" w14:textId="77777777" w:rsidR="003D2FE2" w:rsidRPr="00B138F3" w:rsidRDefault="003D2FE2" w:rsidP="006D609F">
      <w:pPr>
        <w:widowControl w:val="0"/>
        <w:spacing w:after="160"/>
        <w:ind w:left="3540" w:firstLine="708"/>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C3488D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309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3AD3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BFA8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B451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A473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F0CC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F438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8BB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9DBE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AE15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7C4E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E162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9F37F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33A1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5CB6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8FE9E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0CEA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83A74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B690E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5E132C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66B0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D844F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7ECDF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41D86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17337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71F4756" w14:textId="77777777" w:rsidR="00686472" w:rsidRPr="003A1A43" w:rsidRDefault="00686472" w:rsidP="00686472">
      <w:pPr>
        <w:widowControl w:val="0"/>
        <w:jc w:val="both"/>
        <w:rPr>
          <w:rFonts w:ascii="GHEA Grapalat" w:hAnsi="GHEA Grapalat"/>
          <w:sz w:val="22"/>
          <w:szCs w:val="22"/>
        </w:rPr>
      </w:pPr>
    </w:p>
    <w:p w14:paraId="56006A8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904D24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902ED7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5BDC2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F18639B" w14:textId="77777777" w:rsidR="00686472" w:rsidRPr="00830700" w:rsidRDefault="00686472" w:rsidP="000211F4">
      <w:pPr>
        <w:widowControl w:val="0"/>
        <w:spacing w:after="160"/>
        <w:rPr>
          <w:rFonts w:ascii="GHEA Grapalat" w:hAnsi="GHEA Grapalat"/>
          <w:sz w:val="22"/>
          <w:szCs w:val="22"/>
          <w:vertAlign w:val="superscript"/>
        </w:rPr>
      </w:pPr>
    </w:p>
    <w:p w14:paraId="45B2230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DF7879B" w14:textId="77777777" w:rsidR="000211F4" w:rsidRPr="006F01C7" w:rsidRDefault="000211F4" w:rsidP="000211F4">
      <w:pPr>
        <w:widowControl w:val="0"/>
        <w:spacing w:after="160"/>
        <w:jc w:val="both"/>
        <w:rPr>
          <w:rFonts w:ascii="GHEA Grapalat" w:hAnsi="GHEA Grapalat"/>
          <w:sz w:val="22"/>
          <w:szCs w:val="22"/>
        </w:rPr>
      </w:pPr>
    </w:p>
    <w:p w14:paraId="7C1A35FF" w14:textId="77777777" w:rsidR="000211F4" w:rsidRPr="006F01C7" w:rsidRDefault="000211F4" w:rsidP="000211F4">
      <w:pPr>
        <w:widowControl w:val="0"/>
        <w:spacing w:after="160"/>
        <w:jc w:val="both"/>
        <w:rPr>
          <w:rFonts w:ascii="GHEA Grapalat" w:hAnsi="GHEA Grapalat"/>
          <w:sz w:val="22"/>
          <w:szCs w:val="22"/>
        </w:rPr>
      </w:pPr>
    </w:p>
    <w:p w14:paraId="14967F09" w14:textId="77777777" w:rsidR="000211F4" w:rsidRPr="00B138F3" w:rsidRDefault="000211F4" w:rsidP="000211F4">
      <w:pPr>
        <w:widowControl w:val="0"/>
        <w:spacing w:after="160"/>
        <w:rPr>
          <w:rFonts w:ascii="GHEA Grapalat" w:hAnsi="GHEA Grapalat"/>
          <w:sz w:val="22"/>
          <w:szCs w:val="22"/>
        </w:rPr>
      </w:pPr>
    </w:p>
    <w:p w14:paraId="6C94386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D45F50F" w14:textId="77777777" w:rsidR="003D2FE2" w:rsidRPr="000211F4" w:rsidRDefault="003D2FE2" w:rsidP="003D2FE2">
      <w:pPr>
        <w:widowControl w:val="0"/>
        <w:spacing w:after="160"/>
        <w:jc w:val="right"/>
        <w:rPr>
          <w:rFonts w:ascii="GHEA Grapalat" w:hAnsi="GHEA Grapalat"/>
          <w:sz w:val="22"/>
          <w:szCs w:val="22"/>
        </w:rPr>
      </w:pPr>
    </w:p>
    <w:p w14:paraId="4FD7084E" w14:textId="77777777" w:rsidR="000211F4" w:rsidRPr="000211F4" w:rsidRDefault="000211F4" w:rsidP="003D2FE2">
      <w:pPr>
        <w:widowControl w:val="0"/>
        <w:spacing w:after="160"/>
        <w:jc w:val="right"/>
        <w:rPr>
          <w:rFonts w:ascii="GHEA Grapalat" w:hAnsi="GHEA Grapalat"/>
          <w:sz w:val="22"/>
          <w:szCs w:val="22"/>
        </w:rPr>
      </w:pPr>
    </w:p>
    <w:p w14:paraId="07667999" w14:textId="77777777" w:rsidR="003D2FE2" w:rsidRPr="00B138F3" w:rsidRDefault="003D2FE2" w:rsidP="003D2FE2">
      <w:pPr>
        <w:widowControl w:val="0"/>
        <w:spacing w:after="160"/>
        <w:jc w:val="both"/>
        <w:rPr>
          <w:rFonts w:ascii="GHEA Grapalat" w:hAnsi="GHEA Grapalat"/>
          <w:sz w:val="22"/>
          <w:szCs w:val="22"/>
        </w:rPr>
      </w:pPr>
    </w:p>
    <w:p w14:paraId="01538D38" w14:textId="77777777" w:rsidR="003D2FE2" w:rsidRPr="00B138F3" w:rsidRDefault="003D2FE2" w:rsidP="003D2FE2">
      <w:pPr>
        <w:widowControl w:val="0"/>
        <w:spacing w:after="160"/>
        <w:jc w:val="both"/>
        <w:rPr>
          <w:rFonts w:ascii="GHEA Grapalat" w:hAnsi="GHEA Grapalat"/>
          <w:sz w:val="22"/>
          <w:szCs w:val="22"/>
        </w:rPr>
      </w:pPr>
    </w:p>
    <w:p w14:paraId="7D5D5E61" w14:textId="77777777" w:rsidR="003D2FE2" w:rsidRPr="00B138F3" w:rsidRDefault="003D2FE2" w:rsidP="003D2FE2">
      <w:pPr>
        <w:rPr>
          <w:sz w:val="22"/>
          <w:szCs w:val="22"/>
        </w:rPr>
      </w:pPr>
    </w:p>
    <w:p w14:paraId="01FAA28F" w14:textId="77777777" w:rsidR="001005B0" w:rsidRPr="00B138F3" w:rsidRDefault="001005B0" w:rsidP="003D2FE2">
      <w:pPr>
        <w:widowControl w:val="0"/>
        <w:spacing w:after="160"/>
        <w:ind w:left="567" w:right="565"/>
        <w:jc w:val="both"/>
        <w:rPr>
          <w:rFonts w:ascii="GHEA Grapalat" w:hAnsi="GHEA Grapalat"/>
          <w:sz w:val="22"/>
          <w:szCs w:val="22"/>
        </w:rPr>
      </w:pPr>
    </w:p>
    <w:p w14:paraId="073AF596" w14:textId="77777777" w:rsidR="001005B0" w:rsidRPr="00B138F3" w:rsidRDefault="001005B0" w:rsidP="00B46D58">
      <w:pPr>
        <w:widowControl w:val="0"/>
        <w:spacing w:after="160"/>
        <w:ind w:left="567" w:right="565"/>
        <w:jc w:val="center"/>
        <w:rPr>
          <w:rFonts w:ascii="GHEA Grapalat" w:hAnsi="GHEA Grapalat"/>
          <w:b/>
          <w:sz w:val="22"/>
          <w:szCs w:val="22"/>
        </w:rPr>
      </w:pPr>
    </w:p>
    <w:p w14:paraId="7BEC205B" w14:textId="77777777" w:rsidR="001005B0" w:rsidRPr="00B138F3" w:rsidRDefault="001005B0" w:rsidP="00B46D58">
      <w:pPr>
        <w:widowControl w:val="0"/>
        <w:spacing w:after="160"/>
        <w:ind w:left="567" w:right="565"/>
        <w:jc w:val="center"/>
        <w:rPr>
          <w:rFonts w:ascii="GHEA Grapalat" w:hAnsi="GHEA Grapalat"/>
          <w:b/>
          <w:sz w:val="22"/>
          <w:szCs w:val="22"/>
        </w:rPr>
      </w:pPr>
    </w:p>
    <w:p w14:paraId="2CA241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C9F959" w14:textId="77777777" w:rsidR="001005B0" w:rsidRPr="00B138F3" w:rsidRDefault="001005B0" w:rsidP="00B46D58">
      <w:pPr>
        <w:widowControl w:val="0"/>
        <w:spacing w:after="160"/>
        <w:ind w:left="567" w:right="565"/>
        <w:jc w:val="center"/>
        <w:rPr>
          <w:rFonts w:ascii="GHEA Grapalat" w:hAnsi="GHEA Grapalat"/>
          <w:b/>
          <w:sz w:val="22"/>
          <w:szCs w:val="22"/>
        </w:rPr>
      </w:pPr>
    </w:p>
    <w:p w14:paraId="4A6FA9E4" w14:textId="77777777" w:rsidR="001005B0" w:rsidRPr="00B138F3" w:rsidRDefault="001005B0" w:rsidP="00B46D58">
      <w:pPr>
        <w:widowControl w:val="0"/>
        <w:spacing w:after="160"/>
        <w:ind w:left="567" w:right="565"/>
        <w:jc w:val="center"/>
        <w:rPr>
          <w:rFonts w:ascii="GHEA Grapalat" w:hAnsi="GHEA Grapalat"/>
          <w:b/>
          <w:sz w:val="22"/>
          <w:szCs w:val="22"/>
        </w:rPr>
      </w:pPr>
    </w:p>
    <w:p w14:paraId="38D57282" w14:textId="77777777" w:rsidR="001005B0" w:rsidRPr="00B138F3" w:rsidRDefault="001005B0" w:rsidP="00B46D58">
      <w:pPr>
        <w:widowControl w:val="0"/>
        <w:spacing w:after="160"/>
        <w:ind w:left="567" w:right="565"/>
        <w:jc w:val="center"/>
        <w:rPr>
          <w:rFonts w:ascii="GHEA Grapalat" w:hAnsi="GHEA Grapalat"/>
          <w:b/>
        </w:rPr>
      </w:pPr>
    </w:p>
    <w:p w14:paraId="6F96C788" w14:textId="77777777" w:rsidR="001005B0" w:rsidRPr="00B138F3" w:rsidRDefault="001005B0" w:rsidP="00B46D58">
      <w:pPr>
        <w:widowControl w:val="0"/>
        <w:spacing w:after="160"/>
        <w:ind w:left="567" w:right="565"/>
        <w:jc w:val="center"/>
        <w:rPr>
          <w:rFonts w:ascii="GHEA Grapalat" w:hAnsi="GHEA Grapalat"/>
          <w:b/>
        </w:rPr>
      </w:pPr>
    </w:p>
    <w:p w14:paraId="0671923D" w14:textId="77777777" w:rsidR="001005B0" w:rsidRPr="00B138F3" w:rsidRDefault="001005B0" w:rsidP="00B46D58">
      <w:pPr>
        <w:widowControl w:val="0"/>
        <w:spacing w:after="160"/>
        <w:ind w:left="567" w:right="565"/>
        <w:jc w:val="center"/>
        <w:rPr>
          <w:rFonts w:ascii="GHEA Grapalat" w:hAnsi="GHEA Grapalat"/>
          <w:b/>
        </w:rPr>
      </w:pPr>
    </w:p>
    <w:p w14:paraId="4E03DBF1" w14:textId="77777777" w:rsidR="001005B0" w:rsidRPr="00B138F3" w:rsidRDefault="001005B0" w:rsidP="00B46D58">
      <w:pPr>
        <w:widowControl w:val="0"/>
        <w:spacing w:after="160"/>
        <w:ind w:left="567" w:right="565"/>
        <w:jc w:val="center"/>
        <w:rPr>
          <w:rFonts w:ascii="GHEA Grapalat" w:hAnsi="GHEA Grapalat"/>
          <w:b/>
        </w:rPr>
      </w:pPr>
    </w:p>
    <w:p w14:paraId="051985B8" w14:textId="77777777" w:rsidR="001005B0" w:rsidRPr="00B138F3" w:rsidRDefault="001005B0" w:rsidP="00B46D58">
      <w:pPr>
        <w:widowControl w:val="0"/>
        <w:spacing w:after="160"/>
        <w:ind w:left="567" w:right="565"/>
        <w:jc w:val="center"/>
        <w:rPr>
          <w:rFonts w:ascii="GHEA Grapalat" w:hAnsi="GHEA Grapalat"/>
          <w:b/>
        </w:rPr>
      </w:pPr>
    </w:p>
    <w:p w14:paraId="3F2B9D2A" w14:textId="77777777" w:rsidR="001005B0" w:rsidRPr="00B138F3" w:rsidRDefault="001005B0" w:rsidP="00B46D58">
      <w:pPr>
        <w:widowControl w:val="0"/>
        <w:spacing w:after="160"/>
        <w:ind w:left="567" w:right="565"/>
        <w:jc w:val="center"/>
        <w:rPr>
          <w:rFonts w:ascii="GHEA Grapalat" w:hAnsi="GHEA Grapalat"/>
          <w:b/>
        </w:rPr>
      </w:pPr>
    </w:p>
    <w:p w14:paraId="07392C61" w14:textId="77777777" w:rsidR="001005B0" w:rsidRPr="00B138F3" w:rsidRDefault="001005B0" w:rsidP="00B46D58">
      <w:pPr>
        <w:widowControl w:val="0"/>
        <w:spacing w:after="160"/>
        <w:ind w:left="567" w:right="565"/>
        <w:jc w:val="center"/>
        <w:rPr>
          <w:rFonts w:ascii="GHEA Grapalat" w:hAnsi="GHEA Grapalat"/>
          <w:b/>
        </w:rPr>
      </w:pPr>
    </w:p>
    <w:p w14:paraId="376829BB" w14:textId="77777777" w:rsidR="001005B0" w:rsidRDefault="001005B0" w:rsidP="00B46D58">
      <w:pPr>
        <w:widowControl w:val="0"/>
        <w:spacing w:after="160"/>
        <w:ind w:left="567" w:right="565"/>
        <w:jc w:val="center"/>
        <w:rPr>
          <w:rFonts w:ascii="GHEA Grapalat" w:hAnsi="GHEA Grapalat"/>
          <w:b/>
          <w:lang w:val="hy-AM"/>
        </w:rPr>
      </w:pPr>
    </w:p>
    <w:p w14:paraId="3215B005" w14:textId="77777777" w:rsidR="00E752B6" w:rsidRDefault="00E752B6" w:rsidP="00B46D58">
      <w:pPr>
        <w:widowControl w:val="0"/>
        <w:spacing w:after="160"/>
        <w:ind w:left="567" w:right="565"/>
        <w:jc w:val="center"/>
        <w:rPr>
          <w:rFonts w:ascii="GHEA Grapalat" w:hAnsi="GHEA Grapalat"/>
          <w:b/>
          <w:lang w:val="hy-AM"/>
        </w:rPr>
      </w:pPr>
    </w:p>
    <w:p w14:paraId="050E756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7F3FB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BA6A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223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C952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E7C4FF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E34C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1C2B9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3E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DC59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9A3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2B46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26C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291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EB9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ACBBE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A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C4A68" w:rsidRPr="00B138F3" w14:paraId="54C805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83A78" w14:textId="1C61A94A" w:rsidR="004C4A68" w:rsidRPr="00B138F3" w:rsidRDefault="004C4A68" w:rsidP="004C4A6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Pr>
                <w:rFonts w:ascii="GHEA Grapalat" w:hAnsi="GHEA Grapalat"/>
                <w:b/>
                <w:bCs/>
              </w:rPr>
              <w:t xml:space="preserve"> ЗАО</w:t>
            </w:r>
            <w:proofErr w:type="gramEnd"/>
            <w:r>
              <w:rPr>
                <w:rFonts w:ascii="GHEA Grapalat" w:hAnsi="GHEA Grapalat"/>
                <w:b/>
                <w:bCs/>
              </w:rPr>
              <w:t xml:space="preserve"> «Расчетный центр»</w:t>
            </w:r>
          </w:p>
        </w:tc>
      </w:tr>
      <w:tr w:rsidR="004C4A68" w:rsidRPr="00B138F3" w14:paraId="6865E2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ABDC" w14:textId="74CEA6D9" w:rsidR="004C4A68" w:rsidRPr="00B138F3" w:rsidRDefault="004C4A68" w:rsidP="004C4A6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C4A68" w:rsidRPr="00B138F3" w14:paraId="171F5FA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2F2F5" w14:textId="5CFB93D3" w:rsidR="004C4A68" w:rsidRPr="00B138F3" w:rsidRDefault="004C4A68" w:rsidP="004C4A6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roofErr w:type="gramEnd"/>
          </w:p>
        </w:tc>
      </w:tr>
      <w:tr w:rsidR="004C4A68" w:rsidRPr="00B138F3" w14:paraId="3C8D52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51116" w14:textId="020469D5" w:rsidR="004C4A68" w:rsidRPr="00B138F3" w:rsidRDefault="004C4A68" w:rsidP="004C4A6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proofErr w:type="gramEnd"/>
            <w:r>
              <w:rPr>
                <w:rFonts w:ascii="GHEA Grapalat" w:hAnsi="GHEA Grapalat"/>
              </w:rPr>
              <w:t>Конверс банк</w:t>
            </w:r>
          </w:p>
        </w:tc>
      </w:tr>
      <w:tr w:rsidR="004C4A68" w:rsidRPr="00B138F3" w14:paraId="4C631E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5A838" w14:textId="47681F05" w:rsidR="004C4A68" w:rsidRPr="00B138F3" w:rsidRDefault="004C4A68" w:rsidP="004C4A6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GHEA Grapalat" w:hAnsi="GHEA Grapalat"/>
                <w:b/>
                <w:bCs/>
                <w:sz w:val="20"/>
                <w:szCs w:val="20"/>
                <w:lang w:val="hy-AM"/>
              </w:rPr>
              <w:t>1930000600150100</w:t>
            </w:r>
            <w:proofErr w:type="gramEnd"/>
          </w:p>
        </w:tc>
      </w:tr>
      <w:tr w:rsidR="00E752B6" w:rsidRPr="00B138F3" w14:paraId="6D810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66F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DB6D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B6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ADEEA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D7F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8529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75E9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D3442E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29C3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891D05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7E1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442029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1D33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AFA10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36A012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BABB50" w14:textId="77777777" w:rsidR="00E752B6" w:rsidRPr="00B138F3" w:rsidRDefault="00E752B6" w:rsidP="00BF1257">
            <w:pPr>
              <w:widowControl w:val="0"/>
              <w:spacing w:after="160"/>
              <w:rPr>
                <w:rFonts w:ascii="GHEA Grapalat" w:hAnsi="GHEA Grapalat" w:cs="Sylfaen"/>
              </w:rPr>
            </w:pPr>
          </w:p>
          <w:p w14:paraId="1AB0C1D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A09C794" w14:textId="77777777" w:rsidR="00E752B6" w:rsidRPr="00B138F3" w:rsidRDefault="00E752B6" w:rsidP="00BF1257">
            <w:pPr>
              <w:widowControl w:val="0"/>
              <w:spacing w:after="160"/>
              <w:rPr>
                <w:rFonts w:ascii="GHEA Grapalat" w:hAnsi="GHEA Grapalat" w:cs="Sylfaen"/>
              </w:rPr>
            </w:pPr>
          </w:p>
          <w:p w14:paraId="343A242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89A62A" w14:textId="77777777" w:rsidR="00E752B6" w:rsidRPr="00B138F3" w:rsidRDefault="00E752B6" w:rsidP="00BF1257">
            <w:pPr>
              <w:widowControl w:val="0"/>
              <w:spacing w:after="160"/>
              <w:rPr>
                <w:rFonts w:ascii="GHEA Grapalat" w:hAnsi="GHEA Grapalat" w:cs="Sylfaen"/>
              </w:rPr>
            </w:pPr>
          </w:p>
          <w:p w14:paraId="7CB8635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C8B2E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483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B43882" w14:textId="77777777" w:rsidR="00E752B6" w:rsidRPr="00B138F3" w:rsidRDefault="00E752B6" w:rsidP="00BF1257">
            <w:pPr>
              <w:widowControl w:val="0"/>
              <w:spacing w:after="160"/>
              <w:rPr>
                <w:rFonts w:ascii="GHEA Grapalat" w:hAnsi="GHEA Grapalat" w:cs="Sylfaen"/>
              </w:rPr>
            </w:pPr>
          </w:p>
          <w:p w14:paraId="00E8A9A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BFFCCB" w14:textId="77777777" w:rsidR="00E752B6" w:rsidRPr="00B138F3" w:rsidRDefault="00E752B6" w:rsidP="00BF1257">
            <w:pPr>
              <w:widowControl w:val="0"/>
              <w:spacing w:after="160"/>
              <w:jc w:val="right"/>
              <w:rPr>
                <w:rFonts w:ascii="GHEA Grapalat" w:hAnsi="GHEA Grapalat" w:cs="Tahoma"/>
              </w:rPr>
            </w:pPr>
          </w:p>
          <w:p w14:paraId="7851F5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3A8737" w14:textId="77777777" w:rsidR="00E752B6" w:rsidRPr="00B138F3" w:rsidRDefault="00E752B6" w:rsidP="00BF1257">
            <w:pPr>
              <w:widowControl w:val="0"/>
              <w:spacing w:after="160"/>
              <w:rPr>
                <w:rFonts w:ascii="GHEA Grapalat" w:hAnsi="GHEA Grapalat" w:cs="Sylfaen"/>
              </w:rPr>
            </w:pPr>
          </w:p>
          <w:p w14:paraId="0F6249A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25E3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4C210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12AC9F" w14:textId="77777777" w:rsidR="00E752B6" w:rsidRPr="00B138F3" w:rsidRDefault="00E752B6" w:rsidP="00BF1257">
            <w:pPr>
              <w:widowControl w:val="0"/>
              <w:spacing w:after="160"/>
              <w:rPr>
                <w:rFonts w:ascii="GHEA Grapalat" w:hAnsi="GHEA Grapalat"/>
              </w:rPr>
            </w:pPr>
          </w:p>
          <w:p w14:paraId="0B75537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10A27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35E169" w14:textId="77777777" w:rsidR="00E752B6" w:rsidRPr="00B138F3" w:rsidRDefault="00E752B6" w:rsidP="00BF1257">
            <w:pPr>
              <w:widowControl w:val="0"/>
              <w:spacing w:after="160"/>
              <w:rPr>
                <w:rFonts w:ascii="GHEA Grapalat" w:hAnsi="GHEA Grapalat" w:cs="Tahoma"/>
              </w:rPr>
            </w:pPr>
          </w:p>
          <w:p w14:paraId="2A1550B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C7231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9A5804" w14:textId="77777777" w:rsidR="00E752B6" w:rsidRPr="00B138F3" w:rsidRDefault="00E752B6" w:rsidP="00BF1257">
            <w:pPr>
              <w:widowControl w:val="0"/>
              <w:spacing w:after="160"/>
              <w:rPr>
                <w:rFonts w:ascii="GHEA Grapalat" w:hAnsi="GHEA Grapalat" w:cs="Tahoma"/>
              </w:rPr>
            </w:pPr>
          </w:p>
          <w:p w14:paraId="242F54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6C7355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57011B" w14:textId="77777777" w:rsidR="00E752B6" w:rsidRPr="00B138F3" w:rsidRDefault="00E752B6" w:rsidP="00BF1257">
            <w:pPr>
              <w:widowControl w:val="0"/>
              <w:spacing w:after="160"/>
              <w:rPr>
                <w:rFonts w:ascii="GHEA Grapalat" w:hAnsi="GHEA Grapalat" w:cs="Arial"/>
              </w:rPr>
            </w:pPr>
          </w:p>
        </w:tc>
      </w:tr>
      <w:tr w:rsidR="00E752B6" w:rsidRPr="00B138F3" w14:paraId="5AEA4A3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0757C6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31A6F9" w14:textId="77777777" w:rsidR="00E752B6" w:rsidRPr="00B138F3" w:rsidRDefault="00E752B6" w:rsidP="00BF1257">
            <w:pPr>
              <w:widowControl w:val="0"/>
              <w:spacing w:after="160"/>
              <w:rPr>
                <w:rFonts w:ascii="GHEA Grapalat" w:hAnsi="GHEA Grapalat" w:cs="Sylfaen"/>
              </w:rPr>
            </w:pPr>
          </w:p>
          <w:p w14:paraId="19DF838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C5F9E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102824" w14:textId="77777777" w:rsidR="00E752B6" w:rsidRPr="00B138F3" w:rsidRDefault="00E752B6" w:rsidP="00BF1257">
            <w:pPr>
              <w:widowControl w:val="0"/>
              <w:spacing w:after="160"/>
              <w:rPr>
                <w:rFonts w:ascii="GHEA Grapalat" w:hAnsi="GHEA Grapalat"/>
              </w:rPr>
            </w:pPr>
          </w:p>
          <w:p w14:paraId="12E0F38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92F1712" w14:textId="77777777" w:rsidR="00E752B6" w:rsidRPr="00B138F3" w:rsidRDefault="00E752B6" w:rsidP="00E752B6">
      <w:pPr>
        <w:widowControl w:val="0"/>
        <w:spacing w:after="160"/>
        <w:jc w:val="center"/>
        <w:rPr>
          <w:rFonts w:ascii="GHEA Grapalat" w:hAnsi="GHEA Grapalat" w:cs="Sylfaen"/>
        </w:rPr>
      </w:pPr>
    </w:p>
    <w:p w14:paraId="4E94F29E" w14:textId="77777777" w:rsidR="00E752B6" w:rsidRPr="00E752B6" w:rsidRDefault="00E752B6" w:rsidP="00B46D58">
      <w:pPr>
        <w:widowControl w:val="0"/>
        <w:spacing w:after="160"/>
        <w:ind w:left="567" w:right="565"/>
        <w:jc w:val="center"/>
        <w:rPr>
          <w:rFonts w:ascii="GHEA Grapalat" w:hAnsi="GHEA Grapalat"/>
          <w:b/>
        </w:rPr>
      </w:pPr>
    </w:p>
    <w:p w14:paraId="432C7283" w14:textId="77777777" w:rsidR="001005B0" w:rsidRPr="00B138F3" w:rsidRDefault="001005B0" w:rsidP="00B46D58">
      <w:pPr>
        <w:widowControl w:val="0"/>
        <w:spacing w:after="160"/>
        <w:ind w:left="567" w:right="565"/>
        <w:jc w:val="center"/>
        <w:rPr>
          <w:rFonts w:ascii="GHEA Grapalat" w:hAnsi="GHEA Grapalat"/>
          <w:b/>
        </w:rPr>
      </w:pPr>
    </w:p>
    <w:p w14:paraId="1B31E0A3" w14:textId="77777777" w:rsidR="001005B0" w:rsidRPr="00B138F3" w:rsidRDefault="001005B0" w:rsidP="00B46D58">
      <w:pPr>
        <w:widowControl w:val="0"/>
        <w:spacing w:after="160"/>
        <w:ind w:left="567" w:right="565"/>
        <w:jc w:val="center"/>
        <w:rPr>
          <w:rFonts w:ascii="GHEA Grapalat" w:hAnsi="GHEA Grapalat"/>
          <w:b/>
        </w:rPr>
      </w:pPr>
    </w:p>
    <w:p w14:paraId="638386E8" w14:textId="77777777" w:rsidR="001005B0" w:rsidRPr="00B138F3" w:rsidRDefault="001005B0" w:rsidP="00B46D58">
      <w:pPr>
        <w:widowControl w:val="0"/>
        <w:spacing w:after="160"/>
        <w:ind w:left="567" w:right="565"/>
        <w:jc w:val="center"/>
        <w:rPr>
          <w:rFonts w:ascii="GHEA Grapalat" w:hAnsi="GHEA Grapalat"/>
          <w:b/>
        </w:rPr>
      </w:pPr>
    </w:p>
    <w:p w14:paraId="47DB6D3D" w14:textId="77777777" w:rsidR="00C3421C" w:rsidRPr="00B138F3" w:rsidRDefault="00C3421C" w:rsidP="00C3421C">
      <w:pPr>
        <w:widowControl w:val="0"/>
        <w:spacing w:after="160"/>
        <w:jc w:val="center"/>
        <w:rPr>
          <w:rFonts w:ascii="GHEA Grapalat" w:hAnsi="GHEA Grapalat" w:cs="Sylfaen"/>
        </w:rPr>
      </w:pPr>
    </w:p>
    <w:p w14:paraId="47FA99C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EA07E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3D69D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B1ED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1C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EF76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951F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DD77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2FF7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385F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A6EB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A85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3048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5DCD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8E77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95F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61D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4795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B6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087C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1DD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CF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0E0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427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FC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E39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48A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3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61E68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D63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A4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E51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239D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4B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E2DBA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124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AF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1216B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FDA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226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3E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451A3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0C2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3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E9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26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18C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83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0FE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9D8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5A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BAA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0B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AF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DB5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1BE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30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92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34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4DF8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8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667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E3F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56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13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24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446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37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5E9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135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7B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7B0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7D2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C44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C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DD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66A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EB8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92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9F9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A7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9F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AE9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909E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31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0E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9D4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B91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ED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B4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A6E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90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21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CC0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3C03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D9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130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DB4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C52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1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AE4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EA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D232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ED3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F6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38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A8B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D7C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E7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6D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A22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22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12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2BF1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CB9D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7E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2DA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A7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E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4D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58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93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5ABA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C0B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EBE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484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03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F64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66A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1D64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7A70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0FD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8C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C1C3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703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C3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D5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8A2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6D26B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E5CC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FB0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FDC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883D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86E56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1BD5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F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54B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F0F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1E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BB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80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426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6D9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6AA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4D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7110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69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F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66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3DE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D75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9C257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7D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A67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1E3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A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FBB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3C46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6AF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A1D8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F50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D1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47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797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C1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79D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4B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DA082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BF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1FC3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63F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33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168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EE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2BD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A021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83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B21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277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D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E1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3ADF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F95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90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ADB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280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21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310D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42D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801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8E4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D48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61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01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40C7E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2D2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3E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8ED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290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93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BE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7C9A0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B2F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BF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EA0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BEB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79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F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C2D00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2D5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E4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957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A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5C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CF2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225B4" w14:textId="77777777" w:rsidR="00C3421C" w:rsidRPr="00B138F3" w:rsidRDefault="00C3421C" w:rsidP="000745BE">
            <w:pPr>
              <w:widowControl w:val="0"/>
              <w:spacing w:after="120"/>
              <w:jc w:val="center"/>
              <w:rPr>
                <w:rFonts w:ascii="GHEA Grapalat" w:hAnsi="GHEA Grapalat"/>
                <w:sz w:val="18"/>
                <w:szCs w:val="18"/>
              </w:rPr>
            </w:pPr>
          </w:p>
        </w:tc>
      </w:tr>
    </w:tbl>
    <w:p w14:paraId="381200FD" w14:textId="77777777" w:rsidR="001005B0" w:rsidRPr="00B138F3" w:rsidRDefault="001005B0" w:rsidP="00B46D58">
      <w:pPr>
        <w:widowControl w:val="0"/>
        <w:spacing w:after="160"/>
        <w:ind w:left="567" w:right="565"/>
        <w:jc w:val="center"/>
        <w:rPr>
          <w:rFonts w:ascii="GHEA Grapalat" w:hAnsi="GHEA Grapalat"/>
          <w:b/>
        </w:rPr>
      </w:pPr>
    </w:p>
    <w:p w14:paraId="788087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89B0EF4" w14:textId="77777777" w:rsidR="00C5158A" w:rsidRPr="00C5158A" w:rsidRDefault="00C5158A" w:rsidP="00C5158A">
      <w:pPr>
        <w:widowControl w:val="0"/>
        <w:spacing w:after="160"/>
        <w:jc w:val="right"/>
        <w:rPr>
          <w:rFonts w:ascii="GHEA Grapalat" w:hAnsi="GHEA Grapalat"/>
          <w:b/>
          <w:i/>
        </w:rPr>
      </w:pPr>
      <w:r w:rsidRPr="00C5158A">
        <w:rPr>
          <w:rFonts w:ascii="GHEA Grapalat" w:hAnsi="GHEA Grapalat"/>
          <w:b/>
          <w:i/>
        </w:rPr>
        <w:t xml:space="preserve">к Приглашению на конкурс запроса </w:t>
      </w:r>
      <w:proofErr w:type="spellStart"/>
      <w:r w:rsidRPr="00C5158A">
        <w:rPr>
          <w:rFonts w:ascii="GHEA Grapalat" w:hAnsi="GHEA Grapalat"/>
          <w:b/>
          <w:i/>
        </w:rPr>
        <w:t>котировокй</w:t>
      </w:r>
      <w:proofErr w:type="spellEnd"/>
      <w:r w:rsidRPr="00C5158A">
        <w:rPr>
          <w:rFonts w:ascii="GHEA Grapalat" w:hAnsi="GHEA Grapalat"/>
          <w:b/>
          <w:i/>
        </w:rPr>
        <w:t xml:space="preserve"> </w:t>
      </w:r>
    </w:p>
    <w:p w14:paraId="6F99AAE3" w14:textId="77777777" w:rsidR="00C5158A" w:rsidRPr="00C5158A" w:rsidRDefault="00C5158A" w:rsidP="00C5158A">
      <w:pPr>
        <w:widowControl w:val="0"/>
        <w:spacing w:after="160"/>
        <w:jc w:val="right"/>
        <w:rPr>
          <w:rFonts w:ascii="GHEA Grapalat" w:hAnsi="GHEA Grapalat"/>
          <w:b/>
          <w:i/>
          <w:iCs/>
        </w:rPr>
      </w:pPr>
      <w:r w:rsidRPr="00C5158A">
        <w:rPr>
          <w:rFonts w:ascii="GHEA Grapalat" w:hAnsi="GHEA Grapalat"/>
          <w:b/>
          <w:i/>
        </w:rPr>
        <w:t xml:space="preserve">под кодом </w:t>
      </w:r>
      <w:r w:rsidRPr="00C5158A">
        <w:rPr>
          <w:rFonts w:ascii="GHEA Grapalat" w:hAnsi="GHEA Grapalat"/>
          <w:b/>
          <w:i/>
          <w:iCs/>
          <w:u w:val="single"/>
          <w:lang w:val="en-US"/>
        </w:rPr>
        <w:t>HK</w:t>
      </w:r>
      <w:r w:rsidRPr="00C5158A">
        <w:rPr>
          <w:rFonts w:ascii="GHEA Grapalat" w:hAnsi="GHEA Grapalat"/>
          <w:b/>
          <w:i/>
          <w:iCs/>
          <w:u w:val="single"/>
        </w:rPr>
        <w:t xml:space="preserve">- </w:t>
      </w:r>
      <w:proofErr w:type="spellStart"/>
      <w:r w:rsidRPr="00C5158A">
        <w:rPr>
          <w:rFonts w:ascii="GHEA Grapalat" w:hAnsi="GHEA Grapalat"/>
          <w:b/>
          <w:i/>
          <w:iCs/>
          <w:u w:val="single"/>
        </w:rPr>
        <w:t>GHTsDzB</w:t>
      </w:r>
      <w:proofErr w:type="spellEnd"/>
      <w:r w:rsidRPr="00C5158A">
        <w:rPr>
          <w:rFonts w:ascii="GHEA Grapalat" w:hAnsi="GHEA Grapalat"/>
          <w:b/>
          <w:i/>
          <w:iCs/>
          <w:u w:val="single"/>
        </w:rPr>
        <w:t xml:space="preserve"> </w:t>
      </w:r>
      <w:r w:rsidRPr="00C5158A">
        <w:rPr>
          <w:rFonts w:ascii="GHEA Grapalat" w:hAnsi="GHEA Grapalat"/>
          <w:b/>
          <w:i/>
          <w:iCs/>
          <w:u w:val="single"/>
          <w:lang w:val="hy-AM"/>
        </w:rPr>
        <w:t>-26/02</w:t>
      </w:r>
    </w:p>
    <w:p w14:paraId="064487B9" w14:textId="77777777" w:rsidR="00AF4211" w:rsidRPr="00B138F3" w:rsidRDefault="00AF4211" w:rsidP="000A214C">
      <w:pPr>
        <w:widowControl w:val="0"/>
        <w:spacing w:after="160"/>
        <w:jc w:val="center"/>
        <w:rPr>
          <w:rFonts w:ascii="GHEA Grapalat" w:hAnsi="GHEA Grapalat"/>
          <w:b/>
        </w:rPr>
      </w:pPr>
    </w:p>
    <w:p w14:paraId="0E17773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6070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03F615B" w14:textId="77777777" w:rsidTr="000745BE">
        <w:tc>
          <w:tcPr>
            <w:tcW w:w="4786" w:type="dxa"/>
          </w:tcPr>
          <w:p w14:paraId="5A883CE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79668C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3A86B494" w14:textId="77777777" w:rsidR="000A214C" w:rsidRPr="00B138F3" w:rsidRDefault="000A214C" w:rsidP="000A214C">
      <w:pPr>
        <w:widowControl w:val="0"/>
        <w:spacing w:after="160"/>
        <w:rPr>
          <w:rFonts w:ascii="GHEA Grapalat" w:hAnsi="GHEA Grapalat" w:cs="GHEA Grapalat"/>
          <w:b/>
        </w:rPr>
      </w:pPr>
    </w:p>
    <w:p w14:paraId="5CCA67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BEDF2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724EB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41E24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92689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2C4B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0271BC" w14:textId="68D6B7F4"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259C6">
        <w:rPr>
          <w:rFonts w:ascii="GHEA Grapalat" w:hAnsi="GHEA Grapalat"/>
          <w:spacing w:val="-6"/>
        </w:rPr>
        <w:t xml:space="preserve">ЗАО «Расчетный центр» </w:t>
      </w:r>
      <w:r w:rsidRPr="00B138F3">
        <w:rPr>
          <w:rFonts w:ascii="GHEA Grapalat" w:hAnsi="GHEA Grapalat"/>
          <w:spacing w:val="-6"/>
        </w:rPr>
        <w:t xml:space="preserve">далее — Заказчик) </w:t>
      </w:r>
    </w:p>
    <w:p w14:paraId="22D202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AC5C015" w14:textId="708ACD68" w:rsidR="00F259C6" w:rsidRPr="00F259C6" w:rsidRDefault="000A214C" w:rsidP="00F259C6">
      <w:pPr>
        <w:jc w:val="both"/>
        <w:rPr>
          <w:rFonts w:ascii="GHEA Grapalat" w:hAnsi="GHEA Grapalat"/>
          <w:b/>
          <w:iCs/>
        </w:rPr>
      </w:pPr>
      <w:r w:rsidRPr="00B138F3">
        <w:rPr>
          <w:rFonts w:ascii="GHEA Grapalat" w:hAnsi="GHEA Grapalat"/>
        </w:rPr>
        <w:t>процедуре закупок под кодом</w:t>
      </w:r>
      <w:r w:rsidR="00F259C6">
        <w:rPr>
          <w:rFonts w:ascii="GHEA Grapalat" w:hAnsi="GHEA Grapalat"/>
        </w:rPr>
        <w:t xml:space="preserve">       </w:t>
      </w:r>
      <w:r w:rsidR="00F259C6" w:rsidRPr="00F259C6">
        <w:rPr>
          <w:rFonts w:ascii="GHEA Grapalat" w:hAnsi="GHEA Grapalat"/>
          <w:b/>
          <w:bCs/>
          <w:iCs/>
          <w:u w:val="single"/>
          <w:lang w:val="en-US"/>
        </w:rPr>
        <w:t>HK</w:t>
      </w:r>
      <w:r w:rsidR="00F259C6" w:rsidRPr="00F259C6">
        <w:rPr>
          <w:rFonts w:ascii="GHEA Grapalat" w:hAnsi="GHEA Grapalat"/>
          <w:b/>
          <w:bCs/>
          <w:iCs/>
          <w:u w:val="single"/>
        </w:rPr>
        <w:t xml:space="preserve">- </w:t>
      </w:r>
      <w:proofErr w:type="spellStart"/>
      <w:r w:rsidR="00F259C6" w:rsidRPr="00F259C6">
        <w:rPr>
          <w:rFonts w:ascii="GHEA Grapalat" w:hAnsi="GHEA Grapalat"/>
          <w:b/>
          <w:bCs/>
          <w:iCs/>
          <w:u w:val="single"/>
        </w:rPr>
        <w:t>GHTsDzB</w:t>
      </w:r>
      <w:proofErr w:type="spellEnd"/>
      <w:r w:rsidR="00F259C6" w:rsidRPr="00F259C6">
        <w:rPr>
          <w:rFonts w:ascii="GHEA Grapalat" w:hAnsi="GHEA Grapalat"/>
          <w:b/>
          <w:bCs/>
          <w:iCs/>
          <w:u w:val="single"/>
        </w:rPr>
        <w:t xml:space="preserve"> </w:t>
      </w:r>
      <w:r w:rsidR="00F259C6" w:rsidRPr="00F259C6">
        <w:rPr>
          <w:rFonts w:ascii="GHEA Grapalat" w:hAnsi="GHEA Grapalat"/>
          <w:b/>
          <w:bCs/>
          <w:iCs/>
          <w:u w:val="single"/>
          <w:lang w:val="hy-AM"/>
        </w:rPr>
        <w:t>-26/02</w:t>
      </w:r>
    </w:p>
    <w:p w14:paraId="2BAD2CBD" w14:textId="77777777" w:rsidR="000A214C" w:rsidRPr="00830700" w:rsidRDefault="000A214C" w:rsidP="00F259C6">
      <w:pPr>
        <w:widowControl w:val="0"/>
        <w:spacing w:after="160"/>
        <w:ind w:left="3540" w:firstLine="708"/>
        <w:jc w:val="both"/>
        <w:rPr>
          <w:rFonts w:ascii="GHEA Grapalat" w:hAnsi="GHEA Grapalat" w:cs="GHEA Grapalat"/>
        </w:rPr>
      </w:pPr>
      <w:r w:rsidRPr="00B138F3">
        <w:rPr>
          <w:rFonts w:ascii="GHEA Grapalat" w:hAnsi="GHEA Grapalat"/>
          <w:vertAlign w:val="superscript"/>
        </w:rPr>
        <w:t>код процедуры</w:t>
      </w:r>
    </w:p>
    <w:p w14:paraId="2D9A16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5327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027EC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979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2D99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9AE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81D7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242E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1F36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713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5E9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0DAC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9D1B8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435F7E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73A4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070C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123C50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4A519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5229FD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FED29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6E3A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7C031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40B9E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52803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0C84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54F2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F0E0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DD9B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512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BC7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95C4C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EAB170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4A04B3A" w14:textId="77777777" w:rsidR="00BE2572" w:rsidRPr="00B138F3" w:rsidRDefault="00BE2572" w:rsidP="00BE2572">
      <w:pPr>
        <w:widowControl w:val="0"/>
        <w:spacing w:after="160"/>
        <w:jc w:val="center"/>
        <w:rPr>
          <w:rFonts w:ascii="GHEA Grapalat" w:hAnsi="GHEA Grapalat" w:cs="Sylfaen"/>
        </w:rPr>
      </w:pPr>
    </w:p>
    <w:p w14:paraId="7472D36C" w14:textId="77777777" w:rsidR="00E752B6" w:rsidRPr="00E752B6" w:rsidRDefault="00E752B6" w:rsidP="00BE2572">
      <w:pPr>
        <w:rPr>
          <w:rFonts w:ascii="GHEA Grapalat" w:hAnsi="GHEA Grapalat" w:cs="Sylfaen"/>
        </w:rPr>
      </w:pPr>
    </w:p>
    <w:p w14:paraId="7425D0E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12DE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A20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993E8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C068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F788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8B2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F0200C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5B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E1D6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46A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F33F7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A1C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4062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EA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7184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EF1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0A2B" w:rsidRPr="00B138F3" w14:paraId="78D8B3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C9E2" w14:textId="6135B144" w:rsidR="00A10A2B" w:rsidRPr="00B138F3" w:rsidRDefault="00A10A2B" w:rsidP="00A10A2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w:t>
            </w:r>
            <w:proofErr w:type="gramStart"/>
            <w:r>
              <w:rPr>
                <w:rFonts w:ascii="GHEA Grapalat" w:hAnsi="GHEA Grapalat"/>
              </w:rPr>
              <w:t xml:space="preserve">бенефициара: </w:t>
            </w:r>
            <w:r>
              <w:rPr>
                <w:rFonts w:ascii="GHEA Grapalat" w:hAnsi="GHEA Grapalat"/>
                <w:b/>
                <w:bCs/>
              </w:rPr>
              <w:t xml:space="preserve"> ЗАО</w:t>
            </w:r>
            <w:proofErr w:type="gramEnd"/>
            <w:r>
              <w:rPr>
                <w:rFonts w:ascii="GHEA Grapalat" w:hAnsi="GHEA Grapalat"/>
                <w:b/>
                <w:bCs/>
              </w:rPr>
              <w:t xml:space="preserve"> «Расчетный центр»</w:t>
            </w:r>
          </w:p>
        </w:tc>
      </w:tr>
      <w:tr w:rsidR="00A10A2B" w:rsidRPr="00B138F3" w14:paraId="7A45A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CAC2A" w14:textId="687FEB3D" w:rsidR="00A10A2B" w:rsidRPr="00B138F3" w:rsidRDefault="00A10A2B" w:rsidP="00A10A2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10A2B" w:rsidRPr="00B138F3" w14:paraId="35E3BB2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099D" w14:textId="08C92DDF" w:rsidR="00A10A2B" w:rsidRPr="00B138F3" w:rsidRDefault="00A10A2B" w:rsidP="00A10A2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w:t>
            </w:r>
            <w:proofErr w:type="gramStart"/>
            <w:r>
              <w:rPr>
                <w:rFonts w:ascii="GHEA Grapalat" w:hAnsi="GHEA Grapalat"/>
              </w:rPr>
              <w:t xml:space="preserve">бенефициара:  </w:t>
            </w:r>
            <w:r>
              <w:rPr>
                <w:rFonts w:ascii="GHEA Grapalat" w:hAnsi="GHEA Grapalat"/>
                <w:b/>
                <w:bCs/>
                <w:color w:val="000000"/>
                <w:sz w:val="20"/>
                <w:szCs w:val="20"/>
                <w:lang w:val="hy-AM"/>
              </w:rPr>
              <w:t>015</w:t>
            </w:r>
            <w:r>
              <w:rPr>
                <w:rFonts w:ascii="GHEA Grapalat" w:hAnsi="GHEA Grapalat"/>
                <w:b/>
                <w:bCs/>
                <w:color w:val="000000"/>
                <w:sz w:val="20"/>
                <w:szCs w:val="20"/>
              </w:rPr>
              <w:t>44167</w:t>
            </w:r>
            <w:proofErr w:type="gramEnd"/>
          </w:p>
        </w:tc>
      </w:tr>
      <w:tr w:rsidR="00A10A2B" w:rsidRPr="00B138F3" w14:paraId="2F45A2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FAF51" w14:textId="548A10AC" w:rsidR="00A10A2B" w:rsidRPr="00B138F3" w:rsidRDefault="00A10A2B" w:rsidP="00A10A2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proofErr w:type="gramEnd"/>
            <w:r>
              <w:rPr>
                <w:rFonts w:ascii="GHEA Grapalat" w:hAnsi="GHEA Grapalat"/>
              </w:rPr>
              <w:t>Конверс банк</w:t>
            </w:r>
          </w:p>
        </w:tc>
      </w:tr>
      <w:tr w:rsidR="00A10A2B" w:rsidRPr="00B138F3" w14:paraId="3D5DA73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F72A3" w14:textId="7539EDBD" w:rsidR="00A10A2B" w:rsidRPr="00B138F3" w:rsidRDefault="00A10A2B" w:rsidP="00A10A2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 xml:space="preserve">.№)  </w:t>
            </w:r>
            <w:r>
              <w:rPr>
                <w:rFonts w:ascii="GHEA Grapalat" w:hAnsi="GHEA Grapalat"/>
                <w:b/>
                <w:bCs/>
                <w:sz w:val="20"/>
                <w:szCs w:val="20"/>
                <w:lang w:val="hy-AM"/>
              </w:rPr>
              <w:t>1930000600150100</w:t>
            </w:r>
            <w:proofErr w:type="gramEnd"/>
          </w:p>
        </w:tc>
      </w:tr>
      <w:tr w:rsidR="00E752B6" w:rsidRPr="00B138F3" w14:paraId="2185B7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5A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8047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19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7C5E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EEA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6723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94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F536A9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8B97F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E90A68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C8F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640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087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56864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D2283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5D38DE" w14:textId="77777777" w:rsidR="00E752B6" w:rsidRPr="00B138F3" w:rsidRDefault="00E752B6" w:rsidP="00BF1257">
            <w:pPr>
              <w:widowControl w:val="0"/>
              <w:spacing w:after="160"/>
              <w:rPr>
                <w:rFonts w:ascii="GHEA Grapalat" w:hAnsi="GHEA Grapalat" w:cs="Sylfaen"/>
              </w:rPr>
            </w:pPr>
          </w:p>
          <w:p w14:paraId="2F5B7EA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16BCFC" w14:textId="77777777" w:rsidR="00E752B6" w:rsidRPr="00B138F3" w:rsidRDefault="00E752B6" w:rsidP="00BF1257">
            <w:pPr>
              <w:widowControl w:val="0"/>
              <w:spacing w:after="160"/>
              <w:rPr>
                <w:rFonts w:ascii="GHEA Grapalat" w:hAnsi="GHEA Grapalat" w:cs="Sylfaen"/>
              </w:rPr>
            </w:pPr>
          </w:p>
          <w:p w14:paraId="575CF4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0D5A25" w14:textId="77777777" w:rsidR="00E752B6" w:rsidRPr="00B138F3" w:rsidRDefault="00E752B6" w:rsidP="00BF1257">
            <w:pPr>
              <w:widowControl w:val="0"/>
              <w:spacing w:after="160"/>
              <w:rPr>
                <w:rFonts w:ascii="GHEA Grapalat" w:hAnsi="GHEA Grapalat" w:cs="Sylfaen"/>
              </w:rPr>
            </w:pPr>
          </w:p>
          <w:p w14:paraId="2F4808F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8CEF8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CDFB4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2E196E" w14:textId="77777777" w:rsidR="00E752B6" w:rsidRPr="00B138F3" w:rsidRDefault="00E752B6" w:rsidP="00BF1257">
            <w:pPr>
              <w:widowControl w:val="0"/>
              <w:spacing w:after="160"/>
              <w:rPr>
                <w:rFonts w:ascii="GHEA Grapalat" w:hAnsi="GHEA Grapalat" w:cs="Sylfaen"/>
              </w:rPr>
            </w:pPr>
          </w:p>
          <w:p w14:paraId="169258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634B51" w14:textId="77777777" w:rsidR="00E752B6" w:rsidRPr="00B138F3" w:rsidRDefault="00E752B6" w:rsidP="00BF1257">
            <w:pPr>
              <w:widowControl w:val="0"/>
              <w:spacing w:after="160"/>
              <w:jc w:val="right"/>
              <w:rPr>
                <w:rFonts w:ascii="GHEA Grapalat" w:hAnsi="GHEA Grapalat" w:cs="Tahoma"/>
              </w:rPr>
            </w:pPr>
          </w:p>
          <w:p w14:paraId="074D11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98F8BD" w14:textId="77777777" w:rsidR="00E752B6" w:rsidRPr="00B138F3" w:rsidRDefault="00E752B6" w:rsidP="00BF1257">
            <w:pPr>
              <w:widowControl w:val="0"/>
              <w:spacing w:after="160"/>
              <w:rPr>
                <w:rFonts w:ascii="GHEA Grapalat" w:hAnsi="GHEA Grapalat" w:cs="Sylfaen"/>
              </w:rPr>
            </w:pPr>
          </w:p>
          <w:p w14:paraId="318B3B2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A03F23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0DE21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A668C0" w14:textId="77777777" w:rsidR="00E752B6" w:rsidRPr="00B138F3" w:rsidRDefault="00E752B6" w:rsidP="00BF1257">
            <w:pPr>
              <w:widowControl w:val="0"/>
              <w:spacing w:after="160"/>
              <w:rPr>
                <w:rFonts w:ascii="GHEA Grapalat" w:hAnsi="GHEA Grapalat"/>
              </w:rPr>
            </w:pPr>
          </w:p>
          <w:p w14:paraId="2F0D92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A9B45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78A52E" w14:textId="77777777" w:rsidR="00E752B6" w:rsidRPr="00B138F3" w:rsidRDefault="00E752B6" w:rsidP="00BF1257">
            <w:pPr>
              <w:widowControl w:val="0"/>
              <w:spacing w:after="160"/>
              <w:rPr>
                <w:rFonts w:ascii="GHEA Grapalat" w:hAnsi="GHEA Grapalat" w:cs="Tahoma"/>
              </w:rPr>
            </w:pPr>
          </w:p>
          <w:p w14:paraId="5A65B0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2944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399E7C" w14:textId="77777777" w:rsidR="00E752B6" w:rsidRPr="00B138F3" w:rsidRDefault="00E752B6" w:rsidP="00BF1257">
            <w:pPr>
              <w:widowControl w:val="0"/>
              <w:spacing w:after="160"/>
              <w:rPr>
                <w:rFonts w:ascii="GHEA Grapalat" w:hAnsi="GHEA Grapalat" w:cs="Tahoma"/>
              </w:rPr>
            </w:pPr>
          </w:p>
          <w:p w14:paraId="7981F36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62C5A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45636C" w14:textId="77777777" w:rsidR="00E752B6" w:rsidRPr="00B138F3" w:rsidRDefault="00E752B6" w:rsidP="00BF1257">
            <w:pPr>
              <w:widowControl w:val="0"/>
              <w:spacing w:after="160"/>
              <w:rPr>
                <w:rFonts w:ascii="GHEA Grapalat" w:hAnsi="GHEA Grapalat" w:cs="Arial"/>
              </w:rPr>
            </w:pPr>
          </w:p>
        </w:tc>
      </w:tr>
      <w:tr w:rsidR="00E752B6" w:rsidRPr="00B138F3" w14:paraId="4E761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6FE2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511D05" w14:textId="77777777" w:rsidR="00E752B6" w:rsidRPr="00B138F3" w:rsidRDefault="00E752B6" w:rsidP="00BF1257">
            <w:pPr>
              <w:widowControl w:val="0"/>
              <w:spacing w:after="160"/>
              <w:rPr>
                <w:rFonts w:ascii="GHEA Grapalat" w:hAnsi="GHEA Grapalat" w:cs="Sylfaen"/>
              </w:rPr>
            </w:pPr>
          </w:p>
          <w:p w14:paraId="49D31E7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445FF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21A0E7" w14:textId="77777777" w:rsidR="00E752B6" w:rsidRPr="00B138F3" w:rsidRDefault="00E752B6" w:rsidP="00BF1257">
            <w:pPr>
              <w:widowControl w:val="0"/>
              <w:spacing w:after="160"/>
              <w:rPr>
                <w:rFonts w:ascii="GHEA Grapalat" w:hAnsi="GHEA Grapalat"/>
              </w:rPr>
            </w:pPr>
          </w:p>
          <w:p w14:paraId="72269D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317C7DA" w14:textId="77777777" w:rsidR="00E752B6" w:rsidRPr="00B138F3" w:rsidRDefault="00E752B6" w:rsidP="00E752B6">
      <w:pPr>
        <w:widowControl w:val="0"/>
        <w:spacing w:after="160"/>
        <w:jc w:val="center"/>
        <w:rPr>
          <w:rFonts w:ascii="GHEA Grapalat" w:hAnsi="GHEA Grapalat" w:cs="Sylfaen"/>
        </w:rPr>
      </w:pPr>
    </w:p>
    <w:p w14:paraId="625AC1DF" w14:textId="77777777" w:rsidR="00E752B6" w:rsidRPr="00E752B6" w:rsidRDefault="00E752B6" w:rsidP="00BE2572">
      <w:pPr>
        <w:rPr>
          <w:rFonts w:ascii="GHEA Grapalat" w:hAnsi="GHEA Grapalat" w:cs="Sylfaen"/>
        </w:rPr>
      </w:pPr>
    </w:p>
    <w:p w14:paraId="4ECC7362" w14:textId="77777777" w:rsidR="00E752B6" w:rsidRDefault="00E752B6" w:rsidP="00BE2572">
      <w:pPr>
        <w:rPr>
          <w:rFonts w:ascii="GHEA Grapalat" w:hAnsi="GHEA Grapalat" w:cs="Sylfaen"/>
          <w:lang w:val="hy-AM"/>
        </w:rPr>
      </w:pPr>
    </w:p>
    <w:p w14:paraId="14735B9C" w14:textId="77777777" w:rsidR="00E752B6" w:rsidRDefault="00E752B6" w:rsidP="00BE2572">
      <w:pPr>
        <w:rPr>
          <w:rFonts w:ascii="GHEA Grapalat" w:hAnsi="GHEA Grapalat" w:cs="Sylfaen"/>
          <w:lang w:val="hy-AM"/>
        </w:rPr>
      </w:pPr>
    </w:p>
    <w:p w14:paraId="288E1D74" w14:textId="77777777" w:rsidR="00E752B6" w:rsidRDefault="00E752B6" w:rsidP="00BE2572">
      <w:pPr>
        <w:rPr>
          <w:rFonts w:ascii="GHEA Grapalat" w:hAnsi="GHEA Grapalat" w:cs="Sylfaen"/>
          <w:lang w:val="hy-AM"/>
        </w:rPr>
      </w:pPr>
    </w:p>
    <w:p w14:paraId="6F0CC44E" w14:textId="77777777" w:rsidR="00E752B6" w:rsidRDefault="00E752B6" w:rsidP="00BE2572">
      <w:pPr>
        <w:rPr>
          <w:rFonts w:ascii="GHEA Grapalat" w:hAnsi="GHEA Grapalat" w:cs="Sylfaen"/>
          <w:lang w:val="hy-AM"/>
        </w:rPr>
      </w:pPr>
    </w:p>
    <w:p w14:paraId="57D3C405" w14:textId="77777777" w:rsidR="00E752B6" w:rsidRDefault="00E752B6" w:rsidP="00BE2572">
      <w:pPr>
        <w:rPr>
          <w:rFonts w:ascii="GHEA Grapalat" w:hAnsi="GHEA Grapalat" w:cs="Sylfaen"/>
          <w:lang w:val="hy-AM"/>
        </w:rPr>
      </w:pPr>
    </w:p>
    <w:p w14:paraId="7213CC01" w14:textId="77777777" w:rsidR="00E752B6" w:rsidRDefault="00E752B6" w:rsidP="00BE2572">
      <w:pPr>
        <w:rPr>
          <w:rFonts w:ascii="GHEA Grapalat" w:hAnsi="GHEA Grapalat" w:cs="Sylfaen"/>
          <w:lang w:val="hy-AM"/>
        </w:rPr>
      </w:pPr>
    </w:p>
    <w:p w14:paraId="7C863A8B" w14:textId="77777777" w:rsidR="00E752B6" w:rsidRDefault="00E752B6" w:rsidP="00BE2572">
      <w:pPr>
        <w:rPr>
          <w:rFonts w:ascii="GHEA Grapalat" w:hAnsi="GHEA Grapalat" w:cs="Sylfaen"/>
          <w:lang w:val="hy-AM"/>
        </w:rPr>
      </w:pPr>
    </w:p>
    <w:p w14:paraId="4480F42F" w14:textId="77777777" w:rsidR="00E752B6" w:rsidRDefault="00E752B6" w:rsidP="00BE2572">
      <w:pPr>
        <w:rPr>
          <w:rFonts w:ascii="GHEA Grapalat" w:hAnsi="GHEA Grapalat" w:cs="Sylfaen"/>
          <w:lang w:val="hy-AM"/>
        </w:rPr>
      </w:pPr>
    </w:p>
    <w:p w14:paraId="22249B7F" w14:textId="77777777" w:rsidR="00E752B6" w:rsidRDefault="00E752B6" w:rsidP="00BE2572">
      <w:pPr>
        <w:rPr>
          <w:rFonts w:ascii="GHEA Grapalat" w:hAnsi="GHEA Grapalat" w:cs="Sylfaen"/>
          <w:lang w:val="hy-AM"/>
        </w:rPr>
      </w:pPr>
    </w:p>
    <w:p w14:paraId="716E2A9B" w14:textId="77777777" w:rsidR="00E752B6" w:rsidRDefault="00E752B6" w:rsidP="00BE2572">
      <w:pPr>
        <w:rPr>
          <w:rFonts w:ascii="GHEA Grapalat" w:hAnsi="GHEA Grapalat" w:cs="Sylfaen"/>
          <w:lang w:val="hy-AM"/>
        </w:rPr>
      </w:pPr>
    </w:p>
    <w:p w14:paraId="2A6563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A66A8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51BF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35CA2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DC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9AFD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FFFA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4930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D0F4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5377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1307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1F21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5DF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D108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1B95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0F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A243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062E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8FF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D713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4AD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27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AF2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B9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3C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31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F9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9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226FC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281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71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E4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E2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C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EC44F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F3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D6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DFE8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F88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6D4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29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8871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872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4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B1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815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7688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CE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08C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B9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CC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13A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CE66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36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376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169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4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BE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F9D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71FE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8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E9C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CD9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CE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4B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17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73AA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A1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55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22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4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0D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C63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B67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515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E2C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F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70F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631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C0F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C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FD76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A22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A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5D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3FA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658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74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56B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8AD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A7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E9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387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ED8A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7E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6CE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FCB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90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45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D04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F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1B6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EED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5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7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823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62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C5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A8F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848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549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467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D8A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5D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91D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EAC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D2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61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BE3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F3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6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48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B9E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45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293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D41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01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F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C00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78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129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44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18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52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67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E03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C3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BDF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D7FA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32F9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56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41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8430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7FDD7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604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E2A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AA1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40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63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61E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3F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2C8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3FC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6FF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9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E58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EDD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5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B5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10C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1DCD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ECE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BE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B78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386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C2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756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8F2C6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B37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750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956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2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00D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1FF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DF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844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4F7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38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E3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572D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252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4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0A8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39A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066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24C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0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51F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EFA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B8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C6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B093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0EB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0C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65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10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A4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CC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D060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977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05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5E5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315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C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BB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464A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7E1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53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4F5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E10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F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8EA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6B1E8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401D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E9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4D7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0E7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9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0DC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26E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6C3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67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8F0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3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C9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0C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1F54B" w14:textId="77777777" w:rsidR="00BE2572" w:rsidRPr="00B138F3" w:rsidRDefault="00BE2572" w:rsidP="000745BE">
            <w:pPr>
              <w:widowControl w:val="0"/>
              <w:spacing w:after="120"/>
              <w:jc w:val="center"/>
              <w:rPr>
                <w:rFonts w:ascii="GHEA Grapalat" w:hAnsi="GHEA Grapalat"/>
                <w:sz w:val="18"/>
                <w:szCs w:val="18"/>
              </w:rPr>
            </w:pPr>
          </w:p>
        </w:tc>
      </w:tr>
    </w:tbl>
    <w:p w14:paraId="3CEFA72F" w14:textId="77777777" w:rsidR="00BE2572" w:rsidRPr="00B138F3" w:rsidRDefault="00BE2572" w:rsidP="00BE2572">
      <w:pPr>
        <w:widowControl w:val="0"/>
        <w:spacing w:after="160"/>
        <w:ind w:left="567" w:right="565"/>
        <w:jc w:val="center"/>
        <w:rPr>
          <w:rFonts w:ascii="GHEA Grapalat" w:hAnsi="GHEA Grapalat"/>
          <w:b/>
        </w:rPr>
      </w:pPr>
    </w:p>
    <w:p w14:paraId="47841EF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130B2D6" w14:textId="77777777" w:rsidR="00B53BDD" w:rsidRPr="00B53BDD" w:rsidRDefault="00B53BDD" w:rsidP="00B53BDD">
      <w:pPr>
        <w:widowControl w:val="0"/>
        <w:spacing w:after="160" w:line="360" w:lineRule="auto"/>
        <w:jc w:val="right"/>
        <w:rPr>
          <w:rFonts w:ascii="GHEA Grapalat" w:hAnsi="GHEA Grapalat"/>
          <w:b/>
        </w:rPr>
      </w:pPr>
      <w:r w:rsidRPr="00B53BDD">
        <w:rPr>
          <w:rFonts w:ascii="GHEA Grapalat" w:hAnsi="GHEA Grapalat"/>
          <w:b/>
        </w:rPr>
        <w:t xml:space="preserve">к Приглашению на конкурс запроса </w:t>
      </w:r>
      <w:proofErr w:type="spellStart"/>
      <w:r w:rsidRPr="00B53BDD">
        <w:rPr>
          <w:rFonts w:ascii="GHEA Grapalat" w:hAnsi="GHEA Grapalat"/>
          <w:b/>
        </w:rPr>
        <w:t>котировокй</w:t>
      </w:r>
      <w:proofErr w:type="spellEnd"/>
      <w:r w:rsidRPr="00B53BDD">
        <w:rPr>
          <w:rFonts w:ascii="GHEA Grapalat" w:hAnsi="GHEA Grapalat"/>
          <w:b/>
        </w:rPr>
        <w:t xml:space="preserve"> </w:t>
      </w:r>
    </w:p>
    <w:p w14:paraId="34497836" w14:textId="77777777" w:rsidR="00B53BDD" w:rsidRPr="00B53BDD" w:rsidRDefault="00B53BDD" w:rsidP="00B53BDD">
      <w:pPr>
        <w:widowControl w:val="0"/>
        <w:spacing w:after="160" w:line="360" w:lineRule="auto"/>
        <w:jc w:val="right"/>
        <w:rPr>
          <w:rFonts w:ascii="GHEA Grapalat" w:hAnsi="GHEA Grapalat"/>
          <w:b/>
          <w:iCs/>
        </w:rPr>
      </w:pPr>
      <w:r w:rsidRPr="00B53BDD">
        <w:rPr>
          <w:rFonts w:ascii="GHEA Grapalat" w:hAnsi="GHEA Grapalat"/>
          <w:b/>
        </w:rPr>
        <w:t xml:space="preserve">под кодом </w:t>
      </w:r>
      <w:r w:rsidRPr="00B53BDD">
        <w:rPr>
          <w:rFonts w:ascii="GHEA Grapalat" w:hAnsi="GHEA Grapalat"/>
          <w:b/>
          <w:iCs/>
          <w:u w:val="single"/>
          <w:lang w:val="en-US"/>
        </w:rPr>
        <w:t>HK</w:t>
      </w:r>
      <w:r w:rsidRPr="00B53BDD">
        <w:rPr>
          <w:rFonts w:ascii="GHEA Grapalat" w:hAnsi="GHEA Grapalat"/>
          <w:b/>
          <w:iCs/>
          <w:u w:val="single"/>
        </w:rPr>
        <w:t xml:space="preserve">- </w:t>
      </w:r>
      <w:proofErr w:type="spellStart"/>
      <w:r w:rsidRPr="00B53BDD">
        <w:rPr>
          <w:rFonts w:ascii="GHEA Grapalat" w:hAnsi="GHEA Grapalat"/>
          <w:b/>
          <w:iCs/>
          <w:u w:val="single"/>
        </w:rPr>
        <w:t>GHTsDzB</w:t>
      </w:r>
      <w:proofErr w:type="spellEnd"/>
      <w:r w:rsidRPr="00B53BDD">
        <w:rPr>
          <w:rFonts w:ascii="GHEA Grapalat" w:hAnsi="GHEA Grapalat"/>
          <w:b/>
          <w:iCs/>
          <w:u w:val="single"/>
        </w:rPr>
        <w:t xml:space="preserve"> </w:t>
      </w:r>
      <w:r w:rsidRPr="00B53BDD">
        <w:rPr>
          <w:rFonts w:ascii="GHEA Grapalat" w:hAnsi="GHEA Grapalat"/>
          <w:b/>
          <w:iCs/>
          <w:u w:val="single"/>
          <w:lang w:val="hy-AM"/>
        </w:rPr>
        <w:t>-26/02</w:t>
      </w:r>
    </w:p>
    <w:p w14:paraId="1E6FD73C" w14:textId="77777777" w:rsidR="003B2F27" w:rsidRPr="00AD29CE" w:rsidRDefault="003B2F27" w:rsidP="003B2F27">
      <w:pPr>
        <w:widowControl w:val="0"/>
        <w:spacing w:after="160" w:line="360" w:lineRule="auto"/>
        <w:jc w:val="right"/>
        <w:rPr>
          <w:rFonts w:ascii="GHEA Grapalat" w:hAnsi="GHEA Grapalat"/>
          <w:i/>
        </w:rPr>
      </w:pPr>
    </w:p>
    <w:p w14:paraId="252722E5" w14:textId="77777777" w:rsidR="00ED7764" w:rsidRDefault="00ED7764" w:rsidP="00ED7764">
      <w:pPr>
        <w:widowControl w:val="0"/>
        <w:spacing w:after="160" w:line="276" w:lineRule="auto"/>
        <w:ind w:left="-142" w:right="-285" w:hanging="142"/>
        <w:jc w:val="center"/>
        <w:rPr>
          <w:rFonts w:ascii="GHEA Grapalat" w:hAnsi="GHEA Grapalat" w:cs="Times Armenian"/>
          <w:b/>
        </w:rPr>
      </w:pPr>
      <w:r>
        <w:rPr>
          <w:rFonts w:ascii="GHEA Grapalat" w:hAnsi="GHEA Grapalat"/>
          <w:b/>
        </w:rPr>
        <w:t xml:space="preserve">ДОГОВОР ЗАКУПКИ НА ПРЕДОСТАВЛЕНИЕ </w:t>
      </w:r>
      <w:r>
        <w:rPr>
          <w:rFonts w:ascii="GHEA Grapalat" w:hAnsi="GHEA Grapalat"/>
          <w:b/>
        </w:rPr>
        <w:br/>
      </w:r>
      <w:r>
        <w:rPr>
          <w:rFonts w:ascii="Sylfaen" w:hAnsi="Sylfaen"/>
          <w:b/>
        </w:rPr>
        <w:t xml:space="preserve">НАУЧНО-ТЕХНИЧЕСКИХ УСЛУГ ДЛЯ «РАСЧЕТА И АНАЛИЗА ПОТЕРЬ ЭЛЕКТРОЭНЕРГИИ В СЕТЯХ 220 КВ И 110 КВ ЗАО </w:t>
      </w:r>
      <w:proofErr w:type="gramStart"/>
      <w:r>
        <w:rPr>
          <w:rFonts w:ascii="Sylfaen" w:hAnsi="Sylfaen"/>
          <w:b/>
        </w:rPr>
        <w:t>« ВЫСОКОВОЛЬТНЫЕ</w:t>
      </w:r>
      <w:proofErr w:type="gramEnd"/>
      <w:r>
        <w:rPr>
          <w:rFonts w:ascii="Sylfaen" w:hAnsi="Sylfaen"/>
          <w:b/>
        </w:rPr>
        <w:t xml:space="preserve"> ЭЛЕКТРИЧЕСКИЕ </w:t>
      </w:r>
      <w:proofErr w:type="gramStart"/>
      <w:r>
        <w:rPr>
          <w:rFonts w:ascii="Sylfaen" w:hAnsi="Sylfaen"/>
          <w:b/>
        </w:rPr>
        <w:t>СЕТИ »</w:t>
      </w:r>
      <w:proofErr w:type="gramEnd"/>
      <w:r>
        <w:rPr>
          <w:rFonts w:ascii="Sylfaen" w:hAnsi="Sylfaen"/>
          <w:b/>
        </w:rPr>
        <w:t xml:space="preserve"> . </w:t>
      </w:r>
      <w:r>
        <w:rPr>
          <w:rFonts w:ascii="GHEA Grapalat" w:hAnsi="GHEA Grapalat"/>
          <w:b/>
        </w:rPr>
        <w:t xml:space="preserve"> ДЛЯ </w:t>
      </w:r>
      <w:proofErr w:type="gramStart"/>
      <w:r>
        <w:rPr>
          <w:rFonts w:ascii="GHEA Grapalat" w:hAnsi="GHEA Grapalat"/>
          <w:b/>
        </w:rPr>
        <w:t>НУЖД  ЗАО</w:t>
      </w:r>
      <w:proofErr w:type="gramEnd"/>
      <w:r>
        <w:rPr>
          <w:rFonts w:ascii="GHEA Grapalat" w:hAnsi="GHEA Grapalat"/>
          <w:b/>
        </w:rPr>
        <w:t xml:space="preserve"> «РАСЧЕТНЫЙ ЦЕНТР» </w:t>
      </w:r>
    </w:p>
    <w:p w14:paraId="69727631" w14:textId="1A1A0A16" w:rsidR="00ED7764" w:rsidRPr="007F5247" w:rsidRDefault="00ED7764" w:rsidP="00ED7764">
      <w:pPr>
        <w:pStyle w:val="a3"/>
        <w:widowControl w:val="0"/>
        <w:spacing w:after="160"/>
        <w:ind w:right="-285" w:hanging="142"/>
        <w:jc w:val="center"/>
        <w:rPr>
          <w:rFonts w:ascii="GHEA Grapalat" w:hAnsi="GHEA Grapalat"/>
          <w:b/>
          <w:bCs/>
          <w:i w:val="0"/>
          <w:sz w:val="24"/>
          <w:szCs w:val="24"/>
          <w:u w:val="single"/>
        </w:rPr>
      </w:pPr>
      <w:r w:rsidRPr="00813148">
        <w:rPr>
          <w:rFonts w:ascii="GHEA Grapalat" w:hAnsi="GHEA Grapalat"/>
          <w:b/>
          <w:i w:val="0"/>
          <w:iCs/>
        </w:rPr>
        <w:t xml:space="preserve">№ </w:t>
      </w:r>
      <w:r w:rsidRPr="00813148">
        <w:rPr>
          <w:rFonts w:ascii="GHEA Grapalat" w:hAnsi="GHEA Grapalat"/>
          <w:b/>
          <w:i w:val="0"/>
          <w:iCs/>
          <w:sz w:val="24"/>
          <w:szCs w:val="24"/>
          <w:u w:val="single"/>
          <w:lang w:val="en-US"/>
        </w:rPr>
        <w:t>HK</w:t>
      </w:r>
      <w:r w:rsidRPr="00813148">
        <w:rPr>
          <w:rFonts w:ascii="GHEA Grapalat" w:hAnsi="GHEA Grapalat"/>
          <w:b/>
          <w:i w:val="0"/>
          <w:iCs/>
          <w:sz w:val="24"/>
          <w:szCs w:val="24"/>
          <w:u w:val="single"/>
        </w:rPr>
        <w:t xml:space="preserve">- </w:t>
      </w:r>
      <w:proofErr w:type="spellStart"/>
      <w:r w:rsidRPr="00813148">
        <w:rPr>
          <w:rFonts w:ascii="GHEA Grapalat" w:hAnsi="GHEA Grapalat"/>
          <w:b/>
          <w:i w:val="0"/>
          <w:iCs/>
          <w:sz w:val="24"/>
          <w:szCs w:val="24"/>
          <w:u w:val="single"/>
        </w:rPr>
        <w:t>GHTsDzB</w:t>
      </w:r>
      <w:proofErr w:type="spellEnd"/>
      <w:r w:rsidRPr="00813148">
        <w:rPr>
          <w:rFonts w:ascii="GHEA Grapalat" w:hAnsi="GHEA Grapalat"/>
          <w:b/>
          <w:i w:val="0"/>
          <w:iCs/>
          <w:sz w:val="24"/>
          <w:szCs w:val="24"/>
          <w:u w:val="single"/>
        </w:rPr>
        <w:t xml:space="preserve"> </w:t>
      </w:r>
      <w:r w:rsidRPr="00813148">
        <w:rPr>
          <w:rFonts w:ascii="GHEA Grapalat" w:hAnsi="GHEA Grapalat"/>
          <w:b/>
          <w:i w:val="0"/>
          <w:iCs/>
          <w:sz w:val="24"/>
          <w:szCs w:val="24"/>
          <w:u w:val="single"/>
          <w:lang w:val="hy-AM"/>
        </w:rPr>
        <w:t>-2</w:t>
      </w:r>
      <w:r>
        <w:rPr>
          <w:rFonts w:ascii="GHEA Grapalat" w:hAnsi="GHEA Grapalat"/>
          <w:b/>
          <w:i w:val="0"/>
          <w:iCs/>
          <w:sz w:val="24"/>
          <w:szCs w:val="24"/>
          <w:u w:val="single"/>
        </w:rPr>
        <w:t>6</w:t>
      </w:r>
      <w:r w:rsidRPr="00813148">
        <w:rPr>
          <w:rFonts w:ascii="GHEA Grapalat" w:hAnsi="GHEA Grapalat"/>
          <w:b/>
          <w:i w:val="0"/>
          <w:iCs/>
          <w:sz w:val="24"/>
          <w:szCs w:val="24"/>
          <w:u w:val="single"/>
          <w:lang w:val="hy-AM"/>
        </w:rPr>
        <w:t>/0</w:t>
      </w:r>
      <w:r>
        <w:rPr>
          <w:rFonts w:ascii="GHEA Grapalat" w:hAnsi="GHEA Grapalat"/>
          <w:b/>
          <w:i w:val="0"/>
          <w:iCs/>
          <w:sz w:val="24"/>
          <w:szCs w:val="24"/>
          <w:u w:val="single"/>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ED7764" w14:paraId="55EA0C9C" w14:textId="77777777" w:rsidTr="0046427D">
        <w:tc>
          <w:tcPr>
            <w:tcW w:w="4643" w:type="dxa"/>
          </w:tcPr>
          <w:p w14:paraId="672D2F2F" w14:textId="77777777" w:rsidR="00ED7764" w:rsidRPr="00816B72" w:rsidRDefault="00ED7764" w:rsidP="0046427D">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Pr>
                <w:rFonts w:ascii="GHEA Grapalat" w:hAnsi="GHEA Grapalat"/>
              </w:rPr>
              <w:t xml:space="preserve"> Ереван</w:t>
            </w:r>
          </w:p>
        </w:tc>
        <w:tc>
          <w:tcPr>
            <w:tcW w:w="4644" w:type="dxa"/>
          </w:tcPr>
          <w:p w14:paraId="4B7801CE" w14:textId="00092E56" w:rsidR="00ED7764" w:rsidRPr="00D04EA3" w:rsidRDefault="00ED7764" w:rsidP="0046427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w:t>
            </w:r>
            <w:r>
              <w:rPr>
                <w:rFonts w:ascii="GHEA Grapalat" w:hAnsi="GHEA Grapalat"/>
              </w:rPr>
              <w:t>6</w:t>
            </w:r>
            <w:r w:rsidRPr="00AD29CE">
              <w:rPr>
                <w:rFonts w:ascii="GHEA Grapalat" w:hAnsi="GHEA Grapalat"/>
              </w:rPr>
              <w:t>г.</w:t>
            </w:r>
          </w:p>
        </w:tc>
      </w:tr>
    </w:tbl>
    <w:p w14:paraId="0EF28F2C" w14:textId="7B43449F" w:rsidR="00ED7764" w:rsidRDefault="00ED7764" w:rsidP="00ED7764">
      <w:pPr>
        <w:widowControl w:val="0"/>
        <w:spacing w:after="160" w:line="276" w:lineRule="auto"/>
        <w:ind w:firstLine="567"/>
        <w:jc w:val="both"/>
        <w:rPr>
          <w:rFonts w:ascii="GHEA Grapalat" w:hAnsi="GHEA Grapalat"/>
        </w:rPr>
      </w:pPr>
      <w:r>
        <w:rPr>
          <w:rFonts w:ascii="GHEA Grapalat" w:hAnsi="GHEA Grapalat"/>
        </w:rPr>
        <w:t>ЗАО «Расчетный центр», в лице</w:t>
      </w:r>
      <w:r>
        <w:rPr>
          <w:rFonts w:ascii="GHEA Grapalat" w:hAnsi="GHEA Grapalat"/>
          <w:lang w:val="hy-AM"/>
        </w:rPr>
        <w:t xml:space="preserve"> </w:t>
      </w:r>
      <w:r>
        <w:rPr>
          <w:rFonts w:ascii="GHEA Grapalat" w:hAnsi="GHEA Grapalat"/>
        </w:rPr>
        <w:t xml:space="preserve">генерального  директора </w:t>
      </w:r>
      <w:proofErr w:type="spellStart"/>
      <w:r>
        <w:rPr>
          <w:rFonts w:ascii="GHEA Grapalat" w:hAnsi="GHEA Grapalat"/>
        </w:rPr>
        <w:t>Н.Арутюняна</w:t>
      </w:r>
      <w:proofErr w:type="spellEnd"/>
      <w:r>
        <w:rPr>
          <w:rFonts w:ascii="GHEA Grapalat" w:hAnsi="GHEA Grapalat"/>
        </w:rPr>
        <w:t>, действующего на основании устава ЗАО,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116489C6"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59062C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7A3BD22" w14:textId="77777777" w:rsidR="00945380" w:rsidRDefault="003B2F27" w:rsidP="009453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45380">
        <w:rPr>
          <w:rFonts w:ascii="GHEA Grapalat" w:hAnsi="GHEA Grapalat"/>
        </w:rPr>
        <w:t xml:space="preserve">Заказчик поручает, а Исполнитель принимает обязательство по предоставлению </w:t>
      </w:r>
      <w:r w:rsidR="00945380">
        <w:rPr>
          <w:rFonts w:ascii="Sylfaen" w:hAnsi="Sylfaen"/>
          <w:b/>
        </w:rPr>
        <w:t xml:space="preserve">научно-технических услуг для «расчета и анализа потерь электроэнергии в сетях 220 </w:t>
      </w:r>
      <w:proofErr w:type="spellStart"/>
      <w:r w:rsidR="00945380">
        <w:rPr>
          <w:rFonts w:ascii="Sylfaen" w:hAnsi="Sylfaen"/>
          <w:b/>
        </w:rPr>
        <w:t>кВ</w:t>
      </w:r>
      <w:proofErr w:type="spellEnd"/>
      <w:r w:rsidR="00945380">
        <w:rPr>
          <w:rFonts w:ascii="Sylfaen" w:hAnsi="Sylfaen"/>
          <w:b/>
        </w:rPr>
        <w:t xml:space="preserve"> и 110 </w:t>
      </w:r>
      <w:proofErr w:type="spellStart"/>
      <w:r w:rsidR="00945380">
        <w:rPr>
          <w:rFonts w:ascii="Sylfaen" w:hAnsi="Sylfaen"/>
          <w:b/>
        </w:rPr>
        <w:t>кВ</w:t>
      </w:r>
      <w:proofErr w:type="spellEnd"/>
      <w:r w:rsidR="00945380">
        <w:rPr>
          <w:rFonts w:ascii="Sylfaen" w:hAnsi="Sylfaen"/>
          <w:b/>
        </w:rPr>
        <w:t xml:space="preserve"> ЗАО « Высоковольтные электрические сети » </w:t>
      </w:r>
      <w:r w:rsidR="00945380">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334A82D" w14:textId="733C803D" w:rsidR="003B2F27" w:rsidRPr="003F3FE8" w:rsidRDefault="003B2F27" w:rsidP="00945380">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34FCF04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69B91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931E7D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A98964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AC8D91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63BFD0D" w14:textId="6FDC588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667A51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134C3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A6A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C275A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CD364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4B34B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A3DF5C" w14:textId="332DB3DE" w:rsidR="00BC59F9"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E3193C4" w14:textId="77777777" w:rsidR="00BC59F9" w:rsidRDefault="00BC59F9" w:rsidP="003B2F27">
      <w:pPr>
        <w:widowControl w:val="0"/>
        <w:tabs>
          <w:tab w:val="left" w:pos="1276"/>
        </w:tabs>
        <w:spacing w:after="160" w:line="360" w:lineRule="auto"/>
        <w:ind w:firstLine="567"/>
        <w:jc w:val="both"/>
        <w:rPr>
          <w:rFonts w:ascii="GHEA Grapalat" w:hAnsi="GHEA Grapalat"/>
        </w:rPr>
      </w:pPr>
    </w:p>
    <w:p w14:paraId="7C3FB5C8" w14:textId="77777777" w:rsidR="00BC59F9" w:rsidRPr="00AD29CE" w:rsidRDefault="00BC59F9" w:rsidP="003B2F27">
      <w:pPr>
        <w:widowControl w:val="0"/>
        <w:tabs>
          <w:tab w:val="left" w:pos="1276"/>
        </w:tabs>
        <w:spacing w:after="160" w:line="360" w:lineRule="auto"/>
        <w:ind w:firstLine="567"/>
        <w:jc w:val="both"/>
        <w:rPr>
          <w:rFonts w:ascii="GHEA Grapalat" w:hAnsi="GHEA Grapalat" w:cs="Sylfaen"/>
        </w:rPr>
      </w:pPr>
    </w:p>
    <w:p w14:paraId="06475108" w14:textId="77777777" w:rsidR="00F72272" w:rsidRPr="004B7F02" w:rsidRDefault="00F72272">
      <w:pPr>
        <w:rPr>
          <w:rFonts w:ascii="GHEA Grapalat" w:hAnsi="GHEA Grapalat"/>
          <w:b/>
        </w:rPr>
      </w:pPr>
      <w:r w:rsidRPr="004B7F02">
        <w:rPr>
          <w:rFonts w:ascii="GHEA Grapalat" w:hAnsi="GHEA Grapalat"/>
          <w:b/>
        </w:rPr>
        <w:t>-----------------------------------</w:t>
      </w:r>
    </w:p>
    <w:p w14:paraId="78FC48A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17C9A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44A3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E677F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38EF7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EB34B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643C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396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06F935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9936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2C898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49DE7E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 xml:space="preserve">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8D73010" w14:textId="177C039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E7D05">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25B9B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F74AD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A3524F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D81C2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8"/>
        <w:t>18</w:t>
      </w:r>
      <w:r>
        <w:rPr>
          <w:rFonts w:ascii="GHEA Grapalat" w:hAnsi="GHEA Grapalat"/>
        </w:rPr>
        <w:t>.</w:t>
      </w:r>
    </w:p>
    <w:p w14:paraId="34BBF64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9E2F46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F01E7C" w14:textId="441AF335"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3E5655">
        <w:rPr>
          <w:rFonts w:ascii="GHEA Grapalat" w:hAnsi="GHEA Grapalat"/>
        </w:rPr>
        <w:t>25-</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7CE440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F161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7E6C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31490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F8C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0C3B6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40A2AA" w14:textId="7F6F5DF3"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DAD052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1AADE1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2507A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74662C" w14:textId="586E89EE" w:rsidR="003B2F27" w:rsidRDefault="003B2F27" w:rsidP="0081178A">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AD29CE">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8078C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2A65F7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701F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7B7A4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EAE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B65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AB47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F3CF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63B1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7A7269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51CF1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12754F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775E9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742A6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8ACA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9890147"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802BEE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C62BA60" w14:textId="77777777" w:rsidR="003B2F27" w:rsidRPr="00AD29CE" w:rsidRDefault="003B2F27" w:rsidP="004A26D8">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294C487" w14:textId="77777777" w:rsidR="003B2F27" w:rsidRPr="00AD29CE" w:rsidRDefault="003B2F27" w:rsidP="004A26D8">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0D276B67" w14:textId="79C57673" w:rsidR="00F217A2" w:rsidRPr="00F217A2" w:rsidRDefault="003B2F27" w:rsidP="004A26D8">
      <w:pPr>
        <w:widowControl w:val="0"/>
        <w:tabs>
          <w:tab w:val="left" w:pos="1276"/>
        </w:tabs>
        <w:spacing w:after="160"/>
        <w:ind w:firstLine="567"/>
        <w:jc w:val="both"/>
        <w:rPr>
          <w:rFonts w:ascii="GHEA Grapalat" w:hAnsi="GHEA Grapalat"/>
          <w:vertAlign w:val="superscrip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674E5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4F20E5C" w14:textId="77777777" w:rsidTr="005B7138">
        <w:trPr>
          <w:jc w:val="center"/>
        </w:trPr>
        <w:tc>
          <w:tcPr>
            <w:tcW w:w="4536" w:type="dxa"/>
          </w:tcPr>
          <w:p w14:paraId="00356C5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C8964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DDE6CE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90406AC" w14:textId="77777777" w:rsidR="003B2F27" w:rsidRPr="00C51467" w:rsidRDefault="003B2F27" w:rsidP="005B7138">
            <w:pPr>
              <w:widowControl w:val="0"/>
              <w:spacing w:after="160" w:line="360" w:lineRule="auto"/>
              <w:jc w:val="center"/>
              <w:rPr>
                <w:rFonts w:ascii="GHEA Grapalat" w:hAnsi="GHEA Grapalat"/>
                <w:sz w:val="22"/>
                <w:lang w:val="en-US"/>
              </w:rPr>
            </w:pPr>
          </w:p>
          <w:p w14:paraId="6A80D5E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B9A6AC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DFE9A0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B66BFD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DADD78" w14:textId="77777777" w:rsidR="003B2F27" w:rsidRPr="00C51467" w:rsidRDefault="003B2F27" w:rsidP="005B7138">
            <w:pPr>
              <w:widowControl w:val="0"/>
              <w:spacing w:after="160" w:line="360" w:lineRule="auto"/>
              <w:jc w:val="center"/>
              <w:rPr>
                <w:rFonts w:ascii="GHEA Grapalat" w:hAnsi="GHEA Grapalat"/>
                <w:sz w:val="22"/>
                <w:lang w:val="en-US"/>
              </w:rPr>
            </w:pPr>
          </w:p>
          <w:p w14:paraId="4A6F25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C3687AD" w14:textId="77777777" w:rsidTr="005B7138">
        <w:trPr>
          <w:jc w:val="center"/>
        </w:trPr>
        <w:tc>
          <w:tcPr>
            <w:tcW w:w="4536" w:type="dxa"/>
          </w:tcPr>
          <w:p w14:paraId="751D9F2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C70BE05" w14:textId="77777777" w:rsidR="00C51467" w:rsidRPr="00C51467" w:rsidRDefault="00C51467" w:rsidP="005B7138">
            <w:pPr>
              <w:widowControl w:val="0"/>
              <w:spacing w:after="160" w:line="360" w:lineRule="auto"/>
              <w:jc w:val="center"/>
              <w:rPr>
                <w:rFonts w:ascii="GHEA Grapalat" w:hAnsi="GHEA Grapalat"/>
                <w:b/>
                <w:sz w:val="22"/>
              </w:rPr>
            </w:pPr>
          </w:p>
        </w:tc>
      </w:tr>
    </w:tbl>
    <w:p w14:paraId="32FFEB1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EEA92C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80D58FF"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31C08C7" w14:textId="77777777" w:rsidR="003A45B5" w:rsidRPr="003D4660" w:rsidRDefault="003A45B5" w:rsidP="003A45B5">
      <w:pPr>
        <w:pStyle w:val="af2"/>
        <w:jc w:val="both"/>
        <w:rPr>
          <w:rFonts w:ascii="GHEA Grapalat" w:hAnsi="GHEA Grapalat"/>
          <w:i/>
          <w:lang w:val="hy-AM" w:eastAsia="en-US"/>
        </w:rPr>
      </w:pPr>
    </w:p>
    <w:p w14:paraId="0589817B" w14:textId="77777777" w:rsidR="003A45B5" w:rsidRPr="00AD29CE" w:rsidDel="003A45B5" w:rsidRDefault="003A45B5" w:rsidP="003B2F27">
      <w:pPr>
        <w:widowControl w:val="0"/>
        <w:spacing w:after="160" w:line="360" w:lineRule="auto"/>
        <w:ind w:firstLine="709"/>
        <w:jc w:val="center"/>
        <w:rPr>
          <w:del w:id="18" w:author="Inesa Kocharyan" w:date="2025-02-07T11:39:00Z"/>
          <w:rFonts w:ascii="GHEA Grapalat" w:hAnsi="GHEA Grapalat"/>
          <w:b/>
        </w:rPr>
      </w:pPr>
    </w:p>
    <w:p w14:paraId="0738EE3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30E719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C27FCC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19391B" w14:textId="77777777" w:rsidR="003B2F27" w:rsidRPr="00AD29CE" w:rsidRDefault="003B2F27" w:rsidP="003B2F27">
      <w:pPr>
        <w:widowControl w:val="0"/>
        <w:spacing w:after="160" w:line="360" w:lineRule="auto"/>
        <w:jc w:val="center"/>
        <w:rPr>
          <w:rFonts w:ascii="GHEA Grapalat" w:hAnsi="GHEA Grapalat"/>
        </w:rPr>
      </w:pPr>
    </w:p>
    <w:p w14:paraId="43B0A05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6A041A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467"/>
        <w:gridCol w:w="1078"/>
        <w:gridCol w:w="1241"/>
        <w:gridCol w:w="762"/>
        <w:gridCol w:w="884"/>
        <w:gridCol w:w="1409"/>
      </w:tblGrid>
      <w:tr w:rsidR="00824074" w:rsidRPr="00E40AC8" w14:paraId="546BFA0E" w14:textId="77777777" w:rsidTr="0046427D">
        <w:trPr>
          <w:trHeight w:val="370"/>
          <w:jc w:val="center"/>
        </w:trPr>
        <w:tc>
          <w:tcPr>
            <w:tcW w:w="10238" w:type="dxa"/>
            <w:gridSpan w:val="8"/>
          </w:tcPr>
          <w:p w14:paraId="5FFBA814" w14:textId="77777777" w:rsidR="00824074" w:rsidRPr="00E40AC8" w:rsidRDefault="00824074" w:rsidP="0046427D">
            <w:pPr>
              <w:widowControl w:val="0"/>
              <w:spacing w:after="120"/>
              <w:jc w:val="center"/>
              <w:rPr>
                <w:rFonts w:ascii="GHEA Grapalat" w:hAnsi="GHEA Grapalat"/>
                <w:sz w:val="20"/>
              </w:rPr>
            </w:pPr>
            <w:r w:rsidRPr="00E40AC8">
              <w:rPr>
                <w:rFonts w:ascii="GHEA Grapalat" w:hAnsi="GHEA Grapalat"/>
                <w:sz w:val="20"/>
              </w:rPr>
              <w:t>Услуги</w:t>
            </w:r>
          </w:p>
        </w:tc>
      </w:tr>
      <w:tr w:rsidR="00824074" w:rsidRPr="00E40AC8" w14:paraId="440C0915" w14:textId="77777777" w:rsidTr="0046427D">
        <w:trPr>
          <w:trHeight w:val="216"/>
          <w:jc w:val="center"/>
        </w:trPr>
        <w:tc>
          <w:tcPr>
            <w:tcW w:w="1714" w:type="dxa"/>
            <w:vMerge w:val="restart"/>
            <w:vAlign w:val="center"/>
          </w:tcPr>
          <w:p w14:paraId="4D64CF6A"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номер предусмотренного приглашением лота</w:t>
            </w:r>
          </w:p>
        </w:tc>
        <w:tc>
          <w:tcPr>
            <w:tcW w:w="1683" w:type="dxa"/>
            <w:vMerge w:val="restart"/>
            <w:vAlign w:val="center"/>
          </w:tcPr>
          <w:p w14:paraId="2F75F7AA"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промежуточный код, предусмотренный планом закупок по классификации ЕЗК (CPV)</w:t>
            </w:r>
          </w:p>
        </w:tc>
        <w:tc>
          <w:tcPr>
            <w:tcW w:w="1467" w:type="dxa"/>
            <w:vMerge w:val="restart"/>
            <w:vAlign w:val="center"/>
          </w:tcPr>
          <w:p w14:paraId="5BAB0CA6"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техническая характеристика</w:t>
            </w:r>
          </w:p>
        </w:tc>
        <w:tc>
          <w:tcPr>
            <w:tcW w:w="1078" w:type="dxa"/>
            <w:vMerge w:val="restart"/>
            <w:vAlign w:val="center"/>
          </w:tcPr>
          <w:p w14:paraId="4C11189E"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единица измерения</w:t>
            </w:r>
          </w:p>
        </w:tc>
        <w:tc>
          <w:tcPr>
            <w:tcW w:w="1241" w:type="dxa"/>
            <w:vMerge w:val="restart"/>
            <w:vAlign w:val="center"/>
          </w:tcPr>
          <w:p w14:paraId="46EA36D8"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общая цена/драмов РА</w:t>
            </w:r>
          </w:p>
        </w:tc>
        <w:tc>
          <w:tcPr>
            <w:tcW w:w="762" w:type="dxa"/>
            <w:vMerge w:val="restart"/>
            <w:vAlign w:val="center"/>
          </w:tcPr>
          <w:p w14:paraId="2246E752"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общий объем</w:t>
            </w:r>
          </w:p>
        </w:tc>
        <w:tc>
          <w:tcPr>
            <w:tcW w:w="2293" w:type="dxa"/>
            <w:gridSpan w:val="2"/>
            <w:vAlign w:val="center"/>
          </w:tcPr>
          <w:p w14:paraId="1524E904"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предоставления</w:t>
            </w:r>
          </w:p>
        </w:tc>
      </w:tr>
      <w:tr w:rsidR="00824074" w:rsidRPr="00E40AC8" w14:paraId="05BB9DCE" w14:textId="77777777" w:rsidTr="0046427D">
        <w:trPr>
          <w:trHeight w:val="440"/>
          <w:jc w:val="center"/>
        </w:trPr>
        <w:tc>
          <w:tcPr>
            <w:tcW w:w="1714" w:type="dxa"/>
            <w:vMerge/>
            <w:vAlign w:val="center"/>
          </w:tcPr>
          <w:p w14:paraId="1CC5412C" w14:textId="77777777" w:rsidR="00824074" w:rsidRPr="00F3351A" w:rsidRDefault="00824074" w:rsidP="0046427D">
            <w:pPr>
              <w:widowControl w:val="0"/>
              <w:spacing w:after="120"/>
              <w:jc w:val="center"/>
              <w:rPr>
                <w:rFonts w:ascii="GHEA Grapalat" w:hAnsi="GHEA Grapalat"/>
                <w:sz w:val="18"/>
                <w:szCs w:val="18"/>
              </w:rPr>
            </w:pPr>
          </w:p>
        </w:tc>
        <w:tc>
          <w:tcPr>
            <w:tcW w:w="1683" w:type="dxa"/>
            <w:vMerge/>
            <w:vAlign w:val="center"/>
          </w:tcPr>
          <w:p w14:paraId="566206F4" w14:textId="77777777" w:rsidR="00824074" w:rsidRPr="00F3351A" w:rsidRDefault="00824074" w:rsidP="0046427D">
            <w:pPr>
              <w:widowControl w:val="0"/>
              <w:spacing w:after="120"/>
              <w:jc w:val="center"/>
              <w:rPr>
                <w:rFonts w:ascii="GHEA Grapalat" w:hAnsi="GHEA Grapalat"/>
                <w:sz w:val="18"/>
                <w:szCs w:val="18"/>
              </w:rPr>
            </w:pPr>
          </w:p>
        </w:tc>
        <w:tc>
          <w:tcPr>
            <w:tcW w:w="1467" w:type="dxa"/>
            <w:vMerge/>
            <w:vAlign w:val="center"/>
          </w:tcPr>
          <w:p w14:paraId="09B1B3E8" w14:textId="77777777" w:rsidR="00824074" w:rsidRPr="00F3351A" w:rsidRDefault="00824074" w:rsidP="0046427D">
            <w:pPr>
              <w:widowControl w:val="0"/>
              <w:spacing w:after="120"/>
              <w:jc w:val="center"/>
              <w:rPr>
                <w:rFonts w:ascii="GHEA Grapalat" w:hAnsi="GHEA Grapalat"/>
                <w:sz w:val="18"/>
                <w:szCs w:val="18"/>
              </w:rPr>
            </w:pPr>
          </w:p>
        </w:tc>
        <w:tc>
          <w:tcPr>
            <w:tcW w:w="1078" w:type="dxa"/>
            <w:vMerge/>
            <w:vAlign w:val="center"/>
          </w:tcPr>
          <w:p w14:paraId="014F8907" w14:textId="77777777" w:rsidR="00824074" w:rsidRPr="00F3351A" w:rsidRDefault="00824074" w:rsidP="0046427D">
            <w:pPr>
              <w:widowControl w:val="0"/>
              <w:spacing w:after="120"/>
              <w:jc w:val="center"/>
              <w:rPr>
                <w:rFonts w:ascii="GHEA Grapalat" w:hAnsi="GHEA Grapalat"/>
                <w:sz w:val="18"/>
                <w:szCs w:val="18"/>
              </w:rPr>
            </w:pPr>
          </w:p>
        </w:tc>
        <w:tc>
          <w:tcPr>
            <w:tcW w:w="1241" w:type="dxa"/>
            <w:vMerge/>
            <w:vAlign w:val="center"/>
          </w:tcPr>
          <w:p w14:paraId="6348786E" w14:textId="77777777" w:rsidR="00824074" w:rsidRPr="00F3351A" w:rsidRDefault="00824074" w:rsidP="0046427D">
            <w:pPr>
              <w:widowControl w:val="0"/>
              <w:spacing w:after="120"/>
              <w:jc w:val="center"/>
              <w:rPr>
                <w:rFonts w:ascii="GHEA Grapalat" w:hAnsi="GHEA Grapalat"/>
                <w:sz w:val="18"/>
                <w:szCs w:val="18"/>
              </w:rPr>
            </w:pPr>
          </w:p>
        </w:tc>
        <w:tc>
          <w:tcPr>
            <w:tcW w:w="762" w:type="dxa"/>
            <w:vMerge/>
            <w:vAlign w:val="center"/>
          </w:tcPr>
          <w:p w14:paraId="6E40F837" w14:textId="77777777" w:rsidR="00824074" w:rsidRPr="00F3351A" w:rsidRDefault="00824074" w:rsidP="0046427D">
            <w:pPr>
              <w:widowControl w:val="0"/>
              <w:spacing w:after="120"/>
              <w:jc w:val="center"/>
              <w:rPr>
                <w:rFonts w:ascii="GHEA Grapalat" w:hAnsi="GHEA Grapalat"/>
                <w:sz w:val="18"/>
                <w:szCs w:val="18"/>
              </w:rPr>
            </w:pPr>
          </w:p>
        </w:tc>
        <w:tc>
          <w:tcPr>
            <w:tcW w:w="884" w:type="dxa"/>
            <w:vAlign w:val="center"/>
          </w:tcPr>
          <w:p w14:paraId="4D7F3CA2" w14:textId="77777777" w:rsidR="00824074" w:rsidRPr="00F3351A" w:rsidRDefault="00824074" w:rsidP="0046427D">
            <w:pPr>
              <w:widowControl w:val="0"/>
              <w:spacing w:after="120"/>
              <w:jc w:val="center"/>
              <w:rPr>
                <w:rFonts w:ascii="GHEA Grapalat" w:hAnsi="GHEA Grapalat"/>
                <w:sz w:val="18"/>
                <w:szCs w:val="18"/>
              </w:rPr>
            </w:pPr>
            <w:r w:rsidRPr="00F3351A">
              <w:rPr>
                <w:rFonts w:ascii="GHEA Grapalat" w:hAnsi="GHEA Grapalat"/>
                <w:sz w:val="18"/>
                <w:szCs w:val="18"/>
              </w:rPr>
              <w:t>адрес</w:t>
            </w:r>
          </w:p>
        </w:tc>
        <w:tc>
          <w:tcPr>
            <w:tcW w:w="1409" w:type="dxa"/>
            <w:vAlign w:val="center"/>
          </w:tcPr>
          <w:p w14:paraId="2545E6FF" w14:textId="77777777" w:rsidR="00824074" w:rsidRPr="00F3351A" w:rsidRDefault="00824074" w:rsidP="0046427D">
            <w:pPr>
              <w:widowControl w:val="0"/>
              <w:spacing w:after="120"/>
              <w:jc w:val="center"/>
              <w:rPr>
                <w:rFonts w:ascii="GHEA Grapalat" w:hAnsi="GHEA Grapalat"/>
                <w:sz w:val="18"/>
                <w:szCs w:val="18"/>
                <w:lang w:val="en-US"/>
              </w:rPr>
            </w:pPr>
            <w:r w:rsidRPr="00F3351A">
              <w:rPr>
                <w:rFonts w:ascii="GHEA Grapalat" w:hAnsi="GHEA Grapalat"/>
                <w:sz w:val="18"/>
                <w:szCs w:val="18"/>
              </w:rPr>
              <w:t>срок</w:t>
            </w:r>
            <w:r w:rsidRPr="00F3351A">
              <w:rPr>
                <w:rStyle w:val="af6"/>
                <w:rFonts w:ascii="GHEA Grapalat" w:hAnsi="GHEA Grapalat"/>
                <w:sz w:val="18"/>
                <w:szCs w:val="18"/>
              </w:rPr>
              <w:footnoteReference w:customMarkFollows="1" w:id="12"/>
              <w:t>**</w:t>
            </w:r>
          </w:p>
        </w:tc>
      </w:tr>
      <w:tr w:rsidR="00824074" w:rsidRPr="00E40AC8" w14:paraId="3BA6F7D2" w14:textId="77777777" w:rsidTr="0046427D">
        <w:trPr>
          <w:trHeight w:val="243"/>
          <w:jc w:val="center"/>
        </w:trPr>
        <w:tc>
          <w:tcPr>
            <w:tcW w:w="1714" w:type="dxa"/>
            <w:vAlign w:val="center"/>
          </w:tcPr>
          <w:p w14:paraId="09A1A129" w14:textId="77777777" w:rsidR="00824074" w:rsidRPr="00E40AC8" w:rsidRDefault="00824074" w:rsidP="0046427D">
            <w:pPr>
              <w:widowControl w:val="0"/>
              <w:spacing w:after="120"/>
              <w:jc w:val="center"/>
              <w:rPr>
                <w:rFonts w:ascii="GHEA Grapalat" w:hAnsi="GHEA Grapalat"/>
                <w:sz w:val="20"/>
              </w:rPr>
            </w:pPr>
            <w:r>
              <w:rPr>
                <w:rFonts w:ascii="GHEA Grapalat" w:hAnsi="GHEA Grapalat"/>
                <w:sz w:val="20"/>
              </w:rPr>
              <w:t>1</w:t>
            </w:r>
          </w:p>
        </w:tc>
        <w:tc>
          <w:tcPr>
            <w:tcW w:w="1683" w:type="dxa"/>
            <w:vAlign w:val="center"/>
          </w:tcPr>
          <w:p w14:paraId="18B053A6" w14:textId="77777777" w:rsidR="00824074" w:rsidRPr="00E40AC8" w:rsidRDefault="00824074" w:rsidP="0046427D">
            <w:pPr>
              <w:widowControl w:val="0"/>
              <w:spacing w:after="120"/>
              <w:jc w:val="center"/>
              <w:rPr>
                <w:rFonts w:ascii="GHEA Grapalat" w:hAnsi="GHEA Grapalat"/>
                <w:sz w:val="20"/>
              </w:rPr>
            </w:pPr>
            <w:r>
              <w:rPr>
                <w:rFonts w:ascii="GHEA Grapalat" w:hAnsi="GHEA Grapalat"/>
                <w:sz w:val="20"/>
                <w:lang w:val="hy-AM"/>
              </w:rPr>
              <w:t>72311220</w:t>
            </w:r>
          </w:p>
        </w:tc>
        <w:tc>
          <w:tcPr>
            <w:tcW w:w="1467" w:type="dxa"/>
            <w:vAlign w:val="center"/>
          </w:tcPr>
          <w:p w14:paraId="3F85D229" w14:textId="77777777" w:rsidR="00824074" w:rsidRPr="00E40AC8" w:rsidRDefault="00824074" w:rsidP="0046427D">
            <w:pPr>
              <w:widowControl w:val="0"/>
              <w:spacing w:after="120"/>
              <w:jc w:val="center"/>
              <w:rPr>
                <w:rFonts w:ascii="GHEA Grapalat" w:hAnsi="GHEA Grapalat"/>
                <w:sz w:val="20"/>
              </w:rPr>
            </w:pPr>
            <w:r>
              <w:rPr>
                <w:rFonts w:ascii="GHEA Grapalat" w:hAnsi="GHEA Grapalat"/>
                <w:iCs/>
                <w:sz w:val="20"/>
                <w:szCs w:val="20"/>
              </w:rPr>
              <w:t>Приложение № 1.1</w:t>
            </w:r>
          </w:p>
        </w:tc>
        <w:tc>
          <w:tcPr>
            <w:tcW w:w="1078" w:type="dxa"/>
            <w:vAlign w:val="center"/>
          </w:tcPr>
          <w:p w14:paraId="0BDC33FB" w14:textId="77777777" w:rsidR="00824074" w:rsidRPr="00E40AC8" w:rsidRDefault="00824074" w:rsidP="0046427D">
            <w:pPr>
              <w:widowControl w:val="0"/>
              <w:spacing w:after="120"/>
              <w:jc w:val="center"/>
              <w:rPr>
                <w:rFonts w:ascii="GHEA Grapalat" w:hAnsi="GHEA Grapalat"/>
                <w:sz w:val="20"/>
              </w:rPr>
            </w:pPr>
            <w:r>
              <w:rPr>
                <w:rFonts w:ascii="GHEA Grapalat" w:hAnsi="GHEA Grapalat"/>
                <w:sz w:val="20"/>
              </w:rPr>
              <w:t>Шт.</w:t>
            </w:r>
          </w:p>
        </w:tc>
        <w:tc>
          <w:tcPr>
            <w:tcW w:w="1241" w:type="dxa"/>
            <w:vAlign w:val="center"/>
          </w:tcPr>
          <w:p w14:paraId="19C2E9CB" w14:textId="77777777" w:rsidR="00824074" w:rsidRPr="00E40AC8" w:rsidRDefault="00824074" w:rsidP="0046427D">
            <w:pPr>
              <w:widowControl w:val="0"/>
              <w:spacing w:after="120"/>
              <w:jc w:val="center"/>
              <w:rPr>
                <w:rFonts w:ascii="GHEA Grapalat" w:hAnsi="GHEA Grapalat"/>
                <w:sz w:val="20"/>
              </w:rPr>
            </w:pPr>
          </w:p>
        </w:tc>
        <w:tc>
          <w:tcPr>
            <w:tcW w:w="762" w:type="dxa"/>
            <w:vAlign w:val="center"/>
          </w:tcPr>
          <w:p w14:paraId="658FE0C4" w14:textId="77777777" w:rsidR="00824074" w:rsidRPr="00E40AC8" w:rsidRDefault="00824074" w:rsidP="0046427D">
            <w:pPr>
              <w:widowControl w:val="0"/>
              <w:spacing w:after="120"/>
              <w:jc w:val="center"/>
              <w:rPr>
                <w:rFonts w:ascii="GHEA Grapalat" w:hAnsi="GHEA Grapalat"/>
                <w:sz w:val="20"/>
              </w:rPr>
            </w:pPr>
            <w:r>
              <w:rPr>
                <w:rFonts w:ascii="GHEA Grapalat" w:hAnsi="GHEA Grapalat"/>
                <w:sz w:val="20"/>
              </w:rPr>
              <w:t>1</w:t>
            </w:r>
          </w:p>
        </w:tc>
        <w:tc>
          <w:tcPr>
            <w:tcW w:w="884" w:type="dxa"/>
            <w:vAlign w:val="center"/>
          </w:tcPr>
          <w:p w14:paraId="5BAEBF1B" w14:textId="77777777" w:rsidR="00824074" w:rsidRPr="00E40AC8" w:rsidRDefault="00824074" w:rsidP="0046427D">
            <w:pPr>
              <w:widowControl w:val="0"/>
              <w:spacing w:after="120"/>
              <w:jc w:val="center"/>
              <w:rPr>
                <w:rFonts w:ascii="GHEA Grapalat" w:hAnsi="GHEA Grapalat"/>
                <w:sz w:val="20"/>
              </w:rPr>
            </w:pPr>
            <w:r w:rsidRPr="00B451CD">
              <w:rPr>
                <w:rFonts w:ascii="GHEA Grapalat" w:hAnsi="GHEA Grapalat"/>
                <w:sz w:val="18"/>
                <w:szCs w:val="18"/>
              </w:rPr>
              <w:t>Ереван, Абовяна 27, 3-й этаж</w:t>
            </w:r>
          </w:p>
        </w:tc>
        <w:tc>
          <w:tcPr>
            <w:tcW w:w="1409" w:type="dxa"/>
            <w:vAlign w:val="center"/>
          </w:tcPr>
          <w:p w14:paraId="59E64AF8" w14:textId="77777777" w:rsidR="00824074" w:rsidRPr="00B41006" w:rsidRDefault="00824074" w:rsidP="0046427D">
            <w:pPr>
              <w:jc w:val="center"/>
              <w:rPr>
                <w:rFonts w:ascii="GHEA Grapalat" w:hAnsi="GHEA Grapalat" w:cs="GHEA Grapalat"/>
                <w:b/>
                <w:sz w:val="18"/>
                <w:szCs w:val="18"/>
                <w:lang w:val="hy-AM"/>
              </w:rPr>
            </w:pPr>
          </w:p>
          <w:p w14:paraId="72D6F5F7" w14:textId="6101B689" w:rsidR="00824074" w:rsidRPr="00E40AC8" w:rsidRDefault="00824074" w:rsidP="0046427D">
            <w:pPr>
              <w:widowControl w:val="0"/>
              <w:spacing w:after="120"/>
              <w:rPr>
                <w:rFonts w:ascii="GHEA Grapalat" w:hAnsi="GHEA Grapalat"/>
                <w:sz w:val="20"/>
              </w:rPr>
            </w:pPr>
            <w:r w:rsidRPr="00B41006">
              <w:rPr>
                <w:rFonts w:ascii="GHEA Grapalat" w:hAnsi="GHEA Grapalat" w:cs="GHEA Grapalat"/>
                <w:b/>
                <w:sz w:val="18"/>
                <w:szCs w:val="18"/>
                <w:lang w:val="hy-AM"/>
              </w:rPr>
              <w:t xml:space="preserve">В </w:t>
            </w:r>
            <w:r w:rsidRPr="00EA7632">
              <w:rPr>
                <w:rFonts w:ascii="GHEA Grapalat" w:hAnsi="GHEA Grapalat" w:cs="GHEA Grapalat"/>
                <w:b/>
                <w:sz w:val="16"/>
                <w:szCs w:val="16"/>
                <w:lang w:val="hy-AM"/>
              </w:rPr>
              <w:t>течение 20 дней после вступления договора в силу</w:t>
            </w:r>
            <w:r w:rsidRPr="00EA7632">
              <w:rPr>
                <w:rFonts w:ascii="GHEA Grapalat" w:hAnsi="GHEA Grapalat" w:cs="Arial"/>
                <w:b/>
                <w:sz w:val="16"/>
                <w:szCs w:val="16"/>
                <w:lang w:val="hy-AM"/>
              </w:rPr>
              <w:t xml:space="preserve"> </w:t>
            </w:r>
            <w:r w:rsidRPr="00EA7632">
              <w:rPr>
                <w:rFonts w:ascii="GHEA Grapalat" w:hAnsi="GHEA Grapalat" w:cs="Arial"/>
                <w:b/>
                <w:sz w:val="16"/>
                <w:szCs w:val="16"/>
              </w:rPr>
              <w:t>с февраля 202</w:t>
            </w:r>
            <w:r>
              <w:rPr>
                <w:rFonts w:ascii="GHEA Grapalat" w:hAnsi="GHEA Grapalat" w:cs="Arial"/>
                <w:b/>
                <w:sz w:val="16"/>
                <w:szCs w:val="16"/>
              </w:rPr>
              <w:t>6</w:t>
            </w:r>
            <w:r w:rsidRPr="00EA7632">
              <w:rPr>
                <w:rFonts w:ascii="GHEA Grapalat" w:hAnsi="GHEA Grapalat" w:cs="Arial"/>
                <w:b/>
                <w:sz w:val="16"/>
                <w:szCs w:val="16"/>
              </w:rPr>
              <w:t>г. по январь 202</w:t>
            </w:r>
            <w:r>
              <w:rPr>
                <w:rFonts w:ascii="GHEA Grapalat" w:hAnsi="GHEA Grapalat" w:cs="Arial"/>
                <w:b/>
                <w:sz w:val="16"/>
                <w:szCs w:val="16"/>
              </w:rPr>
              <w:t>7</w:t>
            </w:r>
            <w:r w:rsidRPr="00EA7632">
              <w:rPr>
                <w:rFonts w:ascii="GHEA Grapalat" w:hAnsi="GHEA Grapalat" w:cs="Arial"/>
                <w:b/>
                <w:sz w:val="16"/>
                <w:szCs w:val="16"/>
              </w:rPr>
              <w:t>г. включительно</w:t>
            </w:r>
          </w:p>
        </w:tc>
      </w:tr>
    </w:tbl>
    <w:p w14:paraId="24EFF3E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500521" w14:textId="77777777" w:rsidTr="005B7138">
        <w:trPr>
          <w:jc w:val="center"/>
        </w:trPr>
        <w:tc>
          <w:tcPr>
            <w:tcW w:w="4536" w:type="dxa"/>
          </w:tcPr>
          <w:p w14:paraId="246D48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7C7CB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5C8FC7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A89B9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A4B28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62DEE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0E44A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B6C4A0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60D1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5E184B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673E9A4" w14:textId="77777777" w:rsidR="001F7535" w:rsidRDefault="001F7535" w:rsidP="001F7535">
      <w:pPr>
        <w:widowControl w:val="0"/>
        <w:autoSpaceDE w:val="0"/>
        <w:autoSpaceDN w:val="0"/>
        <w:adjustRightInd w:val="0"/>
        <w:spacing w:after="160" w:line="360" w:lineRule="auto"/>
        <w:jc w:val="right"/>
        <w:rPr>
          <w:rFonts w:ascii="GHEA Grapalat" w:hAnsi="GHEA Grapalat"/>
          <w:i/>
        </w:rPr>
      </w:pPr>
    </w:p>
    <w:p w14:paraId="3D6EEDF5" w14:textId="296157D9" w:rsidR="001F7535" w:rsidRDefault="001F7535" w:rsidP="001F7535">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Приложение № 1.1</w:t>
      </w:r>
    </w:p>
    <w:p w14:paraId="4270A22A" w14:textId="77777777" w:rsidR="001F7535" w:rsidRPr="00AD29CE" w:rsidRDefault="001F7535" w:rsidP="001F753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AE1C45" w14:textId="77777777" w:rsidR="00554D44" w:rsidRDefault="00554D44" w:rsidP="00375205">
      <w:pPr>
        <w:widowControl w:val="0"/>
        <w:spacing w:after="160" w:line="360" w:lineRule="auto"/>
        <w:ind w:firstLine="567"/>
        <w:jc w:val="right"/>
        <w:rPr>
          <w:rFonts w:ascii="GHEA Grapalat" w:hAnsi="GHEA Grapalat"/>
          <w:i/>
        </w:rPr>
      </w:pPr>
    </w:p>
    <w:p w14:paraId="467CA87E" w14:textId="77777777" w:rsidR="001F7535" w:rsidRDefault="001F7535" w:rsidP="001F7535">
      <w:pPr>
        <w:jc w:val="center"/>
        <w:rPr>
          <w:rFonts w:ascii="GHEA Grapalat" w:hAnsi="GHEA Grapalat"/>
          <w:b/>
          <w:bCs/>
          <w:iCs/>
          <w:sz w:val="32"/>
          <w:szCs w:val="32"/>
          <w:lang w:val="hy-AM"/>
        </w:rPr>
      </w:pPr>
      <w:r>
        <w:rPr>
          <w:rFonts w:ascii="GHEA Grapalat" w:hAnsi="GHEA Grapalat" w:cs="GHEA Grapalat"/>
          <w:b/>
          <w:bCs/>
          <w:sz w:val="32"/>
          <w:szCs w:val="32"/>
        </w:rPr>
        <w:t xml:space="preserve">Технические характеристики </w:t>
      </w:r>
    </w:p>
    <w:tbl>
      <w:tblPr>
        <w:tblpPr w:leftFromText="180" w:rightFromText="180" w:vertAnchor="text" w:horzAnchor="margin" w:tblpXSpec="center" w:tblpY="238"/>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842"/>
        <w:gridCol w:w="3261"/>
        <w:gridCol w:w="850"/>
        <w:gridCol w:w="709"/>
        <w:gridCol w:w="1134"/>
        <w:gridCol w:w="1417"/>
      </w:tblGrid>
      <w:tr w:rsidR="001F7535" w14:paraId="6FD47ECB" w14:textId="77777777" w:rsidTr="0046427D">
        <w:trPr>
          <w:trHeight w:val="276"/>
        </w:trPr>
        <w:tc>
          <w:tcPr>
            <w:tcW w:w="534" w:type="dxa"/>
            <w:vMerge w:val="restart"/>
            <w:tcBorders>
              <w:top w:val="single" w:sz="4" w:space="0" w:color="000000"/>
              <w:left w:val="single" w:sz="4" w:space="0" w:color="000000"/>
              <w:bottom w:val="single" w:sz="4" w:space="0" w:color="000000"/>
              <w:right w:val="single" w:sz="4" w:space="0" w:color="000000"/>
            </w:tcBorders>
            <w:vAlign w:val="center"/>
            <w:hideMark/>
          </w:tcPr>
          <w:p w14:paraId="3758CCC1" w14:textId="77777777" w:rsidR="001F7535" w:rsidRDefault="001F7535" w:rsidP="0046427D">
            <w:pPr>
              <w:jc w:val="center"/>
              <w:rPr>
                <w:rFonts w:ascii="GHEA Grapalat" w:hAnsi="GHEA Grapalat" w:cs="GHEA Grapalat"/>
                <w:i/>
                <w:iCs/>
                <w:sz w:val="20"/>
                <w:szCs w:val="20"/>
                <w:lang w:val="hy-AM"/>
              </w:rPr>
            </w:pPr>
            <w:r>
              <w:rPr>
                <w:rFonts w:ascii="GHEA Grapalat" w:hAnsi="GHEA Grapalat" w:cs="GHEA Grapalat"/>
                <w:i/>
                <w:iCs/>
                <w:sz w:val="20"/>
                <w:szCs w:val="20"/>
              </w:rPr>
              <w:t>лот</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14:paraId="64B3DFED" w14:textId="77777777" w:rsidR="001F7535" w:rsidRDefault="001F7535" w:rsidP="0046427D">
            <w:pPr>
              <w:jc w:val="center"/>
              <w:rPr>
                <w:rFonts w:ascii="GHEA Grapalat" w:hAnsi="GHEA Grapalat" w:cs="GHEA Grapalat"/>
                <w:sz w:val="20"/>
                <w:szCs w:val="20"/>
              </w:rPr>
            </w:pPr>
            <w:r>
              <w:rPr>
                <w:rFonts w:ascii="GHEA Grapalat" w:hAnsi="GHEA Grapalat" w:cs="GHEA Grapalat"/>
                <w:sz w:val="20"/>
                <w:szCs w:val="20"/>
              </w:rPr>
              <w:t>Наименование</w:t>
            </w:r>
          </w:p>
        </w:tc>
        <w:tc>
          <w:tcPr>
            <w:tcW w:w="3261" w:type="dxa"/>
            <w:vMerge w:val="restart"/>
            <w:tcBorders>
              <w:top w:val="single" w:sz="4" w:space="0" w:color="000000"/>
              <w:left w:val="single" w:sz="4" w:space="0" w:color="000000"/>
              <w:bottom w:val="single" w:sz="4" w:space="0" w:color="000000"/>
              <w:right w:val="single" w:sz="4" w:space="0" w:color="000000"/>
            </w:tcBorders>
            <w:vAlign w:val="center"/>
            <w:hideMark/>
          </w:tcPr>
          <w:p w14:paraId="63A282CD" w14:textId="77777777" w:rsidR="001F7535" w:rsidRDefault="001F7535" w:rsidP="0046427D">
            <w:pPr>
              <w:jc w:val="center"/>
              <w:rPr>
                <w:rFonts w:ascii="GHEA Grapalat" w:hAnsi="GHEA Grapalat" w:cs="GHEA Grapalat"/>
                <w:sz w:val="20"/>
                <w:szCs w:val="20"/>
              </w:rPr>
            </w:pPr>
            <w:r>
              <w:rPr>
                <w:rFonts w:ascii="GHEA Grapalat" w:hAnsi="GHEA Grapalat" w:cs="GHEA Grapalat"/>
                <w:sz w:val="18"/>
                <w:szCs w:val="18"/>
              </w:rPr>
              <w:t>Технические характеристики</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14:paraId="6C80EE67" w14:textId="77777777" w:rsidR="001F7535" w:rsidRDefault="001F7535" w:rsidP="0046427D">
            <w:pPr>
              <w:jc w:val="center"/>
              <w:rPr>
                <w:rFonts w:ascii="GHEA Grapalat" w:hAnsi="GHEA Grapalat" w:cs="GHEA Grapalat"/>
                <w:sz w:val="18"/>
                <w:szCs w:val="18"/>
              </w:rPr>
            </w:pPr>
            <w:proofErr w:type="spellStart"/>
            <w:proofErr w:type="gramStart"/>
            <w:r>
              <w:rPr>
                <w:rFonts w:ascii="GHEA Grapalat" w:hAnsi="GHEA Grapalat" w:cs="GHEA Grapalat"/>
                <w:sz w:val="18"/>
                <w:szCs w:val="18"/>
              </w:rPr>
              <w:t>Ед.изм</w:t>
            </w:r>
            <w:proofErr w:type="spellEnd"/>
            <w:proofErr w:type="gramEnd"/>
          </w:p>
        </w:tc>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14:paraId="2946CFE5" w14:textId="77777777" w:rsidR="001F7535" w:rsidRDefault="001F7535" w:rsidP="0046427D">
            <w:pPr>
              <w:jc w:val="center"/>
              <w:rPr>
                <w:rFonts w:ascii="GHEA Grapalat" w:hAnsi="GHEA Grapalat" w:cs="GHEA Grapalat"/>
                <w:sz w:val="18"/>
                <w:szCs w:val="18"/>
                <w:lang w:val="hy-AM"/>
              </w:rPr>
            </w:pPr>
            <w:r>
              <w:rPr>
                <w:rFonts w:ascii="GHEA Grapalat" w:hAnsi="GHEA Grapalat" w:cs="GHEA Grapalat"/>
                <w:sz w:val="18"/>
                <w:szCs w:val="18"/>
              </w:rPr>
              <w:t>Кол-во</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14:paraId="1CA23C04" w14:textId="77777777" w:rsidR="001F7535" w:rsidRDefault="001F7535" w:rsidP="0046427D">
            <w:pPr>
              <w:jc w:val="center"/>
              <w:rPr>
                <w:rFonts w:ascii="GHEA Grapalat" w:hAnsi="GHEA Grapalat" w:cs="GHEA Grapalat"/>
                <w:sz w:val="18"/>
                <w:szCs w:val="18"/>
              </w:rPr>
            </w:pPr>
            <w:r>
              <w:rPr>
                <w:rFonts w:ascii="GHEA Grapalat" w:hAnsi="GHEA Grapalat" w:cs="GHEA Grapalat"/>
                <w:sz w:val="18"/>
                <w:szCs w:val="18"/>
              </w:rPr>
              <w:t>Адрес поставок</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16E5254B" w14:textId="77777777" w:rsidR="001F7535" w:rsidRDefault="001F7535" w:rsidP="0046427D">
            <w:pPr>
              <w:jc w:val="center"/>
              <w:rPr>
                <w:rFonts w:ascii="GHEA Grapalat" w:hAnsi="GHEA Grapalat" w:cs="GHEA Grapalat"/>
                <w:sz w:val="18"/>
                <w:szCs w:val="18"/>
              </w:rPr>
            </w:pPr>
            <w:r>
              <w:rPr>
                <w:rFonts w:ascii="GHEA Grapalat" w:hAnsi="GHEA Grapalat" w:cs="GHEA Grapalat"/>
                <w:sz w:val="18"/>
                <w:szCs w:val="18"/>
              </w:rPr>
              <w:t>Сроки поставок</w:t>
            </w:r>
          </w:p>
        </w:tc>
      </w:tr>
      <w:tr w:rsidR="001F7535" w14:paraId="385732B8" w14:textId="77777777" w:rsidTr="0046427D">
        <w:trPr>
          <w:trHeight w:val="322"/>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14:paraId="461115B3" w14:textId="77777777" w:rsidR="001F7535" w:rsidRDefault="001F7535" w:rsidP="0046427D">
            <w:pPr>
              <w:rPr>
                <w:rFonts w:ascii="GHEA Grapalat" w:hAnsi="GHEA Grapalat" w:cs="GHEA Grapalat"/>
                <w:i/>
                <w:iCs/>
                <w:sz w:val="20"/>
                <w:szCs w:val="20"/>
                <w:lang w:val="hy-AM"/>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14:paraId="187A59DC" w14:textId="77777777" w:rsidR="001F7535" w:rsidRDefault="001F7535" w:rsidP="0046427D">
            <w:pPr>
              <w:rPr>
                <w:rFonts w:ascii="GHEA Grapalat" w:hAnsi="GHEA Grapalat" w:cs="GHEA Grapalat"/>
                <w:sz w:val="20"/>
                <w:szCs w:val="20"/>
              </w:rPr>
            </w:pPr>
          </w:p>
        </w:tc>
        <w:tc>
          <w:tcPr>
            <w:tcW w:w="3261" w:type="dxa"/>
            <w:vMerge/>
            <w:tcBorders>
              <w:top w:val="single" w:sz="4" w:space="0" w:color="000000"/>
              <w:left w:val="single" w:sz="4" w:space="0" w:color="000000"/>
              <w:bottom w:val="single" w:sz="4" w:space="0" w:color="000000"/>
              <w:right w:val="single" w:sz="4" w:space="0" w:color="000000"/>
            </w:tcBorders>
            <w:vAlign w:val="center"/>
            <w:hideMark/>
          </w:tcPr>
          <w:p w14:paraId="28D5FAA1" w14:textId="77777777" w:rsidR="001F7535" w:rsidRDefault="001F7535" w:rsidP="0046427D">
            <w:pPr>
              <w:rPr>
                <w:rFonts w:ascii="GHEA Grapalat" w:hAnsi="GHEA Grapalat" w:cs="GHEA Grapalat"/>
                <w:sz w:val="20"/>
                <w:szCs w:val="20"/>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33FCC4B0" w14:textId="77777777" w:rsidR="001F7535" w:rsidRDefault="001F7535" w:rsidP="0046427D">
            <w:pPr>
              <w:rPr>
                <w:rFonts w:ascii="GHEA Grapalat" w:hAnsi="GHEA Grapalat" w:cs="GHEA Grapalat"/>
                <w:sz w:val="18"/>
                <w:szCs w:val="18"/>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3125162" w14:textId="77777777" w:rsidR="001F7535" w:rsidRDefault="001F7535" w:rsidP="0046427D">
            <w:pPr>
              <w:rPr>
                <w:rFonts w:ascii="GHEA Grapalat" w:hAnsi="GHEA Grapalat" w:cs="GHEA Grapalat"/>
                <w:sz w:val="18"/>
                <w:szCs w:val="18"/>
                <w:lang w:val="hy-AM"/>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0C8CDFA" w14:textId="77777777" w:rsidR="001F7535" w:rsidRDefault="001F7535" w:rsidP="0046427D">
            <w:pPr>
              <w:rPr>
                <w:rFonts w:ascii="GHEA Grapalat" w:hAnsi="GHEA Grapalat" w:cs="GHEA Grapalat"/>
                <w:sz w:val="18"/>
                <w:szCs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6292E48F" w14:textId="77777777" w:rsidR="001F7535" w:rsidRDefault="001F7535" w:rsidP="0046427D">
            <w:pPr>
              <w:rPr>
                <w:rFonts w:ascii="GHEA Grapalat" w:hAnsi="GHEA Grapalat" w:cs="GHEA Grapalat"/>
                <w:sz w:val="18"/>
                <w:szCs w:val="18"/>
              </w:rPr>
            </w:pPr>
          </w:p>
        </w:tc>
      </w:tr>
      <w:tr w:rsidR="00A519EF" w14:paraId="148948A4" w14:textId="77777777" w:rsidTr="0046427D">
        <w:trPr>
          <w:trHeight w:val="842"/>
        </w:trPr>
        <w:tc>
          <w:tcPr>
            <w:tcW w:w="534" w:type="dxa"/>
            <w:tcBorders>
              <w:top w:val="single" w:sz="4" w:space="0" w:color="auto"/>
              <w:left w:val="single" w:sz="4" w:space="0" w:color="000000"/>
              <w:bottom w:val="single" w:sz="4" w:space="0" w:color="auto"/>
              <w:right w:val="single" w:sz="4" w:space="0" w:color="000000"/>
            </w:tcBorders>
            <w:vAlign w:val="center"/>
            <w:hideMark/>
          </w:tcPr>
          <w:p w14:paraId="04417E7C" w14:textId="77777777" w:rsidR="00A519EF" w:rsidRDefault="00A519EF" w:rsidP="00A519EF">
            <w:pPr>
              <w:jc w:val="center"/>
              <w:rPr>
                <w:rFonts w:ascii="GHEA Grapalat" w:hAnsi="GHEA Grapalat" w:cs="GHEA Grapalat"/>
                <w:b/>
                <w:sz w:val="18"/>
                <w:szCs w:val="18"/>
              </w:rPr>
            </w:pPr>
            <w:r>
              <w:rPr>
                <w:rFonts w:ascii="GHEA Grapalat" w:hAnsi="GHEA Grapalat" w:cs="GHEA Grapalat"/>
                <w:b/>
                <w:sz w:val="18"/>
                <w:szCs w:val="18"/>
              </w:rPr>
              <w:t>1.</w:t>
            </w:r>
          </w:p>
        </w:tc>
        <w:tc>
          <w:tcPr>
            <w:tcW w:w="1842" w:type="dxa"/>
            <w:tcBorders>
              <w:top w:val="single" w:sz="4" w:space="0" w:color="auto"/>
              <w:left w:val="single" w:sz="4" w:space="0" w:color="000000"/>
              <w:bottom w:val="single" w:sz="4" w:space="0" w:color="auto"/>
              <w:right w:val="single" w:sz="4" w:space="0" w:color="000000"/>
            </w:tcBorders>
            <w:hideMark/>
          </w:tcPr>
          <w:p w14:paraId="0612C697" w14:textId="77777777" w:rsidR="00A519EF" w:rsidRDefault="00A519EF" w:rsidP="00A519EF">
            <w:pPr>
              <w:spacing w:line="276" w:lineRule="auto"/>
              <w:rPr>
                <w:rFonts w:ascii="GHEA Grapalat" w:hAnsi="GHEA Grapalat" w:cs="Arial"/>
                <w:sz w:val="20"/>
                <w:szCs w:val="20"/>
                <w:lang w:val="hy-AM"/>
              </w:rPr>
            </w:pPr>
          </w:p>
          <w:p w14:paraId="19594A93" w14:textId="77777777" w:rsidR="00A519EF" w:rsidRDefault="00A519EF" w:rsidP="00A519EF">
            <w:pPr>
              <w:spacing w:line="276" w:lineRule="auto"/>
              <w:rPr>
                <w:rFonts w:ascii="GHEA Grapalat" w:hAnsi="GHEA Grapalat" w:cs="Arial"/>
                <w:sz w:val="20"/>
                <w:szCs w:val="20"/>
                <w:lang w:val="hy-AM"/>
              </w:rPr>
            </w:pPr>
          </w:p>
          <w:p w14:paraId="118EBA54" w14:textId="77777777" w:rsidR="00A519EF" w:rsidRDefault="00A519EF" w:rsidP="00A519EF">
            <w:pPr>
              <w:spacing w:line="276" w:lineRule="auto"/>
              <w:rPr>
                <w:rFonts w:ascii="GHEA Grapalat" w:hAnsi="GHEA Grapalat" w:cs="Arial"/>
                <w:sz w:val="20"/>
                <w:szCs w:val="20"/>
                <w:lang w:val="hy-AM"/>
              </w:rPr>
            </w:pPr>
          </w:p>
          <w:p w14:paraId="2B8EE296" w14:textId="77777777" w:rsidR="00A519EF" w:rsidRDefault="00A519EF" w:rsidP="00A519EF">
            <w:pPr>
              <w:spacing w:line="276" w:lineRule="auto"/>
              <w:rPr>
                <w:rFonts w:ascii="GHEA Grapalat" w:hAnsi="GHEA Grapalat" w:cs="Arial"/>
                <w:sz w:val="20"/>
                <w:szCs w:val="20"/>
                <w:lang w:val="hy-AM"/>
              </w:rPr>
            </w:pPr>
          </w:p>
          <w:p w14:paraId="23976591" w14:textId="77777777" w:rsidR="00A519EF" w:rsidRDefault="00A519EF" w:rsidP="00A519EF">
            <w:pPr>
              <w:spacing w:line="276" w:lineRule="auto"/>
              <w:rPr>
                <w:rFonts w:ascii="GHEA Grapalat" w:hAnsi="GHEA Grapalat" w:cs="Arial"/>
                <w:sz w:val="20"/>
                <w:szCs w:val="20"/>
                <w:lang w:val="hy-AM"/>
              </w:rPr>
            </w:pPr>
          </w:p>
          <w:p w14:paraId="022033B0" w14:textId="77777777" w:rsidR="00A519EF" w:rsidRDefault="00A519EF" w:rsidP="00A519EF">
            <w:pPr>
              <w:spacing w:line="276" w:lineRule="auto"/>
              <w:rPr>
                <w:rFonts w:ascii="GHEA Grapalat" w:hAnsi="GHEA Grapalat" w:cs="Arial"/>
                <w:sz w:val="20"/>
                <w:szCs w:val="20"/>
                <w:lang w:val="hy-AM"/>
              </w:rPr>
            </w:pPr>
          </w:p>
          <w:p w14:paraId="286B8968" w14:textId="77777777" w:rsidR="00A519EF" w:rsidRDefault="00A519EF" w:rsidP="00A519EF">
            <w:pPr>
              <w:spacing w:line="276" w:lineRule="auto"/>
              <w:rPr>
                <w:rFonts w:ascii="GHEA Grapalat" w:hAnsi="GHEA Grapalat" w:cs="Arial"/>
                <w:sz w:val="20"/>
                <w:szCs w:val="20"/>
                <w:lang w:val="hy-AM"/>
              </w:rPr>
            </w:pPr>
          </w:p>
          <w:p w14:paraId="4914FF86" w14:textId="4083238A" w:rsidR="00A519EF" w:rsidRPr="00B8613C" w:rsidRDefault="00A519EF" w:rsidP="00A519EF">
            <w:pPr>
              <w:autoSpaceDE w:val="0"/>
              <w:autoSpaceDN w:val="0"/>
              <w:adjustRightInd w:val="0"/>
              <w:rPr>
                <w:rFonts w:ascii="GHEA Grapalat" w:hAnsi="GHEA Grapalat"/>
                <w:b/>
                <w:sz w:val="20"/>
                <w:szCs w:val="20"/>
                <w:lang w:val="hy-AM"/>
              </w:rPr>
            </w:pPr>
            <w:r>
              <w:rPr>
                <w:rFonts w:ascii="GHEA Grapalat" w:hAnsi="GHEA Grapalat" w:cs="Arial"/>
                <w:sz w:val="18"/>
                <w:szCs w:val="18"/>
              </w:rPr>
              <w:t xml:space="preserve">Предоставление научно-технических услуг для расчета и анализа потерь </w:t>
            </w:r>
            <w:proofErr w:type="spellStart"/>
            <w:r>
              <w:rPr>
                <w:rFonts w:ascii="GHEA Grapalat" w:hAnsi="GHEA Grapalat" w:cs="Arial"/>
                <w:sz w:val="18"/>
                <w:szCs w:val="18"/>
              </w:rPr>
              <w:t>электраэнергии</w:t>
            </w:r>
            <w:proofErr w:type="spellEnd"/>
            <w:r>
              <w:rPr>
                <w:rFonts w:ascii="GHEA Grapalat" w:hAnsi="GHEA Grapalat" w:cs="Arial"/>
                <w:sz w:val="18"/>
                <w:szCs w:val="18"/>
              </w:rPr>
              <w:t xml:space="preserve"> и в сетях 220 </w:t>
            </w:r>
            <w:proofErr w:type="spellStart"/>
            <w:r>
              <w:rPr>
                <w:rFonts w:ascii="GHEA Grapalat" w:hAnsi="GHEA Grapalat" w:cs="Arial"/>
                <w:sz w:val="18"/>
                <w:szCs w:val="18"/>
              </w:rPr>
              <w:t>кВ</w:t>
            </w:r>
            <w:proofErr w:type="spellEnd"/>
            <w:r>
              <w:rPr>
                <w:rFonts w:ascii="GHEA Grapalat" w:hAnsi="GHEA Grapalat" w:cs="Arial"/>
                <w:sz w:val="18"/>
                <w:szCs w:val="18"/>
              </w:rPr>
              <w:t xml:space="preserve"> и 110 </w:t>
            </w:r>
            <w:proofErr w:type="spellStart"/>
            <w:r>
              <w:rPr>
                <w:rFonts w:ascii="GHEA Grapalat" w:hAnsi="GHEA Grapalat" w:cs="Arial"/>
                <w:sz w:val="18"/>
                <w:szCs w:val="18"/>
              </w:rPr>
              <w:t>кВ</w:t>
            </w:r>
            <w:proofErr w:type="spellEnd"/>
            <w:r>
              <w:rPr>
                <w:rFonts w:ascii="GHEA Grapalat" w:hAnsi="GHEA Grapalat" w:cs="Arial"/>
                <w:sz w:val="18"/>
                <w:szCs w:val="18"/>
              </w:rPr>
              <w:t xml:space="preserve"> ЗАО Высоковольтные электрические сети</w:t>
            </w:r>
          </w:p>
        </w:tc>
        <w:tc>
          <w:tcPr>
            <w:tcW w:w="3261" w:type="dxa"/>
            <w:tcBorders>
              <w:top w:val="single" w:sz="4" w:space="0" w:color="auto"/>
              <w:left w:val="single" w:sz="4" w:space="0" w:color="000000"/>
              <w:bottom w:val="single" w:sz="4" w:space="0" w:color="auto"/>
              <w:right w:val="single" w:sz="4" w:space="0" w:color="000000"/>
            </w:tcBorders>
            <w:hideMark/>
          </w:tcPr>
          <w:p w14:paraId="050F69F1" w14:textId="77777777" w:rsidR="00A519EF" w:rsidRDefault="00A519EF" w:rsidP="00A519EF">
            <w:pPr>
              <w:spacing w:line="276" w:lineRule="auto"/>
              <w:rPr>
                <w:rFonts w:ascii="GHEA Grapalat" w:hAnsi="GHEA Grapalat" w:cs="Arial"/>
                <w:sz w:val="18"/>
                <w:szCs w:val="18"/>
              </w:rPr>
            </w:pPr>
            <w:r>
              <w:rPr>
                <w:rFonts w:ascii="GHEA Grapalat" w:hAnsi="GHEA Grapalat" w:cs="Arial"/>
                <w:sz w:val="18"/>
                <w:szCs w:val="18"/>
              </w:rPr>
              <w:t>Работы по предоставлению услуг должны выполняться по постановлению №60 Комитета по урегулированию общественных услуг РА от 19 ноября 2001г</w:t>
            </w:r>
            <w:r>
              <w:rPr>
                <w:rFonts w:ascii="Cambria Math" w:hAnsi="Cambria Math" w:cs="Cambria Math"/>
                <w:sz w:val="18"/>
                <w:szCs w:val="18"/>
              </w:rPr>
              <w:t>․</w:t>
            </w:r>
            <w:r>
              <w:rPr>
                <w:rFonts w:ascii="GHEA Grapalat" w:hAnsi="GHEA Grapalat" w:cs="Arial"/>
                <w:sz w:val="18"/>
                <w:szCs w:val="18"/>
              </w:rPr>
              <w:t xml:space="preserve">, согласно методике по подсчету технологических неизбежных потерь </w:t>
            </w:r>
            <w:proofErr w:type="spellStart"/>
            <w:r>
              <w:rPr>
                <w:rFonts w:ascii="GHEA Grapalat" w:hAnsi="GHEA Grapalat" w:cs="Arial"/>
                <w:sz w:val="18"/>
                <w:szCs w:val="18"/>
              </w:rPr>
              <w:t>электраэнергии</w:t>
            </w:r>
            <w:proofErr w:type="spellEnd"/>
            <w:r>
              <w:rPr>
                <w:rFonts w:ascii="GHEA Grapalat" w:hAnsi="GHEA Grapalat" w:cs="Arial"/>
                <w:sz w:val="18"/>
                <w:szCs w:val="18"/>
              </w:rPr>
              <w:t xml:space="preserve"> в сетях 110кВ и в сетях высокого напряжения, для каждого подотчетного отрезка времени, применяя современные пакеты программного обеспечения компьютеров</w:t>
            </w:r>
            <w:r>
              <w:rPr>
                <w:rFonts w:ascii="Cambria Math" w:hAnsi="Cambria Math" w:cs="Cambria Math"/>
                <w:sz w:val="18"/>
                <w:szCs w:val="18"/>
              </w:rPr>
              <w:t>․</w:t>
            </w:r>
            <w:r>
              <w:rPr>
                <w:rFonts w:ascii="GHEA Grapalat" w:hAnsi="GHEA Grapalat" w:cs="Arial"/>
                <w:sz w:val="18"/>
                <w:szCs w:val="18"/>
              </w:rPr>
              <w:t xml:space="preserve"> Для выполнения работ Исполнитель обязан։</w:t>
            </w:r>
          </w:p>
          <w:p w14:paraId="3B6008E9" w14:textId="77777777" w:rsidR="00A519EF" w:rsidRDefault="00A519EF" w:rsidP="00A519EF">
            <w:pPr>
              <w:pStyle w:val="aff"/>
              <w:numPr>
                <w:ilvl w:val="0"/>
                <w:numId w:val="40"/>
              </w:numPr>
              <w:spacing w:line="276" w:lineRule="auto"/>
              <w:ind w:left="170" w:hanging="170"/>
              <w:contextualSpacing/>
              <w:rPr>
                <w:rFonts w:ascii="GHEA Grapalat" w:hAnsi="GHEA Grapalat" w:cs="Arial"/>
                <w:sz w:val="18"/>
                <w:szCs w:val="18"/>
              </w:rPr>
            </w:pPr>
            <w:proofErr w:type="spellStart"/>
            <w:r>
              <w:rPr>
                <w:rFonts w:ascii="GHEA Grapalat" w:hAnsi="GHEA Grapalat" w:cs="Arial"/>
                <w:sz w:val="18"/>
                <w:szCs w:val="18"/>
              </w:rPr>
              <w:t>Смодулировать</w:t>
            </w:r>
            <w:proofErr w:type="spellEnd"/>
            <w:r>
              <w:rPr>
                <w:rFonts w:ascii="GHEA Grapalat" w:hAnsi="GHEA Grapalat" w:cs="Arial"/>
                <w:sz w:val="18"/>
                <w:szCs w:val="18"/>
              </w:rPr>
              <w:t xml:space="preserve"> однолинейную</w:t>
            </w:r>
            <w:r>
              <w:rPr>
                <w:rFonts w:ascii="GHEA Grapalat" w:hAnsi="GHEA Grapalat" w:cs="Arial"/>
                <w:sz w:val="18"/>
                <w:szCs w:val="18"/>
                <w:lang w:val="hy-AM"/>
              </w:rPr>
              <w:t xml:space="preserve"> </w:t>
            </w:r>
            <w:r>
              <w:rPr>
                <w:rFonts w:ascii="GHEA Grapalat" w:hAnsi="GHEA Grapalat" w:cs="Arial"/>
                <w:sz w:val="18"/>
                <w:szCs w:val="18"/>
              </w:rPr>
              <w:t xml:space="preserve">электрическую схему </w:t>
            </w:r>
            <w:proofErr w:type="spellStart"/>
            <w:r>
              <w:rPr>
                <w:rFonts w:ascii="GHEA Grapalat" w:hAnsi="GHEA Grapalat" w:cs="Arial"/>
                <w:sz w:val="18"/>
                <w:szCs w:val="18"/>
              </w:rPr>
              <w:t>энергасистемы</w:t>
            </w:r>
            <w:proofErr w:type="spellEnd"/>
            <w:r>
              <w:rPr>
                <w:rFonts w:ascii="GHEA Grapalat" w:hAnsi="GHEA Grapalat" w:cs="Arial"/>
                <w:sz w:val="18"/>
                <w:szCs w:val="18"/>
                <w:lang w:val="hy-AM"/>
              </w:rPr>
              <w:t xml:space="preserve"> </w:t>
            </w:r>
            <w:r>
              <w:rPr>
                <w:rFonts w:ascii="GHEA Grapalat" w:hAnsi="GHEA Grapalat" w:cs="Arial"/>
                <w:sz w:val="18"/>
                <w:szCs w:val="18"/>
              </w:rPr>
              <w:t>220кВ и высоковольтной</w:t>
            </w:r>
            <w:r>
              <w:rPr>
                <w:rFonts w:ascii="GHEA Grapalat" w:hAnsi="GHEA Grapalat" w:cs="Arial"/>
                <w:sz w:val="18"/>
                <w:szCs w:val="18"/>
                <w:lang w:val="hy-AM"/>
              </w:rPr>
              <w:t xml:space="preserve"> </w:t>
            </w:r>
            <w:r>
              <w:rPr>
                <w:rFonts w:ascii="GHEA Grapalat" w:hAnsi="GHEA Grapalat" w:cs="Arial"/>
                <w:sz w:val="18"/>
                <w:szCs w:val="18"/>
              </w:rPr>
              <w:t>электрической сети 110кВ, включая</w:t>
            </w:r>
            <w:r>
              <w:rPr>
                <w:rFonts w:ascii="GHEA Grapalat" w:hAnsi="GHEA Grapalat" w:cs="Arial"/>
                <w:sz w:val="18"/>
                <w:szCs w:val="18"/>
                <w:lang w:val="hy-AM"/>
              </w:rPr>
              <w:t xml:space="preserve"> </w:t>
            </w:r>
            <w:r>
              <w:rPr>
                <w:rFonts w:ascii="GHEA Grapalat" w:hAnsi="GHEA Grapalat" w:cs="Arial"/>
                <w:sz w:val="18"/>
                <w:szCs w:val="18"/>
              </w:rPr>
              <w:t>паспортные данные оборудований</w:t>
            </w:r>
            <w:r>
              <w:rPr>
                <w:rFonts w:ascii="GHEA Grapalat" w:hAnsi="GHEA Grapalat" w:cs="Arial"/>
                <w:sz w:val="18"/>
                <w:szCs w:val="18"/>
                <w:lang w:val="hy-AM"/>
              </w:rPr>
              <w:t xml:space="preserve"> </w:t>
            </w:r>
            <w:r>
              <w:rPr>
                <w:rFonts w:ascii="GHEA Grapalat" w:hAnsi="GHEA Grapalat" w:cs="Arial"/>
                <w:sz w:val="18"/>
                <w:szCs w:val="18"/>
              </w:rPr>
              <w:t xml:space="preserve">(силовые трансформаторы, учетные комплексы и </w:t>
            </w:r>
            <w:proofErr w:type="spellStart"/>
            <w:r>
              <w:rPr>
                <w:rFonts w:ascii="GHEA Grapalat" w:hAnsi="GHEA Grapalat" w:cs="Arial"/>
                <w:sz w:val="18"/>
                <w:szCs w:val="18"/>
              </w:rPr>
              <w:t>т</w:t>
            </w:r>
            <w:r>
              <w:rPr>
                <w:rFonts w:ascii="Cambria Math" w:hAnsi="Cambria Math" w:cs="Cambria Math"/>
                <w:sz w:val="18"/>
                <w:szCs w:val="18"/>
              </w:rPr>
              <w:t>․</w:t>
            </w:r>
            <w:r>
              <w:rPr>
                <w:rFonts w:ascii="GHEA Grapalat" w:hAnsi="GHEA Grapalat" w:cs="Arial"/>
                <w:sz w:val="18"/>
                <w:szCs w:val="18"/>
              </w:rPr>
              <w:t>д</w:t>
            </w:r>
            <w:proofErr w:type="spellEnd"/>
            <w:r>
              <w:rPr>
                <w:rFonts w:ascii="Cambria Math" w:hAnsi="Cambria Math" w:cs="Cambria Math"/>
                <w:sz w:val="18"/>
                <w:szCs w:val="18"/>
              </w:rPr>
              <w:t>․</w:t>
            </w:r>
            <w:r>
              <w:rPr>
                <w:rFonts w:ascii="GHEA Grapalat" w:hAnsi="GHEA Grapalat" w:cs="Arial"/>
                <w:sz w:val="18"/>
                <w:szCs w:val="18"/>
              </w:rPr>
              <w:t>) и линий</w:t>
            </w:r>
            <w:r>
              <w:rPr>
                <w:rFonts w:ascii="GHEA Grapalat" w:hAnsi="GHEA Grapalat" w:cs="Arial"/>
                <w:sz w:val="18"/>
                <w:szCs w:val="18"/>
                <w:lang w:val="hy-AM"/>
              </w:rPr>
              <w:t xml:space="preserve"> </w:t>
            </w:r>
            <w:r>
              <w:rPr>
                <w:rFonts w:ascii="GHEA Grapalat" w:hAnsi="GHEA Grapalat" w:cs="Arial"/>
                <w:sz w:val="18"/>
                <w:szCs w:val="18"/>
              </w:rPr>
              <w:t>электропередач</w:t>
            </w:r>
            <w:r>
              <w:rPr>
                <w:rFonts w:ascii="GHEA Grapalat" w:hAnsi="GHEA Grapalat" w:cs="Arial"/>
                <w:sz w:val="18"/>
                <w:szCs w:val="18"/>
                <w:lang w:val="hy-AM"/>
              </w:rPr>
              <w:t xml:space="preserve"> </w:t>
            </w:r>
            <w:r>
              <w:rPr>
                <w:rFonts w:ascii="GHEA Grapalat" w:hAnsi="GHEA Grapalat" w:cs="Arial"/>
                <w:sz w:val="18"/>
                <w:szCs w:val="18"/>
              </w:rPr>
              <w:t>(протяженность линии,</w:t>
            </w:r>
            <w:r>
              <w:rPr>
                <w:rFonts w:ascii="GHEA Grapalat" w:hAnsi="GHEA Grapalat" w:cs="Arial"/>
                <w:sz w:val="18"/>
                <w:szCs w:val="18"/>
                <w:lang w:val="hy-AM"/>
              </w:rPr>
              <w:t xml:space="preserve"> </w:t>
            </w:r>
            <w:r>
              <w:rPr>
                <w:rFonts w:ascii="GHEA Grapalat" w:hAnsi="GHEA Grapalat" w:cs="Arial"/>
                <w:sz w:val="18"/>
                <w:szCs w:val="18"/>
              </w:rPr>
              <w:t xml:space="preserve">сечение провода, тип и </w:t>
            </w:r>
            <w:proofErr w:type="spellStart"/>
            <w:r>
              <w:rPr>
                <w:rFonts w:ascii="GHEA Grapalat" w:hAnsi="GHEA Grapalat" w:cs="Arial"/>
                <w:sz w:val="18"/>
                <w:szCs w:val="18"/>
              </w:rPr>
              <w:t>т.д</w:t>
            </w:r>
            <w:proofErr w:type="spellEnd"/>
            <w:r>
              <w:rPr>
                <w:rFonts w:ascii="Cambria Math" w:hAnsi="Cambria Math" w:cs="Cambria Math"/>
                <w:sz w:val="18"/>
                <w:szCs w:val="18"/>
              </w:rPr>
              <w:t>․</w:t>
            </w:r>
            <w:r>
              <w:rPr>
                <w:rFonts w:ascii="GHEA Grapalat" w:hAnsi="GHEA Grapalat" w:cs="Arial"/>
                <w:sz w:val="18"/>
                <w:szCs w:val="18"/>
              </w:rPr>
              <w:t>).</w:t>
            </w:r>
          </w:p>
          <w:p w14:paraId="6E42B29E" w14:textId="77777777" w:rsidR="00A519EF" w:rsidRDefault="00A519EF" w:rsidP="00A519EF">
            <w:pPr>
              <w:pStyle w:val="aff"/>
              <w:numPr>
                <w:ilvl w:val="0"/>
                <w:numId w:val="40"/>
              </w:numPr>
              <w:spacing w:line="276" w:lineRule="auto"/>
              <w:ind w:left="170" w:hanging="170"/>
              <w:contextualSpacing/>
              <w:rPr>
                <w:rFonts w:ascii="GHEA Grapalat" w:hAnsi="GHEA Grapalat" w:cs="Arial"/>
                <w:sz w:val="18"/>
                <w:szCs w:val="18"/>
              </w:rPr>
            </w:pPr>
            <w:r>
              <w:rPr>
                <w:rFonts w:ascii="GHEA Grapalat" w:hAnsi="GHEA Grapalat" w:cs="Arial"/>
                <w:sz w:val="18"/>
                <w:szCs w:val="18"/>
              </w:rPr>
              <w:t>Используя информационную базу</w:t>
            </w:r>
            <w:r>
              <w:rPr>
                <w:rFonts w:ascii="GHEA Grapalat" w:hAnsi="GHEA Grapalat" w:cs="Arial"/>
                <w:sz w:val="18"/>
                <w:szCs w:val="18"/>
                <w:lang w:val="hy-AM"/>
              </w:rPr>
              <w:t xml:space="preserve"> </w:t>
            </w:r>
            <w:r>
              <w:rPr>
                <w:rFonts w:ascii="GHEA Grapalat" w:hAnsi="GHEA Grapalat" w:cs="Arial"/>
                <w:sz w:val="18"/>
                <w:szCs w:val="18"/>
              </w:rPr>
              <w:t>АСКУЭ проводить сбор данных</w:t>
            </w:r>
            <w:r>
              <w:rPr>
                <w:rFonts w:ascii="GHEA Grapalat" w:hAnsi="GHEA Grapalat" w:cs="Arial"/>
                <w:sz w:val="18"/>
                <w:szCs w:val="18"/>
                <w:lang w:val="hy-AM"/>
              </w:rPr>
              <w:t xml:space="preserve">, </w:t>
            </w:r>
            <w:r>
              <w:rPr>
                <w:rFonts w:ascii="GHEA Grapalat" w:hAnsi="GHEA Grapalat" w:cs="Arial"/>
                <w:sz w:val="18"/>
                <w:szCs w:val="18"/>
              </w:rPr>
              <w:t>обработку и анализ рабочих режимов</w:t>
            </w:r>
            <w:r>
              <w:rPr>
                <w:rFonts w:ascii="GHEA Grapalat" w:hAnsi="GHEA Grapalat" w:cs="Arial"/>
                <w:sz w:val="18"/>
                <w:szCs w:val="18"/>
                <w:lang w:val="hy-AM"/>
              </w:rPr>
              <w:t xml:space="preserve"> </w:t>
            </w:r>
            <w:r>
              <w:rPr>
                <w:rFonts w:ascii="GHEA Grapalat" w:hAnsi="GHEA Grapalat" w:cs="Arial"/>
                <w:sz w:val="18"/>
                <w:szCs w:val="18"/>
              </w:rPr>
              <w:t>и других параметров электропередач и электропотребления</w:t>
            </w:r>
            <w:r>
              <w:rPr>
                <w:rFonts w:ascii="GHEA Grapalat" w:hAnsi="GHEA Grapalat" w:cs="Arial"/>
                <w:sz w:val="18"/>
                <w:szCs w:val="18"/>
                <w:lang w:val="hy-AM"/>
              </w:rPr>
              <w:t xml:space="preserve"> </w:t>
            </w:r>
            <w:r>
              <w:rPr>
                <w:rFonts w:ascii="GHEA Grapalat" w:hAnsi="GHEA Grapalat" w:cs="Arial"/>
                <w:sz w:val="18"/>
                <w:szCs w:val="18"/>
              </w:rPr>
              <w:t>энергообъектов</w:t>
            </w:r>
            <w:r>
              <w:rPr>
                <w:rFonts w:ascii="Cambria Math" w:hAnsi="Cambria Math" w:cs="Cambria Math"/>
                <w:sz w:val="18"/>
                <w:szCs w:val="18"/>
                <w:lang w:val="hy-AM"/>
              </w:rPr>
              <w:t>․</w:t>
            </w:r>
            <w:r>
              <w:rPr>
                <w:rFonts w:ascii="GHEA Grapalat" w:hAnsi="GHEA Grapalat" w:cs="Arial"/>
                <w:sz w:val="18"/>
                <w:szCs w:val="18"/>
                <w:lang w:val="hy-AM"/>
              </w:rPr>
              <w:t xml:space="preserve"> </w:t>
            </w:r>
            <w:r>
              <w:rPr>
                <w:rFonts w:ascii="GHEA Grapalat" w:hAnsi="GHEA Grapalat" w:cs="Arial"/>
                <w:sz w:val="18"/>
                <w:szCs w:val="18"/>
              </w:rPr>
              <w:t>О положениях</w:t>
            </w:r>
            <w:r>
              <w:rPr>
                <w:rFonts w:ascii="GHEA Grapalat" w:hAnsi="GHEA Grapalat" w:cs="Arial"/>
                <w:sz w:val="18"/>
                <w:szCs w:val="18"/>
                <w:lang w:val="hy-AM"/>
              </w:rPr>
              <w:t xml:space="preserve"> </w:t>
            </w:r>
            <w:r>
              <w:rPr>
                <w:rFonts w:ascii="GHEA Grapalat" w:hAnsi="GHEA Grapalat" w:cs="Arial"/>
                <w:sz w:val="18"/>
                <w:szCs w:val="18"/>
              </w:rPr>
              <w:t>разветвлений выводов</w:t>
            </w:r>
            <w:r>
              <w:rPr>
                <w:rFonts w:ascii="GHEA Grapalat" w:hAnsi="GHEA Grapalat" w:cs="Arial"/>
                <w:sz w:val="18"/>
                <w:szCs w:val="18"/>
                <w:lang w:val="hy-AM"/>
              </w:rPr>
              <w:t xml:space="preserve"> </w:t>
            </w:r>
            <w:r>
              <w:rPr>
                <w:rFonts w:ascii="GHEA Grapalat" w:hAnsi="GHEA Grapalat" w:cs="Arial"/>
                <w:sz w:val="18"/>
                <w:szCs w:val="18"/>
              </w:rPr>
              <w:t>автотрансформаторов</w:t>
            </w:r>
            <w:r>
              <w:rPr>
                <w:rFonts w:ascii="GHEA Grapalat" w:hAnsi="GHEA Grapalat" w:cs="Arial"/>
                <w:sz w:val="18"/>
                <w:szCs w:val="18"/>
                <w:lang w:val="hy-AM"/>
              </w:rPr>
              <w:t xml:space="preserve">, </w:t>
            </w:r>
            <w:r>
              <w:rPr>
                <w:rFonts w:ascii="GHEA Grapalat" w:hAnsi="GHEA Grapalat" w:cs="Arial"/>
                <w:sz w:val="18"/>
                <w:szCs w:val="18"/>
              </w:rPr>
              <w:t>а также об</w:t>
            </w:r>
            <w:r>
              <w:rPr>
                <w:rFonts w:ascii="GHEA Grapalat" w:hAnsi="GHEA Grapalat" w:cs="Arial"/>
                <w:sz w:val="18"/>
                <w:szCs w:val="18"/>
                <w:lang w:val="hy-AM"/>
              </w:rPr>
              <w:t xml:space="preserve"> </w:t>
            </w:r>
            <w:r>
              <w:rPr>
                <w:rFonts w:ascii="GHEA Grapalat" w:hAnsi="GHEA Grapalat" w:cs="Arial"/>
                <w:sz w:val="18"/>
                <w:szCs w:val="18"/>
              </w:rPr>
              <w:t>изменении паспортных данных оборудований и ЛЭП</w:t>
            </w:r>
            <w:r>
              <w:rPr>
                <w:rFonts w:ascii="GHEA Grapalat" w:hAnsi="GHEA Grapalat" w:cs="Arial"/>
                <w:sz w:val="18"/>
                <w:szCs w:val="18"/>
                <w:lang w:val="hy-AM"/>
              </w:rPr>
              <w:t xml:space="preserve">, </w:t>
            </w:r>
            <w:r>
              <w:rPr>
                <w:rFonts w:ascii="GHEA Grapalat" w:hAnsi="GHEA Grapalat" w:cs="Arial"/>
                <w:sz w:val="18"/>
                <w:szCs w:val="18"/>
              </w:rPr>
              <w:t>Исполнитель</w:t>
            </w:r>
            <w:r>
              <w:rPr>
                <w:rFonts w:ascii="GHEA Grapalat" w:hAnsi="GHEA Grapalat" w:cs="Arial"/>
                <w:sz w:val="18"/>
                <w:szCs w:val="18"/>
                <w:lang w:val="hy-AM"/>
              </w:rPr>
              <w:t xml:space="preserve"> </w:t>
            </w:r>
            <w:r>
              <w:rPr>
                <w:rFonts w:ascii="GHEA Grapalat" w:hAnsi="GHEA Grapalat" w:cs="Arial"/>
                <w:sz w:val="18"/>
                <w:szCs w:val="18"/>
              </w:rPr>
              <w:t>получает информацию от Заказчика</w:t>
            </w:r>
            <w:r>
              <w:rPr>
                <w:rFonts w:ascii="GHEA Grapalat" w:hAnsi="GHEA Grapalat" w:cs="Arial"/>
                <w:sz w:val="18"/>
                <w:szCs w:val="18"/>
                <w:lang w:val="hy-AM"/>
              </w:rPr>
              <w:t xml:space="preserve"> </w:t>
            </w:r>
            <w:r>
              <w:rPr>
                <w:rFonts w:ascii="GHEA Grapalat" w:hAnsi="GHEA Grapalat" w:cs="Arial"/>
                <w:sz w:val="18"/>
                <w:szCs w:val="18"/>
              </w:rPr>
              <w:t>до 1-го числа месяца</w:t>
            </w:r>
            <w:r>
              <w:rPr>
                <w:rFonts w:ascii="GHEA Grapalat" w:hAnsi="GHEA Grapalat" w:cs="Arial"/>
                <w:sz w:val="18"/>
                <w:szCs w:val="18"/>
                <w:lang w:val="hy-AM"/>
              </w:rPr>
              <w:t xml:space="preserve">, </w:t>
            </w:r>
            <w:r>
              <w:rPr>
                <w:rFonts w:ascii="GHEA Grapalat" w:hAnsi="GHEA Grapalat" w:cs="Arial"/>
                <w:sz w:val="18"/>
                <w:szCs w:val="18"/>
              </w:rPr>
              <w:t>следующего за</w:t>
            </w:r>
            <w:r>
              <w:rPr>
                <w:rFonts w:ascii="GHEA Grapalat" w:hAnsi="GHEA Grapalat" w:cs="Arial"/>
                <w:sz w:val="18"/>
                <w:szCs w:val="18"/>
                <w:lang w:val="hy-AM"/>
              </w:rPr>
              <w:t xml:space="preserve"> </w:t>
            </w:r>
            <w:r>
              <w:rPr>
                <w:rFonts w:ascii="GHEA Grapalat" w:hAnsi="GHEA Grapalat" w:cs="Arial"/>
                <w:sz w:val="18"/>
                <w:szCs w:val="18"/>
              </w:rPr>
              <w:t>отчетным</w:t>
            </w:r>
            <w:r>
              <w:rPr>
                <w:rFonts w:ascii="Cambria Math" w:hAnsi="Cambria Math" w:cs="Cambria Math"/>
                <w:sz w:val="18"/>
                <w:szCs w:val="18"/>
                <w:lang w:val="hy-AM"/>
              </w:rPr>
              <w:t>․</w:t>
            </w:r>
          </w:p>
          <w:p w14:paraId="0FCB3C1B" w14:textId="77777777" w:rsidR="00A519EF" w:rsidRDefault="00A519EF" w:rsidP="00A519EF">
            <w:pPr>
              <w:pStyle w:val="aff"/>
              <w:numPr>
                <w:ilvl w:val="0"/>
                <w:numId w:val="40"/>
              </w:numPr>
              <w:spacing w:line="276" w:lineRule="auto"/>
              <w:ind w:left="170" w:hanging="170"/>
              <w:contextualSpacing/>
              <w:rPr>
                <w:rFonts w:ascii="GHEA Grapalat" w:hAnsi="GHEA Grapalat" w:cs="Arial"/>
                <w:sz w:val="18"/>
                <w:szCs w:val="18"/>
              </w:rPr>
            </w:pPr>
            <w:r>
              <w:rPr>
                <w:rFonts w:ascii="GHEA Grapalat" w:hAnsi="GHEA Grapalat" w:cs="Arial"/>
                <w:sz w:val="18"/>
                <w:szCs w:val="18"/>
              </w:rPr>
              <w:lastRenderedPageBreak/>
              <w:t>Проводить подсчет потерь</w:t>
            </w:r>
            <w:r>
              <w:rPr>
                <w:rFonts w:ascii="GHEA Grapalat" w:hAnsi="GHEA Grapalat" w:cs="Arial"/>
                <w:sz w:val="18"/>
                <w:szCs w:val="18"/>
                <w:lang w:val="hy-AM"/>
              </w:rPr>
              <w:t xml:space="preserve"> </w:t>
            </w:r>
            <w:r>
              <w:rPr>
                <w:rFonts w:ascii="GHEA Grapalat" w:hAnsi="GHEA Grapalat" w:cs="Arial"/>
                <w:sz w:val="18"/>
                <w:szCs w:val="18"/>
              </w:rPr>
              <w:t>стабилизированных режимов и</w:t>
            </w:r>
            <w:r>
              <w:rPr>
                <w:rFonts w:ascii="GHEA Grapalat" w:hAnsi="GHEA Grapalat" w:cs="Arial"/>
                <w:sz w:val="18"/>
                <w:szCs w:val="18"/>
                <w:lang w:val="hy-AM"/>
              </w:rPr>
              <w:t xml:space="preserve"> </w:t>
            </w:r>
            <w:r>
              <w:rPr>
                <w:rFonts w:ascii="GHEA Grapalat" w:hAnsi="GHEA Grapalat" w:cs="Arial"/>
                <w:sz w:val="18"/>
                <w:szCs w:val="18"/>
              </w:rPr>
              <w:t>подсчет компонентов потерь</w:t>
            </w:r>
            <w:r>
              <w:rPr>
                <w:rFonts w:ascii="GHEA Grapalat" w:hAnsi="GHEA Grapalat" w:cs="Arial"/>
                <w:sz w:val="18"/>
                <w:szCs w:val="18"/>
                <w:lang w:val="hy-AM"/>
              </w:rPr>
              <w:t xml:space="preserve"> </w:t>
            </w:r>
            <w:proofErr w:type="spellStart"/>
            <w:r>
              <w:rPr>
                <w:rFonts w:ascii="GHEA Grapalat" w:hAnsi="GHEA Grapalat" w:cs="Arial"/>
                <w:sz w:val="18"/>
                <w:szCs w:val="18"/>
              </w:rPr>
              <w:t>электраэнергии</w:t>
            </w:r>
            <w:proofErr w:type="spellEnd"/>
            <w:r>
              <w:rPr>
                <w:rFonts w:ascii="GHEA Grapalat" w:hAnsi="GHEA Grapalat" w:cs="Arial"/>
                <w:sz w:val="18"/>
                <w:szCs w:val="18"/>
              </w:rPr>
              <w:t xml:space="preserve"> (раздельно по</w:t>
            </w:r>
            <w:r>
              <w:rPr>
                <w:rFonts w:ascii="GHEA Grapalat" w:hAnsi="GHEA Grapalat" w:cs="Arial"/>
                <w:sz w:val="18"/>
                <w:szCs w:val="18"/>
                <w:lang w:val="hy-AM"/>
              </w:rPr>
              <w:t xml:space="preserve"> </w:t>
            </w:r>
            <w:r>
              <w:rPr>
                <w:rFonts w:ascii="GHEA Grapalat" w:hAnsi="GHEA Grapalat" w:cs="Arial"/>
                <w:sz w:val="18"/>
                <w:szCs w:val="18"/>
              </w:rPr>
              <w:t>элементам Сети</w:t>
            </w:r>
            <w:proofErr w:type="gramStart"/>
            <w:r>
              <w:rPr>
                <w:rFonts w:ascii="GHEA Grapalat" w:hAnsi="GHEA Grapalat" w:cs="Arial"/>
                <w:sz w:val="18"/>
                <w:szCs w:val="18"/>
              </w:rPr>
              <w:t xml:space="preserve">) </w:t>
            </w:r>
            <w:r>
              <w:rPr>
                <w:rFonts w:ascii="GHEA Grapalat" w:hAnsi="GHEA Grapalat" w:cs="Arial"/>
                <w:sz w:val="18"/>
                <w:szCs w:val="18"/>
                <w:lang w:val="hy-AM"/>
              </w:rPr>
              <w:t>,</w:t>
            </w:r>
            <w:proofErr w:type="gramEnd"/>
            <w:r>
              <w:rPr>
                <w:rFonts w:ascii="GHEA Grapalat" w:hAnsi="GHEA Grapalat" w:cs="Arial"/>
                <w:sz w:val="18"/>
                <w:szCs w:val="18"/>
              </w:rPr>
              <w:t xml:space="preserve"> и ежемесячный</w:t>
            </w:r>
            <w:r>
              <w:rPr>
                <w:rFonts w:ascii="GHEA Grapalat" w:hAnsi="GHEA Grapalat" w:cs="Arial"/>
                <w:sz w:val="18"/>
                <w:szCs w:val="18"/>
                <w:lang w:val="hy-AM"/>
              </w:rPr>
              <w:t xml:space="preserve"> </w:t>
            </w:r>
            <w:r>
              <w:rPr>
                <w:rFonts w:ascii="GHEA Grapalat" w:hAnsi="GHEA Grapalat" w:cs="Arial"/>
                <w:sz w:val="18"/>
                <w:szCs w:val="18"/>
              </w:rPr>
              <w:t>почасовой подсчет допустимых</w:t>
            </w:r>
            <w:r>
              <w:rPr>
                <w:rFonts w:ascii="GHEA Grapalat" w:hAnsi="GHEA Grapalat" w:cs="Arial"/>
                <w:sz w:val="18"/>
                <w:szCs w:val="18"/>
                <w:lang w:val="hy-AM"/>
              </w:rPr>
              <w:t xml:space="preserve"> </w:t>
            </w:r>
            <w:r>
              <w:rPr>
                <w:rFonts w:ascii="GHEA Grapalat" w:hAnsi="GHEA Grapalat" w:cs="Arial"/>
                <w:sz w:val="18"/>
                <w:szCs w:val="18"/>
              </w:rPr>
              <w:t xml:space="preserve">метрологических потерь в сетях </w:t>
            </w:r>
            <w:proofErr w:type="spellStart"/>
            <w:r>
              <w:rPr>
                <w:rFonts w:ascii="GHEA Grapalat" w:hAnsi="GHEA Grapalat" w:cs="Arial"/>
                <w:sz w:val="18"/>
                <w:szCs w:val="18"/>
              </w:rPr>
              <w:t>энергасистемы</w:t>
            </w:r>
            <w:proofErr w:type="spellEnd"/>
            <w:r>
              <w:rPr>
                <w:rFonts w:ascii="GHEA Grapalat" w:hAnsi="GHEA Grapalat" w:cs="Arial"/>
                <w:sz w:val="18"/>
                <w:szCs w:val="18"/>
              </w:rPr>
              <w:t xml:space="preserve"> 220кВ и ВЭС 110кВ</w:t>
            </w:r>
            <w:r>
              <w:rPr>
                <w:rFonts w:ascii="Cambria Math" w:hAnsi="Cambria Math" w:cs="Cambria Math"/>
                <w:sz w:val="18"/>
                <w:szCs w:val="18"/>
                <w:lang w:val="hy-AM"/>
              </w:rPr>
              <w:t>․</w:t>
            </w:r>
          </w:p>
          <w:p w14:paraId="02CD9015" w14:textId="77777777" w:rsidR="00A519EF" w:rsidRDefault="00A519EF" w:rsidP="00A519EF">
            <w:pPr>
              <w:pStyle w:val="aff"/>
              <w:numPr>
                <w:ilvl w:val="0"/>
                <w:numId w:val="40"/>
              </w:numPr>
              <w:spacing w:line="276" w:lineRule="auto"/>
              <w:ind w:left="170" w:hanging="170"/>
              <w:contextualSpacing/>
              <w:rPr>
                <w:rFonts w:ascii="GHEA Grapalat" w:hAnsi="GHEA Grapalat" w:cs="Arial"/>
                <w:sz w:val="18"/>
                <w:szCs w:val="18"/>
              </w:rPr>
            </w:pPr>
            <w:r>
              <w:rPr>
                <w:rFonts w:ascii="GHEA Grapalat" w:hAnsi="GHEA Grapalat" w:cs="Arial"/>
                <w:sz w:val="18"/>
                <w:szCs w:val="18"/>
              </w:rPr>
              <w:t>Проводить последовательный анализ</w:t>
            </w:r>
            <w:r>
              <w:rPr>
                <w:rFonts w:ascii="GHEA Grapalat" w:hAnsi="GHEA Grapalat" w:cs="Arial"/>
                <w:sz w:val="18"/>
                <w:szCs w:val="18"/>
                <w:lang w:val="hy-AM"/>
              </w:rPr>
              <w:t xml:space="preserve"> </w:t>
            </w:r>
            <w:r>
              <w:rPr>
                <w:rFonts w:ascii="GHEA Grapalat" w:hAnsi="GHEA Grapalat" w:cs="Arial"/>
                <w:sz w:val="18"/>
                <w:szCs w:val="18"/>
              </w:rPr>
              <w:t>загруженности и изменений</w:t>
            </w:r>
            <w:r>
              <w:rPr>
                <w:rFonts w:ascii="GHEA Grapalat" w:hAnsi="GHEA Grapalat" w:cs="Arial"/>
                <w:sz w:val="18"/>
                <w:szCs w:val="18"/>
                <w:lang w:val="hy-AM"/>
              </w:rPr>
              <w:t xml:space="preserve"> </w:t>
            </w:r>
            <w:r>
              <w:rPr>
                <w:rFonts w:ascii="GHEA Grapalat" w:hAnsi="GHEA Grapalat" w:cs="Arial"/>
                <w:sz w:val="18"/>
                <w:szCs w:val="18"/>
              </w:rPr>
              <w:t xml:space="preserve">динамики потерь </w:t>
            </w:r>
            <w:proofErr w:type="spellStart"/>
            <w:r>
              <w:rPr>
                <w:rFonts w:ascii="GHEA Grapalat" w:hAnsi="GHEA Grapalat" w:cs="Arial"/>
                <w:sz w:val="18"/>
                <w:szCs w:val="18"/>
              </w:rPr>
              <w:t>электраэнергии</w:t>
            </w:r>
            <w:proofErr w:type="spellEnd"/>
            <w:r>
              <w:rPr>
                <w:rFonts w:ascii="GHEA Grapalat" w:hAnsi="GHEA Grapalat" w:cs="Arial"/>
                <w:sz w:val="18"/>
                <w:szCs w:val="18"/>
                <w:lang w:val="hy-AM"/>
              </w:rPr>
              <w:t xml:space="preserve"> </w:t>
            </w:r>
            <w:r>
              <w:rPr>
                <w:rFonts w:ascii="GHEA Grapalat" w:hAnsi="GHEA Grapalat" w:cs="Arial"/>
                <w:sz w:val="18"/>
                <w:szCs w:val="18"/>
              </w:rPr>
              <w:t>ЛЭП</w:t>
            </w:r>
            <w:r>
              <w:rPr>
                <w:rFonts w:ascii="GHEA Grapalat" w:hAnsi="GHEA Grapalat" w:cs="Arial"/>
                <w:sz w:val="18"/>
                <w:szCs w:val="18"/>
                <w:lang w:val="hy-AM"/>
              </w:rPr>
              <w:t xml:space="preserve"> </w:t>
            </w:r>
            <w:r>
              <w:rPr>
                <w:rFonts w:ascii="GHEA Grapalat" w:hAnsi="GHEA Grapalat" w:cs="Arial"/>
                <w:sz w:val="18"/>
                <w:szCs w:val="18"/>
              </w:rPr>
              <w:t>и силовых трансформаторов</w:t>
            </w:r>
            <w:r>
              <w:rPr>
                <w:rFonts w:ascii="Cambria Math" w:hAnsi="Cambria Math" w:cs="Cambria Math"/>
                <w:sz w:val="18"/>
                <w:szCs w:val="18"/>
                <w:lang w:val="hy-AM"/>
              </w:rPr>
              <w:t>․</w:t>
            </w:r>
          </w:p>
          <w:p w14:paraId="47F86B2A" w14:textId="231D38EB" w:rsidR="00A519EF" w:rsidRPr="00B8613C" w:rsidRDefault="00A519EF" w:rsidP="00A519EF">
            <w:pPr>
              <w:pStyle w:val="aff"/>
              <w:ind w:left="0"/>
              <w:rPr>
                <w:rFonts w:ascii="GHEA Grapalat" w:hAnsi="GHEA Grapalat"/>
                <w:sz w:val="20"/>
                <w:szCs w:val="20"/>
              </w:rPr>
            </w:pPr>
            <w:r>
              <w:rPr>
                <w:rFonts w:ascii="GHEA Grapalat" w:hAnsi="GHEA Grapalat" w:cs="Arial"/>
                <w:sz w:val="18"/>
                <w:szCs w:val="18"/>
              </w:rPr>
              <w:t xml:space="preserve">Результаты проведенных расчетов заключить в ежемесячном отчете и </w:t>
            </w:r>
            <w:proofErr w:type="gramStart"/>
            <w:r>
              <w:rPr>
                <w:rFonts w:ascii="GHEA Grapalat" w:hAnsi="GHEA Grapalat" w:cs="Arial"/>
                <w:sz w:val="18"/>
                <w:szCs w:val="18"/>
              </w:rPr>
              <w:t>в</w:t>
            </w:r>
            <w:r>
              <w:rPr>
                <w:rFonts w:ascii="GHEA Grapalat" w:hAnsi="GHEA Grapalat" w:cs="Arial"/>
                <w:sz w:val="18"/>
                <w:szCs w:val="18"/>
                <w:lang w:val="hy-AM"/>
              </w:rPr>
              <w:t xml:space="preserve"> </w:t>
            </w:r>
            <w:r>
              <w:rPr>
                <w:rFonts w:ascii="GHEA Grapalat" w:hAnsi="GHEA Grapalat" w:cs="Arial"/>
                <w:sz w:val="18"/>
                <w:szCs w:val="18"/>
              </w:rPr>
              <w:t>печатном</w:t>
            </w:r>
            <w:proofErr w:type="gramEnd"/>
            <w:r>
              <w:rPr>
                <w:rFonts w:ascii="GHEA Grapalat" w:hAnsi="GHEA Grapalat" w:cs="Arial"/>
                <w:sz w:val="18"/>
                <w:szCs w:val="18"/>
              </w:rPr>
              <w:t xml:space="preserve"> и в электронном виде предоставить заказчику</w:t>
            </w:r>
            <w:r>
              <w:rPr>
                <w:rFonts w:ascii="Cambria Math" w:hAnsi="Cambria Math" w:cs="Cambria Math"/>
                <w:sz w:val="18"/>
                <w:szCs w:val="18"/>
                <w:lang w:val="hy-AM"/>
              </w:rPr>
              <w:t>․</w:t>
            </w:r>
          </w:p>
        </w:tc>
        <w:tc>
          <w:tcPr>
            <w:tcW w:w="850" w:type="dxa"/>
            <w:tcBorders>
              <w:top w:val="single" w:sz="4" w:space="0" w:color="auto"/>
              <w:left w:val="single" w:sz="4" w:space="0" w:color="000000"/>
              <w:bottom w:val="single" w:sz="4" w:space="0" w:color="auto"/>
              <w:right w:val="single" w:sz="4" w:space="0" w:color="000000"/>
            </w:tcBorders>
            <w:vAlign w:val="center"/>
            <w:hideMark/>
          </w:tcPr>
          <w:p w14:paraId="2034091F" w14:textId="77777777" w:rsidR="00A519EF" w:rsidRDefault="00A519EF" w:rsidP="00A519EF">
            <w:pPr>
              <w:jc w:val="center"/>
              <w:rPr>
                <w:rFonts w:ascii="GHEA Grapalat" w:hAnsi="GHEA Grapalat" w:cs="GHEA Grapalat"/>
                <w:sz w:val="18"/>
                <w:szCs w:val="18"/>
              </w:rPr>
            </w:pPr>
            <w:r>
              <w:rPr>
                <w:rFonts w:ascii="GHEA Grapalat" w:hAnsi="GHEA Grapalat" w:cs="GHEA Grapalat"/>
                <w:sz w:val="18"/>
                <w:szCs w:val="18"/>
              </w:rPr>
              <w:lastRenderedPageBreak/>
              <w:t>штук</w:t>
            </w:r>
          </w:p>
        </w:tc>
        <w:tc>
          <w:tcPr>
            <w:tcW w:w="709" w:type="dxa"/>
            <w:tcBorders>
              <w:top w:val="single" w:sz="4" w:space="0" w:color="auto"/>
              <w:left w:val="single" w:sz="4" w:space="0" w:color="000000"/>
              <w:bottom w:val="single" w:sz="4" w:space="0" w:color="auto"/>
              <w:right w:val="single" w:sz="4" w:space="0" w:color="000000"/>
            </w:tcBorders>
            <w:vAlign w:val="center"/>
            <w:hideMark/>
          </w:tcPr>
          <w:p w14:paraId="074E9C18" w14:textId="77777777" w:rsidR="00A519EF" w:rsidRDefault="00A519EF" w:rsidP="00A519EF">
            <w:pPr>
              <w:jc w:val="center"/>
              <w:rPr>
                <w:rFonts w:ascii="GHEA Grapalat" w:hAnsi="GHEA Grapalat" w:cs="GHEA Grapalat"/>
                <w:sz w:val="18"/>
                <w:szCs w:val="18"/>
                <w:lang w:val="en-US"/>
              </w:rPr>
            </w:pPr>
            <w:r>
              <w:rPr>
                <w:rFonts w:ascii="GHEA Grapalat" w:hAnsi="GHEA Grapalat" w:cs="GHEA Grapalat"/>
                <w:sz w:val="18"/>
                <w:szCs w:val="18"/>
                <w:lang w:val="en-US"/>
              </w:rPr>
              <w:t>1</w:t>
            </w:r>
          </w:p>
        </w:tc>
        <w:tc>
          <w:tcPr>
            <w:tcW w:w="1134" w:type="dxa"/>
            <w:tcBorders>
              <w:top w:val="single" w:sz="4" w:space="0" w:color="000000"/>
              <w:left w:val="single" w:sz="4" w:space="0" w:color="000000"/>
              <w:bottom w:val="single" w:sz="4" w:space="0" w:color="000000"/>
              <w:right w:val="single" w:sz="4" w:space="0" w:color="000000"/>
            </w:tcBorders>
          </w:tcPr>
          <w:p w14:paraId="6DC6F02D" w14:textId="77777777" w:rsidR="00A519EF" w:rsidRDefault="00A519EF" w:rsidP="00A519EF">
            <w:pPr>
              <w:rPr>
                <w:rFonts w:ascii="Arial" w:hAnsi="Arial" w:cs="Arial"/>
                <w:sz w:val="20"/>
                <w:szCs w:val="20"/>
              </w:rPr>
            </w:pPr>
          </w:p>
          <w:p w14:paraId="03F8D5AE" w14:textId="77777777" w:rsidR="00A519EF" w:rsidRDefault="00A519EF" w:rsidP="00A519EF">
            <w:pPr>
              <w:rPr>
                <w:rFonts w:ascii="Arial" w:hAnsi="Arial" w:cs="Arial"/>
                <w:sz w:val="20"/>
                <w:szCs w:val="20"/>
              </w:rPr>
            </w:pPr>
          </w:p>
          <w:p w14:paraId="7C2A13E7" w14:textId="77777777" w:rsidR="00A519EF" w:rsidRDefault="00A519EF" w:rsidP="00A519EF">
            <w:pPr>
              <w:rPr>
                <w:rFonts w:ascii="Arial" w:hAnsi="Arial" w:cs="Arial"/>
                <w:sz w:val="20"/>
                <w:szCs w:val="20"/>
              </w:rPr>
            </w:pPr>
          </w:p>
          <w:p w14:paraId="754A7EC0" w14:textId="77777777" w:rsidR="00A519EF" w:rsidRDefault="00A519EF" w:rsidP="00A519EF">
            <w:pPr>
              <w:rPr>
                <w:rFonts w:ascii="Arial" w:hAnsi="Arial" w:cs="Arial"/>
                <w:sz w:val="20"/>
                <w:szCs w:val="20"/>
              </w:rPr>
            </w:pPr>
          </w:p>
          <w:p w14:paraId="45ED7313" w14:textId="77777777" w:rsidR="00A519EF" w:rsidRDefault="00A519EF" w:rsidP="00A519EF">
            <w:pPr>
              <w:rPr>
                <w:rFonts w:ascii="Arial" w:hAnsi="Arial" w:cs="Arial"/>
                <w:sz w:val="20"/>
                <w:szCs w:val="20"/>
              </w:rPr>
            </w:pPr>
          </w:p>
          <w:p w14:paraId="41648C53" w14:textId="77777777" w:rsidR="00A519EF" w:rsidRDefault="00A519EF" w:rsidP="00A519EF">
            <w:pPr>
              <w:rPr>
                <w:rFonts w:ascii="Arial" w:hAnsi="Arial" w:cs="Arial"/>
                <w:sz w:val="20"/>
                <w:szCs w:val="20"/>
              </w:rPr>
            </w:pPr>
          </w:p>
          <w:p w14:paraId="49681F9F" w14:textId="77777777" w:rsidR="00A519EF" w:rsidRDefault="00A519EF" w:rsidP="00A519EF">
            <w:pPr>
              <w:rPr>
                <w:rFonts w:ascii="Arial" w:hAnsi="Arial" w:cs="Arial"/>
                <w:sz w:val="20"/>
                <w:szCs w:val="20"/>
              </w:rPr>
            </w:pPr>
          </w:p>
          <w:p w14:paraId="3A91FDF0" w14:textId="77777777" w:rsidR="00A519EF" w:rsidRDefault="00A519EF" w:rsidP="00A519EF">
            <w:pPr>
              <w:rPr>
                <w:rFonts w:ascii="Arial" w:hAnsi="Arial" w:cs="Arial"/>
                <w:sz w:val="20"/>
                <w:szCs w:val="20"/>
              </w:rPr>
            </w:pPr>
          </w:p>
          <w:p w14:paraId="0DC7BE9A" w14:textId="77777777" w:rsidR="00A519EF" w:rsidRDefault="00A519EF" w:rsidP="00A519EF">
            <w:pPr>
              <w:rPr>
                <w:rFonts w:ascii="Arial" w:hAnsi="Arial" w:cs="Arial"/>
                <w:sz w:val="20"/>
                <w:szCs w:val="20"/>
              </w:rPr>
            </w:pPr>
          </w:p>
          <w:p w14:paraId="42E7C853" w14:textId="77777777" w:rsidR="00A519EF" w:rsidRDefault="00A519EF" w:rsidP="00A519EF">
            <w:pPr>
              <w:rPr>
                <w:rFonts w:ascii="Arial" w:hAnsi="Arial" w:cs="Arial"/>
                <w:sz w:val="18"/>
                <w:szCs w:val="18"/>
              </w:rPr>
            </w:pPr>
            <w:r>
              <w:rPr>
                <w:rFonts w:ascii="Arial" w:hAnsi="Arial" w:cs="Arial"/>
                <w:sz w:val="18"/>
                <w:szCs w:val="18"/>
                <w:lang w:val="hy-AM"/>
              </w:rPr>
              <w:t>РА, г. Ереван,</w:t>
            </w:r>
          </w:p>
          <w:p w14:paraId="50FD02B3" w14:textId="77777777" w:rsidR="00A519EF" w:rsidRDefault="00A519EF" w:rsidP="00A519EF">
            <w:pPr>
              <w:rPr>
                <w:rFonts w:ascii="Arial" w:hAnsi="Arial" w:cs="Arial"/>
                <w:sz w:val="18"/>
                <w:szCs w:val="18"/>
                <w:lang w:val="hy-AM"/>
              </w:rPr>
            </w:pPr>
            <w:r>
              <w:rPr>
                <w:rFonts w:ascii="Arial" w:hAnsi="Arial" w:cs="Arial"/>
                <w:sz w:val="18"/>
                <w:szCs w:val="18"/>
                <w:lang w:val="hy-AM"/>
              </w:rPr>
              <w:t>Абовян 27,</w:t>
            </w:r>
          </w:p>
          <w:p w14:paraId="155D721C" w14:textId="77777777" w:rsidR="00A519EF" w:rsidRDefault="00A519EF" w:rsidP="00A519EF">
            <w:pPr>
              <w:rPr>
                <w:rFonts w:ascii="Arial" w:hAnsi="Arial" w:cs="Arial"/>
                <w:sz w:val="18"/>
                <w:szCs w:val="18"/>
                <w:lang w:val="hy-AM"/>
              </w:rPr>
            </w:pPr>
            <w:r>
              <w:rPr>
                <w:rFonts w:ascii="Arial" w:hAnsi="Arial" w:cs="Arial"/>
                <w:sz w:val="18"/>
                <w:szCs w:val="18"/>
                <w:lang w:val="hy-AM"/>
              </w:rPr>
              <w:t>3-ий этаж</w:t>
            </w:r>
          </w:p>
          <w:p w14:paraId="3CEF50EC" w14:textId="77777777" w:rsidR="00A519EF" w:rsidRDefault="00A519EF" w:rsidP="00A519EF">
            <w:pPr>
              <w:rPr>
                <w:rFonts w:ascii="Arial" w:hAnsi="Arial" w:cs="Arial"/>
                <w:sz w:val="18"/>
                <w:szCs w:val="18"/>
                <w:lang w:val="hy-AM"/>
              </w:rPr>
            </w:pPr>
            <w:r>
              <w:rPr>
                <w:rFonts w:ascii="Arial" w:hAnsi="Arial" w:cs="Arial"/>
                <w:sz w:val="18"/>
                <w:szCs w:val="18"/>
                <w:lang w:val="hy-AM"/>
              </w:rPr>
              <w:t>ЗАО</w:t>
            </w:r>
          </w:p>
          <w:p w14:paraId="440042C7" w14:textId="77777777" w:rsidR="00A519EF" w:rsidRDefault="00A519EF" w:rsidP="00A519EF">
            <w:pPr>
              <w:rPr>
                <w:rFonts w:ascii="Arial" w:hAnsi="Arial" w:cs="Arial"/>
                <w:sz w:val="20"/>
                <w:szCs w:val="20"/>
              </w:rPr>
            </w:pPr>
            <w:r>
              <w:rPr>
                <w:rFonts w:ascii="Arial" w:hAnsi="Arial" w:cs="Arial"/>
                <w:sz w:val="18"/>
                <w:szCs w:val="18"/>
              </w:rPr>
              <w:t>«Р</w:t>
            </w:r>
            <w:r>
              <w:rPr>
                <w:rFonts w:ascii="Arial" w:hAnsi="Arial" w:cs="Arial"/>
                <w:sz w:val="18"/>
                <w:szCs w:val="18"/>
                <w:lang w:val="hy-AM"/>
              </w:rPr>
              <w:t>асчетный центр</w:t>
            </w:r>
            <w:r>
              <w:rPr>
                <w:rFonts w:ascii="Arial" w:hAnsi="Arial" w:cs="Arial"/>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590EAC5A" w14:textId="77777777" w:rsidR="00A519EF" w:rsidRDefault="00A519EF" w:rsidP="00A519EF">
            <w:pPr>
              <w:jc w:val="center"/>
              <w:rPr>
                <w:rFonts w:ascii="GHEA Grapalat" w:hAnsi="GHEA Grapalat" w:cs="GHEA Grapalat"/>
                <w:b/>
                <w:sz w:val="18"/>
                <w:szCs w:val="18"/>
                <w:lang w:val="hy-AM"/>
              </w:rPr>
            </w:pPr>
          </w:p>
          <w:p w14:paraId="22F6CD4B" w14:textId="77777777" w:rsidR="00A519EF" w:rsidRDefault="00A519EF" w:rsidP="00A519EF">
            <w:pPr>
              <w:jc w:val="center"/>
              <w:rPr>
                <w:rFonts w:ascii="GHEA Grapalat" w:hAnsi="GHEA Grapalat" w:cs="GHEA Grapalat"/>
                <w:b/>
                <w:sz w:val="18"/>
                <w:szCs w:val="18"/>
                <w:lang w:val="hy-AM"/>
              </w:rPr>
            </w:pPr>
          </w:p>
          <w:p w14:paraId="712E6C7E" w14:textId="77777777" w:rsidR="00A519EF" w:rsidRDefault="00A519EF" w:rsidP="00A519EF">
            <w:pPr>
              <w:jc w:val="center"/>
              <w:rPr>
                <w:rFonts w:ascii="GHEA Grapalat" w:hAnsi="GHEA Grapalat" w:cs="GHEA Grapalat"/>
                <w:b/>
                <w:sz w:val="18"/>
                <w:szCs w:val="18"/>
                <w:lang w:val="hy-AM"/>
              </w:rPr>
            </w:pPr>
          </w:p>
          <w:p w14:paraId="1D050B19" w14:textId="77777777" w:rsidR="00A519EF" w:rsidRDefault="00A519EF" w:rsidP="00A519EF">
            <w:pPr>
              <w:jc w:val="center"/>
              <w:rPr>
                <w:rFonts w:ascii="GHEA Grapalat" w:hAnsi="GHEA Grapalat" w:cs="GHEA Grapalat"/>
                <w:b/>
                <w:sz w:val="18"/>
                <w:szCs w:val="18"/>
                <w:lang w:val="hy-AM"/>
              </w:rPr>
            </w:pPr>
          </w:p>
          <w:p w14:paraId="65877228" w14:textId="77777777" w:rsidR="00A519EF" w:rsidRDefault="00A519EF" w:rsidP="00A519EF">
            <w:pPr>
              <w:jc w:val="center"/>
              <w:rPr>
                <w:rFonts w:ascii="GHEA Grapalat" w:hAnsi="GHEA Grapalat" w:cs="GHEA Grapalat"/>
                <w:b/>
                <w:sz w:val="18"/>
                <w:szCs w:val="18"/>
                <w:lang w:val="hy-AM"/>
              </w:rPr>
            </w:pPr>
          </w:p>
          <w:p w14:paraId="18334B97" w14:textId="77777777" w:rsidR="00A519EF" w:rsidRDefault="00A519EF" w:rsidP="00A519EF">
            <w:pPr>
              <w:jc w:val="center"/>
              <w:rPr>
                <w:rFonts w:ascii="GHEA Grapalat" w:hAnsi="GHEA Grapalat" w:cs="GHEA Grapalat"/>
                <w:b/>
                <w:sz w:val="18"/>
                <w:szCs w:val="18"/>
                <w:lang w:val="hy-AM"/>
              </w:rPr>
            </w:pPr>
          </w:p>
          <w:p w14:paraId="02E79848" w14:textId="77777777" w:rsidR="00A519EF" w:rsidRPr="00B41006" w:rsidRDefault="00A519EF" w:rsidP="00A519EF">
            <w:pPr>
              <w:jc w:val="center"/>
              <w:rPr>
                <w:rFonts w:ascii="GHEA Grapalat" w:hAnsi="GHEA Grapalat" w:cs="GHEA Grapalat"/>
                <w:b/>
                <w:sz w:val="18"/>
                <w:szCs w:val="18"/>
                <w:lang w:val="hy-AM"/>
              </w:rPr>
            </w:pPr>
          </w:p>
          <w:p w14:paraId="09C9AD05" w14:textId="77777777" w:rsidR="00A519EF" w:rsidRPr="00B41006" w:rsidRDefault="00A519EF" w:rsidP="00A519EF">
            <w:pPr>
              <w:jc w:val="center"/>
              <w:rPr>
                <w:rFonts w:ascii="GHEA Grapalat" w:hAnsi="GHEA Grapalat" w:cs="GHEA Grapalat"/>
                <w:b/>
                <w:sz w:val="18"/>
                <w:szCs w:val="18"/>
                <w:lang w:val="hy-AM"/>
              </w:rPr>
            </w:pPr>
          </w:p>
          <w:p w14:paraId="18FF4867" w14:textId="724250C7" w:rsidR="00A519EF" w:rsidRPr="00B41006" w:rsidRDefault="00A519EF" w:rsidP="00A519EF">
            <w:pPr>
              <w:rPr>
                <w:rFonts w:ascii="Arial" w:hAnsi="Arial" w:cs="Arial"/>
                <w:sz w:val="18"/>
                <w:szCs w:val="18"/>
              </w:rPr>
            </w:pPr>
            <w:r w:rsidRPr="00B41006">
              <w:rPr>
                <w:rFonts w:ascii="GHEA Grapalat" w:hAnsi="GHEA Grapalat" w:cs="GHEA Grapalat"/>
                <w:b/>
                <w:sz w:val="18"/>
                <w:szCs w:val="18"/>
                <w:lang w:val="hy-AM"/>
              </w:rPr>
              <w:t>В течение 20 дней после вступления договора в силу</w:t>
            </w:r>
            <w:r w:rsidRPr="00B41006">
              <w:rPr>
                <w:rFonts w:ascii="GHEA Grapalat" w:hAnsi="GHEA Grapalat" w:cs="Arial"/>
                <w:b/>
                <w:sz w:val="18"/>
                <w:szCs w:val="18"/>
                <w:lang w:val="hy-AM"/>
              </w:rPr>
              <w:t xml:space="preserve"> </w:t>
            </w:r>
            <w:r w:rsidRPr="00B41006">
              <w:rPr>
                <w:rFonts w:ascii="GHEA Grapalat" w:hAnsi="GHEA Grapalat" w:cs="Arial"/>
                <w:b/>
                <w:sz w:val="18"/>
                <w:szCs w:val="18"/>
              </w:rPr>
              <w:t>с февраля 202</w:t>
            </w:r>
            <w:r>
              <w:rPr>
                <w:rFonts w:ascii="GHEA Grapalat" w:hAnsi="GHEA Grapalat" w:cs="Arial"/>
                <w:b/>
                <w:sz w:val="18"/>
                <w:szCs w:val="18"/>
              </w:rPr>
              <w:t>6</w:t>
            </w:r>
            <w:r w:rsidRPr="00B41006">
              <w:rPr>
                <w:rFonts w:ascii="GHEA Grapalat" w:hAnsi="GHEA Grapalat" w:cs="Arial"/>
                <w:b/>
                <w:sz w:val="18"/>
                <w:szCs w:val="18"/>
              </w:rPr>
              <w:t>г. по январь 202</w:t>
            </w:r>
            <w:r>
              <w:rPr>
                <w:rFonts w:ascii="GHEA Grapalat" w:hAnsi="GHEA Grapalat" w:cs="Arial"/>
                <w:b/>
                <w:sz w:val="18"/>
                <w:szCs w:val="18"/>
              </w:rPr>
              <w:t>7</w:t>
            </w:r>
            <w:r w:rsidRPr="00B41006">
              <w:rPr>
                <w:rFonts w:ascii="GHEA Grapalat" w:hAnsi="GHEA Grapalat" w:cs="Arial"/>
                <w:b/>
                <w:sz w:val="18"/>
                <w:szCs w:val="18"/>
              </w:rPr>
              <w:t>г. включительно</w:t>
            </w:r>
          </w:p>
        </w:tc>
      </w:tr>
    </w:tbl>
    <w:p w14:paraId="71B46CC4" w14:textId="77777777" w:rsidR="001F7535" w:rsidRDefault="001F7535" w:rsidP="001F7535">
      <w:pPr>
        <w:rPr>
          <w:rFonts w:ascii="GHEA Grapalat" w:hAnsi="GHEA Grapalat"/>
          <w:sz w:val="16"/>
          <w:szCs w:val="16"/>
          <w:lang w:val="hy-AM"/>
        </w:rPr>
      </w:pPr>
    </w:p>
    <w:p w14:paraId="51EBEBF3" w14:textId="77777777" w:rsidR="001F7535" w:rsidRDefault="001F7535" w:rsidP="001F7535">
      <w:pPr>
        <w:widowControl w:val="0"/>
        <w:spacing w:after="160" w:line="360" w:lineRule="auto"/>
        <w:jc w:val="center"/>
        <w:rPr>
          <w:rFonts w:ascii="GHEA Grapalat" w:hAnsi="GHEA Grapalat"/>
        </w:rPr>
      </w:pPr>
    </w:p>
    <w:p w14:paraId="3AED8E24" w14:textId="77777777" w:rsidR="001F7535" w:rsidRDefault="001F7535" w:rsidP="001F7535">
      <w:pPr>
        <w:widowControl w:val="0"/>
        <w:spacing w:after="160" w:line="360" w:lineRule="auto"/>
        <w:jc w:val="center"/>
        <w:rPr>
          <w:rFonts w:ascii="GHEA Grapalat" w:hAnsi="GHEA Grapalat"/>
        </w:rPr>
      </w:pPr>
    </w:p>
    <w:p w14:paraId="3DFA7192" w14:textId="77777777" w:rsidR="001F7535" w:rsidRPr="00AD29CE" w:rsidRDefault="001F7535" w:rsidP="001F753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F7535" w:rsidRPr="00AD29CE" w14:paraId="0F854471" w14:textId="77777777" w:rsidTr="0046427D">
        <w:trPr>
          <w:jc w:val="center"/>
        </w:trPr>
        <w:tc>
          <w:tcPr>
            <w:tcW w:w="4536" w:type="dxa"/>
          </w:tcPr>
          <w:p w14:paraId="62C7AA62" w14:textId="77777777" w:rsidR="001F7535" w:rsidRPr="00AD29CE" w:rsidRDefault="001F7535" w:rsidP="0046427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E05B07" w14:textId="77777777" w:rsidR="001F7535" w:rsidRPr="00E40AC8" w:rsidRDefault="001F7535" w:rsidP="0046427D">
            <w:pPr>
              <w:widowControl w:val="0"/>
              <w:jc w:val="center"/>
              <w:rPr>
                <w:rFonts w:ascii="GHEA Grapalat" w:hAnsi="GHEA Grapalat"/>
                <w:lang w:val="en-US"/>
              </w:rPr>
            </w:pPr>
            <w:r>
              <w:rPr>
                <w:rFonts w:ascii="GHEA Grapalat" w:hAnsi="GHEA Grapalat"/>
                <w:lang w:val="en-US"/>
              </w:rPr>
              <w:t>___________________________</w:t>
            </w:r>
          </w:p>
          <w:p w14:paraId="5A10E4D2" w14:textId="77777777" w:rsidR="001F7535" w:rsidRPr="00E40AC8" w:rsidRDefault="001F7535" w:rsidP="0046427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273EDA" w14:textId="77777777" w:rsidR="001F7535" w:rsidRPr="00AD29CE" w:rsidRDefault="001F7535" w:rsidP="0046427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326FB" w14:textId="77777777" w:rsidR="001F7535" w:rsidRPr="00AD29CE" w:rsidRDefault="001F7535" w:rsidP="0046427D">
            <w:pPr>
              <w:widowControl w:val="0"/>
              <w:spacing w:after="160" w:line="360" w:lineRule="auto"/>
              <w:jc w:val="center"/>
              <w:rPr>
                <w:rFonts w:ascii="GHEA Grapalat" w:hAnsi="GHEA Grapalat"/>
              </w:rPr>
            </w:pPr>
          </w:p>
        </w:tc>
        <w:tc>
          <w:tcPr>
            <w:tcW w:w="4343" w:type="dxa"/>
          </w:tcPr>
          <w:p w14:paraId="571B59B4" w14:textId="77777777" w:rsidR="001F7535" w:rsidRPr="00AD29CE" w:rsidRDefault="001F7535" w:rsidP="0046427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4D2528" w14:textId="77777777" w:rsidR="001F7535" w:rsidRPr="00E40AC8" w:rsidRDefault="001F7535" w:rsidP="0046427D">
            <w:pPr>
              <w:widowControl w:val="0"/>
              <w:jc w:val="center"/>
              <w:rPr>
                <w:rFonts w:ascii="GHEA Grapalat" w:hAnsi="GHEA Grapalat"/>
                <w:lang w:val="en-US"/>
              </w:rPr>
            </w:pPr>
            <w:r>
              <w:rPr>
                <w:rFonts w:ascii="GHEA Grapalat" w:hAnsi="GHEA Grapalat"/>
                <w:lang w:val="en-US"/>
              </w:rPr>
              <w:t>__________________________</w:t>
            </w:r>
          </w:p>
          <w:p w14:paraId="5D975668" w14:textId="77777777" w:rsidR="001F7535" w:rsidRPr="00E40AC8" w:rsidRDefault="001F7535" w:rsidP="0046427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DABCAF" w14:textId="77777777" w:rsidR="001F7535" w:rsidRPr="00AD29CE" w:rsidRDefault="001F7535" w:rsidP="0046427D">
            <w:pPr>
              <w:widowControl w:val="0"/>
              <w:spacing w:after="160" w:line="360" w:lineRule="auto"/>
              <w:jc w:val="center"/>
              <w:rPr>
                <w:rFonts w:ascii="GHEA Grapalat" w:hAnsi="GHEA Grapalat"/>
              </w:rPr>
            </w:pPr>
            <w:r w:rsidRPr="00AD29CE">
              <w:rPr>
                <w:rFonts w:ascii="GHEA Grapalat" w:hAnsi="GHEA Grapalat"/>
              </w:rPr>
              <w:t>М. П.</w:t>
            </w:r>
          </w:p>
        </w:tc>
      </w:tr>
    </w:tbl>
    <w:p w14:paraId="2A053182" w14:textId="77777777" w:rsidR="00E82362" w:rsidRPr="001F7535" w:rsidRDefault="00E82362" w:rsidP="003B2F27">
      <w:pPr>
        <w:widowControl w:val="0"/>
        <w:spacing w:after="160" w:line="360" w:lineRule="auto"/>
        <w:jc w:val="right"/>
        <w:rPr>
          <w:rFonts w:ascii="GHEA Grapalat" w:hAnsi="GHEA Grapalat"/>
          <w:i/>
          <w:lang w:val="hy-AM"/>
        </w:rPr>
      </w:pPr>
    </w:p>
    <w:p w14:paraId="21262075" w14:textId="77777777" w:rsidR="00E82362" w:rsidRDefault="00E82362" w:rsidP="003B2F27">
      <w:pPr>
        <w:widowControl w:val="0"/>
        <w:spacing w:after="160" w:line="360" w:lineRule="auto"/>
        <w:jc w:val="right"/>
        <w:rPr>
          <w:rFonts w:ascii="GHEA Grapalat" w:hAnsi="GHEA Grapalat"/>
          <w:i/>
        </w:rPr>
      </w:pPr>
    </w:p>
    <w:p w14:paraId="02A0CE45" w14:textId="77777777" w:rsidR="00E82362" w:rsidRDefault="00E82362" w:rsidP="003B2F27">
      <w:pPr>
        <w:widowControl w:val="0"/>
        <w:spacing w:after="160" w:line="360" w:lineRule="auto"/>
        <w:jc w:val="right"/>
        <w:rPr>
          <w:rFonts w:ascii="GHEA Grapalat" w:hAnsi="GHEA Grapalat"/>
          <w:i/>
        </w:rPr>
      </w:pPr>
    </w:p>
    <w:p w14:paraId="5534EA1F" w14:textId="77777777" w:rsidR="00E82362" w:rsidRDefault="00E82362" w:rsidP="003B2F27">
      <w:pPr>
        <w:widowControl w:val="0"/>
        <w:spacing w:after="160" w:line="360" w:lineRule="auto"/>
        <w:jc w:val="right"/>
        <w:rPr>
          <w:rFonts w:ascii="GHEA Grapalat" w:hAnsi="GHEA Grapalat"/>
          <w:i/>
        </w:rPr>
      </w:pPr>
    </w:p>
    <w:p w14:paraId="192E761E" w14:textId="77777777" w:rsidR="00E82362" w:rsidRDefault="00E82362" w:rsidP="003B2F27">
      <w:pPr>
        <w:widowControl w:val="0"/>
        <w:spacing w:after="160" w:line="360" w:lineRule="auto"/>
        <w:jc w:val="right"/>
        <w:rPr>
          <w:rFonts w:ascii="GHEA Grapalat" w:hAnsi="GHEA Grapalat"/>
          <w:i/>
        </w:rPr>
      </w:pPr>
    </w:p>
    <w:p w14:paraId="1AC0C027" w14:textId="77777777" w:rsidR="00E82362" w:rsidRDefault="00E82362" w:rsidP="003B2F27">
      <w:pPr>
        <w:widowControl w:val="0"/>
        <w:spacing w:after="160" w:line="360" w:lineRule="auto"/>
        <w:jc w:val="right"/>
        <w:rPr>
          <w:rFonts w:ascii="GHEA Grapalat" w:hAnsi="GHEA Grapalat"/>
          <w:i/>
        </w:rPr>
      </w:pPr>
    </w:p>
    <w:p w14:paraId="4289345F" w14:textId="77777777" w:rsidR="00E82362" w:rsidRDefault="00E82362" w:rsidP="003B2F27">
      <w:pPr>
        <w:widowControl w:val="0"/>
        <w:spacing w:after="160" w:line="360" w:lineRule="auto"/>
        <w:jc w:val="right"/>
        <w:rPr>
          <w:rFonts w:ascii="GHEA Grapalat" w:hAnsi="GHEA Grapalat"/>
          <w:i/>
        </w:rPr>
      </w:pPr>
    </w:p>
    <w:p w14:paraId="4B8A4071" w14:textId="77777777" w:rsidR="00E82362" w:rsidRDefault="00E82362" w:rsidP="003B2F27">
      <w:pPr>
        <w:widowControl w:val="0"/>
        <w:spacing w:after="160" w:line="360" w:lineRule="auto"/>
        <w:jc w:val="right"/>
        <w:rPr>
          <w:rFonts w:ascii="GHEA Grapalat" w:hAnsi="GHEA Grapalat"/>
          <w:i/>
        </w:rPr>
      </w:pPr>
    </w:p>
    <w:p w14:paraId="7F5ABD11" w14:textId="77777777" w:rsidR="00E82362" w:rsidRDefault="00E82362" w:rsidP="003B2F27">
      <w:pPr>
        <w:widowControl w:val="0"/>
        <w:spacing w:after="160" w:line="360" w:lineRule="auto"/>
        <w:jc w:val="right"/>
        <w:rPr>
          <w:rFonts w:ascii="GHEA Grapalat" w:hAnsi="GHEA Grapalat"/>
          <w:i/>
        </w:rPr>
      </w:pPr>
    </w:p>
    <w:p w14:paraId="3F9B019A" w14:textId="77777777" w:rsidR="00E82362" w:rsidRDefault="00E82362" w:rsidP="003B2F27">
      <w:pPr>
        <w:widowControl w:val="0"/>
        <w:spacing w:after="160" w:line="360" w:lineRule="auto"/>
        <w:jc w:val="right"/>
        <w:rPr>
          <w:rFonts w:ascii="GHEA Grapalat" w:hAnsi="GHEA Grapalat"/>
          <w:i/>
        </w:rPr>
      </w:pPr>
    </w:p>
    <w:p w14:paraId="0D7F3785" w14:textId="6811F1DB" w:rsidR="003B2F27" w:rsidRPr="00AD29CE" w:rsidRDefault="003B2F27" w:rsidP="0053524F">
      <w:pPr>
        <w:widowControl w:val="0"/>
        <w:spacing w:after="160" w:line="276" w:lineRule="auto"/>
        <w:jc w:val="right"/>
        <w:rPr>
          <w:rFonts w:ascii="GHEA Grapalat" w:hAnsi="GHEA Grapalat"/>
          <w:i/>
        </w:rPr>
      </w:pPr>
      <w:r w:rsidRPr="00AD29CE">
        <w:rPr>
          <w:rFonts w:ascii="GHEA Grapalat" w:hAnsi="GHEA Grapalat"/>
          <w:i/>
        </w:rPr>
        <w:lastRenderedPageBreak/>
        <w:t>Приложение № 2</w:t>
      </w:r>
    </w:p>
    <w:p w14:paraId="6481A27C" w14:textId="77777777" w:rsidR="003B2F27" w:rsidRPr="00AD29CE" w:rsidRDefault="003B2F27" w:rsidP="0053524F">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B6F6F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492CB2F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03"/>
        <w:gridCol w:w="497"/>
        <w:gridCol w:w="497"/>
        <w:gridCol w:w="497"/>
        <w:gridCol w:w="497"/>
        <w:gridCol w:w="497"/>
        <w:gridCol w:w="497"/>
        <w:gridCol w:w="497"/>
        <w:gridCol w:w="497"/>
        <w:gridCol w:w="497"/>
        <w:gridCol w:w="497"/>
        <w:gridCol w:w="497"/>
        <w:gridCol w:w="497"/>
        <w:gridCol w:w="497"/>
      </w:tblGrid>
      <w:tr w:rsidR="00FF19E3" w14:paraId="612EA357" w14:textId="77777777" w:rsidTr="0046427D">
        <w:trPr>
          <w:jc w:val="center"/>
        </w:trPr>
        <w:tc>
          <w:tcPr>
            <w:tcW w:w="11231" w:type="dxa"/>
            <w:gridSpan w:val="16"/>
            <w:tcBorders>
              <w:top w:val="single" w:sz="4" w:space="0" w:color="auto"/>
              <w:left w:val="single" w:sz="4" w:space="0" w:color="auto"/>
              <w:bottom w:val="single" w:sz="4" w:space="0" w:color="auto"/>
              <w:right w:val="single" w:sz="4" w:space="0" w:color="auto"/>
            </w:tcBorders>
            <w:vAlign w:val="center"/>
            <w:hideMark/>
          </w:tcPr>
          <w:p w14:paraId="44C553DA" w14:textId="77777777" w:rsidR="00FF19E3" w:rsidRDefault="00FF19E3" w:rsidP="0046427D">
            <w:pPr>
              <w:widowControl w:val="0"/>
              <w:spacing w:after="120"/>
              <w:jc w:val="center"/>
              <w:rPr>
                <w:rFonts w:ascii="GHEA Grapalat" w:hAnsi="GHEA Grapalat"/>
                <w:i/>
                <w:iCs/>
                <w:sz w:val="16"/>
                <w:szCs w:val="16"/>
              </w:rPr>
            </w:pPr>
            <w:r>
              <w:rPr>
                <w:rFonts w:ascii="GHEA Grapalat" w:hAnsi="GHEA Grapalat"/>
                <w:i/>
                <w:iCs/>
                <w:sz w:val="16"/>
                <w:szCs w:val="16"/>
              </w:rPr>
              <w:t>Услуга</w:t>
            </w:r>
          </w:p>
        </w:tc>
      </w:tr>
      <w:tr w:rsidR="00FF19E3" w14:paraId="04AF8445" w14:textId="77777777" w:rsidTr="0046427D">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553D35F1" w14:textId="77777777" w:rsidR="00FF19E3" w:rsidRPr="002C5ADB" w:rsidRDefault="00FF19E3" w:rsidP="0053524F">
            <w:pPr>
              <w:widowControl w:val="0"/>
              <w:spacing w:after="120"/>
              <w:jc w:val="center"/>
              <w:rPr>
                <w:rFonts w:ascii="GHEA Grapalat" w:hAnsi="GHEA Grapalat"/>
                <w:i/>
                <w:iCs/>
                <w:sz w:val="16"/>
                <w:szCs w:val="16"/>
              </w:rPr>
            </w:pPr>
            <w:r w:rsidRPr="002C5ADB">
              <w:rPr>
                <w:rFonts w:ascii="GHEA Grapalat" w:hAnsi="GHEA Grapalat"/>
                <w:i/>
                <w:iCs/>
                <w:sz w:val="16"/>
                <w:szCs w:val="16"/>
              </w:rPr>
              <w:t>номер предусмотренного приглашением лота</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84B49A0" w14:textId="77777777" w:rsidR="00FF19E3" w:rsidRPr="002C5ADB" w:rsidRDefault="00FF19E3" w:rsidP="0053524F">
            <w:pPr>
              <w:widowControl w:val="0"/>
              <w:autoSpaceDE w:val="0"/>
              <w:autoSpaceDN w:val="0"/>
              <w:adjustRightInd w:val="0"/>
              <w:spacing w:after="120"/>
              <w:jc w:val="center"/>
              <w:rPr>
                <w:rFonts w:ascii="GHEA Grapalat" w:hAnsi="GHEA Grapalat"/>
                <w:i/>
                <w:iCs/>
                <w:sz w:val="16"/>
                <w:szCs w:val="16"/>
              </w:rPr>
            </w:pPr>
            <w:r w:rsidRPr="002C5ADB">
              <w:rPr>
                <w:rFonts w:ascii="GHEA Grapalat" w:hAnsi="GHEA Grapalat"/>
                <w:i/>
                <w:iCs/>
                <w:sz w:val="16"/>
                <w:szCs w:val="16"/>
              </w:rPr>
              <w:t>промежуточный код, предусмотренный планом закупок по классификации ЕЗК (CPV)</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B544841" w14:textId="77777777" w:rsidR="00FF19E3" w:rsidRPr="009353FF" w:rsidRDefault="00FF19E3" w:rsidP="0046427D">
            <w:pPr>
              <w:widowControl w:val="0"/>
              <w:spacing w:after="120"/>
              <w:jc w:val="center"/>
              <w:rPr>
                <w:rFonts w:ascii="GHEA Grapalat" w:hAnsi="GHEA Grapalat"/>
                <w:i/>
                <w:iCs/>
                <w:sz w:val="16"/>
                <w:szCs w:val="16"/>
              </w:rPr>
            </w:pPr>
            <w:r w:rsidRPr="009353FF">
              <w:rPr>
                <w:rFonts w:ascii="GHEA Grapalat" w:hAnsi="GHEA Grapalat"/>
                <w:i/>
                <w:iCs/>
                <w:sz w:val="16"/>
                <w:szCs w:val="16"/>
              </w:rPr>
              <w:t>наименование</w:t>
            </w:r>
          </w:p>
        </w:tc>
        <w:tc>
          <w:tcPr>
            <w:tcW w:w="6461" w:type="dxa"/>
            <w:gridSpan w:val="13"/>
            <w:tcBorders>
              <w:top w:val="single" w:sz="4" w:space="0" w:color="auto"/>
              <w:left w:val="single" w:sz="4" w:space="0" w:color="auto"/>
              <w:bottom w:val="single" w:sz="4" w:space="0" w:color="auto"/>
              <w:right w:val="single" w:sz="4" w:space="0" w:color="auto"/>
            </w:tcBorders>
            <w:vAlign w:val="center"/>
            <w:hideMark/>
          </w:tcPr>
          <w:p w14:paraId="1B64CA3F" w14:textId="69411F0C" w:rsidR="00FF19E3" w:rsidRPr="002C5ADB" w:rsidRDefault="00FF19E3" w:rsidP="0046427D">
            <w:pPr>
              <w:widowControl w:val="0"/>
              <w:spacing w:after="120"/>
              <w:jc w:val="center"/>
              <w:rPr>
                <w:rFonts w:ascii="GHEA Grapalat" w:hAnsi="GHEA Grapalat"/>
                <w:i/>
                <w:iCs/>
                <w:sz w:val="20"/>
                <w:szCs w:val="20"/>
              </w:rPr>
            </w:pPr>
            <w:r w:rsidRPr="002C5ADB">
              <w:rPr>
                <w:rFonts w:ascii="GHEA Grapalat" w:hAnsi="GHEA Grapalat"/>
                <w:i/>
                <w:iCs/>
                <w:sz w:val="20"/>
                <w:szCs w:val="20"/>
              </w:rPr>
              <w:t>Оплату услуги предусматривается произвести в 202</w:t>
            </w:r>
            <w:r w:rsidR="00C47767">
              <w:rPr>
                <w:rFonts w:ascii="GHEA Grapalat" w:hAnsi="GHEA Grapalat"/>
                <w:i/>
                <w:iCs/>
                <w:sz w:val="20"/>
                <w:szCs w:val="20"/>
              </w:rPr>
              <w:t>6</w:t>
            </w:r>
            <w:r w:rsidRPr="002C5ADB">
              <w:rPr>
                <w:rFonts w:ascii="GHEA Grapalat" w:hAnsi="GHEA Grapalat"/>
                <w:i/>
                <w:iCs/>
                <w:sz w:val="20"/>
                <w:szCs w:val="20"/>
              </w:rPr>
              <w:t xml:space="preserve"> и 202</w:t>
            </w:r>
            <w:r w:rsidR="00C47767">
              <w:rPr>
                <w:rFonts w:ascii="GHEA Grapalat" w:hAnsi="GHEA Grapalat"/>
                <w:i/>
                <w:iCs/>
                <w:sz w:val="20"/>
                <w:szCs w:val="20"/>
              </w:rPr>
              <w:t>7</w:t>
            </w:r>
            <w:r w:rsidRPr="002C5ADB">
              <w:rPr>
                <w:rFonts w:ascii="GHEA Grapalat" w:hAnsi="GHEA Grapalat"/>
                <w:i/>
                <w:iCs/>
                <w:sz w:val="20"/>
                <w:szCs w:val="20"/>
              </w:rPr>
              <w:t xml:space="preserve"> г., по месяцам, в том числе</w:t>
            </w:r>
            <w:r w:rsidRPr="002C5ADB">
              <w:rPr>
                <w:rStyle w:val="af6"/>
                <w:rFonts w:ascii="GHEA Grapalat" w:hAnsi="GHEA Grapalat"/>
                <w:i/>
                <w:iCs/>
                <w:sz w:val="20"/>
                <w:szCs w:val="20"/>
              </w:rPr>
              <w:footnoteReference w:customMarkFollows="1" w:id="14"/>
              <w:sym w:font="Symbol" w:char="F02A"/>
            </w:r>
            <w:r w:rsidRPr="002C5ADB">
              <w:rPr>
                <w:rStyle w:val="af6"/>
                <w:rFonts w:ascii="GHEA Grapalat" w:hAnsi="GHEA Grapalat"/>
                <w:i/>
                <w:iCs/>
                <w:sz w:val="20"/>
                <w:szCs w:val="20"/>
              </w:rPr>
              <w:sym w:font="Symbol" w:char="F02A"/>
            </w:r>
          </w:p>
        </w:tc>
      </w:tr>
      <w:tr w:rsidR="00FF19E3" w14:paraId="57667F56" w14:textId="77777777" w:rsidTr="00FF19E3">
        <w:trPr>
          <w:cantSplit/>
          <w:trHeight w:val="1463"/>
          <w:jc w:val="center"/>
        </w:trPr>
        <w:tc>
          <w:tcPr>
            <w:tcW w:w="1547" w:type="dxa"/>
            <w:tcBorders>
              <w:top w:val="single" w:sz="4" w:space="0" w:color="auto"/>
              <w:left w:val="single" w:sz="4" w:space="0" w:color="auto"/>
              <w:bottom w:val="single" w:sz="4" w:space="0" w:color="auto"/>
              <w:right w:val="single" w:sz="4" w:space="0" w:color="auto"/>
            </w:tcBorders>
            <w:vAlign w:val="center"/>
          </w:tcPr>
          <w:p w14:paraId="5C71F314" w14:textId="77777777" w:rsidR="00FF19E3" w:rsidRDefault="00FF19E3" w:rsidP="0046427D">
            <w:pPr>
              <w:widowControl w:val="0"/>
              <w:spacing w:after="120"/>
              <w:jc w:val="center"/>
              <w:rPr>
                <w:rFonts w:ascii="GHEA Grapalat" w:hAnsi="GHEA Grapalat"/>
                <w:i/>
                <w:iCs/>
                <w:sz w:val="20"/>
              </w:rPr>
            </w:pPr>
          </w:p>
        </w:tc>
        <w:tc>
          <w:tcPr>
            <w:tcW w:w="1093" w:type="dxa"/>
            <w:tcBorders>
              <w:top w:val="single" w:sz="4" w:space="0" w:color="auto"/>
              <w:left w:val="single" w:sz="4" w:space="0" w:color="auto"/>
              <w:bottom w:val="single" w:sz="4" w:space="0" w:color="auto"/>
              <w:right w:val="single" w:sz="4" w:space="0" w:color="auto"/>
            </w:tcBorders>
            <w:vAlign w:val="center"/>
          </w:tcPr>
          <w:p w14:paraId="1A871FF5" w14:textId="77777777" w:rsidR="00FF19E3" w:rsidRDefault="00FF19E3" w:rsidP="0046427D">
            <w:pPr>
              <w:widowControl w:val="0"/>
              <w:spacing w:after="120"/>
              <w:jc w:val="center"/>
              <w:rPr>
                <w:rFonts w:ascii="GHEA Grapalat" w:hAnsi="GHEA Grapalat"/>
                <w:i/>
                <w:iCs/>
                <w:sz w:val="20"/>
              </w:rPr>
            </w:pPr>
          </w:p>
        </w:tc>
        <w:tc>
          <w:tcPr>
            <w:tcW w:w="2130" w:type="dxa"/>
            <w:tcBorders>
              <w:top w:val="single" w:sz="4" w:space="0" w:color="auto"/>
              <w:left w:val="single" w:sz="4" w:space="0" w:color="auto"/>
              <w:bottom w:val="single" w:sz="4" w:space="0" w:color="auto"/>
              <w:right w:val="single" w:sz="4" w:space="0" w:color="auto"/>
            </w:tcBorders>
            <w:vAlign w:val="center"/>
          </w:tcPr>
          <w:p w14:paraId="4CE1BDBD" w14:textId="77777777" w:rsidR="00FF19E3" w:rsidRPr="009353FF" w:rsidRDefault="00FF19E3" w:rsidP="0046427D">
            <w:pPr>
              <w:widowControl w:val="0"/>
              <w:jc w:val="center"/>
              <w:rPr>
                <w:rFonts w:ascii="GHEA Grapalat" w:hAnsi="GHEA Grapalat"/>
                <w:i/>
                <w:iCs/>
                <w:sz w:val="16"/>
                <w:szCs w:val="16"/>
              </w:rPr>
            </w:pP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B38DD4C" w14:textId="1188F3C5" w:rsidR="00FF19E3" w:rsidRPr="009353FF" w:rsidRDefault="00FF19E3" w:rsidP="0046427D">
            <w:pPr>
              <w:widowControl w:val="0"/>
              <w:autoSpaceDE w:val="0"/>
              <w:autoSpaceDN w:val="0"/>
              <w:adjustRightInd w:val="0"/>
              <w:ind w:left="113" w:right="113"/>
              <w:jc w:val="center"/>
              <w:rPr>
                <w:rFonts w:ascii="GHEA Grapalat" w:hAnsi="GHEA Grapalat" w:cs="Sylfaen"/>
                <w:i/>
                <w:iCs/>
                <w:sz w:val="16"/>
                <w:szCs w:val="16"/>
              </w:rPr>
            </w:pPr>
            <w:r w:rsidRPr="009353FF">
              <w:rPr>
                <w:rFonts w:ascii="GHEA Grapalat" w:hAnsi="GHEA Grapalat"/>
                <w:i/>
                <w:iCs/>
                <w:sz w:val="16"/>
                <w:szCs w:val="16"/>
              </w:rPr>
              <w:t>Март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F8E53B9" w14:textId="00A61EEF"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 xml:space="preserve">Апрель </w:t>
            </w:r>
            <w:r>
              <w:rPr>
                <w:rFonts w:ascii="GHEA Grapalat" w:hAnsi="GHEA Grapalat"/>
                <w:i/>
                <w:iCs/>
                <w:sz w:val="16"/>
                <w:szCs w:val="16"/>
              </w:rPr>
              <w:t>2</w:t>
            </w:r>
            <w:r w:rsidRPr="009353FF">
              <w:rPr>
                <w:rFonts w:ascii="GHEA Grapalat" w:hAnsi="GHEA Grapalat" w:cs="Sylfaen"/>
                <w:i/>
                <w:iCs/>
                <w:sz w:val="16"/>
                <w:szCs w:val="16"/>
              </w:rPr>
              <w:t>02</w:t>
            </w:r>
            <w:r>
              <w:rPr>
                <w:rFonts w:ascii="GHEA Grapalat" w:hAnsi="GHEA Grapalat" w:cs="Sylfaen"/>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322EB301" w14:textId="2948CBB5" w:rsidR="00FF19E3" w:rsidRPr="009353FF" w:rsidRDefault="00FF19E3" w:rsidP="0046427D">
            <w:pPr>
              <w:widowControl w:val="0"/>
              <w:ind w:left="113" w:right="113"/>
              <w:jc w:val="center"/>
              <w:rPr>
                <w:rFonts w:ascii="GHEA Grapalat" w:hAnsi="GHEA Grapalat" w:cs="Sylfaen"/>
                <w:i/>
                <w:iCs/>
                <w:sz w:val="16"/>
                <w:szCs w:val="16"/>
              </w:rPr>
            </w:pPr>
            <w:r w:rsidRPr="009353FF">
              <w:rPr>
                <w:rFonts w:ascii="GHEA Grapalat" w:hAnsi="GHEA Grapalat"/>
                <w:i/>
                <w:iCs/>
                <w:sz w:val="16"/>
                <w:szCs w:val="16"/>
              </w:rPr>
              <w:t>Май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4495FC30" w14:textId="2F916F62"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Июнь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48F89A93" w14:textId="0F507E00"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Июль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44ECAC7" w14:textId="2D4D08E2"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Август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DC5F1CF" w14:textId="4DBA6BA5"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Сентябрь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DDA70E9" w14:textId="78073820"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Октябрь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02A64E7" w14:textId="6AD75B14"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Ноябрь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456DA59E" w14:textId="144A97B9"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Декабрь 202</w:t>
            </w:r>
            <w:r>
              <w:rPr>
                <w:rFonts w:ascii="GHEA Grapalat" w:hAnsi="GHEA Grapalat"/>
                <w:i/>
                <w:iCs/>
                <w:sz w:val="16"/>
                <w:szCs w:val="16"/>
              </w:rPr>
              <w:t>6</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A7784FA" w14:textId="2328E7E5"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Январь 202</w:t>
            </w:r>
            <w:r>
              <w:rPr>
                <w:rFonts w:ascii="GHEA Grapalat" w:hAnsi="GHEA Grapalat"/>
                <w:i/>
                <w:iCs/>
                <w:sz w:val="16"/>
                <w:szCs w:val="16"/>
              </w:rPr>
              <w:t>7</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63537D8" w14:textId="1CDA2087" w:rsidR="00FF19E3" w:rsidRPr="009353FF" w:rsidRDefault="00FF19E3" w:rsidP="0046427D">
            <w:pPr>
              <w:widowControl w:val="0"/>
              <w:ind w:left="113" w:right="113"/>
              <w:jc w:val="center"/>
              <w:rPr>
                <w:rFonts w:ascii="GHEA Grapalat" w:hAnsi="GHEA Grapalat"/>
                <w:i/>
                <w:iCs/>
                <w:sz w:val="16"/>
                <w:szCs w:val="16"/>
              </w:rPr>
            </w:pPr>
            <w:r w:rsidRPr="009353FF">
              <w:rPr>
                <w:rFonts w:ascii="GHEA Grapalat" w:hAnsi="GHEA Grapalat"/>
                <w:i/>
                <w:iCs/>
                <w:sz w:val="16"/>
                <w:szCs w:val="16"/>
              </w:rPr>
              <w:t>Февраль 202</w:t>
            </w:r>
            <w:r>
              <w:rPr>
                <w:rFonts w:ascii="GHEA Grapalat" w:hAnsi="GHEA Grapalat"/>
                <w:i/>
                <w:iCs/>
                <w:sz w:val="16"/>
                <w:szCs w:val="16"/>
              </w:rPr>
              <w:t>7</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2AC4F2E" w14:textId="77777777" w:rsidR="00FF19E3" w:rsidRDefault="00FF19E3" w:rsidP="0046427D">
            <w:pPr>
              <w:widowControl w:val="0"/>
              <w:ind w:left="113" w:right="113"/>
              <w:jc w:val="center"/>
              <w:rPr>
                <w:rFonts w:ascii="GHEA Grapalat" w:hAnsi="GHEA Grapalat"/>
                <w:i/>
                <w:iCs/>
                <w:sz w:val="16"/>
                <w:szCs w:val="16"/>
              </w:rPr>
            </w:pPr>
            <w:r>
              <w:rPr>
                <w:rFonts w:ascii="GHEA Grapalat" w:hAnsi="GHEA Grapalat"/>
                <w:i/>
                <w:iCs/>
                <w:sz w:val="16"/>
                <w:szCs w:val="16"/>
              </w:rPr>
              <w:t>Всего</w:t>
            </w:r>
          </w:p>
        </w:tc>
      </w:tr>
      <w:tr w:rsidR="00FF19E3" w14:paraId="57133902" w14:textId="77777777" w:rsidTr="0053524F">
        <w:trPr>
          <w:trHeight w:val="2906"/>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122FE82D" w14:textId="77777777" w:rsidR="00FF19E3" w:rsidRDefault="00FF19E3" w:rsidP="0046427D">
            <w:pPr>
              <w:widowControl w:val="0"/>
              <w:spacing w:after="120"/>
              <w:jc w:val="center"/>
              <w:rPr>
                <w:rFonts w:ascii="GHEA Grapalat" w:hAnsi="GHEA Grapalat"/>
                <w:i/>
                <w:iCs/>
                <w:sz w:val="20"/>
              </w:rPr>
            </w:pPr>
            <w:r>
              <w:rPr>
                <w:rFonts w:ascii="GHEA Grapalat" w:hAnsi="GHEA Grapalat"/>
                <w:i/>
                <w:iCs/>
                <w:sz w:val="20"/>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2EAC955" w14:textId="77777777" w:rsidR="00FF19E3" w:rsidRDefault="00FF19E3" w:rsidP="0046427D">
            <w:pPr>
              <w:widowControl w:val="0"/>
              <w:spacing w:after="120"/>
              <w:jc w:val="center"/>
              <w:rPr>
                <w:rFonts w:ascii="GHEA Grapalat" w:hAnsi="GHEA Grapalat"/>
                <w:i/>
                <w:iCs/>
                <w:sz w:val="20"/>
              </w:rPr>
            </w:pPr>
            <w:r>
              <w:rPr>
                <w:rFonts w:ascii="GHEA Grapalat" w:hAnsi="GHEA Grapalat"/>
                <w:i/>
                <w:iCs/>
                <w:sz w:val="20"/>
                <w:lang w:val="hy-AM"/>
              </w:rPr>
              <w:t>72311220</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43AAA8F" w14:textId="77777777" w:rsidR="00FF19E3" w:rsidRPr="009353FF" w:rsidRDefault="00FF19E3" w:rsidP="0046427D">
            <w:pPr>
              <w:widowControl w:val="0"/>
              <w:spacing w:after="120"/>
              <w:rPr>
                <w:rFonts w:ascii="GHEA Grapalat" w:hAnsi="GHEA Grapalat"/>
                <w:b/>
                <w:i/>
                <w:iCs/>
                <w:sz w:val="20"/>
                <w:szCs w:val="20"/>
              </w:rPr>
            </w:pPr>
            <w:r w:rsidRPr="009353FF">
              <w:rPr>
                <w:rFonts w:ascii="Sylfaen" w:hAnsi="Sylfaen"/>
                <w:b/>
                <w:i/>
                <w:iCs/>
                <w:sz w:val="20"/>
                <w:szCs w:val="20"/>
              </w:rPr>
              <w:t xml:space="preserve">предоставлению научно-технических услуг для «расчета и анализа потерь электроэнергии в сетях 220 </w:t>
            </w:r>
            <w:proofErr w:type="spellStart"/>
            <w:r w:rsidRPr="009353FF">
              <w:rPr>
                <w:rFonts w:ascii="Sylfaen" w:hAnsi="Sylfaen"/>
                <w:b/>
                <w:i/>
                <w:iCs/>
                <w:sz w:val="20"/>
                <w:szCs w:val="20"/>
              </w:rPr>
              <w:t>кВ</w:t>
            </w:r>
            <w:proofErr w:type="spellEnd"/>
            <w:r w:rsidRPr="009353FF">
              <w:rPr>
                <w:rFonts w:ascii="Sylfaen" w:hAnsi="Sylfaen"/>
                <w:b/>
                <w:i/>
                <w:iCs/>
                <w:sz w:val="20"/>
                <w:szCs w:val="20"/>
              </w:rPr>
              <w:t xml:space="preserve"> и 110 </w:t>
            </w:r>
            <w:proofErr w:type="spellStart"/>
            <w:r w:rsidRPr="009353FF">
              <w:rPr>
                <w:rFonts w:ascii="Sylfaen" w:hAnsi="Sylfaen"/>
                <w:b/>
                <w:i/>
                <w:iCs/>
                <w:sz w:val="20"/>
                <w:szCs w:val="20"/>
              </w:rPr>
              <w:t>кВ</w:t>
            </w:r>
            <w:proofErr w:type="spellEnd"/>
            <w:r w:rsidRPr="009353FF">
              <w:rPr>
                <w:rFonts w:ascii="Sylfaen" w:hAnsi="Sylfaen"/>
                <w:b/>
                <w:i/>
                <w:iCs/>
                <w:sz w:val="20"/>
                <w:szCs w:val="20"/>
              </w:rPr>
              <w:t xml:space="preserve"> ЗАО </w:t>
            </w:r>
            <w:proofErr w:type="gramStart"/>
            <w:r w:rsidRPr="009353FF">
              <w:rPr>
                <w:rFonts w:ascii="Sylfaen" w:hAnsi="Sylfaen"/>
                <w:b/>
                <w:i/>
                <w:iCs/>
                <w:sz w:val="20"/>
                <w:szCs w:val="20"/>
              </w:rPr>
              <w:t>« Высоковольтные</w:t>
            </w:r>
            <w:proofErr w:type="gramEnd"/>
            <w:r w:rsidRPr="009353FF">
              <w:rPr>
                <w:rFonts w:ascii="Sylfaen" w:hAnsi="Sylfaen"/>
                <w:b/>
                <w:i/>
                <w:iCs/>
                <w:sz w:val="20"/>
                <w:szCs w:val="20"/>
              </w:rPr>
              <w:t xml:space="preserve"> электрические сети</w:t>
            </w:r>
            <w:proofErr w:type="gramStart"/>
            <w:r w:rsidRPr="009353FF">
              <w:rPr>
                <w:rFonts w:ascii="Sylfaen" w:hAnsi="Sylfaen"/>
                <w:b/>
                <w:i/>
                <w:iCs/>
                <w:sz w:val="20"/>
                <w:szCs w:val="20"/>
              </w:rPr>
              <w:t>» .</w:t>
            </w:r>
            <w:proofErr w:type="gramEnd"/>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29ADD9E9" w14:textId="77777777" w:rsidR="00FF19E3" w:rsidRPr="009353FF" w:rsidRDefault="00FF19E3" w:rsidP="0046427D">
            <w:pPr>
              <w:ind w:left="113" w:right="113"/>
              <w:jc w:val="center"/>
              <w:rPr>
                <w:rFonts w:ascii="GHEA Grapalat" w:hAnsi="GHEA Grapalat"/>
                <w:i/>
                <w:iCs/>
                <w:lang w:val="pt-BR"/>
              </w:rPr>
            </w:pPr>
            <w:r w:rsidRPr="009353FF">
              <w:rPr>
                <w:rFonts w:ascii="GHEA Grapalat" w:hAnsi="GHEA Grapalat"/>
                <w:i/>
                <w:iCs/>
                <w:sz w:val="20"/>
                <w:lang w:val="pt-BR"/>
              </w:rPr>
              <w:t>8.3</w:t>
            </w:r>
            <w:r w:rsidRPr="009353FF">
              <w:rPr>
                <w:rFonts w:ascii="GHEA Grapalat" w:hAnsi="GHEA Grapalat"/>
                <w:i/>
                <w:iCs/>
                <w:sz w:val="20"/>
                <w:lang w:val="hy-AM"/>
              </w:rPr>
              <w:t>3</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D8D8EB3" w14:textId="77777777" w:rsidR="00FF19E3" w:rsidRPr="009353FF" w:rsidRDefault="00FF19E3" w:rsidP="0046427D">
            <w:pPr>
              <w:ind w:left="113" w:right="113"/>
              <w:jc w:val="center"/>
              <w:rPr>
                <w:i/>
                <w:iCs/>
                <w:lang w:val="en-US"/>
              </w:rPr>
            </w:pPr>
            <w:r w:rsidRPr="009353FF">
              <w:rPr>
                <w:rFonts w:ascii="GHEA Grapalat" w:hAnsi="GHEA Grapalat"/>
                <w:i/>
                <w:iCs/>
                <w:sz w:val="20"/>
                <w:lang w:val="hy-AM"/>
              </w:rPr>
              <w:t>16,67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AA80E58" w14:textId="77777777" w:rsidR="00FF19E3" w:rsidRPr="009353FF" w:rsidRDefault="00FF19E3" w:rsidP="0046427D">
            <w:pPr>
              <w:ind w:left="113" w:right="113"/>
              <w:jc w:val="center"/>
              <w:rPr>
                <w:i/>
                <w:iCs/>
              </w:rPr>
            </w:pPr>
            <w:r w:rsidRPr="009353FF">
              <w:rPr>
                <w:rFonts w:ascii="GHEA Grapalat" w:hAnsi="GHEA Grapalat"/>
                <w:i/>
                <w:iCs/>
                <w:sz w:val="20"/>
                <w:lang w:val="hy-AM"/>
              </w:rPr>
              <w:t>25,0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6C3B0AFA" w14:textId="77777777" w:rsidR="00FF19E3" w:rsidRPr="009353FF" w:rsidRDefault="00FF19E3" w:rsidP="0046427D">
            <w:pPr>
              <w:ind w:left="113" w:right="113"/>
              <w:jc w:val="center"/>
              <w:rPr>
                <w:i/>
                <w:iCs/>
              </w:rPr>
            </w:pPr>
            <w:r w:rsidRPr="009353FF">
              <w:rPr>
                <w:rFonts w:ascii="GHEA Grapalat" w:hAnsi="GHEA Grapalat"/>
                <w:i/>
                <w:iCs/>
                <w:sz w:val="20"/>
                <w:lang w:val="hy-AM"/>
              </w:rPr>
              <w:t>33,33</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3020FDD3" w14:textId="77777777" w:rsidR="00FF19E3" w:rsidRPr="009353FF" w:rsidRDefault="00FF19E3" w:rsidP="0046427D">
            <w:pPr>
              <w:ind w:left="113" w:right="113"/>
              <w:jc w:val="center"/>
              <w:rPr>
                <w:i/>
                <w:iCs/>
              </w:rPr>
            </w:pPr>
            <w:r w:rsidRPr="009353FF">
              <w:rPr>
                <w:rFonts w:ascii="GHEA Grapalat" w:hAnsi="GHEA Grapalat"/>
                <w:i/>
                <w:iCs/>
                <w:sz w:val="20"/>
                <w:lang w:val="hy-AM"/>
              </w:rPr>
              <w:t>41,67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CB65BCB" w14:textId="77777777" w:rsidR="00FF19E3" w:rsidRPr="009353FF" w:rsidRDefault="00FF19E3" w:rsidP="0046427D">
            <w:pPr>
              <w:ind w:left="113" w:right="113"/>
              <w:jc w:val="center"/>
              <w:rPr>
                <w:i/>
                <w:iCs/>
              </w:rPr>
            </w:pPr>
            <w:r w:rsidRPr="009353FF">
              <w:rPr>
                <w:rFonts w:ascii="GHEA Grapalat" w:hAnsi="GHEA Grapalat"/>
                <w:i/>
                <w:iCs/>
                <w:sz w:val="20"/>
                <w:lang w:val="hy-AM"/>
              </w:rPr>
              <w:t>50,0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AEC7A45" w14:textId="77777777" w:rsidR="00FF19E3" w:rsidRPr="009353FF" w:rsidRDefault="00FF19E3" w:rsidP="0046427D">
            <w:pPr>
              <w:ind w:left="113" w:right="113"/>
              <w:jc w:val="center"/>
              <w:rPr>
                <w:i/>
                <w:iCs/>
              </w:rPr>
            </w:pPr>
            <w:r w:rsidRPr="009353FF">
              <w:rPr>
                <w:rFonts w:ascii="GHEA Grapalat" w:hAnsi="GHEA Grapalat"/>
                <w:i/>
                <w:iCs/>
                <w:sz w:val="20"/>
                <w:lang w:val="hy-AM"/>
              </w:rPr>
              <w:t>58,34</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D1BAF43" w14:textId="77777777" w:rsidR="00FF19E3" w:rsidRPr="009353FF" w:rsidRDefault="00FF19E3" w:rsidP="0046427D">
            <w:pPr>
              <w:ind w:left="113" w:right="113"/>
              <w:jc w:val="center"/>
              <w:rPr>
                <w:i/>
                <w:iCs/>
              </w:rPr>
            </w:pPr>
            <w:r w:rsidRPr="009353FF">
              <w:rPr>
                <w:rFonts w:ascii="GHEA Grapalat" w:hAnsi="GHEA Grapalat"/>
                <w:i/>
                <w:iCs/>
                <w:sz w:val="20"/>
                <w:lang w:val="hy-AM"/>
              </w:rPr>
              <w:t>66,67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A1F8379" w14:textId="77777777" w:rsidR="00FF19E3" w:rsidRPr="009353FF" w:rsidRDefault="00FF19E3" w:rsidP="0046427D">
            <w:pPr>
              <w:ind w:left="113" w:right="113"/>
              <w:jc w:val="center"/>
              <w:rPr>
                <w:i/>
                <w:iCs/>
              </w:rPr>
            </w:pPr>
            <w:r w:rsidRPr="009353FF">
              <w:rPr>
                <w:rFonts w:ascii="GHEA Grapalat" w:hAnsi="GHEA Grapalat"/>
                <w:i/>
                <w:iCs/>
                <w:sz w:val="20"/>
                <w:lang w:val="hy-AM"/>
              </w:rPr>
              <w:t>75,0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6035C2C" w14:textId="77777777" w:rsidR="00FF19E3" w:rsidRPr="009353FF" w:rsidRDefault="00FF19E3" w:rsidP="0046427D">
            <w:pPr>
              <w:ind w:left="113" w:right="113"/>
              <w:jc w:val="center"/>
              <w:rPr>
                <w:i/>
                <w:iCs/>
              </w:rPr>
            </w:pPr>
            <w:r w:rsidRPr="009353FF">
              <w:rPr>
                <w:rFonts w:ascii="GHEA Grapalat" w:hAnsi="GHEA Grapalat"/>
                <w:i/>
                <w:iCs/>
                <w:sz w:val="20"/>
                <w:lang w:val="hy-AM"/>
              </w:rPr>
              <w:t>83,33</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9F3EC0E" w14:textId="77777777" w:rsidR="00FF19E3" w:rsidRPr="009353FF" w:rsidRDefault="00FF19E3" w:rsidP="0046427D">
            <w:pPr>
              <w:ind w:left="113" w:right="113"/>
              <w:jc w:val="center"/>
              <w:rPr>
                <w:i/>
                <w:iCs/>
              </w:rPr>
            </w:pPr>
            <w:r w:rsidRPr="009353FF">
              <w:rPr>
                <w:rFonts w:ascii="GHEA Grapalat" w:hAnsi="GHEA Grapalat"/>
                <w:i/>
                <w:iCs/>
                <w:sz w:val="20"/>
                <w:lang w:val="hy-AM"/>
              </w:rPr>
              <w:t>91,67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DB3E0D4" w14:textId="77777777" w:rsidR="00FF19E3" w:rsidRPr="009353FF" w:rsidRDefault="00FF19E3" w:rsidP="0046427D">
            <w:pPr>
              <w:ind w:left="113" w:right="113"/>
              <w:jc w:val="center"/>
              <w:rPr>
                <w:i/>
                <w:iCs/>
              </w:rPr>
            </w:pPr>
            <w:r w:rsidRPr="009353FF">
              <w:rPr>
                <w:rFonts w:ascii="GHEA Grapalat" w:hAnsi="GHEA Grapalat"/>
                <w:i/>
                <w:iCs/>
                <w:sz w:val="20"/>
                <w:lang w:val="hy-AM"/>
              </w:rPr>
              <w:t>100,0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8C4F5B7" w14:textId="77777777" w:rsidR="00FF19E3" w:rsidRDefault="00FF19E3" w:rsidP="0046427D">
            <w:pPr>
              <w:ind w:left="113" w:right="113"/>
              <w:jc w:val="center"/>
              <w:rPr>
                <w:rFonts w:ascii="GHEA Grapalat" w:hAnsi="GHEA Grapalat"/>
                <w:b/>
                <w:i/>
                <w:iCs/>
                <w:lang w:val="pt-BR"/>
              </w:rPr>
            </w:pPr>
            <w:r>
              <w:rPr>
                <w:rFonts w:ascii="GHEA Grapalat" w:hAnsi="GHEA Grapalat"/>
                <w:b/>
                <w:i/>
                <w:iCs/>
                <w:sz w:val="20"/>
                <w:lang w:val="pt-BR"/>
              </w:rPr>
              <w:t>100</w:t>
            </w:r>
            <w:r>
              <w:rPr>
                <w:rFonts w:ascii="GHEA Grapalat" w:hAnsi="GHEA Grapalat"/>
                <w:b/>
                <w:i/>
                <w:iCs/>
                <w:sz w:val="20"/>
                <w:lang w:val="hy-AM"/>
              </w:rPr>
              <w:t>,0</w:t>
            </w:r>
            <w:r>
              <w:rPr>
                <w:rFonts w:ascii="GHEA Grapalat" w:hAnsi="GHEA Grapalat"/>
                <w:b/>
                <w:i/>
                <w:iCs/>
                <w:sz w:val="20"/>
                <w:lang w:val="pt-BR"/>
              </w:rPr>
              <w:t>%</w:t>
            </w:r>
          </w:p>
        </w:tc>
      </w:tr>
    </w:tbl>
    <w:p w14:paraId="263F3C2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66A66CB" w14:textId="77777777" w:rsidTr="005B7138">
        <w:trPr>
          <w:jc w:val="center"/>
        </w:trPr>
        <w:tc>
          <w:tcPr>
            <w:tcW w:w="4536" w:type="dxa"/>
          </w:tcPr>
          <w:p w14:paraId="62F46F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6383B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C0B2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FAE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E679B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BB29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3347F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45CF1B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CB13C7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F65C5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5841C4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E0A50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CF95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628F1D" w14:textId="77777777" w:rsidTr="005B7138">
        <w:trPr>
          <w:tblCellSpacing w:w="7" w:type="dxa"/>
          <w:jc w:val="center"/>
        </w:trPr>
        <w:tc>
          <w:tcPr>
            <w:tcW w:w="0" w:type="auto"/>
            <w:gridSpan w:val="2"/>
            <w:vAlign w:val="center"/>
          </w:tcPr>
          <w:p w14:paraId="6298BE5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8CC22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5BFE4B6" w14:textId="77777777" w:rsidTr="005B7138">
        <w:trPr>
          <w:tblCellSpacing w:w="7" w:type="dxa"/>
          <w:jc w:val="center"/>
        </w:trPr>
        <w:tc>
          <w:tcPr>
            <w:tcW w:w="0" w:type="auto"/>
            <w:vAlign w:val="center"/>
          </w:tcPr>
          <w:p w14:paraId="62193E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6D5A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48DB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11109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59FFA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54EDF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DCF01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7C9C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8CBF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E9B8C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5701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F067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B5BE9C" w14:textId="77777777" w:rsidR="003B2F27" w:rsidRPr="00AD29CE" w:rsidRDefault="003B2F27" w:rsidP="003B2F27">
      <w:pPr>
        <w:widowControl w:val="0"/>
        <w:spacing w:after="160" w:line="360" w:lineRule="auto"/>
        <w:ind w:firstLine="375"/>
        <w:rPr>
          <w:rFonts w:ascii="GHEA Grapalat" w:hAnsi="GHEA Grapalat"/>
          <w:iCs/>
          <w:color w:val="000000"/>
        </w:rPr>
      </w:pPr>
    </w:p>
    <w:p w14:paraId="305E2BC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7C1771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402570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8D10DF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A56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1617D3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40CDA5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20A95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C0CA2B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FE01F32" w14:textId="77777777" w:rsidTr="005B7138">
        <w:trPr>
          <w:jc w:val="center"/>
        </w:trPr>
        <w:tc>
          <w:tcPr>
            <w:tcW w:w="357" w:type="dxa"/>
            <w:vMerge w:val="restart"/>
            <w:vAlign w:val="center"/>
          </w:tcPr>
          <w:p w14:paraId="4BCAAD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96482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D3B592F" w14:textId="77777777" w:rsidTr="005B7138">
        <w:trPr>
          <w:jc w:val="center"/>
        </w:trPr>
        <w:tc>
          <w:tcPr>
            <w:tcW w:w="357" w:type="dxa"/>
            <w:vMerge/>
          </w:tcPr>
          <w:p w14:paraId="3419B5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95E78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84FA8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304E3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D8598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92E7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B8F2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534EA51" w14:textId="77777777" w:rsidTr="005B7138">
        <w:trPr>
          <w:trHeight w:val="1105"/>
          <w:jc w:val="center"/>
        </w:trPr>
        <w:tc>
          <w:tcPr>
            <w:tcW w:w="357" w:type="dxa"/>
            <w:vMerge/>
            <w:tcBorders>
              <w:bottom w:val="single" w:sz="4" w:space="0" w:color="auto"/>
            </w:tcBorders>
          </w:tcPr>
          <w:p w14:paraId="48D94D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3839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A1190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EEE92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176FE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D1C06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741A2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C0DDA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A8040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05E81D8" w14:textId="77777777" w:rsidTr="005B7138">
        <w:trPr>
          <w:jc w:val="center"/>
        </w:trPr>
        <w:tc>
          <w:tcPr>
            <w:tcW w:w="357" w:type="dxa"/>
            <w:vAlign w:val="center"/>
          </w:tcPr>
          <w:p w14:paraId="6A0E1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9EC18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174B5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5D0E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DF9FE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A9BE7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A0CAB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31B7E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0C92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A121B8" w14:textId="77777777" w:rsidTr="005B7138">
        <w:trPr>
          <w:jc w:val="center"/>
        </w:trPr>
        <w:tc>
          <w:tcPr>
            <w:tcW w:w="357" w:type="dxa"/>
          </w:tcPr>
          <w:p w14:paraId="74A82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31D5D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88DF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874CD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3F5CF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820A6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7A46C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9DA2C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1D781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7974C8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260028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16FBD07" w14:textId="77777777" w:rsidTr="005B7138">
        <w:trPr>
          <w:trHeight w:val="266"/>
          <w:tblCellSpacing w:w="7" w:type="dxa"/>
          <w:jc w:val="center"/>
        </w:trPr>
        <w:tc>
          <w:tcPr>
            <w:tcW w:w="0" w:type="auto"/>
            <w:vAlign w:val="center"/>
          </w:tcPr>
          <w:p w14:paraId="084ED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2FA25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1942231" w14:textId="77777777" w:rsidTr="005B7138">
        <w:trPr>
          <w:trHeight w:val="473"/>
          <w:tblCellSpacing w:w="7" w:type="dxa"/>
          <w:jc w:val="center"/>
        </w:trPr>
        <w:tc>
          <w:tcPr>
            <w:tcW w:w="0" w:type="auto"/>
            <w:vAlign w:val="center"/>
          </w:tcPr>
          <w:p w14:paraId="16B3A56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D8E4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A716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1DB4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4105B4D" w14:textId="77777777" w:rsidTr="005B7138">
        <w:trPr>
          <w:trHeight w:val="503"/>
          <w:tblCellSpacing w:w="7" w:type="dxa"/>
          <w:jc w:val="center"/>
        </w:trPr>
        <w:tc>
          <w:tcPr>
            <w:tcW w:w="0" w:type="auto"/>
            <w:vAlign w:val="center"/>
          </w:tcPr>
          <w:p w14:paraId="3AF0813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79A56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EAC5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7B489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40598C" w14:textId="77777777" w:rsidTr="005B7138">
        <w:trPr>
          <w:trHeight w:val="281"/>
          <w:tblCellSpacing w:w="7" w:type="dxa"/>
          <w:jc w:val="center"/>
        </w:trPr>
        <w:tc>
          <w:tcPr>
            <w:tcW w:w="0" w:type="auto"/>
            <w:vAlign w:val="center"/>
          </w:tcPr>
          <w:p w14:paraId="528B57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6B59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2B830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2FDDAD" w14:textId="77777777" w:rsidR="003B2F27" w:rsidRDefault="003B2F27" w:rsidP="003B2F27">
      <w:pPr>
        <w:rPr>
          <w:rFonts w:ascii="GHEA Grapalat" w:hAnsi="GHEA Grapalat"/>
        </w:rPr>
      </w:pPr>
      <w:r>
        <w:rPr>
          <w:rFonts w:ascii="GHEA Grapalat" w:hAnsi="GHEA Grapalat"/>
        </w:rPr>
        <w:br w:type="page"/>
      </w:r>
    </w:p>
    <w:p w14:paraId="3A57E9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9C06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C39C26" w14:textId="77777777" w:rsidR="003B2F27" w:rsidRPr="00AD29CE" w:rsidRDefault="003B2F27" w:rsidP="003B2F27">
      <w:pPr>
        <w:widowControl w:val="0"/>
        <w:spacing w:after="160" w:line="360" w:lineRule="auto"/>
        <w:rPr>
          <w:rFonts w:ascii="GHEA Grapalat" w:hAnsi="GHEA Grapalat"/>
        </w:rPr>
      </w:pPr>
    </w:p>
    <w:p w14:paraId="584A520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39591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1BA7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D06813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D97414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EB0A3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989BDE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4462D9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350C7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D0E401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F508C9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BCAD4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B040D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2DF97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C8DD3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DB78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551EB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B424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FBD0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6E5F7C" w14:textId="77777777" w:rsidR="003B2F27" w:rsidRPr="00AD29CE" w:rsidRDefault="003B2F27" w:rsidP="005B7138">
            <w:pPr>
              <w:widowControl w:val="0"/>
              <w:spacing w:after="120"/>
              <w:rPr>
                <w:rFonts w:ascii="GHEA Grapalat" w:hAnsi="GHEA Grapalat" w:cs="Sylfaen"/>
              </w:rPr>
            </w:pPr>
          </w:p>
        </w:tc>
      </w:tr>
      <w:tr w:rsidR="003B2F27" w:rsidRPr="00AD29CE" w14:paraId="504761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CACDE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48BA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1B4C35" w14:textId="77777777" w:rsidR="003B2F27" w:rsidRPr="00AD29CE" w:rsidRDefault="003B2F27" w:rsidP="005B7138">
            <w:pPr>
              <w:widowControl w:val="0"/>
              <w:spacing w:after="120"/>
              <w:rPr>
                <w:rFonts w:ascii="GHEA Grapalat" w:hAnsi="GHEA Grapalat" w:cs="Sylfaen"/>
              </w:rPr>
            </w:pPr>
          </w:p>
        </w:tc>
      </w:tr>
    </w:tbl>
    <w:p w14:paraId="5D705F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01C707" w14:textId="77777777" w:rsidR="003B2F27" w:rsidRDefault="003B2F27" w:rsidP="003B2F27">
      <w:pPr>
        <w:rPr>
          <w:rFonts w:ascii="GHEA Grapalat" w:hAnsi="GHEA Grapalat" w:cs="Sylfaen"/>
        </w:rPr>
      </w:pPr>
      <w:r>
        <w:rPr>
          <w:rFonts w:ascii="GHEA Grapalat" w:hAnsi="GHEA Grapalat" w:cs="Sylfaen"/>
        </w:rPr>
        <w:br w:type="page"/>
      </w:r>
    </w:p>
    <w:p w14:paraId="4E3D2FA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C5A314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13F4B439" w14:textId="77777777" w:rsidTr="005B7138">
        <w:tc>
          <w:tcPr>
            <w:tcW w:w="4785" w:type="dxa"/>
          </w:tcPr>
          <w:p w14:paraId="4B20295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BDE8DD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B2A1E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F937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0230E5F" w14:textId="77777777" w:rsidTr="005B7138">
        <w:trPr>
          <w:tblCellSpacing w:w="7" w:type="dxa"/>
          <w:jc w:val="center"/>
        </w:trPr>
        <w:tc>
          <w:tcPr>
            <w:tcW w:w="0" w:type="auto"/>
            <w:vAlign w:val="center"/>
          </w:tcPr>
          <w:p w14:paraId="4BC9EF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CEADDB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48429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2F92E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E3711B0" w14:textId="77777777" w:rsidTr="005B7138">
        <w:trPr>
          <w:tblCellSpacing w:w="7" w:type="dxa"/>
          <w:jc w:val="center"/>
        </w:trPr>
        <w:tc>
          <w:tcPr>
            <w:tcW w:w="0" w:type="auto"/>
            <w:vAlign w:val="center"/>
          </w:tcPr>
          <w:p w14:paraId="2BEB08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2AAA8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11DC2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36B7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79E95F3" w14:textId="77777777" w:rsidTr="005B7138">
        <w:trPr>
          <w:tblCellSpacing w:w="7" w:type="dxa"/>
          <w:jc w:val="center"/>
        </w:trPr>
        <w:tc>
          <w:tcPr>
            <w:tcW w:w="0" w:type="auto"/>
            <w:vAlign w:val="center"/>
          </w:tcPr>
          <w:p w14:paraId="31AE665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A98812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EB3F4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0E762E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7C934A5"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1CF56EC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EA814D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1349E06" w14:textId="77777777" w:rsidR="003A45B5" w:rsidRPr="00A33C34" w:rsidRDefault="003A45B5" w:rsidP="003A45B5">
      <w:pPr>
        <w:jc w:val="center"/>
        <w:rPr>
          <w:rFonts w:ascii="GHEA Grapalat" w:hAnsi="GHEA Grapalat" w:cs="GHEA Grapalat"/>
        </w:rPr>
      </w:pPr>
    </w:p>
    <w:p w14:paraId="3A9F3A2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9879CB4" w14:textId="77777777" w:rsidR="003A45B5" w:rsidRPr="00A33C34" w:rsidRDefault="003A45B5" w:rsidP="003A45B5">
      <w:pPr>
        <w:jc w:val="center"/>
        <w:rPr>
          <w:rFonts w:ascii="GHEA Grapalat" w:hAnsi="GHEA Grapalat" w:cs="GHEA Grapalat"/>
          <w:lang w:val="hy-AM"/>
        </w:rPr>
      </w:pPr>
    </w:p>
    <w:p w14:paraId="32935C6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4C283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6B0AA0A" w14:textId="77777777" w:rsidR="003A45B5" w:rsidRPr="00A33C34" w:rsidRDefault="003A45B5" w:rsidP="003A45B5">
      <w:pPr>
        <w:rPr>
          <w:rFonts w:ascii="GHEA Grapalat" w:hAnsi="GHEA Grapalat"/>
          <w:vertAlign w:val="superscript"/>
          <w:lang w:val="es-ES"/>
        </w:rPr>
      </w:pPr>
    </w:p>
    <w:p w14:paraId="32782178"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A8B8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B28B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0905D30"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D53B90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FED288A" w14:textId="77777777" w:rsidR="003A45B5" w:rsidRPr="00A33C34" w:rsidRDefault="003A45B5" w:rsidP="003A45B5">
      <w:pPr>
        <w:rPr>
          <w:rFonts w:ascii="GHEA Grapalat" w:hAnsi="GHEA Grapalat" w:cs="Sylfaen"/>
          <w:sz w:val="20"/>
          <w:szCs w:val="20"/>
          <w:lang w:val="es-ES"/>
        </w:rPr>
      </w:pPr>
    </w:p>
    <w:p w14:paraId="58391EE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2629B65" w14:textId="77777777" w:rsidR="003A45B5" w:rsidRPr="00A33C34" w:rsidRDefault="003A45B5" w:rsidP="003A45B5">
      <w:pPr>
        <w:jc w:val="center"/>
        <w:rPr>
          <w:rFonts w:ascii="GHEA Grapalat" w:hAnsi="GHEA Grapalat" w:cs="GHEA Grapalat"/>
          <w:lang w:val="es-ES"/>
        </w:rPr>
      </w:pPr>
    </w:p>
    <w:p w14:paraId="3BF03C9F" w14:textId="77777777" w:rsidR="003A45B5" w:rsidRPr="00A33C34" w:rsidRDefault="003A45B5" w:rsidP="003A45B5">
      <w:pPr>
        <w:ind w:firstLine="709"/>
        <w:rPr>
          <w:lang w:val="es-ES"/>
        </w:rPr>
      </w:pPr>
    </w:p>
    <w:p w14:paraId="0A526BD1" w14:textId="77777777" w:rsidR="003A45B5" w:rsidRPr="00A33C34" w:rsidRDefault="003A45B5" w:rsidP="003A45B5">
      <w:pPr>
        <w:ind w:firstLine="709"/>
        <w:rPr>
          <w:lang w:val="es-ES"/>
        </w:rPr>
      </w:pPr>
    </w:p>
    <w:p w14:paraId="16FEF26A" w14:textId="77777777" w:rsidR="003A45B5" w:rsidRPr="00A33C34" w:rsidRDefault="003A45B5" w:rsidP="003A45B5">
      <w:pPr>
        <w:ind w:firstLine="709"/>
        <w:rPr>
          <w:lang w:val="es-ES"/>
        </w:rPr>
      </w:pPr>
    </w:p>
    <w:p w14:paraId="4DA69CE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BDE464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93BBF8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42F89C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C5EBD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F66330" w14:textId="77777777" w:rsidR="003A45B5" w:rsidRPr="00A33C34" w:rsidRDefault="003A45B5" w:rsidP="003A45B5">
      <w:pPr>
        <w:jc w:val="center"/>
        <w:rPr>
          <w:rFonts w:ascii="GHEA Grapalat" w:hAnsi="GHEA Grapalat" w:cs="Sylfaen"/>
          <w:sz w:val="16"/>
          <w:szCs w:val="16"/>
          <w:lang w:val="es-ES"/>
        </w:rPr>
      </w:pPr>
    </w:p>
    <w:p w14:paraId="6C48037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DA5B7" w14:textId="77777777" w:rsidR="00642D51" w:rsidRDefault="00642D51">
      <w:r>
        <w:separator/>
      </w:r>
    </w:p>
  </w:endnote>
  <w:endnote w:type="continuationSeparator" w:id="0">
    <w:p w14:paraId="7E6D57A3" w14:textId="77777777" w:rsidR="00642D51" w:rsidRDefault="0064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5967AF6"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5AAE" w14:textId="77777777" w:rsidR="00642D51" w:rsidRDefault="00642D51">
      <w:r>
        <w:separator/>
      </w:r>
    </w:p>
  </w:footnote>
  <w:footnote w:type="continuationSeparator" w:id="0">
    <w:p w14:paraId="5C71176E" w14:textId="77777777" w:rsidR="00642D51" w:rsidRDefault="00642D51">
      <w:r>
        <w:continuationSeparator/>
      </w:r>
    </w:p>
  </w:footnote>
  <w:footnote w:id="1">
    <w:p w14:paraId="6DEDE845"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F48052" w14:textId="77777777" w:rsidR="0035683C" w:rsidRPr="00936FBF" w:rsidRDefault="0035683C">
      <w:pPr>
        <w:pStyle w:val="af2"/>
        <w:rPr>
          <w:lang w:val="af-ZA"/>
        </w:rPr>
      </w:pPr>
    </w:p>
  </w:footnote>
  <w:footnote w:id="2">
    <w:p w14:paraId="6C5AB4E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DABF35" w14:textId="77777777" w:rsidR="0035683C" w:rsidRPr="000811C1" w:rsidRDefault="0035683C">
      <w:pPr>
        <w:pStyle w:val="af2"/>
        <w:rPr>
          <w:lang w:val="af-ZA"/>
        </w:rPr>
      </w:pPr>
    </w:p>
  </w:footnote>
  <w:footnote w:id="3">
    <w:p w14:paraId="027EC29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FF4364C" w14:textId="77777777" w:rsidR="0035683C" w:rsidRDefault="0035683C" w:rsidP="006B3E56">
      <w:pPr>
        <w:jc w:val="both"/>
      </w:pPr>
    </w:p>
    <w:p w14:paraId="36D3E03F" w14:textId="77777777" w:rsidR="0035683C" w:rsidRPr="008444F1" w:rsidRDefault="0035683C" w:rsidP="006B3E56">
      <w:pPr>
        <w:jc w:val="both"/>
        <w:rPr>
          <w:i/>
        </w:rPr>
      </w:pPr>
    </w:p>
    <w:p w14:paraId="794E942B"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973A2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29F69E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AE7412" w14:textId="77777777" w:rsidR="0035683C" w:rsidRDefault="0035683C" w:rsidP="006B3E56">
      <w:pPr>
        <w:jc w:val="both"/>
        <w:rPr>
          <w:rFonts w:ascii="GHEA Grapalat" w:hAnsi="GHEA Grapalat"/>
          <w:sz w:val="20"/>
          <w:szCs w:val="20"/>
          <w:lang w:val="af-ZA"/>
        </w:rPr>
      </w:pPr>
    </w:p>
    <w:p w14:paraId="17A7B661" w14:textId="77777777" w:rsidR="0035683C" w:rsidRDefault="0035683C" w:rsidP="006B3E56">
      <w:pPr>
        <w:pStyle w:val="af2"/>
        <w:rPr>
          <w:rFonts w:asciiTheme="minorHAnsi" w:hAnsiTheme="minorHAnsi"/>
          <w:lang w:val="af-ZA"/>
        </w:rPr>
      </w:pPr>
    </w:p>
  </w:footnote>
  <w:footnote w:id="5">
    <w:p w14:paraId="2C883596"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7C8227" w14:textId="77777777" w:rsidR="0035683C" w:rsidRPr="00D3436F" w:rsidRDefault="0035683C">
      <w:pPr>
        <w:pStyle w:val="af2"/>
        <w:rPr>
          <w:lang w:val="es-ES"/>
        </w:rPr>
      </w:pPr>
    </w:p>
  </w:footnote>
  <w:footnote w:id="6">
    <w:p w14:paraId="75C42D9C" w14:textId="77777777" w:rsidR="0035683C" w:rsidRPr="008842CE" w:rsidRDefault="0035683C" w:rsidP="003D2FE2">
      <w:pPr>
        <w:pStyle w:val="af2"/>
        <w:jc w:val="both"/>
      </w:pPr>
    </w:p>
  </w:footnote>
  <w:footnote w:id="7">
    <w:p w14:paraId="0EFBC559" w14:textId="77777777" w:rsidR="0035683C" w:rsidRPr="008842CE" w:rsidRDefault="0035683C" w:rsidP="000A214C">
      <w:pPr>
        <w:pStyle w:val="af2"/>
        <w:jc w:val="both"/>
      </w:pPr>
    </w:p>
  </w:footnote>
  <w:footnote w:id="8">
    <w:p w14:paraId="65E76A68"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FFE604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CBF68E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28C7E6"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89BC2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9DAE670" w14:textId="77777777" w:rsidR="0035683C" w:rsidRPr="00576D9C" w:rsidRDefault="0035683C" w:rsidP="003B2F27">
      <w:pPr>
        <w:pStyle w:val="af2"/>
        <w:jc w:val="both"/>
        <w:rPr>
          <w:rFonts w:ascii="GHEA Grapalat" w:hAnsi="GHEA Grapalat"/>
          <w:lang w:val="hy-AM"/>
        </w:rPr>
      </w:pPr>
    </w:p>
  </w:footnote>
  <w:footnote w:id="10">
    <w:p w14:paraId="02F31434"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25AB5C7"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2">
    <w:p w14:paraId="0F7E0D22" w14:textId="77777777" w:rsidR="00824074" w:rsidRPr="00E40AC8" w:rsidRDefault="00824074" w:rsidP="00824074">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6C83280C"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A44DAA" w14:textId="77777777" w:rsidR="0035683C" w:rsidRPr="00CA2754" w:rsidRDefault="0035683C" w:rsidP="003B2F27">
      <w:pPr>
        <w:pStyle w:val="af2"/>
        <w:jc w:val="both"/>
        <w:rPr>
          <w:sz w:val="2"/>
          <w:szCs w:val="2"/>
        </w:rPr>
      </w:pPr>
    </w:p>
  </w:footnote>
  <w:footnote w:id="14">
    <w:p w14:paraId="177EDF2A" w14:textId="77777777" w:rsidR="00FF19E3" w:rsidRPr="00BE49EC" w:rsidRDefault="00FF19E3" w:rsidP="00FF19E3">
      <w:pPr>
        <w:pStyle w:val="af2"/>
        <w:jc w:val="both"/>
        <w:rPr>
          <w:rFonts w:ascii="GHEA Grapalat" w:hAnsi="GHEA Grapalat"/>
          <w:b/>
          <w:bCs/>
        </w:rPr>
      </w:pPr>
      <w:r>
        <w:rPr>
          <w:rStyle w:val="af6"/>
          <w:rFonts w:ascii="GHEA Grapalat" w:hAnsi="GHEA Grapalat"/>
        </w:rPr>
        <w:sym w:font="Symbol" w:char="F02A"/>
      </w:r>
      <w:r>
        <w:rPr>
          <w:rStyle w:val="af6"/>
          <w:rFonts w:ascii="GHEA Grapalat" w:hAnsi="GHEA Grapalat"/>
        </w:rPr>
        <w:sym w:font="Symbol" w:char="F02A"/>
      </w:r>
      <w:r>
        <w:rPr>
          <w:rFonts w:ascii="GHEA Grapalat" w:hAnsi="GHEA Grapalat"/>
        </w:rPr>
        <w:t xml:space="preserve"> </w:t>
      </w:r>
      <w:r>
        <w:rPr>
          <w:rFonts w:ascii="GHEA Grapalat" w:hAnsi="GHEA Grapalat"/>
          <w:i/>
        </w:rPr>
        <w:t xml:space="preserve">В приглашении суммы указываются в процентах, а при заключении договора вместо процента </w:t>
      </w:r>
      <w:r w:rsidRPr="00BE49EC">
        <w:rPr>
          <w:rFonts w:ascii="GHEA Grapalat" w:hAnsi="GHEA Grapalat"/>
          <w:b/>
          <w:bCs/>
          <w:i/>
        </w:rPr>
        <w:t>указывается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1D732E"/>
    <w:multiLevelType w:val="hybridMultilevel"/>
    <w:tmpl w:val="0BE00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40798341">
    <w:abstractNumId w:val="22"/>
  </w:num>
  <w:num w:numId="2" w16cid:durableId="1231650664">
    <w:abstractNumId w:val="11"/>
  </w:num>
  <w:num w:numId="3" w16cid:durableId="30691892">
    <w:abstractNumId w:val="21"/>
  </w:num>
  <w:num w:numId="4" w16cid:durableId="1903903754">
    <w:abstractNumId w:val="17"/>
  </w:num>
  <w:num w:numId="5" w16cid:durableId="1142305491">
    <w:abstractNumId w:val="26"/>
  </w:num>
  <w:num w:numId="6" w16cid:durableId="1440369269">
    <w:abstractNumId w:val="22"/>
    <w:lvlOverride w:ilvl="0">
      <w:startOverride w:val="1"/>
    </w:lvlOverride>
    <w:lvlOverride w:ilvl="1"/>
    <w:lvlOverride w:ilvl="2"/>
    <w:lvlOverride w:ilvl="3"/>
    <w:lvlOverride w:ilvl="4"/>
    <w:lvlOverride w:ilvl="5"/>
    <w:lvlOverride w:ilvl="6"/>
    <w:lvlOverride w:ilvl="7"/>
    <w:lvlOverride w:ilvl="8"/>
  </w:num>
  <w:num w:numId="7" w16cid:durableId="19377853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98146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158536">
    <w:abstractNumId w:val="19"/>
  </w:num>
  <w:num w:numId="10" w16cid:durableId="511337518">
    <w:abstractNumId w:val="6"/>
  </w:num>
  <w:num w:numId="11" w16cid:durableId="1621910770">
    <w:abstractNumId w:val="9"/>
  </w:num>
  <w:num w:numId="12" w16cid:durableId="1197157594">
    <w:abstractNumId w:val="33"/>
  </w:num>
  <w:num w:numId="13" w16cid:durableId="716006719">
    <w:abstractNumId w:val="29"/>
  </w:num>
  <w:num w:numId="14" w16cid:durableId="191773245">
    <w:abstractNumId w:val="15"/>
  </w:num>
  <w:num w:numId="15" w16cid:durableId="1019084982">
    <w:abstractNumId w:val="31"/>
  </w:num>
  <w:num w:numId="16" w16cid:durableId="349063420">
    <w:abstractNumId w:val="16"/>
  </w:num>
  <w:num w:numId="17" w16cid:durableId="777216788">
    <w:abstractNumId w:val="7"/>
  </w:num>
  <w:num w:numId="18" w16cid:durableId="713043605">
    <w:abstractNumId w:val="1"/>
  </w:num>
  <w:num w:numId="19" w16cid:durableId="730156892">
    <w:abstractNumId w:val="18"/>
  </w:num>
  <w:num w:numId="20" w16cid:durableId="49381113">
    <w:abstractNumId w:val="18"/>
  </w:num>
  <w:num w:numId="21" w16cid:durableId="5844544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5905586">
    <w:abstractNumId w:val="23"/>
  </w:num>
  <w:num w:numId="23" w16cid:durableId="2054226541">
    <w:abstractNumId w:val="8"/>
  </w:num>
  <w:num w:numId="24" w16cid:durableId="2014409754">
    <w:abstractNumId w:val="20"/>
  </w:num>
  <w:num w:numId="25" w16cid:durableId="1022974695">
    <w:abstractNumId w:val="13"/>
  </w:num>
  <w:num w:numId="26" w16cid:durableId="1512453871">
    <w:abstractNumId w:val="5"/>
  </w:num>
  <w:num w:numId="27" w16cid:durableId="308899919">
    <w:abstractNumId w:val="4"/>
  </w:num>
  <w:num w:numId="28" w16cid:durableId="1787040354">
    <w:abstractNumId w:val="0"/>
  </w:num>
  <w:num w:numId="29" w16cid:durableId="111174548">
    <w:abstractNumId w:val="10"/>
  </w:num>
  <w:num w:numId="30" w16cid:durableId="1094864237">
    <w:abstractNumId w:val="28"/>
  </w:num>
  <w:num w:numId="31" w16cid:durableId="1623264331">
    <w:abstractNumId w:val="25"/>
  </w:num>
  <w:num w:numId="32" w16cid:durableId="1118909448">
    <w:abstractNumId w:val="24"/>
  </w:num>
  <w:num w:numId="33" w16cid:durableId="1027178425">
    <w:abstractNumId w:val="32"/>
  </w:num>
  <w:num w:numId="34" w16cid:durableId="648437013">
    <w:abstractNumId w:val="27"/>
  </w:num>
  <w:num w:numId="35" w16cid:durableId="845709246">
    <w:abstractNumId w:val="2"/>
  </w:num>
  <w:num w:numId="36" w16cid:durableId="764497216">
    <w:abstractNumId w:val="12"/>
  </w:num>
  <w:num w:numId="37" w16cid:durableId="1212426884">
    <w:abstractNumId w:val="30"/>
  </w:num>
  <w:num w:numId="38" w16cid:durableId="535235998">
    <w:abstractNumId w:val="3"/>
  </w:num>
  <w:num w:numId="39" w16cid:durableId="392318667">
    <w:abstractNumId w:val="14"/>
  </w:num>
  <w:num w:numId="40" w16cid:durableId="16895254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781"/>
    <w:rsid w:val="000F494F"/>
    <w:rsid w:val="000F4B86"/>
    <w:rsid w:val="000F4D7B"/>
    <w:rsid w:val="000F5032"/>
    <w:rsid w:val="000F5900"/>
    <w:rsid w:val="000F5AE8"/>
    <w:rsid w:val="000F60F8"/>
    <w:rsid w:val="000F6952"/>
    <w:rsid w:val="000F6C24"/>
    <w:rsid w:val="000F7026"/>
    <w:rsid w:val="000F743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128"/>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ABE"/>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875"/>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665"/>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5"/>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CDF"/>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062"/>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57B"/>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45B"/>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655"/>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309"/>
    <w:rsid w:val="004A2400"/>
    <w:rsid w:val="004A262A"/>
    <w:rsid w:val="004A26D8"/>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B2C"/>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A68"/>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FD6"/>
    <w:rsid w:val="00530C17"/>
    <w:rsid w:val="00530DA1"/>
    <w:rsid w:val="00530F97"/>
    <w:rsid w:val="0053262C"/>
    <w:rsid w:val="00532EDD"/>
    <w:rsid w:val="00533989"/>
    <w:rsid w:val="00534395"/>
    <w:rsid w:val="00534468"/>
    <w:rsid w:val="0053524F"/>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3DF"/>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D51"/>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09F"/>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A"/>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07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143"/>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9B3"/>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380"/>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82B"/>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A2B"/>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873"/>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9E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A33"/>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BDD"/>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88D"/>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9F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F68"/>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767"/>
    <w:rsid w:val="00C4795F"/>
    <w:rsid w:val="00C47A9F"/>
    <w:rsid w:val="00C47D55"/>
    <w:rsid w:val="00C50464"/>
    <w:rsid w:val="00C50D71"/>
    <w:rsid w:val="00C51467"/>
    <w:rsid w:val="00C51512"/>
    <w:rsid w:val="00C5158A"/>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04"/>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D0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A51"/>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19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3F99"/>
    <w:rsid w:val="00DB4036"/>
    <w:rsid w:val="00DB40C0"/>
    <w:rsid w:val="00DB41B7"/>
    <w:rsid w:val="00DB4273"/>
    <w:rsid w:val="00DB4CC7"/>
    <w:rsid w:val="00DB64C8"/>
    <w:rsid w:val="00DB6B33"/>
    <w:rsid w:val="00DB6D02"/>
    <w:rsid w:val="00DB7289"/>
    <w:rsid w:val="00DB7B2F"/>
    <w:rsid w:val="00DC0989"/>
    <w:rsid w:val="00DC1445"/>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38F"/>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D50"/>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7D2"/>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AEC"/>
    <w:rsid w:val="00E77EEE"/>
    <w:rsid w:val="00E805B6"/>
    <w:rsid w:val="00E81D32"/>
    <w:rsid w:val="00E8236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3B"/>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5BB"/>
    <w:rsid w:val="00ED38D4"/>
    <w:rsid w:val="00ED3BA4"/>
    <w:rsid w:val="00ED3E68"/>
    <w:rsid w:val="00ED4C1D"/>
    <w:rsid w:val="00ED5972"/>
    <w:rsid w:val="00ED5C1C"/>
    <w:rsid w:val="00ED608B"/>
    <w:rsid w:val="00ED628D"/>
    <w:rsid w:val="00ED6836"/>
    <w:rsid w:val="00ED6A38"/>
    <w:rsid w:val="00ED776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E10"/>
    <w:rsid w:val="00EF3317"/>
    <w:rsid w:val="00EF352E"/>
    <w:rsid w:val="00EF3662"/>
    <w:rsid w:val="00EF548A"/>
    <w:rsid w:val="00EF5F81"/>
    <w:rsid w:val="00EF6281"/>
    <w:rsid w:val="00EF6526"/>
    <w:rsid w:val="00EF6F0F"/>
    <w:rsid w:val="00EF7868"/>
    <w:rsid w:val="00EF7F7A"/>
    <w:rsid w:val="00F00004"/>
    <w:rsid w:val="00F00565"/>
    <w:rsid w:val="00F00C96"/>
    <w:rsid w:val="00F01964"/>
    <w:rsid w:val="00F01D1E"/>
    <w:rsid w:val="00F0388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C6"/>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2E2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9E3"/>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8AAC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53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12">
    <w:name w:val="Абзац списка1"/>
    <w:basedOn w:val="a"/>
    <w:qFormat/>
    <w:rsid w:val="00BF0F68"/>
    <w:pPr>
      <w:spacing w:after="200" w:line="276" w:lineRule="auto"/>
      <w:ind w:left="720"/>
      <w:contextualSpacing/>
    </w:pPr>
    <w:rPr>
      <w:rFonts w:ascii="Calibri" w:eastAsia="Calibri" w:hAnsi="Calibri"/>
      <w:sz w:val="22"/>
      <w:szCs w:val="22"/>
      <w:lang w:val="en-US" w:eastAsia="en-US" w:bidi="ar-SA"/>
    </w:rPr>
  </w:style>
  <w:style w:type="character" w:customStyle="1" w:styleId="apple-converted-space">
    <w:name w:val="apple-converted-space"/>
    <w:basedOn w:val="a0"/>
    <w:rsid w:val="00BF0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setcenter.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83</Pages>
  <Words>20773</Words>
  <Characters>118410</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 Sargsyan</cp:lastModifiedBy>
  <cp:revision>54</cp:revision>
  <cp:lastPrinted>2018-02-16T07:12:00Z</cp:lastPrinted>
  <dcterms:created xsi:type="dcterms:W3CDTF">2026-01-08T11:12:00Z</dcterms:created>
  <dcterms:modified xsi:type="dcterms:W3CDTF">2026-01-13T10:27:00Z</dcterms:modified>
</cp:coreProperties>
</file>